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07EC" w:rsidRPr="00DA46BD" w:rsidRDefault="00011DBA" w:rsidP="00C007EC">
      <w:pPr>
        <w:tabs>
          <w:tab w:val="right" w:pos="9639"/>
          <w:tab w:val="right" w:pos="13323"/>
        </w:tabs>
        <w:overflowPunct/>
        <w:autoSpaceDE/>
        <w:autoSpaceDN/>
        <w:adjustRightInd/>
        <w:spacing w:after="0"/>
        <w:textAlignment w:val="auto"/>
        <w:rPr>
          <w:rFonts w:ascii="Arial" w:eastAsia="SimSun" w:hAnsi="Arial" w:cs="Arial"/>
          <w:b/>
          <w:sz w:val="24"/>
          <w:szCs w:val="24"/>
          <w:lang w:eastAsia="zh-CN"/>
        </w:rPr>
      </w:pPr>
      <w:bookmarkStart w:id="0" w:name="_Ref399006623"/>
      <w:bookmarkStart w:id="1" w:name="_Toc92513360"/>
      <w:r w:rsidRPr="00011DBA">
        <w:rPr>
          <w:rFonts w:ascii="Arial" w:eastAsia="MS Mincho" w:hAnsi="Arial" w:cs="Arial"/>
          <w:b/>
          <w:sz w:val="24"/>
          <w:szCs w:val="24"/>
        </w:rPr>
        <w:t>3GPP TSG-RAN2 101</w:t>
      </w:r>
      <w:r w:rsidR="000A5427">
        <w:rPr>
          <w:rFonts w:ascii="Arial" w:eastAsia="MS Mincho" w:hAnsi="Arial" w:cs="Arial"/>
          <w:b/>
          <w:sz w:val="24"/>
          <w:szCs w:val="24"/>
        </w:rPr>
        <w:t>bis</w:t>
      </w:r>
      <w:r w:rsidRPr="00011DBA">
        <w:rPr>
          <w:rFonts w:ascii="Arial" w:eastAsia="MS Mincho" w:hAnsi="Arial" w:cs="Arial"/>
          <w:b/>
          <w:sz w:val="24"/>
          <w:szCs w:val="24"/>
        </w:rPr>
        <w:t xml:space="preserve"> Meeting</w:t>
      </w:r>
      <w:r w:rsidR="00C007EC" w:rsidRPr="00DA46BD">
        <w:rPr>
          <w:rFonts w:ascii="Arial" w:eastAsia="MS Mincho" w:hAnsi="Arial" w:cs="Arial"/>
          <w:b/>
          <w:sz w:val="24"/>
          <w:szCs w:val="24"/>
        </w:rPr>
        <w:tab/>
      </w:r>
      <w:r w:rsidR="00C007EC" w:rsidRPr="00DA46BD">
        <w:rPr>
          <w:rFonts w:ascii="Arial" w:eastAsia="SimSun" w:hAnsi="Arial" w:cs="Arial"/>
          <w:b/>
          <w:sz w:val="24"/>
          <w:szCs w:val="24"/>
          <w:lang w:eastAsia="zh-CN"/>
        </w:rPr>
        <w:t>R2-</w:t>
      </w:r>
      <w:r w:rsidR="00FC6BE3" w:rsidRPr="00FC6BE3">
        <w:rPr>
          <w:rFonts w:ascii="Arial" w:eastAsia="SimSun" w:hAnsi="Arial" w:cs="Arial"/>
          <w:b/>
          <w:sz w:val="24"/>
          <w:szCs w:val="24"/>
          <w:lang w:eastAsia="zh-CN"/>
        </w:rPr>
        <w:t>1806128</w:t>
      </w:r>
    </w:p>
    <w:p w:rsidR="00011DBA" w:rsidRDefault="000A5427" w:rsidP="00011DBA">
      <w:pPr>
        <w:pStyle w:val="CRCoverPage"/>
        <w:outlineLvl w:val="0"/>
        <w:rPr>
          <w:b/>
          <w:noProof/>
          <w:sz w:val="24"/>
        </w:rPr>
      </w:pPr>
      <w:r w:rsidRPr="000A5427">
        <w:rPr>
          <w:b/>
          <w:noProof/>
          <w:sz w:val="24"/>
        </w:rPr>
        <w:t>Sanya, China, 16</w:t>
      </w:r>
      <w:r w:rsidRPr="00EC70BD">
        <w:rPr>
          <w:b/>
          <w:noProof/>
          <w:sz w:val="24"/>
          <w:vertAlign w:val="superscript"/>
        </w:rPr>
        <w:t>th</w:t>
      </w:r>
      <w:r w:rsidRPr="000A5427">
        <w:rPr>
          <w:b/>
          <w:noProof/>
          <w:sz w:val="24"/>
        </w:rPr>
        <w:t xml:space="preserve"> April – 20</w:t>
      </w:r>
      <w:r w:rsidRPr="00EC70BD">
        <w:rPr>
          <w:b/>
          <w:noProof/>
          <w:sz w:val="24"/>
          <w:vertAlign w:val="superscript"/>
        </w:rPr>
        <w:t>th</w:t>
      </w:r>
      <w:r w:rsidRPr="000A5427">
        <w:rPr>
          <w:b/>
          <w:noProof/>
          <w:sz w:val="24"/>
        </w:rPr>
        <w:t xml:space="preserve"> April </w:t>
      </w:r>
      <w:r w:rsidR="00011DBA">
        <w:rPr>
          <w:b/>
          <w:noProof/>
          <w:sz w:val="24"/>
        </w:rPr>
        <w:t>2018</w:t>
      </w:r>
    </w:p>
    <w:tbl>
      <w:tblPr>
        <w:tblW w:w="9639"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1"/>
      </w:tblGrid>
      <w:tr w:rsidR="00834617" w:rsidRPr="009E0C93" w:rsidTr="00F867A2">
        <w:tc>
          <w:tcPr>
            <w:tcW w:w="9639" w:type="dxa"/>
            <w:gridSpan w:val="9"/>
            <w:tcBorders>
              <w:top w:val="single" w:sz="4" w:space="0" w:color="auto"/>
              <w:left w:val="single" w:sz="4" w:space="0" w:color="auto"/>
              <w:right w:val="single" w:sz="4" w:space="0" w:color="auto"/>
            </w:tcBorders>
          </w:tcPr>
          <w:bookmarkEnd w:id="0"/>
          <w:bookmarkEnd w:id="1"/>
          <w:p w:rsidR="00834617" w:rsidRPr="009E0C93" w:rsidRDefault="00834617" w:rsidP="00CD2D5A">
            <w:pPr>
              <w:pStyle w:val="CRCoverPage"/>
              <w:spacing w:after="0"/>
              <w:jc w:val="right"/>
              <w:rPr>
                <w:i/>
                <w:noProof/>
              </w:rPr>
            </w:pPr>
            <w:r w:rsidRPr="009E0C93">
              <w:rPr>
                <w:i/>
                <w:noProof/>
                <w:sz w:val="14"/>
              </w:rPr>
              <w:t>CR-Form-v11.2</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jc w:val="center"/>
              <w:rPr>
                <w:noProof/>
              </w:rPr>
            </w:pPr>
            <w:r w:rsidRPr="009E0C93">
              <w:rPr>
                <w:b/>
                <w:noProof/>
                <w:sz w:val="32"/>
              </w:rPr>
              <w:t>CHANGE REQUEST</w:t>
            </w: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42" w:type="dxa"/>
            <w:tcBorders>
              <w:left w:val="single" w:sz="4" w:space="0" w:color="auto"/>
            </w:tcBorders>
          </w:tcPr>
          <w:p w:rsidR="00834617" w:rsidRPr="009E0C93" w:rsidRDefault="00834617" w:rsidP="00CD2D5A">
            <w:pPr>
              <w:pStyle w:val="CRCoverPage"/>
              <w:spacing w:after="0"/>
              <w:jc w:val="right"/>
              <w:rPr>
                <w:noProof/>
              </w:rPr>
            </w:pPr>
          </w:p>
        </w:tc>
        <w:tc>
          <w:tcPr>
            <w:tcW w:w="2126" w:type="dxa"/>
            <w:shd w:val="pct30" w:color="FFFF00" w:fill="auto"/>
          </w:tcPr>
          <w:p w:rsidR="00834617" w:rsidRPr="009E0C93" w:rsidRDefault="00834617" w:rsidP="00834617">
            <w:pPr>
              <w:pStyle w:val="CRCoverPage"/>
              <w:spacing w:after="0"/>
              <w:rPr>
                <w:b/>
                <w:noProof/>
                <w:sz w:val="28"/>
                <w:lang w:eastAsia="zh-CN"/>
              </w:rPr>
            </w:pPr>
            <w:r w:rsidRPr="009E0C93">
              <w:rPr>
                <w:b/>
                <w:noProof/>
                <w:sz w:val="28"/>
              </w:rPr>
              <w:t>3</w:t>
            </w:r>
            <w:r w:rsidR="00E700A6">
              <w:rPr>
                <w:b/>
                <w:noProof/>
                <w:sz w:val="28"/>
                <w:lang w:eastAsia="zh-CN"/>
              </w:rPr>
              <w:t>6</w:t>
            </w:r>
            <w:r>
              <w:rPr>
                <w:rFonts w:hint="eastAsia"/>
                <w:b/>
                <w:noProof/>
                <w:sz w:val="28"/>
                <w:lang w:eastAsia="zh-CN"/>
              </w:rPr>
              <w:t>.3</w:t>
            </w:r>
            <w:r>
              <w:rPr>
                <w:b/>
                <w:noProof/>
                <w:sz w:val="28"/>
                <w:lang w:eastAsia="zh-CN"/>
              </w:rPr>
              <w:t>31</w:t>
            </w:r>
          </w:p>
        </w:tc>
        <w:tc>
          <w:tcPr>
            <w:tcW w:w="709" w:type="dxa"/>
          </w:tcPr>
          <w:p w:rsidR="00834617" w:rsidRPr="009E0C93" w:rsidRDefault="00834617" w:rsidP="00CD2D5A">
            <w:pPr>
              <w:pStyle w:val="CRCoverPage"/>
              <w:spacing w:after="0"/>
              <w:jc w:val="center"/>
              <w:rPr>
                <w:noProof/>
              </w:rPr>
            </w:pPr>
            <w:r w:rsidRPr="009E0C93">
              <w:rPr>
                <w:b/>
                <w:noProof/>
                <w:sz w:val="28"/>
              </w:rPr>
              <w:t>CR</w:t>
            </w:r>
          </w:p>
        </w:tc>
        <w:tc>
          <w:tcPr>
            <w:tcW w:w="1276" w:type="dxa"/>
            <w:shd w:val="pct30" w:color="FFFF00" w:fill="auto"/>
          </w:tcPr>
          <w:p w:rsidR="00834617" w:rsidRPr="009E0C93" w:rsidRDefault="00FC6BE3" w:rsidP="00CD2D5A">
            <w:pPr>
              <w:pStyle w:val="CRCoverPage"/>
              <w:spacing w:after="0"/>
              <w:rPr>
                <w:noProof/>
              </w:rPr>
            </w:pPr>
            <w:r w:rsidRPr="00FC6BE3">
              <w:rPr>
                <w:b/>
                <w:noProof/>
                <w:sz w:val="28"/>
                <w:lang w:eastAsia="zh-CN"/>
              </w:rPr>
              <w:t>3382</w:t>
            </w:r>
          </w:p>
        </w:tc>
        <w:tc>
          <w:tcPr>
            <w:tcW w:w="709" w:type="dxa"/>
          </w:tcPr>
          <w:p w:rsidR="00834617" w:rsidRPr="009E0C93" w:rsidRDefault="00834617" w:rsidP="00CD2D5A">
            <w:pPr>
              <w:pStyle w:val="CRCoverPage"/>
              <w:tabs>
                <w:tab w:val="right" w:pos="625"/>
              </w:tabs>
              <w:spacing w:after="0"/>
              <w:jc w:val="center"/>
              <w:rPr>
                <w:noProof/>
              </w:rPr>
            </w:pPr>
            <w:r w:rsidRPr="009E0C93">
              <w:rPr>
                <w:b/>
                <w:bCs/>
                <w:noProof/>
                <w:sz w:val="28"/>
              </w:rPr>
              <w:t>rev</w:t>
            </w:r>
          </w:p>
        </w:tc>
        <w:tc>
          <w:tcPr>
            <w:tcW w:w="425" w:type="dxa"/>
            <w:shd w:val="pct30" w:color="FFFF00" w:fill="auto"/>
          </w:tcPr>
          <w:p w:rsidR="00834617" w:rsidRPr="009E0C93" w:rsidRDefault="00FC1AD1" w:rsidP="00CD2D5A">
            <w:pPr>
              <w:pStyle w:val="CRCoverPage"/>
              <w:spacing w:after="0"/>
              <w:jc w:val="center"/>
              <w:rPr>
                <w:b/>
                <w:noProof/>
                <w:lang w:eastAsia="zh-CN"/>
              </w:rPr>
            </w:pPr>
            <w:r>
              <w:rPr>
                <w:b/>
                <w:noProof/>
                <w:sz w:val="32"/>
                <w:lang w:eastAsia="zh-CN"/>
              </w:rPr>
              <w:t>1</w:t>
            </w:r>
          </w:p>
        </w:tc>
        <w:tc>
          <w:tcPr>
            <w:tcW w:w="2693" w:type="dxa"/>
          </w:tcPr>
          <w:p w:rsidR="00834617" w:rsidRPr="009E0C93" w:rsidRDefault="00834617" w:rsidP="00CD2D5A">
            <w:pPr>
              <w:pStyle w:val="CRCoverPage"/>
              <w:tabs>
                <w:tab w:val="right" w:pos="1825"/>
              </w:tabs>
              <w:spacing w:after="0"/>
              <w:jc w:val="center"/>
              <w:rPr>
                <w:noProof/>
              </w:rPr>
            </w:pPr>
            <w:r w:rsidRPr="009E0C93">
              <w:rPr>
                <w:b/>
                <w:noProof/>
                <w:sz w:val="28"/>
                <w:szCs w:val="28"/>
              </w:rPr>
              <w:t>Current version:</w:t>
            </w:r>
          </w:p>
        </w:tc>
        <w:tc>
          <w:tcPr>
            <w:tcW w:w="1418" w:type="dxa"/>
            <w:shd w:val="pct30" w:color="FFFF00" w:fill="auto"/>
          </w:tcPr>
          <w:p w:rsidR="00834617" w:rsidRPr="009E0C93" w:rsidRDefault="00011DBA" w:rsidP="00BA60ED">
            <w:pPr>
              <w:pStyle w:val="CRCoverPage"/>
              <w:spacing w:after="0"/>
              <w:jc w:val="center"/>
              <w:rPr>
                <w:noProof/>
                <w:lang w:eastAsia="zh-CN"/>
              </w:rPr>
            </w:pPr>
            <w:r w:rsidRPr="00BA60ED">
              <w:rPr>
                <w:b/>
                <w:noProof/>
                <w:sz w:val="32"/>
                <w:lang w:eastAsia="zh-CN"/>
              </w:rPr>
              <w:t>15</w:t>
            </w:r>
            <w:r w:rsidR="00834617" w:rsidRPr="00BA60ED">
              <w:rPr>
                <w:rFonts w:hint="eastAsia"/>
                <w:b/>
                <w:noProof/>
                <w:sz w:val="32"/>
                <w:lang w:eastAsia="zh-CN"/>
              </w:rPr>
              <w:t>.</w:t>
            </w:r>
            <w:r w:rsidR="00BA60ED" w:rsidRPr="00BA60ED">
              <w:rPr>
                <w:b/>
                <w:noProof/>
                <w:sz w:val="32"/>
                <w:lang w:eastAsia="zh-CN"/>
              </w:rPr>
              <w:t>1</w:t>
            </w:r>
            <w:r w:rsidR="00834617" w:rsidRPr="00BA60ED">
              <w:rPr>
                <w:rFonts w:hint="eastAsia"/>
                <w:b/>
                <w:noProof/>
                <w:sz w:val="32"/>
                <w:lang w:eastAsia="zh-CN"/>
              </w:rPr>
              <w:t>.</w:t>
            </w:r>
            <w:r w:rsidR="00BA60ED">
              <w:rPr>
                <w:b/>
                <w:noProof/>
                <w:sz w:val="32"/>
                <w:lang w:eastAsia="zh-CN"/>
              </w:rPr>
              <w:t>0</w:t>
            </w:r>
          </w:p>
        </w:tc>
        <w:tc>
          <w:tcPr>
            <w:tcW w:w="141" w:type="dxa"/>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left w:val="single" w:sz="4" w:space="0" w:color="auto"/>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9639" w:type="dxa"/>
            <w:gridSpan w:val="9"/>
            <w:tcBorders>
              <w:top w:val="single" w:sz="4" w:space="0" w:color="auto"/>
            </w:tcBorders>
          </w:tcPr>
          <w:p w:rsidR="00834617" w:rsidRPr="009E0C93" w:rsidRDefault="00834617" w:rsidP="00CD2D5A">
            <w:pPr>
              <w:pStyle w:val="CRCoverPage"/>
              <w:spacing w:after="0"/>
              <w:jc w:val="center"/>
              <w:rPr>
                <w:rFonts w:cs="Arial"/>
                <w:i/>
                <w:noProof/>
              </w:rPr>
            </w:pPr>
            <w:r w:rsidRPr="009E0C93">
              <w:rPr>
                <w:rFonts w:cs="Arial"/>
                <w:i/>
                <w:noProof/>
              </w:rPr>
              <w:t xml:space="preserve">For </w:t>
            </w:r>
            <w:hyperlink r:id="rId7" w:anchor="_blank" w:history="1">
              <w:r w:rsidRPr="009E0C93">
                <w:rPr>
                  <w:rStyle w:val="a5"/>
                  <w:rFonts w:cs="Arial"/>
                  <w:b/>
                  <w:i/>
                  <w:noProof/>
                  <w:color w:val="FF0000"/>
                </w:rPr>
                <w:t>HE</w:t>
              </w:r>
              <w:bookmarkStart w:id="2" w:name="_Hlt497126619"/>
              <w:r w:rsidRPr="009E0C93">
                <w:rPr>
                  <w:rStyle w:val="a5"/>
                  <w:rFonts w:cs="Arial"/>
                  <w:b/>
                  <w:i/>
                  <w:noProof/>
                  <w:color w:val="FF0000"/>
                </w:rPr>
                <w:t>L</w:t>
              </w:r>
              <w:bookmarkEnd w:id="2"/>
              <w:r w:rsidRPr="009E0C93">
                <w:rPr>
                  <w:rStyle w:val="a5"/>
                  <w:rFonts w:cs="Arial"/>
                  <w:b/>
                  <w:i/>
                  <w:noProof/>
                  <w:color w:val="FF0000"/>
                </w:rPr>
                <w:t>P</w:t>
              </w:r>
            </w:hyperlink>
            <w:r w:rsidRPr="009E0C93">
              <w:rPr>
                <w:rFonts w:cs="Arial"/>
                <w:b/>
                <w:i/>
                <w:noProof/>
                <w:color w:val="FF0000"/>
              </w:rPr>
              <w:t xml:space="preserve"> </w:t>
            </w:r>
            <w:r w:rsidRPr="009E0C93">
              <w:rPr>
                <w:rFonts w:cs="Arial"/>
                <w:i/>
                <w:noProof/>
              </w:rPr>
              <w:t xml:space="preserve">on using this form: comprehensive instructions can be found at </w:t>
            </w:r>
            <w:r w:rsidRPr="009E0C93">
              <w:rPr>
                <w:rFonts w:cs="Arial"/>
                <w:i/>
                <w:noProof/>
              </w:rPr>
              <w:br/>
            </w:r>
            <w:hyperlink r:id="rId8" w:history="1">
              <w:r w:rsidRPr="009E0C93">
                <w:rPr>
                  <w:rStyle w:val="a5"/>
                  <w:rFonts w:cs="Arial"/>
                  <w:i/>
                  <w:noProof/>
                </w:rPr>
                <w:t>http://www.3gpp.org/Change-Requests</w:t>
              </w:r>
            </w:hyperlink>
            <w:r w:rsidRPr="009E0C93">
              <w:rPr>
                <w:rFonts w:cs="Arial"/>
                <w:i/>
                <w:noProof/>
              </w:rPr>
              <w:t>.</w:t>
            </w:r>
          </w:p>
        </w:tc>
      </w:tr>
      <w:tr w:rsidR="00834617" w:rsidRPr="009E0C93" w:rsidTr="00F867A2">
        <w:tc>
          <w:tcPr>
            <w:tcW w:w="9639" w:type="dxa"/>
            <w:gridSpan w:val="9"/>
          </w:tcPr>
          <w:p w:rsidR="00834617" w:rsidRPr="009E0C93" w:rsidRDefault="00834617" w:rsidP="00CD2D5A">
            <w:pPr>
              <w:pStyle w:val="CRCoverPage"/>
              <w:spacing w:after="0"/>
              <w:rPr>
                <w:noProof/>
                <w:sz w:val="8"/>
                <w:szCs w:val="8"/>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2917" w:rsidRPr="009E0C93" w:rsidTr="00CD2D5A">
        <w:tc>
          <w:tcPr>
            <w:tcW w:w="2835" w:type="dxa"/>
          </w:tcPr>
          <w:p w:rsidR="00D12917" w:rsidRPr="009E0C93" w:rsidRDefault="00D12917" w:rsidP="00D12917">
            <w:pPr>
              <w:pStyle w:val="CRCoverPage"/>
              <w:tabs>
                <w:tab w:val="right" w:pos="2751"/>
              </w:tabs>
              <w:spacing w:after="0"/>
              <w:rPr>
                <w:b/>
                <w:i/>
                <w:noProof/>
              </w:rPr>
            </w:pPr>
            <w:r w:rsidRPr="009E0C93">
              <w:rPr>
                <w:b/>
                <w:i/>
                <w:noProof/>
              </w:rPr>
              <w:t>Proposed change affects:</w:t>
            </w:r>
          </w:p>
        </w:tc>
        <w:tc>
          <w:tcPr>
            <w:tcW w:w="1418" w:type="dxa"/>
          </w:tcPr>
          <w:p w:rsidR="00D12917" w:rsidRPr="009E0C93" w:rsidRDefault="00D12917" w:rsidP="00D12917">
            <w:pPr>
              <w:pStyle w:val="CRCoverPage"/>
              <w:spacing w:after="0"/>
              <w:jc w:val="right"/>
              <w:rPr>
                <w:noProof/>
              </w:rPr>
            </w:pPr>
            <w:r w:rsidRPr="009E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12917" w:rsidRPr="009E0C93" w:rsidRDefault="00D12917" w:rsidP="00D12917">
            <w:pPr>
              <w:pStyle w:val="CRCoverPage"/>
              <w:spacing w:after="0"/>
              <w:jc w:val="center"/>
              <w:rPr>
                <w:b/>
                <w:caps/>
                <w:noProof/>
              </w:rPr>
            </w:pPr>
          </w:p>
        </w:tc>
        <w:tc>
          <w:tcPr>
            <w:tcW w:w="709" w:type="dxa"/>
            <w:tcBorders>
              <w:left w:val="single" w:sz="4" w:space="0" w:color="auto"/>
            </w:tcBorders>
          </w:tcPr>
          <w:p w:rsidR="00D12917" w:rsidRPr="009E0C93" w:rsidRDefault="00D12917" w:rsidP="00D12917">
            <w:pPr>
              <w:pStyle w:val="CRCoverPage"/>
              <w:spacing w:after="0"/>
              <w:jc w:val="right"/>
              <w:rPr>
                <w:noProof/>
                <w:u w:val="single"/>
              </w:rPr>
            </w:pPr>
            <w:r w:rsidRPr="009E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2126" w:type="dxa"/>
          </w:tcPr>
          <w:p w:rsidR="00D12917" w:rsidRPr="009E0C93" w:rsidRDefault="00D12917" w:rsidP="00D12917">
            <w:pPr>
              <w:pStyle w:val="CRCoverPage"/>
              <w:spacing w:after="0"/>
              <w:jc w:val="right"/>
              <w:rPr>
                <w:noProof/>
                <w:u w:val="single"/>
              </w:rPr>
            </w:pPr>
            <w:r w:rsidRPr="009E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12917" w:rsidRPr="009E0C93" w:rsidRDefault="00D12917" w:rsidP="00D12917">
            <w:pPr>
              <w:pStyle w:val="CRCoverPage"/>
              <w:spacing w:after="0"/>
              <w:jc w:val="center"/>
              <w:rPr>
                <w:b/>
                <w:caps/>
                <w:noProof/>
              </w:rPr>
            </w:pPr>
            <w:r w:rsidRPr="00A4640D">
              <w:rPr>
                <w:b/>
                <w:caps/>
                <w:noProof/>
              </w:rPr>
              <w:t>x</w:t>
            </w:r>
          </w:p>
        </w:tc>
        <w:tc>
          <w:tcPr>
            <w:tcW w:w="1418" w:type="dxa"/>
            <w:tcBorders>
              <w:left w:val="nil"/>
            </w:tcBorders>
          </w:tcPr>
          <w:p w:rsidR="00D12917" w:rsidRPr="009E0C93" w:rsidRDefault="00D12917" w:rsidP="00D12917">
            <w:pPr>
              <w:pStyle w:val="CRCoverPage"/>
              <w:spacing w:after="0"/>
              <w:jc w:val="right"/>
              <w:rPr>
                <w:noProof/>
              </w:rPr>
            </w:pPr>
            <w:r w:rsidRPr="009E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12917" w:rsidRPr="009E0C93" w:rsidRDefault="00D12917" w:rsidP="00D12917">
            <w:pPr>
              <w:pStyle w:val="CRCoverPage"/>
              <w:spacing w:after="0"/>
              <w:jc w:val="center"/>
              <w:rPr>
                <w:b/>
                <w:bCs/>
                <w:caps/>
                <w:noProof/>
              </w:rPr>
            </w:pPr>
          </w:p>
        </w:tc>
      </w:tr>
    </w:tbl>
    <w:p w:rsidR="00834617" w:rsidRDefault="00834617" w:rsidP="00834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5"/>
      </w:tblGrid>
      <w:tr w:rsidR="00834617" w:rsidRPr="009E0C93" w:rsidTr="00F867A2">
        <w:tc>
          <w:tcPr>
            <w:tcW w:w="9639" w:type="dxa"/>
            <w:gridSpan w:val="11"/>
          </w:tcPr>
          <w:p w:rsidR="00834617" w:rsidRPr="009E0C93" w:rsidRDefault="00834617" w:rsidP="00CD2D5A">
            <w:pPr>
              <w:pStyle w:val="CRCoverPage"/>
              <w:spacing w:after="0"/>
              <w:rPr>
                <w:noProof/>
                <w:sz w:val="8"/>
                <w:szCs w:val="8"/>
              </w:rPr>
            </w:pPr>
          </w:p>
        </w:tc>
      </w:tr>
      <w:tr w:rsidR="00834617" w:rsidRPr="009E0C93" w:rsidTr="00F867A2">
        <w:tc>
          <w:tcPr>
            <w:tcW w:w="1843" w:type="dxa"/>
            <w:tcBorders>
              <w:top w:val="single" w:sz="4" w:space="0" w:color="auto"/>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Title:</w:t>
            </w:r>
            <w:r w:rsidRPr="009E0C93">
              <w:rPr>
                <w:b/>
                <w:i/>
                <w:noProof/>
              </w:rPr>
              <w:tab/>
            </w:r>
          </w:p>
        </w:tc>
        <w:tc>
          <w:tcPr>
            <w:tcW w:w="7796" w:type="dxa"/>
            <w:gridSpan w:val="10"/>
            <w:tcBorders>
              <w:top w:val="single" w:sz="4" w:space="0" w:color="auto"/>
              <w:right w:val="single" w:sz="4" w:space="0" w:color="auto"/>
            </w:tcBorders>
            <w:shd w:val="pct30" w:color="FFFF00" w:fill="auto"/>
          </w:tcPr>
          <w:p w:rsidR="00834617" w:rsidRPr="009E0C93" w:rsidRDefault="00834617" w:rsidP="00E700A6">
            <w:pPr>
              <w:pStyle w:val="CRCoverPage"/>
              <w:spacing w:after="0"/>
              <w:ind w:left="100"/>
              <w:rPr>
                <w:noProof/>
                <w:lang w:eastAsia="ko-KR"/>
              </w:rPr>
            </w:pPr>
            <w:r w:rsidRPr="002E159D">
              <w:rPr>
                <w:noProof/>
                <w:lang w:eastAsia="zh-CN"/>
              </w:rPr>
              <w:t>CR on</w:t>
            </w:r>
            <w:r w:rsidR="00E700A6">
              <w:rPr>
                <w:noProof/>
                <w:lang w:eastAsia="zh-CN"/>
              </w:rPr>
              <w:t xml:space="preserve"> EN-DC bearer type changes in TS 36.331</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E700A6"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WG:</w:t>
            </w:r>
          </w:p>
        </w:tc>
        <w:tc>
          <w:tcPr>
            <w:tcW w:w="7796" w:type="dxa"/>
            <w:gridSpan w:val="10"/>
            <w:tcBorders>
              <w:right w:val="single" w:sz="4" w:space="0" w:color="auto"/>
            </w:tcBorders>
            <w:shd w:val="pct30" w:color="FFFF00" w:fill="auto"/>
          </w:tcPr>
          <w:p w:rsidR="00834617" w:rsidRPr="009E0C93" w:rsidRDefault="00E700A6" w:rsidP="00CD2D5A">
            <w:pPr>
              <w:pStyle w:val="CRCoverPage"/>
              <w:spacing w:after="0"/>
              <w:ind w:left="100"/>
              <w:rPr>
                <w:noProof/>
              </w:rPr>
            </w:pPr>
            <w:r>
              <w:rPr>
                <w:noProof/>
                <w:lang w:eastAsia="zh-CN"/>
              </w:rPr>
              <w:t>Samsung</w:t>
            </w: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Source to TSG:</w:t>
            </w:r>
          </w:p>
        </w:tc>
        <w:tc>
          <w:tcPr>
            <w:tcW w:w="7796" w:type="dxa"/>
            <w:gridSpan w:val="10"/>
            <w:tcBorders>
              <w:right w:val="single" w:sz="4" w:space="0" w:color="auto"/>
            </w:tcBorders>
            <w:shd w:val="pct30" w:color="FFFF00" w:fill="auto"/>
          </w:tcPr>
          <w:p w:rsidR="00834617" w:rsidRPr="009E0C93" w:rsidRDefault="00834617" w:rsidP="00CD2D5A">
            <w:pPr>
              <w:pStyle w:val="CRCoverPage"/>
              <w:spacing w:after="0"/>
              <w:ind w:left="100"/>
              <w:rPr>
                <w:noProof/>
              </w:rPr>
            </w:pPr>
            <w:r w:rsidRPr="009E0C93">
              <w:rPr>
                <w:noProof/>
              </w:rPr>
              <w:t>R2</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7796" w:type="dxa"/>
            <w:gridSpan w:val="10"/>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Work item code:</w:t>
            </w:r>
          </w:p>
        </w:tc>
        <w:tc>
          <w:tcPr>
            <w:tcW w:w="3260" w:type="dxa"/>
            <w:gridSpan w:val="5"/>
            <w:shd w:val="pct30" w:color="FFFF00" w:fill="auto"/>
          </w:tcPr>
          <w:p w:rsidR="00834617" w:rsidRPr="009E0C93" w:rsidRDefault="00834617" w:rsidP="00CD2D5A">
            <w:pPr>
              <w:pStyle w:val="CRCoverPage"/>
              <w:spacing w:after="0"/>
              <w:ind w:left="100"/>
              <w:rPr>
                <w:noProof/>
                <w:lang w:eastAsia="zh-CN"/>
              </w:rPr>
            </w:pPr>
            <w:r w:rsidRPr="007911C2">
              <w:t>NR_newRAT-Core</w:t>
            </w:r>
          </w:p>
        </w:tc>
        <w:tc>
          <w:tcPr>
            <w:tcW w:w="994" w:type="dxa"/>
            <w:gridSpan w:val="2"/>
            <w:tcBorders>
              <w:left w:val="nil"/>
            </w:tcBorders>
          </w:tcPr>
          <w:p w:rsidR="00834617" w:rsidRPr="009E0C93" w:rsidRDefault="00834617" w:rsidP="00CD2D5A">
            <w:pPr>
              <w:pStyle w:val="CRCoverPage"/>
              <w:spacing w:after="0"/>
              <w:ind w:right="100"/>
              <w:rPr>
                <w:noProof/>
              </w:rPr>
            </w:pPr>
          </w:p>
        </w:tc>
        <w:tc>
          <w:tcPr>
            <w:tcW w:w="1417" w:type="dxa"/>
            <w:gridSpan w:val="2"/>
            <w:tcBorders>
              <w:left w:val="nil"/>
            </w:tcBorders>
          </w:tcPr>
          <w:p w:rsidR="00834617" w:rsidRPr="009E0C93" w:rsidRDefault="00834617" w:rsidP="00CD2D5A">
            <w:pPr>
              <w:pStyle w:val="CRCoverPage"/>
              <w:spacing w:after="0"/>
              <w:jc w:val="right"/>
              <w:rPr>
                <w:noProof/>
              </w:rPr>
            </w:pPr>
            <w:r w:rsidRPr="009E0C93">
              <w:rPr>
                <w:b/>
                <w:i/>
                <w:noProof/>
              </w:rPr>
              <w:t>Date:</w:t>
            </w:r>
          </w:p>
        </w:tc>
        <w:tc>
          <w:tcPr>
            <w:tcW w:w="2125" w:type="dxa"/>
            <w:tcBorders>
              <w:right w:val="single" w:sz="4" w:space="0" w:color="auto"/>
            </w:tcBorders>
            <w:shd w:val="pct30" w:color="FFFF00" w:fill="auto"/>
          </w:tcPr>
          <w:p w:rsidR="00834617" w:rsidRPr="009E0C93" w:rsidRDefault="00834617" w:rsidP="00854134">
            <w:pPr>
              <w:pStyle w:val="CRCoverPage"/>
              <w:spacing w:after="0"/>
              <w:ind w:left="100"/>
              <w:rPr>
                <w:noProof/>
              </w:rPr>
            </w:pPr>
            <w:r w:rsidRPr="009E0C93">
              <w:rPr>
                <w:rFonts w:hint="eastAsia"/>
                <w:noProof/>
                <w:lang w:eastAsia="zh-CN"/>
              </w:rPr>
              <w:t>201</w:t>
            </w:r>
            <w:r w:rsidR="002119BC">
              <w:rPr>
                <w:rFonts w:hint="eastAsia"/>
                <w:noProof/>
                <w:lang w:eastAsia="zh-CN"/>
              </w:rPr>
              <w:t>8-0</w:t>
            </w:r>
            <w:r w:rsidR="00854134">
              <w:rPr>
                <w:noProof/>
                <w:lang w:eastAsia="zh-CN"/>
              </w:rPr>
              <w:t>4</w:t>
            </w:r>
            <w:r w:rsidRPr="009E0C93">
              <w:rPr>
                <w:rFonts w:hint="eastAsia"/>
                <w:noProof/>
                <w:lang w:eastAsia="zh-CN"/>
              </w:rPr>
              <w:t>-</w:t>
            </w:r>
            <w:r w:rsidR="00854134">
              <w:rPr>
                <w:noProof/>
                <w:lang w:eastAsia="zh-CN"/>
              </w:rPr>
              <w:t>06</w:t>
            </w:r>
          </w:p>
        </w:tc>
      </w:tr>
      <w:tr w:rsidR="00834617" w:rsidRPr="009E0C93" w:rsidTr="00F867A2">
        <w:tc>
          <w:tcPr>
            <w:tcW w:w="1843" w:type="dxa"/>
            <w:tcBorders>
              <w:left w:val="single" w:sz="4" w:space="0" w:color="auto"/>
            </w:tcBorders>
          </w:tcPr>
          <w:p w:rsidR="00834617" w:rsidRPr="009E0C93" w:rsidRDefault="00834617" w:rsidP="00CD2D5A">
            <w:pPr>
              <w:pStyle w:val="CRCoverPage"/>
              <w:spacing w:after="0"/>
              <w:rPr>
                <w:b/>
                <w:i/>
                <w:noProof/>
                <w:sz w:val="8"/>
                <w:szCs w:val="8"/>
              </w:rPr>
            </w:pPr>
          </w:p>
        </w:tc>
        <w:tc>
          <w:tcPr>
            <w:tcW w:w="1560" w:type="dxa"/>
            <w:gridSpan w:val="4"/>
          </w:tcPr>
          <w:p w:rsidR="00834617" w:rsidRPr="009E0C93" w:rsidRDefault="00834617" w:rsidP="00CD2D5A">
            <w:pPr>
              <w:pStyle w:val="CRCoverPage"/>
              <w:spacing w:after="0"/>
              <w:rPr>
                <w:noProof/>
                <w:sz w:val="8"/>
                <w:szCs w:val="8"/>
              </w:rPr>
            </w:pPr>
          </w:p>
        </w:tc>
        <w:tc>
          <w:tcPr>
            <w:tcW w:w="2694" w:type="dxa"/>
            <w:gridSpan w:val="3"/>
          </w:tcPr>
          <w:p w:rsidR="00834617" w:rsidRPr="009E0C93" w:rsidRDefault="00834617" w:rsidP="00CD2D5A">
            <w:pPr>
              <w:pStyle w:val="CRCoverPage"/>
              <w:spacing w:after="0"/>
              <w:rPr>
                <w:noProof/>
                <w:sz w:val="8"/>
                <w:szCs w:val="8"/>
              </w:rPr>
            </w:pPr>
          </w:p>
        </w:tc>
        <w:tc>
          <w:tcPr>
            <w:tcW w:w="1417" w:type="dxa"/>
            <w:gridSpan w:val="2"/>
          </w:tcPr>
          <w:p w:rsidR="00834617" w:rsidRPr="009E0C93" w:rsidRDefault="00834617" w:rsidP="00CD2D5A">
            <w:pPr>
              <w:pStyle w:val="CRCoverPage"/>
              <w:spacing w:after="0"/>
              <w:rPr>
                <w:noProof/>
                <w:sz w:val="8"/>
                <w:szCs w:val="8"/>
              </w:rPr>
            </w:pPr>
            <w:bookmarkStart w:id="3" w:name="_GoBack"/>
            <w:bookmarkEnd w:id="3"/>
          </w:p>
        </w:tc>
        <w:tc>
          <w:tcPr>
            <w:tcW w:w="2125" w:type="dxa"/>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rPr>
          <w:cantSplit/>
        </w:trPr>
        <w:tc>
          <w:tcPr>
            <w:tcW w:w="1843" w:type="dxa"/>
            <w:tcBorders>
              <w:left w:val="single" w:sz="4" w:space="0" w:color="auto"/>
            </w:tcBorders>
          </w:tcPr>
          <w:p w:rsidR="00834617" w:rsidRPr="009E0C93" w:rsidRDefault="00834617" w:rsidP="00CD2D5A">
            <w:pPr>
              <w:pStyle w:val="CRCoverPage"/>
              <w:tabs>
                <w:tab w:val="right" w:pos="1759"/>
              </w:tabs>
              <w:spacing w:after="0"/>
              <w:rPr>
                <w:b/>
                <w:i/>
                <w:noProof/>
              </w:rPr>
            </w:pPr>
            <w:r w:rsidRPr="009E0C93">
              <w:rPr>
                <w:b/>
                <w:i/>
                <w:noProof/>
              </w:rPr>
              <w:t>Category:</w:t>
            </w:r>
          </w:p>
        </w:tc>
        <w:tc>
          <w:tcPr>
            <w:tcW w:w="425" w:type="dxa"/>
            <w:shd w:val="pct30" w:color="FFFF00" w:fill="auto"/>
          </w:tcPr>
          <w:p w:rsidR="00834617" w:rsidRPr="009E0C93" w:rsidRDefault="00834617" w:rsidP="00CD2D5A">
            <w:pPr>
              <w:pStyle w:val="CRCoverPage"/>
              <w:spacing w:after="0"/>
              <w:ind w:left="100"/>
              <w:rPr>
                <w:b/>
                <w:noProof/>
                <w:lang w:eastAsia="zh-CN"/>
              </w:rPr>
            </w:pPr>
            <w:r w:rsidRPr="009E0C93">
              <w:rPr>
                <w:rFonts w:hint="eastAsia"/>
                <w:b/>
                <w:noProof/>
                <w:lang w:eastAsia="zh-CN"/>
              </w:rPr>
              <w:t>F</w:t>
            </w:r>
          </w:p>
        </w:tc>
        <w:tc>
          <w:tcPr>
            <w:tcW w:w="3829" w:type="dxa"/>
            <w:gridSpan w:val="6"/>
            <w:tcBorders>
              <w:left w:val="nil"/>
            </w:tcBorders>
          </w:tcPr>
          <w:p w:rsidR="00834617" w:rsidRPr="009E0C93" w:rsidRDefault="00834617" w:rsidP="00CD2D5A">
            <w:pPr>
              <w:pStyle w:val="CRCoverPage"/>
              <w:spacing w:after="0"/>
              <w:rPr>
                <w:noProof/>
              </w:rPr>
            </w:pPr>
          </w:p>
        </w:tc>
        <w:tc>
          <w:tcPr>
            <w:tcW w:w="1417" w:type="dxa"/>
            <w:gridSpan w:val="2"/>
            <w:tcBorders>
              <w:left w:val="nil"/>
            </w:tcBorders>
          </w:tcPr>
          <w:p w:rsidR="00834617" w:rsidRPr="009E0C93" w:rsidRDefault="00834617" w:rsidP="00CD2D5A">
            <w:pPr>
              <w:pStyle w:val="CRCoverPage"/>
              <w:spacing w:after="0"/>
              <w:jc w:val="right"/>
              <w:rPr>
                <w:b/>
                <w:i/>
                <w:noProof/>
              </w:rPr>
            </w:pPr>
            <w:r w:rsidRPr="009E0C93">
              <w:rPr>
                <w:b/>
                <w:i/>
                <w:noProof/>
              </w:rPr>
              <w:t>Release:</w:t>
            </w:r>
          </w:p>
        </w:tc>
        <w:tc>
          <w:tcPr>
            <w:tcW w:w="2125" w:type="dxa"/>
            <w:tcBorders>
              <w:right w:val="single" w:sz="4" w:space="0" w:color="auto"/>
            </w:tcBorders>
            <w:shd w:val="pct30" w:color="FFFF00" w:fill="auto"/>
          </w:tcPr>
          <w:p w:rsidR="00834617" w:rsidRPr="009E0C93" w:rsidRDefault="00834617" w:rsidP="00834617">
            <w:pPr>
              <w:pStyle w:val="CRCoverPage"/>
              <w:spacing w:after="0"/>
              <w:ind w:left="100"/>
              <w:rPr>
                <w:noProof/>
                <w:lang w:eastAsia="zh-CN"/>
              </w:rPr>
            </w:pPr>
            <w:r w:rsidRPr="009E0C93">
              <w:rPr>
                <w:noProof/>
              </w:rPr>
              <w:t>Rel-</w:t>
            </w:r>
            <w:r w:rsidRPr="009E0C93">
              <w:rPr>
                <w:rFonts w:hint="eastAsia"/>
                <w:noProof/>
                <w:lang w:eastAsia="zh-CN"/>
              </w:rPr>
              <w:t>1</w:t>
            </w:r>
            <w:r>
              <w:rPr>
                <w:noProof/>
                <w:lang w:eastAsia="zh-CN"/>
              </w:rPr>
              <w:t>5</w:t>
            </w:r>
          </w:p>
        </w:tc>
      </w:tr>
      <w:tr w:rsidR="00834617" w:rsidRPr="009E0C93" w:rsidTr="00F867A2">
        <w:tc>
          <w:tcPr>
            <w:tcW w:w="1843" w:type="dxa"/>
            <w:tcBorders>
              <w:left w:val="single" w:sz="4" w:space="0" w:color="auto"/>
              <w:bottom w:val="single" w:sz="4" w:space="0" w:color="auto"/>
            </w:tcBorders>
          </w:tcPr>
          <w:p w:rsidR="00834617" w:rsidRPr="009E0C93" w:rsidRDefault="00834617" w:rsidP="00CD2D5A">
            <w:pPr>
              <w:pStyle w:val="CRCoverPage"/>
              <w:spacing w:after="0"/>
              <w:rPr>
                <w:b/>
                <w:i/>
                <w:noProof/>
              </w:rPr>
            </w:pPr>
          </w:p>
        </w:tc>
        <w:tc>
          <w:tcPr>
            <w:tcW w:w="4678" w:type="dxa"/>
            <w:gridSpan w:val="8"/>
            <w:tcBorders>
              <w:bottom w:val="single" w:sz="4" w:space="0" w:color="auto"/>
            </w:tcBorders>
          </w:tcPr>
          <w:p w:rsidR="00834617" w:rsidRPr="009E0C93" w:rsidRDefault="00834617" w:rsidP="00CD2D5A">
            <w:pPr>
              <w:pStyle w:val="CRCoverPage"/>
              <w:spacing w:after="0"/>
              <w:ind w:left="383" w:hanging="383"/>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categories:</w:t>
            </w:r>
            <w:r w:rsidRPr="009E0C93">
              <w:rPr>
                <w:b/>
                <w:i/>
                <w:noProof/>
                <w:sz w:val="18"/>
              </w:rPr>
              <w:br/>
              <w:t>F</w:t>
            </w:r>
            <w:r w:rsidRPr="009E0C93">
              <w:rPr>
                <w:i/>
                <w:noProof/>
                <w:sz w:val="18"/>
              </w:rPr>
              <w:t xml:space="preserve">  (correction)</w:t>
            </w:r>
            <w:r w:rsidRPr="009E0C93">
              <w:rPr>
                <w:i/>
                <w:noProof/>
                <w:sz w:val="18"/>
              </w:rPr>
              <w:br/>
            </w:r>
            <w:r w:rsidRPr="009E0C93">
              <w:rPr>
                <w:b/>
                <w:i/>
                <w:noProof/>
                <w:sz w:val="18"/>
              </w:rPr>
              <w:t>A</w:t>
            </w:r>
            <w:r w:rsidRPr="009E0C93">
              <w:rPr>
                <w:i/>
                <w:noProof/>
                <w:sz w:val="18"/>
              </w:rPr>
              <w:t xml:space="preserve">  (mirror corresponding to a change in an earlier release)</w:t>
            </w:r>
            <w:r w:rsidRPr="009E0C93">
              <w:rPr>
                <w:i/>
                <w:noProof/>
                <w:sz w:val="18"/>
              </w:rPr>
              <w:br/>
            </w:r>
            <w:r w:rsidRPr="009E0C93">
              <w:rPr>
                <w:b/>
                <w:i/>
                <w:noProof/>
                <w:sz w:val="18"/>
              </w:rPr>
              <w:t>B</w:t>
            </w:r>
            <w:r w:rsidRPr="009E0C93">
              <w:rPr>
                <w:i/>
                <w:noProof/>
                <w:sz w:val="18"/>
              </w:rPr>
              <w:t xml:space="preserve">  (addition of feature), </w:t>
            </w:r>
            <w:r w:rsidRPr="009E0C93">
              <w:rPr>
                <w:i/>
                <w:noProof/>
                <w:sz w:val="18"/>
              </w:rPr>
              <w:br/>
            </w:r>
            <w:r w:rsidRPr="009E0C93">
              <w:rPr>
                <w:b/>
                <w:i/>
                <w:noProof/>
                <w:sz w:val="18"/>
              </w:rPr>
              <w:t>C</w:t>
            </w:r>
            <w:r w:rsidRPr="009E0C93">
              <w:rPr>
                <w:i/>
                <w:noProof/>
                <w:sz w:val="18"/>
              </w:rPr>
              <w:t xml:space="preserve">  (functional modification of feature)</w:t>
            </w:r>
            <w:r w:rsidRPr="009E0C93">
              <w:rPr>
                <w:i/>
                <w:noProof/>
                <w:sz w:val="18"/>
              </w:rPr>
              <w:br/>
            </w:r>
            <w:r w:rsidRPr="009E0C93">
              <w:rPr>
                <w:b/>
                <w:i/>
                <w:noProof/>
                <w:sz w:val="18"/>
              </w:rPr>
              <w:t>D</w:t>
            </w:r>
            <w:r w:rsidRPr="009E0C93">
              <w:rPr>
                <w:i/>
                <w:noProof/>
                <w:sz w:val="18"/>
              </w:rPr>
              <w:t xml:space="preserve">  (editorial modification)</w:t>
            </w:r>
          </w:p>
          <w:p w:rsidR="00834617" w:rsidRPr="009E0C93" w:rsidRDefault="00834617" w:rsidP="00CD2D5A">
            <w:pPr>
              <w:pStyle w:val="CRCoverPage"/>
              <w:rPr>
                <w:noProof/>
              </w:rPr>
            </w:pPr>
            <w:r w:rsidRPr="009E0C93">
              <w:rPr>
                <w:noProof/>
                <w:sz w:val="18"/>
              </w:rPr>
              <w:t>Detailed explanations of the above categories can</w:t>
            </w:r>
            <w:r w:rsidRPr="009E0C93">
              <w:rPr>
                <w:noProof/>
                <w:sz w:val="18"/>
              </w:rPr>
              <w:br/>
              <w:t xml:space="preserve">be found in 3GPP </w:t>
            </w:r>
            <w:hyperlink r:id="rId9" w:history="1">
              <w:r w:rsidRPr="009E0C93">
                <w:rPr>
                  <w:rStyle w:val="a5"/>
                  <w:noProof/>
                  <w:sz w:val="18"/>
                </w:rPr>
                <w:t>TR 21.900</w:t>
              </w:r>
            </w:hyperlink>
            <w:r w:rsidRPr="009E0C93">
              <w:rPr>
                <w:noProof/>
                <w:sz w:val="18"/>
              </w:rPr>
              <w:t>.</w:t>
            </w:r>
          </w:p>
        </w:tc>
        <w:tc>
          <w:tcPr>
            <w:tcW w:w="3118" w:type="dxa"/>
            <w:gridSpan w:val="2"/>
            <w:tcBorders>
              <w:bottom w:val="single" w:sz="4" w:space="0" w:color="auto"/>
              <w:right w:val="single" w:sz="4" w:space="0" w:color="auto"/>
            </w:tcBorders>
          </w:tcPr>
          <w:p w:rsidR="00834617" w:rsidRPr="009E0C93" w:rsidRDefault="00834617" w:rsidP="00CD2D5A">
            <w:pPr>
              <w:pStyle w:val="CRCoverPage"/>
              <w:tabs>
                <w:tab w:val="left" w:pos="950"/>
              </w:tabs>
              <w:spacing w:after="0"/>
              <w:ind w:left="241" w:hanging="241"/>
              <w:rPr>
                <w:i/>
                <w:noProof/>
                <w:sz w:val="18"/>
              </w:rPr>
            </w:pPr>
            <w:r w:rsidRPr="009E0C93">
              <w:rPr>
                <w:i/>
                <w:noProof/>
                <w:sz w:val="18"/>
              </w:rPr>
              <w:t xml:space="preserve">Use </w:t>
            </w:r>
            <w:r w:rsidRPr="009E0C93">
              <w:rPr>
                <w:i/>
                <w:noProof/>
                <w:sz w:val="18"/>
                <w:u w:val="single"/>
              </w:rPr>
              <w:t>one</w:t>
            </w:r>
            <w:r w:rsidRPr="009E0C93">
              <w:rPr>
                <w:i/>
                <w:noProof/>
                <w:sz w:val="18"/>
              </w:rPr>
              <w:t xml:space="preserve"> of the following releases:</w:t>
            </w:r>
            <w:r w:rsidRPr="009E0C93">
              <w:rPr>
                <w:i/>
                <w:noProof/>
                <w:sz w:val="18"/>
              </w:rPr>
              <w:br/>
              <w:t>Rel-8</w:t>
            </w:r>
            <w:r w:rsidRPr="009E0C93">
              <w:rPr>
                <w:i/>
                <w:noProof/>
                <w:sz w:val="18"/>
              </w:rPr>
              <w:tab/>
              <w:t>(Release 8)</w:t>
            </w:r>
            <w:r w:rsidRPr="009E0C93">
              <w:rPr>
                <w:i/>
                <w:noProof/>
                <w:sz w:val="18"/>
              </w:rPr>
              <w:br/>
              <w:t>Rel-9</w:t>
            </w:r>
            <w:r w:rsidRPr="009E0C93">
              <w:rPr>
                <w:i/>
                <w:noProof/>
                <w:sz w:val="18"/>
              </w:rPr>
              <w:tab/>
              <w:t>(Release 9)</w:t>
            </w:r>
            <w:r w:rsidRPr="009E0C93">
              <w:rPr>
                <w:i/>
                <w:noProof/>
                <w:sz w:val="18"/>
              </w:rPr>
              <w:br/>
              <w:t>Rel-10</w:t>
            </w:r>
            <w:r w:rsidRPr="009E0C93">
              <w:rPr>
                <w:i/>
                <w:noProof/>
                <w:sz w:val="18"/>
              </w:rPr>
              <w:tab/>
              <w:t>(Release 10)</w:t>
            </w:r>
            <w:r w:rsidRPr="009E0C93">
              <w:rPr>
                <w:i/>
                <w:noProof/>
                <w:sz w:val="18"/>
              </w:rPr>
              <w:br/>
              <w:t>Rel-11</w:t>
            </w:r>
            <w:r w:rsidRPr="009E0C93">
              <w:rPr>
                <w:i/>
                <w:noProof/>
                <w:sz w:val="18"/>
              </w:rPr>
              <w:tab/>
              <w:t>(Release 11)</w:t>
            </w:r>
            <w:r w:rsidRPr="009E0C93">
              <w:rPr>
                <w:i/>
                <w:noProof/>
                <w:sz w:val="18"/>
              </w:rPr>
              <w:br/>
              <w:t>Rel-12</w:t>
            </w:r>
            <w:r w:rsidRPr="009E0C93">
              <w:rPr>
                <w:i/>
                <w:noProof/>
                <w:sz w:val="18"/>
              </w:rPr>
              <w:tab/>
              <w:t>(Release 12)</w:t>
            </w:r>
            <w:r w:rsidRPr="009E0C93">
              <w:rPr>
                <w:i/>
                <w:noProof/>
                <w:sz w:val="18"/>
              </w:rPr>
              <w:br/>
            </w:r>
            <w:bookmarkStart w:id="4" w:name="OLE_LINK1"/>
            <w:r w:rsidRPr="009E0C93">
              <w:rPr>
                <w:i/>
                <w:noProof/>
                <w:sz w:val="18"/>
              </w:rPr>
              <w:t>Rel-13</w:t>
            </w:r>
            <w:r w:rsidRPr="009E0C93">
              <w:rPr>
                <w:i/>
                <w:noProof/>
                <w:sz w:val="18"/>
              </w:rPr>
              <w:tab/>
              <w:t>(Release 13)</w:t>
            </w:r>
            <w:bookmarkEnd w:id="4"/>
            <w:r w:rsidRPr="009E0C93">
              <w:rPr>
                <w:i/>
                <w:noProof/>
                <w:sz w:val="18"/>
              </w:rPr>
              <w:br/>
              <w:t>Rel-14</w:t>
            </w:r>
            <w:r w:rsidRPr="009E0C93">
              <w:rPr>
                <w:i/>
                <w:noProof/>
                <w:sz w:val="18"/>
              </w:rPr>
              <w:tab/>
              <w:t>(Release 14)</w:t>
            </w:r>
            <w:r w:rsidRPr="009E0C93">
              <w:rPr>
                <w:i/>
                <w:noProof/>
                <w:sz w:val="18"/>
              </w:rPr>
              <w:br/>
              <w:t>Rel-15</w:t>
            </w:r>
            <w:r w:rsidRPr="009E0C93">
              <w:rPr>
                <w:i/>
                <w:noProof/>
                <w:sz w:val="18"/>
              </w:rPr>
              <w:tab/>
              <w:t>(Release 15)</w:t>
            </w:r>
            <w:r w:rsidRPr="009E0C93">
              <w:rPr>
                <w:i/>
                <w:noProof/>
                <w:sz w:val="18"/>
              </w:rPr>
              <w:br/>
              <w:t>Rel-16</w:t>
            </w:r>
            <w:r w:rsidRPr="009E0C93">
              <w:rPr>
                <w:i/>
                <w:noProof/>
                <w:sz w:val="18"/>
              </w:rPr>
              <w:tab/>
              <w:t>(Release 16)</w:t>
            </w:r>
          </w:p>
        </w:tc>
      </w:tr>
      <w:tr w:rsidR="00834617" w:rsidRPr="009E0C93" w:rsidTr="00F867A2">
        <w:tc>
          <w:tcPr>
            <w:tcW w:w="1843" w:type="dxa"/>
          </w:tcPr>
          <w:p w:rsidR="00834617" w:rsidRPr="009E0C93" w:rsidRDefault="00834617" w:rsidP="00CD2D5A">
            <w:pPr>
              <w:pStyle w:val="CRCoverPage"/>
              <w:spacing w:after="0"/>
              <w:rPr>
                <w:b/>
                <w:i/>
                <w:noProof/>
                <w:sz w:val="8"/>
                <w:szCs w:val="8"/>
              </w:rPr>
            </w:pPr>
          </w:p>
        </w:tc>
        <w:tc>
          <w:tcPr>
            <w:tcW w:w="7796" w:type="dxa"/>
            <w:gridSpan w:val="10"/>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Reason for change:</w:t>
            </w:r>
          </w:p>
        </w:tc>
        <w:tc>
          <w:tcPr>
            <w:tcW w:w="7371" w:type="dxa"/>
            <w:gridSpan w:val="9"/>
            <w:tcBorders>
              <w:top w:val="single" w:sz="4" w:space="0" w:color="auto"/>
              <w:right w:val="single" w:sz="4" w:space="0" w:color="auto"/>
            </w:tcBorders>
            <w:shd w:val="pct30" w:color="FFFF00" w:fill="auto"/>
          </w:tcPr>
          <w:p w:rsidR="002444E6" w:rsidRDefault="00011DBA" w:rsidP="00011DBA">
            <w:pPr>
              <w:spacing w:after="0"/>
              <w:ind w:firstLineChars="50" w:firstLine="100"/>
              <w:rPr>
                <w:rFonts w:ascii="Arial" w:eastAsia="SimSun" w:hAnsi="Arial"/>
                <w:noProof/>
                <w:lang w:eastAsia="zh-CN"/>
              </w:rPr>
            </w:pPr>
            <w:r>
              <w:rPr>
                <w:rFonts w:ascii="Arial" w:eastAsia="SimSun" w:hAnsi="Arial"/>
                <w:noProof/>
                <w:lang w:eastAsia="zh-CN"/>
              </w:rPr>
              <w:t>It was agreed to support bearer type changes without MAC reset</w:t>
            </w:r>
            <w:r w:rsidR="002444E6">
              <w:rPr>
                <w:rFonts w:ascii="Arial" w:eastAsia="SimSun" w:hAnsi="Arial"/>
                <w:noProof/>
                <w:lang w:eastAsia="zh-CN"/>
              </w:rPr>
              <w:t xml:space="preserve"> by reconfiguring logican channel ID of the bearer to a new one for the following cases:</w:t>
            </w:r>
          </w:p>
          <w:p w:rsidR="002444E6" w:rsidRDefault="002444E6" w:rsidP="002444E6">
            <w:pPr>
              <w:pStyle w:val="a8"/>
              <w:numPr>
                <w:ilvl w:val="0"/>
                <w:numId w:val="12"/>
              </w:numPr>
              <w:spacing w:after="0"/>
              <w:ind w:leftChars="0"/>
              <w:rPr>
                <w:rFonts w:ascii="Arial" w:eastAsia="맑은 고딕" w:hAnsi="Arial"/>
                <w:noProof/>
                <w:lang w:eastAsia="ko-KR"/>
              </w:rPr>
            </w:pPr>
            <w:r>
              <w:rPr>
                <w:rFonts w:ascii="Arial" w:eastAsia="맑은 고딕" w:hAnsi="Arial" w:hint="eastAsia"/>
                <w:noProof/>
                <w:lang w:eastAsia="ko-KR"/>
              </w:rPr>
              <w:t xml:space="preserve">MCG RLC bearer to MCG RLC bearer with key change (i.e. </w:t>
            </w:r>
            <w:r>
              <w:rPr>
                <w:rFonts w:ascii="Arial" w:eastAsia="맑은 고딕" w:hAnsi="Arial"/>
                <w:noProof/>
                <w:lang w:eastAsia="ko-KR"/>
              </w:rPr>
              <w:t>PDCP termination point change)</w:t>
            </w:r>
          </w:p>
          <w:p w:rsidR="002444E6" w:rsidRDefault="002444E6" w:rsidP="002444E6">
            <w:pPr>
              <w:pStyle w:val="a8"/>
              <w:numPr>
                <w:ilvl w:val="0"/>
                <w:numId w:val="12"/>
              </w:numPr>
              <w:spacing w:after="0"/>
              <w:ind w:leftChars="0"/>
              <w:rPr>
                <w:rFonts w:ascii="Arial" w:eastAsia="맑은 고딕" w:hAnsi="Arial"/>
                <w:noProof/>
                <w:lang w:eastAsia="ko-KR"/>
              </w:rPr>
            </w:pPr>
            <w:r>
              <w:rPr>
                <w:rFonts w:ascii="Arial" w:eastAsia="맑은 고딕" w:hAnsi="Arial"/>
                <w:noProof/>
                <w:lang w:eastAsia="ko-KR"/>
              </w:rPr>
              <w:t>MCG RLC bearer to split bearer with key change</w:t>
            </w:r>
          </w:p>
          <w:p w:rsidR="002444E6" w:rsidRPr="002444E6" w:rsidRDefault="002444E6" w:rsidP="002444E6">
            <w:pPr>
              <w:pStyle w:val="a8"/>
              <w:numPr>
                <w:ilvl w:val="0"/>
                <w:numId w:val="12"/>
              </w:numPr>
              <w:spacing w:after="0"/>
              <w:ind w:leftChars="0"/>
              <w:rPr>
                <w:rFonts w:ascii="Arial" w:eastAsia="맑은 고딕" w:hAnsi="Arial"/>
                <w:noProof/>
                <w:lang w:eastAsia="ko-KR"/>
              </w:rPr>
            </w:pPr>
            <w:r>
              <w:rPr>
                <w:rFonts w:ascii="Arial" w:eastAsia="맑은 고딕" w:hAnsi="Arial"/>
                <w:noProof/>
                <w:lang w:eastAsia="ko-KR"/>
              </w:rPr>
              <w:t>Split bearer to MCG RLC bearer with key change</w:t>
            </w:r>
          </w:p>
          <w:p w:rsidR="00E76BB8" w:rsidRPr="00F867A2" w:rsidRDefault="002444E6" w:rsidP="008608F7">
            <w:pPr>
              <w:spacing w:after="0"/>
              <w:ind w:firstLineChars="50" w:firstLine="100"/>
              <w:rPr>
                <w:rFonts w:ascii="Arial" w:eastAsia="SimSun" w:hAnsi="Arial"/>
                <w:noProof/>
                <w:lang w:eastAsia="zh-CN"/>
              </w:rPr>
            </w:pPr>
            <w:r>
              <w:rPr>
                <w:rFonts w:ascii="Arial" w:eastAsia="SimSun" w:hAnsi="Arial"/>
                <w:noProof/>
                <w:lang w:eastAsia="zh-CN"/>
              </w:rPr>
              <w:t xml:space="preserve">This is captured in the informative table in the annex of TS 37.340. </w:t>
            </w:r>
            <w:r w:rsidR="007F0575">
              <w:rPr>
                <w:rFonts w:ascii="Arial" w:eastAsia="SimSun" w:hAnsi="Arial"/>
                <w:noProof/>
                <w:lang w:eastAsia="zh-CN"/>
              </w:rPr>
              <w:t>But t</w:t>
            </w:r>
            <w:r>
              <w:rPr>
                <w:rFonts w:ascii="Arial" w:eastAsia="SimSun" w:hAnsi="Arial"/>
                <w:noProof/>
                <w:lang w:eastAsia="zh-CN"/>
              </w:rPr>
              <w:t xml:space="preserve">he condition to allow re-setting the logical channel ID in </w:t>
            </w:r>
            <w:r w:rsidR="007F0575">
              <w:rPr>
                <w:rFonts w:ascii="Arial" w:eastAsia="SimSun" w:hAnsi="Arial"/>
                <w:noProof/>
                <w:lang w:eastAsia="zh-CN"/>
              </w:rPr>
              <w:t>TS 36.331</w:t>
            </w:r>
            <w:r>
              <w:rPr>
                <w:rFonts w:ascii="Arial" w:eastAsia="SimSun" w:hAnsi="Arial"/>
                <w:noProof/>
                <w:lang w:eastAsia="zh-CN"/>
              </w:rPr>
              <w:t xml:space="preserve"> </w:t>
            </w:r>
            <w:r w:rsidR="008608F7">
              <w:rPr>
                <w:rFonts w:ascii="Arial" w:eastAsia="SimSun" w:hAnsi="Arial"/>
                <w:noProof/>
                <w:lang w:eastAsia="zh-CN"/>
              </w:rPr>
              <w:t xml:space="preserve">was </w:t>
            </w:r>
            <w:r>
              <w:rPr>
                <w:rFonts w:ascii="Arial" w:eastAsia="SimSun" w:hAnsi="Arial"/>
                <w:noProof/>
                <w:lang w:eastAsia="zh-CN"/>
              </w:rPr>
              <w:t>not updated</w:t>
            </w:r>
            <w:r w:rsidR="007F0575">
              <w:rPr>
                <w:rFonts w:ascii="Arial" w:eastAsia="SimSun" w:hAnsi="Arial"/>
                <w:noProof/>
                <w:lang w:eastAsia="zh-CN"/>
              </w:rPr>
              <w:t xml:space="preserve"> consistently</w:t>
            </w:r>
            <w:r>
              <w:rPr>
                <w:rFonts w:ascii="Arial" w:eastAsia="SimSun" w:hAnsi="Arial"/>
                <w:noProof/>
                <w:lang w:eastAsia="zh-CN"/>
              </w:rPr>
              <w:t>.</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7F0575" w:rsidRDefault="00834617" w:rsidP="00F867A2">
            <w:pPr>
              <w:pStyle w:val="CRCoverPage"/>
              <w:spacing w:after="0"/>
              <w:ind w:left="100"/>
              <w:rPr>
                <w:noProof/>
                <w:lang w:eastAsia="zh-CN"/>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Summary of change:</w:t>
            </w:r>
          </w:p>
        </w:tc>
        <w:tc>
          <w:tcPr>
            <w:tcW w:w="7371" w:type="dxa"/>
            <w:gridSpan w:val="9"/>
            <w:tcBorders>
              <w:right w:val="single" w:sz="4" w:space="0" w:color="auto"/>
            </w:tcBorders>
            <w:shd w:val="pct30" w:color="FFFF00" w:fill="auto"/>
          </w:tcPr>
          <w:p w:rsidR="00834617" w:rsidRPr="009E0C93" w:rsidRDefault="002444E6" w:rsidP="00B55131">
            <w:pPr>
              <w:pStyle w:val="CRCoverPage"/>
              <w:spacing w:after="0"/>
              <w:ind w:left="100"/>
              <w:rPr>
                <w:noProof/>
                <w:lang w:eastAsia="zh-CN"/>
              </w:rPr>
            </w:pPr>
            <w:r>
              <w:rPr>
                <w:noProof/>
                <w:lang w:eastAsia="zh-CN"/>
              </w:rPr>
              <w:t>LCID can be reset when bearer type is changed and MAC reset is not needed.</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2444E6" w:rsidRDefault="00834617" w:rsidP="00F867A2">
            <w:pPr>
              <w:pStyle w:val="CRCoverPage"/>
              <w:spacing w:after="0"/>
              <w:ind w:left="100"/>
              <w:rPr>
                <w:noProof/>
                <w:lang w:eastAsia="zh-CN"/>
              </w:rPr>
            </w:pPr>
          </w:p>
        </w:tc>
      </w:tr>
      <w:tr w:rsidR="00834617" w:rsidRPr="00B55131"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Consequences if not approved:</w:t>
            </w:r>
          </w:p>
        </w:tc>
        <w:tc>
          <w:tcPr>
            <w:tcW w:w="7371" w:type="dxa"/>
            <w:gridSpan w:val="9"/>
            <w:tcBorders>
              <w:bottom w:val="single" w:sz="4" w:space="0" w:color="auto"/>
              <w:right w:val="single" w:sz="4" w:space="0" w:color="auto"/>
            </w:tcBorders>
            <w:shd w:val="pct30" w:color="FFFF00" w:fill="auto"/>
          </w:tcPr>
          <w:p w:rsidR="00834617" w:rsidRDefault="002444E6" w:rsidP="002444E6">
            <w:pPr>
              <w:pStyle w:val="CRCoverPage"/>
              <w:numPr>
                <w:ilvl w:val="0"/>
                <w:numId w:val="12"/>
              </w:numPr>
              <w:spacing w:after="0"/>
              <w:rPr>
                <w:noProof/>
                <w:lang w:eastAsia="zh-CN"/>
              </w:rPr>
            </w:pPr>
            <w:r>
              <w:rPr>
                <w:noProof/>
                <w:lang w:eastAsia="zh-CN"/>
              </w:rPr>
              <w:t>Inconsistency between specifications</w:t>
            </w:r>
          </w:p>
          <w:p w:rsidR="002444E6" w:rsidRPr="002444E6" w:rsidRDefault="002444E6" w:rsidP="002444E6">
            <w:pPr>
              <w:pStyle w:val="CRCoverPage"/>
              <w:numPr>
                <w:ilvl w:val="0"/>
                <w:numId w:val="12"/>
              </w:numPr>
              <w:spacing w:after="0"/>
              <w:rPr>
                <w:rFonts w:eastAsia="맑은 고딕"/>
                <w:lang w:eastAsia="ko-KR"/>
              </w:rPr>
            </w:pPr>
            <w:r>
              <w:rPr>
                <w:noProof/>
                <w:lang w:eastAsia="zh-CN"/>
              </w:rPr>
              <w:t xml:space="preserve">Unnecessary </w:t>
            </w:r>
            <w:r w:rsidRPr="002444E6">
              <w:rPr>
                <w:rFonts w:hint="eastAsia"/>
                <w:noProof/>
                <w:lang w:eastAsia="zh-CN"/>
              </w:rPr>
              <w:t>MAC reset</w:t>
            </w:r>
          </w:p>
        </w:tc>
      </w:tr>
      <w:tr w:rsidR="00834617" w:rsidRPr="009E0C93" w:rsidTr="00F867A2">
        <w:tc>
          <w:tcPr>
            <w:tcW w:w="2268" w:type="dxa"/>
            <w:gridSpan w:val="2"/>
          </w:tcPr>
          <w:p w:rsidR="00834617" w:rsidRPr="009E0C93" w:rsidRDefault="00834617" w:rsidP="00CD2D5A">
            <w:pPr>
              <w:pStyle w:val="CRCoverPage"/>
              <w:spacing w:after="0"/>
              <w:rPr>
                <w:b/>
                <w:i/>
                <w:noProof/>
                <w:sz w:val="8"/>
                <w:szCs w:val="8"/>
              </w:rPr>
            </w:pPr>
          </w:p>
        </w:tc>
        <w:tc>
          <w:tcPr>
            <w:tcW w:w="7371" w:type="dxa"/>
            <w:gridSpan w:val="9"/>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top w:val="single" w:sz="4" w:space="0" w:color="auto"/>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Clauses affected:</w:t>
            </w:r>
          </w:p>
        </w:tc>
        <w:tc>
          <w:tcPr>
            <w:tcW w:w="7371" w:type="dxa"/>
            <w:gridSpan w:val="9"/>
            <w:tcBorders>
              <w:top w:val="single" w:sz="4" w:space="0" w:color="auto"/>
              <w:right w:val="single" w:sz="4" w:space="0" w:color="auto"/>
            </w:tcBorders>
            <w:shd w:val="pct30" w:color="FFFF00" w:fill="auto"/>
          </w:tcPr>
          <w:p w:rsidR="00834617" w:rsidRPr="009E0C93" w:rsidRDefault="00B55131" w:rsidP="00011DBA">
            <w:pPr>
              <w:pStyle w:val="CRCoverPage"/>
              <w:spacing w:after="0"/>
              <w:ind w:left="100"/>
              <w:rPr>
                <w:noProof/>
              </w:rPr>
            </w:pPr>
            <w:r>
              <w:rPr>
                <w:noProof/>
                <w:lang w:eastAsia="zh-CN"/>
              </w:rPr>
              <w:t>6.3.2</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sz w:val="8"/>
                <w:szCs w:val="8"/>
              </w:rPr>
            </w:pPr>
          </w:p>
        </w:tc>
        <w:tc>
          <w:tcPr>
            <w:tcW w:w="7371" w:type="dxa"/>
            <w:gridSpan w:val="9"/>
            <w:tcBorders>
              <w:right w:val="single" w:sz="4" w:space="0" w:color="auto"/>
            </w:tcBorders>
          </w:tcPr>
          <w:p w:rsidR="00834617" w:rsidRPr="009E0C93" w:rsidRDefault="00834617" w:rsidP="00CD2D5A">
            <w:pPr>
              <w:pStyle w:val="CRCoverPage"/>
              <w:spacing w:after="0"/>
              <w:rPr>
                <w:noProof/>
                <w:sz w:val="8"/>
                <w:szCs w:val="8"/>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34617" w:rsidRPr="009E0C93" w:rsidRDefault="00834617" w:rsidP="00CD2D5A">
            <w:pPr>
              <w:pStyle w:val="CRCoverPage"/>
              <w:spacing w:after="0"/>
              <w:jc w:val="center"/>
              <w:rPr>
                <w:b/>
                <w:caps/>
                <w:noProof/>
              </w:rPr>
            </w:pPr>
            <w:r w:rsidRPr="009E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34617" w:rsidRPr="009E0C93" w:rsidRDefault="00834617" w:rsidP="00CD2D5A">
            <w:pPr>
              <w:pStyle w:val="CRCoverPage"/>
              <w:spacing w:after="0"/>
              <w:jc w:val="center"/>
              <w:rPr>
                <w:b/>
                <w:caps/>
                <w:noProof/>
              </w:rPr>
            </w:pPr>
            <w:r w:rsidRPr="009E0C93">
              <w:rPr>
                <w:b/>
                <w:caps/>
                <w:noProof/>
              </w:rPr>
              <w:t>N</w:t>
            </w:r>
          </w:p>
        </w:tc>
        <w:tc>
          <w:tcPr>
            <w:tcW w:w="2977" w:type="dxa"/>
            <w:gridSpan w:val="3"/>
          </w:tcPr>
          <w:p w:rsidR="00834617" w:rsidRPr="009E0C93" w:rsidRDefault="00834617" w:rsidP="00CD2D5A">
            <w:pPr>
              <w:pStyle w:val="CRCoverPage"/>
              <w:tabs>
                <w:tab w:val="right" w:pos="2893"/>
              </w:tabs>
              <w:spacing w:after="0"/>
              <w:rPr>
                <w:noProof/>
              </w:rPr>
            </w:pPr>
          </w:p>
        </w:tc>
        <w:tc>
          <w:tcPr>
            <w:tcW w:w="3826" w:type="dxa"/>
            <w:gridSpan w:val="4"/>
            <w:tcBorders>
              <w:right w:val="single" w:sz="4" w:space="0" w:color="auto"/>
            </w:tcBorders>
            <w:shd w:val="clear" w:color="FFFF00" w:fill="auto"/>
          </w:tcPr>
          <w:p w:rsidR="00834617" w:rsidRPr="009E0C93" w:rsidRDefault="00834617" w:rsidP="00CD2D5A">
            <w:pPr>
              <w:pStyle w:val="CRCoverPage"/>
              <w:spacing w:after="0"/>
              <w:ind w:left="99"/>
              <w:rPr>
                <w:noProof/>
              </w:rPr>
            </w:pP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tabs>
                <w:tab w:val="right" w:pos="2893"/>
              </w:tabs>
              <w:spacing w:after="0"/>
              <w:rPr>
                <w:noProof/>
              </w:rPr>
            </w:pPr>
            <w:r w:rsidRPr="009E0C93">
              <w:rPr>
                <w:noProof/>
              </w:rPr>
              <w:t xml:space="preserve"> Other core specifications</w:t>
            </w:r>
            <w:r w:rsidRPr="009E0C93">
              <w:rPr>
                <w:noProof/>
              </w:rPr>
              <w:tab/>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Test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r w:rsidRPr="009E0C9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34617" w:rsidRPr="009E0C93" w:rsidRDefault="00834617" w:rsidP="00CD2D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34617" w:rsidRPr="009E0C93" w:rsidRDefault="00834617" w:rsidP="00CD2D5A">
            <w:pPr>
              <w:pStyle w:val="CRCoverPage"/>
              <w:spacing w:after="0"/>
              <w:jc w:val="center"/>
              <w:rPr>
                <w:b/>
                <w:caps/>
                <w:noProof/>
              </w:rPr>
            </w:pPr>
            <w:r w:rsidRPr="009E0C93">
              <w:rPr>
                <w:rFonts w:hint="eastAsia"/>
                <w:b/>
                <w:caps/>
                <w:noProof/>
                <w:lang w:eastAsia="zh-CN"/>
              </w:rPr>
              <w:t>X</w:t>
            </w:r>
          </w:p>
        </w:tc>
        <w:tc>
          <w:tcPr>
            <w:tcW w:w="2977" w:type="dxa"/>
            <w:gridSpan w:val="3"/>
          </w:tcPr>
          <w:p w:rsidR="00834617" w:rsidRPr="009E0C93" w:rsidRDefault="00834617" w:rsidP="00CD2D5A">
            <w:pPr>
              <w:pStyle w:val="CRCoverPage"/>
              <w:spacing w:after="0"/>
              <w:rPr>
                <w:noProof/>
              </w:rPr>
            </w:pPr>
            <w:r w:rsidRPr="009E0C93">
              <w:rPr>
                <w:noProof/>
              </w:rPr>
              <w:t xml:space="preserve"> O&amp;M Specifications</w:t>
            </w:r>
          </w:p>
        </w:tc>
        <w:tc>
          <w:tcPr>
            <w:tcW w:w="3826" w:type="dxa"/>
            <w:gridSpan w:val="4"/>
            <w:tcBorders>
              <w:right w:val="single" w:sz="4" w:space="0" w:color="auto"/>
            </w:tcBorders>
            <w:shd w:val="pct30" w:color="FFFF00" w:fill="auto"/>
          </w:tcPr>
          <w:p w:rsidR="00834617" w:rsidRPr="009E0C93" w:rsidRDefault="00834617" w:rsidP="00CD2D5A">
            <w:pPr>
              <w:pStyle w:val="CRCoverPage"/>
              <w:spacing w:after="0"/>
              <w:ind w:left="99"/>
              <w:rPr>
                <w:noProof/>
              </w:rPr>
            </w:pPr>
            <w:r w:rsidRPr="009E0C93">
              <w:rPr>
                <w:noProof/>
              </w:rPr>
              <w:t xml:space="preserve">TS/TR ... CR ... </w:t>
            </w:r>
          </w:p>
        </w:tc>
      </w:tr>
      <w:tr w:rsidR="00834617" w:rsidRPr="009E0C93" w:rsidTr="00F867A2">
        <w:tc>
          <w:tcPr>
            <w:tcW w:w="2268" w:type="dxa"/>
            <w:gridSpan w:val="2"/>
            <w:tcBorders>
              <w:left w:val="single" w:sz="4" w:space="0" w:color="auto"/>
            </w:tcBorders>
          </w:tcPr>
          <w:p w:rsidR="00834617" w:rsidRPr="009E0C93" w:rsidRDefault="00834617" w:rsidP="00CD2D5A">
            <w:pPr>
              <w:pStyle w:val="CRCoverPage"/>
              <w:spacing w:after="0"/>
              <w:rPr>
                <w:b/>
                <w:i/>
                <w:noProof/>
              </w:rPr>
            </w:pPr>
          </w:p>
        </w:tc>
        <w:tc>
          <w:tcPr>
            <w:tcW w:w="7371" w:type="dxa"/>
            <w:gridSpan w:val="9"/>
            <w:tcBorders>
              <w:right w:val="single" w:sz="4" w:space="0" w:color="auto"/>
            </w:tcBorders>
          </w:tcPr>
          <w:p w:rsidR="00834617" w:rsidRPr="009E0C93" w:rsidRDefault="00834617" w:rsidP="00CD2D5A">
            <w:pPr>
              <w:pStyle w:val="CRCoverPage"/>
              <w:spacing w:after="0"/>
              <w:rPr>
                <w:noProof/>
              </w:rPr>
            </w:pPr>
          </w:p>
        </w:tc>
      </w:tr>
      <w:tr w:rsidR="00834617" w:rsidRPr="009E0C93" w:rsidTr="00F867A2">
        <w:tc>
          <w:tcPr>
            <w:tcW w:w="2268" w:type="dxa"/>
            <w:gridSpan w:val="2"/>
            <w:tcBorders>
              <w:left w:val="single" w:sz="4" w:space="0" w:color="auto"/>
              <w:bottom w:val="single" w:sz="4" w:space="0" w:color="auto"/>
            </w:tcBorders>
          </w:tcPr>
          <w:p w:rsidR="00834617" w:rsidRPr="009E0C93" w:rsidRDefault="00834617" w:rsidP="00CD2D5A">
            <w:pPr>
              <w:pStyle w:val="CRCoverPage"/>
              <w:tabs>
                <w:tab w:val="right" w:pos="2184"/>
              </w:tabs>
              <w:spacing w:after="0"/>
              <w:rPr>
                <w:b/>
                <w:i/>
                <w:noProof/>
              </w:rPr>
            </w:pPr>
            <w:r w:rsidRPr="009E0C93">
              <w:rPr>
                <w:b/>
                <w:i/>
                <w:noProof/>
              </w:rPr>
              <w:t>Other comments:</w:t>
            </w:r>
          </w:p>
        </w:tc>
        <w:tc>
          <w:tcPr>
            <w:tcW w:w="7371" w:type="dxa"/>
            <w:gridSpan w:val="9"/>
            <w:tcBorders>
              <w:bottom w:val="single" w:sz="4" w:space="0" w:color="auto"/>
              <w:right w:val="single" w:sz="4" w:space="0" w:color="auto"/>
            </w:tcBorders>
            <w:shd w:val="pct30" w:color="FFFF00" w:fill="auto"/>
          </w:tcPr>
          <w:p w:rsidR="00834617" w:rsidRPr="009E0C93" w:rsidRDefault="00834617" w:rsidP="00CD2D5A">
            <w:pPr>
              <w:pStyle w:val="CRCoverPage"/>
              <w:spacing w:after="0"/>
              <w:ind w:left="100"/>
              <w:rPr>
                <w:noProof/>
              </w:rPr>
            </w:pPr>
          </w:p>
        </w:tc>
      </w:tr>
    </w:tbl>
    <w:p w:rsidR="00820B2A" w:rsidRDefault="00820B2A" w:rsidP="00834617">
      <w:pPr>
        <w:pStyle w:val="CRCoverPage"/>
        <w:spacing w:after="0"/>
        <w:rPr>
          <w:noProof/>
          <w:sz w:val="8"/>
          <w:szCs w:val="8"/>
        </w:rPr>
      </w:pPr>
    </w:p>
    <w:p w:rsidR="00820B2A" w:rsidRDefault="00820B2A">
      <w:pPr>
        <w:overflowPunct/>
        <w:autoSpaceDE/>
        <w:autoSpaceDN/>
        <w:adjustRightInd/>
        <w:spacing w:after="0"/>
        <w:textAlignment w:val="auto"/>
        <w:rPr>
          <w:rFonts w:ascii="Arial" w:eastAsia="SimSun" w:hAnsi="Arial"/>
          <w:noProof/>
          <w:sz w:val="8"/>
          <w:szCs w:val="8"/>
        </w:rPr>
      </w:pPr>
      <w:r>
        <w:rPr>
          <w:noProof/>
          <w:sz w:val="8"/>
          <w:szCs w:val="8"/>
        </w:rPr>
        <w:br w:type="page"/>
      </w:r>
    </w:p>
    <w:p w:rsidR="00834617" w:rsidRDefault="00834617" w:rsidP="00834617">
      <w:pPr>
        <w:pStyle w:val="CRCoverPage"/>
        <w:spacing w:after="0"/>
        <w:rPr>
          <w:noProof/>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8922"/>
      </w:tblGrid>
      <w:tr w:rsidR="00820B2A" w:rsidRPr="009E0C93" w:rsidTr="00811C9C">
        <w:trPr>
          <w:jc w:val="center"/>
        </w:trPr>
        <w:tc>
          <w:tcPr>
            <w:tcW w:w="8922"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CHANGE START</w:t>
            </w:r>
          </w:p>
        </w:tc>
      </w:tr>
    </w:tbl>
    <w:p w:rsidR="00820B2A" w:rsidRDefault="00820B2A" w:rsidP="00820B2A"/>
    <w:p w:rsidR="00820B2A" w:rsidRPr="007F4F19" w:rsidRDefault="00820B2A" w:rsidP="007F4F19">
      <w:pPr>
        <w:pStyle w:val="4"/>
        <w:keepNext/>
        <w:keepLines/>
        <w:overflowPunct w:val="0"/>
        <w:autoSpaceDE w:val="0"/>
        <w:autoSpaceDN w:val="0"/>
        <w:adjustRightInd w:val="0"/>
        <w:spacing w:beforeAutospacing="0" w:afterLines="0" w:after="180"/>
        <w:ind w:left="1418" w:hanging="1418"/>
        <w:textAlignment w:val="baseline"/>
        <w:rPr>
          <w:rFonts w:eastAsia="Times New Roman"/>
          <w:i/>
          <w:lang w:eastAsia="x-none"/>
        </w:rPr>
      </w:pPr>
      <w:r w:rsidRPr="007F4F19">
        <w:rPr>
          <w:rFonts w:eastAsia="Times New Roman"/>
          <w:i/>
          <w:lang w:eastAsia="x-none"/>
        </w:rPr>
        <w:t>–</w:t>
      </w:r>
      <w:r w:rsidRPr="007F4F19">
        <w:rPr>
          <w:rFonts w:eastAsia="Times New Roman"/>
          <w:i/>
          <w:lang w:eastAsia="x-none"/>
        </w:rPr>
        <w:tab/>
        <w:t>RadioResourceConfigDedicated</w:t>
      </w:r>
    </w:p>
    <w:p w:rsidR="00820B2A" w:rsidRPr="00674379" w:rsidRDefault="00820B2A" w:rsidP="00820B2A">
      <w:pPr>
        <w:rPr>
          <w:lang w:eastAsia="ja-JP"/>
        </w:rPr>
      </w:pPr>
      <w:r w:rsidRPr="00674379">
        <w:rPr>
          <w:lang w:eastAsia="ja-JP"/>
        </w:rPr>
        <w:t xml:space="preserve">The IE </w:t>
      </w:r>
      <w:r w:rsidRPr="00674379">
        <w:rPr>
          <w:i/>
          <w:noProof/>
          <w:lang w:eastAsia="ja-JP"/>
        </w:rPr>
        <w:t>RadioResourceConfigDedicated</w:t>
      </w:r>
      <w:r w:rsidRPr="00674379">
        <w:rPr>
          <w:lang w:eastAsia="ja-JP"/>
        </w:rPr>
        <w:t xml:space="preserve"> is used to setup/modify/release RBs, to modify the MAC main configuration</w:t>
      </w:r>
      <w:r w:rsidRPr="00674379">
        <w:rPr>
          <w:iCs/>
          <w:lang w:eastAsia="ja-JP"/>
        </w:rPr>
        <w:t>, to modify the SPS configuration</w:t>
      </w:r>
      <w:r w:rsidRPr="00674379">
        <w:rPr>
          <w:lang w:eastAsia="ja-JP"/>
        </w:rPr>
        <w:t xml:space="preserve"> and to modify </w:t>
      </w:r>
      <w:r w:rsidRPr="00674379">
        <w:rPr>
          <w:iCs/>
          <w:lang w:eastAsia="ja-JP"/>
        </w:rPr>
        <w:t xml:space="preserve">dedicated </w:t>
      </w:r>
      <w:r w:rsidRPr="00674379">
        <w:rPr>
          <w:lang w:eastAsia="ja-JP"/>
        </w:rPr>
        <w:t xml:space="preserve">physical </w:t>
      </w:r>
      <w:r w:rsidRPr="00674379">
        <w:rPr>
          <w:iCs/>
          <w:lang w:eastAsia="ja-JP"/>
        </w:rPr>
        <w:t>configuration</w:t>
      </w:r>
      <w:r w:rsidRPr="00674379">
        <w:rPr>
          <w:lang w:eastAsia="ja-JP"/>
        </w:rPr>
        <w:t>.</w:t>
      </w:r>
    </w:p>
    <w:p w:rsidR="00820B2A" w:rsidRPr="00674379" w:rsidRDefault="00820B2A" w:rsidP="00820B2A">
      <w:pPr>
        <w:keepNext/>
        <w:keepLines/>
        <w:spacing w:before="60"/>
        <w:jc w:val="center"/>
        <w:rPr>
          <w:rFonts w:ascii="Arial" w:hAnsi="Arial"/>
          <w:b/>
          <w:lang w:eastAsia="x-none"/>
        </w:rPr>
      </w:pPr>
      <w:r w:rsidRPr="00674379">
        <w:rPr>
          <w:rFonts w:ascii="Arial" w:hAnsi="Arial"/>
          <w:b/>
          <w:bCs/>
          <w:i/>
          <w:iCs/>
          <w:lang w:eastAsia="x-none"/>
        </w:rPr>
        <w:t xml:space="preserve">RadioResourceConfigDedicated </w:t>
      </w:r>
      <w:smartTag w:uri="urn:schemas-microsoft-com:office:smarttags" w:element="PersonName">
        <w:r w:rsidRPr="00674379">
          <w:rPr>
            <w:rFonts w:ascii="Arial" w:hAnsi="Arial"/>
            <w:b/>
            <w:lang w:eastAsia="x-none"/>
          </w:rPr>
          <w:t>info</w:t>
        </w:r>
      </w:smartTag>
      <w:r w:rsidRPr="00674379">
        <w:rPr>
          <w:rFonts w:ascii="Arial" w:hAnsi="Arial"/>
          <w:b/>
          <w:lang w:eastAsia="x-none"/>
        </w:rPr>
        <w:t>rmation element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 ASN1STA</w:t>
      </w:r>
      <w:smartTag w:uri="urn:schemas-microsoft-com:office:smarttags" w:element="PersonName">
        <w:r w:rsidRPr="00674379">
          <w:rPr>
            <w:rFonts w:ascii="Courier New" w:hAnsi="Courier New"/>
            <w:noProof/>
            <w:sz w:val="16"/>
            <w:lang w:val="en-US"/>
          </w:rPr>
          <w:t>RT</w:t>
        </w:r>
      </w:smartTag>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napToGrid w:val="0"/>
          <w:sz w:val="16"/>
          <w:lang w:val="en-US"/>
        </w:rPr>
        <w:tab/>
        <w:t>srb-ToAddModList</w:t>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t>SRB-ToAddModList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r>
      <w:r w:rsidRPr="00674379">
        <w:rPr>
          <w:rFonts w:ascii="Courier New" w:hAnsi="Courier New"/>
          <w:noProof/>
          <w:sz w:val="16"/>
          <w:lang w:val="en-US"/>
        </w:rPr>
        <w:tab/>
        <w:t>-- Cond HO-Conn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w:t>
      </w:r>
      <w:r w:rsidRPr="00674379">
        <w:rPr>
          <w:rFonts w:ascii="Courier New" w:hAnsi="Courier New"/>
          <w:noProof/>
          <w:snapToGrid w:val="0"/>
          <w:sz w:val="16"/>
          <w:lang w:val="en-US"/>
        </w:rPr>
        <w:t>ToAddMod</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w:t>
      </w:r>
      <w:r w:rsidRPr="00674379">
        <w:rPr>
          <w:rFonts w:ascii="Courier New" w:hAnsi="Courier New"/>
          <w:noProof/>
          <w:snapToGrid w:val="0"/>
          <w:sz w:val="16"/>
          <w:lang w:val="en-US"/>
        </w:rPr>
        <w:t>ToAddMod</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r>
      <w:r w:rsidRPr="00674379">
        <w:rPr>
          <w:rFonts w:ascii="Courier New" w:hAnsi="Courier New"/>
          <w:noProof/>
          <w:sz w:val="16"/>
          <w:lang w:val="en-US"/>
        </w:rPr>
        <w:tab/>
        <w:t>-- Cond HO-toEUTRA</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w:t>
      </w:r>
      <w:r w:rsidRPr="00674379">
        <w:rPr>
          <w:rFonts w:ascii="Courier New" w:hAnsi="Courier New"/>
          <w:noProof/>
          <w:snapToGrid w:val="0"/>
          <w:sz w:val="16"/>
          <w:lang w:val="en-US"/>
        </w:rPr>
        <w:t>ToRelease</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w:t>
      </w:r>
      <w:r w:rsidRPr="00674379">
        <w:rPr>
          <w:rFonts w:ascii="Courier New" w:hAnsi="Courier New"/>
          <w:noProof/>
          <w:snapToGrid w:val="0"/>
          <w:sz w:val="16"/>
          <w:lang w:val="en-US"/>
        </w:rPr>
        <w:t>ToRelease</w:t>
      </w:r>
      <w:r w:rsidRPr="00674379">
        <w:rPr>
          <w:rFonts w:ascii="Courier New" w:hAnsi="Courier New"/>
          <w:noProof/>
          <w:sz w:val="16"/>
          <w:lang w:val="en-US"/>
        </w:rPr>
        <w:t>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mac-MainConfig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explicitValue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MAC-MainConfig,</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defaultValue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HO-toEUTRA2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sps-Config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SPS-Config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PhysicalConfigDedicated</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rlf-TimersAndConstants-r9</w:t>
      </w:r>
      <w:r w:rsidRPr="00674379">
        <w:rPr>
          <w:rFonts w:ascii="Courier New" w:hAnsi="Courier New"/>
          <w:noProof/>
          <w:sz w:val="16"/>
          <w:lang w:val="en-US"/>
        </w:rPr>
        <w:tab/>
      </w:r>
      <w:r w:rsidRPr="00674379">
        <w:rPr>
          <w:rFonts w:ascii="Courier New" w:hAnsi="Courier New"/>
          <w:noProof/>
          <w:sz w:val="16"/>
          <w:lang w:val="en-US"/>
        </w:rPr>
        <w:tab/>
        <w:t>RLF-TimersAndConstants-r9</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measSubframePatternPCell-r10</w:t>
      </w:r>
      <w:r w:rsidRPr="00674379">
        <w:rPr>
          <w:rFonts w:ascii="Courier New" w:hAnsi="Courier New"/>
          <w:noProof/>
          <w:sz w:val="16"/>
          <w:lang w:val="en-US"/>
        </w:rPr>
        <w:tab/>
        <w:t>MeasSubframePatternPCell-r10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NeighCellsCRS-Info-r11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naics-Info-r12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NAICS-AssistanceInfo-r12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CRSIM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rlf-TimersAndConstants-r13</w:t>
      </w:r>
      <w:r w:rsidRPr="00674379">
        <w:rPr>
          <w:rFonts w:ascii="Courier New" w:hAnsi="Courier New"/>
          <w:noProof/>
          <w:sz w:val="16"/>
          <w:lang w:val="en-US"/>
        </w:rPr>
        <w:tab/>
      </w:r>
      <w:r w:rsidRPr="00674379">
        <w:rPr>
          <w:rFonts w:ascii="Courier New" w:hAnsi="Courier New"/>
          <w:noProof/>
          <w:sz w:val="16"/>
          <w:lang w:val="en-US"/>
        </w:rPr>
        <w:tab/>
        <w:t>RLF-TimersAndConstants-r13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RadioResourceConfigDedicated-v1370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physicalConfigDedicated-v1370</w:t>
      </w:r>
      <w:r w:rsidRPr="00674379">
        <w:rPr>
          <w:rFonts w:ascii="Courier New" w:hAnsi="Courier New"/>
          <w:noProof/>
          <w:sz w:val="16"/>
          <w:lang w:val="en-US"/>
        </w:rPr>
        <w:tab/>
      </w:r>
      <w:r w:rsidRPr="00674379">
        <w:rPr>
          <w:rFonts w:ascii="Courier New" w:hAnsi="Courier New"/>
          <w:noProof/>
          <w:sz w:val="16"/>
          <w:lang w:val="en-US"/>
        </w:rPr>
        <w:tab/>
        <w:t>PhysicalConfigDedicated-v1370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RadioResourceConfigDedicatedPSCell-r12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 UE specific configuration extensions applicable for an PSCell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physicalConfigDedicatedPSCell-r12</w:t>
      </w:r>
      <w:r w:rsidRPr="00674379">
        <w:rPr>
          <w:rFonts w:ascii="Courier New" w:hAnsi="Courier New"/>
          <w:noProof/>
          <w:sz w:val="16"/>
          <w:lang w:val="en-US"/>
        </w:rPr>
        <w:tab/>
      </w:r>
      <w:r w:rsidRPr="00674379">
        <w:rPr>
          <w:rFonts w:ascii="Courier New" w:hAnsi="Courier New"/>
          <w:noProof/>
          <w:sz w:val="16"/>
          <w:lang w:val="en-US"/>
        </w:rPr>
        <w:tab/>
        <w:t>PhysicalConfigDedicated</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sps-Config-r12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SPS-Config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naics-Info-r12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NAICS-AssistanceInfo-r12</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neighCellsCRS-InfoPSCell-r13</w:t>
      </w:r>
      <w:r w:rsidRPr="00674379">
        <w:rPr>
          <w:rFonts w:ascii="Courier New" w:hAnsi="Courier New"/>
          <w:noProof/>
          <w:sz w:val="16"/>
          <w:lang w:val="en-US"/>
        </w:rPr>
        <w:tab/>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SPS-Config-v1430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SPS2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RadioResourceConfigDedicatedPSCell-v1370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physicalConfigDedicatedPSCell-v1370</w:t>
      </w:r>
      <w:r w:rsidRPr="00674379">
        <w:rPr>
          <w:rFonts w:ascii="Courier New" w:hAnsi="Courier New"/>
          <w:noProof/>
          <w:sz w:val="16"/>
          <w:lang w:val="en-US"/>
        </w:rPr>
        <w:tab/>
      </w:r>
      <w:r w:rsidRPr="00674379">
        <w:rPr>
          <w:rFonts w:ascii="Courier New" w:hAnsi="Courier New"/>
          <w:noProof/>
          <w:sz w:val="16"/>
          <w:lang w:val="en-US"/>
        </w:rPr>
        <w:tab/>
        <w:t>PhysicalConfigDedicated-v1370</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RadioResourceConfigDedicatedSCG-r12 ::=</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drb-ToAddModListSCG-r12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DRB-ToAddModListSCG-r12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OPTIONAL, </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mac-MainConfigSCG-r12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MAC-MainConfig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rlf-TimersAndConstantsSCG-r12</w:t>
      </w:r>
      <w:r w:rsidRPr="00674379">
        <w:rPr>
          <w:rFonts w:ascii="Courier New" w:hAnsi="Courier New"/>
          <w:noProof/>
          <w:sz w:val="16"/>
          <w:lang w:val="en-US"/>
        </w:rPr>
        <w:tab/>
      </w:r>
      <w:r w:rsidRPr="00674379">
        <w:rPr>
          <w:rFonts w:ascii="Courier New" w:hAnsi="Courier New"/>
          <w:noProof/>
          <w:sz w:val="16"/>
          <w:lang w:val="en-US"/>
        </w:rPr>
        <w:tab/>
        <w:t>RLF-TimersAndConstantsSCG-r12</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RadioResourceConfigDedicatedSCell-r10 ::=</w:t>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 UE specific configuration extensions applicable for an SCell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physicalConfigDedicatedSCell-r10</w:t>
      </w:r>
      <w:r w:rsidRPr="00674379">
        <w:rPr>
          <w:rFonts w:ascii="Courier New" w:hAnsi="Courier New"/>
          <w:noProof/>
          <w:sz w:val="16"/>
          <w:lang w:val="en-US"/>
        </w:rPr>
        <w:tab/>
      </w:r>
      <w:r w:rsidRPr="00674379">
        <w:rPr>
          <w:rFonts w:ascii="Courier New" w:hAnsi="Courier New"/>
          <w:noProof/>
          <w:sz w:val="16"/>
          <w:lang w:val="en-US"/>
        </w:rPr>
        <w:tab/>
        <w:t>PhysicalConfigDedicatedSCell-r10</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mac-MainConfigSCell-r11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MAC-MainConfigSCell-r11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SCellAdd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lastRenderedPageBreak/>
        <w:tab/>
        <w:t>[[</w:t>
      </w:r>
      <w:r w:rsidRPr="00674379">
        <w:rPr>
          <w:rFonts w:ascii="Courier New" w:hAnsi="Courier New"/>
          <w:noProof/>
          <w:sz w:val="16"/>
          <w:lang w:val="en-US"/>
        </w:rPr>
        <w:tab/>
        <w:t>naics-Info-r12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NAICS-AssistanceInfo-r12</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neighCellsCRS-InfoSCell-r13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NeighCellsCRS-Info-r13</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physicalConfigDedicatedSCell-v1370</w:t>
      </w:r>
      <w:r w:rsidRPr="00674379">
        <w:rPr>
          <w:rFonts w:ascii="Courier New" w:hAnsi="Courier New"/>
          <w:noProof/>
          <w:sz w:val="16"/>
          <w:lang w:val="en-US"/>
        </w:rPr>
        <w:tab/>
        <w:t>PhysicalConfigDedicatedSCell-v1370</w:t>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674379">
        <w:rPr>
          <w:rFonts w:ascii="Courier New" w:hAnsi="Courier New"/>
          <w:noProof/>
          <w:snapToGrid w:val="0"/>
          <w:sz w:val="16"/>
          <w:lang w:val="en-US"/>
        </w:rPr>
        <w:t>SRB-ToAddModList ::=</w:t>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napToGrid w:val="0"/>
          <w:sz w:val="16"/>
          <w:lang w:val="en-US"/>
        </w:rPr>
        <w:tab/>
      </w:r>
      <w:r w:rsidRPr="00674379">
        <w:rPr>
          <w:rFonts w:ascii="Courier New" w:hAnsi="Courier New"/>
          <w:noProof/>
          <w:sz w:val="16"/>
          <w:lang w:val="en-US"/>
        </w:rPr>
        <w:t xml:space="preserve">SEQUENCE (SIZE (1..2)) OF </w:t>
      </w:r>
      <w:r w:rsidRPr="00674379">
        <w:rPr>
          <w:rFonts w:ascii="Courier New" w:hAnsi="Courier New"/>
          <w:noProof/>
          <w:snapToGrid w:val="0"/>
          <w:sz w:val="16"/>
          <w:lang w:val="en-US"/>
        </w:rPr>
        <w:t>SRB-ToAddMod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napToGrid w:val="0"/>
          <w:sz w:val="16"/>
          <w:lang w:val="en-US"/>
        </w:rPr>
        <w:t>SRB-ToAddMod ::=</w:t>
      </w:r>
      <w:r w:rsidRPr="00674379">
        <w:rPr>
          <w:rFonts w:ascii="Courier New" w:hAnsi="Courier New"/>
          <w:noProof/>
          <w:snapToGrid w:val="0"/>
          <w:sz w:val="16"/>
          <w:lang w:val="en-US"/>
        </w:rPr>
        <w:tab/>
      </w:r>
      <w:r w:rsidRPr="00674379">
        <w:rPr>
          <w:rFonts w:ascii="Courier New" w:hAnsi="Courier New"/>
          <w:noProof/>
          <w:sz w:val="16"/>
          <w:lang w:val="en-US"/>
        </w:rPr>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srb-Identity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(1..2),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explicitValue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defaultValue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explicitValue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LogicalChannelConfig,</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defaultValue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pdcp-verChange-r15</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{true}</w:t>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Cond NR-PDCP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DRB-</w:t>
      </w:r>
      <w:r w:rsidRPr="00674379">
        <w:rPr>
          <w:rFonts w:ascii="Courier New" w:hAnsi="Courier New"/>
          <w:noProof/>
          <w:snapToGrid w:val="0"/>
          <w:sz w:val="16"/>
          <w:lang w:val="en-US"/>
        </w:rPr>
        <w:t>ToAddMod</w:t>
      </w:r>
      <w:r w:rsidRPr="00674379">
        <w:rPr>
          <w:rFonts w:ascii="Courier New" w:hAnsi="Courier New"/>
          <w:noProof/>
          <w:sz w:val="16"/>
          <w:lang w:val="en-US"/>
        </w:rPr>
        <w:t>List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SEQUENCE (SIZE (1..maxDRB)) OF </w:t>
      </w:r>
      <w:r w:rsidRPr="00674379">
        <w:rPr>
          <w:rFonts w:ascii="Courier New" w:hAnsi="Courier New"/>
          <w:noProof/>
          <w:snapToGrid w:val="0"/>
          <w:sz w:val="16"/>
          <w:lang w:val="en-US"/>
        </w:rPr>
        <w:t>DRB-ToAddMod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r w:rsidRPr="00674379">
        <w:rPr>
          <w:rFonts w:ascii="Courier New" w:hAnsi="Courier New"/>
          <w:noProof/>
          <w:sz w:val="16"/>
          <w:lang w:val="en-US"/>
        </w:rPr>
        <w:t>DRB-</w:t>
      </w:r>
      <w:r w:rsidRPr="00674379">
        <w:rPr>
          <w:rFonts w:ascii="Courier New" w:hAnsi="Courier New"/>
          <w:noProof/>
          <w:snapToGrid w:val="0"/>
          <w:sz w:val="16"/>
          <w:lang w:val="en-US"/>
        </w:rPr>
        <w:t>ToAddMod</w:t>
      </w:r>
      <w:r w:rsidRPr="00674379">
        <w:rPr>
          <w:rFonts w:ascii="Courier New" w:hAnsi="Courier New"/>
          <w:noProof/>
          <w:sz w:val="16"/>
          <w:lang w:val="en-US"/>
        </w:rPr>
        <w:t>ListSCG-r12 ::=</w:t>
      </w:r>
      <w:r w:rsidRPr="00674379">
        <w:rPr>
          <w:rFonts w:ascii="Courier New" w:hAnsi="Courier New"/>
          <w:noProof/>
          <w:sz w:val="16"/>
          <w:lang w:val="en-US"/>
        </w:rPr>
        <w:tab/>
      </w:r>
      <w:r w:rsidRPr="00674379">
        <w:rPr>
          <w:rFonts w:ascii="Courier New" w:hAnsi="Courier New"/>
          <w:noProof/>
          <w:sz w:val="16"/>
          <w:lang w:val="en-US"/>
        </w:rPr>
        <w:tab/>
        <w:t xml:space="preserve">SEQUENCE (SIZE (1..maxDRB)) OF </w:t>
      </w:r>
      <w:r w:rsidRPr="00674379">
        <w:rPr>
          <w:rFonts w:ascii="Courier New" w:hAnsi="Courier New"/>
          <w:noProof/>
          <w:snapToGrid w:val="0"/>
          <w:sz w:val="16"/>
          <w:lang w:val="en-US"/>
        </w:rPr>
        <w:t>DRB-ToAddModSCG-r12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napToGrid w:val="0"/>
          <w:sz w:val="16"/>
          <w:lang w:val="en-US"/>
        </w:rPr>
        <w:t>DRB-ToAddMod ::=</w:t>
      </w:r>
      <w:r w:rsidRPr="00674379">
        <w:rPr>
          <w:rFonts w:ascii="Courier New" w:hAnsi="Courier New"/>
          <w:noProof/>
          <w:snapToGrid w:val="0"/>
          <w:sz w:val="16"/>
          <w:lang w:val="en-US"/>
        </w:rPr>
        <w:tab/>
      </w:r>
      <w:r w:rsidRPr="00674379">
        <w:rPr>
          <w:rFonts w:ascii="Courier New" w:hAnsi="Courier New"/>
          <w:noProof/>
          <w:sz w:val="16"/>
          <w:lang w:val="en-US"/>
        </w:rPr>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eps-BearerIdentity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(0..15)</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DRB-Setup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DRB-Identity,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pdcp-Config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PDCP-Config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PDCP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SetupM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logicalChannelIdentity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(3..10)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DRB-SetupM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LogicalChannelConfig</w:t>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SetupM</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drb-TypeChange-r12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{toMCG}</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rlc-Config-v1310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RLC-Config-v1310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drb-TypeLWA-r13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BOOLEAN</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drb-TypeLWIP-r13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{lwip, lwip-DL-only,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 xml:space="preserve"> lwip-UL-only, eutran}</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lwip-UL-Aggregation-r14</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BOOLEAN</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LWIP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lwip-DL-Aggregation-r14</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BOOLEAN</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Cond LWIP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lwa-WLAN-AC-r14</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{ac-bk, ac-be, ac-vi, ac-vo}</w:t>
      </w:r>
      <w:r w:rsidRPr="00674379">
        <w:rPr>
          <w:rFonts w:ascii="Courier New" w:hAnsi="Courier New"/>
          <w:noProof/>
          <w:sz w:val="16"/>
          <w:lang w:val="en-US"/>
        </w:rPr>
        <w:tab/>
        <w:t>OPTIONAL</w:t>
      </w:r>
      <w:r w:rsidRPr="00674379">
        <w:rPr>
          <w:rFonts w:ascii="Courier New" w:hAnsi="Courier New"/>
          <w:noProof/>
          <w:sz w:val="16"/>
          <w:lang w:val="en-US"/>
        </w:rPr>
        <w:tab/>
        <w:t>-- Cond UL-LWA</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rlc-Config-v15xy</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RLC-Config-v15xy</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DRB-ToAddModSCG-r12 ::=</w:t>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drb-Identity-r12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DRB-Identity,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drb-Type-r12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split-r12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eps-BearerIdentity-r12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(0..15)</w:t>
      </w:r>
      <w:r w:rsidRPr="00674379">
        <w:rPr>
          <w:rFonts w:ascii="Courier New" w:hAnsi="Courier New"/>
          <w:noProof/>
          <w:sz w:val="16"/>
          <w:lang w:val="en-US"/>
        </w:rPr>
        <w:tab/>
        <w:t>OPTIONAL,</w:t>
      </w:r>
      <w:r w:rsidRPr="00674379">
        <w:rPr>
          <w:rFonts w:ascii="Courier New" w:hAnsi="Courier New"/>
          <w:noProof/>
          <w:sz w:val="16"/>
          <w:lang w:val="en-US"/>
        </w:rPr>
        <w:tab/>
        <w:t>-- Cond DRB-Setup</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pdcp-Config-r12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PDCP-Config</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PDCP-S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SetupS2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SetupS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RLC-Config-v1250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logicalChannelIdentitySCG-r12</w:t>
      </w:r>
      <w:r w:rsidRPr="00674379">
        <w:rPr>
          <w:rFonts w:ascii="Courier New" w:hAnsi="Courier New"/>
          <w:noProof/>
          <w:sz w:val="16"/>
          <w:lang w:val="en-US"/>
        </w:rPr>
        <w:tab/>
      </w:r>
      <w:r w:rsidRPr="00674379">
        <w:rPr>
          <w:rFonts w:ascii="Courier New" w:hAnsi="Courier New"/>
          <w:noProof/>
          <w:sz w:val="16"/>
          <w:lang w:val="en-US"/>
        </w:rPr>
        <w:tab/>
        <w:t>INTEGER (3..10)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Cond DRB-SetupS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logicalChannelConfigSCG-r12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LogicalChannelConfig</w:t>
      </w:r>
      <w:r w:rsidRPr="00674379">
        <w:rPr>
          <w:rFonts w:ascii="Courier New" w:hAnsi="Courier New"/>
          <w:noProof/>
          <w:sz w:val="16"/>
          <w:lang w:val="en-US"/>
        </w:rPr>
        <w:tab/>
        <w:t>OPTIONAL,</w:t>
      </w:r>
      <w:r w:rsidRPr="00674379">
        <w:rPr>
          <w:rFonts w:ascii="Courier New" w:hAnsi="Courier New"/>
          <w:noProof/>
          <w:sz w:val="16"/>
          <w:lang w:val="en-US"/>
        </w:rPr>
        <w:tab/>
        <w:t>-- Cond SetupS</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RLC-Config-v1430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DRB-</w:t>
      </w:r>
      <w:r w:rsidRPr="00674379">
        <w:rPr>
          <w:rFonts w:ascii="Courier New" w:hAnsi="Courier New"/>
          <w:noProof/>
          <w:snapToGrid w:val="0"/>
          <w:sz w:val="16"/>
          <w:lang w:val="en-US"/>
        </w:rPr>
        <w:t>ToRelease</w:t>
      </w:r>
      <w:r w:rsidRPr="00674379">
        <w:rPr>
          <w:rFonts w:ascii="Courier New" w:hAnsi="Courier New"/>
          <w:noProof/>
          <w:sz w:val="16"/>
          <w:lang w:val="en-US"/>
        </w:rPr>
        <w:t>List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(SIZE (1..maxDRB)) OF DRB-Identity</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MeasSubframePatternPCell-r10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MeasSubframePattern-r10</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lastRenderedPageBreak/>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NeighCellsCRS-Info-r11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CRS-AssistanceInfoList-r11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CRS-AssistanceInfoList-r11 ::=</w:t>
      </w:r>
      <w:r w:rsidRPr="00674379">
        <w:rPr>
          <w:rFonts w:ascii="Courier New" w:hAnsi="Courier New"/>
          <w:noProof/>
          <w:sz w:val="16"/>
          <w:lang w:val="en-US"/>
        </w:rPr>
        <w:tab/>
        <w:t>SEQUENCE (SIZE (1..maxCellReport)) OF CRS-AssistanceInfo-r11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CRS-AssistanceInfo-r11 ::= 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physCellId-r11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PhysCellId,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antennaPortsCount-r11</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{an1, an2, an4, spare1},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mbsfn-SubframeConfigList-r11</w:t>
      </w:r>
      <w:r w:rsidRPr="00674379">
        <w:rPr>
          <w:rFonts w:ascii="Courier New" w:hAnsi="Courier New"/>
          <w:noProof/>
          <w:sz w:val="16"/>
          <w:lang w:val="en-US"/>
        </w:rPr>
        <w:tab/>
      </w:r>
      <w:r w:rsidRPr="00674379">
        <w:rPr>
          <w:rFonts w:ascii="Courier New" w:hAnsi="Courier New"/>
          <w:noProof/>
          <w:sz w:val="16"/>
          <w:lang w:val="en-US"/>
        </w:rPr>
        <w:tab/>
        <w:t>MBSFN-SubframeConfigList,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mbsfn-SubframeConfigList-v1430</w:t>
      </w:r>
      <w:r w:rsidRPr="00674379">
        <w:rPr>
          <w:rFonts w:ascii="Courier New" w:hAnsi="Courier New"/>
          <w:noProof/>
          <w:sz w:val="16"/>
          <w:lang w:val="en-US"/>
        </w:rPr>
        <w:tab/>
        <w:t>MBSFN-SubframeConfigList-v1430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NeighCellsCRS-Info-r13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CRS-AssistanceInfoList-r13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CRS-AssistanceInfoList-r13 ::=</w:t>
      </w:r>
      <w:r w:rsidRPr="00674379">
        <w:rPr>
          <w:rFonts w:ascii="Courier New" w:hAnsi="Courier New"/>
          <w:noProof/>
          <w:sz w:val="16"/>
          <w:lang w:val="en-US"/>
        </w:rPr>
        <w:tab/>
        <w:t>SEQUENCE (SIZE (1..maxCellReport)) OF CRS-AssistanceInfo-r13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CRS-AssistanceInfo-r13 ::= 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physCellId-r13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PhysCellId,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antennaPortsCount-r13</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{an1, an2, an4, spare1},</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mbsfn-SubframeConfigList-r13</w:t>
      </w:r>
      <w:r w:rsidRPr="00674379">
        <w:rPr>
          <w:rFonts w:ascii="Courier New" w:hAnsi="Courier New"/>
          <w:noProof/>
          <w:sz w:val="16"/>
          <w:lang w:val="en-US"/>
        </w:rPr>
        <w:tab/>
      </w:r>
      <w:r w:rsidRPr="00674379">
        <w:rPr>
          <w:rFonts w:ascii="Courier New" w:hAnsi="Courier New"/>
          <w:noProof/>
          <w:sz w:val="16"/>
          <w:lang w:val="en-US"/>
        </w:rPr>
        <w:tab/>
        <w:t>MBSFN-SubframeConfigList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r w:rsidRPr="00674379">
        <w:rPr>
          <w:rFonts w:ascii="Courier New" w:hAnsi="Courier New"/>
          <w:noProof/>
          <w:sz w:val="16"/>
          <w:lang w:val="en-US"/>
        </w:rPr>
        <w:tab/>
        <w:t>mbsfn-SubframeConfigList-v1430</w:t>
      </w:r>
      <w:r w:rsidRPr="00674379">
        <w:rPr>
          <w:rFonts w:ascii="Courier New" w:hAnsi="Courier New"/>
          <w:noProof/>
          <w:sz w:val="16"/>
          <w:lang w:val="en-US"/>
        </w:rPr>
        <w:tab/>
        <w:t>MBSFN-SubframeConfigList-v1430</w:t>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NAICS-AssistanceInfo-r12 ::=</w:t>
      </w:r>
      <w:r w:rsidRPr="00674379">
        <w:rPr>
          <w:rFonts w:ascii="Courier New" w:hAnsi="Courier New"/>
          <w:noProof/>
          <w:sz w:val="16"/>
          <w:lang w:val="en-US"/>
        </w:rPr>
        <w:tab/>
      </w:r>
      <w:r w:rsidRPr="00674379">
        <w:rPr>
          <w:rFonts w:ascii="Courier New" w:hAnsi="Courier New"/>
          <w:noProof/>
          <w:sz w:val="16"/>
          <w:lang w:val="en-US"/>
        </w:rPr>
        <w:tab/>
        <w:t>CHOICE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release</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NULL,</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setup</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ToRelease</w:t>
      </w:r>
      <w:r w:rsidRPr="00674379">
        <w:rPr>
          <w:rFonts w:ascii="Courier New" w:hAnsi="Courier New"/>
          <w:noProof/>
          <w:sz w:val="16"/>
          <w:lang w:val="en-US"/>
        </w:rPr>
        <w:t>List-r12</w:t>
      </w: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ToRelease</w:t>
      </w:r>
      <w:r w:rsidRPr="00674379">
        <w:rPr>
          <w:rFonts w:ascii="Courier New" w:hAnsi="Courier New"/>
          <w:noProof/>
          <w:sz w:val="16"/>
          <w:lang w:val="en-US"/>
        </w:rPr>
        <w:t>List-r12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3925"/>
          <w:tab w:val="left" w:pos="4690"/>
          <w:tab w:val="left" w:pos="5376"/>
          <w:tab w:val="left" w:pos="5760"/>
          <w:tab w:val="left" w:pos="6144"/>
          <w:tab w:val="left" w:pos="6528"/>
          <w:tab w:val="left" w:pos="6912"/>
          <w:tab w:val="left" w:pos="7285"/>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ToAddModList</w:t>
      </w:r>
      <w:r w:rsidRPr="00674379">
        <w:rPr>
          <w:rFonts w:ascii="Courier New" w:hAnsi="Courier New"/>
          <w:noProof/>
          <w:sz w:val="16"/>
          <w:lang w:val="en-US"/>
        </w:rPr>
        <w:t>-r12</w:t>
      </w:r>
      <w:r w:rsidRPr="00674379">
        <w:rPr>
          <w:rFonts w:ascii="Courier New" w:hAnsi="Courier New"/>
          <w:noProof/>
          <w:sz w:val="16"/>
          <w:lang w:val="en-US"/>
        </w:rPr>
        <w:tab/>
      </w:r>
      <w:r w:rsidRPr="00674379">
        <w:rPr>
          <w:rFonts w:ascii="Courier New" w:hAnsi="Courier New"/>
          <w:noProof/>
          <w:sz w:val="16"/>
          <w:lang w:val="en-US"/>
        </w:rPr>
        <w:tab/>
        <w:t>NeighCells</w:t>
      </w:r>
      <w:r w:rsidRPr="00674379">
        <w:rPr>
          <w:rFonts w:ascii="Courier New" w:hAnsi="Courier New"/>
          <w:noProof/>
          <w:snapToGrid w:val="0"/>
          <w:sz w:val="16"/>
          <w:lang w:val="en-US"/>
        </w:rPr>
        <w:t>ToAddModList</w:t>
      </w:r>
      <w:r w:rsidRPr="00674379">
        <w:rPr>
          <w:rFonts w:ascii="Courier New" w:hAnsi="Courier New"/>
          <w:noProof/>
          <w:sz w:val="16"/>
          <w:lang w:val="en-US"/>
        </w:rPr>
        <w: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850"/>
          <w:tab w:val="left" w:pos="1536"/>
          <w:tab w:val="left" w:pos="1920"/>
          <w:tab w:val="left" w:pos="2304"/>
          <w:tab w:val="left" w:pos="2688"/>
          <w:tab w:val="left" w:pos="3072"/>
          <w:tab w:val="left" w:pos="3456"/>
          <w:tab w:val="left" w:pos="384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t>servCellp-a-r12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P-a</w:t>
      </w:r>
      <w:r w:rsidRPr="00674379">
        <w:rPr>
          <w:rFonts w:ascii="Courier New" w:hAnsi="Courier New"/>
          <w:noProof/>
          <w:sz w:val="16"/>
          <w:lang w:val="en-US"/>
        </w:rPr>
        <w:tab/>
        <w:t xml:space="preserve"> </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w:t>
      </w:r>
      <w:r w:rsidRPr="00674379">
        <w:rPr>
          <w:rFonts w:ascii="Courier New" w:hAnsi="Courier New"/>
          <w:noProof/>
          <w:snapToGrid w:val="0"/>
          <w:sz w:val="16"/>
          <w:lang w:val="en-US"/>
        </w:rPr>
        <w:t>ToRelease</w:t>
      </w:r>
      <w:r w:rsidRPr="00674379">
        <w:rPr>
          <w:rFonts w:ascii="Courier New" w:hAnsi="Courier New"/>
          <w:noProof/>
          <w:sz w:val="16"/>
          <w:lang w:val="en-US"/>
        </w:rPr>
        <w:t>List-r12 ::=</w:t>
      </w:r>
      <w:r w:rsidRPr="00674379">
        <w:rPr>
          <w:rFonts w:ascii="Courier New" w:hAnsi="Courier New"/>
          <w:noProof/>
          <w:sz w:val="16"/>
          <w:lang w:val="en-US"/>
        </w:rPr>
        <w:tab/>
        <w:t>SEQUENCE (SIZE (1..maxNeighCell-r12)) OF PhysCellId</w:t>
      </w:r>
    </w:p>
    <w:p w:rsidR="00820B2A" w:rsidRPr="00674379" w:rsidRDefault="00820B2A" w:rsidP="00820B2A">
      <w:pPr>
        <w:shd w:val="clear" w:color="auto" w:fill="E6E6E6"/>
        <w:tabs>
          <w:tab w:val="left" w:pos="160"/>
          <w:tab w:val="left" w:pos="768"/>
          <w:tab w:val="left" w:pos="1152"/>
          <w:tab w:val="left" w:pos="1536"/>
          <w:tab w:val="left" w:pos="1920"/>
          <w:tab w:val="left" w:pos="2304"/>
          <w:tab w:val="left" w:pos="2688"/>
          <w:tab w:val="left" w:pos="2845"/>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20"/>
          <w:tab w:val="left" w:pos="3925"/>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w:t>
      </w:r>
      <w:r w:rsidRPr="00674379">
        <w:rPr>
          <w:rFonts w:ascii="Courier New" w:hAnsi="Courier New"/>
          <w:noProof/>
          <w:snapToGrid w:val="0"/>
          <w:sz w:val="16"/>
          <w:lang w:val="en-US"/>
        </w:rPr>
        <w:t>ToAddModList</w:t>
      </w:r>
      <w:r w:rsidRPr="00674379">
        <w:rPr>
          <w:rFonts w:ascii="Courier New" w:hAnsi="Courier New"/>
          <w:noProof/>
          <w:sz w:val="16"/>
          <w:lang w:val="en-US"/>
        </w:rPr>
        <w:t>-r12 ::=</w:t>
      </w:r>
      <w:r w:rsidRPr="00674379">
        <w:rPr>
          <w:rFonts w:ascii="Courier New" w:hAnsi="Courier New"/>
          <w:noProof/>
          <w:sz w:val="16"/>
          <w:lang w:val="en-US"/>
        </w:rPr>
        <w:tab/>
        <w:t>SEQUENCE (SIZE (1..maxNeighCell-r12)) OF NeighCellsInfo-r12</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3072"/>
          <w:tab w:val="left" w:pos="3295"/>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NeighCellsInfo-r12</w:t>
      </w:r>
      <w:r w:rsidRPr="00674379">
        <w:rPr>
          <w:rFonts w:ascii="Courier New" w:hAnsi="Courier New"/>
          <w:noProof/>
          <w:sz w:val="16"/>
          <w:lang w:val="en-US"/>
        </w:rPr>
        <w:tab/>
        <w:t>::=</w:t>
      </w:r>
      <w:r w:rsidRPr="00674379">
        <w:rPr>
          <w:rFonts w:ascii="Courier New" w:hAnsi="Courier New"/>
          <w:noProof/>
          <w:sz w:val="16"/>
          <w:lang w:val="en-US"/>
        </w:rPr>
        <w:tab/>
      </w:r>
      <w:r w:rsidRPr="00674379">
        <w:rPr>
          <w:rFonts w:ascii="Courier New" w:hAnsi="Courier New"/>
          <w:noProof/>
          <w:sz w:val="16"/>
          <w:lang w:val="en-US"/>
        </w:rPr>
        <w:tab/>
        <w:t>SEQUENCE {</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physCellId-r12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PhysCellId,</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61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p-b-r12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INTEGER (0..3),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5760"/>
          <w:tab w:val="left" w:pos="6144"/>
          <w:tab w:val="left" w:pos="661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crs-PortsCount-r12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ENUMERATED {n1, n2, n4, spare},</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295"/>
          <w:tab w:val="left" w:pos="3840"/>
          <w:tab w:val="left" w:pos="4224"/>
          <w:tab w:val="left" w:pos="4608"/>
          <w:tab w:val="left" w:pos="4992"/>
          <w:tab w:val="left" w:pos="5376"/>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val="en-US" w:eastAsia="zh-TW"/>
        </w:rPr>
      </w:pPr>
      <w:r w:rsidRPr="00674379">
        <w:rPr>
          <w:rFonts w:ascii="Courier New" w:hAnsi="Courier New"/>
          <w:noProof/>
          <w:sz w:val="16"/>
          <w:lang w:val="en-US"/>
        </w:rPr>
        <w:tab/>
        <w:t>mbsfn-SubframeConfig-r12</w:t>
      </w:r>
      <w:r w:rsidRPr="00674379">
        <w:rPr>
          <w:rFonts w:ascii="Courier New" w:hAnsi="Courier New"/>
          <w:noProof/>
          <w:sz w:val="16"/>
          <w:lang w:val="en-US"/>
        </w:rPr>
        <w:tab/>
      </w:r>
      <w:r w:rsidRPr="00674379">
        <w:rPr>
          <w:rFonts w:ascii="Courier New" w:hAnsi="Courier New"/>
          <w:noProof/>
          <w:sz w:val="16"/>
          <w:lang w:val="en-US"/>
        </w:rPr>
        <w:tab/>
        <w:t>MBSFN-SubframeConfigList</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OPTIONAL,</w:t>
      </w:r>
      <w:r w:rsidRPr="00674379">
        <w:rPr>
          <w:rFonts w:ascii="Courier New" w:hAnsi="Courier New"/>
          <w:noProof/>
          <w:sz w:val="16"/>
          <w:lang w:val="en-US"/>
        </w:rPr>
        <w:tab/>
        <w:t>-- Need ON</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305"/>
          <w:tab w:val="left" w:pos="3456"/>
          <w:tab w:val="left" w:pos="3840"/>
          <w:tab w:val="left" w:pos="4224"/>
          <w:tab w:val="left" w:pos="4608"/>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p-aList-r12</w:t>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SEQUENCE (SIZE (1..maxP-a-PerNeighCell-r12)) OF P-a,</w:t>
      </w:r>
    </w:p>
    <w:p w:rsidR="00820B2A" w:rsidRPr="00674379" w:rsidRDefault="00820B2A" w:rsidP="00820B2A">
      <w:pPr>
        <w:shd w:val="clear" w:color="auto" w:fill="E6E6E6"/>
        <w:tabs>
          <w:tab w:val="left" w:pos="384"/>
          <w:tab w:val="left" w:pos="768"/>
          <w:tab w:val="left" w:pos="1152"/>
          <w:tab w:val="left" w:pos="1536"/>
          <w:tab w:val="left" w:pos="1920"/>
          <w:tab w:val="left" w:pos="2080"/>
          <w:tab w:val="left" w:pos="2688"/>
          <w:tab w:val="left" w:pos="3072"/>
          <w:tab w:val="left" w:pos="329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t>transmissionModeList-r12</w:t>
      </w:r>
      <w:r w:rsidRPr="00674379">
        <w:rPr>
          <w:rFonts w:ascii="Courier New" w:hAnsi="Courier New"/>
          <w:noProof/>
          <w:sz w:val="16"/>
          <w:lang w:val="en-US"/>
        </w:rPr>
        <w:tab/>
      </w:r>
      <w:r w:rsidRPr="00674379">
        <w:rPr>
          <w:rFonts w:ascii="Courier New" w:hAnsi="Courier New"/>
          <w:noProof/>
          <w:sz w:val="16"/>
          <w:lang w:val="en-US"/>
        </w:rPr>
        <w:tab/>
        <w:t>BIT STRING (SIZE(8)),</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760"/>
          <w:tab w:val="left" w:pos="7296"/>
          <w:tab w:val="left" w:pos="7680"/>
          <w:tab w:val="left" w:pos="8064"/>
          <w:tab w:val="left" w:pos="8448"/>
          <w:tab w:val="left" w:pos="8832"/>
          <w:tab w:val="left" w:pos="9216"/>
        </w:tabs>
        <w:spacing w:after="0"/>
        <w:rPr>
          <w:rFonts w:ascii="Courier New" w:hAnsi="Courier New"/>
          <w:noProof/>
          <w:sz w:val="16"/>
          <w:lang w:val="en-US" w:eastAsia="zh-TW"/>
        </w:rPr>
      </w:pPr>
      <w:r w:rsidRPr="00674379">
        <w:rPr>
          <w:rFonts w:ascii="Courier New" w:hAnsi="Courier New"/>
          <w:noProof/>
          <w:sz w:val="16"/>
          <w:lang w:val="en-US" w:eastAsia="zh-TW"/>
        </w:rPr>
        <w:tab/>
        <w:t>resAllocG</w:t>
      </w:r>
      <w:r w:rsidRPr="00674379">
        <w:rPr>
          <w:rFonts w:ascii="Courier New" w:hAnsi="Courier New"/>
          <w:noProof/>
          <w:sz w:val="16"/>
          <w:lang w:val="en-US"/>
        </w:rPr>
        <w:t>ranularity-r12</w:t>
      </w:r>
      <w:r w:rsidRPr="00674379">
        <w:rPr>
          <w:rFonts w:ascii="Courier New" w:hAnsi="Courier New"/>
          <w:noProof/>
          <w:sz w:val="16"/>
          <w:lang w:val="en-US" w:eastAsia="zh-TW"/>
        </w:rPr>
        <w:tab/>
      </w:r>
      <w:r w:rsidRPr="00674379">
        <w:rPr>
          <w:rFonts w:ascii="Courier New" w:hAnsi="Courier New"/>
          <w:noProof/>
          <w:sz w:val="16"/>
          <w:lang w:val="en-US" w:eastAsia="zh-TW"/>
        </w:rPr>
        <w:tab/>
      </w:r>
      <w:r w:rsidRPr="00674379">
        <w:rPr>
          <w:rFonts w:ascii="Courier New" w:hAnsi="Courier New"/>
          <w:noProof/>
          <w:sz w:val="16"/>
          <w:lang w:val="en-US" w:eastAsia="zh-TW"/>
        </w:rPr>
        <w:tab/>
        <w:t>INTEGER (1..4),</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305"/>
          <w:tab w:val="left" w:pos="3840"/>
          <w:tab w:val="left" w:pos="4224"/>
          <w:tab w:val="left" w:pos="4300"/>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zh-TW"/>
        </w:rPr>
      </w:pPr>
      <w:r w:rsidRPr="00674379">
        <w:rPr>
          <w:rFonts w:ascii="Courier New" w:hAnsi="Courier New"/>
          <w:noProof/>
          <w:sz w:val="16"/>
          <w:lang w:val="en-US"/>
        </w:rPr>
        <w:tab/>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highlight w:val="yellow"/>
          <w:lang w:val="en-US" w:eastAsia="zh-TW"/>
        </w:rPr>
      </w:pPr>
      <w:r w:rsidRPr="00674379">
        <w:rPr>
          <w:rFonts w:ascii="Courier New" w:hAnsi="Courier New"/>
          <w:noProof/>
          <w:sz w:val="16"/>
          <w:lang w:val="en-US"/>
        </w:rPr>
        <w:t>}</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535"/>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P-a ::= ENUMERATED {</w:t>
      </w:r>
      <w:r w:rsidRPr="00674379">
        <w:rPr>
          <w:rFonts w:ascii="Courier New" w:hAnsi="Courier New"/>
          <w:noProof/>
          <w:sz w:val="16"/>
          <w:lang w:val="en-US"/>
        </w:rPr>
        <w:tab/>
        <w:t>dB-6, dB-4dot77, dB-3, dB-1dot77,</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r>
      <w:r w:rsidRPr="00674379">
        <w:rPr>
          <w:rFonts w:ascii="Courier New" w:hAnsi="Courier New"/>
          <w:noProof/>
          <w:sz w:val="16"/>
          <w:lang w:val="en-US"/>
        </w:rPr>
        <w:tab/>
        <w:t>dB0, dB1, dB2, dB3}</w:t>
      </w: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rsidR="00820B2A" w:rsidRPr="00674379" w:rsidRDefault="00820B2A" w:rsidP="00820B2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674379">
        <w:rPr>
          <w:rFonts w:ascii="Courier New" w:hAnsi="Courier New"/>
          <w:noProof/>
          <w:sz w:val="16"/>
          <w:lang w:val="en-US"/>
        </w:rPr>
        <w:t>-- ASN1STOP</w:t>
      </w:r>
    </w:p>
    <w:p w:rsidR="00820B2A" w:rsidRPr="00674379" w:rsidRDefault="00820B2A" w:rsidP="00820B2A">
      <w:pPr>
        <w:rPr>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7F4F19" w:rsidRPr="00674379" w:rsidTr="00811C9C">
        <w:trPr>
          <w:cantSplit/>
          <w:tblHeader/>
        </w:trPr>
        <w:tc>
          <w:tcPr>
            <w:tcW w:w="9639" w:type="dxa"/>
          </w:tcPr>
          <w:p w:rsidR="007F4F19" w:rsidRPr="00CC7909" w:rsidRDefault="007F4F19" w:rsidP="007F4F19">
            <w:pPr>
              <w:pStyle w:val="TAH"/>
              <w:rPr>
                <w:lang w:val="en-GB" w:eastAsia="en-GB"/>
              </w:rPr>
            </w:pPr>
            <w:r w:rsidRPr="00CC7909">
              <w:rPr>
                <w:i/>
                <w:noProof/>
                <w:lang w:val="en-GB" w:eastAsia="en-GB"/>
              </w:rPr>
              <w:lastRenderedPageBreak/>
              <w:t>RadioResourceConfigDedicated</w:t>
            </w:r>
            <w:r w:rsidRPr="00CC7909">
              <w:rPr>
                <w:iCs/>
                <w:noProof/>
                <w:lang w:val="en-GB" w:eastAsia="en-GB"/>
              </w:rPr>
              <w:t xml:space="preserve"> field descriptions</w:t>
            </w:r>
          </w:p>
        </w:tc>
      </w:tr>
      <w:tr w:rsidR="007F4F19" w:rsidRPr="00674379" w:rsidTr="00811C9C">
        <w:trPr>
          <w:cantSplit/>
        </w:trPr>
        <w:tc>
          <w:tcPr>
            <w:tcW w:w="9639" w:type="dxa"/>
          </w:tcPr>
          <w:p w:rsidR="007F4F19" w:rsidRPr="00CC7909" w:rsidRDefault="007F4F19" w:rsidP="007F4F19">
            <w:pPr>
              <w:pStyle w:val="TAL"/>
              <w:rPr>
                <w:b/>
                <w:i/>
                <w:noProof/>
                <w:lang w:val="en-GB" w:eastAsia="en-GB"/>
              </w:rPr>
            </w:pPr>
            <w:r w:rsidRPr="00CC7909">
              <w:rPr>
                <w:b/>
                <w:i/>
                <w:noProof/>
                <w:lang w:val="en-GB" w:eastAsia="en-GB"/>
              </w:rPr>
              <w:t>crs-PortsCount</w:t>
            </w:r>
          </w:p>
          <w:p w:rsidR="007F4F19" w:rsidRPr="00CC7909" w:rsidRDefault="007F4F19" w:rsidP="007F4F19">
            <w:pPr>
              <w:pStyle w:val="TAL"/>
              <w:rPr>
                <w:i/>
                <w:noProof/>
                <w:lang w:val="en-GB" w:eastAsia="en-GB"/>
              </w:rPr>
            </w:pPr>
            <w:r w:rsidRPr="00CC7909">
              <w:rPr>
                <w:lang w:val="en-GB" w:eastAsia="en-GB"/>
              </w:rPr>
              <w:t>Parameter represents the number of antenna ports for cell-specific reference signal used by the signaled neighboring cell where n1 corresponds to 1 antenna port, n2 to 2 antenna ports etc. see TS 36.211 [21, 6.10.1].</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drb-Identity</w:t>
            </w:r>
          </w:p>
          <w:p w:rsidR="007F4F19" w:rsidRPr="00CC7909" w:rsidRDefault="007F4F19" w:rsidP="007F4F19">
            <w:pPr>
              <w:pStyle w:val="TAL"/>
              <w:rPr>
                <w:bCs/>
                <w:iCs/>
                <w:lang w:val="en-GB" w:eastAsia="en-GB"/>
              </w:rPr>
            </w:pPr>
            <w:r w:rsidRPr="00CC7909">
              <w:rPr>
                <w:lang w:val="en-GB" w:eastAsia="en-GB"/>
              </w:rPr>
              <w:t>In case of DC, the DRB identity is unique within the scope of the UE i.e. an SCG DRB can not use the same value as used for an MCG or split DRB. For a split DRB the same identity is used for the MCG- and SCG parts of the configuration.</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drb-ToAddModListSCG</w:t>
            </w:r>
          </w:p>
          <w:p w:rsidR="007F4F19" w:rsidRPr="00CC7909" w:rsidRDefault="007F4F19" w:rsidP="007F4F19">
            <w:pPr>
              <w:pStyle w:val="TAL"/>
              <w:rPr>
                <w:lang w:val="en-GB" w:eastAsia="en-GB"/>
              </w:rPr>
            </w:pPr>
            <w:r w:rsidRPr="00CC7909">
              <w:rPr>
                <w:lang w:val="en-GB" w:eastAsia="en-GB"/>
              </w:rPr>
              <w:t>When an SCG is configured, E-UTRAN configures at least one SCG or split DRB.</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w:t>
            </w:r>
          </w:p>
          <w:p w:rsidR="007F4F19" w:rsidRPr="00CC7909" w:rsidRDefault="007F4F19" w:rsidP="007F4F19">
            <w:pPr>
              <w:pStyle w:val="TAL"/>
              <w:rPr>
                <w:b/>
                <w:i/>
                <w:lang w:val="en-GB" w:eastAsia="en-GB"/>
              </w:rPr>
            </w:pPr>
            <w:r w:rsidRPr="00CC7909">
              <w:rPr>
                <w:lang w:val="en-GB" w:eastAsia="en-GB"/>
              </w:rPr>
              <w:t>This field indicates whether the DRB is split or SCG DRB. E-UTRAN does not configure split and SCG DRBs simultaneously for the UE.</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drb-TypeChange</w:t>
            </w:r>
          </w:p>
          <w:p w:rsidR="007F4F19" w:rsidRPr="00CC7909" w:rsidRDefault="007F4F19" w:rsidP="007F4F19">
            <w:pPr>
              <w:pStyle w:val="TAL"/>
              <w:rPr>
                <w:bCs/>
                <w:iCs/>
                <w:lang w:val="en-GB" w:eastAsia="en-GB"/>
              </w:rPr>
            </w:pPr>
            <w:r w:rsidRPr="00CC7909">
              <w:rPr>
                <w:lang w:val="en-GB" w:eastAsia="en-GB"/>
              </w:rPr>
              <w:t>Indicates that a split/SCG DRB is reconfigured to an MCG DRB (i.e. E-UTRAN only signals the field in case the DRB type changes).</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drb-TypeLWA</w:t>
            </w:r>
          </w:p>
          <w:p w:rsidR="007F4F19" w:rsidRPr="00CC7909" w:rsidRDefault="007F4F19" w:rsidP="007F4F19">
            <w:pPr>
              <w:pStyle w:val="TAL"/>
              <w:rPr>
                <w:b/>
                <w:i/>
                <w:lang w:val="en-GB" w:eastAsia="en-GB"/>
              </w:rPr>
            </w:pPr>
            <w:r w:rsidRPr="00CC7909">
              <w:rPr>
                <w:lang w:val="en-GB" w:eastAsia="en-GB"/>
              </w:rPr>
              <w:t>Indicates whether a DRB is (re)configured as an LWA DRB or an LWA DRB is reconfigured not to use WLAN resources. NOTE 1</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drb-TypeLWIP</w:t>
            </w:r>
          </w:p>
          <w:p w:rsidR="007F4F19" w:rsidRPr="00CC7909" w:rsidRDefault="007F4F19" w:rsidP="007F4F19">
            <w:pPr>
              <w:pStyle w:val="TAL"/>
              <w:rPr>
                <w:b/>
                <w:i/>
                <w:lang w:val="en-GB" w:eastAsia="en-GB"/>
              </w:rPr>
            </w:pPr>
            <w:r w:rsidRPr="00CC7909">
              <w:rPr>
                <w:lang w:val="en-GB" w:eastAsia="en-GB"/>
              </w:rPr>
              <w:t xml:space="preserve">Indicates whether a DRB is (re)configured to use LWIP Tunnel in UL and DL (value </w:t>
            </w:r>
            <w:r w:rsidRPr="00CC7909">
              <w:rPr>
                <w:i/>
                <w:lang w:val="en-GB" w:eastAsia="en-GB"/>
              </w:rPr>
              <w:t>lwip</w:t>
            </w:r>
            <w:r w:rsidRPr="00CC7909">
              <w:rPr>
                <w:lang w:val="en-GB" w:eastAsia="en-GB"/>
              </w:rPr>
              <w:t xml:space="preserve">), DL only (value </w:t>
            </w:r>
            <w:r w:rsidRPr="00CC7909">
              <w:rPr>
                <w:i/>
                <w:lang w:val="en-GB" w:eastAsia="en-GB"/>
              </w:rPr>
              <w:t>lwip-DL-only</w:t>
            </w:r>
            <w:r w:rsidRPr="00CC7909">
              <w:rPr>
                <w:lang w:val="en-GB" w:eastAsia="en-GB"/>
              </w:rPr>
              <w:t xml:space="preserve">), UL only (value </w:t>
            </w:r>
            <w:r w:rsidRPr="00CC7909">
              <w:rPr>
                <w:i/>
                <w:lang w:val="en-GB" w:eastAsia="en-GB"/>
              </w:rPr>
              <w:t>lwip-UL-only</w:t>
            </w:r>
            <w:r w:rsidRPr="00CC7909">
              <w:rPr>
                <w:lang w:val="en-GB" w:eastAsia="en-GB"/>
              </w:rPr>
              <w:t xml:space="preserve">) or not to use LWIP Tunnel (value </w:t>
            </w:r>
            <w:r w:rsidRPr="00CC7909">
              <w:rPr>
                <w:i/>
                <w:lang w:val="en-GB" w:eastAsia="en-GB"/>
              </w:rPr>
              <w:t>eutran</w:t>
            </w:r>
            <w:r w:rsidRPr="00CC7909">
              <w:rPr>
                <w:lang w:val="en-GB" w:eastAsia="en-GB"/>
              </w:rPr>
              <w:t>).</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logicalChannelConfig</w:t>
            </w:r>
          </w:p>
          <w:p w:rsidR="007F4F19" w:rsidRPr="00CC7909" w:rsidRDefault="007F4F19" w:rsidP="007F4F19">
            <w:pPr>
              <w:pStyle w:val="TAL"/>
              <w:rPr>
                <w:b/>
                <w:bCs/>
                <w:i/>
                <w:iCs/>
                <w:lang w:val="en-GB" w:eastAsia="en-GB"/>
              </w:rPr>
            </w:pPr>
            <w:r w:rsidRPr="00CC7909">
              <w:rPr>
                <w:lang w:val="en-GB" w:eastAsia="en-GB"/>
              </w:rPr>
              <w:t>For SRBs a choice is used to indicate whether the logical channel configuration is signalled explicitly or set to the default logical channel configuration for SRB1 as specified in 9.2.1.1 or for SRB2 as specified in 9.2.1.2.</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logicalChannelIdentity</w:t>
            </w:r>
          </w:p>
          <w:p w:rsidR="007F4F19" w:rsidRPr="00CC7909" w:rsidRDefault="007F4F19" w:rsidP="007F4F19">
            <w:pPr>
              <w:pStyle w:val="TAL"/>
              <w:rPr>
                <w:bCs/>
                <w:iCs/>
                <w:lang w:val="en-GB" w:eastAsia="en-GB"/>
              </w:rPr>
            </w:pPr>
            <w:r w:rsidRPr="00CC7909">
              <w:rPr>
                <w:lang w:val="en-GB" w:eastAsia="en-GB"/>
              </w:rPr>
              <w:t>The logical channel identity for both UL and DL.</w:t>
            </w:r>
          </w:p>
        </w:tc>
      </w:tr>
      <w:tr w:rsidR="007F4F19" w:rsidRPr="00674379" w:rsidTr="00811C9C">
        <w:trPr>
          <w:cantSplit/>
        </w:trPr>
        <w:tc>
          <w:tcPr>
            <w:tcW w:w="9639" w:type="dxa"/>
          </w:tcPr>
          <w:p w:rsidR="007F4F19" w:rsidRPr="00CC7909" w:rsidRDefault="007F4F19" w:rsidP="007F4F19">
            <w:pPr>
              <w:pStyle w:val="TAL"/>
              <w:rPr>
                <w:b/>
                <w:i/>
                <w:lang w:val="en-GB" w:eastAsia="ja-JP"/>
              </w:rPr>
            </w:pPr>
            <w:r w:rsidRPr="00CC7909">
              <w:rPr>
                <w:b/>
                <w:i/>
                <w:lang w:val="en-GB" w:eastAsia="ja-JP"/>
              </w:rPr>
              <w:t>lwa-WLAN-AC</w:t>
            </w:r>
          </w:p>
          <w:p w:rsidR="007F4F19" w:rsidRPr="00CC7909" w:rsidRDefault="007F4F19" w:rsidP="007F4F19">
            <w:pPr>
              <w:pStyle w:val="TAL"/>
              <w:rPr>
                <w:b/>
                <w:bCs/>
                <w:i/>
                <w:iCs/>
                <w:lang w:val="en-GB" w:eastAsia="en-GB"/>
              </w:rPr>
            </w:pPr>
            <w:r w:rsidRPr="00CC7909">
              <w:rPr>
                <w:lang w:val="en-GB" w:eastAsia="en-GB"/>
              </w:rPr>
              <w:t xml:space="preserve">For LWA bearers, indicates the corresponding WLAN access category for uplink. AC-BK (value </w:t>
            </w:r>
            <w:r w:rsidRPr="00CC7909">
              <w:rPr>
                <w:i/>
                <w:lang w:val="en-GB" w:eastAsia="en-GB"/>
              </w:rPr>
              <w:t>ac-bk</w:t>
            </w:r>
            <w:r w:rsidRPr="00CC7909">
              <w:rPr>
                <w:lang w:val="en-GB" w:eastAsia="en-GB"/>
              </w:rPr>
              <w:t xml:space="preserve">) corresponds to Background access category, AC-BE (value </w:t>
            </w:r>
            <w:r w:rsidRPr="00CC7909">
              <w:rPr>
                <w:i/>
                <w:lang w:val="en-GB" w:eastAsia="en-GB"/>
              </w:rPr>
              <w:t>ac-be</w:t>
            </w:r>
            <w:r w:rsidRPr="00CC7909">
              <w:rPr>
                <w:lang w:val="en-GB" w:eastAsia="en-GB"/>
              </w:rPr>
              <w:t xml:space="preserve">) corresponds to Best Effort access category, AC-VI (value </w:t>
            </w:r>
            <w:r w:rsidRPr="00CC7909">
              <w:rPr>
                <w:i/>
                <w:lang w:val="en-GB" w:eastAsia="en-GB"/>
              </w:rPr>
              <w:t>ac-vi</w:t>
            </w:r>
            <w:r w:rsidRPr="00CC7909">
              <w:rPr>
                <w:lang w:val="en-GB" w:eastAsia="en-GB"/>
              </w:rPr>
              <w:t xml:space="preserve">) corresponds to Video access category and AC-VO (value </w:t>
            </w:r>
            <w:r w:rsidRPr="00CC7909">
              <w:rPr>
                <w:i/>
                <w:lang w:val="en-GB" w:eastAsia="en-GB"/>
              </w:rPr>
              <w:t>ac-vo</w:t>
            </w:r>
            <w:r w:rsidRPr="00CC7909">
              <w:rPr>
                <w:lang w:val="en-GB" w:eastAsia="en-GB"/>
              </w:rPr>
              <w:t>) corresponds to Voice access category as defined by IEEE 802.11-2012 [67].</w:t>
            </w:r>
            <w:r w:rsidRPr="00CC7909">
              <w:rPr>
                <w:bCs/>
                <w:iCs/>
                <w:lang w:val="en-GB" w:eastAsia="en-GB"/>
              </w:rPr>
              <w:t xml:space="preserve"> If </w:t>
            </w:r>
            <w:r w:rsidRPr="00CC7909">
              <w:rPr>
                <w:bCs/>
                <w:i/>
                <w:iCs/>
                <w:lang w:val="en-GB" w:eastAsia="en-GB"/>
              </w:rPr>
              <w:t>lwa-WLAN-AC</w:t>
            </w:r>
            <w:r w:rsidRPr="00CC7909">
              <w:rPr>
                <w:bCs/>
                <w:iCs/>
                <w:lang w:val="en-GB" w:eastAsia="en-GB"/>
              </w:rPr>
              <w:t xml:space="preserve"> is not configured, it is left up to UE to decide which IEEE 802.11 AC value to use when performing transmissions of packets for this DRB over WLAN in the uplink.</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lwip-DL-Aggregation, lwip-UL-Aggregation</w:t>
            </w:r>
          </w:p>
          <w:p w:rsidR="007F4F19" w:rsidRPr="00CC7909" w:rsidRDefault="007F4F19" w:rsidP="007F4F19">
            <w:pPr>
              <w:pStyle w:val="TAL"/>
              <w:rPr>
                <w:b/>
                <w:i/>
                <w:lang w:val="en-GB" w:eastAsia="en-GB"/>
              </w:rPr>
            </w:pPr>
            <w:r w:rsidRPr="00CC7909">
              <w:rPr>
                <w:lang w:val="en-GB" w:eastAsia="en-GB"/>
              </w:rPr>
              <w:t>Indicates whether LWIP is configured to utilize LWIP aggregation in DL or UL.</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mac-MainConfig</w:t>
            </w:r>
          </w:p>
          <w:p w:rsidR="007F4F19" w:rsidRPr="00CC7909" w:rsidRDefault="007F4F19" w:rsidP="007F4F19">
            <w:pPr>
              <w:pStyle w:val="TAL"/>
              <w:rPr>
                <w:b/>
                <w:bCs/>
                <w:i/>
                <w:iCs/>
                <w:noProof/>
                <w:lang w:val="en-GB" w:eastAsia="en-GB"/>
              </w:rPr>
            </w:pPr>
            <w:r w:rsidRPr="00CC7909">
              <w:rPr>
                <w:lang w:val="en-GB" w:eastAsia="en-GB"/>
              </w:rPr>
              <w:t>Although the ASN.1 includes a choice that is used to indicate whether the mac-MainConfig is signalled explicitly or set to the default MAC main configuration as specified in 9.2.2, EUTRAN does not apply "</w:t>
            </w:r>
            <w:r w:rsidRPr="00CC7909">
              <w:rPr>
                <w:i/>
                <w:lang w:val="en-GB" w:eastAsia="en-GB"/>
              </w:rPr>
              <w:t>defaultValue</w:t>
            </w:r>
            <w:r w:rsidRPr="00CC7909">
              <w:rPr>
                <w:lang w:val="en-GB" w:eastAsia="en-GB"/>
              </w:rPr>
              <w:t>".</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mbsfn-SubframeConfig</w:t>
            </w:r>
          </w:p>
          <w:p w:rsidR="007F4F19" w:rsidRPr="00CC7909" w:rsidRDefault="007F4F19" w:rsidP="007F4F19">
            <w:pPr>
              <w:pStyle w:val="TAL"/>
              <w:rPr>
                <w:b/>
                <w:bCs/>
                <w:i/>
                <w:iCs/>
                <w:lang w:val="en-GB" w:eastAsia="en-GB"/>
              </w:rPr>
            </w:pPr>
            <w:r w:rsidRPr="00CC7909">
              <w:rPr>
                <w:iCs/>
                <w:noProof/>
                <w:lang w:val="en-GB" w:eastAsia="en-GB"/>
              </w:rPr>
              <w:t>Defines</w:t>
            </w:r>
            <w:r w:rsidRPr="00CC7909">
              <w:rPr>
                <w:lang w:val="en-GB" w:eastAsia="en-GB"/>
              </w:rPr>
              <w:t xml:space="preserve"> the </w:t>
            </w:r>
            <w:r w:rsidRPr="00CC7909">
              <w:rPr>
                <w:iCs/>
                <w:noProof/>
                <w:lang w:val="en-GB" w:eastAsia="en-GB"/>
              </w:rPr>
              <w:t>MBSFN subframe configuration used by the signaled neighboring cell. If absent, UE assumes no MBSFN configuration for the neighboring cell.</w:t>
            </w:r>
          </w:p>
        </w:tc>
      </w:tr>
      <w:tr w:rsidR="007F4F19" w:rsidRPr="00674379" w:rsidTr="00811C9C">
        <w:trPr>
          <w:cantSplit/>
          <w:trHeight w:val="620"/>
        </w:trPr>
        <w:tc>
          <w:tcPr>
            <w:tcW w:w="9639" w:type="dxa"/>
          </w:tcPr>
          <w:p w:rsidR="007F4F19" w:rsidRPr="00CC7909" w:rsidRDefault="007F4F19" w:rsidP="007F4F19">
            <w:pPr>
              <w:pStyle w:val="TAL"/>
              <w:rPr>
                <w:b/>
                <w:i/>
                <w:iCs/>
                <w:lang w:val="en-GB" w:eastAsia="en-GB"/>
              </w:rPr>
            </w:pPr>
            <w:r w:rsidRPr="00CC7909">
              <w:rPr>
                <w:b/>
                <w:i/>
                <w:lang w:val="en-GB" w:eastAsia="en-GB"/>
              </w:rPr>
              <w:t>measSubframePatternPCell</w:t>
            </w:r>
          </w:p>
          <w:p w:rsidR="007F4F19" w:rsidRPr="00CC7909" w:rsidRDefault="007F4F19" w:rsidP="007F4F19">
            <w:pPr>
              <w:pStyle w:val="TAL"/>
              <w:rPr>
                <w:b/>
                <w:i/>
                <w:lang w:val="en-GB" w:eastAsia="en-GB"/>
              </w:rPr>
            </w:pPr>
            <w:r w:rsidRPr="00CC7909">
              <w:rPr>
                <w:lang w:val="en-GB" w:eastAsia="en-GB"/>
              </w:rPr>
              <w:t>Time domain measurement resource restriction pattern for the PCell measurements (RSRP, RSRQ and the radio link monitoring).</w:t>
            </w:r>
          </w:p>
        </w:tc>
      </w:tr>
      <w:tr w:rsidR="007F4F19" w:rsidRPr="00674379" w:rsidTr="00811C9C">
        <w:trPr>
          <w:cantSplit/>
          <w:tblHeader/>
        </w:trPr>
        <w:tc>
          <w:tcPr>
            <w:tcW w:w="9639" w:type="dxa"/>
          </w:tcPr>
          <w:p w:rsidR="007F4F19" w:rsidRPr="00CC7909" w:rsidRDefault="007F4F19" w:rsidP="007F4F19">
            <w:pPr>
              <w:pStyle w:val="TAL"/>
              <w:rPr>
                <w:b/>
                <w:bCs/>
                <w:i/>
                <w:iCs/>
                <w:lang w:val="en-GB" w:eastAsia="ko-KR"/>
              </w:rPr>
            </w:pPr>
            <w:r w:rsidRPr="00CC7909">
              <w:rPr>
                <w:b/>
                <w:bCs/>
                <w:i/>
                <w:iCs/>
                <w:lang w:val="en-GB" w:eastAsia="ko-KR"/>
              </w:rPr>
              <w:t>neighCellsCRS-Info, neighCellsCRS-InfoSCell, neighCellsCRS-InfoPSCell</w:t>
            </w:r>
          </w:p>
          <w:p w:rsidR="007F4F19" w:rsidRPr="00CC7909" w:rsidRDefault="007F4F19" w:rsidP="007F4F19">
            <w:pPr>
              <w:pStyle w:val="TAH"/>
              <w:jc w:val="left"/>
              <w:rPr>
                <w:b w:val="0"/>
                <w:lang w:val="en-GB" w:eastAsia="ko-KR"/>
              </w:rPr>
            </w:pPr>
            <w:r w:rsidRPr="00CC7909">
              <w:rPr>
                <w:b w:val="0"/>
                <w:lang w:val="en-GB"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sidRPr="00CC7909">
              <w:rPr>
                <w:b w:val="0"/>
                <w:bCs/>
                <w:lang w:val="en-GB" w:eastAsia="ko-KR"/>
              </w:rPr>
              <w:t>the CRS of the cell to measure</w:t>
            </w:r>
            <w:r w:rsidRPr="00CC7909">
              <w:rPr>
                <w:b w:val="0"/>
                <w:lang w:val="en-GB" w:eastAsia="ko-KR"/>
              </w:rPr>
              <w:t xml:space="preserve">, the UE may use the CRS assistance information to mitigate CRS interference RRM/RLM (as specified in TS 36.133 [16]) and for CSI (as specified in TS 36.101 [42]) on the subframes indicated by </w:t>
            </w:r>
            <w:r w:rsidRPr="00CC7909">
              <w:rPr>
                <w:b w:val="0"/>
                <w:i/>
                <w:lang w:val="en-GB" w:eastAsia="ko-KR"/>
              </w:rPr>
              <w:t>measSubframePatternPCell</w:t>
            </w:r>
            <w:r w:rsidRPr="00CC7909">
              <w:rPr>
                <w:b w:val="0"/>
                <w:lang w:val="en-GB" w:eastAsia="ko-KR"/>
              </w:rPr>
              <w:t xml:space="preserve">, </w:t>
            </w:r>
            <w:r w:rsidRPr="00CC7909">
              <w:rPr>
                <w:b w:val="0"/>
                <w:i/>
                <w:lang w:val="en-GB" w:eastAsia="ko-KR"/>
              </w:rPr>
              <w:t>measSubframePatternConfigNeigh</w:t>
            </w:r>
            <w:r w:rsidRPr="00CC7909">
              <w:rPr>
                <w:rFonts w:eastAsia="SimSun"/>
                <w:b w:val="0"/>
                <w:bCs/>
                <w:lang w:val="en-GB" w:eastAsia="zh-CN"/>
              </w:rPr>
              <w:t>,</w:t>
            </w:r>
            <w:r w:rsidRPr="00CC7909">
              <w:rPr>
                <w:b w:val="0"/>
                <w:lang w:val="en-GB" w:eastAsia="ko-KR"/>
              </w:rPr>
              <w:t xml:space="preserve"> </w:t>
            </w:r>
            <w:r w:rsidRPr="00CC7909">
              <w:rPr>
                <w:b w:val="0"/>
                <w:i/>
                <w:lang w:val="en-GB" w:eastAsia="ko-KR"/>
              </w:rPr>
              <w:t>csi-MeasSubframeSet1</w:t>
            </w:r>
            <w:r w:rsidRPr="00CC7909">
              <w:rPr>
                <w:rFonts w:eastAsia="SimSun"/>
                <w:b w:val="0"/>
                <w:bCs/>
                <w:lang w:val="en-GB" w:eastAsia="zh-CN"/>
              </w:rPr>
              <w:t xml:space="preserve"> if</w:t>
            </w:r>
            <w:r w:rsidRPr="00CC7909">
              <w:rPr>
                <w:rFonts w:eastAsia="SimSun"/>
                <w:b w:val="0"/>
                <w:bCs/>
                <w:i/>
                <w:lang w:val="en-GB" w:eastAsia="zh-CN"/>
              </w:rPr>
              <w:t xml:space="preserve"> </w:t>
            </w:r>
            <w:r w:rsidRPr="00CC7909">
              <w:rPr>
                <w:rFonts w:eastAsia="SimSun"/>
                <w:b w:val="0"/>
                <w:bCs/>
                <w:lang w:val="en-GB" w:eastAsia="zh-CN"/>
              </w:rPr>
              <w:t xml:space="preserve">configured, and the CSI subframe set 1 if </w:t>
            </w:r>
            <w:r w:rsidRPr="00CC7909">
              <w:rPr>
                <w:rFonts w:eastAsia="SimSun"/>
                <w:b w:val="0"/>
                <w:i/>
                <w:lang w:val="en-GB" w:eastAsia="en-GB"/>
              </w:rPr>
              <w:t>csi-MeasSubframeSets-r12</w:t>
            </w:r>
            <w:r w:rsidRPr="00CC7909">
              <w:rPr>
                <w:rFonts w:eastAsia="SimSun"/>
                <w:b w:val="0"/>
                <w:lang w:val="en-GB" w:eastAsia="zh-CN"/>
              </w:rPr>
              <w:t xml:space="preserve"> is configured</w:t>
            </w:r>
            <w:r w:rsidRPr="00CC7909">
              <w:rPr>
                <w:b w:val="0"/>
                <w:lang w:val="en-GB" w:eastAsia="ko-KR"/>
              </w:rPr>
              <w:t>.</w:t>
            </w:r>
            <w:r w:rsidRPr="00CC7909">
              <w:rPr>
                <w:rFonts w:eastAsia="SimSun"/>
                <w:b w:val="0"/>
                <w:bCs/>
                <w:lang w:val="en-GB" w:eastAsia="zh-CN"/>
              </w:rPr>
              <w:t xml:space="preserve"> </w:t>
            </w:r>
            <w:r w:rsidRPr="00CC7909">
              <w:rPr>
                <w:b w:val="0"/>
                <w:lang w:val="en-GB" w:eastAsia="ko-KR"/>
              </w:rPr>
              <w:t xml:space="preserve">The UE may use CRS assistance information to mitigate CRS interference from the cells in the </w:t>
            </w:r>
            <w:r w:rsidRPr="00CC7909">
              <w:rPr>
                <w:b w:val="0"/>
                <w:i/>
                <w:lang w:val="en-GB" w:eastAsia="ko-KR"/>
              </w:rPr>
              <w:t>CRS-AssistanceInfoList</w:t>
            </w:r>
            <w:r w:rsidRPr="00CC7909">
              <w:rPr>
                <w:b w:val="0"/>
                <w:lang w:val="en-GB" w:eastAsia="ko-KR"/>
              </w:rPr>
              <w:t xml:space="preserve"> for the demodulation purpose or DL control channel demodulation as specified in TS 36.101 [42].</w:t>
            </w:r>
            <w:r w:rsidRPr="00CC7909">
              <w:rPr>
                <w:rFonts w:eastAsia="SimSun"/>
                <w:b w:val="0"/>
                <w:lang w:val="en-GB" w:eastAsia="en-GB"/>
              </w:rPr>
              <w:t xml:space="preserve"> EUTRAN does not configure </w:t>
            </w:r>
            <w:r w:rsidRPr="00CC7909">
              <w:rPr>
                <w:rFonts w:eastAsia="SimSun"/>
                <w:b w:val="0"/>
                <w:bCs/>
                <w:i/>
                <w:iCs/>
                <w:lang w:val="en-GB" w:eastAsia="ko-KR"/>
              </w:rPr>
              <w:t>neighCellsCRS-Info</w:t>
            </w:r>
            <w:r w:rsidRPr="00CC7909">
              <w:rPr>
                <w:rFonts w:eastAsia="SimSun"/>
                <w:b w:val="0"/>
                <w:bCs/>
                <w:i/>
                <w:iCs/>
                <w:lang w:val="en-GB" w:eastAsia="zh-CN"/>
              </w:rPr>
              <w:t>-r11</w:t>
            </w:r>
            <w:r w:rsidRPr="00CC7909">
              <w:rPr>
                <w:rFonts w:eastAsia="SimSun"/>
                <w:b w:val="0"/>
                <w:lang w:val="en-GB" w:eastAsia="en-GB"/>
              </w:rPr>
              <w:t xml:space="preserve"> or </w:t>
            </w:r>
            <w:r w:rsidRPr="00CC7909">
              <w:rPr>
                <w:rFonts w:eastAsia="SimSun"/>
                <w:b w:val="0"/>
                <w:i/>
                <w:lang w:val="en-GB" w:eastAsia="en-GB"/>
              </w:rPr>
              <w:t xml:space="preserve">neighCellsCRS-Info-r13 </w:t>
            </w:r>
            <w:r w:rsidRPr="00CC7909">
              <w:rPr>
                <w:rFonts w:eastAsia="SimSun"/>
                <w:b w:val="0"/>
                <w:lang w:val="en-GB" w:eastAsia="en-GB"/>
              </w:rPr>
              <w:t xml:space="preserve">if </w:t>
            </w:r>
            <w:r w:rsidRPr="00CC7909">
              <w:rPr>
                <w:rFonts w:eastAsia="SimSun"/>
                <w:b w:val="0"/>
                <w:i/>
                <w:lang w:val="en-GB" w:eastAsia="zh-CN"/>
              </w:rPr>
              <w:t xml:space="preserve">eimta-MainConfigPCell-r12 </w:t>
            </w:r>
            <w:r w:rsidRPr="00CC7909">
              <w:rPr>
                <w:rFonts w:eastAsia="SimSun"/>
                <w:b w:val="0"/>
                <w:lang w:val="en-GB" w:eastAsia="en-GB"/>
              </w:rPr>
              <w:t>is configured</w:t>
            </w:r>
            <w:r w:rsidRPr="00CC7909">
              <w:rPr>
                <w:rFonts w:eastAsia="SimSun"/>
                <w:b w:val="0"/>
                <w:lang w:val="en-GB" w:eastAsia="zh-CN"/>
              </w:rPr>
              <w:t>.</w:t>
            </w:r>
          </w:p>
        </w:tc>
      </w:tr>
      <w:tr w:rsidR="007F4F19" w:rsidRPr="00674379" w:rsidTr="00811C9C">
        <w:trPr>
          <w:cantSplit/>
          <w:trHeight w:val="620"/>
        </w:trPr>
        <w:tc>
          <w:tcPr>
            <w:tcW w:w="9639" w:type="dxa"/>
          </w:tcPr>
          <w:p w:rsidR="007F4F19" w:rsidRPr="00CC7909" w:rsidRDefault="007F4F19" w:rsidP="007F4F19">
            <w:pPr>
              <w:pStyle w:val="TAL"/>
              <w:rPr>
                <w:b/>
                <w:bCs/>
                <w:i/>
                <w:iCs/>
                <w:lang w:val="en-GB" w:eastAsia="ko-KR"/>
              </w:rPr>
            </w:pPr>
            <w:r w:rsidRPr="00CC7909">
              <w:rPr>
                <w:b/>
                <w:bCs/>
                <w:i/>
                <w:iCs/>
                <w:lang w:val="en-GB" w:eastAsia="ko-KR"/>
              </w:rPr>
              <w:t>neighCellsToAddModList</w:t>
            </w:r>
          </w:p>
          <w:p w:rsidR="007F4F19" w:rsidRPr="00CC7909" w:rsidRDefault="007F4F19" w:rsidP="007F4F19">
            <w:pPr>
              <w:pStyle w:val="TAL"/>
              <w:rPr>
                <w:b/>
                <w:i/>
                <w:lang w:val="en-GB" w:eastAsia="en-GB"/>
              </w:rPr>
            </w:pPr>
            <w:r w:rsidRPr="00CC7909">
              <w:rPr>
                <w:lang w:val="en-GB" w:eastAsia="en-GB"/>
              </w:rPr>
              <w:t xml:space="preserve">This field contains assistance information used by the UE to cancel and suppress interference of </w:t>
            </w:r>
            <w:r w:rsidRPr="00CC7909">
              <w:rPr>
                <w:lang w:val="en-GB" w:eastAsia="zh-TW"/>
              </w:rPr>
              <w:t xml:space="preserve">a </w:t>
            </w:r>
            <w:r w:rsidRPr="00CC7909">
              <w:rPr>
                <w:lang w:val="en-GB" w:eastAsia="en-GB"/>
              </w:rPr>
              <w:t>neighbouring cell. 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 the UE assumes that the transmission parameters listed in the sub-fields are used by the neighbouring cell. </w:t>
            </w:r>
            <w:r w:rsidRPr="00CC7909">
              <w:rPr>
                <w:lang w:val="en-GB" w:eastAsia="en-GB"/>
              </w:rPr>
              <w:t>If th</w:t>
            </w:r>
            <w:r w:rsidRPr="00CC7909">
              <w:rPr>
                <w:lang w:val="en-GB" w:eastAsia="zh-TW"/>
              </w:rPr>
              <w:t>is field</w:t>
            </w:r>
            <w:r w:rsidRPr="00CC7909">
              <w:rPr>
                <w:lang w:val="en-GB" w:eastAsia="en-GB"/>
              </w:rPr>
              <w:t xml:space="preserve"> is </w:t>
            </w:r>
            <w:r w:rsidRPr="00CC7909">
              <w:rPr>
                <w:lang w:val="en-GB" w:eastAsia="zh-TW"/>
              </w:rPr>
              <w:t>pre</w:t>
            </w:r>
            <w:r w:rsidRPr="00CC7909">
              <w:rPr>
                <w:lang w:val="en-GB" w:eastAsia="en-GB"/>
              </w:rPr>
              <w:t>sent</w:t>
            </w:r>
            <w:r w:rsidRPr="00CC7909">
              <w:rPr>
                <w:lang w:val="en-GB" w:eastAsia="zh-TW"/>
              </w:rPr>
              <w:t xml:space="preserve"> for a neighbouring cell</w:t>
            </w:r>
            <w:r w:rsidRPr="00CC7909">
              <w:rPr>
                <w:lang w:val="en-GB" w:eastAsia="en-GB"/>
              </w:rPr>
              <w:t>, the UE</w:t>
            </w:r>
            <w:r w:rsidRPr="00CC7909">
              <w:rPr>
                <w:lang w:val="en-GB" w:eastAsia="zh-TW"/>
              </w:rPr>
              <w:t xml:space="preserve"> assumes the neighbour cell is subframe and SFN synchronized to the serving cell, has the same system bandwidth, UL/DL and special subframe configuration, and cyclic prefix length as the serving cell.</w:t>
            </w:r>
          </w:p>
        </w:tc>
      </w:tr>
      <w:tr w:rsidR="007F4F19" w:rsidRPr="00674379" w:rsidTr="00811C9C">
        <w:trPr>
          <w:cantSplit/>
          <w:tblHeader/>
        </w:trPr>
        <w:tc>
          <w:tcPr>
            <w:tcW w:w="9639" w:type="dxa"/>
          </w:tcPr>
          <w:p w:rsidR="007F4F19" w:rsidRPr="00CC7909" w:rsidRDefault="007F4F19" w:rsidP="007F4F19">
            <w:pPr>
              <w:pStyle w:val="TAL"/>
              <w:rPr>
                <w:b/>
                <w:i/>
                <w:lang w:val="en-GB" w:eastAsia="en-GB"/>
              </w:rPr>
            </w:pPr>
            <w:r w:rsidRPr="00CC7909">
              <w:rPr>
                <w:b/>
                <w:i/>
                <w:lang w:val="en-GB" w:eastAsia="en-GB"/>
              </w:rPr>
              <w:t>p-aList</w:t>
            </w:r>
          </w:p>
          <w:p w:rsidR="007F4F19" w:rsidRPr="00CC7909" w:rsidRDefault="007F4F19" w:rsidP="007F4F19">
            <w:pPr>
              <w:pStyle w:val="TAL"/>
              <w:rPr>
                <w:b/>
                <w:i/>
                <w:lang w:val="en-GB" w:eastAsia="en-GB"/>
              </w:rPr>
            </w:pPr>
            <w:r w:rsidRPr="00CC7909">
              <w:rPr>
                <w:lang w:val="en-GB" w:eastAsia="en-GB"/>
              </w:rPr>
              <w:t xml:space="preserve">Indicates the restricted subset of power offset </w:t>
            </w:r>
            <w:r w:rsidRPr="00CC7909">
              <w:rPr>
                <w:bCs/>
                <w:noProof/>
                <w:lang w:val="en-GB" w:eastAsia="en-GB"/>
              </w:rPr>
              <w:t xml:space="preserve">for QPSK, 16QAM, and 64QAM PDSCH transmissions for the neighbouring cell by using the </w:t>
            </w:r>
            <w:r w:rsidRPr="00CC7909">
              <w:rPr>
                <w:lang w:val="en-GB" w:eastAsia="en-GB"/>
              </w:rPr>
              <w:t>parameter</w:t>
            </w:r>
            <w:r w:rsidRPr="00CC7909">
              <w:rPr>
                <w:position w:val="-10"/>
                <w:lang w:val="en-GB" w:eastAsia="en-GB"/>
              </w:rPr>
              <w:object w:dxaOrig="279" w:dyaOrig="300" w14:anchorId="6BA12F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05pt" o:ole="">
                  <v:imagedata r:id="rId10" o:title=""/>
                </v:shape>
                <o:OLEObject Type="Embed" ProgID="Equation.3" ShapeID="_x0000_i1025" DrawAspect="Content" ObjectID="_1585734183" r:id="rId11"/>
              </w:object>
            </w:r>
            <w:r w:rsidRPr="00CC7909">
              <w:rPr>
                <w:lang w:val="en-GB" w:eastAsia="en-GB"/>
              </w:rPr>
              <w:t>, see TS 36.213 [23, 5.2]. Value dB-6 corresponds to -6 dB, dB-4dot77 corresponds to -4.77 dB etc.</w:t>
            </w:r>
          </w:p>
        </w:tc>
      </w:tr>
      <w:tr w:rsidR="007F4F19" w:rsidRPr="00674379" w:rsidTr="00811C9C">
        <w:trPr>
          <w:cantSplit/>
          <w:tblHeader/>
        </w:trPr>
        <w:tc>
          <w:tcPr>
            <w:tcW w:w="9639" w:type="dxa"/>
          </w:tcPr>
          <w:p w:rsidR="007F4F19" w:rsidRPr="00CC7909" w:rsidRDefault="007F4F19" w:rsidP="007F4F19">
            <w:pPr>
              <w:pStyle w:val="TAL"/>
              <w:rPr>
                <w:b/>
                <w:bCs/>
                <w:i/>
                <w:noProof/>
                <w:lang w:val="en-GB" w:eastAsia="en-GB"/>
              </w:rPr>
            </w:pPr>
            <w:r w:rsidRPr="00CC7909">
              <w:rPr>
                <w:b/>
                <w:bCs/>
                <w:i/>
                <w:noProof/>
                <w:lang w:val="en-GB" w:eastAsia="en-GB"/>
              </w:rPr>
              <w:lastRenderedPageBreak/>
              <w:t>p-b</w:t>
            </w:r>
          </w:p>
          <w:p w:rsidR="007F4F19" w:rsidRPr="00CC7909" w:rsidRDefault="007F4F19" w:rsidP="007F4F19">
            <w:pPr>
              <w:pStyle w:val="TAL"/>
              <w:rPr>
                <w:b/>
                <w:i/>
                <w:lang w:val="en-GB" w:eastAsia="en-GB"/>
              </w:rPr>
            </w:pPr>
            <w:r w:rsidRPr="00CC7909">
              <w:rPr>
                <w:lang w:val="en-GB" w:eastAsia="en-GB"/>
              </w:rPr>
              <w:t xml:space="preserve">Parameter: </w:t>
            </w:r>
            <w:r w:rsidRPr="00CC7909">
              <w:rPr>
                <w:position w:val="-10"/>
                <w:lang w:val="en-GB" w:eastAsia="en-GB"/>
              </w:rPr>
              <w:object w:dxaOrig="279" w:dyaOrig="300" w14:anchorId="79BD977E">
                <v:shape id="_x0000_i1026" type="#_x0000_t75" style="width:14.25pt;height:15.05pt" o:ole="">
                  <v:imagedata r:id="rId12" o:title=""/>
                </v:shape>
                <o:OLEObject Type="Embed" ProgID="Equation.3" ShapeID="_x0000_i1026" DrawAspect="Content" ObjectID="_1585734184" r:id="rId13"/>
              </w:object>
            </w:r>
            <w:r w:rsidRPr="00CC7909">
              <w:rPr>
                <w:lang w:val="en-GB" w:eastAsia="en-GB"/>
              </w:rPr>
              <w:t>, indicates the cell-specific ratio used by the signaled neighboring cell, see TS 36.213 [23, Table 5.2-1].</w:t>
            </w:r>
          </w:p>
        </w:tc>
      </w:tr>
      <w:tr w:rsidR="007F4F19" w:rsidRPr="00674379" w:rsidTr="00811C9C">
        <w:trPr>
          <w:cantSplit/>
        </w:trPr>
        <w:tc>
          <w:tcPr>
            <w:tcW w:w="9639" w:type="dxa"/>
            <w:tcBorders>
              <w:top w:val="single" w:sz="4" w:space="0" w:color="808080"/>
              <w:left w:val="single" w:sz="4" w:space="0" w:color="808080"/>
              <w:bottom w:val="single" w:sz="4" w:space="0" w:color="808080"/>
              <w:right w:val="single" w:sz="4" w:space="0" w:color="808080"/>
            </w:tcBorders>
          </w:tcPr>
          <w:p w:rsidR="007F4F19" w:rsidRPr="00CC7909" w:rsidRDefault="007F4F19" w:rsidP="007F4F19">
            <w:pPr>
              <w:pStyle w:val="TAL"/>
              <w:rPr>
                <w:b/>
                <w:i/>
                <w:noProof/>
                <w:lang w:val="en-GB" w:eastAsia="en-GB"/>
              </w:rPr>
            </w:pPr>
            <w:r w:rsidRPr="00CC7909">
              <w:rPr>
                <w:b/>
                <w:i/>
                <w:noProof/>
                <w:lang w:val="en-GB" w:eastAsia="en-GB"/>
              </w:rPr>
              <w:t>pdcp-verChange</w:t>
            </w:r>
          </w:p>
          <w:p w:rsidR="007F4F19" w:rsidRPr="00CC7909" w:rsidRDefault="007F4F19" w:rsidP="007F4F19">
            <w:pPr>
              <w:pStyle w:val="TAL"/>
              <w:rPr>
                <w:noProof/>
                <w:lang w:val="en-GB" w:eastAsia="en-GB"/>
              </w:rPr>
            </w:pPr>
            <w:r w:rsidRPr="00CC7909">
              <w:rPr>
                <w:noProof/>
                <w:lang w:val="en-GB" w:eastAsia="en-GB"/>
              </w:rPr>
              <w:t>Indicates that the PDCP version of the SRB is changed from NR PDCP to E-UTRA PDCP.  Network only configures this version change for during handover, resume and first reconfiguration after re-establishment.</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physicalConfigDedicated</w:t>
            </w:r>
          </w:p>
          <w:p w:rsidR="007F4F19" w:rsidRPr="00CC7909" w:rsidRDefault="007F4F19" w:rsidP="007F4F19">
            <w:pPr>
              <w:pStyle w:val="TAL"/>
              <w:rPr>
                <w:b/>
                <w:bCs/>
                <w:i/>
                <w:iCs/>
                <w:lang w:val="en-GB" w:eastAsia="en-GB"/>
              </w:rPr>
            </w:pPr>
            <w:r w:rsidRPr="00CC7909">
              <w:rPr>
                <w:lang w:val="en-GB" w:eastAsia="en-GB"/>
              </w:rPr>
              <w:t>The default dedicated physical configuration is specified in 9.2.4.</w:t>
            </w:r>
          </w:p>
        </w:tc>
      </w:tr>
      <w:tr w:rsidR="007F4F19" w:rsidRPr="00674379" w:rsidTr="00811C9C">
        <w:trPr>
          <w:cantSplit/>
        </w:trPr>
        <w:tc>
          <w:tcPr>
            <w:tcW w:w="9639" w:type="dxa"/>
          </w:tcPr>
          <w:p w:rsidR="007F4F19" w:rsidRPr="00CC7909" w:rsidRDefault="007F4F19" w:rsidP="007F4F19">
            <w:pPr>
              <w:pStyle w:val="TAL"/>
              <w:rPr>
                <w:b/>
                <w:i/>
                <w:lang w:val="en-GB" w:eastAsia="zh-TW"/>
              </w:rPr>
            </w:pPr>
            <w:r w:rsidRPr="00CC7909">
              <w:rPr>
                <w:b/>
                <w:i/>
                <w:lang w:val="en-GB" w:eastAsia="zh-TW"/>
              </w:rPr>
              <w:t>resAllocG</w:t>
            </w:r>
            <w:r w:rsidRPr="00CC7909">
              <w:rPr>
                <w:b/>
                <w:i/>
                <w:lang w:val="en-GB" w:eastAsia="en-GB"/>
              </w:rPr>
              <w:t>ranularity</w:t>
            </w:r>
          </w:p>
          <w:p w:rsidR="007F4F19" w:rsidRPr="00CC7909" w:rsidRDefault="007F4F19" w:rsidP="007F4F19">
            <w:pPr>
              <w:pStyle w:val="TAL"/>
              <w:rPr>
                <w:b/>
                <w:bCs/>
                <w:i/>
                <w:iCs/>
                <w:lang w:val="en-GB" w:eastAsia="en-GB"/>
              </w:rPr>
            </w:pPr>
            <w:r w:rsidRPr="00CC7909">
              <w:rPr>
                <w:bCs/>
                <w:iCs/>
                <w:lang w:val="en-GB" w:eastAsia="en-GB"/>
              </w:rPr>
              <w:t xml:space="preserve">Indicates the resource allocation and precoding granularity </w:t>
            </w:r>
            <w:r w:rsidRPr="00CC7909">
              <w:rPr>
                <w:lang w:val="en-GB" w:eastAsia="en-GB"/>
              </w:rPr>
              <w:t>in PRB pair level</w:t>
            </w:r>
            <w:r w:rsidRPr="00CC7909">
              <w:rPr>
                <w:bCs/>
                <w:iCs/>
                <w:lang w:val="en-GB" w:eastAsia="en-GB"/>
              </w:rPr>
              <w:t xml:space="preserve"> of the signaled neighboring cell,</w:t>
            </w:r>
            <w:r w:rsidRPr="00CC7909">
              <w:rPr>
                <w:lang w:val="en-GB" w:eastAsia="en-GB"/>
              </w:rPr>
              <w:t xml:space="preserve"> see TS 36.213 [23, 7.1.6].</w:t>
            </w:r>
          </w:p>
        </w:tc>
      </w:tr>
      <w:tr w:rsidR="007F4F19" w:rsidRPr="00674379" w:rsidTr="00811C9C">
        <w:trPr>
          <w:cantSplit/>
        </w:trPr>
        <w:tc>
          <w:tcPr>
            <w:tcW w:w="9639" w:type="dxa"/>
          </w:tcPr>
          <w:p w:rsidR="007F4F19" w:rsidRPr="00CC7909" w:rsidRDefault="007F4F19" w:rsidP="007F4F19">
            <w:pPr>
              <w:pStyle w:val="TAL"/>
              <w:rPr>
                <w:b/>
                <w:bCs/>
                <w:i/>
                <w:noProof/>
                <w:lang w:val="en-GB" w:eastAsia="en-GB"/>
              </w:rPr>
            </w:pPr>
            <w:r w:rsidRPr="00CC7909">
              <w:rPr>
                <w:b/>
                <w:bCs/>
                <w:i/>
                <w:noProof/>
                <w:lang w:val="en-GB" w:eastAsia="en-GB"/>
              </w:rPr>
              <w:t>rlc-Config</w:t>
            </w:r>
          </w:p>
          <w:p w:rsidR="007F4F19" w:rsidRPr="00CC7909" w:rsidRDefault="007F4F19" w:rsidP="007F4F19">
            <w:pPr>
              <w:pStyle w:val="TAL"/>
              <w:rPr>
                <w:lang w:val="en-GB" w:eastAsia="en-GB"/>
              </w:rPr>
            </w:pPr>
            <w:r w:rsidRPr="00CC7909">
              <w:rPr>
                <w:lang w:val="en-GB"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servCellp-a</w:t>
            </w:r>
          </w:p>
          <w:p w:rsidR="007F4F19" w:rsidRPr="00CC7909" w:rsidRDefault="007F4F19" w:rsidP="007F4F19">
            <w:pPr>
              <w:pStyle w:val="TAL"/>
              <w:rPr>
                <w:b/>
                <w:bCs/>
                <w:i/>
                <w:noProof/>
                <w:lang w:val="en-GB" w:eastAsia="en-GB"/>
              </w:rPr>
            </w:pPr>
            <w:r w:rsidRPr="00CC7909">
              <w:rPr>
                <w:lang w:val="en-GB" w:eastAsia="en-GB"/>
              </w:rPr>
              <w:t xml:space="preserve">Indicates the power offset </w:t>
            </w:r>
            <w:r w:rsidRPr="00CC7909">
              <w:rPr>
                <w:bCs/>
                <w:noProof/>
                <w:lang w:val="en-GB" w:eastAsia="en-GB"/>
              </w:rPr>
              <w:t xml:space="preserve">for QPSK C-RNTI based PDSCH transmissions used by the serving cell, </w:t>
            </w:r>
            <w:r w:rsidRPr="00CC7909">
              <w:rPr>
                <w:lang w:val="en-GB" w:eastAsia="en-GB"/>
              </w:rPr>
              <w:t>see TS 36.213 [23, 5.2]</w:t>
            </w:r>
            <w:r w:rsidRPr="00CC7909">
              <w:rPr>
                <w:bCs/>
                <w:noProof/>
                <w:lang w:val="en-GB" w:eastAsia="en-GB"/>
              </w:rPr>
              <w:t>.</w:t>
            </w:r>
            <w:r w:rsidRPr="00CC7909">
              <w:rPr>
                <w:lang w:val="en-GB" w:eastAsia="en-GB"/>
              </w:rPr>
              <w:t xml:space="preserve"> Value dB-6 corresponds to -6 dB, dB-4dot77 corresponds to -4.77 dB etc.</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sps-Config</w:t>
            </w:r>
          </w:p>
          <w:p w:rsidR="007F4F19" w:rsidRPr="00CC7909" w:rsidRDefault="007F4F19" w:rsidP="007F4F19">
            <w:pPr>
              <w:pStyle w:val="TAL"/>
              <w:rPr>
                <w:b/>
                <w:bCs/>
                <w:i/>
                <w:iCs/>
                <w:lang w:val="en-GB" w:eastAsia="en-GB"/>
              </w:rPr>
            </w:pPr>
            <w:r w:rsidRPr="00CC7909">
              <w:rPr>
                <w:lang w:val="en-GB" w:eastAsia="en-GB"/>
              </w:rPr>
              <w:t xml:space="preserve">The default SPS configuration is specified in 9.2.3. </w:t>
            </w:r>
            <w:r w:rsidRPr="00CC7909">
              <w:rPr>
                <w:lang w:val="en-GB" w:eastAsia="zh-CN"/>
              </w:rPr>
              <w:t>Except for handover or releasing SPS</w:t>
            </w:r>
            <w:r w:rsidRPr="00CC7909">
              <w:rPr>
                <w:lang w:val="en-GB" w:eastAsia="zh-TW"/>
              </w:rPr>
              <w:t xml:space="preserve"> for MCG</w:t>
            </w:r>
            <w:r w:rsidRPr="00CC7909">
              <w:rPr>
                <w:lang w:val="en-GB" w:eastAsia="zh-CN"/>
              </w:rPr>
              <w:t xml:space="preserve">, </w:t>
            </w:r>
            <w:r w:rsidRPr="00CC7909">
              <w:rPr>
                <w:lang w:val="en-GB" w:eastAsia="en-GB"/>
              </w:rPr>
              <w:t xml:space="preserve">E-UTRAN does not reconfigure </w:t>
            </w:r>
            <w:r w:rsidRPr="00CC7909">
              <w:rPr>
                <w:i/>
                <w:lang w:val="en-GB" w:eastAsia="en-GB"/>
              </w:rPr>
              <w:t>sps-Config</w:t>
            </w:r>
            <w:r w:rsidRPr="00CC7909">
              <w:rPr>
                <w:lang w:val="en-GB" w:eastAsia="en-GB"/>
              </w:rPr>
              <w:t xml:space="preserve"> </w:t>
            </w:r>
            <w:r w:rsidRPr="00CC7909">
              <w:rPr>
                <w:lang w:val="en-GB" w:eastAsia="zh-TW"/>
              </w:rPr>
              <w:t xml:space="preserve">for MCG </w:t>
            </w:r>
            <w:r w:rsidRPr="00CC7909">
              <w:rPr>
                <w:lang w:val="en-GB" w:eastAsia="en-GB"/>
              </w:rPr>
              <w:t xml:space="preserve">when there is a configured downlink assignment or a configured uplink grant </w:t>
            </w:r>
            <w:r w:rsidRPr="00CC7909">
              <w:rPr>
                <w:lang w:val="en-GB" w:eastAsia="zh-TW"/>
              </w:rPr>
              <w:t xml:space="preserve">for MCG </w:t>
            </w:r>
            <w:r w:rsidRPr="00CC7909">
              <w:rPr>
                <w:lang w:val="en-GB" w:eastAsia="en-GB"/>
              </w:rPr>
              <w:t>(see TS 36.321 [6])</w:t>
            </w:r>
            <w:r w:rsidRPr="00CC7909">
              <w:rPr>
                <w:lang w:val="en-GB" w:eastAsia="zh-CN"/>
              </w:rPr>
              <w:t>.</w:t>
            </w:r>
            <w:r w:rsidRPr="00CC7909">
              <w:rPr>
                <w:lang w:val="en-GB" w:eastAsia="zh-TW"/>
              </w:rPr>
              <w:t xml:space="preserve"> Except for SCG change or releasing SPS for SCG, </w:t>
            </w:r>
            <w:r w:rsidRPr="00CC7909">
              <w:rPr>
                <w:lang w:val="en-GB" w:eastAsia="en-GB"/>
              </w:rPr>
              <w:t xml:space="preserve">E-UTRAN does not reconfigure </w:t>
            </w:r>
            <w:r w:rsidRPr="00CC7909">
              <w:rPr>
                <w:i/>
                <w:lang w:val="en-GB" w:eastAsia="en-GB"/>
              </w:rPr>
              <w:t>sps-Config</w:t>
            </w:r>
            <w:r w:rsidRPr="00CC7909">
              <w:rPr>
                <w:lang w:val="en-GB" w:eastAsia="en-GB"/>
              </w:rPr>
              <w:t xml:space="preserve"> </w:t>
            </w:r>
            <w:r w:rsidRPr="00CC7909">
              <w:rPr>
                <w:lang w:val="en-GB" w:eastAsia="zh-TW"/>
              </w:rPr>
              <w:t xml:space="preserve">for SCG </w:t>
            </w:r>
            <w:r w:rsidRPr="00CC7909">
              <w:rPr>
                <w:lang w:val="en-GB" w:eastAsia="en-GB"/>
              </w:rPr>
              <w:t xml:space="preserve">when there is a configured downlink assignment or a configured uplink grant </w:t>
            </w:r>
            <w:r w:rsidRPr="00CC7909">
              <w:rPr>
                <w:lang w:val="en-GB" w:eastAsia="zh-TW"/>
              </w:rPr>
              <w:t xml:space="preserve">for SCG </w:t>
            </w:r>
            <w:r w:rsidRPr="00CC7909">
              <w:rPr>
                <w:lang w:val="en-GB" w:eastAsia="en-GB"/>
              </w:rPr>
              <w:t>(see TS 36.321 [6])</w:t>
            </w:r>
            <w:r w:rsidRPr="00CC7909">
              <w:rPr>
                <w:lang w:val="en-GB" w:eastAsia="zh-TW"/>
              </w:rPr>
              <w:t>.</w:t>
            </w:r>
          </w:p>
        </w:tc>
      </w:tr>
      <w:tr w:rsidR="007F4F19" w:rsidRPr="00674379" w:rsidTr="00811C9C">
        <w:trPr>
          <w:cantSplit/>
        </w:trPr>
        <w:tc>
          <w:tcPr>
            <w:tcW w:w="9639" w:type="dxa"/>
          </w:tcPr>
          <w:p w:rsidR="007F4F19" w:rsidRPr="00CC7909" w:rsidRDefault="007F4F19" w:rsidP="007F4F19">
            <w:pPr>
              <w:pStyle w:val="TAL"/>
              <w:rPr>
                <w:b/>
                <w:bCs/>
                <w:i/>
                <w:iCs/>
                <w:lang w:val="en-GB" w:eastAsia="en-GB"/>
              </w:rPr>
            </w:pPr>
            <w:r w:rsidRPr="00CC7909">
              <w:rPr>
                <w:b/>
                <w:bCs/>
                <w:i/>
                <w:iCs/>
                <w:lang w:val="en-GB" w:eastAsia="en-GB"/>
              </w:rPr>
              <w:t>srb-Identity</w:t>
            </w:r>
          </w:p>
          <w:p w:rsidR="007F4F19" w:rsidRPr="00CC7909" w:rsidRDefault="007F4F19" w:rsidP="007F4F19">
            <w:pPr>
              <w:pStyle w:val="TAL"/>
              <w:rPr>
                <w:bCs/>
                <w:noProof/>
                <w:lang w:val="en-GB" w:eastAsia="en-GB"/>
              </w:rPr>
            </w:pPr>
            <w:r w:rsidRPr="00CC7909">
              <w:rPr>
                <w:bCs/>
                <w:noProof/>
                <w:lang w:val="en-GB" w:eastAsia="en-GB"/>
              </w:rPr>
              <w:t>Value 1 is applicable for SRB1 only. Value 2 is applicable for SRB2 only.</w:t>
            </w:r>
            <w:r w:rsidRPr="00CC7909">
              <w:rPr>
                <w:lang w:val="en-GB" w:eastAsia="en-GB"/>
              </w:rPr>
              <w:t xml:space="preserve"> For a split SRB the same identity is used for the MCG and NR SCG RLC bearer configurations.</w:t>
            </w:r>
          </w:p>
        </w:tc>
      </w:tr>
      <w:tr w:rsidR="007F4F19" w:rsidRPr="00674379" w:rsidTr="00811C9C">
        <w:trPr>
          <w:cantSplit/>
        </w:trPr>
        <w:tc>
          <w:tcPr>
            <w:tcW w:w="9639" w:type="dxa"/>
          </w:tcPr>
          <w:p w:rsidR="007F4F19" w:rsidRPr="00CC7909" w:rsidRDefault="007F4F19" w:rsidP="007F4F19">
            <w:pPr>
              <w:pStyle w:val="TAL"/>
              <w:rPr>
                <w:b/>
                <w:i/>
                <w:lang w:val="en-GB" w:eastAsia="en-GB"/>
              </w:rPr>
            </w:pPr>
            <w:r w:rsidRPr="00CC7909">
              <w:rPr>
                <w:b/>
                <w:i/>
                <w:lang w:val="en-GB" w:eastAsia="en-GB"/>
              </w:rPr>
              <w:t>srb-ToAddModList</w:t>
            </w:r>
          </w:p>
          <w:p w:rsidR="007F4F19" w:rsidRPr="00CC7909" w:rsidRDefault="007F4F19" w:rsidP="007F4F19">
            <w:pPr>
              <w:pStyle w:val="TAL"/>
              <w:rPr>
                <w:lang w:val="en-GB" w:eastAsia="en-GB"/>
              </w:rPr>
            </w:pPr>
            <w:r w:rsidRPr="00CC7909">
              <w:rPr>
                <w:lang w:val="en-GB" w:eastAsia="en-GB"/>
              </w:rPr>
              <w:t>E-UTRAN configures the same RAT type (i.e. EUTRA or NR) for PDCP configuration of SRB1 and SRB2.</w:t>
            </w:r>
          </w:p>
        </w:tc>
      </w:tr>
      <w:tr w:rsidR="007F4F19" w:rsidRPr="00674379" w:rsidTr="00811C9C">
        <w:trPr>
          <w:cantSplit/>
        </w:trPr>
        <w:tc>
          <w:tcPr>
            <w:tcW w:w="9639" w:type="dxa"/>
          </w:tcPr>
          <w:p w:rsidR="007F4F19" w:rsidRPr="00CC7909" w:rsidRDefault="007F4F19" w:rsidP="007F4F19">
            <w:pPr>
              <w:pStyle w:val="TAL"/>
              <w:rPr>
                <w:b/>
                <w:i/>
                <w:noProof/>
                <w:lang w:val="en-GB" w:eastAsia="en-GB"/>
              </w:rPr>
            </w:pPr>
            <w:bookmarkStart w:id="5" w:name="OLE_LINK6"/>
            <w:r w:rsidRPr="00CC7909">
              <w:rPr>
                <w:b/>
                <w:i/>
                <w:noProof/>
                <w:lang w:val="en-GB" w:eastAsia="en-GB"/>
              </w:rPr>
              <w:t>transmissionModeList</w:t>
            </w:r>
          </w:p>
          <w:bookmarkEnd w:id="5"/>
          <w:p w:rsidR="007F4F19" w:rsidRPr="00CC7909" w:rsidRDefault="007F4F19" w:rsidP="007F4F19">
            <w:pPr>
              <w:pStyle w:val="TAL"/>
              <w:rPr>
                <w:b/>
                <w:bCs/>
                <w:i/>
                <w:iCs/>
                <w:lang w:val="en-GB" w:eastAsia="en-GB"/>
              </w:rPr>
            </w:pPr>
            <w:r w:rsidRPr="00CC7909">
              <w:rPr>
                <w:lang w:val="en-GB" w:eastAsia="en-GB"/>
              </w:rPr>
              <w:t xml:space="preserve">Indicates a subset of transmission mode 1, 2, 3, 4, 6, 8, 9, 10, for the signaled neighboring cell for which </w:t>
            </w:r>
            <w:r w:rsidRPr="00CC7909">
              <w:rPr>
                <w:i/>
                <w:lang w:val="en-GB" w:eastAsia="en-GB"/>
              </w:rPr>
              <w:t>NeighCellsInfo</w:t>
            </w:r>
            <w:r w:rsidRPr="00CC7909">
              <w:rPr>
                <w:lang w:val="en-GB" w:eastAsia="en-GB"/>
              </w:rPr>
              <w:t xml:space="preserve"> applies. When TM10 is signaled, other signaled transmission parameters in </w:t>
            </w:r>
            <w:r w:rsidRPr="00CC7909">
              <w:rPr>
                <w:i/>
                <w:lang w:val="en-GB" w:eastAsia="en-GB"/>
              </w:rPr>
              <w:t>NeighCellsInfo</w:t>
            </w:r>
            <w:r w:rsidRPr="00CC7909">
              <w:rPr>
                <w:lang w:val="en-GB" w:eastAsia="en-GB"/>
              </w:rPr>
              <w:t xml:space="preserve"> are not applicable to up to 8 layer transmission scheme of TM10. E-UTRAN may indicate TM9 when TM10 with QCL type A and DMRS scrambling with </w:t>
            </w:r>
            <w:r w:rsidR="00B63707">
              <w:rPr>
                <w:noProof/>
                <w:lang w:val="en-GB" w:eastAsia="en-GB"/>
              </w:rPr>
              <w:pict w14:anchorId="50C61BEA">
                <v:shape id="Picture 2" o:spid="_x0000_i1027" type="#_x0000_t75" style="width:47.1pt;height:17.4pt;visibility:visible">
                  <v:imagedata r:id="rId14" o:title=""/>
                </v:shape>
              </w:pict>
            </w:r>
            <w:r w:rsidRPr="00CC7909">
              <w:rPr>
                <w:lang w:val="en-GB" w:eastAsia="en-GB"/>
              </w:rPr>
              <w:t xml:space="preserve"> in TS 36.211 [21, 6.10.3.1] is used in the signalled neighbour cell and TM9 or TM10 with QCL type A and DMRS scrambling with </w:t>
            </w:r>
            <w:r w:rsidR="00B63707">
              <w:rPr>
                <w:noProof/>
                <w:lang w:val="en-GB" w:eastAsia="en-GB"/>
              </w:rPr>
              <w:pict w14:anchorId="5B29B32D">
                <v:shape id="_x0000_i1028" type="#_x0000_t75" style="width:47.1pt;height:17.4pt;visibility:visible">
                  <v:imagedata r:id="rId14" o:title=""/>
                </v:shape>
              </w:pict>
            </w:r>
            <w:r w:rsidRPr="00CC7909">
              <w:rPr>
                <w:lang w:val="en-GB" w:eastAsia="en-GB"/>
              </w:rPr>
              <w:t xml:space="preserve"> in TS 36.211 [21, 6.10.3.1] is used in the serving cell. UE behaviour with NAICS when TM10 is used is only defined when QCL type A and DMRS scrambling with </w:t>
            </w:r>
            <w:r w:rsidR="00B63707">
              <w:rPr>
                <w:noProof/>
                <w:lang w:val="en-GB" w:eastAsia="en-GB"/>
              </w:rPr>
              <w:pict w14:anchorId="69CBB703">
                <v:shape id="_x0000_i1029" type="#_x0000_t75" style="width:47.1pt;height:17.4pt;visibility:visible">
                  <v:imagedata r:id="rId14" o:title=""/>
                </v:shape>
              </w:pict>
            </w:r>
            <w:r w:rsidRPr="00CC7909">
              <w:rPr>
                <w:lang w:val="en-GB" w:eastAsia="en-GB"/>
              </w:rPr>
              <w:t> in TS 36.211 [21, 6.10.3.1] is used for the serving cell and all signalled neighbour cells.</w:t>
            </w:r>
            <w:r w:rsidRPr="00CC7909">
              <w:rPr>
                <w:lang w:val="en-GB" w:eastAsia="ja-JP"/>
              </w:rPr>
              <w:t xml:space="preserve"> </w:t>
            </w:r>
            <w:r w:rsidRPr="00CC7909">
              <w:rPr>
                <w:lang w:val="en-GB" w:eastAsia="en-GB"/>
              </w:rPr>
              <w:t>The first/ leftmost bit is for transmission mode 1, the second bit is for transmission mode 2, and so on.</w:t>
            </w:r>
          </w:p>
        </w:tc>
      </w:tr>
    </w:tbl>
    <w:p w:rsidR="00820B2A" w:rsidRPr="00674379" w:rsidRDefault="00820B2A" w:rsidP="00820B2A">
      <w:pPr>
        <w:rPr>
          <w:lang w:eastAsia="ja-JP"/>
        </w:rPr>
      </w:pPr>
    </w:p>
    <w:p w:rsidR="00820B2A" w:rsidRPr="00674379" w:rsidRDefault="00820B2A" w:rsidP="00820B2A">
      <w:pPr>
        <w:keepLines/>
        <w:ind w:left="1135" w:hanging="851"/>
        <w:rPr>
          <w:lang w:eastAsia="x-none"/>
        </w:rPr>
      </w:pPr>
      <w:r w:rsidRPr="00674379">
        <w:rPr>
          <w:lang w:eastAsia="x-none"/>
        </w:rPr>
        <w:t>NOTE 1:</w:t>
      </w:r>
      <w:r w:rsidRPr="00674379">
        <w:rPr>
          <w:lang w:eastAsia="x-none"/>
        </w:rPr>
        <w:tab/>
        <w:t>It is up to eNB to ensure that the field indicating LWA bearer type is set to FALSE when LWA bearer is no longer used (e.g. during handover or re-establishment where LWA configuration is released).</w:t>
      </w:r>
    </w:p>
    <w:p w:rsidR="00820B2A" w:rsidRPr="00674379" w:rsidRDefault="00820B2A" w:rsidP="00820B2A">
      <w:pPr>
        <w:rPr>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20B2A" w:rsidRPr="00674379" w:rsidTr="00811C9C">
        <w:trPr>
          <w:cantSplit/>
          <w:tblHeader/>
        </w:trPr>
        <w:tc>
          <w:tcPr>
            <w:tcW w:w="2268" w:type="dxa"/>
          </w:tcPr>
          <w:p w:rsidR="00820B2A" w:rsidRPr="00674379" w:rsidRDefault="00820B2A" w:rsidP="00811C9C">
            <w:pPr>
              <w:keepNext/>
              <w:keepLines/>
              <w:spacing w:after="0"/>
              <w:jc w:val="center"/>
              <w:rPr>
                <w:rFonts w:ascii="Arial" w:hAnsi="Arial"/>
                <w:b/>
                <w:sz w:val="18"/>
                <w:lang w:eastAsia="ja-JP"/>
              </w:rPr>
            </w:pPr>
            <w:r w:rsidRPr="00674379">
              <w:rPr>
                <w:rFonts w:ascii="Arial" w:hAnsi="Arial"/>
                <w:b/>
                <w:sz w:val="18"/>
                <w:lang w:eastAsia="ja-JP"/>
              </w:rPr>
              <w:lastRenderedPageBreak/>
              <w:t>Conditional presence</w:t>
            </w:r>
          </w:p>
        </w:tc>
        <w:tc>
          <w:tcPr>
            <w:tcW w:w="7371" w:type="dxa"/>
          </w:tcPr>
          <w:p w:rsidR="00820B2A" w:rsidRPr="00674379" w:rsidRDefault="00820B2A" w:rsidP="00811C9C">
            <w:pPr>
              <w:keepNext/>
              <w:keepLines/>
              <w:spacing w:after="0"/>
              <w:jc w:val="center"/>
              <w:rPr>
                <w:rFonts w:ascii="Arial" w:hAnsi="Arial"/>
                <w:b/>
                <w:sz w:val="18"/>
                <w:lang w:eastAsia="ja-JP"/>
              </w:rPr>
            </w:pPr>
            <w:r w:rsidRPr="00674379">
              <w:rPr>
                <w:rFonts w:ascii="Arial" w:hAnsi="Arial"/>
                <w:b/>
                <w:sz w:val="18"/>
                <w:lang w:eastAsia="ja-JP"/>
              </w:rPr>
              <w:t>Explanation</w:t>
            </w:r>
          </w:p>
        </w:tc>
      </w:tr>
      <w:tr w:rsidR="007F4F19" w:rsidRPr="00674379" w:rsidTr="00811C9C">
        <w:trPr>
          <w:cantSplit/>
        </w:trPr>
        <w:tc>
          <w:tcPr>
            <w:tcW w:w="2268" w:type="dxa"/>
          </w:tcPr>
          <w:p w:rsidR="007F4F19" w:rsidRPr="00CC7909" w:rsidDel="00E17796" w:rsidRDefault="007F4F19" w:rsidP="007F4F19">
            <w:pPr>
              <w:keepNext/>
              <w:keepLines/>
              <w:spacing w:after="0"/>
              <w:rPr>
                <w:rFonts w:ascii="Arial" w:hAnsi="Arial"/>
                <w:i/>
                <w:noProof/>
                <w:sz w:val="18"/>
              </w:rPr>
            </w:pPr>
            <w:r w:rsidRPr="00CC7909">
              <w:rPr>
                <w:rFonts w:ascii="Arial" w:hAnsi="Arial"/>
                <w:i/>
                <w:noProof/>
                <w:sz w:val="18"/>
              </w:rPr>
              <w:t>UL-LWA</w:t>
            </w:r>
          </w:p>
        </w:tc>
        <w:tc>
          <w:tcPr>
            <w:tcW w:w="7371" w:type="dxa"/>
          </w:tcPr>
          <w:p w:rsidR="007F4F19" w:rsidRPr="00CC7909" w:rsidRDefault="007F4F19" w:rsidP="007F4F19">
            <w:pPr>
              <w:keepNext/>
              <w:keepLines/>
              <w:spacing w:after="0"/>
              <w:rPr>
                <w:rFonts w:ascii="Arial" w:hAnsi="Arial"/>
                <w:sz w:val="18"/>
              </w:rPr>
            </w:pPr>
            <w:r w:rsidRPr="00CC7909">
              <w:rPr>
                <w:rFonts w:ascii="Arial" w:hAnsi="Arial"/>
                <w:sz w:val="18"/>
              </w:rPr>
              <w:t xml:space="preserve">The field is optionally present, need ON if </w:t>
            </w:r>
            <w:r w:rsidRPr="00CC7909">
              <w:rPr>
                <w:rFonts w:ascii="Arial" w:hAnsi="Arial"/>
                <w:i/>
                <w:sz w:val="18"/>
              </w:rPr>
              <w:t xml:space="preserve">ul-LWA-Config-r14 </w:t>
            </w:r>
            <w:r w:rsidRPr="00CC7909">
              <w:rPr>
                <w:rFonts w:ascii="Arial" w:hAnsi="Arial"/>
                <w:sz w:val="18"/>
              </w:rPr>
              <w:t>is present. Otherwise the field is not present.</w:t>
            </w:r>
          </w:p>
        </w:tc>
      </w:tr>
      <w:tr w:rsidR="007F4F19" w:rsidRPr="00674379" w:rsidTr="00811C9C">
        <w:trPr>
          <w:cantSplit/>
        </w:trPr>
        <w:tc>
          <w:tcPr>
            <w:tcW w:w="2268" w:type="dxa"/>
          </w:tcPr>
          <w:p w:rsidR="007F4F19" w:rsidRPr="00CC7909" w:rsidRDefault="007F4F19" w:rsidP="007F4F19">
            <w:pPr>
              <w:pStyle w:val="TAL"/>
              <w:rPr>
                <w:noProof/>
                <w:lang w:val="en-GB" w:eastAsia="ja-JP"/>
              </w:rPr>
            </w:pPr>
            <w:r w:rsidRPr="00CC7909">
              <w:rPr>
                <w:noProof/>
                <w:lang w:val="en-GB" w:eastAsia="ja-JP"/>
              </w:rPr>
              <w:t>CRSIM</w:t>
            </w:r>
          </w:p>
        </w:tc>
        <w:tc>
          <w:tcPr>
            <w:tcW w:w="7371" w:type="dxa"/>
          </w:tcPr>
          <w:p w:rsidR="007F4F19" w:rsidRPr="00CC7909" w:rsidRDefault="007F4F19" w:rsidP="007F4F19">
            <w:pPr>
              <w:pStyle w:val="TAL"/>
              <w:rPr>
                <w:lang w:val="en-GB" w:eastAsia="ja-JP"/>
              </w:rPr>
            </w:pPr>
            <w:r w:rsidRPr="00CC7909">
              <w:rPr>
                <w:lang w:val="en-GB" w:eastAsia="ja-JP"/>
              </w:rPr>
              <w:t xml:space="preserve">The field is optionally present, need ON, if </w:t>
            </w:r>
            <w:r w:rsidRPr="00CC7909">
              <w:rPr>
                <w:i/>
                <w:lang w:val="en-GB" w:eastAsia="ja-JP"/>
              </w:rPr>
              <w:t>neighCellsCRS-Info-r11</w:t>
            </w:r>
            <w:r w:rsidRPr="00CC7909">
              <w:rPr>
                <w:lang w:val="en-GB" w:eastAsia="ja-JP"/>
              </w:rPr>
              <w:t xml:space="preserve"> is not present; otherwise it is not present.</w:t>
            </w:r>
          </w:p>
        </w:tc>
      </w:tr>
      <w:tr w:rsidR="007F4F19" w:rsidRPr="00674379" w:rsidTr="00811C9C">
        <w:trPr>
          <w:cantSplit/>
        </w:trPr>
        <w:tc>
          <w:tcPr>
            <w:tcW w:w="2268" w:type="dxa"/>
          </w:tcPr>
          <w:p w:rsidR="007F4F19" w:rsidRPr="00CC7909" w:rsidRDefault="007F4F19" w:rsidP="007F4F19">
            <w:pPr>
              <w:pStyle w:val="TAL"/>
              <w:rPr>
                <w:i/>
                <w:noProof/>
                <w:lang w:val="en-GB" w:eastAsia="ja-JP"/>
              </w:rPr>
            </w:pPr>
            <w:r w:rsidRPr="00CC7909">
              <w:rPr>
                <w:i/>
                <w:noProof/>
                <w:lang w:val="en-GB" w:eastAsia="ja-JP"/>
              </w:rPr>
              <w:t>DRB-Setup</w:t>
            </w:r>
          </w:p>
        </w:tc>
        <w:tc>
          <w:tcPr>
            <w:tcW w:w="7371" w:type="dxa"/>
          </w:tcPr>
          <w:p w:rsidR="007F4F19" w:rsidRPr="00CC7909" w:rsidRDefault="007F4F19" w:rsidP="007F4F19">
            <w:pPr>
              <w:pStyle w:val="TAL"/>
              <w:rPr>
                <w:lang w:val="en-GB" w:eastAsia="ja-JP"/>
              </w:rPr>
            </w:pPr>
            <w:r w:rsidRPr="00CC7909">
              <w:rPr>
                <w:lang w:val="en-GB" w:eastAsia="ja-JP"/>
              </w:rPr>
              <w:t>The field is mandatory present if the corresponding DRB is being set up;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DRB-SetupM</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AC6F11">
            <w:pPr>
              <w:keepNext/>
              <w:keepLines/>
              <w:spacing w:after="0"/>
              <w:rPr>
                <w:rFonts w:ascii="Arial" w:hAnsi="Arial"/>
                <w:sz w:val="18"/>
                <w:lang w:eastAsia="ja-JP"/>
              </w:rPr>
            </w:pPr>
            <w:r w:rsidRPr="00674379">
              <w:rPr>
                <w:rFonts w:ascii="Arial" w:hAnsi="Arial"/>
                <w:sz w:val="18"/>
                <w:lang w:eastAsia="ja-JP"/>
              </w:rPr>
              <w:t>The field is mandatory present upon setup of MCG or split DRB</w:t>
            </w:r>
            <w:ins w:id="6" w:author="Samsung" w:date="2018-04-06T13:31:00Z">
              <w:r w:rsidR="004A49BB">
                <w:rPr>
                  <w:rFonts w:ascii="Arial" w:hAnsi="Arial"/>
                  <w:sz w:val="18"/>
                  <w:lang w:eastAsia="ja-JP"/>
                </w:rPr>
                <w:t>, for EN-DC upon setup of MCG RLC bearer</w:t>
              </w:r>
            </w:ins>
            <w:r w:rsidRPr="00674379">
              <w:rPr>
                <w:rFonts w:ascii="Arial" w:hAnsi="Arial"/>
                <w:sz w:val="18"/>
                <w:lang w:eastAsia="ja-JP"/>
              </w:rPr>
              <w:t xml:space="preserve">; The field is optionally present, Need ON, upon change from SCG to MCG DRB, for EN-DC upon </w:t>
            </w:r>
            <w:ins w:id="7" w:author="Samsung" w:date="2018-04-20T10:01:00Z">
              <w:r w:rsidR="00AC6F11">
                <w:rPr>
                  <w:rFonts w:ascii="Arial" w:hAnsi="Arial"/>
                  <w:sz w:val="18"/>
                  <w:lang w:eastAsia="ja-JP"/>
                </w:rPr>
                <w:t xml:space="preserve">bearer type change </w:t>
              </w:r>
            </w:ins>
            <w:ins w:id="8" w:author="Samsung" w:date="2018-04-06T14:02:00Z">
              <w:r w:rsidR="00AE339B">
                <w:rPr>
                  <w:rFonts w:ascii="Arial" w:hAnsi="Arial"/>
                  <w:sz w:val="18"/>
                  <w:lang w:eastAsia="ja-JP"/>
                </w:rPr>
                <w:t xml:space="preserve">of MCG </w:t>
              </w:r>
              <w:r w:rsidR="00AE339B" w:rsidRPr="00886297">
                <w:rPr>
                  <w:rFonts w:ascii="Arial" w:hAnsi="Arial"/>
                  <w:sz w:val="18"/>
                  <w:lang w:eastAsia="ja-JP"/>
                </w:rPr>
                <w:t>RLC bearer</w:t>
              </w:r>
            </w:ins>
            <w:ins w:id="9" w:author="Samsung" w:date="2018-04-20T09:23:00Z">
              <w:r w:rsidR="004819AD">
                <w:rPr>
                  <w:rFonts w:ascii="Arial" w:hAnsi="Arial"/>
                  <w:sz w:val="18"/>
                  <w:lang w:eastAsia="ja-JP"/>
                </w:rPr>
                <w:t xml:space="preserve"> </w:t>
              </w:r>
            </w:ins>
            <w:ins w:id="10" w:author="Samsung" w:date="2018-04-20T10:01:00Z">
              <w:r w:rsidR="00AC6F11">
                <w:rPr>
                  <w:rFonts w:ascii="Arial" w:hAnsi="Arial"/>
                  <w:sz w:val="18"/>
                  <w:lang w:eastAsia="ja-JP"/>
                </w:rPr>
                <w:t xml:space="preserve">with key change </w:t>
              </w:r>
            </w:ins>
            <w:ins w:id="11" w:author="Samsung" w:date="2018-04-20T09:23:00Z">
              <w:r w:rsidR="004819AD">
                <w:rPr>
                  <w:rFonts w:ascii="Arial" w:hAnsi="Arial"/>
                  <w:sz w:val="18"/>
                  <w:lang w:eastAsia="ja-JP"/>
                </w:rPr>
                <w:t xml:space="preserve">(i.e. </w:t>
              </w:r>
            </w:ins>
            <w:r w:rsidRPr="00674379">
              <w:rPr>
                <w:rFonts w:ascii="Arial" w:hAnsi="Arial"/>
                <w:sz w:val="18"/>
                <w:lang w:eastAsia="ja-JP"/>
              </w:rPr>
              <w:t xml:space="preserve">bearer type change from </w:t>
            </w:r>
            <w:ins w:id="12" w:author="Samsung" w:date="2018-04-20T09:38:00Z">
              <w:r w:rsidR="008B4D3D">
                <w:rPr>
                  <w:rFonts w:ascii="Arial" w:hAnsi="Arial"/>
                  <w:sz w:val="18"/>
                  <w:lang w:eastAsia="ja-JP"/>
                </w:rPr>
                <w:t>MCG/</w:t>
              </w:r>
            </w:ins>
            <w:r w:rsidRPr="00674379">
              <w:rPr>
                <w:rFonts w:ascii="Arial" w:hAnsi="Arial"/>
                <w:sz w:val="18"/>
                <w:lang w:eastAsia="ja-JP"/>
              </w:rPr>
              <w:t>split to MCG/split bearer with key change</w:t>
            </w:r>
            <w:ins w:id="13" w:author="Samsung" w:date="2018-04-20T09:38:00Z">
              <w:r w:rsidR="008B4D3D">
                <w:rPr>
                  <w:rFonts w:ascii="Arial" w:hAnsi="Arial"/>
                  <w:sz w:val="18"/>
                  <w:lang w:eastAsia="ja-JP"/>
                </w:rPr>
                <w:t>)</w:t>
              </w:r>
            </w:ins>
            <w:r w:rsidRPr="00674379">
              <w:rPr>
                <w:rFonts w:ascii="Arial" w:hAnsi="Arial"/>
                <w:sz w:val="18"/>
                <w:lang w:eastAsia="ja-JP"/>
              </w:rPr>
              <w:t>;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DRB-SetupS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SCG or split DRB, or upon change from MCG to split DRB; The field is optionally present, Need ON, upon change from MCG to SCG DRB; otherwise it is not present.</w:t>
            </w:r>
          </w:p>
        </w:tc>
      </w:tr>
      <w:tr w:rsidR="00820B2A" w:rsidRPr="00674379" w:rsidTr="00811C9C">
        <w:trPr>
          <w:cantSplit/>
        </w:trPr>
        <w:tc>
          <w:tcPr>
            <w:tcW w:w="2268" w:type="dxa"/>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HO-Conn</w:t>
            </w:r>
          </w:p>
        </w:tc>
        <w:tc>
          <w:tcPr>
            <w:tcW w:w="7371" w:type="dxa"/>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in case of handover to E-UTRA or when the </w:t>
            </w:r>
            <w:r w:rsidRPr="00674379">
              <w:rPr>
                <w:rFonts w:ascii="Arial" w:hAnsi="Arial"/>
                <w:i/>
                <w:sz w:val="18"/>
                <w:lang w:eastAsia="ja-JP"/>
              </w:rPr>
              <w:t>fullConfig</w:t>
            </w:r>
            <w:r w:rsidRPr="00674379">
              <w:rPr>
                <w:rFonts w:ascii="Arial" w:hAnsi="Arial"/>
                <w:sz w:val="18"/>
                <w:lang w:eastAsia="ja-JP"/>
              </w:rPr>
              <w:t xml:space="preserve"> is included in the </w:t>
            </w:r>
            <w:r w:rsidRPr="00674379">
              <w:rPr>
                <w:rFonts w:ascii="Arial" w:hAnsi="Arial"/>
                <w:i/>
                <w:sz w:val="18"/>
                <w:lang w:eastAsia="ja-JP"/>
              </w:rPr>
              <w:t>RRCConnectionReconfiguration</w:t>
            </w:r>
            <w:r w:rsidRPr="00674379">
              <w:rPr>
                <w:rFonts w:ascii="Arial" w:hAnsi="Arial"/>
                <w:sz w:val="18"/>
                <w:lang w:eastAsia="ja-JP"/>
              </w:rPr>
              <w:t xml:space="preserve"> message or in case of RRC connection establishment (excluding </w:t>
            </w:r>
            <w:r w:rsidRPr="00674379">
              <w:rPr>
                <w:rFonts w:ascii="Arial" w:hAnsi="Arial"/>
                <w:i/>
                <w:sz w:val="18"/>
                <w:lang w:eastAsia="ja-JP"/>
              </w:rPr>
              <w:t>RRConnectionResume</w:t>
            </w:r>
            <w:r w:rsidRPr="00674379">
              <w:rPr>
                <w:rFonts w:ascii="Arial" w:hAnsi="Arial"/>
                <w:sz w:val="18"/>
                <w:lang w:eastAsia="ja-JP"/>
              </w:rPr>
              <w:t xml:space="preserve">); otherwise the field is optionally present, need ON. Upon connection establishment/ re-establishment only SRB1 is applicable (excluding </w:t>
            </w:r>
            <w:r w:rsidRPr="00674379">
              <w:rPr>
                <w:rFonts w:ascii="Arial" w:hAnsi="Arial"/>
                <w:i/>
                <w:sz w:val="18"/>
                <w:lang w:eastAsia="ja-JP"/>
              </w:rPr>
              <w:t>RRConnectionResume</w:t>
            </w:r>
            <w:r w:rsidRPr="00674379">
              <w:rPr>
                <w:rFonts w:ascii="Arial" w:hAnsi="Arial"/>
                <w:sz w:val="18"/>
                <w:lang w:eastAsia="ja-JP"/>
              </w:rPr>
              <w:t>).</w:t>
            </w:r>
          </w:p>
        </w:tc>
      </w:tr>
      <w:tr w:rsidR="00820B2A" w:rsidRPr="00674379" w:rsidTr="00811C9C">
        <w:trPr>
          <w:cantSplit/>
        </w:trPr>
        <w:tc>
          <w:tcPr>
            <w:tcW w:w="2268" w:type="dxa"/>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HO-toEUTRA</w:t>
            </w:r>
          </w:p>
        </w:tc>
        <w:tc>
          <w:tcPr>
            <w:tcW w:w="7371" w:type="dxa"/>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in case of handover to E-UTRA or when the </w:t>
            </w:r>
            <w:r w:rsidRPr="00674379">
              <w:rPr>
                <w:rFonts w:ascii="Arial" w:hAnsi="Arial"/>
                <w:i/>
                <w:sz w:val="18"/>
                <w:lang w:eastAsia="ja-JP"/>
              </w:rPr>
              <w:t>fullConfig</w:t>
            </w:r>
            <w:r w:rsidRPr="00674379">
              <w:rPr>
                <w:rFonts w:ascii="Arial" w:hAnsi="Arial"/>
                <w:sz w:val="18"/>
                <w:lang w:eastAsia="ja-JP"/>
              </w:rPr>
              <w:t xml:space="preserve"> is included in the </w:t>
            </w:r>
            <w:r w:rsidRPr="00674379">
              <w:rPr>
                <w:rFonts w:ascii="Arial" w:hAnsi="Arial"/>
                <w:i/>
                <w:sz w:val="18"/>
                <w:lang w:eastAsia="ja-JP"/>
              </w:rPr>
              <w:t>RRCConnectionReconfiguration</w:t>
            </w:r>
            <w:r w:rsidRPr="00674379">
              <w:rPr>
                <w:rFonts w:ascii="Arial" w:hAnsi="Arial"/>
                <w:sz w:val="18"/>
                <w:lang w:eastAsia="ja-JP"/>
              </w:rPr>
              <w:t xml:space="preserve"> message; In case of RRC connection establishment (excluding </w:t>
            </w:r>
            <w:r w:rsidRPr="00674379">
              <w:rPr>
                <w:rFonts w:ascii="Arial" w:hAnsi="Arial"/>
                <w:i/>
                <w:sz w:val="18"/>
                <w:lang w:eastAsia="ja-JP"/>
              </w:rPr>
              <w:t>RRConnectionResume</w:t>
            </w:r>
            <w:r w:rsidRPr="00674379">
              <w:rPr>
                <w:rFonts w:ascii="Arial" w:hAnsi="Arial"/>
                <w:sz w:val="18"/>
                <w:lang w:eastAsia="ja-JP"/>
              </w:rPr>
              <w:t>); and RRC connection re-establishment the field is not present;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HO-toEUTRA2</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in case of handover to E-UTRA or when the </w:t>
            </w:r>
            <w:r w:rsidRPr="00674379">
              <w:rPr>
                <w:rFonts w:ascii="Arial" w:hAnsi="Arial"/>
                <w:i/>
                <w:sz w:val="18"/>
                <w:lang w:eastAsia="ja-JP"/>
              </w:rPr>
              <w:t>fullConfig</w:t>
            </w:r>
            <w:r w:rsidRPr="00674379">
              <w:rPr>
                <w:rFonts w:ascii="Arial" w:hAnsi="Arial"/>
                <w:sz w:val="18"/>
                <w:lang w:eastAsia="ja-JP"/>
              </w:rPr>
              <w:t xml:space="preserve"> is included in the </w:t>
            </w:r>
            <w:r w:rsidRPr="00674379">
              <w:rPr>
                <w:rFonts w:ascii="Arial" w:hAnsi="Arial"/>
                <w:i/>
                <w:sz w:val="18"/>
                <w:lang w:eastAsia="ja-JP"/>
              </w:rPr>
              <w:t>RRCConnectionReconfiguration</w:t>
            </w:r>
            <w:r w:rsidRPr="00674379">
              <w:rPr>
                <w:rFonts w:ascii="Arial" w:hAnsi="Arial"/>
                <w:sz w:val="18"/>
                <w:lang w:eastAsia="ja-JP"/>
              </w:rPr>
              <w:t xml:space="preserve"> message;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LWIP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optionally present, Need ON, if </w:t>
            </w:r>
            <w:r w:rsidRPr="00674379">
              <w:rPr>
                <w:rFonts w:ascii="Arial" w:hAnsi="Arial"/>
                <w:i/>
                <w:sz w:val="18"/>
                <w:lang w:eastAsia="ja-JP"/>
              </w:rPr>
              <w:t>drbTypeLWIP-r13</w:t>
            </w:r>
            <w:r w:rsidRPr="00674379">
              <w:rPr>
                <w:rFonts w:ascii="Arial" w:hAnsi="Arial"/>
                <w:sz w:val="18"/>
                <w:lang w:eastAsia="ja-JP"/>
              </w:rPr>
              <w:t xml:space="preserve"> is not set to eutran; otherwise it is not present and the UE shall delete any existing value for this field.</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val="x-none" w:eastAsia="ja-JP"/>
              </w:rPr>
            </w:pPr>
            <w:r w:rsidRPr="00674379">
              <w:rPr>
                <w:rFonts w:ascii="Arial" w:hAnsi="Arial"/>
                <w:i/>
                <w:noProof/>
                <w:sz w:val="18"/>
                <w:lang w:val="x-none" w:eastAsia="ja-JP"/>
              </w:rPr>
              <w:t>NR-PDCP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val="x-none" w:eastAsia="ja-JP"/>
              </w:rPr>
            </w:pPr>
            <w:r w:rsidRPr="00674379">
              <w:rPr>
                <w:rFonts w:ascii="Arial" w:hAnsi="Arial"/>
                <w:sz w:val="18"/>
                <w:lang w:val="x-none" w:eastAsia="ja-JP"/>
              </w:rPr>
              <w:t>The field is optional present, Need ON, when the SRB is configured with NR-PDCP prior to reception of this reconfiguration message.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PDCP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For the bearers configured with E-UTRA PDCP, the field is mandatory present if the corresponding DRB is being setup; the field is optionally present, need ON, upon reconfiguration of the corresponding split DRB or LWA DRB, upon the corresponding DRB type change from split to MCG bearer, </w:t>
            </w:r>
            <w:r w:rsidRPr="00674379">
              <w:rPr>
                <w:rFonts w:ascii="Arial" w:hAnsi="Arial"/>
                <w:sz w:val="18"/>
                <w:lang w:eastAsia="zh-TW"/>
              </w:rPr>
              <w:t>upon the corresponding DRB type change from MCG to split bearer or LWA bearer, upon the corresponding DRB type change from LWA to LTE only bearer</w:t>
            </w:r>
            <w:r w:rsidRPr="00674379">
              <w:rPr>
                <w:rFonts w:ascii="Arial" w:hAnsi="Arial"/>
                <w:sz w:val="18"/>
                <w:lang w:eastAsia="ja-JP"/>
              </w:rPr>
              <w:t xml:space="preserve">, upon handover within E-UTRA and upon the first reconfiguration after re-establishment but in all these cases only when </w:t>
            </w:r>
            <w:r w:rsidRPr="00674379">
              <w:rPr>
                <w:rFonts w:ascii="Arial" w:hAnsi="Arial"/>
                <w:i/>
                <w:sz w:val="18"/>
                <w:lang w:eastAsia="ja-JP"/>
              </w:rPr>
              <w:t>fullConfig</w:t>
            </w:r>
            <w:r w:rsidRPr="00674379">
              <w:rPr>
                <w:rFonts w:ascii="Arial" w:hAnsi="Arial"/>
                <w:sz w:val="18"/>
                <w:lang w:eastAsia="ja-JP"/>
              </w:rPr>
              <w:t xml:space="preserve"> is not included in the </w:t>
            </w:r>
            <w:r w:rsidRPr="00674379">
              <w:rPr>
                <w:rFonts w:ascii="Arial" w:hAnsi="Arial"/>
                <w:i/>
                <w:sz w:val="18"/>
                <w:lang w:eastAsia="ja-JP"/>
              </w:rPr>
              <w:t>RRCConnectionReconfiguration</w:t>
            </w:r>
            <w:r w:rsidRPr="00674379">
              <w:rPr>
                <w:rFonts w:ascii="Arial" w:hAnsi="Arial"/>
                <w:sz w:val="18"/>
                <w:lang w:eastAsia="ja-JP"/>
              </w:rPr>
              <w:t xml:space="preserve"> message;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zh-TW"/>
              </w:rPr>
            </w:pPr>
            <w:r w:rsidRPr="00674379">
              <w:rPr>
                <w:rFonts w:ascii="Arial" w:hAnsi="Arial"/>
                <w:i/>
                <w:noProof/>
                <w:sz w:val="18"/>
                <w:lang w:eastAsia="ja-JP"/>
              </w:rPr>
              <w:t>PDCP-</w:t>
            </w:r>
            <w:r w:rsidRPr="00674379">
              <w:rPr>
                <w:rFonts w:ascii="Arial" w:hAnsi="Arial"/>
                <w:i/>
                <w:noProof/>
                <w:sz w:val="18"/>
                <w:lang w:eastAsia="zh-TW"/>
              </w:rPr>
              <w:t>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 xml:space="preserve">The field is mandatory present if the corresponding DRB is being setup; the field is optionally present, need ON, </w:t>
            </w:r>
            <w:r w:rsidRPr="00674379">
              <w:rPr>
                <w:rFonts w:ascii="Arial" w:hAnsi="Arial"/>
                <w:sz w:val="18"/>
                <w:lang w:eastAsia="zh-TW"/>
              </w:rPr>
              <w:t>upon SCG change</w:t>
            </w:r>
            <w:r w:rsidRPr="00674379">
              <w:rPr>
                <w:rFonts w:ascii="Arial" w:hAnsi="Arial"/>
                <w:sz w:val="18"/>
                <w:lang w:eastAsia="ja-JP"/>
              </w:rPr>
              <w:t>;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zh-TW"/>
              </w:rPr>
            </w:pPr>
            <w:r w:rsidRPr="00674379">
              <w:rPr>
                <w:rFonts w:ascii="Arial" w:hAnsi="Arial"/>
                <w:i/>
                <w:noProof/>
                <w:sz w:val="18"/>
                <w:lang w:eastAsia="zh-TW"/>
              </w:rPr>
              <w:t>RLC-Setup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zh-TW"/>
              </w:rPr>
              <w:t>This field is optionally present if the corresponding DRB is being setup, need ON;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en-GB"/>
              </w:rPr>
            </w:pPr>
            <w:r w:rsidRPr="00674379">
              <w:rPr>
                <w:rFonts w:ascii="Arial" w:hAnsi="Arial"/>
                <w:i/>
                <w:noProof/>
                <w:sz w:val="18"/>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en-GB"/>
              </w:rPr>
            </w:pPr>
            <w:r w:rsidRPr="00674379">
              <w:rPr>
                <w:rFonts w:ascii="Arial" w:hAnsi="Arial"/>
                <w:sz w:val="18"/>
                <w:lang w:eastAsia="en-GB"/>
              </w:rPr>
              <w:t>The field is optionally present, need ON, upon SCell addition;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if the corresponding SRB/DRB is being setup;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SetupM</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an MCG or split DRB</w:t>
            </w:r>
            <w:ins w:id="14" w:author="Samsung" w:date="2018-04-06T13:59:00Z">
              <w:r w:rsidR="00AE339B">
                <w:rPr>
                  <w:rFonts w:ascii="Arial" w:hAnsi="Arial"/>
                  <w:sz w:val="18"/>
                  <w:lang w:eastAsia="ja-JP"/>
                </w:rPr>
                <w:t>, for EN-DC upon setup of MCG RLC bearer</w:t>
              </w:r>
            </w:ins>
            <w:r w:rsidRPr="00674379">
              <w:rPr>
                <w:rFonts w:ascii="Arial" w:hAnsi="Arial"/>
                <w:sz w:val="18"/>
                <w:lang w:eastAsia="ja-JP"/>
              </w:rPr>
              <w:t>;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an SCG or split DRB, as well as upon change from MCG to split DRB; otherwise the field is optionally present, need ON.</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SetupS2</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mandatory present upon setup of an SCG or split DRB, as well as upon change from MCG to split or SCG DRB. For an SCG DRB the field is optionally present, need ON. Otherwise the field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SPS</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optionally present, need ON, if sps-Config (without suffix) is not configured; otherwise it is not present.</w:t>
            </w:r>
          </w:p>
        </w:tc>
      </w:tr>
      <w:tr w:rsidR="00820B2A" w:rsidRPr="00674379" w:rsidTr="00811C9C">
        <w:trPr>
          <w:cantSplit/>
        </w:trPr>
        <w:tc>
          <w:tcPr>
            <w:tcW w:w="2268"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i/>
                <w:noProof/>
                <w:sz w:val="18"/>
                <w:lang w:eastAsia="ja-JP"/>
              </w:rPr>
            </w:pPr>
            <w:r w:rsidRPr="00674379">
              <w:rPr>
                <w:rFonts w:ascii="Arial" w:hAnsi="Arial"/>
                <w:i/>
                <w:noProof/>
                <w:sz w:val="18"/>
                <w:lang w:eastAsia="ja-JP"/>
              </w:rPr>
              <w:t>SPS2</w:t>
            </w:r>
          </w:p>
        </w:tc>
        <w:tc>
          <w:tcPr>
            <w:tcW w:w="7371" w:type="dxa"/>
            <w:tcBorders>
              <w:top w:val="single" w:sz="4" w:space="0" w:color="808080"/>
              <w:left w:val="single" w:sz="4" w:space="0" w:color="808080"/>
              <w:bottom w:val="single" w:sz="4" w:space="0" w:color="808080"/>
              <w:right w:val="single" w:sz="4" w:space="0" w:color="808080"/>
            </w:tcBorders>
          </w:tcPr>
          <w:p w:rsidR="00820B2A" w:rsidRPr="00674379" w:rsidRDefault="00820B2A" w:rsidP="00811C9C">
            <w:pPr>
              <w:keepNext/>
              <w:keepLines/>
              <w:spacing w:after="0"/>
              <w:rPr>
                <w:rFonts w:ascii="Arial" w:hAnsi="Arial"/>
                <w:sz w:val="18"/>
                <w:lang w:eastAsia="ja-JP"/>
              </w:rPr>
            </w:pPr>
            <w:r w:rsidRPr="00674379">
              <w:rPr>
                <w:rFonts w:ascii="Arial" w:hAnsi="Arial"/>
                <w:sz w:val="18"/>
                <w:lang w:eastAsia="ja-JP"/>
              </w:rPr>
              <w:t>The field is optionally present, need ON, if sps-Config-r12 is not configured; otherwise it is not present.</w:t>
            </w:r>
          </w:p>
        </w:tc>
      </w:tr>
    </w:tbl>
    <w:p w:rsidR="00820B2A" w:rsidRDefault="00820B2A" w:rsidP="00820B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148"/>
      </w:tblGrid>
      <w:tr w:rsidR="00820B2A" w:rsidRPr="009E0C93" w:rsidTr="00811C9C">
        <w:trPr>
          <w:jc w:val="center"/>
        </w:trPr>
        <w:tc>
          <w:tcPr>
            <w:tcW w:w="9148" w:type="dxa"/>
            <w:shd w:val="clear" w:color="auto" w:fill="FDE9D9"/>
            <w:vAlign w:val="center"/>
          </w:tcPr>
          <w:p w:rsidR="00820B2A" w:rsidRPr="009E0C93" w:rsidRDefault="00820B2A" w:rsidP="00811C9C">
            <w:pPr>
              <w:snapToGrid w:val="0"/>
              <w:spacing w:after="0"/>
              <w:jc w:val="center"/>
              <w:rPr>
                <w:color w:val="FF0000"/>
                <w:sz w:val="28"/>
                <w:szCs w:val="28"/>
                <w:lang w:eastAsia="zh-CN"/>
              </w:rPr>
            </w:pPr>
            <w:r w:rsidRPr="009E0C93">
              <w:rPr>
                <w:rFonts w:hint="eastAsia"/>
                <w:color w:val="FF0000"/>
                <w:sz w:val="28"/>
                <w:szCs w:val="28"/>
                <w:lang w:eastAsia="zh-CN"/>
              </w:rPr>
              <w:t xml:space="preserve">CHANGE </w:t>
            </w:r>
            <w:r>
              <w:rPr>
                <w:color w:val="FF0000"/>
                <w:sz w:val="28"/>
                <w:szCs w:val="28"/>
                <w:lang w:eastAsia="zh-CN"/>
              </w:rPr>
              <w:t>END</w:t>
            </w:r>
          </w:p>
        </w:tc>
      </w:tr>
    </w:tbl>
    <w:p w:rsidR="00B55131" w:rsidRPr="00B55131" w:rsidRDefault="00B55131" w:rsidP="00820B2A"/>
    <w:sectPr w:rsidR="00B55131" w:rsidRPr="00B55131" w:rsidSect="00820B2A">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707" w:rsidRDefault="00B63707">
      <w:pPr>
        <w:spacing w:after="0"/>
      </w:pPr>
      <w:r>
        <w:separator/>
      </w:r>
    </w:p>
  </w:endnote>
  <w:endnote w:type="continuationSeparator" w:id="0">
    <w:p w:rsidR="00B63707" w:rsidRDefault="00B637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4379" w:rsidRDefault="00674379">
    <w:pPr>
      <w:pStyle w:val="a3"/>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707" w:rsidRDefault="00B63707">
      <w:pPr>
        <w:spacing w:after="0"/>
      </w:pPr>
      <w:r>
        <w:separator/>
      </w:r>
    </w:p>
  </w:footnote>
  <w:footnote w:type="continuationSeparator" w:id="0">
    <w:p w:rsidR="00B63707" w:rsidRDefault="00B6370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6CE1595"/>
    <w:multiLevelType w:val="hybridMultilevel"/>
    <w:tmpl w:val="E5D4981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060"/>
        </w:tabs>
        <w:ind w:left="6663" w:firstLine="0"/>
      </w:pPr>
      <w:rPr>
        <w:rFonts w:hint="eastAsia"/>
        <w:sz w:val="32"/>
        <w:szCs w:val="32"/>
      </w:rPr>
    </w:lvl>
    <w:lvl w:ilvl="2">
      <w:start w:val="1"/>
      <w:numFmt w:val="decimal"/>
      <w:pStyle w:val="3"/>
      <w:lvlText w:val="%1.%2.%3"/>
      <w:lvlJc w:val="left"/>
      <w:pPr>
        <w:tabs>
          <w:tab w:val="num" w:pos="7342"/>
        </w:tabs>
        <w:ind w:left="7172"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FE55A24"/>
    <w:multiLevelType w:val="hybridMultilevel"/>
    <w:tmpl w:val="A77A870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8155B18"/>
    <w:multiLevelType w:val="hybridMultilevel"/>
    <w:tmpl w:val="C768968C"/>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2DBB264E"/>
    <w:multiLevelType w:val="hybridMultilevel"/>
    <w:tmpl w:val="51C8EA30"/>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357B6FEA"/>
    <w:multiLevelType w:val="hybridMultilevel"/>
    <w:tmpl w:val="6390130A"/>
    <w:lvl w:ilvl="0" w:tplc="D57A3E66">
      <w:start w:val="7"/>
      <w:numFmt w:val="decimal"/>
      <w:lvlText w:val="%1."/>
      <w:lvlJc w:val="left"/>
      <w:pPr>
        <w:ind w:left="1619" w:hanging="360"/>
      </w:pPr>
      <w:rPr>
        <w:rFonts w:hint="default"/>
        <w:i w:val="0"/>
      </w:rPr>
    </w:lvl>
    <w:lvl w:ilvl="1" w:tplc="A3E65FFE" w:tentative="1">
      <w:start w:val="1"/>
      <w:numFmt w:val="lowerLetter"/>
      <w:lvlText w:val="%2."/>
      <w:lvlJc w:val="left"/>
      <w:pPr>
        <w:ind w:left="2339" w:hanging="360"/>
      </w:pPr>
    </w:lvl>
    <w:lvl w:ilvl="2" w:tplc="0CFEA67E" w:tentative="1">
      <w:start w:val="1"/>
      <w:numFmt w:val="lowerRoman"/>
      <w:lvlText w:val="%3."/>
      <w:lvlJc w:val="right"/>
      <w:pPr>
        <w:ind w:left="3059" w:hanging="180"/>
      </w:pPr>
    </w:lvl>
    <w:lvl w:ilvl="3" w:tplc="AB5A4110" w:tentative="1">
      <w:start w:val="1"/>
      <w:numFmt w:val="decimal"/>
      <w:lvlText w:val="%4."/>
      <w:lvlJc w:val="left"/>
      <w:pPr>
        <w:ind w:left="3779" w:hanging="360"/>
      </w:pPr>
    </w:lvl>
    <w:lvl w:ilvl="4" w:tplc="5C1636B0" w:tentative="1">
      <w:start w:val="1"/>
      <w:numFmt w:val="lowerLetter"/>
      <w:lvlText w:val="%5."/>
      <w:lvlJc w:val="left"/>
      <w:pPr>
        <w:ind w:left="4499" w:hanging="360"/>
      </w:pPr>
    </w:lvl>
    <w:lvl w:ilvl="5" w:tplc="7AEAC4D4" w:tentative="1">
      <w:start w:val="1"/>
      <w:numFmt w:val="lowerRoman"/>
      <w:lvlText w:val="%6."/>
      <w:lvlJc w:val="right"/>
      <w:pPr>
        <w:ind w:left="5219" w:hanging="180"/>
      </w:pPr>
    </w:lvl>
    <w:lvl w:ilvl="6" w:tplc="A4168DE6" w:tentative="1">
      <w:start w:val="1"/>
      <w:numFmt w:val="decimal"/>
      <w:lvlText w:val="%7."/>
      <w:lvlJc w:val="left"/>
      <w:pPr>
        <w:ind w:left="5939" w:hanging="360"/>
      </w:pPr>
    </w:lvl>
    <w:lvl w:ilvl="7" w:tplc="4204E9BA" w:tentative="1">
      <w:start w:val="1"/>
      <w:numFmt w:val="lowerLetter"/>
      <w:lvlText w:val="%8."/>
      <w:lvlJc w:val="left"/>
      <w:pPr>
        <w:ind w:left="6659" w:hanging="360"/>
      </w:pPr>
    </w:lvl>
    <w:lvl w:ilvl="8" w:tplc="3EFE04F4" w:tentative="1">
      <w:start w:val="1"/>
      <w:numFmt w:val="lowerRoman"/>
      <w:lvlText w:val="%9."/>
      <w:lvlJc w:val="right"/>
      <w:pPr>
        <w:ind w:left="7379" w:hanging="180"/>
      </w:pPr>
    </w:lvl>
  </w:abstractNum>
  <w:abstractNum w:abstractNumId="7" w15:restartNumberingAfterBreak="0">
    <w:nsid w:val="3F0720BA"/>
    <w:multiLevelType w:val="hybridMultilevel"/>
    <w:tmpl w:val="33D6EE18"/>
    <w:lvl w:ilvl="0" w:tplc="C810A8FA">
      <w:start w:val="36"/>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8" w15:restartNumberingAfterBreak="0">
    <w:nsid w:val="54FE6A7E"/>
    <w:multiLevelType w:val="hybridMultilevel"/>
    <w:tmpl w:val="3956EF48"/>
    <w:lvl w:ilvl="0" w:tplc="040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5D0848BB"/>
    <w:multiLevelType w:val="hybridMultilevel"/>
    <w:tmpl w:val="8180B078"/>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1444431"/>
    <w:multiLevelType w:val="multilevel"/>
    <w:tmpl w:val="BB0E97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5"/>
  </w:num>
  <w:num w:numId="4">
    <w:abstractNumId w:val="8"/>
  </w:num>
  <w:num w:numId="5">
    <w:abstractNumId w:val="3"/>
  </w:num>
  <w:num w:numId="6">
    <w:abstractNumId w:val="4"/>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6"/>
  </w:num>
  <w:num w:numId="9">
    <w:abstractNumId w:val="9"/>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7EC"/>
    <w:rsid w:val="00011DBA"/>
    <w:rsid w:val="000631CF"/>
    <w:rsid w:val="000A5427"/>
    <w:rsid w:val="000B7781"/>
    <w:rsid w:val="00121528"/>
    <w:rsid w:val="001624B2"/>
    <w:rsid w:val="00170395"/>
    <w:rsid w:val="00180D7E"/>
    <w:rsid w:val="001C5122"/>
    <w:rsid w:val="002119BC"/>
    <w:rsid w:val="00222ED3"/>
    <w:rsid w:val="002444E6"/>
    <w:rsid w:val="002829C9"/>
    <w:rsid w:val="00393396"/>
    <w:rsid w:val="003C678D"/>
    <w:rsid w:val="004024ED"/>
    <w:rsid w:val="0044286C"/>
    <w:rsid w:val="004819AD"/>
    <w:rsid w:val="00483C1F"/>
    <w:rsid w:val="00486D77"/>
    <w:rsid w:val="004A4403"/>
    <w:rsid w:val="004A49BB"/>
    <w:rsid w:val="004E5592"/>
    <w:rsid w:val="00511EBA"/>
    <w:rsid w:val="0061762B"/>
    <w:rsid w:val="00641391"/>
    <w:rsid w:val="00667B39"/>
    <w:rsid w:val="00674379"/>
    <w:rsid w:val="0068628D"/>
    <w:rsid w:val="006F0988"/>
    <w:rsid w:val="007635BF"/>
    <w:rsid w:val="007F0575"/>
    <w:rsid w:val="007F4F19"/>
    <w:rsid w:val="00820B2A"/>
    <w:rsid w:val="00834617"/>
    <w:rsid w:val="00850A30"/>
    <w:rsid w:val="00854134"/>
    <w:rsid w:val="008608F7"/>
    <w:rsid w:val="00860C6F"/>
    <w:rsid w:val="008B4D3D"/>
    <w:rsid w:val="008C1E82"/>
    <w:rsid w:val="0090092C"/>
    <w:rsid w:val="00976DE9"/>
    <w:rsid w:val="009C7D09"/>
    <w:rsid w:val="00A94C2B"/>
    <w:rsid w:val="00AC6F11"/>
    <w:rsid w:val="00AE339B"/>
    <w:rsid w:val="00B55131"/>
    <w:rsid w:val="00B63707"/>
    <w:rsid w:val="00BA4173"/>
    <w:rsid w:val="00BA60ED"/>
    <w:rsid w:val="00C007EC"/>
    <w:rsid w:val="00C93C35"/>
    <w:rsid w:val="00C97E4F"/>
    <w:rsid w:val="00CA0070"/>
    <w:rsid w:val="00CD2D5A"/>
    <w:rsid w:val="00D12917"/>
    <w:rsid w:val="00E66177"/>
    <w:rsid w:val="00E700A6"/>
    <w:rsid w:val="00E76BB8"/>
    <w:rsid w:val="00E97AD8"/>
    <w:rsid w:val="00EC70BD"/>
    <w:rsid w:val="00EF35FC"/>
    <w:rsid w:val="00F529F6"/>
    <w:rsid w:val="00F867A2"/>
    <w:rsid w:val="00FB0CE2"/>
    <w:rsid w:val="00FB3D9D"/>
    <w:rsid w:val="00FC1AD1"/>
    <w:rsid w:val="00FC6B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chartTrackingRefBased/>
  <w15:docId w15:val="{2CA7AD0D-D984-41D1-B028-B7E177D31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2917"/>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C007E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
    <w:link w:val="2Char"/>
    <w:qFormat/>
    <w:rsid w:val="00C007EC"/>
    <w:pPr>
      <w:numPr>
        <w:ilvl w:val="1"/>
        <w:numId w:val="1"/>
      </w:numPr>
      <w:tabs>
        <w:tab w:val="clear" w:pos="7060"/>
        <w:tab w:val="num" w:pos="709"/>
      </w:tabs>
      <w:spacing w:before="100" w:beforeAutospacing="1" w:afterLines="100"/>
      <w:ind w:left="0"/>
      <w:outlineLvl w:val="1"/>
    </w:pPr>
    <w:rPr>
      <w:rFonts w:ascii="Arial" w:hAnsi="Arial"/>
      <w:sz w:val="32"/>
      <w:szCs w:val="24"/>
      <w:lang w:val="en-GB" w:eastAsia="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C007EC"/>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C007EC"/>
    <w:pPr>
      <w:numPr>
        <w:ilvl w:val="0"/>
        <w:numId w:val="0"/>
      </w:numPr>
      <w:outlineLvl w:val="3"/>
    </w:pPr>
    <w:rPr>
      <w:sz w:val="24"/>
    </w:rPr>
  </w:style>
  <w:style w:type="paragraph" w:styleId="6">
    <w:name w:val="heading 6"/>
    <w:basedOn w:val="a"/>
    <w:next w:val="a"/>
    <w:link w:val="6Char"/>
    <w:qFormat/>
    <w:rsid w:val="00C007EC"/>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Char Char1,NMP Heading 1 Char,H1 Char,h11 Char,h12 Char,h13 Char,h14 Char,h15 Char,h16 Char,app heading 1 Char,l1 Char,Memo Heading 1 Char,Heading 1_a Char,heading 1 Char,h17 Char,h111 Char,h121 Char,h131 Char,h141 Char,h151 Char,h161 Char"/>
    <w:link w:val="1"/>
    <w:rsid w:val="00C007EC"/>
    <w:rPr>
      <w:rFonts w:ascii="Arial" w:eastAsia="Arial" w:hAnsi="Arial" w:cs="Times New Roman"/>
      <w:kern w:val="0"/>
      <w:sz w:val="36"/>
      <w:szCs w:val="20"/>
      <w:lang w:val="en-GB" w:eastAsia="en-US"/>
    </w:rPr>
  </w:style>
  <w:style w:type="character" w:customStyle="1" w:styleId="2Char">
    <w:name w:val="제목 2 Char"/>
    <w:aliases w:val="Char Char Char,Head2A Char,2 Char,H2 Char1,h2 Char1,UNDERRUBRIK 1-2 Char,DO NOT USE_h2 Char,h21 Char,Heading 2 Char Char,H2 Char Char,h2 Char Char"/>
    <w:link w:val="2"/>
    <w:rsid w:val="00C007EC"/>
    <w:rPr>
      <w:rFonts w:ascii="Arial" w:eastAsia="SimSun" w:hAnsi="Arial" w:cs="Times New Roman"/>
      <w:kern w:val="0"/>
      <w:sz w:val="32"/>
      <w:szCs w:val="24"/>
      <w:lang w:val="en-GB" w:eastAsia="en-GB"/>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link w:val="3"/>
    <w:rsid w:val="00C007EC"/>
    <w:rPr>
      <w:rFonts w:ascii="Arial" w:eastAsia="Arial" w:hAnsi="Arial" w:cs="Times New Roman"/>
      <w:kern w:val="0"/>
      <w:sz w:val="28"/>
      <w:szCs w:val="20"/>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
    <w:rsid w:val="00C007EC"/>
    <w:rPr>
      <w:rFonts w:ascii="Arial" w:eastAsia="Arial" w:hAnsi="Arial" w:cs="Times New Roman"/>
      <w:kern w:val="0"/>
      <w:sz w:val="24"/>
      <w:szCs w:val="20"/>
      <w:lang w:val="en-GB" w:eastAsia="en-US"/>
    </w:rPr>
  </w:style>
  <w:style w:type="character" w:customStyle="1" w:styleId="6Char">
    <w:name w:val="제목 6 Char"/>
    <w:link w:val="6"/>
    <w:rsid w:val="00C007EC"/>
    <w:rPr>
      <w:rFonts w:ascii="Arial" w:eastAsia="Arial" w:hAnsi="Arial" w:cs="Times New Roman"/>
      <w:kern w:val="0"/>
      <w:sz w:val="20"/>
      <w:szCs w:val="20"/>
      <w:lang w:val="en-GB" w:eastAsia="en-US"/>
    </w:rPr>
  </w:style>
  <w:style w:type="paragraph" w:styleId="a3">
    <w:name w:val="footer"/>
    <w:basedOn w:val="a4"/>
    <w:link w:val="Char"/>
    <w:rsid w:val="00C007EC"/>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Char">
    <w:name w:val="바닥글 Char"/>
    <w:link w:val="a3"/>
    <w:rsid w:val="00C007EC"/>
    <w:rPr>
      <w:rFonts w:ascii="Arial" w:eastAsia="Times New Roman" w:hAnsi="Arial" w:cs="Times New Roman"/>
      <w:b/>
      <w:i/>
      <w:noProof/>
      <w:kern w:val="0"/>
      <w:sz w:val="18"/>
      <w:szCs w:val="20"/>
      <w:lang w:val="en-GB" w:eastAsia="en-US"/>
    </w:rPr>
  </w:style>
  <w:style w:type="paragraph" w:customStyle="1" w:styleId="CRCoverPage">
    <w:name w:val="CR Cover Page"/>
    <w:next w:val="a"/>
    <w:link w:val="CRCoverPageZchn"/>
    <w:rsid w:val="00C007EC"/>
    <w:pPr>
      <w:spacing w:after="120"/>
    </w:pPr>
    <w:rPr>
      <w:rFonts w:ascii="Arial" w:hAnsi="Arial"/>
      <w:lang w:val="en-GB" w:eastAsia="en-US"/>
    </w:rPr>
  </w:style>
  <w:style w:type="character" w:customStyle="1" w:styleId="CRCoverPageZchn">
    <w:name w:val="CR Cover Page Zchn"/>
    <w:link w:val="CRCoverPage"/>
    <w:rsid w:val="00C007EC"/>
    <w:rPr>
      <w:rFonts w:ascii="Arial" w:eastAsia="SimSun" w:hAnsi="Arial" w:cs="Times New Roman"/>
      <w:kern w:val="0"/>
      <w:sz w:val="20"/>
      <w:szCs w:val="20"/>
      <w:lang w:val="en-GB" w:eastAsia="en-US"/>
    </w:rPr>
  </w:style>
  <w:style w:type="paragraph" w:styleId="a4">
    <w:name w:val="header"/>
    <w:basedOn w:val="a"/>
    <w:link w:val="Char0"/>
    <w:uiPriority w:val="99"/>
    <w:semiHidden/>
    <w:unhideWhenUsed/>
    <w:rsid w:val="00C007EC"/>
    <w:pPr>
      <w:pBdr>
        <w:bottom w:val="single" w:sz="6" w:space="1" w:color="auto"/>
      </w:pBdr>
      <w:tabs>
        <w:tab w:val="center" w:pos="4153"/>
        <w:tab w:val="right" w:pos="8306"/>
      </w:tabs>
      <w:snapToGrid w:val="0"/>
      <w:jc w:val="center"/>
    </w:pPr>
    <w:rPr>
      <w:sz w:val="18"/>
      <w:szCs w:val="18"/>
    </w:rPr>
  </w:style>
  <w:style w:type="character" w:customStyle="1" w:styleId="Char0">
    <w:name w:val="머리글 Char"/>
    <w:link w:val="a4"/>
    <w:uiPriority w:val="99"/>
    <w:semiHidden/>
    <w:rsid w:val="00C007EC"/>
    <w:rPr>
      <w:rFonts w:ascii="Times New Roman" w:eastAsia="Times New Roman" w:hAnsi="Times New Roman" w:cs="Times New Roman"/>
      <w:kern w:val="0"/>
      <w:sz w:val="18"/>
      <w:szCs w:val="18"/>
      <w:lang w:val="en-GB" w:eastAsia="en-US"/>
    </w:rPr>
  </w:style>
  <w:style w:type="character" w:styleId="a5">
    <w:name w:val="Hyperlink"/>
    <w:rsid w:val="00834617"/>
    <w:rPr>
      <w:color w:val="0000FF"/>
      <w:u w:val="single"/>
    </w:rPr>
  </w:style>
  <w:style w:type="paragraph" w:customStyle="1" w:styleId="Doc-text2">
    <w:name w:val="Doc-text2"/>
    <w:basedOn w:val="a"/>
    <w:link w:val="Doc-text2Char"/>
    <w:qFormat/>
    <w:rsid w:val="0083461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834617"/>
    <w:rPr>
      <w:rFonts w:ascii="Arial" w:eastAsia="MS Mincho" w:hAnsi="Arial"/>
      <w:szCs w:val="24"/>
      <w:lang w:val="en-GB" w:eastAsia="en-GB"/>
    </w:rPr>
  </w:style>
  <w:style w:type="table" w:styleId="a6">
    <w:name w:val="Table Grid"/>
    <w:basedOn w:val="a1"/>
    <w:uiPriority w:val="39"/>
    <w:rsid w:val="00D129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Char1"/>
    <w:uiPriority w:val="99"/>
    <w:semiHidden/>
    <w:unhideWhenUsed/>
    <w:rsid w:val="00E97AD8"/>
    <w:pPr>
      <w:spacing w:after="0"/>
    </w:pPr>
    <w:rPr>
      <w:sz w:val="18"/>
      <w:szCs w:val="18"/>
    </w:rPr>
  </w:style>
  <w:style w:type="character" w:customStyle="1" w:styleId="Char1">
    <w:name w:val="풍선 도움말 텍스트 Char"/>
    <w:link w:val="a7"/>
    <w:uiPriority w:val="99"/>
    <w:semiHidden/>
    <w:rsid w:val="00E97AD8"/>
    <w:rPr>
      <w:rFonts w:ascii="Times New Roman" w:eastAsia="Times New Roman" w:hAnsi="Times New Roman"/>
      <w:sz w:val="18"/>
      <w:szCs w:val="18"/>
      <w:lang w:val="en-GB" w:eastAsia="en-US"/>
    </w:rPr>
  </w:style>
  <w:style w:type="paragraph" w:customStyle="1" w:styleId="EX">
    <w:name w:val="EX"/>
    <w:basedOn w:val="a"/>
    <w:rsid w:val="00FB3D9D"/>
    <w:pPr>
      <w:keepLines/>
      <w:overflowPunct/>
      <w:autoSpaceDE/>
      <w:autoSpaceDN/>
      <w:adjustRightInd/>
      <w:ind w:left="1702" w:hanging="1418"/>
      <w:textAlignment w:val="auto"/>
    </w:pPr>
    <w:rPr>
      <w:rFonts w:eastAsia="DengXian"/>
    </w:rPr>
  </w:style>
  <w:style w:type="paragraph" w:customStyle="1" w:styleId="B1">
    <w:name w:val="B1"/>
    <w:basedOn w:val="a"/>
    <w:link w:val="B1Char1"/>
    <w:qFormat/>
    <w:rsid w:val="00FB3D9D"/>
    <w:pPr>
      <w:overflowPunct/>
      <w:autoSpaceDE/>
      <w:autoSpaceDN/>
      <w:adjustRightInd/>
      <w:ind w:left="568" w:hanging="284"/>
      <w:textAlignment w:val="auto"/>
    </w:pPr>
    <w:rPr>
      <w:rFonts w:eastAsia="DengXian"/>
    </w:rPr>
  </w:style>
  <w:style w:type="character" w:customStyle="1" w:styleId="B1Char1">
    <w:name w:val="B1 Char1"/>
    <w:link w:val="B1"/>
    <w:qFormat/>
    <w:rsid w:val="00FB3D9D"/>
    <w:rPr>
      <w:rFonts w:ascii="Times New Roman" w:eastAsia="DengXian" w:hAnsi="Times New Roman"/>
      <w:lang w:val="en-GB" w:eastAsia="en-US"/>
    </w:rPr>
  </w:style>
  <w:style w:type="paragraph" w:customStyle="1" w:styleId="PL">
    <w:name w:val="PL"/>
    <w:link w:val="PLChar"/>
    <w:rsid w:val="00483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483C1F"/>
    <w:rPr>
      <w:rFonts w:ascii="Courier New" w:eastAsia="Times New Roman" w:hAnsi="Courier New"/>
      <w:noProof/>
      <w:sz w:val="16"/>
    </w:rPr>
  </w:style>
  <w:style w:type="paragraph" w:styleId="a8">
    <w:name w:val="List Paragraph"/>
    <w:basedOn w:val="a"/>
    <w:uiPriority w:val="34"/>
    <w:qFormat/>
    <w:rsid w:val="002444E6"/>
    <w:pPr>
      <w:ind w:leftChars="400" w:left="800"/>
    </w:pPr>
  </w:style>
  <w:style w:type="paragraph" w:customStyle="1" w:styleId="TAH">
    <w:name w:val="TAH"/>
    <w:basedOn w:val="a"/>
    <w:link w:val="TAHCar"/>
    <w:rsid w:val="007F4F19"/>
    <w:pPr>
      <w:keepNext/>
      <w:keepLines/>
      <w:spacing w:after="0"/>
      <w:jc w:val="center"/>
    </w:pPr>
    <w:rPr>
      <w:rFonts w:ascii="Arial" w:hAnsi="Arial"/>
      <w:b/>
      <w:sz w:val="18"/>
      <w:lang w:val="x-none" w:eastAsia="x-none"/>
    </w:rPr>
  </w:style>
  <w:style w:type="character" w:customStyle="1" w:styleId="TAHCar">
    <w:name w:val="TAH Car"/>
    <w:link w:val="TAH"/>
    <w:locked/>
    <w:rsid w:val="007F4F19"/>
    <w:rPr>
      <w:rFonts w:ascii="Arial" w:eastAsia="Times New Roman" w:hAnsi="Arial"/>
      <w:b/>
      <w:sz w:val="18"/>
      <w:lang w:val="x-none" w:eastAsia="x-none"/>
    </w:rPr>
  </w:style>
  <w:style w:type="paragraph" w:customStyle="1" w:styleId="TAL">
    <w:name w:val="TAL"/>
    <w:basedOn w:val="a"/>
    <w:link w:val="TALCar"/>
    <w:rsid w:val="007F4F19"/>
    <w:pPr>
      <w:keepNext/>
      <w:keepLines/>
      <w:spacing w:after="0"/>
    </w:pPr>
    <w:rPr>
      <w:rFonts w:ascii="Arial" w:hAnsi="Arial"/>
      <w:sz w:val="18"/>
      <w:lang w:val="x-none" w:eastAsia="x-none"/>
    </w:rPr>
  </w:style>
  <w:style w:type="character" w:customStyle="1" w:styleId="TALCar">
    <w:name w:val="TAL Car"/>
    <w:link w:val="TAL"/>
    <w:qFormat/>
    <w:rsid w:val="007F4F19"/>
    <w:rPr>
      <w:rFonts w:ascii="Arial" w:eastAsia="Times New Roman"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oleObject" Target="embeddings/oleObject2.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1.w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3310</Words>
  <Characters>18873</Characters>
  <Application>Microsoft Office Word</Application>
  <DocSecurity>0</DocSecurity>
  <Lines>157</Lines>
  <Paragraphs>44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22139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Samsung</cp:lastModifiedBy>
  <cp:revision>2</cp:revision>
  <dcterms:created xsi:type="dcterms:W3CDTF">2018-04-20T03:51:00Z</dcterms:created>
  <dcterms:modified xsi:type="dcterms:W3CDTF">2018-04-20T03:51:00Z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(3)DVXA8atbTemq2gM9nCVmmdhNBtl6AwZg3X1Q5AwcEQjW1WTRzlzxiMLXOH/5Eu/TZiwBpu1M
JN88QEPQExyBAI0tglvPYIWUb0tArKcnwvRkICPkqJfncKHlCkfBtJPn6rKYK8gDULcf+sO4
Q+aGg4PQSXIDIotYvGaOAONLFpeS5rLLgvWSmeM4mLiF85m+4bblZLny73MFmrflWoEhbHLZ
L6UjxBkHuMqIkrTcIa</vt:lpwstr>
  </property>
  <property fmtid="{D5CDD505-2E9C-101B-9397-08002B2CF9AE}" pid="3" name="_2015_ms_pID_7253431">
    <vt:lpwstr>hyfm3VLvRAwTGKYNVXV2FxNVQYESvuF0hR3a1Zxqn2S1YUTeU3jt37
j+pQdijbvmjiHwDe3I65LuCfaCZF5pc5sOkGSnE5t/WjAwWvgO0cLFbaToZ1P0Tksg0bYusv
/AtT/A1Nw2aCIA9Q13g1Lklzuz5UTh8k5/RPbbZgS7Qoo3ba9dwS52T27zWUKem8YBEcbIMD
3tiXXuDTJdo3hbYAI8fXuiXmq5AyG9qI602s</vt:lpwstr>
  </property>
  <property fmtid="{D5CDD505-2E9C-101B-9397-08002B2CF9AE}" pid="4" name="_2015_ms_pID_7253432">
    <vt:lpwstr>Og==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1518514927</vt:lpwstr>
  </property>
</Properties>
</file>