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05DC4" w14:textId="49926B2E" w:rsidR="001528EE" w:rsidRDefault="001528EE" w:rsidP="005A2ED6">
      <w:pPr>
        <w:pStyle w:val="B-Body"/>
      </w:pPr>
    </w:p>
    <w:p w14:paraId="3C232E52" w14:textId="3C391FC6" w:rsidR="005A249C" w:rsidRPr="006D3016" w:rsidRDefault="005A249C" w:rsidP="005A249C">
      <w:pPr>
        <w:widowControl w:val="0"/>
        <w:tabs>
          <w:tab w:val="right" w:pos="9639"/>
        </w:tabs>
        <w:spacing w:after="0"/>
        <w:rPr>
          <w:rFonts w:ascii="Arial" w:eastAsia="Times New Roman" w:hAnsi="Arial"/>
          <w:b/>
          <w:bCs/>
          <w:i/>
          <w:szCs w:val="24"/>
        </w:rPr>
      </w:pPr>
      <w:r w:rsidRPr="006D3016">
        <w:rPr>
          <w:rFonts w:ascii="Arial" w:eastAsia="Times New Roman" w:hAnsi="Arial"/>
          <w:b/>
          <w:bCs/>
          <w:szCs w:val="24"/>
        </w:rPr>
        <w:t>3GPP T</w:t>
      </w:r>
      <w:bookmarkStart w:id="0" w:name="_Ref452454252"/>
      <w:bookmarkEnd w:id="0"/>
      <w:r w:rsidRPr="006D3016">
        <w:rPr>
          <w:rFonts w:ascii="Arial" w:eastAsia="Times New Roman" w:hAnsi="Arial"/>
          <w:b/>
          <w:bCs/>
          <w:szCs w:val="24"/>
        </w:rPr>
        <w:t xml:space="preserve">SG-RAN </w:t>
      </w:r>
      <w:r w:rsidRPr="006D3016">
        <w:rPr>
          <w:rFonts w:ascii="Arial" w:eastAsia="Times New Roman" w:hAnsi="Arial"/>
          <w:b/>
          <w:szCs w:val="24"/>
        </w:rPr>
        <w:t>WG2 Meeting #</w:t>
      </w:r>
      <w:r>
        <w:rPr>
          <w:rFonts w:ascii="Arial" w:eastAsia="Times New Roman" w:hAnsi="Arial"/>
          <w:b/>
          <w:szCs w:val="24"/>
        </w:rPr>
        <w:t>101</w:t>
      </w:r>
      <w:r w:rsidRPr="006D3016">
        <w:rPr>
          <w:rFonts w:ascii="Arial" w:eastAsia="Times New Roman" w:hAnsi="Arial"/>
          <w:b/>
          <w:bCs/>
          <w:szCs w:val="24"/>
        </w:rPr>
        <w:tab/>
      </w:r>
      <w:r>
        <w:rPr>
          <w:rFonts w:ascii="Arial" w:eastAsia="Times New Roman" w:hAnsi="Arial"/>
          <w:b/>
          <w:bCs/>
          <w:szCs w:val="24"/>
        </w:rPr>
        <w:t>R2-</w:t>
      </w:r>
      <w:r w:rsidR="00FC3D19" w:rsidRPr="00FC3D19">
        <w:rPr>
          <w:rFonts w:ascii="Arial" w:eastAsia="Times New Roman" w:hAnsi="Arial"/>
          <w:b/>
          <w:bCs/>
          <w:szCs w:val="24"/>
        </w:rPr>
        <w:t>1803629</w:t>
      </w:r>
    </w:p>
    <w:p w14:paraId="2CB4D489" w14:textId="77777777" w:rsidR="005A249C" w:rsidRDefault="005A249C" w:rsidP="005A249C">
      <w:pPr>
        <w:widowControl w:val="0"/>
        <w:tabs>
          <w:tab w:val="right" w:pos="9639"/>
        </w:tabs>
        <w:spacing w:after="0"/>
        <w:rPr>
          <w:rFonts w:ascii="Arial" w:eastAsia="Times New Roman" w:hAnsi="Arial"/>
          <w:b/>
          <w:bCs/>
          <w:szCs w:val="24"/>
        </w:rPr>
      </w:pPr>
      <w:r>
        <w:rPr>
          <w:rFonts w:ascii="Arial" w:hAnsi="Arial"/>
          <w:b/>
          <w:szCs w:val="24"/>
          <w:lang w:eastAsia="zh-CN"/>
        </w:rPr>
        <w:t>Athens, Greece</w:t>
      </w:r>
      <w:r w:rsidRPr="006D3016">
        <w:rPr>
          <w:rFonts w:ascii="Arial" w:hAnsi="Arial"/>
          <w:b/>
          <w:szCs w:val="24"/>
          <w:lang w:eastAsia="zh-CN"/>
        </w:rPr>
        <w:t xml:space="preserve">, </w:t>
      </w:r>
      <w:r w:rsidRPr="001A6718">
        <w:rPr>
          <w:rFonts w:ascii="Arial" w:hAnsi="Arial"/>
          <w:b/>
          <w:szCs w:val="24"/>
          <w:lang w:eastAsia="zh-CN"/>
        </w:rPr>
        <w:t>26 F</w:t>
      </w:r>
      <w:r>
        <w:rPr>
          <w:rFonts w:ascii="Arial" w:hAnsi="Arial"/>
          <w:b/>
          <w:szCs w:val="24"/>
          <w:lang w:eastAsia="zh-CN"/>
        </w:rPr>
        <w:t>eb - 2 Mar, 2018</w:t>
      </w:r>
      <w:r>
        <w:rPr>
          <w:rFonts w:ascii="Arial" w:eastAsia="Times New Roman" w:hAnsi="Arial"/>
          <w:b/>
          <w:bCs/>
          <w:szCs w:val="24"/>
        </w:rPr>
        <w:t xml:space="preserve">                 </w:t>
      </w:r>
    </w:p>
    <w:p w14:paraId="304A4FF5" w14:textId="77777777" w:rsidR="005A249C" w:rsidRPr="006D3016" w:rsidRDefault="005A249C" w:rsidP="005A249C">
      <w:pPr>
        <w:widowControl w:val="0"/>
        <w:tabs>
          <w:tab w:val="right" w:pos="9639"/>
        </w:tabs>
        <w:spacing w:after="0"/>
        <w:rPr>
          <w:rFonts w:ascii="Arial" w:eastAsia="Times New Roman" w:hAnsi="Arial"/>
          <w:b/>
          <w:bCs/>
        </w:rPr>
      </w:pPr>
    </w:p>
    <w:p w14:paraId="2DEA28B8" w14:textId="4131F235" w:rsidR="005A249C" w:rsidRPr="006D3016" w:rsidRDefault="005A249C" w:rsidP="005A249C">
      <w:pPr>
        <w:tabs>
          <w:tab w:val="left" w:pos="1985"/>
        </w:tabs>
        <w:spacing w:after="120"/>
        <w:rPr>
          <w:rFonts w:ascii="Arial" w:eastAsia="MS Mincho" w:hAnsi="Arial" w:cs="Arial"/>
          <w:b/>
          <w:bCs/>
        </w:rPr>
      </w:pPr>
      <w:r w:rsidRPr="006D3016">
        <w:rPr>
          <w:rFonts w:ascii="Arial" w:eastAsia="MS Mincho" w:hAnsi="Arial" w:cs="Arial"/>
          <w:b/>
          <w:bCs/>
        </w:rPr>
        <w:t>Agenda item:</w:t>
      </w:r>
      <w:r w:rsidRPr="006D3016">
        <w:rPr>
          <w:rFonts w:ascii="Arial" w:eastAsia="MS Mincho" w:hAnsi="Arial" w:cs="Arial"/>
          <w:b/>
          <w:bCs/>
        </w:rPr>
        <w:tab/>
      </w:r>
      <w:r>
        <w:rPr>
          <w:rFonts w:ascii="Arial" w:eastAsia="MS Mincho" w:hAnsi="Arial" w:cs="Arial"/>
          <w:b/>
          <w:bCs/>
        </w:rPr>
        <w:t>10.</w:t>
      </w:r>
      <w:r w:rsidR="00FC3D19">
        <w:rPr>
          <w:rFonts w:ascii="Arial" w:eastAsia="MS Mincho" w:hAnsi="Arial" w:cs="Arial"/>
          <w:b/>
          <w:bCs/>
        </w:rPr>
        <w:t>4.4.2</w:t>
      </w:r>
    </w:p>
    <w:p w14:paraId="0B28F5F6" w14:textId="77777777" w:rsidR="005A249C" w:rsidRPr="006D3016" w:rsidRDefault="005A249C" w:rsidP="005A249C">
      <w:pPr>
        <w:tabs>
          <w:tab w:val="left" w:pos="1985"/>
        </w:tabs>
        <w:ind w:left="1985" w:hanging="1985"/>
        <w:rPr>
          <w:rFonts w:ascii="Arial" w:eastAsia="Times New Roman" w:hAnsi="Arial" w:cs="Arial"/>
          <w:b/>
          <w:bCs/>
        </w:rPr>
      </w:pPr>
      <w:r w:rsidRPr="006D3016">
        <w:rPr>
          <w:rFonts w:ascii="Arial" w:eastAsia="Times New Roman" w:hAnsi="Arial" w:cs="Arial"/>
          <w:b/>
          <w:bCs/>
        </w:rPr>
        <w:t>Source:</w:t>
      </w:r>
      <w:r w:rsidRPr="006D3016">
        <w:rPr>
          <w:rFonts w:ascii="Arial" w:eastAsia="Times New Roman" w:hAnsi="Arial" w:cs="Arial"/>
          <w:b/>
          <w:bCs/>
        </w:rPr>
        <w:tab/>
      </w:r>
      <w:r>
        <w:rPr>
          <w:rFonts w:ascii="Arial" w:eastAsia="Times New Roman" w:hAnsi="Arial" w:cs="Arial"/>
          <w:b/>
          <w:bCs/>
        </w:rPr>
        <w:t>Qualcomm Incorporated</w:t>
      </w:r>
    </w:p>
    <w:p w14:paraId="3D708D0C" w14:textId="67DFE3D5" w:rsidR="005A249C" w:rsidRPr="006D3016" w:rsidRDefault="005A249C" w:rsidP="005A249C">
      <w:pPr>
        <w:ind w:left="1985" w:hanging="1985"/>
        <w:rPr>
          <w:rFonts w:ascii="Arial" w:eastAsia="Times New Roman" w:hAnsi="Arial" w:cs="Arial"/>
          <w:b/>
          <w:bCs/>
        </w:rPr>
      </w:pPr>
      <w:r w:rsidRPr="006D3016">
        <w:rPr>
          <w:rFonts w:ascii="Arial" w:eastAsia="Times New Roman" w:hAnsi="Arial" w:cs="Arial"/>
          <w:b/>
          <w:bCs/>
        </w:rPr>
        <w:t>Title:</w:t>
      </w:r>
      <w:r w:rsidRPr="006D3016">
        <w:rPr>
          <w:rFonts w:ascii="Arial" w:eastAsia="Times New Roman" w:hAnsi="Arial" w:cs="Arial"/>
          <w:b/>
          <w:bCs/>
        </w:rPr>
        <w:tab/>
      </w:r>
      <w:r w:rsidR="00FC3D19" w:rsidRPr="00FC3D19">
        <w:rPr>
          <w:rFonts w:ascii="Arial" w:eastAsia="Times New Roman" w:hAnsi="Arial" w:cs="Arial"/>
          <w:b/>
          <w:bCs/>
        </w:rPr>
        <w:t>Managing larger Capability containers</w:t>
      </w:r>
    </w:p>
    <w:p w14:paraId="21DFE56B" w14:textId="77777777" w:rsidR="005A249C" w:rsidRPr="006D3016" w:rsidRDefault="005A249C" w:rsidP="005A249C">
      <w:pPr>
        <w:ind w:left="1985" w:hanging="1985"/>
        <w:rPr>
          <w:rFonts w:ascii="Arial" w:eastAsia="Times New Roman" w:hAnsi="Arial" w:cs="Arial"/>
          <w:b/>
          <w:bCs/>
        </w:rPr>
      </w:pPr>
      <w:r w:rsidRPr="006D3016">
        <w:rPr>
          <w:rFonts w:ascii="Arial" w:eastAsia="Times New Roman" w:hAnsi="Arial" w:cs="Arial"/>
          <w:b/>
          <w:bCs/>
        </w:rPr>
        <w:t>WID/SID:</w:t>
      </w:r>
      <w:r w:rsidRPr="006D3016">
        <w:rPr>
          <w:rFonts w:ascii="Arial" w:eastAsia="Times New Roman" w:hAnsi="Arial" w:cs="Arial"/>
          <w:b/>
          <w:bCs/>
        </w:rPr>
        <w:tab/>
      </w:r>
      <w:r w:rsidRPr="00B047D7">
        <w:rPr>
          <w:rFonts w:ascii="Arial" w:hAnsi="Arial" w:cs="Arial"/>
          <w:b/>
          <w:bCs/>
          <w:szCs w:val="24"/>
        </w:rPr>
        <w:t>NR_newRAT-Core</w:t>
      </w:r>
      <w:r>
        <w:rPr>
          <w:rFonts w:ascii="Arial" w:eastAsia="Times New Roman" w:hAnsi="Arial" w:cs="Arial"/>
          <w:b/>
          <w:bCs/>
        </w:rPr>
        <w:t>– Release 15</w:t>
      </w:r>
    </w:p>
    <w:p w14:paraId="25710E78" w14:textId="77777777" w:rsidR="005A249C" w:rsidRPr="006D3016" w:rsidRDefault="005A249C" w:rsidP="005A249C">
      <w:pPr>
        <w:tabs>
          <w:tab w:val="left" w:pos="1985"/>
        </w:tabs>
        <w:rPr>
          <w:rFonts w:ascii="Arial" w:eastAsia="Times New Roman" w:hAnsi="Arial" w:cs="Arial"/>
          <w:b/>
          <w:bCs/>
        </w:rPr>
      </w:pPr>
      <w:r w:rsidRPr="006D3016">
        <w:rPr>
          <w:rFonts w:ascii="Arial" w:eastAsia="Times New Roman" w:hAnsi="Arial" w:cs="Arial"/>
          <w:b/>
          <w:bCs/>
        </w:rPr>
        <w:t>Document for:</w:t>
      </w:r>
      <w:r w:rsidRPr="006D3016">
        <w:rPr>
          <w:rFonts w:ascii="Arial" w:eastAsia="Times New Roman" w:hAnsi="Arial" w:cs="Arial"/>
          <w:b/>
          <w:bCs/>
        </w:rPr>
        <w:tab/>
        <w:t>Discussion and Decision</w:t>
      </w:r>
    </w:p>
    <w:p w14:paraId="54AD05A3" w14:textId="77777777" w:rsidR="000F0369" w:rsidRDefault="000F0369" w:rsidP="00652712">
      <w:pPr>
        <w:pStyle w:val="B-Body"/>
        <w:ind w:left="0"/>
      </w:pPr>
      <w:bookmarkStart w:id="1" w:name="_Toc187817602"/>
      <w:bookmarkStart w:id="2" w:name="_Toc229312981"/>
      <w:bookmarkStart w:id="3" w:name="BplateContent"/>
      <w:bookmarkStart w:id="4" w:name="_Ref80079369"/>
      <w:bookmarkStart w:id="5" w:name="_Toc179774864"/>
      <w:bookmarkStart w:id="6" w:name="_Toc179776371"/>
      <w:bookmarkStart w:id="7" w:name="_Toc187470373"/>
      <w:bookmarkStart w:id="8" w:name="_Toc187565684"/>
      <w:bookmarkStart w:id="9" w:name="_Toc187566085"/>
      <w:bookmarkStart w:id="10" w:name="_Toc187566357"/>
      <w:bookmarkStart w:id="11" w:name="_Toc187566484"/>
      <w:bookmarkStart w:id="12" w:name="_Toc191355872"/>
      <w:bookmarkStart w:id="13" w:name="_Toc191372636"/>
      <w:bookmarkStart w:id="14" w:name="_Toc191372820"/>
      <w:bookmarkStart w:id="15" w:name="_Toc191375038"/>
      <w:bookmarkStart w:id="16" w:name="_Toc192504634"/>
    </w:p>
    <w:p w14:paraId="0895D81E" w14:textId="1FA3425C" w:rsidR="00DB19DF" w:rsidRDefault="00DB19DF" w:rsidP="00123F91">
      <w:pPr>
        <w:pStyle w:val="Heading1"/>
      </w:pPr>
      <w:bookmarkStart w:id="17" w:name="_Toc504609394"/>
      <w:r>
        <w:t>Background</w:t>
      </w:r>
      <w:bookmarkEnd w:id="17"/>
    </w:p>
    <w:p w14:paraId="69AA34F4" w14:textId="3B44B4F9" w:rsidR="00780693" w:rsidRDefault="007523DE" w:rsidP="006E60D6">
      <w:pPr>
        <w:rPr>
          <w:lang w:eastAsia="ja-JP"/>
        </w:rPr>
      </w:pPr>
      <w:r>
        <w:rPr>
          <w:lang w:eastAsia="ja-JP"/>
        </w:rPr>
        <w:t xml:space="preserve">The LTE capabilities grew to exceed the current 8k limit of PDCP packet sizes. 3GPP agreed to mitigate that growth by splitting the capabilities into baseband and RF capabilities. </w:t>
      </w:r>
    </w:p>
    <w:p w14:paraId="3C9C1E13" w14:textId="61AFC0EB" w:rsidR="00780693" w:rsidRDefault="00780693" w:rsidP="00780693">
      <w:pPr>
        <w:pStyle w:val="Heading1"/>
      </w:pPr>
      <w:r>
        <w:t>Discussion</w:t>
      </w:r>
    </w:p>
    <w:p w14:paraId="7ADCA705" w14:textId="2C2E6ED3" w:rsidR="007523DE" w:rsidRDefault="00780693" w:rsidP="006E60D6">
      <w:pPr>
        <w:rPr>
          <w:lang w:eastAsia="ja-JP"/>
        </w:rPr>
      </w:pPr>
      <w:r>
        <w:rPr>
          <w:lang w:eastAsia="ja-JP"/>
        </w:rPr>
        <w:t xml:space="preserve">An analysis of the new structure show that the gains will be in the neighborhood of </w:t>
      </w:r>
      <w:r w:rsidR="006E60D6">
        <w:rPr>
          <w:lang w:eastAsia="ja-JP"/>
        </w:rPr>
        <w:t>6</w:t>
      </w:r>
      <w:r>
        <w:rPr>
          <w:lang w:eastAsia="ja-JP"/>
        </w:rPr>
        <w:t>0% only</w:t>
      </w:r>
      <w:r w:rsidR="006E60D6">
        <w:rPr>
          <w:lang w:eastAsia="ja-JP"/>
        </w:rPr>
        <w:t xml:space="preserve">. It is definitely </w:t>
      </w:r>
      <w:r>
        <w:rPr>
          <w:lang w:eastAsia="ja-JP"/>
        </w:rPr>
        <w:t xml:space="preserve">better than the current structure, but, </w:t>
      </w:r>
      <w:r w:rsidR="006E60D6">
        <w:rPr>
          <w:lang w:eastAsia="ja-JP"/>
        </w:rPr>
        <w:t xml:space="preserve">only better </w:t>
      </w:r>
      <w:r>
        <w:rPr>
          <w:lang w:eastAsia="ja-JP"/>
        </w:rPr>
        <w:t>by less than one order of magnitude than the current structure.</w:t>
      </w:r>
    </w:p>
    <w:p w14:paraId="0C5E5851" w14:textId="4E3BE7E9" w:rsidR="006E60D6" w:rsidRDefault="006E60D6" w:rsidP="006E60D6">
      <w:pPr>
        <w:rPr>
          <w:lang w:eastAsia="ja-JP"/>
        </w:rPr>
      </w:pPr>
      <w:r>
        <w:rPr>
          <w:lang w:eastAsia="ja-JP"/>
        </w:rPr>
        <w:t xml:space="preserve">We estimate, that even with the new structure, the current UE capabilities </w:t>
      </w:r>
      <w:r w:rsidR="00F875A1">
        <w:rPr>
          <w:lang w:eastAsia="ja-JP"/>
        </w:rPr>
        <w:t>c</w:t>
      </w:r>
      <w:r>
        <w:rPr>
          <w:lang w:eastAsia="ja-JP"/>
        </w:rPr>
        <w:t>ould still hit the PDCP size transport limits</w:t>
      </w:r>
      <w:r w:rsidR="00F875A1">
        <w:rPr>
          <w:lang w:eastAsia="ja-JP"/>
        </w:rPr>
        <w:t>, without other enhancements that limit the capability size, such as querying for specific bands</w:t>
      </w:r>
      <w:r>
        <w:rPr>
          <w:lang w:eastAsia="ja-JP"/>
        </w:rPr>
        <w:t>.</w:t>
      </w:r>
    </w:p>
    <w:p w14:paraId="1C965A33" w14:textId="54000B73" w:rsidR="00780693" w:rsidRDefault="00780693" w:rsidP="006E60D6">
      <w:pPr>
        <w:rPr>
          <w:lang w:eastAsia="ja-JP"/>
        </w:rPr>
      </w:pPr>
      <w:r>
        <w:rPr>
          <w:lang w:eastAsia="ja-JP"/>
        </w:rPr>
        <w:t xml:space="preserve">As such, any bump in the size, for new later NR features may become problematic </w:t>
      </w:r>
      <w:r w:rsidR="006E60D6" w:rsidRPr="006E60D6">
        <w:t>as</w:t>
      </w:r>
      <w:r w:rsidR="006E60D6">
        <w:t xml:space="preserve"> </w:t>
      </w:r>
      <w:r w:rsidRPr="006E60D6">
        <w:t>soon</w:t>
      </w:r>
      <w:r w:rsidR="006E60D6">
        <w:rPr>
          <w:lang w:eastAsia="ja-JP"/>
        </w:rPr>
        <w:t xml:space="preserve"> as the number of NR bands starts to ramp up</w:t>
      </w:r>
      <w:r>
        <w:rPr>
          <w:lang w:eastAsia="ja-JP"/>
        </w:rPr>
        <w:t>, and thus it is prudent to plan for a mitigation starting now.</w:t>
      </w:r>
    </w:p>
    <w:p w14:paraId="5D881966" w14:textId="77777777" w:rsidR="006E60D6" w:rsidRDefault="00780693" w:rsidP="006E60D6">
      <w:pPr>
        <w:rPr>
          <w:lang w:eastAsia="ja-JP"/>
        </w:rPr>
      </w:pPr>
      <w:r>
        <w:rPr>
          <w:lang w:eastAsia="ja-JP"/>
        </w:rPr>
        <w:lastRenderedPageBreak/>
        <w:t>Since we do want to abide by past RAN2 agreements on the limit at PDCP, as it can potentially affect the hardware design, it becomes apparent that the next best thing is having  a second layer of segmentation</w:t>
      </w:r>
      <w:r w:rsidR="006E60D6">
        <w:rPr>
          <w:lang w:eastAsia="ja-JP"/>
        </w:rPr>
        <w:t>.</w:t>
      </w:r>
    </w:p>
    <w:p w14:paraId="359C21C2" w14:textId="45D4B3C7" w:rsidR="00780693" w:rsidRDefault="006E60D6" w:rsidP="006E60D6">
      <w:pPr>
        <w:rPr>
          <w:lang w:eastAsia="ja-JP"/>
        </w:rPr>
      </w:pPr>
      <w:r>
        <w:rPr>
          <w:lang w:eastAsia="ja-JP"/>
        </w:rPr>
        <w:t>This happens naturally today for packets originiating in the general Internet, when their size exceeds the MTU on any link. The IP layer itself will segement them, and then, RLC may fragment them again.</w:t>
      </w:r>
    </w:p>
    <w:p w14:paraId="0C01C604" w14:textId="5B05CBF9" w:rsidR="006E60D6" w:rsidRDefault="006E60D6" w:rsidP="006E60D6">
      <w:pPr>
        <w:rPr>
          <w:lang w:eastAsia="ja-JP"/>
        </w:rPr>
      </w:pPr>
      <w:r>
        <w:rPr>
          <w:lang w:eastAsia="ja-JP"/>
        </w:rPr>
        <w:t>We need to provide a similar mechanism for RRC.</w:t>
      </w:r>
    </w:p>
    <w:p w14:paraId="64F625A2" w14:textId="3E39528C" w:rsidR="00780693" w:rsidRDefault="00780693" w:rsidP="007523DE">
      <w:pPr>
        <w:pStyle w:val="B-Body"/>
        <w:rPr>
          <w:lang w:eastAsia="ja-JP"/>
        </w:rPr>
      </w:pPr>
    </w:p>
    <w:p w14:paraId="6A511297" w14:textId="77777777" w:rsidR="00780693" w:rsidRDefault="00780693" w:rsidP="007523DE">
      <w:pPr>
        <w:pStyle w:val="B-Body"/>
        <w:rPr>
          <w:lang w:eastAsia="ja-JP"/>
        </w:rPr>
      </w:pPr>
    </w:p>
    <w:p w14:paraId="09F6A363" w14:textId="4B0F0E25" w:rsidR="00780693" w:rsidRDefault="0089564F" w:rsidP="0089564F">
      <w:pPr>
        <w:pStyle w:val="Heading1"/>
      </w:pPr>
      <w:r>
        <w:t>Se</w:t>
      </w:r>
      <w:r w:rsidR="00780693" w:rsidRPr="005352AD">
        <w:t>gmentation by RRC</w:t>
      </w:r>
    </w:p>
    <w:p w14:paraId="66E12ACB" w14:textId="404DBC27" w:rsidR="00884F08" w:rsidRDefault="00884F08" w:rsidP="00780693">
      <w:pPr>
        <w:pStyle w:val="ListParagraph"/>
      </w:pPr>
      <w:r>
        <w:t>This segmentation can be done in either LTE-RRC or, specific to the NR-RRC container.</w:t>
      </w:r>
    </w:p>
    <w:p w14:paraId="0137EB5B" w14:textId="3DBF95A9" w:rsidR="00EF7DC0" w:rsidRDefault="00EF7DC0" w:rsidP="00780693">
      <w:pPr>
        <w:pStyle w:val="ListParagraph"/>
      </w:pPr>
    </w:p>
    <w:p w14:paraId="79DD49F6" w14:textId="6F73EB81" w:rsidR="00EF7DC0" w:rsidRDefault="00EF7DC0" w:rsidP="00780693">
      <w:pPr>
        <w:pStyle w:val="ListParagraph"/>
      </w:pPr>
      <w:r>
        <w:t xml:space="preserve">Since NR-RRC doesn’t have a message definition  yet, the segmentation would have to be done at the  </w:t>
      </w:r>
      <w:r w:rsidRPr="00EF7DC0">
        <w:rPr>
          <w:i/>
        </w:rPr>
        <w:t>UE-NR-Capability</w:t>
      </w:r>
      <w:r>
        <w:t xml:space="preserve"> level. For example,</w:t>
      </w:r>
    </w:p>
    <w:p w14:paraId="18B29D7A" w14:textId="2AAFCC35" w:rsidR="00EF7DC0" w:rsidRDefault="00EF7DC0" w:rsidP="00780693">
      <w:pPr>
        <w:pStyle w:val="ListParagraph"/>
      </w:pPr>
    </w:p>
    <w:p w14:paraId="6B7EFE19" w14:textId="1F9326EC" w:rsidR="00EF7DC0" w:rsidRPr="00EF7DC0" w:rsidRDefault="00F875A1" w:rsidP="00EF7DC0">
      <w:pPr>
        <w:pStyle w:val="PL"/>
        <w:shd w:val="pct10" w:color="auto" w:fill="auto"/>
        <w:rPr>
          <w:ins w:id="18" w:author="Aziz Gholmieh" w:date="2018-02-15T16:53:00Z"/>
          <w:rFonts w:eastAsia="MS Mincho"/>
        </w:rPr>
      </w:pPr>
      <w:bookmarkStart w:id="19" w:name="_Hlk506476883"/>
      <w:ins w:id="20" w:author="Aziz Gholmieh" w:date="2018-02-15T17:21:00Z">
        <w:r w:rsidRPr="007F0E60">
          <w:rPr>
            <w:rFonts w:eastAsia="MS Mincho"/>
          </w:rPr>
          <w:t>UE-NR-Capability</w:t>
        </w:r>
      </w:ins>
      <w:ins w:id="21" w:author="Aziz Gholmieh" w:date="2018-02-15T16:53:00Z">
        <w:r w:rsidR="00EF7DC0" w:rsidRPr="00EF7DC0">
          <w:rPr>
            <w:rFonts w:eastAsia="MS Mincho"/>
          </w:rPr>
          <w:t xml:space="preserve"> ::=</w:t>
        </w:r>
        <w:r w:rsidR="00EF7DC0" w:rsidRPr="00EF7DC0">
          <w:rPr>
            <w:rFonts w:eastAsia="MS Mincho"/>
          </w:rPr>
          <w:tab/>
          <w:t>SEQUENCE {</w:t>
        </w:r>
      </w:ins>
    </w:p>
    <w:p w14:paraId="01E6ED63" w14:textId="2C14F61F" w:rsidR="00EF7DC0" w:rsidRPr="00EF7DC0" w:rsidRDefault="00EF7DC0" w:rsidP="00EF7DC0">
      <w:pPr>
        <w:pStyle w:val="PL"/>
        <w:shd w:val="pct10" w:color="auto" w:fill="auto"/>
        <w:rPr>
          <w:ins w:id="22" w:author="Aziz Gholmieh" w:date="2018-02-15T16:53:00Z"/>
          <w:rFonts w:eastAsia="MS Mincho"/>
        </w:rPr>
      </w:pPr>
      <w:ins w:id="23" w:author="Aziz Gholmieh" w:date="2018-02-15T16:53:00Z">
        <w:r w:rsidRPr="00EF7DC0">
          <w:rPr>
            <w:rFonts w:eastAsia="MS Mincho"/>
          </w:rPr>
          <w:tab/>
        </w:r>
      </w:ins>
      <w:ins w:id="24" w:author="Aziz Gholmieh" w:date="2018-02-15T16:54:00Z">
        <w:r w:rsidR="00655857">
          <w:rPr>
            <w:rFonts w:eastAsia="MS Mincho"/>
          </w:rPr>
          <w:t>cap</w:t>
        </w:r>
      </w:ins>
      <w:ins w:id="25" w:author="Aziz Gholmieh" w:date="2018-02-15T16:53:00Z">
        <w:r w:rsidR="00655857" w:rsidRPr="007F0E60">
          <w:rPr>
            <w:rFonts w:eastAsia="MS Mincho"/>
          </w:rPr>
          <w:t>ability</w:t>
        </w:r>
      </w:ins>
      <w:ins w:id="26" w:author="Aziz Gholmieh" w:date="2018-02-15T16:54:00Z">
        <w:r w:rsidR="00655857">
          <w:rPr>
            <w:rFonts w:eastAsia="MS Mincho"/>
          </w:rPr>
          <w:t>-segment</w:t>
        </w:r>
      </w:ins>
      <w:ins w:id="27" w:author="Aziz Gholmieh" w:date="2018-02-15T16:53:00Z">
        <w:r w:rsidR="00655857" w:rsidRPr="00EF7DC0">
          <w:rPr>
            <w:rFonts w:eastAsia="MS Mincho"/>
          </w:rPr>
          <w:t xml:space="preserve"> </w:t>
        </w:r>
        <w:r w:rsidRPr="00EF7DC0">
          <w:rPr>
            <w:rFonts w:eastAsia="MS Mincho"/>
          </w:rPr>
          <w:t xml:space="preserve">PDU OCTET STRING, -- Containing a segment of </w:t>
        </w:r>
        <w:r w:rsidRPr="007F0E60">
          <w:rPr>
            <w:rFonts w:eastAsia="MS Mincho"/>
          </w:rPr>
          <w:t>UE-NR-Capability</w:t>
        </w:r>
        <w:r w:rsidRPr="00EF7DC0">
          <w:rPr>
            <w:rFonts w:eastAsia="MS Mincho"/>
          </w:rPr>
          <w:t>-r15-IEs</w:t>
        </w:r>
      </w:ins>
    </w:p>
    <w:p w14:paraId="132D9C73" w14:textId="77777777" w:rsidR="00EF7DC0" w:rsidRPr="00EF7DC0" w:rsidRDefault="00EF7DC0" w:rsidP="00EF7DC0">
      <w:pPr>
        <w:pStyle w:val="PL"/>
        <w:shd w:val="pct10" w:color="auto" w:fill="auto"/>
        <w:rPr>
          <w:ins w:id="28" w:author="Aziz Gholmieh" w:date="2018-02-15T16:53:00Z"/>
          <w:rFonts w:eastAsia="MS Mincho"/>
        </w:rPr>
      </w:pPr>
      <w:ins w:id="29" w:author="Aziz Gholmieh" w:date="2018-02-15T16:53:00Z">
        <w:r w:rsidRPr="00EF7DC0">
          <w:rPr>
            <w:rFonts w:eastAsia="MS Mincho"/>
          </w:rPr>
          <w:tab/>
          <w:t>segmentationInformation SEQUENCE {</w:t>
        </w:r>
      </w:ins>
    </w:p>
    <w:p w14:paraId="57D7A512" w14:textId="6280672A" w:rsidR="00EF7DC0" w:rsidRPr="00EF7DC0" w:rsidRDefault="00655857" w:rsidP="00EF7DC0">
      <w:pPr>
        <w:pStyle w:val="PL"/>
        <w:shd w:val="pct10" w:color="auto" w:fill="auto"/>
        <w:rPr>
          <w:ins w:id="30" w:author="Aziz Gholmieh" w:date="2018-02-15T16:53:00Z"/>
          <w:rFonts w:eastAsia="MS Mincho"/>
        </w:rPr>
      </w:pPr>
      <w:ins w:id="31" w:author="Aziz Gholmieh" w:date="2018-02-15T16:54:00Z">
        <w:r>
          <w:rPr>
            <w:rFonts w:eastAsia="MS Mincho"/>
          </w:rPr>
          <w:tab/>
        </w:r>
        <w:r>
          <w:rPr>
            <w:rFonts w:eastAsia="MS Mincho"/>
          </w:rPr>
          <w:tab/>
        </w:r>
      </w:ins>
      <w:ins w:id="32" w:author="Aziz Gholmieh" w:date="2018-02-15T16:53:00Z">
        <w:r w:rsidR="00EF7DC0" w:rsidRPr="00EF7DC0">
          <w:rPr>
            <w:rFonts w:eastAsia="MS Mincho"/>
          </w:rPr>
          <w:t>SegmentSN      INTEGER (0..7),</w:t>
        </w:r>
      </w:ins>
    </w:p>
    <w:p w14:paraId="06E4845A" w14:textId="59B35F6B" w:rsidR="00EF7DC0" w:rsidRPr="00EF7DC0" w:rsidRDefault="00655857" w:rsidP="00EF7DC0">
      <w:pPr>
        <w:pStyle w:val="PL"/>
        <w:shd w:val="pct10" w:color="auto" w:fill="auto"/>
        <w:rPr>
          <w:ins w:id="33" w:author="Aziz Gholmieh" w:date="2018-02-15T16:53:00Z"/>
          <w:rFonts w:eastAsia="MS Mincho"/>
        </w:rPr>
      </w:pPr>
      <w:ins w:id="34" w:author="Aziz Gholmieh" w:date="2018-02-15T16:54:00Z">
        <w:r>
          <w:rPr>
            <w:rFonts w:eastAsia="MS Mincho"/>
          </w:rPr>
          <w:tab/>
        </w:r>
        <w:r>
          <w:rPr>
            <w:rFonts w:eastAsia="MS Mincho"/>
          </w:rPr>
          <w:tab/>
        </w:r>
      </w:ins>
      <w:ins w:id="35" w:author="Aziz Gholmieh" w:date="2018-02-15T16:53:00Z">
        <w:r w:rsidR="00EF7DC0" w:rsidRPr="00EF7DC0">
          <w:rPr>
            <w:rFonts w:eastAsia="MS Mincho"/>
          </w:rPr>
          <w:t>lastSegment    BOOLEAN,</w:t>
        </w:r>
      </w:ins>
    </w:p>
    <w:p w14:paraId="07B617E3" w14:textId="77777777" w:rsidR="00EF7DC0" w:rsidRPr="00EF7DC0" w:rsidRDefault="00EF7DC0" w:rsidP="00EF7DC0">
      <w:pPr>
        <w:pStyle w:val="PL"/>
        <w:shd w:val="pct10" w:color="auto" w:fill="auto"/>
        <w:rPr>
          <w:ins w:id="36" w:author="Aziz Gholmieh" w:date="2018-02-15T16:53:00Z"/>
          <w:rFonts w:eastAsia="MS Mincho"/>
        </w:rPr>
      </w:pPr>
      <w:ins w:id="37" w:author="Aziz Gholmieh" w:date="2018-02-15T16:53:00Z">
        <w:r w:rsidRPr="00EF7DC0">
          <w:rPr>
            <w:rFonts w:eastAsia="MS Mincho"/>
          </w:rPr>
          <w:tab/>
          <w:t>}   OPTIONAL</w:t>
        </w:r>
      </w:ins>
    </w:p>
    <w:p w14:paraId="6FBF12DD" w14:textId="77777777" w:rsidR="00EF7DC0" w:rsidRPr="00EF7DC0" w:rsidRDefault="00EF7DC0" w:rsidP="00EF7DC0">
      <w:pPr>
        <w:pStyle w:val="PL"/>
        <w:shd w:val="pct10" w:color="auto" w:fill="auto"/>
        <w:rPr>
          <w:ins w:id="38" w:author="Aziz Gholmieh" w:date="2018-02-15T16:53:00Z"/>
          <w:rFonts w:eastAsia="MS Mincho"/>
        </w:rPr>
      </w:pPr>
      <w:ins w:id="39" w:author="Aziz Gholmieh" w:date="2018-02-15T16:53:00Z">
        <w:r w:rsidRPr="00EF7DC0">
          <w:rPr>
            <w:rFonts w:eastAsia="MS Mincho"/>
          </w:rPr>
          <w:t xml:space="preserve">}  </w:t>
        </w:r>
      </w:ins>
    </w:p>
    <w:p w14:paraId="1043995B" w14:textId="77777777" w:rsidR="00EF7DC0" w:rsidRPr="00EF7DC0" w:rsidRDefault="00EF7DC0" w:rsidP="00EF7DC0">
      <w:pPr>
        <w:pStyle w:val="PL"/>
        <w:shd w:val="pct10" w:color="auto" w:fill="auto"/>
        <w:rPr>
          <w:ins w:id="40" w:author="Aziz Gholmieh" w:date="2018-02-15T16:53:00Z"/>
          <w:rFonts w:eastAsia="MS Mincho"/>
        </w:rPr>
      </w:pPr>
    </w:p>
    <w:p w14:paraId="3D42F029" w14:textId="295231D1" w:rsidR="00EF7DC0" w:rsidRDefault="00EF7DC0" w:rsidP="00EF7DC0">
      <w:pPr>
        <w:pStyle w:val="PL"/>
        <w:shd w:val="pct10" w:color="auto" w:fill="auto"/>
        <w:rPr>
          <w:ins w:id="41" w:author="Aziz Gholmieh" w:date="2018-02-15T16:53:00Z"/>
          <w:rFonts w:eastAsia="MS Mincho"/>
        </w:rPr>
      </w:pPr>
    </w:p>
    <w:p w14:paraId="510937EF" w14:textId="428C7B25" w:rsidR="00EF7DC0" w:rsidRPr="007F0E60" w:rsidRDefault="00EF7DC0" w:rsidP="00EF7DC0">
      <w:pPr>
        <w:pStyle w:val="PL"/>
        <w:shd w:val="pct10" w:color="auto" w:fill="auto"/>
        <w:rPr>
          <w:rFonts w:eastAsia="MS Mincho"/>
        </w:rPr>
      </w:pPr>
      <w:r w:rsidRPr="007F0E60">
        <w:rPr>
          <w:rFonts w:eastAsia="MS Mincho"/>
        </w:rPr>
        <w:t>UE-NR-Capability</w:t>
      </w:r>
      <w:bookmarkEnd w:id="19"/>
      <w:ins w:id="42" w:author="Aziz Gholmieh" w:date="2018-02-15T16:53:00Z">
        <w:r w:rsidRPr="00EF7DC0">
          <w:rPr>
            <w:rFonts w:eastAsia="MS Mincho"/>
          </w:rPr>
          <w:t>-r15-IEs</w:t>
        </w:r>
      </w:ins>
      <w:r w:rsidRPr="007F0E60">
        <w:rPr>
          <w:rFonts w:eastAsia="MS Mincho"/>
        </w:rPr>
        <w:t xml:space="preserve"> ::= SEQUENCE {</w:t>
      </w:r>
    </w:p>
    <w:p w14:paraId="69B3B240" w14:textId="77777777" w:rsidR="00EF7DC0" w:rsidRDefault="00EF7DC0" w:rsidP="00EF7DC0">
      <w:pPr>
        <w:pStyle w:val="PL"/>
        <w:shd w:val="pct10" w:color="auto" w:fill="auto"/>
        <w:rPr>
          <w:rFonts w:eastAsia="Malgun Gothic"/>
          <w:lang w:eastAsia="ko-KR"/>
        </w:rPr>
      </w:pPr>
      <w:r>
        <w:rPr>
          <w:rFonts w:eastAsia="Malgun Gothic"/>
          <w:lang w:eastAsia="ko-KR"/>
        </w:rPr>
        <w:tab/>
        <w:t>pdcp-Parameters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 xml:space="preserve">PDCP-Parameters, </w:t>
      </w:r>
    </w:p>
    <w:p w14:paraId="2DCA26B4" w14:textId="77777777" w:rsidR="00EF7DC0" w:rsidRPr="00465CFD" w:rsidRDefault="00EF7DC0" w:rsidP="00EF7DC0">
      <w:pPr>
        <w:pStyle w:val="PL"/>
        <w:shd w:val="pct10" w:color="auto" w:fill="auto"/>
        <w:rPr>
          <w:rFonts w:eastAsia="Malgun Gothic"/>
          <w:lang w:eastAsia="ko-KR"/>
        </w:rPr>
      </w:pPr>
      <w:r>
        <w:rPr>
          <w:rFonts w:eastAsia="Malgun Gothic"/>
          <w:lang w:eastAsia="ko-KR"/>
        </w:rPr>
        <w:tab/>
        <w:t>rlc-Parameters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RLC-Parameters,</w:t>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sidRPr="00465CFD">
        <w:rPr>
          <w:rFonts w:eastAsia="Malgun Gothic"/>
          <w:lang w:eastAsia="ko-KR"/>
        </w:rPr>
        <w:t>-- FFS OPTIONAL</w:t>
      </w:r>
    </w:p>
    <w:p w14:paraId="3F3B9EFB" w14:textId="77777777" w:rsidR="00EF7DC0" w:rsidRDefault="00EF7DC0" w:rsidP="00EF7DC0">
      <w:pPr>
        <w:pStyle w:val="PL"/>
        <w:shd w:val="pct10" w:color="auto" w:fill="auto"/>
        <w:rPr>
          <w:rFonts w:eastAsia="Malgun Gothic"/>
          <w:lang w:eastAsia="ko-KR"/>
        </w:rPr>
      </w:pPr>
      <w:r w:rsidRPr="00465CFD">
        <w:rPr>
          <w:rFonts w:eastAsia="Malgun Gothic"/>
          <w:lang w:eastAsia="ko-KR"/>
        </w:rPr>
        <w:tab/>
        <w:t>mac-Parameters</w:t>
      </w:r>
      <w:r w:rsidRPr="00465CFD">
        <w:rPr>
          <w:rFonts w:eastAsia="Malgun Gothic"/>
          <w:lang w:eastAsia="ko-KR"/>
        </w:rPr>
        <w:tab/>
      </w:r>
      <w:r w:rsidRPr="00465CFD">
        <w:rPr>
          <w:rFonts w:eastAsia="Malgun Gothic"/>
          <w:lang w:eastAsia="ko-KR"/>
        </w:rPr>
        <w:tab/>
      </w:r>
      <w:r w:rsidRPr="00465CFD">
        <w:rPr>
          <w:rFonts w:eastAsia="Malgun Gothic"/>
          <w:lang w:eastAsia="ko-KR"/>
        </w:rPr>
        <w:tab/>
      </w:r>
      <w:r w:rsidRPr="00465CFD">
        <w:rPr>
          <w:rFonts w:eastAsia="Malgun Gothic"/>
          <w:lang w:eastAsia="ko-KR"/>
        </w:rPr>
        <w:tab/>
      </w:r>
      <w:r w:rsidRPr="00465CFD">
        <w:rPr>
          <w:rFonts w:eastAsia="Malgun Gothic"/>
          <w:lang w:eastAsia="ko-KR"/>
        </w:rPr>
        <w:tab/>
        <w:t>MAC-Parameters,</w:t>
      </w:r>
      <w:r w:rsidRPr="00465CFD">
        <w:rPr>
          <w:rFonts w:eastAsia="Malgun Gothic"/>
          <w:lang w:eastAsia="ko-KR"/>
        </w:rPr>
        <w:tab/>
      </w:r>
      <w:r w:rsidRPr="00465CFD">
        <w:rPr>
          <w:rFonts w:eastAsia="Malgun Gothic"/>
          <w:lang w:eastAsia="ko-KR"/>
        </w:rPr>
        <w:tab/>
      </w:r>
      <w:r w:rsidRPr="00465CFD">
        <w:rPr>
          <w:rFonts w:eastAsia="Malgun Gothic"/>
          <w:lang w:eastAsia="ko-KR"/>
        </w:rPr>
        <w:tab/>
      </w:r>
      <w:r w:rsidRPr="00465CFD">
        <w:rPr>
          <w:rFonts w:eastAsia="Malgun Gothic"/>
          <w:lang w:eastAsia="ko-KR"/>
        </w:rPr>
        <w:tab/>
      </w:r>
      <w:r w:rsidRPr="00465CFD">
        <w:rPr>
          <w:rFonts w:eastAsia="Malgun Gothic"/>
          <w:lang w:eastAsia="ko-KR"/>
        </w:rPr>
        <w:tab/>
      </w:r>
      <w:r w:rsidRPr="00465CFD">
        <w:rPr>
          <w:rFonts w:eastAsia="Malgun Gothic"/>
          <w:lang w:eastAsia="ko-KR"/>
        </w:rPr>
        <w:tab/>
        <w:t>-- FFS OPTIONAL</w:t>
      </w:r>
      <w:r>
        <w:rPr>
          <w:rFonts w:eastAsia="Malgun Gothic"/>
          <w:lang w:eastAsia="ko-KR"/>
        </w:rPr>
        <w:t xml:space="preserve"> </w:t>
      </w:r>
    </w:p>
    <w:p w14:paraId="6D4EE9FC" w14:textId="77777777" w:rsidR="00EF7DC0" w:rsidRPr="007F0E60" w:rsidRDefault="00EF7DC0" w:rsidP="00EF7DC0">
      <w:pPr>
        <w:pStyle w:val="PL"/>
        <w:shd w:val="pct10" w:color="auto" w:fill="auto"/>
        <w:rPr>
          <w:rFonts w:eastAsia="Malgun Gothic"/>
          <w:lang w:eastAsia="ko-KR"/>
        </w:rPr>
      </w:pPr>
      <w:r w:rsidRPr="007F0E60">
        <w:rPr>
          <w:rFonts w:eastAsia="Malgun Gothic"/>
          <w:lang w:eastAsia="ko-KR"/>
        </w:rPr>
        <w:tab/>
        <w:t>phyLayerParameters</w: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t>PhyLayerParameters,</w:t>
      </w:r>
    </w:p>
    <w:p w14:paraId="07734A7B" w14:textId="77777777" w:rsidR="00EF7DC0" w:rsidRPr="007F0E60" w:rsidRDefault="00EF7DC0" w:rsidP="00EF7DC0">
      <w:pPr>
        <w:pStyle w:val="PL"/>
        <w:shd w:val="pct10" w:color="auto" w:fill="auto"/>
        <w:rPr>
          <w:rFonts w:eastAsia="Malgun Gothic"/>
          <w:lang w:eastAsia="ko-KR"/>
        </w:rPr>
      </w:pPr>
      <w:r w:rsidRPr="007F0E60">
        <w:rPr>
          <w:rFonts w:eastAsia="Malgun Gothic"/>
          <w:lang w:eastAsia="ko-KR"/>
        </w:rPr>
        <w:tab/>
        <w:t>rf-Parameters</w: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t>RF-Parameters,</w:t>
      </w:r>
    </w:p>
    <w:p w14:paraId="6CFD13BE" w14:textId="77777777" w:rsidR="00EF7DC0" w:rsidRPr="007F0E60" w:rsidRDefault="00EF7DC0" w:rsidP="00EF7DC0">
      <w:pPr>
        <w:pStyle w:val="PL"/>
        <w:shd w:val="pct10" w:color="auto" w:fill="auto"/>
        <w:rPr>
          <w:rFonts w:eastAsia="Malgun Gothic"/>
          <w:lang w:eastAsia="ko-KR"/>
        </w:rPr>
      </w:pPr>
      <w:r w:rsidRPr="007F0E60">
        <w:rPr>
          <w:rFonts w:eastAsia="Malgun Gothic"/>
          <w:lang w:eastAsia="ko-KR"/>
        </w:rPr>
        <w:tab/>
        <w:t>nonCriticalExtension</w:t>
      </w:r>
      <w:r w:rsidRPr="007F0E60">
        <w:rPr>
          <w:rFonts w:eastAsia="Malgun Gothic"/>
          <w:lang w:eastAsia="ko-KR"/>
        </w:rPr>
        <w:tab/>
      </w:r>
      <w:r w:rsidRPr="007F0E60">
        <w:rPr>
          <w:rFonts w:eastAsia="Malgun Gothic"/>
          <w:lang w:eastAsia="ko-KR"/>
        </w:rPr>
        <w:tab/>
      </w:r>
      <w:r w:rsidRPr="007F0E60">
        <w:rPr>
          <w:rFonts w:eastAsia="Malgun Gothic"/>
          <w:lang w:eastAsia="ko-KR"/>
        </w:rPr>
        <w:tab/>
        <w:t>SEQUENCE {}</w:t>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r>
      <w:r w:rsidRPr="007F0E60">
        <w:rPr>
          <w:rFonts w:eastAsia="Malgun Gothic"/>
          <w:lang w:eastAsia="ko-KR"/>
        </w:rPr>
        <w:tab/>
        <w:t>OPTIONAL</w:t>
      </w:r>
    </w:p>
    <w:p w14:paraId="43EB4FAB" w14:textId="77777777" w:rsidR="00EF7DC0" w:rsidRPr="007F0E60" w:rsidRDefault="00EF7DC0" w:rsidP="00EF7DC0">
      <w:pPr>
        <w:pStyle w:val="PL"/>
        <w:shd w:val="pct10" w:color="auto" w:fill="auto"/>
        <w:rPr>
          <w:rFonts w:eastAsia="MS Mincho"/>
        </w:rPr>
      </w:pPr>
      <w:r w:rsidRPr="007F0E60">
        <w:rPr>
          <w:rFonts w:eastAsia="MS Mincho"/>
        </w:rPr>
        <w:t>}</w:t>
      </w:r>
    </w:p>
    <w:p w14:paraId="3539E42C" w14:textId="77777777" w:rsidR="00EF7DC0" w:rsidRDefault="00EF7DC0" w:rsidP="00780693">
      <w:pPr>
        <w:pStyle w:val="ListParagraph"/>
      </w:pPr>
    </w:p>
    <w:p w14:paraId="4C886321" w14:textId="77777777" w:rsidR="00EF7DC0" w:rsidRDefault="00EF7DC0" w:rsidP="00780693">
      <w:pPr>
        <w:pStyle w:val="ListParagraph"/>
      </w:pPr>
    </w:p>
    <w:p w14:paraId="7FCEE60E" w14:textId="5743A533" w:rsidR="00884F08" w:rsidRDefault="00884F08" w:rsidP="00780693">
      <w:pPr>
        <w:pStyle w:val="ListParagraph"/>
      </w:pPr>
    </w:p>
    <w:p w14:paraId="59257177" w14:textId="5AFB5010" w:rsidR="00884F08" w:rsidRDefault="00655857" w:rsidP="00655857">
      <w:r>
        <w:t xml:space="preserve">The same can be done </w:t>
      </w:r>
      <w:r w:rsidR="00884F08">
        <w:t xml:space="preserve">in LTE-RRC, </w:t>
      </w:r>
      <w:r>
        <w:t>where that wold allow us to segment LTE, NR and EN-DC capabilities</w:t>
      </w:r>
      <w:r w:rsidR="00884F08">
        <w:t>.</w:t>
      </w:r>
    </w:p>
    <w:p w14:paraId="33E72B9D" w14:textId="2E3BAC49" w:rsidR="00884F08" w:rsidRDefault="00884F08" w:rsidP="00780693">
      <w:pPr>
        <w:pStyle w:val="ListParagraph"/>
      </w:pPr>
    </w:p>
    <w:p w14:paraId="424D4828" w14:textId="7C533DB9" w:rsidR="00884F08" w:rsidRDefault="00884F08" w:rsidP="00780693">
      <w:pPr>
        <w:pStyle w:val="ListParagraph"/>
      </w:pPr>
    </w:p>
    <w:p w14:paraId="6DFBB41F" w14:textId="77777777" w:rsidR="00884F08" w:rsidRPr="004E1F03" w:rsidRDefault="00884F08" w:rsidP="00884F08">
      <w:pPr>
        <w:pStyle w:val="TH"/>
        <w:rPr>
          <w:bCs w:val="0"/>
          <w:i/>
          <w:iCs/>
        </w:rPr>
      </w:pPr>
      <w:r w:rsidRPr="004E1F03">
        <w:rPr>
          <w:bCs w:val="0"/>
          <w:i/>
          <w:iCs/>
          <w:noProof/>
        </w:rPr>
        <w:t>UECapabilityInformation message</w:t>
      </w:r>
    </w:p>
    <w:p w14:paraId="1D219E01" w14:textId="77777777" w:rsidR="00884F08" w:rsidRPr="004E1F03" w:rsidRDefault="00884F08" w:rsidP="00884F08">
      <w:pPr>
        <w:pStyle w:val="PL"/>
        <w:shd w:val="clear" w:color="auto" w:fill="E6E6E6"/>
      </w:pPr>
      <w:r w:rsidRPr="004E1F03">
        <w:t>-- ASN1STA</w:t>
      </w:r>
      <w:smartTag w:uri="urn:schemas-microsoft-com:office:smarttags" w:element="PersonName">
        <w:r w:rsidRPr="004E1F03">
          <w:t>RT</w:t>
        </w:r>
      </w:smartTag>
    </w:p>
    <w:p w14:paraId="2DB75AF7" w14:textId="77777777" w:rsidR="00884F08" w:rsidRPr="004E1F03" w:rsidRDefault="00884F08" w:rsidP="00884F08">
      <w:pPr>
        <w:pStyle w:val="PL"/>
        <w:shd w:val="clear" w:color="auto" w:fill="E6E6E6"/>
      </w:pPr>
    </w:p>
    <w:p w14:paraId="6E297DF5" w14:textId="77777777" w:rsidR="00884F08" w:rsidRPr="004E1F03" w:rsidRDefault="00884F08" w:rsidP="00884F08">
      <w:pPr>
        <w:pStyle w:val="PL"/>
        <w:shd w:val="clear" w:color="auto" w:fill="E6E6E6"/>
      </w:pPr>
      <w:r w:rsidRPr="004E1F03">
        <w:t>UECapabilityInformation ::=</w:t>
      </w:r>
      <w:r w:rsidRPr="004E1F03">
        <w:tab/>
      </w:r>
      <w:r w:rsidRPr="004E1F03">
        <w:tab/>
      </w:r>
      <w:r w:rsidRPr="004E1F03">
        <w:tab/>
        <w:t>SEQUENCE {</w:t>
      </w:r>
    </w:p>
    <w:p w14:paraId="48D2241A" w14:textId="77777777" w:rsidR="00884F08" w:rsidRPr="004E1F03" w:rsidRDefault="00884F08" w:rsidP="00884F08">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40BFDC47" w14:textId="77777777" w:rsidR="00884F08" w:rsidRPr="004E1F03" w:rsidRDefault="00884F08" w:rsidP="00884F08">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B7259AD" w14:textId="77777777" w:rsidR="00884F08" w:rsidRPr="004E1F03" w:rsidRDefault="00884F08" w:rsidP="00884F08">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0CE6F913" w14:textId="77777777" w:rsidR="00884F08" w:rsidRPr="004E1F03" w:rsidRDefault="00884F08" w:rsidP="00884F08">
      <w:pPr>
        <w:pStyle w:val="PL"/>
        <w:shd w:val="clear" w:color="auto" w:fill="E6E6E6"/>
      </w:pPr>
      <w:r w:rsidRPr="004E1F03">
        <w:tab/>
      </w:r>
      <w:r w:rsidRPr="004E1F03">
        <w:tab/>
      </w:r>
      <w:r w:rsidRPr="004E1F03">
        <w:tab/>
        <w:t>ueCapabilityInformation-r8</w:t>
      </w:r>
      <w:r w:rsidRPr="004E1F03">
        <w:tab/>
      </w:r>
      <w:r w:rsidRPr="004E1F03">
        <w:tab/>
      </w:r>
      <w:r w:rsidRPr="004E1F03">
        <w:tab/>
        <w:t>UECapabilityInformation-r8-IEs,</w:t>
      </w:r>
    </w:p>
    <w:p w14:paraId="13EDFC5C" w14:textId="77777777" w:rsidR="00884F08" w:rsidRPr="004E1F03" w:rsidRDefault="00884F08" w:rsidP="00884F08">
      <w:pPr>
        <w:pStyle w:val="PL"/>
        <w:shd w:val="clear" w:color="auto" w:fill="E6E6E6"/>
      </w:pPr>
      <w:r w:rsidRPr="004E1F03">
        <w:tab/>
      </w:r>
      <w:r w:rsidRPr="004E1F03">
        <w:tab/>
      </w:r>
      <w:r w:rsidRPr="004E1F03">
        <w:tab/>
        <w:t>spare7 NULL,</w:t>
      </w:r>
    </w:p>
    <w:p w14:paraId="2BF72094" w14:textId="77777777" w:rsidR="00884F08" w:rsidRPr="004E1F03" w:rsidRDefault="00884F08" w:rsidP="00884F08">
      <w:pPr>
        <w:pStyle w:val="PL"/>
        <w:shd w:val="clear" w:color="auto" w:fill="E6E6E6"/>
      </w:pPr>
      <w:r w:rsidRPr="004E1F03">
        <w:tab/>
      </w:r>
      <w:r w:rsidRPr="004E1F03">
        <w:tab/>
      </w:r>
      <w:r w:rsidRPr="004E1F03">
        <w:tab/>
        <w:t>spare6 NULL, spare5 NULL, spare4 NULL,</w:t>
      </w:r>
    </w:p>
    <w:p w14:paraId="42A9885C" w14:textId="77777777" w:rsidR="00884F08" w:rsidRPr="004E1F03" w:rsidRDefault="00884F08" w:rsidP="00884F08">
      <w:pPr>
        <w:pStyle w:val="PL"/>
        <w:shd w:val="clear" w:color="auto" w:fill="E6E6E6"/>
      </w:pPr>
      <w:r w:rsidRPr="004E1F03">
        <w:tab/>
      </w:r>
      <w:r w:rsidRPr="004E1F03">
        <w:tab/>
      </w:r>
      <w:r w:rsidRPr="004E1F03">
        <w:tab/>
        <w:t>spare3 NULL, spare2 NULL, spare1 NULL</w:t>
      </w:r>
    </w:p>
    <w:p w14:paraId="7CE10CE8" w14:textId="77777777" w:rsidR="00884F08" w:rsidRPr="004E1F03" w:rsidRDefault="00884F08" w:rsidP="00884F08">
      <w:pPr>
        <w:pStyle w:val="PL"/>
        <w:shd w:val="clear" w:color="auto" w:fill="E6E6E6"/>
      </w:pPr>
      <w:r w:rsidRPr="004E1F03">
        <w:tab/>
      </w:r>
      <w:r w:rsidRPr="004E1F03">
        <w:tab/>
        <w:t>},</w:t>
      </w:r>
    </w:p>
    <w:p w14:paraId="7E416CAF" w14:textId="6699347A" w:rsidR="00884F08" w:rsidRDefault="00884F08" w:rsidP="00884F08">
      <w:pPr>
        <w:pStyle w:val="PL"/>
        <w:shd w:val="clear" w:color="auto" w:fill="E6E6E6"/>
        <w:rPr>
          <w:ins w:id="43" w:author="Aziz Gholmieh" w:date="2018-02-15T16:40:00Z"/>
        </w:rPr>
      </w:pPr>
      <w:ins w:id="44" w:author="Aziz Gholmieh" w:date="2018-02-15T16:40:00Z">
        <w:r w:rsidRPr="004E1F03">
          <w:tab/>
        </w:r>
        <w:r w:rsidRPr="004E1F03">
          <w:tab/>
          <w:t>C</w:t>
        </w:r>
        <w:r>
          <w:t>2</w:t>
        </w:r>
        <w:r w:rsidRPr="004E1F03">
          <w:tab/>
        </w:r>
        <w:r w:rsidRPr="004E1F03">
          <w:tab/>
        </w:r>
        <w:r w:rsidRPr="004E1F03">
          <w:tab/>
        </w:r>
        <w:r w:rsidRPr="004E1F03">
          <w:tab/>
        </w:r>
        <w:r w:rsidRPr="004E1F03">
          <w:tab/>
        </w:r>
        <w:r w:rsidRPr="004E1F03">
          <w:tab/>
        </w:r>
        <w:r w:rsidRPr="004E1F03">
          <w:tab/>
        </w:r>
        <w:r w:rsidRPr="004E1F03">
          <w:tab/>
        </w:r>
        <w:r w:rsidRPr="004E1F03">
          <w:tab/>
          <w:t>CHOICE{</w:t>
        </w:r>
      </w:ins>
    </w:p>
    <w:p w14:paraId="1E7F23AF" w14:textId="17EFBC7C" w:rsidR="00884F08" w:rsidRPr="004E1F03" w:rsidRDefault="00884F08" w:rsidP="00884F08">
      <w:pPr>
        <w:pStyle w:val="PL"/>
        <w:shd w:val="clear" w:color="auto" w:fill="E6E6E6"/>
        <w:rPr>
          <w:ins w:id="45" w:author="Aziz Gholmieh" w:date="2018-02-15T16:40:00Z"/>
        </w:rPr>
      </w:pPr>
      <w:ins w:id="46" w:author="Aziz Gholmieh" w:date="2018-02-15T16:40:00Z">
        <w:r w:rsidRPr="004E1F03">
          <w:tab/>
        </w:r>
        <w:r w:rsidRPr="004E1F03">
          <w:tab/>
        </w:r>
        <w:r w:rsidRPr="004E1F03">
          <w:tab/>
          <w:t>ueCapabilityInformation</w:t>
        </w:r>
      </w:ins>
      <w:ins w:id="47" w:author="Aziz Gholmieh" w:date="2018-02-15T16:42:00Z">
        <w:r>
          <w:t>-part</w:t>
        </w:r>
      </w:ins>
      <w:ins w:id="48" w:author="Aziz Gholmieh" w:date="2018-02-15T16:40:00Z">
        <w:r w:rsidRPr="004E1F03">
          <w:t>-r</w:t>
        </w:r>
        <w:r>
          <w:t>15</w:t>
        </w:r>
        <w:r w:rsidRPr="004E1F03">
          <w:tab/>
          <w:t>UECapabilityInformation-</w:t>
        </w:r>
      </w:ins>
      <w:ins w:id="49" w:author="Aziz Gholmieh" w:date="2018-02-15T16:42:00Z">
        <w:r>
          <w:t>par</w:t>
        </w:r>
      </w:ins>
      <w:ins w:id="50" w:author="Aziz Gholmieh" w:date="2018-02-15T16:43:00Z">
        <w:r>
          <w:t>t-</w:t>
        </w:r>
      </w:ins>
      <w:ins w:id="51" w:author="Aziz Gholmieh" w:date="2018-02-15T16:40:00Z">
        <w:r w:rsidRPr="004E1F03">
          <w:t>r</w:t>
        </w:r>
        <w:r>
          <w:t>15</w:t>
        </w:r>
        <w:r w:rsidRPr="004E1F03">
          <w:t>-IEs,</w:t>
        </w:r>
      </w:ins>
    </w:p>
    <w:p w14:paraId="60B9182A" w14:textId="294BCB45" w:rsidR="00884F08" w:rsidRDefault="00884F08" w:rsidP="00884F08">
      <w:pPr>
        <w:pStyle w:val="PL"/>
        <w:shd w:val="clear" w:color="auto" w:fill="E6E6E6"/>
        <w:rPr>
          <w:ins w:id="52" w:author="Aziz Gholmieh" w:date="2018-02-15T16:40:00Z"/>
        </w:rPr>
      </w:pPr>
      <w:ins w:id="53" w:author="Aziz Gholmieh" w:date="2018-02-15T16:40:00Z">
        <w:r>
          <w:tab/>
        </w:r>
      </w:ins>
      <w:r w:rsidRPr="004E1F03">
        <w:tab/>
      </w:r>
      <w:r w:rsidRPr="004E1F03">
        <w:tab/>
        <w:t>criticalExtensionsFuture</w:t>
      </w:r>
      <w:r w:rsidRPr="004E1F03">
        <w:tab/>
      </w:r>
      <w:r w:rsidRPr="004E1F03">
        <w:tab/>
      </w:r>
      <w:r w:rsidRPr="004E1F03">
        <w:tab/>
        <w:t>SEQUENCE {}</w:t>
      </w:r>
    </w:p>
    <w:p w14:paraId="41E986D2" w14:textId="0689706C" w:rsidR="00884F08" w:rsidRPr="004E1F03" w:rsidRDefault="00884F08" w:rsidP="00884F08">
      <w:pPr>
        <w:pStyle w:val="PL"/>
        <w:shd w:val="clear" w:color="auto" w:fill="E6E6E6"/>
      </w:pPr>
      <w:ins w:id="54" w:author="Aziz Gholmieh" w:date="2018-02-15T16:40:00Z">
        <w:r>
          <w:tab/>
        </w:r>
        <w:r>
          <w:tab/>
          <w:t>}</w:t>
        </w:r>
      </w:ins>
    </w:p>
    <w:p w14:paraId="37E0F513" w14:textId="77777777" w:rsidR="00884F08" w:rsidRPr="004E1F03" w:rsidRDefault="00884F08" w:rsidP="00884F08">
      <w:pPr>
        <w:pStyle w:val="PL"/>
        <w:shd w:val="clear" w:color="auto" w:fill="E6E6E6"/>
      </w:pPr>
      <w:r w:rsidRPr="004E1F03">
        <w:tab/>
        <w:t>}</w:t>
      </w:r>
    </w:p>
    <w:p w14:paraId="4C26B05F" w14:textId="77777777" w:rsidR="00884F08" w:rsidRPr="004E1F03" w:rsidRDefault="00884F08" w:rsidP="00884F08">
      <w:pPr>
        <w:pStyle w:val="PL"/>
        <w:shd w:val="clear" w:color="auto" w:fill="E6E6E6"/>
      </w:pPr>
      <w:r w:rsidRPr="004E1F03">
        <w:t>}</w:t>
      </w:r>
    </w:p>
    <w:p w14:paraId="0348F785" w14:textId="77777777" w:rsidR="00884F08" w:rsidRPr="004E1F03" w:rsidRDefault="00884F08" w:rsidP="00884F08">
      <w:pPr>
        <w:pStyle w:val="PL"/>
        <w:shd w:val="clear" w:color="auto" w:fill="E6E6E6"/>
      </w:pPr>
    </w:p>
    <w:p w14:paraId="214C55FA" w14:textId="77777777" w:rsidR="00884F08" w:rsidRPr="004E1F03" w:rsidRDefault="00884F08" w:rsidP="00884F08">
      <w:pPr>
        <w:pStyle w:val="PL"/>
        <w:shd w:val="clear" w:color="auto" w:fill="E6E6E6"/>
      </w:pPr>
      <w:r w:rsidRPr="004E1F03">
        <w:t>UECapabilityInformation-r8-IEs ::=</w:t>
      </w:r>
      <w:r w:rsidRPr="004E1F03">
        <w:tab/>
        <w:t>SEQUENCE {</w:t>
      </w:r>
    </w:p>
    <w:p w14:paraId="088B1531" w14:textId="77777777" w:rsidR="00884F08" w:rsidRPr="004E1F03" w:rsidRDefault="00884F08" w:rsidP="00884F08">
      <w:pPr>
        <w:pStyle w:val="PL"/>
        <w:shd w:val="clear" w:color="auto" w:fill="E6E6E6"/>
      </w:pPr>
      <w:r w:rsidRPr="004E1F03">
        <w:tab/>
        <w:t>ue-CapabilityRAT-ContainerList</w:t>
      </w:r>
      <w:r w:rsidRPr="004E1F03">
        <w:tab/>
      </w:r>
      <w:r w:rsidRPr="004E1F03">
        <w:tab/>
        <w:t>UE-CapabilityRAT-ContainerList,</w:t>
      </w:r>
    </w:p>
    <w:p w14:paraId="5AB8BA36" w14:textId="77777777" w:rsidR="00884F08" w:rsidRPr="004E1F03" w:rsidRDefault="00884F08" w:rsidP="00884F08">
      <w:pPr>
        <w:pStyle w:val="PL"/>
        <w:shd w:val="clear" w:color="auto" w:fill="E6E6E6"/>
      </w:pPr>
      <w:r w:rsidRPr="004E1F03">
        <w:tab/>
        <w:t>nonCriticalExtension</w:t>
      </w:r>
      <w:r w:rsidRPr="004E1F03">
        <w:tab/>
      </w:r>
      <w:r w:rsidRPr="004E1F03">
        <w:tab/>
      </w:r>
      <w:r w:rsidRPr="004E1F03">
        <w:tab/>
      </w:r>
      <w:r w:rsidRPr="004E1F03">
        <w:tab/>
        <w:t>UECapabilityInformation-v8a0-IEs</w:t>
      </w:r>
      <w:r w:rsidRPr="004E1F03">
        <w:tab/>
        <w:t>OPTIONAL</w:t>
      </w:r>
    </w:p>
    <w:p w14:paraId="7BCC9968" w14:textId="77777777" w:rsidR="00884F08" w:rsidRPr="004E1F03" w:rsidRDefault="00884F08" w:rsidP="00884F08">
      <w:pPr>
        <w:pStyle w:val="PL"/>
        <w:shd w:val="clear" w:color="auto" w:fill="E6E6E6"/>
      </w:pPr>
      <w:r w:rsidRPr="004E1F03">
        <w:t>}</w:t>
      </w:r>
    </w:p>
    <w:p w14:paraId="73262B48" w14:textId="77777777" w:rsidR="00884F08" w:rsidRPr="004E1F03" w:rsidRDefault="00884F08" w:rsidP="00884F08">
      <w:pPr>
        <w:pStyle w:val="PL"/>
        <w:shd w:val="clear" w:color="auto" w:fill="E6E6E6"/>
      </w:pPr>
    </w:p>
    <w:p w14:paraId="1A5756C7" w14:textId="77777777" w:rsidR="00884F08" w:rsidRPr="004E1F03" w:rsidRDefault="00884F08" w:rsidP="00884F08">
      <w:pPr>
        <w:pStyle w:val="PL"/>
        <w:shd w:val="clear" w:color="auto" w:fill="E6E6E6"/>
      </w:pPr>
      <w:r w:rsidRPr="004E1F03">
        <w:t>UECapabilityInformation-v8a0-IEs ::= SEQUENCE {</w:t>
      </w:r>
    </w:p>
    <w:p w14:paraId="23A8E03E" w14:textId="77777777" w:rsidR="00884F08" w:rsidRPr="004E1F03" w:rsidRDefault="00884F08" w:rsidP="00884F08">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0AF7D19" w14:textId="77777777" w:rsidR="00884F08" w:rsidRPr="004E1F03" w:rsidRDefault="00884F08" w:rsidP="00884F08">
      <w:pPr>
        <w:pStyle w:val="PL"/>
        <w:shd w:val="clear" w:color="auto" w:fill="E6E6E6"/>
      </w:pPr>
      <w:r w:rsidRPr="004E1F03">
        <w:tab/>
        <w:t>nonCriticalExtension</w:t>
      </w:r>
      <w:r w:rsidRPr="004E1F03">
        <w:tab/>
      </w:r>
      <w:r w:rsidRPr="004E1F03">
        <w:tab/>
      </w:r>
      <w:r w:rsidRPr="004E1F03">
        <w:tab/>
      </w:r>
      <w:r w:rsidRPr="004E1F03">
        <w:tab/>
        <w:t>UECapabilityInformation-v1250-IEs</w:t>
      </w:r>
      <w:r w:rsidRPr="004E1F03">
        <w:tab/>
        <w:t>OPTIONAL</w:t>
      </w:r>
    </w:p>
    <w:p w14:paraId="075EE201" w14:textId="77777777" w:rsidR="00884F08" w:rsidRPr="004E1F03" w:rsidRDefault="00884F08" w:rsidP="00884F08">
      <w:pPr>
        <w:pStyle w:val="PL"/>
        <w:shd w:val="clear" w:color="auto" w:fill="E6E6E6"/>
      </w:pPr>
      <w:r w:rsidRPr="004E1F03">
        <w:t>}</w:t>
      </w:r>
    </w:p>
    <w:p w14:paraId="5E11037F" w14:textId="77777777" w:rsidR="00884F08" w:rsidRPr="004E1F03" w:rsidRDefault="00884F08" w:rsidP="00884F08">
      <w:pPr>
        <w:pStyle w:val="PL"/>
        <w:shd w:val="clear" w:color="auto" w:fill="E6E6E6"/>
      </w:pPr>
    </w:p>
    <w:p w14:paraId="4DC015BF" w14:textId="77777777" w:rsidR="00884F08" w:rsidRPr="004E1F03" w:rsidRDefault="00884F08" w:rsidP="00884F08">
      <w:pPr>
        <w:pStyle w:val="PL"/>
        <w:shd w:val="clear" w:color="auto" w:fill="E6E6E6"/>
      </w:pPr>
      <w:r w:rsidRPr="004E1F03">
        <w:t>UECapabilityInformation-v1250-IEs ::= SEQUENCE {</w:t>
      </w:r>
    </w:p>
    <w:p w14:paraId="5D0F2ED4" w14:textId="77777777" w:rsidR="00884F08" w:rsidRPr="004E1F03" w:rsidRDefault="00884F08" w:rsidP="00884F08">
      <w:pPr>
        <w:pStyle w:val="PL"/>
        <w:shd w:val="clear" w:color="auto" w:fill="E6E6E6"/>
      </w:pPr>
      <w:r w:rsidRPr="004E1F03">
        <w:tab/>
        <w:t>ue-RadioPagingInfo-r12</w:t>
      </w:r>
      <w:r w:rsidRPr="004E1F03">
        <w:tab/>
      </w:r>
      <w:r w:rsidRPr="004E1F03">
        <w:tab/>
      </w:r>
      <w:r w:rsidRPr="004E1F03">
        <w:tab/>
      </w:r>
      <w:r w:rsidRPr="004E1F03">
        <w:tab/>
        <w:t>UE-RadioPagingInfo-r12</w:t>
      </w:r>
      <w:r w:rsidRPr="004E1F03">
        <w:tab/>
      </w:r>
      <w:r w:rsidRPr="004E1F03">
        <w:tab/>
      </w:r>
      <w:r w:rsidRPr="004E1F03">
        <w:tab/>
      </w:r>
      <w:r w:rsidRPr="004E1F03">
        <w:tab/>
        <w:t>OPTIONAL,</w:t>
      </w:r>
    </w:p>
    <w:p w14:paraId="2A84712E" w14:textId="77777777" w:rsidR="00884F08" w:rsidRPr="004E1F03" w:rsidRDefault="00884F08" w:rsidP="00884F08">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5F6B659" w14:textId="77777777" w:rsidR="00884F08" w:rsidRPr="004E1F03" w:rsidRDefault="00884F08" w:rsidP="00884F08">
      <w:pPr>
        <w:pStyle w:val="PL"/>
        <w:shd w:val="clear" w:color="auto" w:fill="E6E6E6"/>
      </w:pPr>
      <w:r w:rsidRPr="004E1F03">
        <w:t>}</w:t>
      </w:r>
    </w:p>
    <w:p w14:paraId="4D9C3188" w14:textId="77777777" w:rsidR="00884F08" w:rsidRDefault="00884F08" w:rsidP="00884F08">
      <w:pPr>
        <w:pStyle w:val="PL"/>
        <w:shd w:val="clear" w:color="auto" w:fill="E6E6E6"/>
        <w:rPr>
          <w:ins w:id="55" w:author="Aziz Gholmieh" w:date="2018-02-15T16:43:00Z"/>
          <w:b/>
        </w:rPr>
      </w:pPr>
    </w:p>
    <w:p w14:paraId="3BBA441A" w14:textId="6DB35709" w:rsidR="00884F08" w:rsidRPr="004E1F03" w:rsidRDefault="00884F08" w:rsidP="00884F08">
      <w:pPr>
        <w:pStyle w:val="PL"/>
        <w:shd w:val="clear" w:color="auto" w:fill="E6E6E6"/>
        <w:rPr>
          <w:ins w:id="56" w:author="Aziz Gholmieh" w:date="2018-02-15T16:43:00Z"/>
        </w:rPr>
      </w:pPr>
      <w:ins w:id="57" w:author="Aziz Gholmieh" w:date="2018-02-15T16:43:00Z">
        <w:r w:rsidRPr="004E1F03">
          <w:t>UECapabilityInformation-</w:t>
        </w:r>
        <w:r>
          <w:t>part-</w:t>
        </w:r>
        <w:r w:rsidRPr="004E1F03">
          <w:t>r</w:t>
        </w:r>
        <w:r>
          <w:t>15</w:t>
        </w:r>
        <w:r w:rsidRPr="004E1F03">
          <w:t>-IEs</w:t>
        </w:r>
        <w:r>
          <w:t xml:space="preserve"> </w:t>
        </w:r>
        <w:r w:rsidRPr="004E1F03">
          <w:t>::=</w:t>
        </w:r>
        <w:r w:rsidRPr="004E1F03">
          <w:tab/>
          <w:t>SEQUENCE {</w:t>
        </w:r>
      </w:ins>
    </w:p>
    <w:p w14:paraId="5AB77A85" w14:textId="1B2C2009" w:rsidR="00C9162B" w:rsidRDefault="00C9162B" w:rsidP="00C9162B">
      <w:pPr>
        <w:pStyle w:val="PL"/>
        <w:shd w:val="clear" w:color="auto" w:fill="E6E6E6"/>
        <w:rPr>
          <w:ins w:id="58" w:author="Aziz Gholmieh" w:date="2018-02-15T16:44:00Z"/>
        </w:rPr>
      </w:pPr>
      <w:ins w:id="59" w:author="Aziz Gholmieh" w:date="2018-02-15T16:44:00Z">
        <w:r>
          <w:rPr>
            <w:color w:val="FF0000"/>
          </w:rPr>
          <w:tab/>
          <w:t xml:space="preserve">PDU  </w:t>
        </w:r>
        <w:r>
          <w:t xml:space="preserve">OCTET STRING, -- Containing a segment of </w:t>
        </w:r>
        <w:r w:rsidRPr="004E1F03">
          <w:t>UECapabilityInformation-r</w:t>
        </w:r>
        <w:r>
          <w:t>15</w:t>
        </w:r>
        <w:r w:rsidRPr="004E1F03">
          <w:t>-IEs</w:t>
        </w:r>
      </w:ins>
    </w:p>
    <w:p w14:paraId="4BE41F2D" w14:textId="5831C736" w:rsidR="00C9162B" w:rsidRDefault="00C9162B" w:rsidP="00C9162B">
      <w:pPr>
        <w:pStyle w:val="PL"/>
        <w:shd w:val="clear" w:color="auto" w:fill="E6E6E6"/>
        <w:rPr>
          <w:ins w:id="60" w:author="Aziz Gholmieh" w:date="2018-02-15T16:44:00Z"/>
        </w:rPr>
      </w:pPr>
      <w:ins w:id="61" w:author="Aziz Gholmieh" w:date="2018-02-15T16:44:00Z">
        <w:r>
          <w:rPr>
            <w:color w:val="FF0000"/>
          </w:rPr>
          <w:tab/>
          <w:t>segmentationInformation SEQUENCE {</w:t>
        </w:r>
      </w:ins>
    </w:p>
    <w:p w14:paraId="098CD98B" w14:textId="781C8D96" w:rsidR="00C9162B" w:rsidRDefault="00C9162B" w:rsidP="00C9162B">
      <w:pPr>
        <w:pStyle w:val="PL"/>
        <w:shd w:val="clear" w:color="auto" w:fill="E6E6E6"/>
        <w:ind w:firstLine="540"/>
        <w:rPr>
          <w:ins w:id="62" w:author="Aziz Gholmieh" w:date="2018-02-15T16:44:00Z"/>
          <w:color w:val="FF0000"/>
        </w:rPr>
      </w:pPr>
      <w:ins w:id="63" w:author="Aziz Gholmieh" w:date="2018-02-15T16:44:00Z">
        <w:r>
          <w:rPr>
            <w:color w:val="FF0000"/>
          </w:rPr>
          <w:t>SegmentSN      INTEGER</w:t>
        </w:r>
      </w:ins>
      <w:ins w:id="64" w:author="Aziz Gholmieh" w:date="2018-02-15T16:46:00Z">
        <w:r>
          <w:rPr>
            <w:color w:val="FF0000"/>
          </w:rPr>
          <w:t xml:space="preserve"> (0..7)</w:t>
        </w:r>
      </w:ins>
      <w:ins w:id="65" w:author="Aziz Gholmieh" w:date="2018-02-15T16:44:00Z">
        <w:r>
          <w:rPr>
            <w:color w:val="FF0000"/>
          </w:rPr>
          <w:t>,</w:t>
        </w:r>
      </w:ins>
    </w:p>
    <w:p w14:paraId="7B8254F4" w14:textId="217B9D8A" w:rsidR="00C9162B" w:rsidRDefault="00C9162B" w:rsidP="00C9162B">
      <w:pPr>
        <w:pStyle w:val="PL"/>
        <w:shd w:val="clear" w:color="auto" w:fill="E6E6E6"/>
        <w:ind w:firstLine="540"/>
        <w:rPr>
          <w:ins w:id="66" w:author="Aziz Gholmieh" w:date="2018-02-15T16:44:00Z"/>
          <w:color w:val="FF0000"/>
        </w:rPr>
      </w:pPr>
      <w:ins w:id="67" w:author="Aziz Gholmieh" w:date="2018-02-15T16:44:00Z">
        <w:r>
          <w:rPr>
            <w:color w:val="FF0000"/>
          </w:rPr>
          <w:t>lastSegment    BOOL</w:t>
        </w:r>
      </w:ins>
      <w:ins w:id="68" w:author="Aziz Gholmieh" w:date="2018-02-15T16:46:00Z">
        <w:r>
          <w:rPr>
            <w:color w:val="FF0000"/>
          </w:rPr>
          <w:t>EAN</w:t>
        </w:r>
      </w:ins>
      <w:ins w:id="69" w:author="Aziz Gholmieh" w:date="2018-02-15T16:44:00Z">
        <w:r>
          <w:rPr>
            <w:color w:val="FF0000"/>
          </w:rPr>
          <w:t>,</w:t>
        </w:r>
      </w:ins>
    </w:p>
    <w:p w14:paraId="312C1F27" w14:textId="5908F93A" w:rsidR="00C9162B" w:rsidRPr="00C51B73" w:rsidRDefault="00C9162B" w:rsidP="00C9162B">
      <w:pPr>
        <w:pStyle w:val="PL"/>
        <w:shd w:val="clear" w:color="auto" w:fill="E6E6E6"/>
        <w:rPr>
          <w:ins w:id="70" w:author="Aziz Gholmieh" w:date="2018-02-15T16:44:00Z"/>
          <w:color w:val="FF0000"/>
        </w:rPr>
      </w:pPr>
      <w:ins w:id="71" w:author="Aziz Gholmieh" w:date="2018-02-15T16:45:00Z">
        <w:r>
          <w:rPr>
            <w:color w:val="FF0000"/>
          </w:rPr>
          <w:tab/>
        </w:r>
      </w:ins>
      <w:ins w:id="72" w:author="Aziz Gholmieh" w:date="2018-02-15T16:44:00Z">
        <w:r>
          <w:rPr>
            <w:color w:val="FF0000"/>
          </w:rPr>
          <w:t>}   OPTIONAL</w:t>
        </w:r>
      </w:ins>
    </w:p>
    <w:p w14:paraId="359905A0" w14:textId="58FDDB3E" w:rsidR="00884F08" w:rsidRPr="004E1F03" w:rsidRDefault="00884F08" w:rsidP="00884F08">
      <w:pPr>
        <w:pStyle w:val="PL"/>
        <w:shd w:val="clear" w:color="auto" w:fill="E6E6E6"/>
        <w:rPr>
          <w:ins w:id="73" w:author="Aziz Gholmieh" w:date="2018-02-15T16:43:00Z"/>
        </w:rPr>
      </w:pPr>
      <w:ins w:id="74" w:author="Aziz Gholmieh" w:date="2018-02-15T16:43:00Z">
        <w:r w:rsidRPr="004E1F03">
          <w:t>}</w:t>
        </w:r>
        <w:r>
          <w:t xml:space="preserve">  </w:t>
        </w:r>
      </w:ins>
    </w:p>
    <w:p w14:paraId="642A1C9B" w14:textId="77777777" w:rsidR="00884F08" w:rsidRDefault="00884F08" w:rsidP="00884F08">
      <w:pPr>
        <w:pStyle w:val="PL"/>
        <w:shd w:val="clear" w:color="auto" w:fill="E6E6E6"/>
        <w:rPr>
          <w:ins w:id="75" w:author="Aziz Gholmieh" w:date="2018-02-15T16:41:00Z"/>
        </w:rPr>
      </w:pPr>
    </w:p>
    <w:p w14:paraId="07260342" w14:textId="77777777" w:rsidR="00884F08" w:rsidRPr="004E1F03" w:rsidRDefault="00884F08" w:rsidP="00884F08">
      <w:pPr>
        <w:pStyle w:val="PL"/>
        <w:shd w:val="clear" w:color="auto" w:fill="E6E6E6"/>
        <w:rPr>
          <w:ins w:id="76" w:author="Aziz Gholmieh" w:date="2018-02-15T16:41:00Z"/>
        </w:rPr>
      </w:pPr>
      <w:ins w:id="77" w:author="Aziz Gholmieh" w:date="2018-02-15T16:41:00Z">
        <w:r w:rsidRPr="004E1F03">
          <w:t>UECapabilityInformation-r</w:t>
        </w:r>
        <w:r>
          <w:t>15</w:t>
        </w:r>
        <w:r w:rsidRPr="004E1F03">
          <w:t>-IEs</w:t>
        </w:r>
        <w:r>
          <w:t xml:space="preserve"> </w:t>
        </w:r>
        <w:r w:rsidRPr="004E1F03">
          <w:t>::=</w:t>
        </w:r>
        <w:r w:rsidRPr="004E1F03">
          <w:tab/>
          <w:t>SEQUENCE {</w:t>
        </w:r>
      </w:ins>
    </w:p>
    <w:p w14:paraId="58579C8B" w14:textId="77777777" w:rsidR="00884F08" w:rsidRPr="004E1F03" w:rsidRDefault="00884F08" w:rsidP="00884F08">
      <w:pPr>
        <w:pStyle w:val="PL"/>
        <w:shd w:val="clear" w:color="auto" w:fill="E6E6E6"/>
        <w:rPr>
          <w:ins w:id="78" w:author="Aziz Gholmieh" w:date="2018-02-15T16:41:00Z"/>
        </w:rPr>
      </w:pPr>
      <w:ins w:id="79" w:author="Aziz Gholmieh" w:date="2018-02-15T16:41:00Z">
        <w:r w:rsidRPr="004E1F03">
          <w:tab/>
          <w:t>ue-CapabilityRAT-ContainerList</w:t>
        </w:r>
        <w:r w:rsidRPr="004E1F03">
          <w:tab/>
        </w:r>
        <w:r w:rsidRPr="004E1F03">
          <w:tab/>
          <w:t>UE-CapabilityRAT-ContainerList,</w:t>
        </w:r>
      </w:ins>
    </w:p>
    <w:p w14:paraId="7A052FC1" w14:textId="77777777" w:rsidR="00884F08" w:rsidRPr="004E1F03" w:rsidRDefault="00884F08" w:rsidP="00884F08">
      <w:pPr>
        <w:pStyle w:val="PL"/>
        <w:shd w:val="clear" w:color="auto" w:fill="E6E6E6"/>
        <w:rPr>
          <w:ins w:id="80" w:author="Aziz Gholmieh" w:date="2018-02-15T16:41:00Z"/>
        </w:rPr>
      </w:pPr>
      <w:ins w:id="81" w:author="Aziz Gholmieh" w:date="2018-02-15T16:41:00Z">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ins>
    </w:p>
    <w:p w14:paraId="41BA7C6D" w14:textId="77777777" w:rsidR="00884F08" w:rsidRPr="004E1F03" w:rsidRDefault="00884F08" w:rsidP="00884F08">
      <w:pPr>
        <w:pStyle w:val="PL"/>
        <w:shd w:val="clear" w:color="auto" w:fill="E6E6E6"/>
        <w:rPr>
          <w:ins w:id="82" w:author="Aziz Gholmieh" w:date="2018-02-15T16:41:00Z"/>
        </w:rPr>
      </w:pPr>
      <w:ins w:id="83" w:author="Aziz Gholmieh" w:date="2018-02-15T16:41:00Z">
        <w:r w:rsidRPr="004E1F03">
          <w:tab/>
          <w:t>ue-RadioPagingInfo-r12</w:t>
        </w:r>
        <w:r w:rsidRPr="004E1F03">
          <w:tab/>
        </w:r>
        <w:r w:rsidRPr="004E1F03">
          <w:tab/>
        </w:r>
        <w:r w:rsidRPr="004E1F03">
          <w:tab/>
        </w:r>
        <w:r w:rsidRPr="004E1F03">
          <w:tab/>
          <w:t>UE-RadioPagingInfo-r12</w:t>
        </w:r>
        <w:r w:rsidRPr="004E1F03">
          <w:tab/>
        </w:r>
        <w:r w:rsidRPr="004E1F03">
          <w:tab/>
        </w:r>
        <w:r w:rsidRPr="004E1F03">
          <w:tab/>
        </w:r>
        <w:r w:rsidRPr="004E1F03">
          <w:tab/>
          <w:t>OPTIONAL,</w:t>
        </w:r>
      </w:ins>
    </w:p>
    <w:p w14:paraId="2A4449F9" w14:textId="77777777" w:rsidR="00884F08" w:rsidRPr="004E1F03" w:rsidRDefault="00884F08" w:rsidP="00884F08">
      <w:pPr>
        <w:pStyle w:val="PL"/>
        <w:shd w:val="clear" w:color="auto" w:fill="E6E6E6"/>
        <w:rPr>
          <w:ins w:id="84" w:author="Aziz Gholmieh" w:date="2018-02-15T16:41:00Z"/>
        </w:rPr>
      </w:pPr>
      <w:ins w:id="85" w:author="Aziz Gholmieh" w:date="2018-02-15T16:41:00Z">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ins>
    </w:p>
    <w:p w14:paraId="18D6B046" w14:textId="5EDA8268" w:rsidR="00884F08" w:rsidRPr="004E1F03" w:rsidRDefault="00884F08" w:rsidP="00884F08">
      <w:pPr>
        <w:pStyle w:val="PL"/>
        <w:shd w:val="clear" w:color="auto" w:fill="E6E6E6"/>
        <w:rPr>
          <w:ins w:id="86" w:author="Aziz Gholmieh" w:date="2018-02-15T16:41:00Z"/>
        </w:rPr>
      </w:pPr>
      <w:ins w:id="87" w:author="Aziz Gholmieh" w:date="2018-02-15T16:41:00Z">
        <w:r w:rsidRPr="004E1F03">
          <w:t>}</w:t>
        </w:r>
        <w:r>
          <w:t xml:space="preserve">  -- This </w:t>
        </w:r>
      </w:ins>
      <w:ins w:id="88" w:author="Aziz Gholmieh" w:date="2018-02-15T16:43:00Z">
        <w:r w:rsidR="00C9162B">
          <w:t xml:space="preserve">last </w:t>
        </w:r>
      </w:ins>
      <w:ins w:id="89" w:author="Aziz Gholmieh" w:date="2018-02-15T16:41:00Z">
        <w:r>
          <w:t>structure can be optimized further but this is no</w:t>
        </w:r>
      </w:ins>
      <w:ins w:id="90" w:author="Aziz Gholmieh" w:date="2018-02-15T16:42:00Z">
        <w:r>
          <w:t>t the point of this contribution</w:t>
        </w:r>
      </w:ins>
    </w:p>
    <w:p w14:paraId="68ABF5D5" w14:textId="139E107C" w:rsidR="00884F08" w:rsidRPr="004E1F03" w:rsidRDefault="00884F08" w:rsidP="00884F08">
      <w:pPr>
        <w:pStyle w:val="PL"/>
        <w:shd w:val="clear" w:color="auto" w:fill="E6E6E6"/>
      </w:pPr>
      <w:ins w:id="91" w:author="Aziz Gholmieh" w:date="2018-02-15T16:41:00Z">
        <w:r>
          <w:t xml:space="preserve"> </w:t>
        </w:r>
      </w:ins>
    </w:p>
    <w:p w14:paraId="203D6887" w14:textId="77777777" w:rsidR="00884F08" w:rsidRPr="004E1F03" w:rsidRDefault="00884F08" w:rsidP="00884F08">
      <w:pPr>
        <w:pStyle w:val="PL"/>
        <w:shd w:val="clear" w:color="auto" w:fill="E6E6E6"/>
      </w:pPr>
      <w:r w:rsidRPr="004E1F03">
        <w:t>-- ASN1STOP</w:t>
      </w:r>
    </w:p>
    <w:p w14:paraId="576DA3B3" w14:textId="77777777" w:rsidR="00C9162B" w:rsidRDefault="00C9162B" w:rsidP="00780693"/>
    <w:p w14:paraId="5DBE0D8D" w14:textId="59AC452E" w:rsidR="00780693" w:rsidRPr="00DE7E42" w:rsidRDefault="00780693" w:rsidP="00780693">
      <w:r>
        <w:t xml:space="preserve">If </w:t>
      </w:r>
      <w:r w:rsidR="00C9162B">
        <w:t>RRC</w:t>
      </w:r>
      <w:r>
        <w:t xml:space="preserve"> message is not segmented, </w:t>
      </w:r>
      <w:r w:rsidR="00C9162B">
        <w:t>we could use the old structure, or not include the segmentationInformation.</w:t>
      </w:r>
      <w:r w:rsidRPr="00DE7E42">
        <w:t xml:space="preserve"> </w:t>
      </w:r>
    </w:p>
    <w:p w14:paraId="203B42D9" w14:textId="77777777" w:rsidR="00C9162B" w:rsidRDefault="00C9162B" w:rsidP="00780693">
      <w:r>
        <w:t>The segmentation logic can be made similar to RLC segmentation.</w:t>
      </w:r>
    </w:p>
    <w:p w14:paraId="2F72D253" w14:textId="77777777" w:rsidR="00C9162B" w:rsidRDefault="00C9162B" w:rsidP="00780693">
      <w:r>
        <w:t>There is only one pending RRC transaction at a time, so there is no confusion.</w:t>
      </w:r>
    </w:p>
    <w:p w14:paraId="70E9095C" w14:textId="77777777" w:rsidR="00C9162B" w:rsidRDefault="00C9162B" w:rsidP="00780693">
      <w:r>
        <w:t>RLC still provides reliable transmission.</w:t>
      </w:r>
    </w:p>
    <w:p w14:paraId="1C8EB429" w14:textId="77777777" w:rsidR="00C9162B" w:rsidRDefault="00C9162B" w:rsidP="00780693">
      <w:r>
        <w:lastRenderedPageBreak/>
        <w:t>PDCP still provides reordering.</w:t>
      </w:r>
    </w:p>
    <w:p w14:paraId="6B1709EC" w14:textId="17CED58A" w:rsidR="00C9162B" w:rsidRDefault="00C9162B" w:rsidP="00780693">
      <w:r>
        <w:t>The additional segment number provides a second layer of checks and certainty about when the segmentation is done.</w:t>
      </w:r>
    </w:p>
    <w:p w14:paraId="081F9E6E" w14:textId="2AE2A284" w:rsidR="0089564F" w:rsidRDefault="0089564F" w:rsidP="0089564F">
      <w:pPr>
        <w:pStyle w:val="Heading1"/>
      </w:pPr>
      <w:r>
        <w:t>Conclusion</w:t>
      </w:r>
    </w:p>
    <w:p w14:paraId="4400CDFF" w14:textId="17041FE3" w:rsidR="000F10EF" w:rsidRPr="000F10EF" w:rsidRDefault="000F10EF" w:rsidP="000F10EF">
      <w:pPr>
        <w:rPr>
          <w:lang w:eastAsia="ja-JP"/>
        </w:rPr>
      </w:pPr>
      <w:r w:rsidRPr="000F10EF">
        <w:rPr>
          <w:lang w:eastAsia="ja-JP"/>
        </w:rPr>
        <w:t>It is proposed that RAN2 agrees to one of these proposals:</w:t>
      </w:r>
    </w:p>
    <w:p w14:paraId="53816649" w14:textId="422C9945" w:rsidR="0089564F" w:rsidRDefault="0089564F" w:rsidP="000F10EF">
      <w:pPr>
        <w:rPr>
          <w:lang w:eastAsia="ja-JP"/>
        </w:rPr>
      </w:pPr>
      <w:r w:rsidRPr="0089564F">
        <w:rPr>
          <w:b/>
          <w:lang w:eastAsia="ja-JP"/>
        </w:rPr>
        <w:t>Proposal</w:t>
      </w:r>
      <w:r w:rsidR="000F10EF">
        <w:rPr>
          <w:b/>
          <w:lang w:eastAsia="ja-JP"/>
        </w:rPr>
        <w:t xml:space="preserve"> 1</w:t>
      </w:r>
      <w:r>
        <w:rPr>
          <w:lang w:eastAsia="ja-JP"/>
        </w:rPr>
        <w:t xml:space="preserve">: Include an ASN.1 structure that allows the segmentation of at least the </w:t>
      </w:r>
      <w:r w:rsidR="000F10EF">
        <w:rPr>
          <w:lang w:eastAsia="ja-JP"/>
        </w:rPr>
        <w:t xml:space="preserve">NR </w:t>
      </w:r>
      <w:r>
        <w:rPr>
          <w:lang w:eastAsia="ja-JP"/>
        </w:rPr>
        <w:t>UE Capability</w:t>
      </w:r>
      <w:r w:rsidR="000F10EF">
        <w:rPr>
          <w:lang w:eastAsia="ja-JP"/>
        </w:rPr>
        <w:t xml:space="preserve"> </w:t>
      </w:r>
      <w:r w:rsidR="000F10EF" w:rsidRPr="000F10EF">
        <w:rPr>
          <w:lang w:eastAsia="ja-JP"/>
        </w:rPr>
        <w:t>UE-NR-Capability</w:t>
      </w:r>
      <w:r w:rsidR="000F10EF">
        <w:rPr>
          <w:lang w:eastAsia="ja-JP"/>
        </w:rPr>
        <w:t xml:space="preserve"> IE</w:t>
      </w:r>
      <w:r>
        <w:rPr>
          <w:lang w:eastAsia="ja-JP"/>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F26EAF" w14:textId="64C0281E" w:rsidR="000F10EF" w:rsidRDefault="000F10EF" w:rsidP="000F10EF">
      <w:pPr>
        <w:rPr>
          <w:lang w:eastAsia="ja-JP"/>
        </w:rPr>
      </w:pPr>
      <w:r w:rsidRPr="0089564F">
        <w:rPr>
          <w:b/>
          <w:lang w:eastAsia="ja-JP"/>
        </w:rPr>
        <w:t>Proposal</w:t>
      </w:r>
      <w:r>
        <w:rPr>
          <w:b/>
          <w:lang w:eastAsia="ja-JP"/>
        </w:rPr>
        <w:t xml:space="preserve"> </w:t>
      </w:r>
      <w:r>
        <w:rPr>
          <w:b/>
          <w:lang w:eastAsia="ja-JP"/>
        </w:rPr>
        <w:t>2</w:t>
      </w:r>
      <w:r>
        <w:rPr>
          <w:lang w:eastAsia="ja-JP"/>
        </w:rPr>
        <w:t xml:space="preserve">: Include an ASN.1 structure that allows the segmentation of at least the </w:t>
      </w:r>
      <w:r>
        <w:rPr>
          <w:lang w:eastAsia="ja-JP"/>
        </w:rPr>
        <w:t xml:space="preserve">E-UTRA </w:t>
      </w:r>
      <w:r>
        <w:rPr>
          <w:lang w:eastAsia="ja-JP"/>
        </w:rPr>
        <w:t xml:space="preserve">UE Capability </w:t>
      </w:r>
      <w:r w:rsidRPr="000F10EF">
        <w:rPr>
          <w:lang w:eastAsia="ja-JP"/>
        </w:rPr>
        <w:t>UE-NR-Capability</w:t>
      </w:r>
      <w:r>
        <w:rPr>
          <w:lang w:eastAsia="ja-JP"/>
        </w:rPr>
        <w:t xml:space="preserve"> IE (for example a new </w:t>
      </w:r>
      <w:r w:rsidRPr="004E1F03">
        <w:t>UECapabilityInformation-r</w:t>
      </w:r>
      <w:r>
        <w:t>15</w:t>
      </w:r>
      <w:r w:rsidRPr="004E1F03">
        <w:t>-IEs</w:t>
      </w:r>
      <w:r>
        <w:t>)</w:t>
      </w:r>
      <w:r>
        <w:rPr>
          <w:lang w:eastAsia="ja-JP"/>
        </w:rPr>
        <w:t>.</w:t>
      </w:r>
    </w:p>
    <w:p w14:paraId="4D44BC0C" w14:textId="10436294" w:rsidR="00C9162B" w:rsidRDefault="00C9162B" w:rsidP="000F10EF">
      <w:pPr>
        <w:rPr>
          <w:lang w:eastAsia="ja-JP"/>
        </w:rPr>
      </w:pPr>
    </w:p>
    <w:p w14:paraId="04297D91" w14:textId="6753DA2F" w:rsidR="00C9162B" w:rsidRPr="0089564F" w:rsidRDefault="000F10EF" w:rsidP="00C9162B">
      <w:pPr>
        <w:rPr>
          <w:lang w:eastAsia="ja-JP"/>
        </w:rPr>
      </w:pPr>
      <w:r>
        <w:rPr>
          <w:lang w:eastAsia="ja-JP"/>
        </w:rPr>
        <w:t xml:space="preserve">When </w:t>
      </w:r>
      <w:r w:rsidR="00C9162B">
        <w:rPr>
          <w:lang w:eastAsia="ja-JP"/>
        </w:rPr>
        <w:t>agreed, we are happy to work on the detailed ASN.1 proposal based on the agreement.</w:t>
      </w:r>
      <w:bookmarkStart w:id="92" w:name="_GoBack"/>
      <w:bookmarkEnd w:id="92"/>
    </w:p>
    <w:sectPr w:rsidR="00C9162B" w:rsidRPr="0089564F" w:rsidSect="00F328AA">
      <w:headerReference w:type="default" r:id="rId12"/>
      <w:footerReference w:type="default" r:id="rId13"/>
      <w:headerReference w:type="first" r:id="rId14"/>
      <w:footerReference w:type="first" r:id="rId15"/>
      <w:pgSz w:w="12240" w:h="15840" w:code="1"/>
      <w:pgMar w:top="1440" w:right="1440" w:bottom="1440" w:left="1440" w:header="720"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5BC6A" w14:textId="77777777" w:rsidR="0047743F" w:rsidRDefault="0047743F" w:rsidP="009A4D22">
      <w:pPr>
        <w:spacing w:after="0" w:line="240" w:lineRule="auto"/>
      </w:pPr>
      <w:r>
        <w:separator/>
      </w:r>
    </w:p>
  </w:endnote>
  <w:endnote w:type="continuationSeparator" w:id="0">
    <w:p w14:paraId="6CBEDE57" w14:textId="77777777" w:rsidR="0047743F" w:rsidRDefault="0047743F" w:rsidP="009A4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D69B6" w14:textId="29947D73" w:rsidR="00884F08" w:rsidRDefault="00884F08" w:rsidP="00AE5554">
    <w:pPr>
      <w:pStyle w:val="Footer"/>
    </w:pPr>
    <w:r>
      <w:fldChar w:fldCharType="begin"/>
    </w:r>
    <w:r>
      <w:instrText xml:space="preserve"> STYLEREF  "docDCN"  \* MERGEFORMAT </w:instrText>
    </w:r>
    <w:r>
      <w:fldChar w:fldCharType="separate"/>
    </w:r>
    <w:r w:rsidR="000F10EF">
      <w:rPr>
        <w:b/>
        <w:bCs/>
        <w:noProof/>
      </w:rPr>
      <w:t>Error! No text of specified style in document.</w:t>
    </w:r>
    <w:r>
      <w:rPr>
        <w:bCs/>
        <w:noProof/>
      </w:rPr>
      <w:fldChar w:fldCharType="end"/>
    </w:r>
    <w:r w:rsidRPr="00443466">
      <w:tab/>
    </w:r>
    <w:r w:rsidRPr="008047D5">
      <w:t>Confidential and Proprietary – Qualcomm Technologies, Inc.</w:t>
    </w:r>
    <w:r>
      <w:tab/>
    </w:r>
    <w:r w:rsidRPr="00443466">
      <w:fldChar w:fldCharType="begin"/>
    </w:r>
    <w:r w:rsidRPr="00443466">
      <w:instrText xml:space="preserve"> PAGE  \* MERGEFORMAT </w:instrText>
    </w:r>
    <w:r w:rsidRPr="00443466">
      <w:fldChar w:fldCharType="separate"/>
    </w:r>
    <w:r w:rsidR="000F10EF">
      <w:rPr>
        <w:noProof/>
      </w:rPr>
      <w:t>4</w:t>
    </w:r>
    <w:r w:rsidRPr="00443466">
      <w:rPr>
        <w:noProof/>
      </w:rPr>
      <w:fldChar w:fldCharType="end"/>
    </w:r>
  </w:p>
  <w:p w14:paraId="2CBD26FD" w14:textId="77777777" w:rsidR="00884F08" w:rsidRDefault="00884F08" w:rsidP="00AE5554">
    <w:pPr>
      <w:pStyle w:val="Footer"/>
      <w:rPr>
        <w:b/>
      </w:rPr>
    </w:pPr>
    <w:r w:rsidRPr="00443466">
      <w:rPr>
        <w:b/>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A89FE" w14:textId="16BD7853" w:rsidR="00884F08" w:rsidRDefault="00884F08" w:rsidP="006F3B9F">
    <w:pPr>
      <w:pStyle w:val="Footer"/>
    </w:pPr>
    <w:r>
      <w:fldChar w:fldCharType="begin"/>
    </w:r>
    <w:r>
      <w:instrText xml:space="preserve"> STYLEREF  "docDCN"  \* MERGEFORMAT </w:instrText>
    </w:r>
    <w:r>
      <w:fldChar w:fldCharType="separate"/>
    </w:r>
    <w:r w:rsidR="000F10EF">
      <w:rPr>
        <w:b/>
        <w:bCs/>
        <w:noProof/>
      </w:rPr>
      <w:t>Error! No text of specified style in document.</w:t>
    </w:r>
    <w:r>
      <w:rPr>
        <w:bCs/>
        <w:noProof/>
      </w:rPr>
      <w:fldChar w:fldCharType="end"/>
    </w:r>
    <w:r w:rsidRPr="00443466">
      <w:tab/>
    </w:r>
    <w:r w:rsidRPr="008047D5">
      <w:t>Confidential and Proprietary – Qualcomm Technologies, Inc.</w:t>
    </w:r>
    <w:r>
      <w:tab/>
    </w:r>
    <w:r w:rsidRPr="00443466">
      <w:fldChar w:fldCharType="begin"/>
    </w:r>
    <w:r w:rsidRPr="00443466">
      <w:instrText xml:space="preserve"> PAGE  \* MERGEFORMAT </w:instrText>
    </w:r>
    <w:r w:rsidRPr="00443466">
      <w:fldChar w:fldCharType="separate"/>
    </w:r>
    <w:r w:rsidR="000F10EF">
      <w:rPr>
        <w:noProof/>
      </w:rPr>
      <w:t>1</w:t>
    </w:r>
    <w:r w:rsidRPr="00443466">
      <w:rPr>
        <w:noProof/>
      </w:rPr>
      <w:fldChar w:fldCharType="end"/>
    </w:r>
  </w:p>
  <w:p w14:paraId="293C9723" w14:textId="77777777" w:rsidR="00884F08" w:rsidRDefault="00884F08" w:rsidP="006F3B9F">
    <w:pPr>
      <w:pStyle w:val="Footer"/>
      <w:rPr>
        <w:b/>
      </w:rPr>
    </w:pPr>
    <w:r w:rsidRPr="00443466">
      <w:rPr>
        <w:b/>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F884" w14:textId="77777777" w:rsidR="0047743F" w:rsidRDefault="0047743F" w:rsidP="009A4D22">
      <w:pPr>
        <w:spacing w:after="0" w:line="240" w:lineRule="auto"/>
      </w:pPr>
      <w:r>
        <w:separator/>
      </w:r>
    </w:p>
  </w:footnote>
  <w:footnote w:type="continuationSeparator" w:id="0">
    <w:p w14:paraId="189A6D3F" w14:textId="77777777" w:rsidR="0047743F" w:rsidRDefault="0047743F" w:rsidP="009A4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7B987" w14:textId="69B25DDF" w:rsidR="00884F08" w:rsidRPr="00CA4B4B" w:rsidRDefault="00884F08" w:rsidP="00CA4B4B">
    <w:pPr>
      <w:pStyle w:val="Header"/>
    </w:pPr>
    <w:r>
      <w:fldChar w:fldCharType="begin"/>
    </w:r>
    <w:r>
      <w:instrText xml:space="preserve"> STYLEREF "ProductName" \* MERGEFORMAT </w:instrText>
    </w:r>
    <w:r>
      <w:fldChar w:fldCharType="separate"/>
    </w:r>
    <w:r w:rsidR="000F10EF">
      <w:rPr>
        <w:b/>
        <w:bCs/>
      </w:rPr>
      <w:t>Error! No text of specified style in document.</w:t>
    </w:r>
    <w:r>
      <w:fldChar w:fldCharType="end"/>
    </w:r>
    <w:r>
      <w:t xml:space="preserve"> </w:t>
    </w:r>
    <w:r>
      <w:fldChar w:fldCharType="begin"/>
    </w:r>
    <w:r>
      <w:instrText xml:space="preserve"> STYLEREF "DocumentType" \* MERGEFORMAT </w:instrText>
    </w:r>
    <w:r>
      <w:fldChar w:fldCharType="separate"/>
    </w:r>
    <w:r w:rsidR="000F10EF">
      <w:rPr>
        <w:b/>
        <w:bCs/>
      </w:rPr>
      <w:t>Error! No text of specified style in document.</w:t>
    </w:r>
    <w:r>
      <w:fldChar w:fldCharType="end"/>
    </w:r>
    <w:r>
      <w:tab/>
    </w:r>
    <w:r>
      <w:fldChar w:fldCharType="begin"/>
    </w:r>
    <w:r>
      <w:instrText xml:space="preserve"> STYLEREF "Heading 7" </w:instrText>
    </w:r>
    <w:r>
      <w:fldChar w:fldCharType="separate"/>
    </w:r>
    <w:r w:rsidR="000F10EF">
      <w:rPr>
        <w:b/>
        <w:bCs/>
      </w:rPr>
      <w:t>Error! No text of specified style in document.</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E1DF9" w14:textId="77777777" w:rsidR="00884F08" w:rsidRPr="00F328AA" w:rsidRDefault="00884F08" w:rsidP="00F32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9DA57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1CE8E2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D6A2CF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46AC47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DEA3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84A9B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DEA767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9988A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4ECD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DE57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2252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53C741B"/>
    <w:multiLevelType w:val="multilevel"/>
    <w:tmpl w:val="69DA5814"/>
    <w:lvl w:ilvl="0">
      <w:start w:val="1"/>
      <w:numFmt w:val="decimal"/>
      <w:lvlRestart w:val="0"/>
      <w:pStyle w:val="TFoN-TableFootnoteNumbered"/>
      <w:lvlText w:val="%1."/>
      <w:lvlJc w:val="left"/>
      <w:pPr>
        <w:tabs>
          <w:tab w:val="num" w:pos="1080"/>
        </w:tabs>
        <w:ind w:left="1080" w:hanging="360"/>
      </w:pPr>
      <w:rPr>
        <w:rFonts w:ascii="Arial" w:hAnsi="Arial" w:cs="Arial"/>
        <w:b w:val="0"/>
        <w:i w:val="0"/>
        <w:sz w:val="18"/>
      </w:rPr>
    </w:lvl>
    <w:lvl w:ilvl="1">
      <w:start w:val="1"/>
      <w:numFmt w:val="lowerLetter"/>
      <w:pStyle w:val="TFoN2-TableFootnoteNumbered2"/>
      <w:lvlText w:val="%2."/>
      <w:lvlJc w:val="left"/>
      <w:pPr>
        <w:tabs>
          <w:tab w:val="num" w:pos="1440"/>
        </w:tabs>
        <w:ind w:left="1440" w:hanging="360"/>
      </w:pPr>
      <w:rPr>
        <w:rFonts w:ascii="Arial" w:hAnsi="Arial" w:cs="Arial"/>
        <w:sz w:val="18"/>
      </w:rPr>
    </w:lvl>
    <w:lvl w:ilvl="2">
      <w:start w:val="1"/>
      <w:numFmt w:val="lowerRoman"/>
      <w:pStyle w:val="TFoN3-TableFootnoteNumbered3"/>
      <w:lvlText w:val="%3"/>
      <w:lvlJc w:val="left"/>
      <w:pPr>
        <w:tabs>
          <w:tab w:val="num" w:pos="1800"/>
        </w:tabs>
        <w:ind w:left="1800" w:hanging="360"/>
      </w:pPr>
      <w:rPr>
        <w:rFonts w:ascii="Arial" w:hAnsi="Arial" w:cs="Arial"/>
        <w:sz w:val="18"/>
      </w:rPr>
    </w:lvl>
    <w:lvl w:ilvl="3">
      <w:start w:val="1"/>
      <w:numFmt w:val="lowerLetter"/>
      <w:lvlText w:val=""/>
      <w:lvlJc w:val="left"/>
      <w:pPr>
        <w:ind w:left="2160" w:firstLine="0"/>
      </w:pPr>
    </w:lvl>
    <w:lvl w:ilvl="4">
      <w:start w:val="1"/>
      <w:numFmt w:val="decimal"/>
      <w:lvlText w:val=""/>
      <w:lvlJc w:val="left"/>
      <w:pPr>
        <w:ind w:left="2880" w:firstLine="0"/>
      </w:pPr>
    </w:lvl>
    <w:lvl w:ilvl="5">
      <w:start w:val="1"/>
      <w:numFmt w:val="lowerLetter"/>
      <w:lvlText w:val=""/>
      <w:lvlJc w:val="left"/>
      <w:pPr>
        <w:ind w:left="3600" w:firstLine="0"/>
      </w:pPr>
    </w:lvl>
    <w:lvl w:ilvl="6">
      <w:start w:val="1"/>
      <w:numFmt w:val="lowerRoman"/>
      <w:lvlText w:val=""/>
      <w:lvlJc w:val="left"/>
      <w:pPr>
        <w:ind w:left="4320" w:firstLine="0"/>
      </w:pPr>
    </w:lvl>
    <w:lvl w:ilvl="7">
      <w:start w:val="1"/>
      <w:numFmt w:val="lowerLetter"/>
      <w:lvlText w:val=""/>
      <w:lvlJc w:val="left"/>
      <w:pPr>
        <w:ind w:left="5040" w:firstLine="0"/>
      </w:pPr>
    </w:lvl>
    <w:lvl w:ilvl="8">
      <w:start w:val="1"/>
      <w:numFmt w:val="lowerRoman"/>
      <w:lvlText w:val=""/>
      <w:lvlJc w:val="left"/>
      <w:pPr>
        <w:ind w:left="5760" w:firstLine="0"/>
      </w:pPr>
    </w:lvl>
  </w:abstractNum>
  <w:abstractNum w:abstractNumId="12" w15:restartNumberingAfterBreak="0">
    <w:nsid w:val="0AAD3E10"/>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7264D04"/>
    <w:multiLevelType w:val="hybridMultilevel"/>
    <w:tmpl w:val="C2466C2A"/>
    <w:lvl w:ilvl="0" w:tplc="F418C572">
      <w:start w:val="1"/>
      <w:numFmt w:val="decimal"/>
      <w:pStyle w:val="References"/>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455316"/>
    <w:multiLevelType w:val="singleLevel"/>
    <w:tmpl w:val="14D0E770"/>
    <w:lvl w:ilvl="0">
      <w:start w:val="1"/>
      <w:numFmt w:val="bullet"/>
      <w:pStyle w:val="bullet4"/>
      <w:lvlText w:val="•"/>
      <w:lvlJc w:val="left"/>
      <w:pPr>
        <w:tabs>
          <w:tab w:val="num" w:pos="2160"/>
        </w:tabs>
        <w:ind w:left="2160" w:hanging="360"/>
      </w:pPr>
      <w:rPr>
        <w:rFonts w:ascii="Times New Roman" w:hAnsi="Times New Roman" w:cs="Times New Roman" w:hint="default"/>
      </w:rPr>
    </w:lvl>
  </w:abstractNum>
  <w:abstractNum w:abstractNumId="15" w15:restartNumberingAfterBreak="0">
    <w:nsid w:val="204E00F3"/>
    <w:multiLevelType w:val="multilevel"/>
    <w:tmpl w:val="87902AC8"/>
    <w:lvl w:ilvl="0">
      <w:start w:val="1"/>
      <w:numFmt w:val="bullet"/>
      <w:pStyle w:val="tableentry-2bullet"/>
      <w:lvlText w:val=""/>
      <w:lvlJc w:val="left"/>
      <w:pPr>
        <w:tabs>
          <w:tab w:val="num" w:pos="576"/>
        </w:tabs>
        <w:ind w:left="576" w:hanging="360"/>
      </w:pPr>
      <w:rPr>
        <w:rFonts w:ascii="Wingdings" w:hAnsi="Wingdings" w:hint="default"/>
        <w:sz w:val="14"/>
      </w:rPr>
    </w:lvl>
    <w:lvl w:ilvl="1">
      <w:start w:val="1"/>
      <w:numFmt w:val="bullet"/>
      <w:pStyle w:val="tableentry-2bullet"/>
      <w:lvlText w:val=""/>
      <w:lvlJc w:val="left"/>
      <w:pPr>
        <w:tabs>
          <w:tab w:val="num" w:pos="576"/>
        </w:tabs>
        <w:ind w:left="360" w:hanging="144"/>
      </w:pPr>
      <w:rPr>
        <w:rFonts w:ascii="ZapfDingbats" w:hAnsi="ZapfDingbats" w:hint="default"/>
        <w:sz w:val="14"/>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93A3D7C"/>
    <w:multiLevelType w:val="multilevel"/>
    <w:tmpl w:val="95160D88"/>
    <w:lvl w:ilvl="0">
      <w:start w:val="1"/>
      <w:numFmt w:val="decimal"/>
      <w:lvlRestart w:val="0"/>
      <w:pStyle w:val="L-List"/>
      <w:lvlText w:val="%1."/>
      <w:lvlJc w:val="left"/>
      <w:pPr>
        <w:tabs>
          <w:tab w:val="num" w:pos="1080"/>
        </w:tabs>
        <w:ind w:left="1080" w:hanging="360"/>
      </w:pPr>
      <w:rPr>
        <w:rFonts w:ascii="Times New Roman" w:hAnsi="Times New Roman" w:cs="Times New Roman"/>
        <w:b w:val="0"/>
        <w:i w:val="0"/>
        <w:sz w:val="22"/>
      </w:rPr>
    </w:lvl>
    <w:lvl w:ilvl="1">
      <w:start w:val="1"/>
      <w:numFmt w:val="lowerLetter"/>
      <w:pStyle w:val="L2-List2"/>
      <w:lvlText w:val="%2."/>
      <w:lvlJc w:val="left"/>
      <w:pPr>
        <w:tabs>
          <w:tab w:val="num" w:pos="1440"/>
        </w:tabs>
        <w:ind w:left="1440" w:hanging="360"/>
      </w:pPr>
      <w:rPr>
        <w:rFonts w:ascii="Times New Roman" w:hAnsi="Times New Roman" w:cs="Times New Roman"/>
        <w:b w:val="0"/>
        <w:i w:val="0"/>
        <w:sz w:val="22"/>
      </w:rPr>
    </w:lvl>
    <w:lvl w:ilvl="2">
      <w:start w:val="1"/>
      <w:numFmt w:val="lowerRoman"/>
      <w:pStyle w:val="L3-List3"/>
      <w:lvlText w:val="%3"/>
      <w:lvlJc w:val="left"/>
      <w:pPr>
        <w:tabs>
          <w:tab w:val="num" w:pos="1800"/>
        </w:tabs>
        <w:ind w:left="1800" w:hanging="360"/>
      </w:pPr>
      <w:rPr>
        <w:rFonts w:ascii="Times New Roman" w:hAnsi="Times New Roman" w:cs="Times New Roman"/>
        <w:b w:val="0"/>
        <w:i w:val="0"/>
        <w:sz w:val="22"/>
      </w:rPr>
    </w:lvl>
    <w:lvl w:ilvl="3">
      <w:start w:val="1"/>
      <w:numFmt w:val="lowerLetter"/>
      <w:pStyle w:val="L4-List4"/>
      <w:lvlText w:val="(%4)"/>
      <w:lvlJc w:val="left"/>
      <w:pPr>
        <w:tabs>
          <w:tab w:val="num" w:pos="2160"/>
        </w:tabs>
        <w:ind w:left="2160" w:hanging="360"/>
      </w:pPr>
      <w:rPr>
        <w:rFonts w:ascii="Times New Roman" w:hAnsi="Times New Roman" w:cs="Times New Roman"/>
      </w:rPr>
    </w:lvl>
    <w:lvl w:ilvl="4">
      <w:start w:val="1"/>
      <w:numFmt w:val="decimal"/>
      <w:lvlText w:val=""/>
      <w:lvlJc w:val="left"/>
      <w:pPr>
        <w:ind w:left="2232" w:hanging="792"/>
      </w:pPr>
    </w:lvl>
    <w:lvl w:ilvl="5">
      <w:start w:val="1"/>
      <w:numFmt w:val="decimal"/>
      <w:lvlText w:val=""/>
      <w:lvlJc w:val="left"/>
      <w:pPr>
        <w:ind w:left="2736" w:hanging="936"/>
      </w:pPr>
    </w:lvl>
    <w:lvl w:ilvl="6">
      <w:start w:val="1"/>
      <w:numFmt w:val="decimal"/>
      <w:lvlText w:val=""/>
      <w:lvlJc w:val="left"/>
      <w:pPr>
        <w:ind w:left="3240" w:hanging="1080"/>
      </w:pPr>
    </w:lvl>
    <w:lvl w:ilvl="7">
      <w:start w:val="1"/>
      <w:numFmt w:val="decimal"/>
      <w:lvlText w:val=""/>
      <w:lvlJc w:val="left"/>
      <w:pPr>
        <w:ind w:left="3744" w:hanging="1224"/>
      </w:pPr>
    </w:lvl>
    <w:lvl w:ilvl="8">
      <w:start w:val="1"/>
      <w:numFmt w:val="decimal"/>
      <w:lvlText w:val=""/>
      <w:lvlJc w:val="left"/>
      <w:pPr>
        <w:ind w:left="4320" w:hanging="1440"/>
      </w:pPr>
    </w:lvl>
  </w:abstractNum>
  <w:abstractNum w:abstractNumId="17" w15:restartNumberingAfterBreak="0">
    <w:nsid w:val="2A39066F"/>
    <w:multiLevelType w:val="hybridMultilevel"/>
    <w:tmpl w:val="FB4E65EE"/>
    <w:lvl w:ilvl="0" w:tplc="7F5453CA">
      <w:start w:val="1"/>
      <w:numFmt w:val="bullet"/>
      <w:pStyle w:val="numbrdlist"/>
      <w:lvlText w:val=""/>
      <w:lvlJc w:val="left"/>
      <w:pPr>
        <w:tabs>
          <w:tab w:val="num" w:pos="1080"/>
        </w:tabs>
        <w:ind w:left="1080" w:hanging="360"/>
      </w:pPr>
      <w:rPr>
        <w:rFonts w:ascii="Wingdings" w:hAnsi="Wingdings" w:hint="default"/>
        <w:color w:val="auto"/>
        <w:sz w:val="14"/>
        <w:szCs w:val="14"/>
      </w:rPr>
    </w:lvl>
    <w:lvl w:ilvl="1" w:tplc="E4FE7C8C">
      <w:start w:val="1"/>
      <w:numFmt w:val="bullet"/>
      <w:lvlText w:val="o"/>
      <w:lvlJc w:val="left"/>
      <w:pPr>
        <w:tabs>
          <w:tab w:val="num" w:pos="1440"/>
        </w:tabs>
        <w:ind w:left="1440" w:hanging="360"/>
      </w:pPr>
      <w:rPr>
        <w:rFonts w:ascii="Courier New" w:hAnsi="Courier New" w:cs="Courier New" w:hint="default"/>
      </w:rPr>
    </w:lvl>
    <w:lvl w:ilvl="2" w:tplc="8A288816" w:tentative="1">
      <w:start w:val="1"/>
      <w:numFmt w:val="bullet"/>
      <w:lvlText w:val=""/>
      <w:lvlJc w:val="left"/>
      <w:pPr>
        <w:tabs>
          <w:tab w:val="num" w:pos="2160"/>
        </w:tabs>
        <w:ind w:left="2160" w:hanging="360"/>
      </w:pPr>
      <w:rPr>
        <w:rFonts w:ascii="Wingdings" w:hAnsi="Wingdings" w:hint="default"/>
      </w:rPr>
    </w:lvl>
    <w:lvl w:ilvl="3" w:tplc="589CC492" w:tentative="1">
      <w:start w:val="1"/>
      <w:numFmt w:val="bullet"/>
      <w:lvlText w:val=""/>
      <w:lvlJc w:val="left"/>
      <w:pPr>
        <w:tabs>
          <w:tab w:val="num" w:pos="2880"/>
        </w:tabs>
        <w:ind w:left="2880" w:hanging="360"/>
      </w:pPr>
      <w:rPr>
        <w:rFonts w:ascii="Symbol" w:hAnsi="Symbol" w:hint="default"/>
      </w:rPr>
    </w:lvl>
    <w:lvl w:ilvl="4" w:tplc="CF4E7E02" w:tentative="1">
      <w:start w:val="1"/>
      <w:numFmt w:val="bullet"/>
      <w:lvlText w:val="o"/>
      <w:lvlJc w:val="left"/>
      <w:pPr>
        <w:tabs>
          <w:tab w:val="num" w:pos="3600"/>
        </w:tabs>
        <w:ind w:left="3600" w:hanging="360"/>
      </w:pPr>
      <w:rPr>
        <w:rFonts w:ascii="Courier New" w:hAnsi="Courier New" w:cs="Courier New" w:hint="default"/>
      </w:rPr>
    </w:lvl>
    <w:lvl w:ilvl="5" w:tplc="7D9431A0" w:tentative="1">
      <w:start w:val="1"/>
      <w:numFmt w:val="bullet"/>
      <w:lvlText w:val=""/>
      <w:lvlJc w:val="left"/>
      <w:pPr>
        <w:tabs>
          <w:tab w:val="num" w:pos="4320"/>
        </w:tabs>
        <w:ind w:left="4320" w:hanging="360"/>
      </w:pPr>
      <w:rPr>
        <w:rFonts w:ascii="Wingdings" w:hAnsi="Wingdings" w:hint="default"/>
      </w:rPr>
    </w:lvl>
    <w:lvl w:ilvl="6" w:tplc="576E8A34" w:tentative="1">
      <w:start w:val="1"/>
      <w:numFmt w:val="bullet"/>
      <w:lvlText w:val=""/>
      <w:lvlJc w:val="left"/>
      <w:pPr>
        <w:tabs>
          <w:tab w:val="num" w:pos="5040"/>
        </w:tabs>
        <w:ind w:left="5040" w:hanging="360"/>
      </w:pPr>
      <w:rPr>
        <w:rFonts w:ascii="Symbol" w:hAnsi="Symbol" w:hint="default"/>
      </w:rPr>
    </w:lvl>
    <w:lvl w:ilvl="7" w:tplc="8E0CCD68" w:tentative="1">
      <w:start w:val="1"/>
      <w:numFmt w:val="bullet"/>
      <w:lvlText w:val="o"/>
      <w:lvlJc w:val="left"/>
      <w:pPr>
        <w:tabs>
          <w:tab w:val="num" w:pos="5760"/>
        </w:tabs>
        <w:ind w:left="5760" w:hanging="360"/>
      </w:pPr>
      <w:rPr>
        <w:rFonts w:ascii="Courier New" w:hAnsi="Courier New" w:cs="Courier New" w:hint="default"/>
      </w:rPr>
    </w:lvl>
    <w:lvl w:ilvl="8" w:tplc="AD0E7A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C47E9"/>
    <w:multiLevelType w:val="multilevel"/>
    <w:tmpl w:val="E426030E"/>
    <w:lvl w:ilvl="0">
      <w:start w:val="1"/>
      <w:numFmt w:val="decimal"/>
      <w:lvlRestart w:val="0"/>
      <w:pStyle w:val="Heading1"/>
      <w:suff w:val="space"/>
      <w:lvlText w:val="%1 "/>
      <w:lvlJc w:val="left"/>
      <w:pPr>
        <w:ind w:left="0" w:firstLine="0"/>
      </w:pPr>
      <w:rPr>
        <w:rFonts w:ascii="Arial" w:hAnsi="Arial" w:cs="Arial" w:hint="default"/>
        <w:b/>
        <w:i w:val="0"/>
        <w:caps w:val="0"/>
        <w:strike w:val="0"/>
        <w:dstrike w:val="0"/>
        <w:color w:val="000000"/>
        <w:sz w:val="4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
      <w:lvlJc w:val="left"/>
      <w:pPr>
        <w:ind w:left="540" w:firstLine="0"/>
      </w:pPr>
      <w:rPr>
        <w:rFonts w:ascii="Arial" w:hAnsi="Arial" w:cs="Arial" w:hint="default"/>
        <w:b/>
        <w:i w:val="0"/>
        <w:caps w:val="0"/>
        <w:strike w:val="0"/>
        <w:dstrike w:val="0"/>
        <w:color w:val="00000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
      <w:lvlJc w:val="left"/>
      <w:pPr>
        <w:ind w:left="1260" w:firstLine="0"/>
      </w:pPr>
      <w:rPr>
        <w:rFonts w:ascii="Arial" w:hAnsi="Arial" w:cs="Arial" w:hint="default"/>
        <w:b/>
        <w:i w:val="0"/>
        <w:caps w:val="0"/>
        <w:strike w:val="0"/>
        <w:dstrike w:val="0"/>
        <w:color w:val="00000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suff w:val="space"/>
      <w:lvlText w:val="%1.%2.%3.%4 "/>
      <w:lvlJc w:val="left"/>
      <w:pPr>
        <w:ind w:left="0" w:firstLine="0"/>
      </w:pPr>
      <w:rPr>
        <w:rFonts w:ascii="Arial" w:hAnsi="Arial" w:cs="Arial" w:hint="default"/>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suff w:val="space"/>
      <w:lvlText w:val="%1.%2.%3.%4.%5 "/>
      <w:lvlJc w:val="left"/>
      <w:pPr>
        <w:ind w:left="0" w:firstLine="0"/>
      </w:pPr>
      <w:rPr>
        <w:rFonts w:ascii="Arial" w:hAnsi="Arial" w:cs="Arial" w:hint="default"/>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suff w:val="space"/>
      <w:lvlText w:val="%1.%2.%3.%4.%5.%6 "/>
      <w:lvlJc w:val="left"/>
      <w:pPr>
        <w:ind w:left="0" w:firstLine="0"/>
      </w:pPr>
      <w:rPr>
        <w:rFonts w:ascii="Arial" w:hAnsi="Arial" w:cs="Arial" w:hint="default"/>
        <w:b/>
        <w:i w:val="0"/>
        <w:caps w:val="0"/>
        <w:strike w:val="0"/>
        <w:dstrike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lvlRestart w:val="0"/>
      <w:pStyle w:val="Heading7"/>
      <w:suff w:val="space"/>
      <w:lvlText w:val="%7 "/>
      <w:lvlJc w:val="left"/>
      <w:pPr>
        <w:ind w:left="0" w:firstLine="0"/>
      </w:pPr>
      <w:rPr>
        <w:rFonts w:ascii="Arial" w:hAnsi="Arial" w:cs="Arial" w:hint="default"/>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suff w:val="space"/>
      <w:lvlText w:val="%7.%8 "/>
      <w:lvlJc w:val="left"/>
      <w:pPr>
        <w:ind w:left="0" w:firstLine="0"/>
      </w:pPr>
      <w:rPr>
        <w:rFonts w:ascii="Arial" w:hAnsi="Arial" w:cs="Arial"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7.%8.%9 "/>
      <w:lvlJc w:val="left"/>
      <w:pPr>
        <w:ind w:left="0" w:firstLine="0"/>
      </w:pPr>
      <w:rPr>
        <w:rFonts w:ascii="Arial" w:hAnsi="Arial" w:cs="Arial" w:hint="default"/>
        <w:b/>
        <w:i w:val="0"/>
        <w:caps w:val="0"/>
        <w:strike w:val="0"/>
        <w:dstrike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780613"/>
    <w:multiLevelType w:val="multilevel"/>
    <w:tmpl w:val="114A8414"/>
    <w:lvl w:ilvl="0">
      <w:start w:val="1"/>
      <w:numFmt w:val="none"/>
      <w:lvlRestart w:val="0"/>
      <w:pStyle w:val="-Note"/>
      <w:lvlText w:val="NOTE:"/>
      <w:lvlJc w:val="right"/>
      <w:pPr>
        <w:tabs>
          <w:tab w:val="num" w:pos="0"/>
        </w:tabs>
        <w:ind w:left="734" w:hanging="158"/>
      </w:pPr>
      <w:rPr>
        <w:rFonts w:ascii="Arial" w:hAnsi="Arial" w:cs="Arial"/>
        <w:b/>
        <w:i w:val="0"/>
        <w:sz w:val="14"/>
      </w:rPr>
    </w:lvl>
    <w:lvl w:ilvl="1">
      <w:start w:val="1"/>
      <w:numFmt w:val="none"/>
      <w:lvlRestart w:val="0"/>
      <w:pStyle w:val="C-Caution"/>
      <w:lvlText w:val="CAUTION:"/>
      <w:lvlJc w:val="right"/>
      <w:pPr>
        <w:tabs>
          <w:tab w:val="num" w:pos="0"/>
        </w:tabs>
        <w:ind w:left="734" w:hanging="158"/>
      </w:pPr>
      <w:rPr>
        <w:rFonts w:ascii="Arial" w:hAnsi="Arial" w:cs="Arial"/>
        <w:b/>
        <w:sz w:val="14"/>
      </w:rPr>
    </w:lvl>
    <w:lvl w:ilvl="2">
      <w:start w:val="1"/>
      <w:numFmt w:val="none"/>
      <w:lvlRestart w:val="0"/>
      <w:pStyle w:val="W-Warning"/>
      <w:lvlText w:val="%1WARNING:"/>
      <w:lvlJc w:val="right"/>
      <w:pPr>
        <w:tabs>
          <w:tab w:val="num" w:pos="0"/>
        </w:tabs>
        <w:ind w:left="734" w:hanging="158"/>
      </w:pPr>
      <w:rPr>
        <w:rFonts w:ascii="Arial" w:hAnsi="Arial" w:cs="Arial"/>
        <w:b/>
        <w:sz w:val="14"/>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2F4C354D"/>
    <w:multiLevelType w:val="singleLevel"/>
    <w:tmpl w:val="07D49286"/>
    <w:lvl w:ilvl="0">
      <w:start w:val="1"/>
      <w:numFmt w:val="lowerRoman"/>
      <w:pStyle w:val="numbrdlist0"/>
      <w:lvlText w:val="%1."/>
      <w:lvlJc w:val="right"/>
      <w:pPr>
        <w:tabs>
          <w:tab w:val="num" w:pos="1800"/>
        </w:tabs>
        <w:ind w:left="1800" w:hanging="173"/>
      </w:pPr>
      <w:rPr>
        <w:rFonts w:ascii="Times" w:hAnsi="Times" w:hint="default"/>
        <w:b w:val="0"/>
        <w:i w:val="0"/>
        <w:sz w:val="22"/>
      </w:rPr>
    </w:lvl>
  </w:abstractNum>
  <w:abstractNum w:abstractNumId="21" w15:restartNumberingAfterBreak="0">
    <w:nsid w:val="30C9599F"/>
    <w:multiLevelType w:val="singleLevel"/>
    <w:tmpl w:val="9544F0A2"/>
    <w:lvl w:ilvl="0">
      <w:start w:val="1"/>
      <w:numFmt w:val="bullet"/>
      <w:pStyle w:val="bullet2"/>
      <w:lvlText w:val=""/>
      <w:lvlJc w:val="left"/>
      <w:pPr>
        <w:tabs>
          <w:tab w:val="num" w:pos="1440"/>
        </w:tabs>
        <w:ind w:left="1440" w:hanging="360"/>
      </w:pPr>
      <w:rPr>
        <w:rFonts w:ascii="Wingdings" w:hAnsi="Wingdings" w:hint="default"/>
        <w:sz w:val="14"/>
        <w:szCs w:val="14"/>
      </w:rPr>
    </w:lvl>
  </w:abstractNum>
  <w:abstractNum w:abstractNumId="22" w15:restartNumberingAfterBreak="0">
    <w:nsid w:val="34E5034A"/>
    <w:multiLevelType w:val="multilevel"/>
    <w:tmpl w:val="E3F85A74"/>
    <w:name w:val="Table Bullets22"/>
    <w:lvl w:ilvl="0">
      <w:start w:val="1"/>
      <w:numFmt w:val="bullet"/>
      <w:lvlRestart w:val="0"/>
      <w:lvlText w:val=""/>
      <w:lvlJc w:val="left"/>
      <w:pPr>
        <w:tabs>
          <w:tab w:val="num" w:pos="216"/>
        </w:tabs>
        <w:ind w:left="216" w:hanging="216"/>
      </w:pPr>
      <w:rPr>
        <w:rFonts w:ascii="Wingdings" w:hAnsi="Wingdings" w:hint="default"/>
      </w:rPr>
    </w:lvl>
    <w:lvl w:ilvl="1">
      <w:start w:val="1"/>
      <w:numFmt w:val="bullet"/>
      <w:lvlText w:val=""/>
      <w:lvlJc w:val="left"/>
      <w:pPr>
        <w:tabs>
          <w:tab w:val="num" w:pos="504"/>
        </w:tabs>
        <w:ind w:left="504" w:hanging="216"/>
      </w:pPr>
      <w:rPr>
        <w:rFonts w:ascii="Wingdings" w:hAnsi="Wingdings" w:hint="default"/>
        <w:sz w:val="20"/>
      </w:rPr>
    </w:lvl>
    <w:lvl w:ilvl="2">
      <w:start w:val="1"/>
      <w:numFmt w:val="none"/>
      <w:lvlText w:val="–"/>
      <w:lvlJc w:val="left"/>
      <w:pPr>
        <w:tabs>
          <w:tab w:val="num" w:pos="806"/>
        </w:tabs>
        <w:ind w:left="806" w:hanging="244"/>
      </w:pPr>
      <w:rPr>
        <w:rFonts w:ascii="Arial" w:hAnsi="Arial" w:cs="Arial"/>
      </w:rPr>
    </w:lvl>
    <w:lvl w:ilvl="3">
      <w:start w:val="1"/>
      <w:numFmt w:val="bullet"/>
      <w:lvlText w:val=""/>
      <w:lvlJc w:val="left"/>
      <w:pPr>
        <w:tabs>
          <w:tab w:val="num" w:pos="994"/>
        </w:tabs>
        <w:ind w:left="994" w:hanging="274"/>
      </w:pPr>
      <w:rPr>
        <w:rFonts w:ascii="Arial" w:hAnsi="Arial" w:cs="Arial"/>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3" w15:restartNumberingAfterBreak="0">
    <w:nsid w:val="3C0B2D6C"/>
    <w:multiLevelType w:val="multilevel"/>
    <w:tmpl w:val="6DCEFC0A"/>
    <w:lvl w:ilvl="0">
      <w:start w:val="1"/>
      <w:numFmt w:val="decimal"/>
      <w:lvlRestart w:val="0"/>
      <w:pStyle w:val="TL-TableList"/>
      <w:lvlText w:val="%1."/>
      <w:lvlJc w:val="left"/>
      <w:pPr>
        <w:tabs>
          <w:tab w:val="num" w:pos="288"/>
        </w:tabs>
        <w:ind w:left="288" w:hanging="288"/>
      </w:pPr>
      <w:rPr>
        <w:rFonts w:ascii="Arial" w:hAnsi="Arial" w:cs="Arial"/>
        <w:b w:val="0"/>
        <w:i w:val="0"/>
        <w:sz w:val="18"/>
      </w:rPr>
    </w:lvl>
    <w:lvl w:ilvl="1">
      <w:start w:val="1"/>
      <w:numFmt w:val="lowerLetter"/>
      <w:pStyle w:val="TL2-TableList2"/>
      <w:lvlText w:val="%2."/>
      <w:lvlJc w:val="left"/>
      <w:pPr>
        <w:tabs>
          <w:tab w:val="num" w:pos="576"/>
        </w:tabs>
        <w:ind w:left="576" w:hanging="245"/>
      </w:pPr>
      <w:rPr>
        <w:rFonts w:ascii="Arial" w:hAnsi="Arial" w:cs="Arial"/>
        <w:b w:val="0"/>
        <w:i w:val="0"/>
        <w:sz w:val="18"/>
      </w:rPr>
    </w:lvl>
    <w:lvl w:ilvl="2">
      <w:start w:val="1"/>
      <w:numFmt w:val="lowerRoman"/>
      <w:pStyle w:val="TL3-TableList3"/>
      <w:lvlText w:val="%3."/>
      <w:lvlJc w:val="left"/>
      <w:pPr>
        <w:tabs>
          <w:tab w:val="num" w:pos="835"/>
        </w:tabs>
        <w:ind w:left="835" w:hanging="259"/>
      </w:pPr>
      <w:rPr>
        <w:rFonts w:ascii="Arial" w:hAnsi="Arial" w:cs="Arial"/>
      </w:r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24" w15:restartNumberingAfterBreak="0">
    <w:nsid w:val="3ECE20CE"/>
    <w:multiLevelType w:val="multilevel"/>
    <w:tmpl w:val="6D806AAE"/>
    <w:name w:val="Bulleted Lists"/>
    <w:lvl w:ilvl="0">
      <w:start w:val="1"/>
      <w:numFmt w:val="decimal"/>
      <w:lvlRestart w:val="0"/>
      <w:lvlText w:val="%1."/>
      <w:lvlJc w:val="left"/>
      <w:pPr>
        <w:tabs>
          <w:tab w:val="num" w:pos="288"/>
        </w:tabs>
        <w:ind w:left="288" w:hanging="288"/>
      </w:pPr>
      <w:rPr>
        <w:rFonts w:ascii="Arial" w:hAnsi="Arial" w:cs="Arial" w:hint="default"/>
        <w:b w:val="0"/>
        <w:i w:val="0"/>
        <w:sz w:val="18"/>
      </w:rPr>
    </w:lvl>
    <w:lvl w:ilvl="1">
      <w:start w:val="1"/>
      <w:numFmt w:val="lowerLetter"/>
      <w:lvlText w:val="%2."/>
      <w:lvlJc w:val="left"/>
      <w:pPr>
        <w:tabs>
          <w:tab w:val="num" w:pos="576"/>
        </w:tabs>
        <w:ind w:left="576" w:hanging="245"/>
      </w:pPr>
      <w:rPr>
        <w:rFonts w:ascii="Arial" w:hAnsi="Arial" w:cs="Arial" w:hint="default"/>
        <w:b w:val="0"/>
        <w:i w:val="0"/>
        <w:sz w:val="18"/>
      </w:rPr>
    </w:lvl>
    <w:lvl w:ilvl="2">
      <w:start w:val="1"/>
      <w:numFmt w:val="lowerRoman"/>
      <w:lvlText w:val="%3."/>
      <w:lvlJc w:val="left"/>
      <w:pPr>
        <w:tabs>
          <w:tab w:val="num" w:pos="835"/>
        </w:tabs>
        <w:ind w:left="835" w:hanging="259"/>
      </w:pPr>
      <w:rPr>
        <w:rFonts w:ascii="Arial" w:hAnsi="Arial" w:cs="Arial" w:hint="default"/>
        <w:b/>
        <w:i w:val="0"/>
        <w:sz w:val="18"/>
      </w:rPr>
    </w:lvl>
    <w:lvl w:ilvl="3">
      <w:start w:val="1"/>
      <w:numFmt w:val="lowerRoman"/>
      <w:lvlText w:val=""/>
      <w:lvlJc w:val="right"/>
      <w:pPr>
        <w:ind w:left="864" w:hanging="144"/>
      </w:pPr>
      <w:rPr>
        <w:rFonts w:hint="default"/>
        <w:b w:val="0"/>
        <w:i w:val="0"/>
        <w:sz w:val="16"/>
      </w:rPr>
    </w:lvl>
    <w:lvl w:ilvl="4">
      <w:start w:val="1"/>
      <w:numFmt w:val="decimal"/>
      <w:lvlText w:val=""/>
      <w:lvlJc w:val="left"/>
      <w:pPr>
        <w:ind w:left="1008" w:hanging="432"/>
      </w:pPr>
      <w:rPr>
        <w:rFonts w:hint="default"/>
      </w:rPr>
    </w:lvl>
    <w:lvl w:ilvl="5">
      <w:start w:val="1"/>
      <w:numFmt w:val="lowerLetter"/>
      <w:lvlText w:val=""/>
      <w:lvlJc w:val="left"/>
      <w:pPr>
        <w:ind w:left="1152" w:hanging="432"/>
      </w:pPr>
      <w:rPr>
        <w:rFonts w:hint="default"/>
      </w:rPr>
    </w:lvl>
    <w:lvl w:ilvl="6">
      <w:start w:val="1"/>
      <w:numFmt w:val="lowerRoman"/>
      <w:lvlText w:val=""/>
      <w:lvlJc w:val="right"/>
      <w:pPr>
        <w:ind w:left="1296" w:hanging="288"/>
      </w:pPr>
      <w:rPr>
        <w:rFonts w:hint="default"/>
      </w:rPr>
    </w:lvl>
    <w:lvl w:ilvl="7">
      <w:start w:val="1"/>
      <w:numFmt w:val="lowerLetter"/>
      <w:lvlText w:val=""/>
      <w:lvlJc w:val="left"/>
      <w:pPr>
        <w:ind w:left="1440" w:hanging="432"/>
      </w:pPr>
      <w:rPr>
        <w:rFonts w:hint="default"/>
      </w:rPr>
    </w:lvl>
    <w:lvl w:ilvl="8">
      <w:start w:val="1"/>
      <w:numFmt w:val="lowerRoman"/>
      <w:lvlText w:val=""/>
      <w:lvlJc w:val="right"/>
      <w:pPr>
        <w:ind w:left="1584" w:hanging="144"/>
      </w:pPr>
      <w:rPr>
        <w:rFonts w:hint="default"/>
      </w:rPr>
    </w:lvl>
  </w:abstractNum>
  <w:abstractNum w:abstractNumId="2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50395EA3"/>
    <w:multiLevelType w:val="multilevel"/>
    <w:tmpl w:val="F75E5896"/>
    <w:lvl w:ilvl="0">
      <w:start w:val="1"/>
      <w:numFmt w:val="bullet"/>
      <w:lvlRestart w:val="0"/>
      <w:pStyle w:val="U-Bullet"/>
      <w:lvlText w:val="n"/>
      <w:lvlJc w:val="left"/>
      <w:pPr>
        <w:tabs>
          <w:tab w:val="num" w:pos="1080"/>
        </w:tabs>
        <w:ind w:left="1080" w:hanging="288"/>
      </w:pPr>
      <w:rPr>
        <w:rFonts w:ascii="Wingdings" w:hAnsi="Wingdings" w:hint="default"/>
        <w:b w:val="0"/>
        <w:i w:val="0"/>
        <w:sz w:val="14"/>
      </w:rPr>
    </w:lvl>
    <w:lvl w:ilvl="1">
      <w:start w:val="1"/>
      <w:numFmt w:val="bullet"/>
      <w:pStyle w:val="U2-Bullet2"/>
      <w:lvlText w:val="¨"/>
      <w:lvlJc w:val="left"/>
      <w:pPr>
        <w:tabs>
          <w:tab w:val="num" w:pos="1440"/>
        </w:tabs>
        <w:ind w:left="1440" w:hanging="288"/>
      </w:pPr>
      <w:rPr>
        <w:rFonts w:ascii="Wingdings" w:hAnsi="Wingdings" w:hint="default"/>
        <w:b w:val="0"/>
        <w:i w:val="0"/>
        <w:sz w:val="12"/>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30537B6"/>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980F85"/>
    <w:multiLevelType w:val="multilevel"/>
    <w:tmpl w:val="1988D926"/>
    <w:lvl w:ilvl="0">
      <w:start w:val="1"/>
      <w:numFmt w:val="decimal"/>
      <w:pStyle w:val="tableentrynum"/>
      <w:lvlText w:val="%1."/>
      <w:lvlJc w:val="left"/>
      <w:pPr>
        <w:tabs>
          <w:tab w:val="num" w:pos="360"/>
        </w:tabs>
        <w:ind w:left="216" w:hanging="216"/>
      </w:pPr>
      <w:rPr>
        <w:rFonts w:ascii="Arial" w:hAnsi="Arial" w:hint="default"/>
        <w:b w:val="0"/>
        <w:i w:val="0"/>
        <w:sz w:val="18"/>
        <w:szCs w:val="18"/>
      </w:rPr>
    </w:lvl>
    <w:lvl w:ilvl="1">
      <w:start w:val="1"/>
      <w:numFmt w:val="lowerLetter"/>
      <w:lvlText w:val="%2."/>
      <w:lvlJc w:val="left"/>
      <w:pPr>
        <w:tabs>
          <w:tab w:val="num" w:pos="720"/>
        </w:tabs>
        <w:ind w:left="720" w:hanging="360"/>
      </w:pPr>
      <w:rPr>
        <w:rFonts w:ascii="Helvetica" w:hAnsi="Helvetica" w:hint="default"/>
        <w:b w:val="0"/>
        <w:i w:val="0"/>
        <w:sz w:val="18"/>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33C0E12"/>
    <w:multiLevelType w:val="multilevel"/>
    <w:tmpl w:val="EFB22866"/>
    <w:name w:val="Bulleted Lists2"/>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0" w15:restartNumberingAfterBreak="0">
    <w:nsid w:val="758413E2"/>
    <w:multiLevelType w:val="multilevel"/>
    <w:tmpl w:val="17241556"/>
    <w:name w:val="Bulleted Lists22"/>
    <w:lvl w:ilvl="0">
      <w:start w:val="1"/>
      <w:numFmt w:val="bullet"/>
      <w:lvlRestart w:val="0"/>
      <w:lvlText w:val=""/>
      <w:lvlJc w:val="left"/>
      <w:pPr>
        <w:tabs>
          <w:tab w:val="num" w:pos="216"/>
        </w:tabs>
        <w:ind w:left="216" w:hanging="216"/>
      </w:pPr>
      <w:rPr>
        <w:rFonts w:ascii="Wingdings" w:hAnsi="Wingdings" w:hint="default"/>
      </w:rPr>
    </w:lvl>
    <w:lvl w:ilvl="1">
      <w:start w:val="1"/>
      <w:numFmt w:val="bullet"/>
      <w:lvlText w:val=""/>
      <w:lvlJc w:val="left"/>
      <w:pPr>
        <w:tabs>
          <w:tab w:val="num" w:pos="504"/>
        </w:tabs>
        <w:ind w:left="504" w:hanging="216"/>
      </w:pPr>
      <w:rPr>
        <w:rFonts w:ascii="Wingdings" w:hAnsi="Wingdings" w:hint="default"/>
        <w:sz w:val="20"/>
      </w:rPr>
    </w:lvl>
    <w:lvl w:ilvl="2">
      <w:start w:val="1"/>
      <w:numFmt w:val="none"/>
      <w:lvlText w:val="–"/>
      <w:lvlJc w:val="left"/>
      <w:pPr>
        <w:tabs>
          <w:tab w:val="num" w:pos="806"/>
        </w:tabs>
        <w:ind w:left="806" w:hanging="244"/>
      </w:pPr>
      <w:rPr>
        <w:rFonts w:ascii="Arial" w:hAnsi="Arial" w:cs="Arial"/>
      </w:rPr>
    </w:lvl>
    <w:lvl w:ilvl="3">
      <w:start w:val="1"/>
      <w:numFmt w:val="bullet"/>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1" w15:restartNumberingAfterBreak="0">
    <w:nsid w:val="7CED5623"/>
    <w:multiLevelType w:val="singleLevel"/>
    <w:tmpl w:val="D3304E4C"/>
    <w:lvl w:ilvl="0">
      <w:start w:val="1"/>
      <w:numFmt w:val="bullet"/>
      <w:pStyle w:val="FAQbullet2"/>
      <w:lvlText w:val=""/>
      <w:lvlJc w:val="left"/>
      <w:pPr>
        <w:tabs>
          <w:tab w:val="num" w:pos="360"/>
        </w:tabs>
        <w:ind w:left="360" w:hanging="360"/>
      </w:pPr>
      <w:rPr>
        <w:rFonts w:ascii="ZapfDingbats" w:hAnsi="ZapfDingbats" w:hint="default"/>
        <w:sz w:val="14"/>
      </w:rPr>
    </w:lvl>
  </w:abstractNum>
  <w:num w:numId="1">
    <w:abstractNumId w:val="7"/>
  </w:num>
  <w:num w:numId="2">
    <w:abstractNumId w:val="9"/>
  </w:num>
  <w:num w:numId="3">
    <w:abstractNumId w:val="6"/>
  </w:num>
  <w:num w:numId="4">
    <w:abstractNumId w:val="5"/>
  </w:num>
  <w:num w:numId="5">
    <w:abstractNumId w:val="8"/>
  </w:num>
  <w:num w:numId="6">
    <w:abstractNumId w:val="3"/>
  </w:num>
  <w:num w:numId="7">
    <w:abstractNumId w:val="2"/>
  </w:num>
  <w:num w:numId="8">
    <w:abstractNumId w:val="27"/>
  </w:num>
  <w:num w:numId="9">
    <w:abstractNumId w:val="10"/>
  </w:num>
  <w:num w:numId="10">
    <w:abstractNumId w:val="12"/>
  </w:num>
  <w:num w:numId="11">
    <w:abstractNumId w:val="4"/>
  </w:num>
  <w:num w:numId="12">
    <w:abstractNumId w:val="1"/>
  </w:num>
  <w:num w:numId="13">
    <w:abstractNumId w:val="0"/>
  </w:num>
  <w:num w:numId="14">
    <w:abstractNumId w:val="19"/>
  </w:num>
  <w:num w:numId="15">
    <w:abstractNumId w:val="18"/>
  </w:num>
  <w:num w:numId="16">
    <w:abstractNumId w:val="11"/>
  </w:num>
  <w:num w:numId="17">
    <w:abstractNumId w:val="23"/>
  </w:num>
  <w:num w:numId="18">
    <w:abstractNumId w:val="29"/>
  </w:num>
  <w:num w:numId="19">
    <w:abstractNumId w:val="26"/>
  </w:num>
  <w:num w:numId="20">
    <w:abstractNumId w:val="25"/>
  </w:num>
  <w:num w:numId="21">
    <w:abstractNumId w:val="15"/>
  </w:num>
  <w:num w:numId="22">
    <w:abstractNumId w:val="16"/>
  </w:num>
  <w:num w:numId="23">
    <w:abstractNumId w:val="14"/>
  </w:num>
  <w:num w:numId="24">
    <w:abstractNumId w:val="28"/>
  </w:num>
  <w:num w:numId="25">
    <w:abstractNumId w:val="20"/>
  </w:num>
  <w:num w:numId="26">
    <w:abstractNumId w:val="21"/>
  </w:num>
  <w:num w:numId="27">
    <w:abstractNumId w:val="31"/>
  </w:num>
  <w:num w:numId="28">
    <w:abstractNumId w:val="17"/>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iz Gholmieh">
    <w15:presenceInfo w15:providerId="None" w15:userId="Aziz Gholmi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DateAndTime/>
  <w:doNotDisplayPageBoundaries/>
  <w:hideSpellingErrors/>
  <w:hideGrammaticalErrors/>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flagAddress0_ASIA" w:val="橄桹퐘М࣮찔楌"/>
    <w:docVar w:name="dflagAddress0_In" w:val="w:docVa"/>
    <w:docVar w:name="dflagAddress0_Is" w:val="橄桹퐘М࣮찔楌È奠Ћ꟠Ԧ賐 奠Ћ蹀ҜऐḀ"/>
    <w:docVar w:name="dflagAddress1_Fl" w:val="橄桹퐘М࣮찔楌È奠Ћ꟠Ԧ賐 奠Ћ蹀ҜऐḀ"/>
    <w:docVar w:name="dflagAddress1_MH" w:val="application/vnd.openxmlformats-officedocument.wordprocessingml.webSettings+xml"/>
    <w:docVar w:name="dflagAddress1_SD-SW" w:val="橄桹퐘М࣮찔楌È奠Ћ꟠Ԧ賐 奠Ћ蹀ҜऐḀ賐 奠Ћ蹀ҜऐḀ"/>
    <w:docVar w:name="dflagAddress1_ST" w:val="&lt;"/>
    <w:docVar w:name="dflagAddress2_AST" w:val="&lt;歗ꪐ楍뎤߽ÿÿÿÿɤ̘⿤㷴֠H֠H֠֠Ľ!ԇሠ_x000a__x000a_Ĭÿ宀ԧʀޅ_x000a__x000a_欣ûĀP"/>
    <w:docVar w:name="dflagAddress2_MH" w:val="application/vnd.openxmlformats-officedocument.wordprocessingml.webSettings+xml"/>
    <w:docVar w:name="dflagAddress2_RN" w:val="Ā"/>
    <w:docVar w:name="dflagAddress2_SD" w:val="w:docVa"/>
    <w:docVar w:name="dflagAddress2_SD-SW" w:val="傉䝎਍ਚഀ䡉剄ကက؈ἀ￳a瀉奈s଀଀ē騀ᢜ伊䍩偃桐瑯獯潨⁰䍉⁃牰景汩e砀鷚杓協ᛩ䭂肈䮔副ࠕ删譂ᒀ⚑Kဉ衊ꄡᗙ셑䔑х젛袠踃肎ᖌⱑ訌ꈡ莎袣쪊ꍻ홫췦뗾㻗곧鷳쾳쀇ఈ䢖儳耵ꤌṂ잃웄䀮ઁ瀤က댈Ⅴﵳģ㱾⬼쀢븇Ā퍸ࠋ쀀魍ダ蜜࿿䋪岙老Ƅ瓀㢑ࡋᒀ䀀蹺Ꙃ䀀ņ鶀⚘SҠ怀揋倀-❠Ó鶀駸Ż嬀↔ĕ醠 攓䒈栀;쾬詖Eじ᐀䭦㧄-䤰晗H랰쀀჎눋ࠀ儰薈)笄怀⏈砣萀䘔埲긫*砀늙뤼㤤腅࡛焭圇⹗⠞䧎⬗㘔ɡ驡⹀秂ᦙ脲༴Ìꀀᖑ磽໎캮㛎뚎弎ڿ⋿扢ﻣ쿥炫@繴ﻑ⼬᪳㮀耆﹭▢Ӯ幨ꀋ暋ྲ땀ꀀ㱾䔼邡䫘䋄慛埊ﹽ쉧쁟ﵗ塞㱾脤崲䞁신ꕌ켜঒抄䞏럼＋᷼⋓䧄륢⩘ቑ蹱驄ꔲ褢鉂씩툥擿שּׁ㸃㗟뀀㹪笁ⶑ嶨ͣ䯶ဧ瑘÷澻퓁ࠨ考荨쿡ｷ㿯䟽■耀䥦熒䑞⸤쩔㾳ࣇꁄ⪁䆰ᣁ쀬ᰆׁ쇜ﰋ㙠䊄쐤䋂䈐搊ᲀ恲갩䊂蘨냍⨝⽠䃔㐝净虨炓⸎嗂ຸ瀽﨏ࡡ솞밨ঁ䄄ࣈ愓ƈ詢⍘ࢎ餗섡ш謒․裉儔䬢㖑ㅈ詒⁔䡕爽㤂岇멆㮑È舲蛼䞼鐱늁㵑೔䎵ꢹᨷ䚄஢擐ㅴ辚ꀖ킛둲㴚㚌ꯐཨ迚䌾デܘ쐳ぬ옮䋃㢱ब掓뇋갢ꬌ᫆嚰ά覻揵뇏ѷ脒쁅㘉眄⁂ṡ䡁䱘乘䣘₨␜ᄴ৚ष萃쉑∧ꢓ둋먦螺ᣄ㉢蜱䡘⌬ዖᎏု衻쑃␷褒㉃뤧ʐ녉咤ዒ䛒滒⍒⳩鮩䠴⌚즓據뉫㤇Ⲕ⬠藈鷤쏤㏤ᯤ⇤寲鴊䁢ꑱ司⣢쩒䩪攆㊘啁骣ꆨᅔ輵䉚ꆭ劶冯ꢇ㐓驵촹ᚃ䭉궥関᫓ᝨ꽩瓨ᆺ闝丞킗퉗౷蘍茕裇⡧鬙ܘ朘眙꼘䲘ᦦ诓윙ごㄷ飫駧餏啯⩘⪶ᕼ쪑锊镊锦⨛启ꪩꪦ꫞唋嗳哋ꦏ卞깽商匳ꧣ퐉ꮖ꩕傝叫匛ꥧ꠻ꪇꡧ呯ꐿ奾觽夆䳃促ꑃꁑ徱볣⃆挋댙ⱸ次ꬍ疆㖁⛄춱糙⩶颻᷽讻꨽ꆩ䌹䨳圳劳铳㽦熘鳸乴Ꜩ詾ᓞ⧯⧢ꘛ䰴ㆹ履ꩫ鞖墖䢫冫䞫뷫긶꟭ꚝ䖽妻臻䄎䫇尧䜧轧׎񤵓ધᚧ㵍⺮殪ᮥ뮡睄溿麘庾麀潌뵹﫧紜ﴯﵔ舘ే٘ಳؤ೛ᣎ씼焵㱯⼝凱嵃䃃ꕃ镡靡蓡릑㳑햣赆ཆ榌峆ⓣ淣淆ꏆئΩ䬦劚륍⦦㮦㭌음쳍ꋍ훍㖙㶛휱힛悷硚ⱚꢶ뢶䥥Ꙛ벶蕮㥚ꕙ啘嵚䚳鶭▭믖뮭ᆧ릧鍎ꭎ횞썧즶ꦶᦷۘ껛涶綶条ᝢ띧껅붓經綺ﶍܽ蜍໙ᶫᵚ獾犴㨔㩖髞鳎㿮약雴⿩塧჏Ꮆ⧋槄厝펛杇朗玹讈䮉쮂霮⸾ᮛ뷈䫤嵱竡鮝鮳첟鼴鸩㍙큳죃㿑鼋ゕ纬䍏腏땧⏧振鄯굗냗ꖷ꩷懷៯爾㜼㋞姞챟쀷좷쮷썏鹯蕟䏟⍿擿竿퇿꜀▀朁褃䆁宁ﬂ竸ⅼ躿㨿旛닶豁릠ᕁ轁궂귁校궐飧野槎蔎繐훨ߐ譡练✌螅垅㾆炎墈턚霱眵獃䓟䓺䒖鯞ㅧ㥏⶯㕊㸪⺪㱪㟚㒺㾺⻆奦헌鵘䥘䭬㤜⨮㚮汮蟳鷢௢篣頗젯灝ꅹ싎藴ᚧ⺩Ⱂ阺䱀予鐸䇰⨐ᚨ▌Ᏺ╷઎쉹숝≧턯턶屃Ḫ⩈積벑礵씤ꔳ蒹ꤧ벐ൌ㪛᚞皚洠㴲봺茱醒熐ꩂ䴡뚓癦곋蕥ﺲ滅랋ḯޕ毉邳֬ⵙ똊Ꙃ哨⡚⫗눇敧晗춿쪉阹麫촫쳭쪳"/>
    <w:docVar w:name="dflagAddress3_ASIA" w:val="⎐ҹ⎼ҹ&amp;/word/footnotes.xmlapplication/vnd.openxmlformats-officedocument.wordprocessingml.footn"/>
    <w:docVar w:name="dflagAddress3_BG" w:val="w:docVa"/>
    <w:docVar w:name="dflagAddress3_SD" w:val="쏡ࠆ䄂Ћ쏡ࠆ䄂Ћ쏉ࠆ䄂Ћ뱁҅"/>
    <w:docVar w:name="dflagAddress3_SD-SW" w:val="w:suppressSpBfAfterPg"/>
    <w:docVar w:name="dflagAddress4_ASIA" w:val="_x000a_@_x000a__x000a_؅99餀؅99颀؅OO讐؅OO誠؅OO跀؅ĀBB蹠؅ȀBB躰؅"/>
    <w:docVar w:name="dflagAddress5_ST" w:val="ĀĀ"/>
    <w:docVar w:name="dflagAddress6_SD-SW" w:val="뜼歚ÿÿÿÿÿÿÿÿÿÿÿÿÿÿÿÿȂĂāĀĂȂĂ﷽ýÿ﷼þ﻾þ﷽þ﷾ý﻾ý﷽þ﻽þ﻿ý﷽ÿﳿÿÿ﷽ý﻾þ﷼þԅĀԅȁẵȂ́ȅԅԅĀ﫺úÿﯹý﻾þﳻýﯽû﷽ûﯼýﷻþﳿû﫺ÿÿÿ﫺ú﻾þﯹý܇Ā܈̂ȅԄȃЁ̈܇܈Āøÿ臨ý﻾þﯺý﫽ú﷼ú﫻üﳹýﳾùÿÿÿø﻾þ臨ýਊ_x000a_ȁ਋Ђȇ܆̄؂ԋ_x000a_ਊ_x000a_਋ȁõÿü﻾ý立ü÷ﳻøûﯷü﫾÷ÿÿÿõ﻾ýüఌ́఍ԃ̉ࠇЅࠃ ؎ఌ఍́óÿû﻾ýûöﯺöúﯶü茶öÿÿÿó﻾ýû༏Ёထ ܄Ћଉԇ ਄ࠑ༏ထ Ёðÿú﷾ýûôﯹõù﫴ûóÿÿÿð﷾ýúᄑЂሓࠄЍഊ؈_x000a_଄_x000a_औᄑሓЂîÿú﷽üúò﫸óø鱗ûòÿÿÿî﷽üúᐔԂ ᔖ_x000a_ਅԏ༌܉അଗ_x000a__x000a_ᐔᔖ_x000a_Ԃ ëÿù﷽üùð立ñ÷úðÿÿÿë﷽üùᘖ؂_x000a_᜙ਆؐဍࠊ_x000a_༅చᘖ᜙؂_x000a_éÿù﷽üùï臨ð÷úïÿÿÿé﷽üùᤙ؃᨜ఇܓጏऌᄆฝᤙ᨜؃æÿø﷽üøíîöùìÿÿÿæ﷽üøᰜ܃_x000a_Ḡจࠕᔑ਍ጇ༡ᰜḠ܃_x000a_ãÿ÷ﳽû÷ëìôøêÿ헿ÿÿãﳽû÷Ḟࠃ•จࠗᘒ ଎ᐇဣḞ•ࠃáÿöﳽû÷éëôøèÿ틿ÿÿáﳽûö℡!ऄ⌦ဉङ ᤔ_x000a_ఐᘈሧ!℡!⌦ऄÞÿöﳼúöçéó÷çÿ췿ÿÿÞﳼúö⌣#ऄ┨ᄊਛ ᨕ഑᠉ጩ#⌣#┨ऄÜÿõﳼúöæèò÷åÿ쫿ÿÿÜﳼúõ☦&amp;਄⠫ሊਝ_x000a_ᴗณᨉᔭ&amp;☦&amp;⠫਄Ùÿôﳼúõäæñöãÿ웿ÿÿÙﳼúô⠨(ଅ⨮ᐋଟḘ༔ᬊ ᘯ(⠨(⨮ଅퟗ×ÿôﯼúôâäðöáퟗÿ쏿ÿÿퟗ×ﯼúô⬫+అ⸱ᔌ డ‚_x000a_ပᴋ&quot;ᠳ+⬫+⸱అ퓔Ôÿóﯼùóàâïõß퓔ÿ뻿ÿÿ퓔Ôﯼùóⴭ-అ〴ᘌ&quot;ഢ∛ᄖἋ$ᤵ-ⴭ-〴అ틒ÒÿòﯼùóßáîõÞ틒ÿ믿ÿÿ틒Òﯼùò〰0ആ㌷᠍$ഥ_x000a_␝ሗℌ&amp;ᬹ0〰0㌷ആ쿏ÏÿñﯻùòÝßíôÜ쿏ÿ럿ÿÿ쿏Ïﯻùñ㌳3ฆ㘺!ᤎ&amp;ว✟ጙ ⌍)᰼3㌳3㘺!ฆ쳌ÌÿñﯻøñÛÝìóÙ쳌ÿ닿ÿÿ쳌Ìﯻøñ㔵5༆㤽&quot;ᨏ(༩⠠ᐚ!␍+ᴾ5㔵5㤽&quot;༆쫊ÊÿퟃðﯻøñÙÜëóØ쫊ÿ꿿ÿÿ쫊Êﯻøퟃð㠸8༆㱀$ᰐ*ါ⨢ᔛ#☎-ὂ8㠸8㱀$༆쟇Çÿ헀ï﫻øð×ÚêòÖ쟇ÿ꯿ÿÿ쟇Ç﫻ø헀ï㨺:ဇ㹃&amp;ᰐ,ိⰣᘜ%⠏/⁅:㨺:㹃&amp;ဇ업Åÿ펾ï﫻÷ð훰ÖÙéòÔ업ÿꣿÿÿ업Å﫻÷펾ï㴽=ᄇ䅆(ḑ.ᄯ⸥᜞'⨏1≈=㴽=䅆(ᄇ싂Âÿ톺î﫻÷ï퓰Ô×èñÒ싂ÿꏿÿÿ싂Â﫻÷톺î㼿?ᄇ䍈)ἒ/ሰ〦᠟(⬐3⍊?㼿?䍈)ᄇ샀Àÿ킸í﫺÷î폯ÒÕèñÐ샀ÿꃿÿÿ샀À﫺÷킸í䉂Bለ 䝌+ℓ2ሳ㈨ᤡ*ⴑ5╎B!!䉂B䝌+ለ 붽½ÿ캵ì﫺÷î퇮ÐÓ훞çðÏ붽ÿ鳿ÿÿ붽½﫺÷캵ì䑄Dገ!䥎,∓3ጴ㐩ᨡ+⼑7♐D&quot;&quot;䑄D䥎,ገ!뮻»ÿ첳ì狀öí탮ÏÒ헝æïÍ뮻ÿ駿ÿÿ뮻»狀ö첳ì䝇Gᐈ&quot;䱒.⌔6ᐷ㘫ᬣ-ㄒ9⡔G##䝇G䱒.ᐈ&quot;뢸¸ÿ쪯ë狀öì췭ÍÐ폛åïË뢸ÿ铿ÿÿ뢸¸狀ö쪯ë䥉Iᐈ#乔0␕7ᔸ㠭ᰤ.㈒;⥖I$$䥉I乔0ᐈ#뚶¶ÿ좭ê狀öì쳭ÌÏ틚äîÉ뚶ÿ釿ÿÿ뚶¶狀ö좭ê䱌Lᔉ%兗1☕9ᔻ㨮ᴦ0㐓=⩚L&amp;&amp;䱌L兗1ᔉ%뎳³ÿ욪ê粒õë쫬ÉÍ탙ãîÇ뎳ÿ跿ÿÿ뎳³粒õ욪ê住Oᘉ&amp;啛4✖&lt;ᘽ㰰ḧ2㘔@ⱝO''住O啛4ᘉ&amp;낰°ÿ쒦é粒õ퟈ê죫ÇË컗âíÅ낰ÿ裿ÿÿ낰°粒õ쒦é兑Qᘉ'坝5⠗=᜿㸲Ἠ3㠕AⵠQ((兑Q坝5ᘉ'꺮®ÿ스èõ훇ê쟫ÆÊ췖áíÄ꺮ÿ藿ÿÿ꺮®õ스è呔Tᜊ)婡7⨘?ᡁ䀳 5㨕D⽤T**呔T婡7ᜊ)ꮫ«ÿ삡çõ헄é쓪ÄÈ쯔àìÁꮫÿ臿ÿÿꮫ«õ삡ç噖V᠊)屣8⬘Aᡂ䄵Å7㬖EてV++噖V屣8᠊)ꦩ©ÿ뾟çô퓃è쏩ÂÆ쫔ßëÀꦩÿ绿ÿÿꦩ©ô뾟ç奙Yᤊ+彦:ⰙC᥅䐶∬9㴗H㉩Y,,奙Y彦:ᤊ+ꚦ¦ÿ벛æô틁è쇩ÀÄ죒Þë¾ꚦÿ秿ÿÿꚦ¦ô벛æ孛[ᤋ,扩;ⴚEᩆ䔸⌭:㼗I㍬[--孛[扩;ᤋ,꒤¤ÿ뮙æô톿ç샨¿Ã쟑Ýê¼꒤ÿ盿ÿÿ꒤¤ô뮙æ幞^ᨋ-敬=⼛Gᭉ䠺␮&lt;䄘L㕯^//幞^敬=ᨋ-ꆡ¡ÿ릖åó킾æ뻧½Á에Üêºꆡÿ狿ÿÿꆡ¡ó릖å恠`ᬋ.杯?〛Iᭊ䤻┯=䈘M㙲`00恠`杯?ᬋ.龟ÿ랔äó쾼æ볧»À쓏Üé퟼¹龟ÿ濿ÿÿ龟ó랔ä捣cᰌ0橲AㄜKᱍ䬽☱?䐙P㝵c11捣c橲Aᰌ0鲜ÿ떐ãó춺å뫦¹¾싍Ûè훼·鲜ÿ櫿ÿÿ鲜ó떐ã晦fᴌ1湶C㌝Mᵏ丿 ✳A䘚R㥹f33晦f湶Cᴌ1香ÿ뎍âò첸ä룥·¼샌Ùè퓻´香ÿ替ÿÿ香ò뎍â桨hᴌ2灸D㐝OṐ佀 ⠴B䠚T㩻h44桨h灸Dᴌ2鞗ÿ놋âò쮷ä럥¶»뿋Ùç폻³鞗ÿ揿ÿÿ鞗ò놋â歫kḍ4獻F㔞Qṓ剂!⤵D䨛V㱿k55歫k獻Fḍ4钔ÿ꾇áò즵ã뗤´¹뷉Øç틻±钔ÿ廿ÿÿ钔ò꾇á浭mἍ5畾G㘟Sὔ千&quot;⨶E䬜X㶁m66浭m畾GἍ5銒ÿ꺅áò좳â돤²·볈×æ퇻¯銒ÿ寿ÿÿ銒ò꺅á灰pἍ6碁I㠠U⁗啅#⬸G䴜Z㾅p88灰p碁IἍ6辏ÿꮂàñ잱â뇣°µ뫇Öæ탻­辏ÿ埿ÿÿ辏ñꮂà牲r‎7窃J㤠W⁘坆$ⰹI伝\䂇r99牲r窃J‎7趍ÿꪀßñ우á냢¯´맆Õå쿻¬趍ÿ哿ÿÿ趍ñꪀß畵uℎ9纇L㨡Y⅛ 奈$ⴺJ儞^䊋u::畵u纇Lℎ9誊ÿ꡼Þñ쒮à껢­²럄Ôä컻ª誊ÿ俿ÿÿ誊ñ꡼Þ睷wℎ:肉N㬢Z≜ 孉%ⴻL刞`䎍w;;睷w肉Nℎ:袈ÿꙺÞð쎬à곡«±뛃Óä췻¨袈ÿ䳿ÿÿ袈ðꙺÞ空z∎;莍P㴣]⍟!嵋&amp;⼽N吟b䒑z==空z莍P∎;薅ÿꑷÝð슪ßꫡ©¯듂Ò힨ã쳻¦薅ÿ䣿ÿÿ薅ðꑷÝ籼|⌏&lt;薏Q㸣^⍠&quot;彌'⼾O嘠d䚓|&gt;&gt;籼|薏Q⌏&lt;莃ÿꉴÜð솩Þꧠ¨®돁Ñ횧ã쯻¤莃ÿ䗿ÿÿ莃ðꉴÜ罿␏&gt;覓S㼤`③#慎(ㄿQ堠g䞗??罿覓S␏&gt;肀ÿꁱÜï뾧Þ꟟¦¬놿Ð향â쫻¢肀ÿ䃿ÿÿ肀ïꁱÜ节␏?貖U䄥c╥#捐)㉁S娡i䦚AA节貖U␏?絽}ÿ鹮Ûï뺥Ýꗟ¤ª꾾Ï풣â짻 絽ÿ㳿ÿÿ絽}ï鹮Û蒄┐@躘V䈦d♦$救)㉂T嬢k䪝BB蒄躘V┐@筻{ÿ鵬Úï붣Üꓞ¢¨꺽Î펡á죻筻ÿ㧿ÿÿ筻{ï鵬Ú螇☐A醜X䌦g♩%杓*㑃V崢m䲠CC螇醜X☐A硸xÿ驨Ùï뮡Üꋝ §겻Í튟à쟺硸ÿ㓿ÿÿ硸xï驨Ù覉☐C鎞Z䐧h❪%桔+㑄W弣o䶢DD覉鎞Z☐C癶vÿ饦Ùî몠Ûꃝ¥ꮺÍ튞à웺癶ÿㇿÿÿ癶vî饦Ù貌✑D鞢\䘨j⡭&amp;歖,㙆Y愤q侦FF貌鞢\✑D獳sÿ陣Øî릞Ú黜£ꦹÌ톜ß엺獳ÿⷿÿÿ獳sî陣Ø躎⠑E颣]䜨l⡮'汗,㙇[戤s傩GG躎颣]⠑E煱qÿ镠×î뢜Ú鷜¢ꢸË킚ß쓺煱ÿ⫿ÿÿ煱qî镠×醑⤑G骥a䠩n⥰(潙-㝈\搥u冬HH醑骥a⤑G湮nÿ鍝×í랚Ù鯛 ꚶÊ쾘Þ쏺湮ÿ◿ÿÿ湮ní鍝×鎓⤒G鲧c䤪p⩲(灚.㡉^昦w厯II鎓鲧c⤒G汬lÿ酛Öí뚙Ù駚ퟅꖵÉ쾗Þ싺汬ÿ⋿ÿÿ汬lí酛Ö隖⨒I麩g䬫r⭴)獜/㥋`栦y咲KK隖麩g⨒I楩iÿ轘Õí뒗Ø韚ퟄꎴÈ캔Ý쇺楩ÿỿÿÿ楩ií轘Õ香⬒Jꂫj䰬tⱷ*畞0㭌b樧|嚶LL香ꂫj⬒J晦fÿ赔Ôì뎕×闙훂ꆲÇ춒Ü뿺晦ÿ᧿ÿÿ晦fì赔Ô鮛ⰓKꊬm䴬vⱸ*癟0㭍c欨}垸MM鮛ꊬmⰓK摤dÿ譒Ôì늓Ö铘헂ꂱÆ첑Ü뿺摤ÿ᛿ÿÿ摤dì譒Ô麞ⰓM꒮p伭x⵻+祡1㵏e洨妼OO麞꒮pⰓM慡aÿ襏Óì낑Ö鋘퓀麰Å쮏Û뷺慡ÿዿÿÿ慡aì襏Óꂠ ⴓNꚯr倮z⹼,穢2㵐f漩媾 PPꂠ ꚯrⴓN彟_ÿ行Òì꾐Õ郗퓀鶯Ä쪍Û볺彟ÿ࿿ÿÿ彟_ì行Òꎣ£⸔Oꢱv儮|⹾-絤3缯柙 ·[[랷·뚾㐖Y䡈Hÿ眳ÌéꒀÏ臑캶辣¼썽Ö돹z䡈ÿëëÿ䡈Hé眳Ì몺º㐖[맀崵㖐3蹲:䝝w脰槝 º]]몺º맀㐖[䕅Eÿ甲ÉéꉾÎ绑}춵趢»쉻Õ당w䕅ÿççÿ䕅Eé甲É벼¼㔗\뫂帶㚒3遴;䡞x舰櫟 ¼^^벼¼뫂㔗\䍃Cÿ猱ÇèꅽÎ緐{첵財º셺Õ뇹v䍃ÿääÿ䍃Cè猱Ç뾿¿㘗]별弶㚔4鉶&lt;䥟z萱泣_x000a_¿__뾿¿별㘗]䁀@ÿ焰ÃèꁻÍ篏y첳誟¹쁸Ô냹t䁀ÿßßÿ䁀@è焰Ã쇁Á㘗^뻅怷㞖5鍷&lt;䩠{蘱淥_x000a_Á``쇁Á뻅㘗^㸾&gt;ÿ瀰Áè齹Í竏x쮳覞¸쁶Ó꿹r㸾ÿÜÜÿ㸾&gt;è瀰Á쓄Ä㜗_샇戸㢘6陹=䭢}蠲滩_x000a_Äbb쓄Ä샇㜗_㬻;ÿ港¾ç鵷Ì磎v쪱螝·뽴Ó그p㬻ÿØØÿ㬻;ç港¾웆Æ㠘`쇈挸㦚6靺&gt;䱣褳 濫_x000a_Æcc웆Æ쇈㠘`㤹9ÿ洮¼ç鱶Ë盎t쪱}蚜¶빳Ò그o㤹ÿÕÕÿ㤹9ç洮¼짉É㤘b쓊¢搹㦜7驼?䵤謳£燯_x000a_Édd짉É쓊¢㤘b㘶6ÿ欮¸ç魴Ë瓍r즯|蒚µ뵰Ò꯸l㘶ÿÐÐÿ㘶6ç欮¸쳌Ì㨘c워¥昺㪞8鱾@书贴¥珲_x000a_Ìff쳌Ì워¥㨘c㌳3ÿ椭µæ饲Ê狌p좮z芙´뱮Ñ꫸j㌳ÿÌÌÿ㌳3æ椭µ컎Î㨙d쟍¨朻㮠8鵿@佧輵§瓴Îgg컎Î쟍¨㨙dㄱ1ÿ栬³æ顰É燌n좭x膘³뭭Ñ꧸iㄱÿÉÉÿㄱ1æ栬³퇑Ñ㬙f쫏«格㲢9ꂁA偨鄵©直Ñhh퇑Ñ쫏«㬙f⸮.ÿ昫¯æ靮È濋m재v羖²멫Ð꣸g⸮ÿÄÄÿ⸮.æ昫¯폓Ó㰙g쯑­椼¡㲤:ꆂB兩鈶«矴Óii폓Ó쯑­㰙gⰬ,ÿ攫­æ陭È淊k욬u纕²멩ÏꟸeⰬÿÁÁÿⰬ,æ攫­훖Ö㰚h췓±欽£㶦;ꒄC剫鐷­竵Ökk훖Ö췓±㰚h⤩)ÿ挪ªå鑫Ç毊i얪s粔±륧Ï꛸c⤩ÿ½½ÿ⤩)å挪ªØ㴚i쿔³氾¥㺨;ꖅD卬锷¯篵ØllØ쿔³㴚i✧'ÿ愩¨å鍩Ç櫉h얩r箓°롦Îꗸb✧ÿººÿ✧'å愩¨Û㸚k퇖·派§㾪&lt;ꢇE呭頸±緵ÛmmÛ퇖·㸚k␤$ÿ弩¤å鉧Æ棉f쒨p禑¯띤Îꓸ_␤ÿµµÿ␤$å弩¤Ý㸛l틗¹渿¨㾬=ꦈE啮餹³绵ÝnnÝ틗¹㸛l∢&quot;ÿ帨¢ä酦Å曈d쒨o碐®띢Íꏸ^∢ÿ²²ÿ∢&quot;ä帨¢à㼛m헙½灀«䂮=ꮊF噰鬹¶胵 àppà헙½㼛m἟ÿ尧ä轤Å擇b쎦m皏­뙠Íꋸ\἟ÿ®®ÿ἟ä尧â䀛n훛¿煀¬䆰&gt;궋G坱鰺·苵#âqqâ훛¿䀛nᴝÿ嬧ä蹢Ä揇a슦k疎¬땟ÌꇸZᴝÿ««ÿᴝä嬧å䄜pÂ牁®䆲?꾍H塲鼻º蓵'årråÂ䄜pᨚÿ夦ã赠Ã懆^솤i玌«둝ËꃷXᨚÿ¦¦ÿᨚã夦è䈜qÆ瑂±䊴@놏I奴ꄻ¼蛵*èttèÆ䈜q᜗ÿ圥ã譞Ã必]솣g熋ª덛Ë鿷V᜗ÿ¢¢ÿ᜗ã圥ê䈜rÈ畃²䎶@뎐I婵ꈼ¾蟶,êuuêÈ䈜rᔕÿ嘤ã詝Â巅[삢f炊©뉙Ê黷Uᔕÿÿᔕã嘤í䌜sË癄µ䒸A떒K孶ꐽÀ觶0ívvíË䌜sሒÿ吤â襛Á峄Y뾡d溈¨녗Ê鷷Rሒÿÿሒâ吤ï䐝tÎ睄¶䒺B뚓L屷ꔽÁ諶2ïwwïÎ䐝tတÿ刣â衙Á嫄X뾡c涇§녖É鳷Qတÿÿတâ刣ò䐝vÑ祅¸䖼B뚔N嵹ꝀÂ賶6òyyòÑ䐝v഍_x000a_ÿ儢â蝘À壃U뺟a殆¦끔É鯷O഍ÿÿ഍_x000a_â儢ô䔝wÔ穆¹䞽D랕P幺ꝁÃ軶8ôzzôÔ䔝wଋÿ伢â虖¿埂T뺟`檅¦꽒È髷Mଋÿÿଋâ伢÷䘞x×籈º䦽F뢗R彻ꡄÄ郶&lt;÷{{÷×䘞xࠈÿ䴡á葔¿哂R붝^梃¥깐Ç駷Kࠈÿÿࠈá䴡粒ù䘞yÙ絊»䪾H릗T恼ꥅÄ釶&gt;ù||粒ùÙ䘞y؆ÿ䰠á荓¾叁Q벜\枂¤굏Ç飷J؆ÿÿ؆á䰠ﳼü䜞{Ý繌¼䶿J몙V慾 ꩈÅ鏶Bü~~ﳼüÝ䜞{̃ÿ䨠á腐½净N뮛Z斁£걍Æ雷G̃ÿÿ̃á䨠ÿ䤟}á腏½僀M뮛Y撀¢걋Æ雷Fÿÿá䤟}ÿ䤟}á腏½僀M뮛Y撀¢걋Æ雷Fÿÿá䤟}聪 开"/>
    <w:docVar w:name="dflagAddress6_UK" w:val="橄桹퐘М࣮찔楌È奠Ћ꟠Ԧ賐 奠Ћ蹀ҜऐḀ賐 奠Ћ蹀ҜऐḀ"/>
    <w:docVar w:name="dflagAddress7_ASIA" w:val="橄桹퐘М࣮찔楌È奠Ћ꟠Ԧ賐 奠Ћ蹀ҜऐḀ賐 奠Ћ蹀ҜऐḀ賐 奠Ћ蹀ҜऐḀ"/>
    <w:docVar w:name="dflagAddress7_Fl" w:val="傉䝎਍ਚഀ䡉剄  Ȉﰀ£瀉奈s฀Ä฀Ǆ⮕ᬎ伊䍩偃桐瑯獯潨⁰䍉⁃牰景汩e砀鷚杓協ᛩ䭂肈䮔副ࠕ删譂ᒀ⚑Kဉ衊ꄡᗙ셑䔑х젛袠踃肎ᖌⱑ訌ꈡ莎袣쪊ꍻ홫췦뗾㻗곧鷳쾳쀇ఈ䢖儳耵ꤌṂ잃웄䀮ઁ瀤က댈Ⅴﵳģ㱾⬼쀢븇Ā퍸ࠋ쀀魍ダ蜜࿿䋪岙老Ƅ瓀㢑ࡋᒀ䀀蹺Ꙃ䀀ņ鶀⚘SҠ怀揋倀-❠Ó鶀駸Ż嬀↔ĕ醠 攓䒈栀;쾬詖Eじ᐀䭦㧄-䤰晗H랰쀀჎눋ࠀ儰薈)笄怀⏈砣萀䘔埲긫*砀늙뤼㤤腅࡛焭圇⹗⠞䧎⬗㘔ɡ驡⹀秂ᦙ脲༴Ìꀀᖑ磽໎캮㛎뚎弎ڿ⋿扢ﻣ쿥炫@繴ﻑ⼬᪳㮀耆﹭▢Ӯ幨ꀋ暋ྲ땀ꀀ㱾䔼邡䫘䋄慛埊ﹽ쉧쁟ﵗ塞㱾脤崲䞁신ꕌ켜঒抄䞏럼＋᷼⋓䧄륢⩘ቑ蹱驄ꔲ褢鉂씩툥擿שּׁ㸃㗟뀀㹪笁ⶑ嶨ͣ䯶ဧ瑘÷澻퓁ࠨ考荨쿡ｷ㿯䟽■耀䥦熒䑞⸤쩔㾳ࣇꁄ⪁䆰ᣁ쀬ᰆׁ쇜ﰋ㙠䊄쐤䋂䈐搊ᲀ恲갩䊂蘨냍⨝⽠䃔㐝净虨炓⸎嗂ຸ瀽﨏ࡡ솞밨ঁ䄄ࣈ愓ƈ詢⍘ࢎ餗섡ш謒․裉儔䬢㖑ㅈ詒⁔䡕爽㤂岇멆㮑È舲蛼䞼鐱늁㵑೔䎵ꢹᨷ䚄஢擐ㅴ辚ꀖ킛둲㴚㚌ꯐཨ迚䌾デܘ쐳ぬ옮䋃㢱ब掓뇋갢ꬌ᫆嚰ά覻揵뇏ѷ脒쁅㘉眄⁂ṡ䡁䱘乘䣘₨␜ᄴ৚ष萃쉑∧ꢓ둋먦螺ᣄ㉢蜱䡘⌬ዖᎏု衻쑃␷褒㉃뤧ʐ녉咤ዒ䛒滒⍒⳩鮩䠴⌚즓據뉫㤇Ⲕ⬠藈鷤쏤㏤ᯤ⇤寲鴊䁢ꑱ司⣢쩒䩪攆㊘啁骣ꆨᅔ輵䉚ꆭ劶冯ꢇ㐓驵촹ᚃ䭉궥関᫓ᝨ꽩瓨ᆺ闝丞킗퉗౷蘍茕裇⡧鬙ܘ朘眙꼘䲘ᦦ诓윙ごㄷ飫駧餏啯⩘⪶ᕼ쪑锊镊锦⨛启ꪩꪦ꫞唋嗳哋ꦏ卞깽商匳ꧣ퐉ꮖ꩕傝叫匛ꥧ꠻ꪇꡧ呯ꐿ奾觽夆䳃促ꑃꁑ徱볣⃆挋댙ⱸ次ꬍ疆㖁⛄춱糙⩶颻᷽讻꨽ꆩ䌹䨳圳劳铳㽦熘鳸乴Ꜩ詾ᓞ⧯⧢ꘛ䰴ㆹ履ꩫ鞖墖䢫冫䞫뷫긶꟭ꚝ䖽妻臻䄎䫇尧䜧轧׎񤵓ધᚧ㵍⺮殪ᮥ뮡睄溿麘庾麀潌뵹﫧紜ﴯﵔ舘ే٘ಳؤ೛ᣎ씼焵㱯⼝凱嵃䃃ꕃ镡靡蓡릑㳑햣赆ཆ榌峆ⓣ淣淆ꏆئΩ䬦劚륍⦦㮦㭌음쳍ꋍ훍㖙㶛휱힛悷硚ⱚꢶ뢶䥥Ꙛ벶蕮㥚ꕙ啘嵚䚳鶭▭믖뮭ᆧ릧鍎ꭎ횞썧즶ꦶᦷۘ껛涶綶条ᝢ띧껅붓經綺ﶍܽ蜍໙ᶫᵚ獾犴㨔㩖髞鳎㿮약雴⿩塧჏Ꮆ⧋槄厝펛杇朗玹讈䮉쮂霮⸾ᮛ뷈䫤嵱竡鮝鮳첟鼴鸩㍙큳죃㿑鼋ゕ纬䍏腏땧⏧振鄯굗냗ꖷ꩷懷៯爾㜼㋞姞챟쀷좷쮷썏鹯蕟䏟⍿擿竿퇿꜀▀朁褃䆁宁ﬂ竸ⅼ躿㨿旛닶豁릠ᕁ轁궂귁校궐飧野槎蔎繐훨ߐ譡练✌螅垅㾆炎墈턚霱眵獃䓟䓺䒖鯞ㅧ㥏⶯㕊㸪⺪㱪㟚㒺㾺⻆奦헌鵘䥘䭬㤜⨮㚮汮蟳鷢௢篣頗젯灝ꅹ싎藴ᚧ⺩Ⱂ阺䱀予鐸䇰⨐ᚨ▌Ᏺ╷઎쉹숝≧턯턶屃Ḫ⩈積벑礵씤ꔳ蒹ꤧ벐ൌ㪛᚞皚洠㴲봺茱醒熐ꩂ䴡뚓癦곋蕥ﺲ滅랋ḯޕ毉邳֬ⵙ똊Ꙃ哨⡚⫗눇敧晗춿쪉阹麫촫쳭쪳郛鰷鿯숒뚒蚥坋ᴭ경㥪㲲祱૛ᗣ⬅嚆갆렼뚊洪俕靗纮⚽䵺腫셞苊뗁欁௫੕藥ퟜ巭塏夯뗟視鶆㸛褕꺊霗缕⣘磜ᯥ澇뿊뒔ꮩ맄콤퉦鸭๛ꪖທ൮ප囟霯⣍믛뚃륃뾣렼於즧췎㼻ꑔ穀㙔틮뗝흡滸笛뱛ﷷ줾ŕ䵕曕旕䧻돻㿷覮雸添굝济χϒ߽รힶ풹ᷕ㷒剔횏็ῇﺾ⵷㘍唍鲍瀣祄৷ഞ豶걻ߡΐᵶᵧ樯驂髲魆驓寻孢侺㻌훑ﱺ༟㒜夼䩹哳槉펂枓쿲鶌鶕繽冷惜ꋛ箶揧ཪႺ䗒诿㯧㮼峎룲Ꮵ롗驗㪯浟瓪㳪鏾俓믇뮜꺚岹륫竮떽晻鸛츷禽ᛱ훿黕㴹뷝竳牾ﴧ쯎❷귮侼徼䃴䇭䏙蟝㿕﹛񇃯橿矀蔆쾃釾迵䌏輅辙蛋蘍黫㸸㤹㿢ﵲﳩ䎧擏⛏ឞꋾ쯾ឮ⼖컗飑ꇑ鎗涿ꕼ꼙웛웂븞磉ㄳﭖ쇭ᵷꏯ࿟⁼⡿棿뇹叵Ꟑ鏻錙ﾓ̄揼ⴳÛ挠剈M稀%耀豈ÿ耀é甀0`㨀ᜀ鉯앟F؀䥖䅄硔蓚屫ᛕ㿇♌ꛆ씪鑘ᒖ㭌牏藽岠克ꅋ쑙┇߾ἅ䔄楅荩ۅ큑ꇶⱒ碶裁텭囘䍉욓洶䦒ﳦ鰾꙳훓녡氹姎﷟ﭝ巻譻齿朳蟴렟奼꿫ឤᚭ莃鬴ᨴĄꋖ橺鹾✼쫿床쒺곬辎䔓ᨴ媴媴₈떂㡥떇茘䀈鎞￧땬授¿糼쳓鈨赚ᣀ릌椩씑ࢼ撪⒓뭴뭴酄䓄槩ࢢ놸鞤ꠁ㷢鏞敥仪閇阕릗ﵾٖ湾⾷鲝଴똋ᬷ㠄蹗雖ⶋ曲夙驆碖乹댜䚶厧䷄턀彗㽵䃸齏熶鯜쀔㊹⦌鲗ⓧ෉䔪䑙午袢ᖕ痪볮馓ᮙ欀྇贯쮏ꫪ猃ᭂꧽ镻珉貲꘸擙ۃ袢秹噖띨뗙轋锞Ꙃ짱鞓얖⭅耒抃恴痪귖灣膐숁산ʓ嚵ణ䌉蚆똉敮顸ឋ颙歐뷥烷Î⿱첿뉢颸芃ⷶꁟ謬◷滽亗赇篑헯譖日嶮摣䞄攟表靮↡뫝᎕쾳옰ꝅ彏嵉牚怠굔귈⯞β詩貵珜液贛ﺆ㏼ጓ媴纲⬽稫ᓪ챱⋢벪雵ఎ뿈㕫@萁ፐꄉ啖쉉䚐ゃ䔬榹笓쫷ᣘ쉉矝ꪣ뿯Ჴ䀸얫ↄꮫ꼨ꊼ⌣蔾刌⇈༇ꪾʕ⛍㚛ꚑत쩩網纮ෳ⺗ꭑ䯉ㄯꔵ繟忉ᅿⱅ㌯ⰼ뼯䎬﹃䗢芗༁ᤂ啕삤⏰昣鱼魶秹Ḏ쳤ꈙ馈鴙↙㿏᾿｠㢞详搯㻟웆㴶키᲋㱽꯬쪯꽫菉쨏쾳ꇊ葃鼡깿皻巉쥷࿃㼈蓽䧜ㄔ∲瘻㼶ꣾ⾗☃҅ꪲ않ŋᮠ頶ｙⰬ禰䎼늚ཧ㲏玢米뇼쿎䷞욭缟纊釴뇟;婜녨႐Ԅ檀刦ر理詪凑܆窹掕톞䑑뻤瓻绿룙板腡鍦㼏ⷔ塛맜賒勠ŕĕ␌ꭠ귰皖屙⏔㇘띩饉螡ᴘꞕ튞뻯鏣顏⶝纭⳶䑑펧硓색⊫쁢ô鍔묇걝鹍虹枳澃閿ḇ觐鴉튚帗㶐䡻빓黿䗅ꂂ援䋑໺㤱浬萚̢蝐ᅆힺ潟冫틄ಒ﬏짉췼ଷß刢誶ⰰ搙ꬮ庫ϕ睠팛縓叵⮹䤤첔׍㞛緣픚ˇ饤彸붺༸壢볳䃸แ孙䅂甀讨ꀴԎ슛藛ⶫ䪘뜎⊌ㆂ매쭖䘭僜榖膿ꌫ쫹맛٪쑎魕賓쒢㨨텹諸脚喜酹颫駭颹ꅌ㔆孕瀴ꛇ⋷奕㠈Ⅰ畑䯞쏅垃⇍줓⤡ꨀ숓⇠俒雨ҧ땫熍檌敿䠲单䔈衒任ạꬃ࿚∠ꊦ䩢挀Ự஘篃䢢䣻惴픒КĢ㻘ﺀ㤨软焕斲麋伿⦖ड़걱ڕ᭺䀐丂5戧ᓻϕ寸Ꝕ䳪톍ᜋၺﰨ䴣㱻咗甇鍑ꨲ盝輷类션疙ᣫ野醦삵⪪堰㟉嬇宵獻ᐁย㼪竕㙨挣"/>
    <w:docVar w:name="dflagAddress7_Is" w:val="橄桹퐘М࣮찔楌È奠Ћ꟠Ԧ賐 奠Ћ蹀ҜऐḀ賐 奠Ћ蹀ҜऐḀ賐 奠Ћ蹀ҜऐḀ"/>
    <w:docVar w:name="dflagAddress7_MH" w:val="w:docVa"/>
    <w:docVar w:name="dflagAffirm0_BG" w:val="_x000a_@_x000a__x000a_؅99餀؅99颀؅OO讐؅OO誠؅OO跀؅ĀBB蹠؅ȀBB躰؅"/>
    <w:docVar w:name="dflagAffirm0_Fl" w:val="w:docVa"/>
    <w:docVar w:name="dflagAffirm0_In" w:val="쏡ࠆ䄂Ћ쏡ࠆ䄂Ћ쏉ࠆ䄂Ћ뱁҅"/>
    <w:docVar w:name="dflagAffirm0_RN" w:val="ᢜ߮ᢤ߮ᤴ߮ᣴ߮᥄߮᧌߮ᦔ߮᧤߮ᩤ߮ᨴ߮᪄߮᫼߮᫔߮ᬤ߮ᮔ߮᭴߮ᯄ߮ᰬ߮ᰔ߮ᱤ߮"/>
    <w:docVar w:name="dflagAffirm0_SD" w:val="_x000a_@_x000a__x000a_؅99餀؅99颀؅OO讐؅OO誠؅OO跀؅ĀBB蹠؅ȀBB躰؅ template testing repository\Beta template for testers\ASW_Template_v6.9_5-27-10.docm"/>
    <w:docVar w:name="dflagAffirm0_SD-SW" w:val="傉䝎਍ਚഀ䡉剄  Ȉﰀ£瀉奈s฀Ä฀Ǆ⮕ᬎ伊䍩偃桐瑯獯潨⁰䍉⁃牰景汩e砀鷚杓協ᛩ䭂肈䮔副ࠕ删譂ᒀ⚑Kဉ衊ꄡᗙ셑䔑х젛袠踃肎ᖌⱑ訌ꈡ莎袣쪊ꍻ홫췦뗾㻗곧鷳쾳쀇ఈ䢖儳耵ꤌṂ잃웄䀮ઁ瀤က댈Ⅴﵳģ㱾⬼쀢븇Ā퍸ࠋ쀀魍ダ蜜࿿䋪岙老Ƅ瓀㢑ࡋᒀ䀀蹺Ꙃ䀀ņ鶀⚘SҠ怀揋倀-❠Ó鶀駸Ż嬀↔ĕ醠 攓䒈栀;쾬詖Eじ᐀䭦㧄-䤰晗H랰쀀჎눋ࠀ儰薈)笄怀⏈砣萀䘔埲긫*砀늙뤼㤤腅࡛焭圇⹗⠞䧎⬗㘔ɡ驡⹀秂ᦙ脲༴Ìꀀᖑ磽໎캮㛎뚎弎ڿ⋿扢ﻣ쿥炫@繴ﻑ⼬᪳㮀耆﹭▢Ӯ幨ꀋ暋ྲ땀ꀀ㱾䔼邡䫘䋄慛埊ﹽ쉧쁟ﵗ塞㱾脤崲䞁신ꕌ켜঒抄䞏럼＋᷼⋓䧄륢⩘ቑ蹱驄ꔲ褢鉂씩툥擿שּׁ㸃㗟뀀㹪笁ⶑ嶨ͣ䯶ဧ瑘÷澻퓁ࠨ考荨쿡ｷ㿯䟽■耀䥦熒䑞⸤쩔㾳ࣇꁄ⪁䆰ᣁ쀬ᰆׁ쇜ﰋ㙠䊄쐤䋂䈐搊ᲀ恲갩䊂蘨냍⨝⽠䃔㐝净虨炓⸎嗂ຸ瀽﨏ࡡ솞밨ঁ䄄ࣈ愓ƈ詢⍘ࢎ餗섡ш謒․裉儔䬢㖑ㅈ詒⁔䡕爽㤂岇멆㮑È舲蛼䞼鐱늁㵑೔䎵ꢹᨷ䚄஢擐ㅴ辚ꀖ킛둲㴚㚌ꯐཨ迚䌾デܘ쐳ぬ옮䋃㢱ब掓뇋갢ꬌ᫆嚰ά覻揵뇏ѷ脒쁅㘉眄⁂ṡ䡁䱘乘䣘₨␜ᄴ৚ष萃쉑∧ꢓ둋먦螺ᣄ㉢蜱䡘⌬ዖᎏု衻쑃␷褒㉃뤧ʐ녉咤ዒ䛒滒⍒⳩鮩䠴⌚즓據뉫㤇Ⲕ⬠藈鷤쏤㏤ᯤ⇤寲鴊䁢ꑱ司⣢쩒䩪攆㊘啁骣ꆨᅔ輵䉚ꆭ劶冯ꢇ㐓驵촹ᚃ䭉궥関᫓ᝨ꽩瓨ᆺ闝丞킗퉗౷蘍茕裇⡧鬙ܘ朘眙꼘䲘ᦦ诓윙ごㄷ飫駧餏啯⩘⪶ᕼ쪑锊镊锦⨛启ꪩꪦ꫞唋嗳哋ꦏ卞깽商匳ꧣ퐉ꮖ꩕傝叫匛ꥧ꠻ꪇꡧ呯ꐿ奾觽夆䳃促ꑃꁑ徱볣⃆挋댙ⱸ次ꬍ疆㖁⛄춱糙⩶颻᷽讻꨽ꆩ䌹䨳圳劳铳㽦熘鳸乴Ꜩ詾ᓞ⧯⧢ꘛ䰴ㆹ履ꩫ鞖墖䢫冫䞫뷫긶꟭ꚝ䖽妻臻䄎䫇尧䜧轧׎񤵓ધᚧ㵍⺮殪ᮥ뮡睄溿麘庾麀潌뵹﫧紜ﴯﵔ舘ే٘ಳؤ೛ᣎ씼焵㱯⼝凱嵃䃃ꕃ镡靡蓡릑㳑햣赆ཆ榌峆ⓣ淣淆ꏆئΩ䬦劚륍⦦㮦㭌음쳍ꋍ훍㖙㶛휱힛悷硚ⱚꢶ뢶䥥Ꙛ벶蕮㥚ꕙ啘嵚䚳鶭▭믖뮭ᆧ릧鍎ꭎ횞썧즶ꦶᦷۘ껛涶綶条ᝢ띧껅붓經綺ﶍܽ蜍໙ᶫᵚ獾犴㨔㩖髞鳎㿮약雴⿩塧჏Ꮆ⧋槄厝펛杇朗玹讈䮉쮂霮⸾ᮛ뷈䫤嵱竡鮝鮳첟鼴鸩㍙큳죃㿑鼋ゕ纬䍏腏땧⏧振鄯굗냗ꖷ꩷懷៯爾㜼㋞姞챟쀷좷쮷썏鹯蕟䏟⍿擿竿퇿꜀▀朁褃䆁宁ﬂ竸ⅼ躿㨿旛닶豁릠ᕁ轁궂귁校궐飧野槎蔎繐훨ߐ譡练✌螅垅㾆炎墈턚霱眵獃䓟䓺䒖鯞ㅧ㥏⶯㕊㸪⺪㱪㟚㒺㾺⻆奦헌鵘䥘䭬㤜⨮㚮汮蟳鷢௢篣頗젯灝ꅹ싎藴ᚧ⺩Ⱂ阺䱀予鐸䇰⨐ᚨ▌Ᏺ╷઎쉹숝≧턯턶屃Ḫ⩈積벑礵씤ꔳ蒹ꤧ벐ൌ㪛᚞皚洠㴲봺茱醒熐ꩂ䴡뚓癦곋蕥ﺲ滅랋ḯޕ毉邳֬ⵙ똊Ꙃ哨⡚⫗눇敧晗춿쪉阹麫촫쳭쪳郛鰷鿯숒뚒蚥坋ᴭ경㥪㲲祱૛ᗣ⬅嚆갆렼뚊洪俕靗纮⚽䵺腫셞苊뗁欁௫੕藥ퟜ巭塏夯뗟視鶆㸛褕꺊霗缕⣘磜ᯥ澇뿊뒔ꮩ맄콤퉦鸭๛ꪖທ൮ප囟霯⣍믛뚃륃뾣렼於즧췎㼻ꑔ穀㙔틮뗝흡滸笛뱛ﷷ줾ŕ䵕曕旕䧻돻㿷覮雸添굝济χϒ߽รힶ풹ᷕ㷒剔횏็ῇﺾ⵷㘍唍鲍瀣祄৷ഞ豶걻ߡΐᵶᵧ樯驂髲魆驓寻孢侺㻌훑ﱺ༟㒜夼䩹哳槉펂枓쿲鶌鶕繽冷惜ꋛ箶揧ཪႺ䗒诿㯧㮼峎룲Ꮵ롗驗㪯浟瓪㳪鏾俓믇뮜꺚岹륫竮떽晻鸛츷禽ᛱ훿黕㴹뷝竳牾ﴧ쯎❷귮侼徼䃴䇭䏙蟝㿕﹛񇃯橿矀蔆쾃釾迵䌏輅辙蛋蘍黫㸸㤹㿢ﵲﳩ䎧擏⛏ឞꋾ쯾ឮ⼖컗飑ꇑ鎗涿ꕼ꼙웛웂븞磉ㄳﭖ쇭ᵷꏯ࿟⁼⡿棿뇹叵Ꟑ鏻錙ﾓ̄揼ⴳÛ挠剈M稀%耀豈ÿ耀é甀0`㨀ᜀ鉯앟F؀䥖䅄硔蓚屫ᛕ㿇♌ꛆ씪鑘ᒖ㭌牏藽岠克ꅋ쑙┇߾ἅ䔄楅荩ۅ큑ꇶⱒ碶裁텭囘䍉욓洶䦒ﳦ鰾꙳훓녡氹姎﷟ﭝ巻譻齿朳蟴렟奼꿫ឤᚭ莃鬴ᨴĄꋖ橺鹾✼쫿床쒺곬辎䔓ᨴ媴媴₈떂㡥떇茘䀈鎞￧땬授¿糼쳓鈨赚ᣀ릌椩씑ࢼ撪⒓뭴뭴酄䓄槩ࢢ놸鞤ꠁ㷢鏞敥仪閇阕릗ﵾٖ湾⾷鲝଴똋ᬷ㠄蹗雖ⶋ曲夙驆碖乹댜䚶厧䷄턀彗㽵䃸齏熶鯜쀔㊹⦌鲗ⓧ෉䔪䑙午袢ᖕ痪볮馓ᮙ欀྇贯쮏ꫪ猃ᭂꧽ镻珉貲꘸擙ۃ袢秹噖띨뗙轋锞Ꙃ짱鞓얖⭅耒抃恴痪귖灣膐숁산ʓ嚵ణ䌉蚆똉敮顸ឋ颙歐뷥烷Î⿱첿뉢颸芃ⷶꁟ謬◷滽亗赇篑헯譖日嶮摣䞄攟表靮↡뫝᎕쾳옰ꝅ彏嵉牚怠굔귈⯞β詩貵珜液贛ﺆ㏼ጓ媴纲⬽稫ᓪ챱⋢벪雵ఎ뿈㕫@萁ፐꄉ啖쉉䚐ゃ䔬榹笓쫷ᣘ쉉矝ꪣ뿯Ჴ䀸얫ↄꮫ꼨ꊼ⌣蔾刌⇈༇ꪾʕ⛍㚛ꚑत쩩網纮ෳ⺗ꭑ䯉ㄯꔵ繟忉ᅿⱅ㌯ⰼ뼯䎬﹃䗢芗༁ᤂ啕삤⏰昣鱼魶秹Ḏ쳤ꈙ馈鴙↙㿏᾿｠㢞详搯㻟웆㴶키᲋㱽꯬쪯꽫菉쨏쾳ꇊ葃鼡깿皻巉쥷࿃㼈蓽䧜ㄔ∲瘻㼶ꣾ⾗☃҅ꪲ않ŋᮠ頶ｙⰬ禰䎼늚ཧ㲏玢米뇼쿎䷞욭缟纊釴뇟;婜녨႐Ԅ檀刦ر理詪凑܆窹掕톞䑑뻤瓻绿룙板腡鍦㼏ⷔ塛맜賒勠ŕĕ␌ꭠ귰皖屙⏔㇘띩饉螡ᴘꞕ튞뻯鏣顏⶝纭⳶䑑펧硓색⊫쁢ô鍔묇걝鹍虹枳澃閿ḇ觐鴉튚帗㶐䡻빓黿䗅ꂂ援䋑໺㤱浬萚̢蝐ᅆힺ潟冫틄ಒ﬏짉췼ଷß刢誶ⰰ搙ꬮ庫ϕ睠팛縓叵⮹䤤첔׍㞛緣픚ˇ饤彸붺༸壢볳䃸แ孙䅂甀讨ꀴԎ슛藛ⶫ䪘뜎⊌ㆂ매쭖䘭僜榖膿ꌫ쫹맛٪쑎魕賓쒢㨨텹諸脚喜酹颫駭颹ꅌ㔆孕瀴ꛇ⋷奕㠈Ⅰ畑䯞쏅垃⇍줓⤡ꨀ숓⇠俒雨ҧ땫熍檌敿䠲单䔈衒任ạꬃ࿚∠ꊦ䩢挀Ự஘篃䢢䣻惴픒КĢ㻘ﺀ㤨软焕斲麋伿⦖ड़걱ڕ᭺䀐丂5戧ᓻϕ寸Ꝕ䳪톍ᜋၺﰨ䴣㱻咗甇鍑ꨲ盝輷类션疙ᣫ野醦삵⪪堰㟉嬇宵獻ᐁย㼪竕㙨挣$%ÿ䤟}á腏½僀M뮛Y撀¢걋Æ雷Fÿÿá䤟}"/>
    <w:docVar w:name="dflagAffirm0_UK" w:val="ꡤע찀ډ耀䀀㙀耀䀀耀䀀䰎꣄ע耀䀀쀀쀠`᯦f䑸옠䡙8耀䀀耀䀀耀耀䀀되뢰退ꤤע쁀`᯦f䑸옠䡘8耀䀀耀䀀耀耀䀀되⢰쁠`᯦f䑸쀀䡙8耀ꦄע耀䀀耀耀䀀⽀䦈 삀`᯦f䑸쀀䡘8耀䀀耀䀀耀耀䀀ꧤע⢰삠`᯦f䑸쀀䡘8耀䀀耀䀀耀耀䀀I되⢰샀`᯦fꩄע䡘8耀䀀耀䀀耀耀䀀되⢰샠`啸섀耀䀀耀䀀耀ꪤע䀀 ᕠ쐀쏀`Ī䑸였䞅8耀䀀耀䀀耀耀䀀¸되械䀀ꬄעĪ䑸였䞅8耀䀀耀䀀耀耀䀀Kꑐ㘒က쐀`Ī䑸였䞅8耀䀀ꭤע䀀耀耀䀀Iꑐ㘒က쐠`Ī䑸였䞅8耀䀀耀䀀耀耀䀀Oꑐꯄעက쑀`Ī䑸였䞅8耀䀀耀䀀耀耀䀀Nꑐ㘒က쑠`Ī䑸였갤ע耀䀀耀䀀耀耀䀀Xꑐ㘒က쒀`Ī䑸였䞅8耀䀀耀䀀耀耀겄עLꑐ㘒က쒠`Ī䑸였䞅8耀䀀耀䀀耀耀䀀K搘械䀀쓀`곤עĪ䑸였䞅8耀䀀耀䀀耀耀䀀Mꑐ㘒က쓠`Ī䑸였䞄8耀䀀耀굄ע耀耀䀀Oꑐ☒씀`Ī䑸였䞅8耀䀀耀䀀耀耀䀀A琘械궤ע씠`Ī䑸섀䞅8耀䀀耀䀀耀耀䀀덀섞앀`Ī䑸섀䞅8긄ע䀀耀䀀耀耀䀀ɨ차애`䕸쀀҃耀䀀耀䀀耀耀䀀깤ע噀 였`᯦f䑸섀䞡8耀䀀耀䀀耀耀䀀;덀섞옠`껄ע䕸쀀Ӈ耀䀀耀䀀耀耀䀀噀 움`᯦f䑸섀䞡8耀䀀耀䀀꼤ע耀䀀덀䪦℞웠`᯦f䑸씀䞡8耀䀀耀䀀耀耀䀀덀섞꾄ע윀`䕸쀀耀䀀耀䀀耀耀䀀噀 유`㕆8䑸쀀䂉[剦꿤ע剦춚剦剦춚 텼亄　은`㕆8䑸쀀䂉[剦㬳剦㬳剦剦㬳끄ע亄　읠`㕆8䑸쀀䂉[剦剦剦剦텼亄　잀`㕆8낤ע䂉[剦춚剦춚剦剦춚꜒㺄 잠`㕆8䑸쀀䂉[剦㬳剦㬳剦넄ע㬳 ꜒㺄 쟀`㕆8䑸쀀䂉[剦剦剦剦꜒㺄 녤ע᯦f䑸쀀䞠8耀䀀耀䀀耀耀䀀?꜒Ẅ저`᯦f䑸씀䞡8耀䀀뇄ע䀀耀耀䀀덀섞젠`啸Ā耀䀀耀䀀耀耀䀀_x000a_䠰눤ע쐀죀`_x000a_‏䑸耀䀀耀䀀耀耀䀀㙀죠`Ě‏Ѹ늄ע耀䀀耀䀀耀耀䀀bѐ☒준`Ę‏иך耀䀀耀䀀耀耀다ע^ꑐ☒Ę‏䐸ך耀䀀耀䀀耀耀䀀dꑐ䘒 줠`덄ע䑸耀䀀耀䀀耀耀䀀퀠㙀쥀`Ě‏Ѹך耀䀀耀뎤ע耀耀䀀aѐ☒쥠`Ę‏䐸ך耀䀀耀䀀耀耀䀀Wꑐ䘒됄ע즀`䑸耀䀀耀䀀耀耀䀀퀠㙀즠`Ě‏Ѹך둤ע䀀耀䀀耀耀䀀aѐ☒지`Ę‏䐸ך耀䀀耀䀀耀耀䀀듄עꑐ䘒 짠`䑸耀䀀耀䀀耀耀䀀9䘒 쨀`딤ע䑸耀䀀耀䀀耀耀䀀H䘒 쨠` 䑸耀䀀耀䀀떄ע耀䀀R䘒 쩀` 䑸耀䀀耀䀀耀耀䀀Y䘒 뗤ע쩠` Ѹ耀䀀耀䀀耀耀䀀a☒쪀` и耀뙄ע耀䀀耀耀䀀cꑐ☒ 䐸耀䀀耀䀀耀耀䀀뚤ע䘒 쪠` 䑸耀䀀耀䀀耀耀䀀)䘒 쫀` 졞8뜄ע䂉[噦̳噦̳噦噦̳냆㾤 쫠` 졞8䑸쀀䂉[噦㬳噦㬳噦띤ע㬳똔䇨 쬀` 졞8䑸쀀䂉[噦̳噦̳噦噦̳냆㾤 럄ע 졞8䑸쀀䂉[噦㬳噦㬳噦噦㬳똔䇨 쭀` 졞8䑸쀀䂉[噦̳려ע̳噦噦̳냆㾤 쭠` 졞8䑸쀀䂉[噦㬳噦㬳噦噦㬳6똔뢄ע 쮀` 䑸耀䀀耀䀀耀耀䀀ѐ䘒 쮠` 呸룤ע耀䀀耀䀀耀耀䀀[䘒 쯀` 쑸Ђ耀䀀耀䀀耀耀륄ע퀠㙀쯠`_x000a_�뿿䔸夃梙耀䀀耀䀀耀耀䀀㙀첀`릤עĚ‏Ѹך耀䀀耀䀀耀耀䀀Uѐ☒철`_x000a_Ę‏иך耀䀀耀먄ע耀耀䀀ꑐ☒_x000a_Ę‏䐸ך耀䀀耀䀀耀耀䀀;ꑐ䘒멤ע쳀`_x000a_䑸耀䀀耀䀀耀耀䀀\䔖蕌怀쳠`_x000a_졞8䑸쀀䂉[뫄ע弳働弳働働弳텼亄　촀`_x000a_졞8䑸쀀䂉[働輳働輳働働輳묤ע텼亄　촠`_x000a_졞8䑸쀀䂉[働鬳働鬳働働鬳 텼亄　쵀`_x000a_뮄ע䑸쀀䂉[働弳働弳働働弳꜒㺄 쵠`_x000a_졞8䑸쀀䂉[働Ｓ働Ｓ믤ע働Ｓ3꜒㺄 춀`_x000a_졞8䑸쀀䂉[働働働働_x000a_꜒㺄 뱄ע춠`_x000a_졞8䑸쀀䂉[働弳働弳働働弳꜒㺄 췀`_x000a_졞8䑸쀀䂉[働벤ע働Ｓ働働Ｓ꜒㺄 췠`_x000a_졞8䑸쀀䂉[働働働働봄ע㺄 츀`_x000a_졞8䑸쀀䂉[働鬳働鬳働働鬳_x000a_텼亄　츠`_x000a_졞8뵤ע䂉[働弳働弳働働弳꜒㺄 칀`_x000a_졞8䑸쀀䂉[働Ｓ働Ｓ働뷄עＳ꜒㺄 칠`_x000a_졞8䑸쀀䂉[働働働働꜒㺄 븤ע_x000a_졞8䑸쀀䂉[働弳働弳働働弳꜒㺄 캠`_x000a_졞8䑸쀀䂉[働Ｓ뺄עＳ働働Ｓ꜒㺄 컀`_x000a_졞8䑸쀀䂉[働働働働꜒뻤ע 컠`_x000a_졞8䑸쀀䂉[働鬳働鬳働働鬳_x000a_텼亄　케`_x000a_졞8䑸쀀뽄ע働弳働弳働働弳꜒㺄 켠`_x000a_졞8䑸쀀䂉[働Ｓ働Ｓ働働뾤ע꜒㺄 콀`_x000a_졞8䑸쀀䂉[働働働働꜒㺄 콠`쀄ע䑸耀䀀耀䀀耀耀䀀鯬Ⱄက쾀`_x000a_䑸耀䀀耀쁤ע耀耀䀀㙀쾠`_x000a_Ě‏Ѹך耀䀀耀䀀耀耀䀀]ѐ☒샄ע쿀`_x000a_Ę‏䐸ך耀䀀耀䀀耀耀䀀\ꑐ䘒 쿠`설ע솄ע"/>
    <w:docVar w:name="dflagAffirm1_ASIA" w:val="ྸ(קހˀ⤀ʻ봴欠塬歞ހހ(ק͔8첐ҹĨקƏ㌰梴欝ק˫Ġקקހ稀ˁ嫄歞塬歞ހހĠק͔8첐ҹȘק0ק̈קƏĀקᄰ晠ȐקĀקހ́ꥠʺ姄歞塬歞ހހȐק͔8첐ҹ̈קĨקƏǰקš琠瑩̀קĀקހ眠瀀ˁ壄歞塬歞ހހя̀ק͔8첐ҹϸקĨקϸק獡摩⦏〢ˠק̰⃀㸯ϰקˠקހ牀磀ˁ壄歞塬歞ހހϰק͔8첐ҹӨק̈קۈק1Əϐק͂Ӡקϐק況煀ʲ壄歞塬歞Ӡק͔8첐ҹטקϸק԰ק8Ӏק0㌲␄•אקϐקœ篠ˁ壄歞塬歞œœאק͔8첐ҹۈקϸק4Ǝְק@ۀקϐקœح燠ˁ壄歞塬歞œحœحۀק͔8첐ҹ޸קϸקࣀק￱Əڠק͂ק8盰߾ްקڠקœ̱粀ˁ梴欝塬歞œ̱œ̱ްק͔8첐ҹࣀקۈק￱ԯZ痀߾ސקࢸקڠק҄˼׀素ˁ壄歞塬歞҄˼҄˼ࢸק͔8첐ҹরקۈקઠקࢰקƊ࢘קB盢নק࢘ק҄ƬᅀЋ壄歞塬歞҄Ƭ҄Ƭনק͔8첐ҹઠקஐקࣀקஐק0ƊঈקAઘק࢘קذŐ盡饠О壄歞塬歞ذŐذŐઘק͔8첐ҹࣀק0䆊歞੸קAÁஈקঈק҄ƬᇠМ壄歞塬歞҄Ƭ҄Ƭஈק͔8첐ҹಀקরקಀק4Ɗ୨קA౸ק୨ק҄ƬÀጠМ壄歞塬歞҄Ƭ҄Ƭ౸ק͔8첐ҹ൰קஐק൰ק಴ק8ౘק́Р൨קౘק҄ƬᏀМ壄歞塬歞҄Ƭ҄Ƭ൨ק͔8첐ҹ๠קಀקཨק1ƏൈקA๘קൈקҋĬϯ梴欝塬歞ҋĬҋĬĬĬ๘ק͔8첐ҹཨק൰ק0ĬĬZ샀ࠃุקའקൈקֹp䣀М梴欝塬歞ֹpֹpppའק͔8첐ҹ൰ק￰.ppZ샀ࠃཀק࿰ק8ྠק̰瑮斀摥ႰקڠקÃ´輀ࠄ梴欝塬歞Ã´Ã´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ᮈק0קᲘקڠקɺ´沀ࠅ梴欝塬歞ɺ´ɺ´Იק8쉀ࠃᶨקۈק0РZÁᱸק"/>
    <w:docVar w:name="dflagAffirm1_AST" w:val="ᢜ߮ᢤ߮ᤴ߮ᣴ߮᥄߮᧌߮ᦔ߮᧤߮ᩤ߮ᨴ߮᪄߮᫼߮᫔߮ᬤ߮ᮔ߮᭴߮ᯄ߮ᰬ߮ᰔ߮ᱤ߮⃄߮℄߮⅄߮ↄ߮⇄߮∄߮≄߮⊄߮⋄߮⌄߮⍄߮⎄߮⏄߮␄߮⑄߮⒄߮Ⓞ߮┄߮╄߮▄߮◄߮☄߮"/>
    <w:docVar w:name="dflagAffirm1_CMX" w:val="ྸ(קހˀ⤀ʻ봴欠塬歞ހހ(ק͔8첐ҹĨקƏ㌰梴欝ק˫Ġקקހ稀ˁ嫄歞塬歞ހހĠק͔8첐ҹȘק0ק̈קƏĀקᄰ晠ȐקĀקހ́ꥠʺ姄歞塬歞ހހȐק͔8첐ҹ̈קĨקƏǰקš琠瑩̀קĀקހ眠瀀ˁ壄歞塬歞ހހя̀ק͔8첐ҹϸקĨקϸק獡摩⦏〢ˠק̰⃀㸯ϰקˠקހ牀磀ˁ壄歞塬歞ހހϰק͔8첐ҹӨק̈קۈק1Əϐק͂Ӡקϐק況煀ʲ壄歞塬歞Ӡק͔8첐ҹטקϸק԰ק8Ӏק0㌲␄•אקϐקœ篠ˁ壄歞塬歞œœאק͔8첐ҹۈקϸק4Ǝְק@ۀקϐקœح燠ˁ壄歞塬歞œحœحۀק͔8첐ҹ޸קϸקࣀק￱Əڠק͂ק8盰߾ްקڠקœ̱粀ˁ梴欝塬歞œ̱œ̱ްק͔8첐ҹࣀקۈק￱ԯZ痀߾ސקࢸקڠק҄˼׀素ˁ壄歞塬歞҄˼҄˼ࢸק͔8첐ҹরקۈקઠקࢰקƊ࢘קB盢নק࢘ק҄ƬᅀЋ壄歞塬歞҄Ƭ҄Ƭনק͔8첐ҹઠקஐקࣀקஐק0ƊঈקAઘק࢘קذŐ盡饠О壄歞塬歞ذŐذŐઘק͔8첐ҹࣀק0䆊歞੸קAÁஈקঈק҄ƬᇠМ壄歞塬歞҄Ƭ҄Ƭஈק͔8첐ҹಀקরקಀק4Ɗ୨קA౸ק୨ק҄ƬÀጠМ壄歞塬歞҄Ƭ҄Ƭ౸ק͔8첐ҹ൰קஐק൰ק಴ק8ౘק́Р൨קౘק҄ƬᏀМ壄歞塬歞҄Ƭ҄Ƭ൨ק͔8첐ҹ๠קಀקཨק1ƏൈקA๘קൈקҋĬϯ梴欝塬歞ҋĬҋĬĬĬ๘ק͔8첐ҹཨק൰ק0ĬĬZ샀ࠃุקའקൈקֹp䣀М梴欝塬歞ֹpֹpppའק͔8첐ҹ൰ק￰.ppZ샀ࠃཀק࿰ק8ྠק̰瑮斀摥ႰקڠקÃ´輀ࠄ梴欝塬歞Ã´Ã´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ᮈק0קᲘקڠקɺ´沀ࠅ梴欝塬歞ɺ´ɺ´Იק8쉀ࠃᶨקۈק0РZÁᱸק虀ࠅ梴欝塬歞Ϊ´Ϊ´栐ק8쉀ࠃ椠קۈק〰␤Zチ柰ק怂椘קڠקτ´㕂蛠ࠅ梴欝塬歞τ´τ´椘ק8쉀ࠃ樨קۈק怰䐤Z惁棸ק怂樠קڠקϞ´♢螀ࠅ梴欝塬歞Ϟ´Ϟ´樠ק8쉀ࠃ欰קۈק0ФZÁ樀ק欨קڠקϸ´%歡蠠ࠅ壄歞塬歞ϸ´%ϸ´%欨ק8쉀ࠃ氠קۈק0ր欈ק0氘קڠקН´#譀ࠅ壄歞塬歞Н´#Н´#氘ק8쉀ࠃ洐קۈק柰ⷥЄ毸ק0耀䀀洈קڠקр´냢贠ࠅ梴欝塬歞р´р´洈ק8쉀ࠃ渘קۈק髰ФZ䃁注ק›◇渐קڠקњ´%磁跀ࠅ壄歞塬歞њ´%њ´%渐ק8쉀ࠃ漈קۈק런薀淰ק0덅谛漀קڠקѿ´%濡녀ࠅ壄歞塬歞ѿ´%ѿ´%漀ק8쉀ࠃ濸קۈק⟰뉚좓滠ק0䟸鬘旯䱚෧濰קڠקҤ´%㹡둠ࠅ壄歞塬歞Ҥ´%Ҥ´%濰ק8쉀ࠃ烨קۈק쀰얀濐ק0룠烠קڠקӉ´t䜡렠ࠅ壄歞塬歞Ӊ´tӉ´t烠ק8쉀ࠃ燘קۈק鱰ꆀ烀קA蹠鱠燐קڠקԽ´鱢ࠅ梴欝塬歞Խ´Խ´燐ק8쉀ࠃ狠קۈק홰ル䐠ἻZ퓁㣟熰קᖢ爐狘קڠק՗´뗂ࠅ梴欝塬歞՗´՗´狘ק8쉀ࠃ珨קۈק⁻ꐤ呐Zᣁℑ犸קㅒ珠קڠקձ´옢ࠅ梴欝塬歞ձ´ձ´珠ק8쉀ࠃ瓰קۈק狰섨ꐤ꥕Z탁騶珀ק嚊ﲥ瓨קڠק֋´螢ࠅ梴欝塬歞֋´֋´瓨ק8쉀ࠃ痸קۈקᐰФ謈Z룁瓈ק棔痰קڠק֥´ࠅ梴欝塬歞֥´֥´痰ק8쉀ࠃ眀קۈק萠჆Z铁໯痐ק꿒ꤰ相קڠקֿ´ࠅ梴欝塬歞ֿ´ֿ´相ק8쉀ࠃۈק滦㒼ZჁ盘ק憊㓓砀קྠק´고贠ࠄ梴欝塬歞´´砀ק8쉀ࠃ礐ק࿈ק怱攅Z㇀矠ק䜰礈קྠק¶´_x000a_䜠跀ࠄ梴欝塬歞¶´_x000a_¶´_x000a__x000a__x000a_礈ק8쉀ࠃ࿈ק䫰䐄_x000a__x000a_Z⃀磨ק㇐䜰⪠丰䜰掐䜰䜰䀀㇐⏐㇐䫀怀庤꧱빸开稱観︅銊먘弬区꣝ጥፚ窄ק䖕鸹឵燂ᝃ蘟嘾䮤쿎轎뭱偗፠쇜펢듄媐됞瑓ﬨ蜚㯰䋉腳ꄁ眳犢竄ק롥剈窹䔡擝榋抐鹻쉟펱ᬉ䉹敽饗ꔅ횖볐䞾댾犆侥玵笄ק鍸眔쳍硴顾봡폕䗣≔㧩椸勀쏪쾩顭篋鎬窄⑮둵ᥩᵈ槱孢㬁ꦨ筄קᱍ澙ᐎ郮娶︙冏踡㸴睭ૢエ쑢编洍骣镸보瑷ആ곧箄ק掂癘望ϗ澛朹麿๓德鼈홊ꃸ끋㬔ʲ촚㡤涾ꂿ탧哸泲有씎픤짳範ק锟٧蕛਌쯯Ҍᑖᕋে푲㐌꿧껠칔ኀ銽࣊ﯙﳧ撜鲝堇騂竊絨콲簄ק㥝ᔑ챙뵸ᔸ攬꣎痦쓺䐨거褾回ᆱ㸜⊠ꜯ粓䨺춃滍솺嵳헻쨽籄ק⎡㟓빔롭뭝퐜淹콜史㻨疹㑙苰狟솏䤁굫譀縛㶟ࠛ鑹鲷붣쎞凈쇒袾粄ק絮沵穘⺗괹髡帞⃧䢅㯢곏ꎉ䙞靸䌧䓕Ꮣᗆ夝坛䆧궦⯍ﲛ颅큂糄קᔿ広悋ﳑኹ벣卮웖ܛ⑜엩伒㸵尾ᇞ╄㉥앦᧭锆猕攏﷓ꖈ侦Ꮏ駘約ק꽇禼稧㯉⩀欲ﵱض喒犯ꍵ튲ﺪ︓⷗你ཌﷻ耄肂ꀆ붫組קႁ翵ぃ翻‴￥ٯ캤⛿ᇣ෬ﻛ犛꿾⬟੅ᘀ뉖㨚᭠纤鍈㎈ᇂذᜒत쩈ಐ綄קᒆ⤁刁念⇈䊸灰כ憇⇯셱╣⤠㉃撀줋创ꐄ䠄蕿׃⓳⤠㉃撀줋创ꐄ䠄퟿緄ק⃌䏍빂袺撅⤊䤌曃퀲Ȧ騶쐄骞쑤䡸遾⇼縡ګ蕹옐ᢔὤꐉཀŸ믠縄ק㬒핐껆磁褍ᵮ躉ᛘ瀐⠡肶̊៟Ꞥ┌胈瀦ࢂ삎஁ˠ邒"/>
    <w:docVar w:name="dflagAffirm1_EDGE" w:val="ྸ(קހˀ⤀ʻ봴欠塬歞ހހ(ק͔8첐ҹĨקƏ㌰梴欝ק˫Ġקקހ稀ˁ嫄歞塬歞ހހĠק͔8첐ҹȘק0ק̈קƏĀקᄰ晠ȐקĀקހ́ꥠʺ姄歞塬歞ހހȐק͔8첐ҹ̈קĨקƏǰקš琠瑩̀קĀקހ眠瀀ˁ壄歞塬歞ހހя̀ק͔8첐ҹϸקĨקϸק獡摩⦏〢ˠק̰⃀㸯ϰקˠקހ牀磀ˁ壄歞塬歞ހހϰק͔8첐ҹӨק̈קۈק1Əϐק͂Ӡקϐק況煀ʲ壄歞塬歞Ӡק͔8첐ҹטקϸק԰ק8Ӏק0㌲␄•אקϐקœ篠ˁ壄歞塬歞œœאק͔8첐ҹۈקϸק4Ǝְק@ۀקϐקœح燠ˁ壄歞塬歞œحœحۀק͔8첐ҹ޸קϸקࣀק￱Əڠק͂ק8盰߾ްקڠקœ̱粀ˁ梴欝塬歞œ̱œ̱ްק͔8첐ҹࣀקۈק￱ԯZ痀߾ސקࢸקڠק҄˼׀素ˁ壄歞塬歞҄˼҄˼ࢸק͔8첐ҹরקۈקઠקࢰקƊ࢘קB盢নק࢘ק҄ƬᅀЋ壄歞塬歞҄Ƭ҄Ƭনק͔8첐ҹઠקஐקࣀקஐק0ƊঈקAઘק࢘קذŐ盡饠О壄歞塬歞ذŐذŐઘק͔8첐ҹࣀק0䆊歞੸קAÁஈקঈק҄ƬᇠМ壄歞塬歞҄Ƭ҄Ƭஈק͔8첐ҹಀקরקಀק4Ɗ୨קA౸ק୨ק҄ƬÀጠМ壄歞塬歞҄Ƭ҄Ƭ౸ק͔8첐ҹ൰קஐק൰ק಴ק8ౘק́Р൨קౘק҄ƬᏀМ壄歞塬歞҄Ƭ҄Ƭ൨ק͔8첐ҹ๠קಀקཨק1ƏൈקA๘קൈקҋĬϯ梴欝塬歞ҋĬҋĬĬĬ๘ק͔8첐ҹཨק൰ק0ĬĬZ샀ࠃุקའקൈקֹp䣀М梴欝塬歞ֹpֹpppའק͔8첐ҹ൰ק￰.ppZ샀ࠃཀק࿰ק8ྠק̰瑮斀摥ႰקڠקÃ´輀ࠄ梴欝塬歞Ã´Ã´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ᮈק0קᲘקڠקɺ´沀ࠅ梴欝塬歞ɺ´ɺ´Იק8쉀ࠃᶨקۈק0РZÁᱸק虀ࠅ梴欝塬歞Ϊ´Ϊ´栐ק8쉀ࠃ椠קۈק〰␤Zチ柰ק怂椘קڠקτ´㕂蛠ࠅ梴欝塬歞τ´τ´椘ק8쉀ࠃ樨קۈק怰䐤Z惁棸ק怂樠קڠקϞ´♢螀ࠅ梴欝塬歞Ϟ´Ϟ´樠ק8쉀ࠃ欰קۈק0ФZÁ樀ק欨קڠקϸ´%歡蠠ࠅ壄歞塬歞ϸ´%ϸ´%欨ק8쉀ࠃ氠קۈק0ր欈ק0氘קڠקН´#譀ࠅ壄歞塬歞Н´#Н´#氘ק8쉀ࠃ洐קۈק柰ⷥЄ毸ק0耀䀀洈קڠקр´냢贠ࠅ梴欝塬歞р´р´洈ק8쉀ࠃ渘קۈק髰ФZ䃁注ק›◇渐קڠקњ´%磁跀ࠅ壄歞塬歞њ´%њ´%渐ק8쉀ࠃ漈קۈק런薀淰ק0덅谛漀קڠקѿ´%濡녀ࠅ壄歞塬歞ѿ´%ѿ´%漀ק8쉀ࠃ濸קۈק⟰뉚좓滠ק0䟸鬘旯䱚෧濰קڠקҤ´%㹡둠ࠅ壄歞塬歞Ҥ´%Ҥ´%濰ק8쉀ࠃ烨קۈק쀰얀濐ק0룠烠קڠקӉ´t䜡렠ࠅ壄歞塬歞Ӊ´tӉ´t烠ק8쉀ࠃ燘קۈק鱰ꆀ烀קA蹠鱠燐קڠקԽ´鱢ࠅ梴欝塬歞Խ´Խ´燐ק8쉀ࠃ狠קۈק홰ル䐠ἻZ퓁㣟熰קᖢ爐狘קڠק՗´뗂ࠅ梴欝塬歞՗´՗´狘ק8쉀ࠃ珨קۈק⁻ꐤ呐Zᣁℑ犸קㅒ珠קڠקձ´옢ࠅ梴欝塬歞ձ´ձ´珠ק8쉀ࠃ瓰קۈק狰섨ꐤ꥕Z탁騶珀ק嚊ﲥ瓨קڠק֋´螢ࠅ梴欝塬歞֋´֋´瓨ק8쉀ࠃ痸קۈקᐰФ謈Z룁瓈ק棔痰קڠק֥´ࠅ梴欝塬歞֥´֥´痰ק8쉀ࠃ眀קۈק萠჆Z铁໯痐ק꿒ꤰ相קڠקֿ´ࠅ梴欝塬歞ֿ´ֿ´相ק8쉀ࠃۈק滦㒼ZჁ盘ק憊㓓砀קྠק´고贠ࠄ梴欝塬歞´´砀ק8쉀ࠃ礐ק࿈ק怱攅Z㇀矠ק䜰礈קྠק¶´_x000a_䜠跀ࠄ梴欝塬歞¶´_x000a_¶´_x000a__x000a__x000a_礈ק8쉀ࠃ࿈ק䫰䐄_x000a__x000a_Z⃀磨ק㇐䜰⪠丰䜰掐䜰䜰䀀㇐⏐㇐䫀怀庤꧱빸开稱観︅銊먘弬区꣝ጥፚ窄ק䖕鸹឵燂ᝃ蘟嘾䮤쿎轎뭱偗፠쇜펢듄媐됞瑓ﬨ蜚㯰䋉腳ꄁ眳犢竄ק롥剈窹䔡擝榋抐鹻쉟펱ᬉ䉹敽饗ꔅ횖볐䞾댾犆侥玵笄ק鍸眔쳍硴顾봡폕䗣≔㧩椸勀쏪쾩顭篋鎬窄⑮둵ᥩᵈ槱孢㬁ꦨ筄קᱍ澙ᐎ郮娶︙冏踡㸴睭ૢエ쑢编洍骣镸보瑷ആ곧箄ק掂癘望ϗ澛朹麿๓德鼈홊ꃸ끋㬔ʲ촚㡤涾ꂿ탧哸泲有씎픤짳範ק锟٧蕛਌쯯Ҍᑖᕋে푲㐌꿧껠칔ኀ銽࣊ﯙﳧ撜鲝堇騂竊絨콲簄ק㥝ᔑ챙뵸ᔸ攬꣎痦쓺䐨거褾回ᆱ㸜⊠ꜯ粓䨺춃滍솺嵳헻쨽籄ק⎡㟓빔롭뭝퐜淹콜史㻨疹㑙苰狟솏䤁굫譀縛㶟ࠛ鑹鲷붣쎞凈쇒袾粄ק絮沵穘⺗괹髡帞⃧䢅㯢곏ꎉ䙞靸䌧䓕Ꮣᗆ夝坛䆧궦⯍ﲛ颅큂糄קᔿ広悋ﳑኹ벣卮웖ܛ⑜엩伒㸵尾ᇞ╄㉥앦᧭锆猕攏﷓ꖈ侦Ꮏ駘約ק꽇禼稧㯉⩀欲ﵱض喒犯ꍵ튲ﺪ︓⷗你ཌﷻ耄肂ꀆ붫組קႁ翵ぃ翻‴￥ٯ캤⛿ᇣ෬ﻛ犛꿾⬟੅ᘀ뉖㨚᭠纤鍈㎈ᇂذᜒत쩈ಐ綄קᒆ⤁刁念⇈䊸灰כ憇⇯셱╣⤠㉃撀줋创ꐄ䠄蕿׃⓳⤠㉃撀줋创ꐄ䠄퟿緄ק⃌䏍빂袺撅⤊䤌曃퀲Ȧ騶쐄骞쑤䡸遾⇼縡ګ蕹옐ᢔὤꐉཀŸ믠縄ק㬒핐껆磁褍ᵮ躉ᛘ瀐⠡肶̊៟Ꞥ┌胈瀦ࢂ삎஁ˠ邒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
    <w:docVar w:name="dflagAffirm1_Fl" w:val="ྸ(קހˀ⤀ʻ봴欠塬歞ހހ(ק͔8첐ҹĨקƏ㌰梴欝ק˫Ġקקހ稀ˁ嫄歞塬歞ހހĠק͔8첐ҹȘק0ק̈קƏĀקᄰ晠ȐקĀקހ́ꥠʺ姄歞塬歞ހހȐק͔8첐ҹ̈קĨקƏǰקš琠瑩̀קĀקހ眠瀀ˁ壄歞塬歞ހހя̀ק͔8첐ҹϸקĨקϸק獡摩⦏〢ˠק̰⃀㸯ϰקˠקހ牀磀ˁ壄歞塬歞ހހϰק͔8첐ҹӨק̈קۈק1Əϐק͂Ӡקϐק況煀ʲ壄歞塬歞Ӡק͔8첐ҹטקϸק԰ק8Ӏק0㌲␄•אקϐקœ篠ˁ壄歞塬歞œœאק͔8첐ҹۈקϸק4Ǝְק@ۀקϐקœح燠ˁ壄歞塬歞œحœحۀק͔8첐ҹ޸קϸקࣀק￱Əڠק͂ק8盰߾ްקڠקœ̱粀ˁ梴欝塬歞œ̱œ̱ްק͔8첐ҹࣀקۈק￱ԯZ痀߾ސקࢸקڠק҄˼׀素ˁ壄歞塬歞҄˼҄˼ࢸק͔8첐ҹরקۈקઠקࢰקƊ࢘קB盢নק࢘ק҄ƬᅀЋ壄歞塬歞҄Ƭ҄Ƭনק͔8첐ҹઠקஐקࣀקஐק0ƊঈקAઘק࢘קذŐ盡饠О壄歞塬歞ذŐذŐઘק͔8첐ҹࣀק0䆊歞੸קAÁஈקঈק҄ƬᇠМ壄歞塬歞҄Ƭ҄Ƭஈק͔8첐ҹಀקরקಀק4Ɗ୨קA౸ק୨ק҄ƬÀጠМ壄歞塬歞҄Ƭ҄Ƭ౸ק͔8첐ҹ൰קஐק൰ק಴ק8ౘק́Р൨קౘק҄ƬᏀМ壄歞塬歞҄Ƭ҄Ƭ൨ק͔8첐ҹ๠קಀקཨק1ƏൈקA๘קൈקҋĬϯ梴欝塬歞ҋĬҋĬĬĬ๘ק͔8첐ҹཨק൰ק0ĬĬZ샀ࠃุקའקൈקֹp䣀М梴欝塬歞ֹpֹpppའק͔8첐ҹ൰ק￰.ppZ샀ࠃཀק࿰ק8ྠק̰瑮斀摥ႰקڠקÃ´輀ࠄ梴欝塬歞Ã´Ã´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ᮈק0קᲘקڠקɺ´沀ࠅ梴欝塬歞ɺ´ɺ´Იק8쉀ࠃᶨקۈק0РZÁᱸק虀ࠅ梴欝塬歞Ϊ´Ϊ´栐ק8쉀ࠃ椠קۈק〰␤Zチ柰ק怂椘קڠקτ´㕂蛠ࠅ梴欝塬歞τ´τ´椘ק8쉀ࠃ樨קۈק怰䐤Z惁棸ק怂樠קڠקϞ´♢螀ࠅ梴欝塬歞Ϟ´Ϟ´樠ק8쉀ࠃ欰קۈק0ФZÁ樀ק欨קڠקϸ´%歡蠠ࠅ壄歞塬歞ϸ´%ϸ´%欨ק8쉀ࠃ氠קۈק0ր欈ק0氘קڠקН´#譀ࠅ壄歞塬歞Н´#Н´#氘ק8쉀ࠃ洐קۈק柰ⷥЄ毸ק0耀䀀洈קڠקр´냢贠ࠅ梴欝塬歞р´р´洈ק8쉀ࠃ渘קۈק髰ФZ䃁注ק›◇渐קڠקњ´%磁跀ࠅ壄歞塬歞њ´%њ´%渐ק8쉀ࠃ漈קۈק런薀淰ק0덅谛漀קڠקѿ´%濡녀ࠅ壄歞塬歞ѿ´%ѿ´%漀ק8쉀ࠃ濸קۈק⟰뉚좓滠ק0䟸鬘旯䱚෧濰קڠקҤ´%㹡둠ࠅ壄歞塬歞Ҥ´%Ҥ´%濰ק8쉀ࠃ烨קۈק쀰얀濐ק0룠烠קڠקӉ´t䜡렠ࠅ壄歞塬歞Ӊ´tӉ´t烠ק8쉀ࠃ燘קۈק鱰ꆀ烀קA蹠鱠燐קڠקԽ´鱢ࠅ梴欝塬歞Խ´Խ´燐ק8쉀ࠃ狠קۈק홰ル䐠ἻZ퓁㣟熰קᖢ爐狘קڠק՗´뗂ࠅ梴欝塬歞՗´՗´狘ק8쉀ࠃ珨קۈק⁻ꐤ呐Zᣁℑ犸קㅒ珠קڠקձ´옢ࠅ梴欝塬歞ձ´ձ´珠ק8쉀ࠃ瓰קۈק狰섨ꐤ꥕Z탁騶珀ק嚊ﲥ瓨קڠק֋´螢ࠅ梴欝塬歞֋´֋´瓨ק8쉀ࠃ痸קۈקᐰФ謈Z룁瓈ק棔痰קڠק֥´ࠅ梴欝塬歞֥´֥´痰ק8쉀ࠃ眀קۈק萠჆Z铁໯痐ק꿒ꤰ相קڠקֿ´ࠅ梴欝塬歞ֿ´ֿ´相ק8쉀ࠃۈק滦㒼ZჁ盘ק憊㓓砀קྠק´고贠ࠄ梴欝塬歞´´砀ק8쉀ࠃ礐ק࿈ק怱攅Z㇀矠ק䜰礈קྠק¶´_x000a_䜠跀ࠄ梴欝塬歞¶´_x000a_¶´_x000a__x000a__x000a_礈ק8쉀ࠃ࿈ק䫰䐄_x000a__x000a_Z⃀磨ק㇐䜰⪠丰䜰掐䜰䜰䀀㇐⏐㇐䫀怀庤꧱빸开稱観︅銊먘弬区꣝ጥፚ窄ק䖕鸹឵燂ᝃ蘟嘾䮤쿎轎뭱偗፠쇜펢듄媐됞瑓ﬨ蜚㯰䋉腳ꄁ眳犢竄ק롥剈窹䔡擝榋抐鹻쉟펱ᬉ䉹敽饗ꔅ횖볐䞾댾犆侥玵笄ק鍸眔쳍硴顾봡폕䗣≔㧩椸勀쏪쾩顭篋鎬窄⑮둵ᥩᵈ槱孢㬁ꦨ筄קᱍ澙ᐎ郮娶︙冏踡㸴睭ૢエ쑢编洍骣镸보瑷ആ곧箄ק掂癘望ϗ澛朹麿๓德鼈홊ꃸ끋㬔ʲ촚㡤涾ꂿ탧哸泲有씎픤짳範ק锟٧蕛਌쯯Ҍᑖᕋে푲㐌꿧껠칔ኀ銽࣊ﯙﳧ撜鲝堇騂竊絨콲簄ק㥝ᔑ챙뵸ᔸ攬꣎痦쓺䐨거褾回ᆱ㸜⊠ꜯ粓䨺춃滍솺嵳헻쨽籄ק⎡㟓빔롭뭝퐜淹콜史㻨疹㑙苰狟솏䤁굫譀縛㶟ࠛ鑹鲷붣쎞凈쇒袾粄ק絮沵穘⺗괹髡帞⃧䢅㯢곏ꎉ䙞靸䌧䓕Ꮣᗆ夝坛䆧궦⯍ﲛ颅큂糄קᔿ広悋ﳑኹ벣卮웖ܛ⑜엩伒㸵尾ᇞ╄㉥앦᧭锆猕攏﷓ꖈ侦Ꮏ駘約ק꽇禼稧㯉⩀欲ﵱض喒犯ꍵ튲ﺪ︓⷗你ཌﷻ耄肂ꀆ붫組קႁ翵ぃ翻‴￥ٯ캤⛿ᇣ෬ﻛ犛꿾⬟੅ᘀ뉖㨚᭠纤鍈㎈ᇂذᜒत쩈ಐ綄קᒆ⤁刁念⇈䊸灰כ憇⇯셱╣⤠㉃撀줋创ꐄ䠄蕿׃⓳⤠㉃撀줋创ꐄ䠄퟿緄ק⃌䏍빂袺撅⤊䤌曃퀲Ȧ騶쐄骞쑤䡸遾⇼縡ګ蕹옐ᢔὤꐉཀŸ믠縄ק㬒핐껆磁褍ᵮ躉ᛘ瀐⠡肶̊៟Ꞥ┌胈瀦ࢂ삎஁ˠ邒Ⴐק8쉀ࠃᇀקۈקჰק8ZÀ႐קᆸקڠקÝ´汢䔀ࠅ梴欝塬歞Ý´Ý´ᆸק8쉀ࠃወקۈק0ФZÁᆘק㣂⁴ዀקڠק÷´䄢䖠ࠅ梴欝塬歞÷´÷´ዀק8쉀ࠃᏐקۈק0РZÁአק瓂Ꮘקڠקđ´䙀ࠅ梴欝塬歞đ´đ´Ꮘק8쉀ࠃᓘקۈק0РZÁᎨקࣂ╄ᓐקڠקī´䛠ࠅ梴欝塬歞ī´ī´ᓐק8쉀ࠃᗠקۈק0РZÁᒰק胂톃ᗘקڠקŅ´쫢䞀ࠅ梴欝塬歞Ņ´Ņ´ᗘק8쉀ࠃᛨקۈק0ФZÁᖸק곂릹ᛠקڠקş´꓂䠠ࠅ梴欝塬歞ş´ş´ᛠק8쉀ࠃ៰קۈק0ФZÁᛀק棂圆៨קڠקŹ´\鰁䣀ࠅ壄歞塬歞Ź´\Ź´\៨ק8쉀ࠃᣠקۈק0ƀៈקAᣘקڠקǕ´0쯠О壄歞塬歞Ǖ´0Ǖ´0ᣘק8쉀ࠃ᧐קۈקᤰק8ᢸקA搄￈ᧈקڠקȅ´'攀ࠅ壄歞塬歞ȅ´'ȅ´'ᧈק8쉀ࠃᫀקۈק0րᦨק0᪸קڠקȬ´'枀ࠅ壄歞塬歞Ȭ´'Ȭ´'᪸ק8쉀ࠃ᮰קۈק0ր᪘ק0קᮨקڠקɓ´'樀ࠅ壄歞塬歞ɓ´'ɓ´'ᮨק8쉀ࠃᲠקۈק0րձ´珠ק8쉀ࠃ瓰קۈק狰섨ꐤ꥕Z탁騶珀ק嚊ﲥ瓨קڠק֋´螢ࠅ梴欝塬歞֋´֋´瓨ק8쉀ࠃ痸קۈקᐰФ謈Z룁瓈ק棔痰קڠק֥´ࠅ梴欝塬歞֥´֥´痰ק8쉀ࠃ眀קۈק萠჆Z铁໯痐ק꿒ꤰ相קڠקֿ´ࠅ梴欝塬歞ֿ´ֿ´相ק8쉀ࠃۈק滦㒼ZჁ盘ק憊㓓砀קྠק´고贠ࠄ梴欝塬歞´´砀ק8쉀ࠃ礐ק࿈ק怱攅Z㇀矠ק䜰礈קྠק¶´_x000a_䜠跀ࠄ梴欝塬歞¶´_x000a_¶´_x000a__x000a__x000a_礈ק8쉀ࠃ࿈ק䫰䐄_x000a__x000a_Z⃀磨ק㇐䜰⪠丰䜰掐䜰䜰䀀㇐⏐㇐䫀怀庤꧱빸开稱観︅銊먘弬区꣝ጥፚ窄ק䖕鸹឵燂ᝃ蘟嘾䮤쿎轎뭱偗፠쇜펢듄媐됞瑓ﬨ蜚㯰䋉腳ꄁ眳犢竄ק롥剈窹䔡擝榋抐鹻쉟펱ᬉ䉹敽饗ꔅ횖볐䞾댾犆侥玵笄ק鍸眔쳍硴顾봡폕䗣≔㧩椸勀쏪쾩顭篋鎬窄⑮둵ᥩᵈ槱孢㬁ꦨ筄קᱍ澙ᐎ郮娶︙冏踡㸴睭ૢエ쑢编洍骣镸보瑷ആ곧箄ק掂癘望ϗ澛朹麿๓德鼈홊ꃸ끋㬔ʲ촚㡤涾ꂿ탧哸泲有씎픤짳範ק锟٧蕛਌쯯Ҍᑖᕋে푲㐌꿧껠칔ኀ銽࣊ﯙﳧ撜鲝堇騂竊絨콲簄ק㥝ᔑ챙뵸ᔸ攬꣎痦쓺䐨거褾回ᆱ㸜⊠ꜯ粓䨺춃滍솺嵳헻쨽籄ק⎡㟓빔롭뭝퐜淹콜史㻨疹㑙苰狟솏䤁굫譀縛㶟ࠛ鑹鲷붣쎞凈쇒袾粄ק絮沵穘⺗괹髡帞⃧䢅㯢곏ꎉ䙞靸䌧䓕Ꮣᗆ夝坛䆧궦⯍ﲛ颅큂糄קᔿ広悋ﳑኹ벣卮웖ܛ⑜엩伒㸵尾ᇞ╄㉥앦᧭锆猕攏﷓ꖈ侦Ꮏ駘約ק꽇禼稧㯉⩀欲ﵱض喒犯ꍵ튲ﺪ︓⷗你ཌﷻ耄肂ꀆ붫組קႁ翵ぃ翻‴￥ٯ캤⛿ᇣ෬ﻛ犛꿾⬟੅ᘀ뉖㨚᭠纤鍈㎈ᇂذᜒत쩈ಐ綄קᒆ⤁刁念⇈䊸灰כ憇⇯셱╣⤠㉃撀줋创ꐄ䠄蕿׃⓳⤠㉃撀줋创ꐄ䠄퟿緄ק⃌䏍빂袺撅⤊䤌曃퀲Ȧ騶쐄骞쑤䡸遾⇼縡ګ蕹옐ᢔὤꐉཀŸ믠縄ק㬒핐껆磁褍ᵮ躉ᛘ瀐⠡肶̊៟Ꞥ┌胈瀦ࢂ삎஁ˠ邒䜋胫\Сក䍬唟拓蓚啐ఀ뱡啦ꂏ吆ꚸ깖稢嫃֯렦ӧ憜ƙ潐塿Ƣבֿ牂ͺ졗ϛ蛫릇え몂꽍藜࿱䨔䛸㬤འ鰑퇠嬿ᶂ켰杂禖੉절㲉ዖ逤蝣র鰁ɦ휠䫌谍啡ϗᕪஇ藬痢隭ࡍ在鳳㋁č芘⍚ﯯன풷裰᨟䌸뵽ܠ몿艵쳹ڀ핐Ƣ١ᨉ៞᳨䇯紦ⰶଐ襛⟮㍩ꐀ➭쭖␡墘뜭๒பﺬ붕塾ஓ秎꺹⥷桉뾵ￋ鏿墋댛彚堦익ء"/>
    <w:docVar w:name="dflagAffirm1_In"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
    <w:docVar w:name="dflagAffirm1_Is"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犙␛䢸杭鵅꥾잋뉯멉柔ꠢ岄ꔌ倏⣒㲤ǽⴉ뱈ꢍ컏扲鏿穎️솵迯훯擅ⵒ逩㮹㗥꿶軎῾"/>
    <w:docVar w:name="dflagAffirm1_MH" w:val="⍄梍հK⯌榞 _x000a_耀耀㇠ꪔ楍䋈䋈Yellow䋈䋈＀Bright Green䋈䋈＀ÿTurquoise䋈䋈ÿÿPink䋈䋈ÿBlue䋈䋈ÿRed䋈䋈Dark Blue䋈䋈耀Teal䋈䋈耀Green䋈䋈Violet䋈䋈Dark Red䋈䋈肀Dark Yellow䋈䋈肀Gray-50%䋈䋈샀ÀGray-25%䋈䋈Black"/>
    <w:docVar w:name="dflagAffirm1_RN" w:val="⍄梍հK⯌榞 _x000a_耀耀㇠ꪔ楍䋈䋈Yellow䋈䋈＀Bright Green䋈䋈＀ÿTurquoise䋈䋈ÿÿPink䋈䋈ÿBlue䋈䋈ÿRed䋈䋈Dark Blue䋈䋈耀Teal䋈䋈耀Green䋈䋈Violet䋈䋈Dark Red䋈䋈肀Dark Yellow䋈䋈肀Gray-50%䋈䋈샀ÀGray-25%䋈䋈Black"/>
    <w:docVar w:name="dflagAffirm1_SD"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犙␛䢸杭鵅꥾잋뉯멉柔ꠢ岄ꔌ倏⣒㲤ǽⴉ뱈ꢍ컏扲鏿穎️솵迯훯擅ⵒ逩㮹㗥꿶軎῾"/>
    <w:docVar w:name="dflagAffirm1_SD-SW"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犙␛䢸杭鵅꥾잋뉯멉柔ꠢ岄ꔌ倏⣒㲤ǽⴉ뱈ꢍ컏扲鏿穎️솵迯훯擅ⵒ逩㮹㗥꿶軎῾"/>
    <w:docVar w:name="dflagAffirm1_UK" w:val="쏡ࠆ䄂Ћ쏡ࠆ䄂Ћ쏉ࠆ䄂Ћ뱁҅"/>
    <w:docVar w:name="dflagAffirm2_AST" w:val="⍄梍հK⯌榞 _x000a_耀耀㇠ꪔ楍䋈䋈Yellow䋈䋈＀Bright Green䋈䋈＀ÿTurquoise䋈䋈ÿÿPink䋈䋈ÿBlue䋈䋈ÿRed䋈䋈Dark Blue䋈䋈耀Teal䋈䋈耀Green䋈䋈Violet䋈䋈Dark Red䋈䋈肀Dark Yellow䋈䋈肀Gray-50%䋈䋈샀ÀGray-25%䋈䋈Black"/>
    <w:docVar w:name="dflagAffirm2_BG"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犙␛䢸杭鵅꥾잋뉯멉柔ꠢ岄ꔌ倏⣒㲤ǽⴉ뱈ꢍ컏扲鏿穎️솵迯훯擅ⵒ逩㮹㗥꿶軎῾"/>
    <w:docVar w:name="dflagAffirm2_CMX" w:val="&lt;歗ꪐ楍뎤߽ÿÿÿÿɤ̘⿤㷴֠H֠H֠֠Ľ!ԇሠ_x000a__x000a_Ĭÿ宀ԧʀޅ_x000a__x000a_欣ûĀP"/>
    <w:docVar w:name="dflagAffirm2_EDGE" w:val="&lt;歗ꪐ楍뎤߽ÿÿÿÿɤ̘⿤㷴֠H֠H֠֠Ľ!ԇሠ_x000a__x000a_Ĭÿ宀ԧʀޅ_x000a__x000a_欣ûĀPH֠H֠֠Ľ!ԇሠ_x000a__x000a_Ĭÿ宀ԧʀޅ_x000a__x000a_欣ûĀP"/>
    <w:docVar w:name="dflagAffirm2_In" w:val="_x000a_@_x000a__x000a_؅99餀؅99颀؅OO讐؅OO誠؅OO跀؅ĀBB蹠؅ȀBB躰؅ation/vnd.openxmlformats-officedocument.wordprocessingml.footn"/>
    <w:docVar w:name="dflagAffirm2_Is" w:val="굤桭"/>
    <w:docVar w:name="dflagAffirm2_MH" w:val="http://schemas.openxmlformats.org/officeDocument/2006/relationships/endnotesspsles\Content.Word\-160A-4CF8-A893-EC34C6DF0427}.tmp"/>
    <w:docVar w:name="dflagAffirm2_RN" w:val="ᢜ߮ᢤ߮ᤴ߮ᣴ߮᥄߮᧌߮ᦔ߮᧤߮ᩤ߮ᨴ߮᪄߮᫼߮᫔߮ᬤ߮ᮔ߮᭴߮ᯄ߮ᰬ߮ᰔ߮ᱤ߮⃄߮℄߮⅄߮ↄ߮⇄߮∄߮≄߮⊄߮⋄߮⌄߮⍄߮⎄߮⏄߮␄߮⑄߮⒄߮Ⓞ߮┄߮╄߮▄߮◄߮☄߮᥄߮᧌߮ᦔ߮᧤߮ᩤ߮ᨴ߮᪄߮᫼߮᫔߮ᬤ߮ᮔ߮᭴߮ᯄ߮ᰬ߮ᰔ߮ᱤ߮"/>
    <w:docVar w:name="dflagAffirm2_SD" w:val="ᢜ߮ᢤ߮ᤴ߮ᣴ߮᥄߮᧌߮ᦔ߮᧤߮ᩤ߮ᨴ߮᪄߮᫼߮᫔߮ᬤ߮ᮔ߮᭴߮ᯄ߮ᰬ߮ᰔ߮ᱤ߮⃄߮℄߮⅄߮ↄ߮⇄߮∄߮≄߮⊄߮⋄߮⌄߮⍄߮⎄߮⏄߮␄߮⑄߮⒄߮Ⓞ߮┄߮╄߮▄߮◄߮☄߮᥄߮᧌߮ᦔ߮᧤߮ᩤ߮ᨴ߮᪄߮᫼߮᫔߮ᬤ߮ᮔ߮᭴߮ᯄ߮ᰬ߮ᰔ߮ᱤ߮⅄߮ↄ߮⇄߮∄߮≄߮⊄߮⋄߮⌄߮⍄߮⎄߮⏄߮␄߮⑄߮"/>
    <w:docVar w:name="dflagAffirm2_SD-SW" w:val="ᢜ߮ᢤ߮ᤴ߮ᣴ߮᥄߮᧌߮ᦔ߮᧤߮ᩤ߮ᨴ߮᪄߮᫼߮᫔߮ᬤ߮ᮔ߮᭴߮ᯄ߮ᰬ߮ᰔ߮ᱤ߮⃄߮℄߮⅄߮ↄ߮⇄߮∄߮≄߮⊄߮⋄߮⌄߮⍄߮⎄߮⏄߮␄߮⑄߮⒄߮Ⓞ߮┄߮╄߮▄߮◄߮☄߮᥄߮᧌߮ᦔ߮᧤߮ᩤ߮ᨴ߮᪄߮᫼߮᫔߮ᬤ߮ᮔ߮᭴߮ᯄ߮ᰬ߮ᰔ߮ᱤ߮⅄߮ↄ߮⇄߮∄߮≄߮⊄߮⋄߮⌄߮⍄߮⎄߮⏄߮␄߮⑄߮᧌߮ᦔ߮᧤߮ᩤ߮ᨴ߮᪄߮᫼߮᫔߮ᬤ߮ᮔ߮᭴߮ᯄ߮ᰬ߮ᰔ߮ᱤ߮᳄߮Ჴ߮ᴄ߮ᵜ߮ᵔ߮ᶤ߮ᷴ߮Ṅ߮Ẕ߮Ụ߮ἴ߮"/>
    <w:docVar w:name="dflagAffirm2_ST" w:val="ᢜ߮ᢤ߮ᤴ߮ᣴ߮᥄߮᧌߮ᦔ߮᧤߮ᩤ߮ᨴ߮᪄߮᫼߮᫔߮ᬤ߮ᮔ߮᭴߮ᯄ߮ᰬ߮ᰔ߮ᱤ߮⃄߮℄߮⅄߮ↄ߮⇄߮∄߮≄߮⊄߮⋄߮⌄߮⍄߮⎄߮⏄߮␄߮⑄߮⒄߮Ⓞ߮┄߮╄߮▄߮◄߮☄߮᥄߮᧌߮ᦔ߮᧤߮ᩤ߮ᨴ߮᪄߮᫼߮᫔߮ᬤ߮ᮔ߮᭴߮ᯄ߮ᰬ߮ᰔ߮ᱤ߮⅄߮ↄ߮⇄߮∄߮≄߮⊄߮⋄߮⌄߮⍄߮⎄߮⏄߮␄߮⑄߮᧌߮ᦔ߮᧤߮ᩤ߮ᨴ߮᪄߮᫼߮᫔߮ᬤ߮ᮔ߮᭴߮ᯄ߮ᰬ߮ᰔ߮ᱤ߮᳄߮Ჴ߮ᴄ߮ᵜ߮ᵔ߮ᶤ߮ᷴ߮Ṅ߮Ẕ߮Ụ߮ἴ߮⇄߮∄߮≄߮⊄߮⋄߮⌄߮⍄߮⎄߮⏄߮␄߮⑄߮⒄߮Ⓞ߮┄߮╄߮▄߮◄߮☄߮"/>
    <w:docVar w:name="dflagAffirm3_MH" w:val="뜼歚ÿÿÿÿÿÿÿÿÿÿÿÿÿÿÿÿȂĂāĀĂȂĂ﷽ýÿ﷼þ﻾þ﷽þ﷾ý﻾ý﷽þ﻽þ﻿ý﷽ÿﳿÿÿ﷽ý﻾þ﷼þԅĀԅȁẵȂ́ȅԅԅĀ﫺úÿﯹý﻾þﳻýﯽû﷽ûﯼýﷻþﳿû﫺ÿÿÿ﫺ú﻾þﯹý܇Ā܈̂ȅԄȃЁ̈܇܈Āøÿ臨ý﻾þﯺý﫽ú﷼ú﫻üﳹýﳾùÿÿÿø﻾þ臨ýਊ_x000a_ȁ਋Ђȇ܆̄؂ԋ_x000a_ਊ_x000a_਋ȁõÿü﻾ý立ü÷ﳻøûﯷü﫾÷ÿÿÿõ﻾ýüఌ́఍ԃ̉ࠇЅࠃ ؎ఌ఍́óÿû﻾ýûöﯺöúﯶü茶öÿÿÿó﻾ýû༏Ёထ ܄Ћଉԇ ਄ࠑ༏ထ Ёðÿú﷾ýûôﯹõù﫴ûóÿÿÿð﷾ýúᄑЂሓࠄЍഊ؈_x000a_଄_x000a_औᄑሓЂîÿú﷽üúò﫸óø鱗ûòÿÿÿî﷽üúᐔԂ ᔖ_x000a_ਅԏ༌܉അଗ_x000a__x000a_ᐔᔖ_x000a_Ԃ ëÿù﷽üùð立ñ÷úðÿÿÿë﷽üùᘖ؂_x000a_᜙ਆؐဍࠊ_x000a_༅చᘖ᜙؂_x000a_éÿù﷽üùï臨ð÷úïÿÿÿé﷽üùᤙ؃᨜ఇܓጏऌᄆฝᤙ᨜؃æÿø﷽üøíîöùìÿÿÿæ﷽üøᰜ܃_x000a_Ḡจࠕᔑ਍ጇ༡ᰜḠ܃_x000a_ãÿ÷ﳽû÷ëìôøêÿ헿ÿÿãﳽû÷Ḟࠃ•จࠗᘒ ଎ᐇဣḞ•ࠃáÿöﳽû÷éëôøèÿ틿ÿÿáﳽûö℡!ऄ⌦ဉङ ᤔ_x000a_ఐᘈሧ!℡!⌦ऄÞÿöﳼúöçéó÷çÿ췿ÿÿÞﳼúö⌣#ऄ┨ᄊਛ ᨕ഑᠉ጩ#⌣#┨ऄÜÿõﳼúöæèò÷åÿ쫿ÿÿÜﳼúõ☦&amp;਄⠫ሊਝ_x000a_ᴗณᨉᔭ&amp;☦&amp;⠫਄Ùÿôﳼúõäæñöãÿ웿ÿÿÙﳼúô⠨(ଅ⨮ᐋଟḘ༔ᬊ ᘯ(⠨(⨮ଅퟗ×ÿôﯼúôâäðöáퟗÿ쏿ÿÿퟗ×ﯼúô⬫+అ⸱ᔌ డ‚_x000a_ပᴋ&quot;ᠳ+⬫+⸱అ퓔Ôÿóﯼùóàâïõß퓔ÿ뻿ÿÿ퓔Ôﯼùóⴭ-అ〴ᘌ&quot;ഢ∛ᄖἋ$ᤵ-ⴭ-〴అ틒ÒÿòﯼùóßáîõÞ틒ÿ믿ÿÿ틒Òﯼùò〰0ആ㌷᠍$ഥ_x000a_␝ሗℌ&amp;ᬹ0〰0㌷ആ쿏ÏÿñﯻùòÝßíôÜ쿏ÿ럿ÿÿ쿏Ïﯻùñ㌳3ฆ㘺!ᤎ&amp;ว✟ጙ ⌍)᰼3㌳3㘺!ฆ쳌ÌÿñﯻøñÛÝìóÙ쳌ÿ닿ÿÿ쳌Ìﯻøñ㔵5༆㤽&quot;ᨏ(༩⠠ᐚ!␍+ᴾ5㔵5㤽&quot;༆쫊ÊÿퟃðﯻøñÙÜëóØ쫊ÿ꿿ÿÿ쫊Êﯻøퟃð㠸8༆㱀$ᰐ*ါ⨢ᔛ#☎-ὂ8㠸8㱀$༆쟇Çÿ헀ï﫻øð×ÚêòÖ쟇ÿ꯿ÿÿ쟇Ç﫻ø헀ï㨺:ဇ㹃&amp;ᰐ,ိⰣᘜ%⠏/⁅:㨺:㹃&amp;ဇ업Åÿ펾ï﫻÷ð훰ÖÙéòÔ업ÿꣿÿÿ업Å﫻÷펾ï㴽=ᄇ䅆(ḑ.ᄯ⸥᜞'⨏1≈=㴽=䅆(ᄇ싂Âÿ톺î﫻÷ï퓰Ô×èñÒ싂ÿꏿÿÿ싂Â﫻÷톺î㼿?ᄇ䍈)ἒ/ሰ〦᠟(⬐3⍊?㼿?䍈)ᄇ샀Àÿ킸í﫺÷î폯ÒÕèñÐ샀ÿꃿÿÿ샀À﫺÷킸í䉂Bለ 䝌+ℓ2ሳ㈨ᤡ*ⴑ5╎B!!䉂B䝌+ለ 붽½ÿ캵ì﫺÷î퇮ÐÓ훞çðÏ붽ÿ鳿ÿÿ붽½﫺÷캵ì䑄Dገ!䥎,∓3ጴ㐩ᨡ+⼑7♐D&quot;&quot;䑄D䥎,ገ!뮻»ÿ첳ì狀öí탮ÏÒ헝æïÍ뮻ÿ駿ÿÿ뮻»狀ö첳ì䝇Gᐈ&quot;䱒.⌔6ᐷ㘫ᬣ-ㄒ9⡔G##䝇G䱒.ᐈ&quot;뢸¸ÿ쪯ë狀öì췭ÍÐ폛åïË뢸ÿ铿ÿÿ뢸¸狀ö쪯ë䥉Iᐈ#乔0␕7ᔸ㠭ᰤ.㈒;⥖I$$䥉I乔0ᐈ#뚶¶ÿ좭ê狀öì쳭ÌÏ틚äîÉ뚶ÿ釿ÿÿ뚶¶狀ö좭ê䱌Lᔉ%兗1☕9ᔻ㨮ᴦ0㐓=⩚L&amp;&amp;䱌L兗1ᔉ%뎳³ÿ욪ê粒õë쫬ÉÍ탙ãîÇ뎳ÿ跿ÿÿ뎳³粒õ욪ê住Oᘉ&amp;啛4✖&lt;ᘽ㰰ḧ2㘔@ⱝO''住O啛4ᘉ&amp;낰°ÿ쒦é粒õ퟈ê죫ÇË컗âíÅ낰ÿ裿ÿÿ낰°粒õ쒦é兑Qᘉ'坝5⠗=᜿㸲Ἠ3㠕AⵠQ((兑Q坝5ᘉ'꺮®ÿ스èõ훇ê쟫ÆÊ췖áíÄ꺮ÿ藿ÿÿ꺮®õ스è呔Tᜊ)婡7⨘?ᡁ䀳 5㨕D⽤T**呔T婡7ᜊ)ꮫ«ÿ삡çõ헄é쓪ÄÈ쯔àìÁꮫÿ臿ÿÿꮫ«õ삡ç噖V᠊)屣8⬘Aᡂ䄵Å7㬖EてV++噖V屣8᠊)ꦩ©ÿ뾟çô퓃è쏩ÂÆ쫔ßëÀꦩÿ绿ÿÿꦩ©ô뾟ç奙Yᤊ+彦:ⰙC᥅䐶∬9㴗H㉩Y,,奙Y彦:ᤊ+ꚦ¦ÿ벛æô틁è쇩ÀÄ죒Þë¾ꚦÿ秿ÿÿꚦ¦ô벛æ孛[ᤋ,扩;ⴚEᩆ䔸⌭:㼗I㍬[--孛[扩;ᤋ,꒤¤ÿ뮙æô톿ç샨¿Ã쟑Ýê¼꒤ÿ盿ÿÿ꒤¤ô뮙æ幞^ᨋ-敬=⼛Gᭉ䠺␮&lt;䄘L㕯^//幞^敬=ᨋ-ꆡ¡ÿ릖åó킾æ뻧½Á에Üêºꆡÿ狿ÿÿꆡ¡ó릖å恠`ᬋ.杯?〛Iᭊ䤻┯=䈘M㙲`00恠`杯?ᬋ.龟ÿ랔äó쾼æ볧»À쓏Üé퟼¹龟ÿ濿ÿÿ龟ó랔ä捣cᰌ0橲AㄜKᱍ䬽☱?䐙P㝵c11捣c橲Aᰌ0鲜ÿ떐ãó춺å뫦¹¾싍Ûè훼·鲜ÿ櫿ÿÿ鲜ó떐ã晦fᴌ1湶C㌝Mᵏ丿 ✳A䘚R㥹f33晦f湶Cᴌ1香ÿ뎍âò첸ä룥·¼샌Ùè퓻´香ÿ替ÿÿ香ò뎍â桨hᴌ2灸D㐝OṐ佀 ⠴B䠚T㩻h44桨h灸Dᴌ2鞗ÿ놋âò쮷ä럥¶»뿋Ùç폻³鞗ÿ揿ÿÿ鞗ò놋â歫kḍ4獻F㔞Qṓ剂!⤵D䨛V㱿k55歫k獻Fḍ4钔ÿ꾇áò즵ã뗤´¹뷉Øç틻±钔ÿ廿ÿÿ钔ò꾇á浭mἍ5畾G㘟Sὔ千&quot;⨶E䬜X㶁m66浭m畾GἍ5銒ÿ꺅áò좳â돤²·볈×æ퇻¯銒ÿ寿ÿÿ銒ò꺅á灰pἍ6碁I㠠U⁗啅#⬸G䴜Z㾅p88灰p碁IἍ6辏ÿꮂàñ잱â뇣°µ뫇Öæ탻­辏ÿ埿ÿÿ辏ñꮂà牲r‎7窃J㤠W⁘坆$ⰹI伝\䂇r99牲r窃J‎7趍ÿꪀßñ우á냢¯´맆Õå쿻¬趍ÿ哿ÿÿ趍ñꪀß畵uℎ9纇L㨡Y⅛ 奈$ⴺJ儞^䊋u::畵u纇Lℎ9誊ÿ꡼Þñ쒮à껢­²럄Ôä컻ª誊ÿ俿ÿÿ誊ñ꡼Þ睷wℎ:肉N㬢Z≜ 孉%ⴻL刞`䎍w;;睷w肉Nℎ:袈ÿꙺÞð쎬à곡«±뛃Óä췻¨袈ÿ䳿ÿÿ袈ðꙺÞ空z∎;莍P㴣]⍟!嵋&amp;⼽N吟b䒑z==空z莍P∎;薅ÿꑷÝð슪ßꫡ©¯듂Ò힨ã쳻¦薅ÿ䣿ÿÿ薅ðꑷÝ籼|⌏&lt;薏Q㸣^⍠&quot;彌'⼾O嘠d䚓|&gt;&gt;籼|薏Q⌏&lt;莃ÿꉴÜð솩Þꧠ¨®돁Ñ횧ã쯻¤莃ÿ䗿ÿÿ莃ðꉴÜ罿␏&gt;覓S㼤`③#慎(ㄿQ堠g䞗??罿覓S␏&gt;肀ÿꁱÜï뾧Þ꟟¦¬놿Ð향â쫻¢肀ÿ䃿ÿÿ肀ïꁱÜ节␏?貖U䄥c╥#捐)㉁S娡i䦚AA节貖U␏?絽}ÿ鹮Ûï뺥Ýꗟ¤ª꾾Ï풣â짻 絽ÿ㳿ÿÿ絽}ï鹮Û蒄┐@躘V䈦d♦$救)㉂T嬢k䪝BB蒄躘V┐@筻{ÿ鵬Úï붣Üꓞ¢¨꺽Î펡á죻筻ÿ㧿ÿÿ筻{ï鵬Ú螇☐A醜X䌦g♩%杓*㑃V崢m䲠CC螇醜X☐A硸xÿ驨Ùï뮡Üꋝ §겻Í튟à쟺硸ÿ㓿ÿÿ硸xï驨Ù覉☐C鎞Z䐧h❪%桔+㑄W弣o䶢DD覉鎞Z☐C癶vÿ饦Ùî몠Ûꃝ¥ꮺÍ튞à웺癶ÿㇿÿÿ癶vî饦Ù貌✑D鞢\䘨j⡭&amp;歖,㙆Y愤q侦FF貌鞢\✑D獳sÿ陣Øî릞Ú黜£ꦹÌ톜ß엺獳ÿⷿÿÿ獳sî陣Ø躎⠑E颣]䜨l⡮'汗,㙇[戤s傩GG躎颣]⠑E煱qÿ镠×î뢜Ú鷜¢ꢸË킚ß쓺煱ÿ⫿ÿÿ煱qî镠×醑⤑G骥a䠩n⥰(潙-㝈\搥u冬HH醑骥a⤑G湮nÿ鍝×í랚Ù鯛 ꚶÊ쾘Þ쏺湮ÿ◿ÿÿ湮ní鍝×鎓⤒G鲧c䤪p⩲(灚.㡉^昦w厯II鎓鲧c⤒G汬lÿ酛Öí뚙Ù駚ퟅꖵÉ쾗Þ싺汬ÿ⋿ÿÿ汬lí酛Ö隖⨒I麩g䬫r⭴)獜/㥋`栦y咲KK隖麩g⨒I楩iÿ轘Õí뒗Ø韚ퟄꎴÈ캔Ý쇺楩ÿỿÿÿ楩ií轘Õ香⬒Jꂫj䰬tⱷ*畞0㭌b樧|嚶LL香ꂫj⬒J晦fÿ赔Ôì뎕×闙훂ꆲÇ춒Ü뿺晦ÿ᧿ÿÿ晦fì赔Ô鮛ⰓKꊬm䴬vⱸ*癟0㭍c欨}垸MM鮛ꊬmⰓK摤dÿ譒Ôì늓Ö铘헂ꂱÆ첑Ü뿺摤ÿ᛿ÿÿ摤dì譒Ô麞ⰓM꒮p伭x⵻+祡1㵏e洨妼OO麞꒮pⰓM慡aÿ襏Óì낑Ö鋘퓀麰Å쮏Û뷺慡ÿዿÿÿ慡aì襏Óꂠ ⴓNꚯr倮z⹼,穢2㵐f漩媾 PPꂠ ꚯrⴓN彟_ÿ行Òì꾐Õ郗퓀鶯Ä쪍Û볺彟ÿ࿿ÿÿ彟_ì行Òꎣ£⸔Oꢱv儮|⹾-絤3缯柙 ·[[랷·뚾㐖Y䡈Hÿ眳ÌéꒀÏ臑캶辣¼썽Ö돹z䡈ÿëëÿ䡈Hé眳Ì몺º㐖[맀崵㖐3蹲:䝝w脰槝 º]]몺º맀㐖[䕅Eÿ甲ÉéꉾÎ绑}춵趢»쉻Õ당w䕅ÿççÿ䕅Eé甲É벼¼㔗\뫂帶㚒3遴;䡞x舰櫟 ¼^^벼¼뫂㔗\䍃Cÿ猱ÇèꅽÎ緐{첵財º셺Õ뇹v䍃ÿääÿ䍃Cè猱Ç뾿¿㘗]별弶㚔4鉶&lt;䥟z萱泣_x000a_¿__뾿¿별㘗]䁀@ÿ焰ÃèꁻÍ篏y첳誟¹쁸Ô냹t䁀ÿßßÿ䁀@è焰Ã쇁Á㘗^뻅怷㞖5鍷&lt;䩠{蘱淥_x000a_Á``쇁Á뻅㘗^㸾&gt;ÿ瀰Áè齹Í竏x쮳覞¸쁶Ó꿹r㸾ÿÜÜÿ㸾&gt;è瀰Á쓄Ä㜗_샇戸㢘6陹=䭢}蠲滩_x000a_Äbb쓄Ä샇㜗_㬻;ÿ港¾ç鵷Ì磎v쪱螝·뽴Ó그p㬻ÿØØÿ㬻;ç港¾웆Æ㠘`쇈挸㦚6靺&gt;䱣褳 濫_x000a_Æcc웆Æ쇈㠘`㤹9ÿ洮¼ç鱶Ë盎t쪱}蚜¶빳Ò그o㤹ÿÕÕÿ㤹9ç洮¼짉É㤘b쓊¢搹㦜7驼?䵤謳£燯_x000a_Édd짉É쓊¢㤘b㘶6ÿ欮¸ç魴Ë瓍r즯|蒚µ뵰Ò꯸l㘶ÿÐÐÿ㘶6ç欮¸쳌Ì㨘c워¥昺㪞8鱾@书贴¥珲_x000a_Ìff쳌Ì워¥㨘c㌳3ÿ椭µæ饲Ê狌p좮z芙´뱮Ñ꫸j㌳ÿÌÌÿ㌳3æ椭µ컎Î㨙d쟍¨朻㮠8鵿@佧輵§瓴Îgg컎Î쟍¨㨙dㄱ1ÿ栬³æ顰É燌n좭x膘³뭭Ñ꧸iㄱÿÉÉÿㄱ1æ栬³퇑Ñ㬙f쫏«格㲢9ꂁA偨鄵©直Ñhh퇑Ñ쫏«㬙f⸮.ÿ昫¯æ靮È濋m재v羖²멫Ð꣸g⸮ÿÄÄÿ⸮.æ昫¯폓Ó㰙g쯑­椼¡㲤:ꆂB兩鈶«矴Óii폓Ó쯑­㰙gⰬ,ÿ攫­æ陭È淊k욬u纕²멩ÏꟸeⰬÿÁÁÿⰬ,æ攫­훖Ö㰚h췓±欽£㶦;ꒄC剫鐷­竵Ökk훖Ö췓±㰚h⤩)ÿ挪ªå鑫Ç毊i얪s粔±륧Ï꛸c⤩ÿ½½ÿ⤩)å挪ªØ㴚i쿔³氾¥㺨;ꖅD卬锷¯篵ØllØ쿔³㴚i✧'ÿ愩¨å鍩Ç櫉h얩r箓°롦Îꗸb✧ÿººÿ✧'å愩¨Û㸚k퇖·派§㾪&lt;ꢇE呭頸±緵ÛmmÛ퇖·㸚k␤$ÿ弩¤å鉧Æ棉f쒨p禑¯띤Îꓸ_␤ÿµµÿ␤$å弩¤Ý㸛l틗¹渿¨㾬=ꦈE啮餹³绵ÝnnÝ틗¹㸛l∢&quot;ÿ帨¢ä酦Å曈d쒨o碐®띢Íꏸ^∢ÿ²²ÿ∢&quot;ä帨¢à㼛m헙½灀«䂮=ꮊF噰鬹¶胵 àppà헙½㼛m἟ÿ尧ä轤Å擇b쎦m皏­뙠Íꋸ\἟ÿ®®ÿ἟ä尧â䀛n훛¿煀¬䆰&gt;궋G坱鰺·苵#âqqâ훛¿䀛nᴝÿ嬧ä蹢Ä揇a슦k疎¬땟ÌꇸZᴝÿ««ÿᴝä嬧å䄜pÂ牁®䆲?꾍H塲鼻º蓵'årråÂ䄜pᨚÿ夦ã赠Ã懆^솤i玌«둝ËꃷXᨚÿ¦¦ÿᨚã夦è䈜qÆ瑂±䊴@놏I奴ꄻ¼蛵*èttèÆ䈜q᜗ÿ圥ã譞Ã必]솣g熋ª덛Ë鿷V᜗ÿ¢¢ÿ᜗ã圥ê䈜rÈ畃²䎶@뎐I婵ꈼ¾蟶,êuuêÈ䈜rᔕÿ嘤ã詝Â巅[삢f炊©뉙Ê黷Uᔕÿÿᔕã嘤í䌜sË癄µ䒸A떒K孶ꐽÀ觶0ívvíË䌜sሒÿ吤â襛Á峄Y뾡d溈¨녗Ê鷷Rሒÿÿሒâ吤ï䐝tÎ睄¶䒺B뚓L屷ꔽÁ諶2ïwwïÎ䐝tတÿ刣â衙Á嫄X뾡c涇§녖É鳷Qတÿÿတâ刣ò䐝vÑ祅¸䖼B뚔N嵹ꝀÂ賶6òyyòÑ䐝v഍_x000a_ÿ儢â蝘À壃U뺟a殆¦끔É鯷O഍ÿÿ഍_x000a_â儢ô䔝wÔ穆¹䞽D랕P幺ꝁÃ軶8ôzzôÔ䔝wଋÿ伢â虖¿埂T뺟`檅¦꽒È髷Mଋÿÿଋâ伢÷䘞x×籈º䦽F뢗R彻ꡄÄ郶&lt;÷{{÷×䘞xࠈÿ䴡á葔¿哂R붝^梃¥깐Ç駷Kࠈÿÿࠈá䴡粒ù䘞yÙ絊»䪾H릗T恼ꥅÄ釶&gt;ù||粒ùÙ䘞y؆ÿ䰠á荓¾叁Q벜\枂¤굏Ç飷J؆ÿÿ؆á䰠ﳼü䜞{Ý繌¼䶿J몙V慾 ꩈÅ鏶Bü~~ﳼüÝ䜞{̃ÿ䨠á腐½净N뮛Z斁£걍Æ雷G̃ÿÿ̃á䨠ÿ䤟}á腏½僀M뮛Y撀¢걋Æ雷Fÿÿá䤟}ÿ䤟}á腏½僀M뮛Y撀¢걋Æ雷Fÿÿá䤟}聪 开"/>
    <w:docVar w:name="dflagAffirm3_ST" w:val="뜼歚ÿÿÿÿÿÿÿÿÿÿÿÿÿÿÿÿȂĂāĀĂȂĂ﷽ýÿ﷼þ﻾þ﷽þ﷾ý﻾ý﷽þ﻽þ﻿ý﷽ÿﳿÿÿ﷽ý﻾þ﷼þԅĀԅȁẵȂ́ȅԅԅĀ﫺úÿﯹý﻾þﳻýﯽû﷽ûﯼýﷻþﳿû﫺ÿÿÿ﫺ú﻾þﯹý܇Ā܈̂ȅԄȃЁ̈܇܈Āøÿ臨ý﻾þﯺý﫽ú﷼ú﫻üﳹýﳾùÿÿÿø﻾þ臨ýਊ_x000a_ȁ਋Ђȇ܆̄؂ԋ_x000a_ਊ_x000a_਋ȁõÿü﻾ý立ü÷ﳻøûﯷü﫾÷ÿÿÿõ﻾ýüఌ́఍ԃ̉ࠇЅࠃ ؎ఌ఍́óÿû﻾ýûöﯺöúﯶü茶öÿÿÿó﻾ýû༏Ёထ ܄Ћଉԇ ਄ࠑ༏ထ Ёðÿú﷾ýûôﯹõù﫴ûóÿÿÿð﷾ýúᄑЂሓࠄЍഊ؈_x000a_଄_x000a_औᄑሓЂîÿú﷽üúò﫸óø鱗ûòÿÿÿî﷽üúᐔԂ ᔖ_x000a_ਅԏ༌܉അଗ_x000a__x000a_ᐔᔖ_x000a_Ԃ ëÿù﷽üùð立ñ÷úðÿÿÿë﷽üùᘖ؂_x000a_᜙ਆؐဍࠊ_x000a_༅చᘖ᜙؂_x000a_éÿù﷽üùï臨ð÷úïÿÿÿé﷽üùᤙ؃᨜ఇܓጏऌᄆฝᤙ᨜؃æÿø﷽üøíîöùìÿÿÿæ﷽üøᰜ܃_x000a_Ḡจࠕᔑ਍ጇ༡ᰜḠ܃_x000a_ãÿ÷ﳽû÷ëìôøêÿ헿ÿÿãﳽû÷Ḟࠃ•จࠗᘒ ଎ᐇဣḞ•ࠃáÿöﳽû÷éëôøèÿ틿ÿÿáﳽûö℡!ऄ⌦ဉङ ᤔ_x000a_ఐᘈሧ!℡!⌦ऄÞÿöﳼúöçéó÷çÿ췿ÿÿÞﳼúö⌣#ऄ┨ᄊਛ ᨕ഑᠉ጩ#⌣#┨ऄÜÿõﳼúöæèò÷åÿ쫿ÿÿÜﳼúõ☦&amp;਄⠫ሊਝ_x000a_ᴗณᨉᔭ&amp;☦&amp;⠫਄Ùÿôﳼúõäæñöãÿ웿ÿÿÙﳼúô⠨(ଅ⨮ᐋଟḘ༔ᬊ ᘯ(⠨(⨮ଅퟗ×ÿôﯼúôâäðöáퟗÿ쏿ÿÿퟗ×ﯼúô⬫+అ⸱ᔌ డ‚_x000a_ပᴋ&quot;ᠳ+⬫+⸱అ퓔Ôÿóﯼùóàâïõß퓔ÿ뻿ÿÿ퓔Ôﯼùóⴭ-అ〴ᘌ&quot;ഢ∛ᄖἋ$ᤵ-ⴭ-〴అ틒ÒÿòﯼùóßáîõÞ틒ÿ믿ÿÿ틒Òﯼùò〰0ആ㌷᠍$ഥ_x000a_␝ሗℌ&amp;ᬹ0〰0㌷ആ쿏ÏÿñﯻùòÝßíôÜ쿏ÿ럿ÿÿ쿏Ïﯻùñ㌳3ฆ㘺!ᤎ&amp;ว✟ጙ ⌍)᰼3㌳3㘺!ฆ쳌ÌÿñﯻøñÛÝìóÙ쳌ÿ닿ÿÿ쳌Ìﯻøñ㔵5༆㤽&quot;ᨏ(༩⠠ᐚ!␍+ᴾ5㔵5㤽&quot;༆쫊ÊÿퟃðﯻøñÙÜëóØ쫊ÿ꿿ÿÿ쫊Êﯻøퟃð㠸8༆㱀$ᰐ*ါ⨢ᔛ#☎-ὂ8㠸8㱀$༆쟇Çÿ헀ï﫻øð×ÚêòÖ쟇ÿ꯿ÿÿ쟇Ç﫻ø헀ï㨺:ဇ㹃&amp;ᰐ,ိⰣᘜ%⠏/⁅:㨺:㹃&amp;ဇ업Åÿ펾ï﫻÷ð훰ÖÙéòÔ업ÿꣿÿÿ업Å﫻÷펾ï㴽=ᄇ䅆(ḑ.ᄯ⸥᜞'⨏1≈=㴽=䅆(ᄇ싂Âÿ톺î﫻÷ï퓰Ô×èñÒ싂ÿꏿÿÿ싂Â﫻÷톺î㼿?ᄇ䍈)ἒ/ሰ〦᠟(⬐3⍊?㼿?䍈)ᄇ샀Àÿ킸í﫺÷î폯ÒÕèñÐ샀ÿꃿÿÿ샀À﫺÷킸í䉂Bለ 䝌+ℓ2ሳ㈨ᤡ*ⴑ5╎B!!䉂B䝌+ለ 붽½ÿ캵ì﫺÷î퇮ÐÓ훞çðÏ붽ÿ鳿ÿÿ붽½﫺÷캵ì䑄Dገ!䥎,∓3ጴ㐩ᨡ+⼑7♐D&quot;&quot;䑄D䥎,ገ!뮻»ÿ첳ì狀öí탮ÏÒ헝æïÍ뮻ÿ駿ÿÿ뮻»狀ö첳ì䝇Gᐈ&quot;䱒.⌔6ᐷ㘫ᬣ-ㄒ9⡔G##䝇G䱒.ᐈ&quot;뢸¸ÿ쪯ë狀öì췭ÍÐ폛åïË뢸ÿ铿ÿÿ뢸¸狀ö쪯ë䥉Iᐈ#乔0␕7ᔸ㠭ᰤ.㈒;⥖I$$䥉I乔0ᐈ#뚶¶ÿ좭ê狀öì쳭ÌÏ틚äîÉ뚶ÿ釿ÿÿ뚶¶狀ö좭ê䱌Lᔉ%兗1☕9ᔻ㨮ᴦ0㐓=⩚L&amp;&amp;䱌L兗1ᔉ%뎳³ÿ욪ê粒õë쫬ÉÍ탙ãîÇ뎳ÿ跿ÿÿ뎳³粒õ욪ê住Oᘉ&amp;啛4✖&lt;ᘽ㰰ḧ2㘔@ⱝO''住O啛4ᘉ&amp;낰°ÿ쒦é粒õ퟈ê죫ÇË컗âíÅ낰ÿ裿ÿÿ낰°粒õ쒦é兑Qᘉ'坝5⠗=᜿㸲Ἠ3㠕AⵠQ((兑Q坝5ᘉ'꺮®ÿ스èõ훇ê쟫ÆÊ췖áíÄ꺮ÿ藿ÿÿ꺮®õ스è呔Tᜊ)婡7⨘?ᡁ䀳 5㨕D⽤T**呔T婡7ᜊ)ꮫ«ÿ삡çõ헄é쓪ÄÈ쯔àìÁꮫÿ臿ÿÿꮫ«õ삡ç噖V᠊)屣8⬘Aᡂ䄵Å7㬖EてV++噖V屣8᠊)ꦩ©ÿ뾟çô퓃è쏩ÂÆ쫔ßëÀꦩÿ绿ÿÿꦩ©ô뾟ç奙Yᤊ+彦:ⰙC᥅䐶∬9㴗H㉩Y,,奙Y彦:ᤊ+ꚦ¦ÿ벛æô틁è쇩ÀÄ죒Þë¾ꚦÿ秿ÿÿꚦ¦ô벛æ孛[ᤋ,扩;ⴚEᩆ䔸⌭:㼗I㍬[--孛[扩;ᤋ,꒤¤ÿ뮙æô톿ç샨¿Ã쟑Ýê¼꒤ÿ盿ÿÿ꒤¤ô뮙æ幞^ᨋ-敬=⼛Gᭉ䠺␮&lt;䄘L㕯^//幞^敬=ᨋ-ꆡ¡ÿ릖åó킾æ뻧½Á에Üêºꆡÿ狿ÿÿꆡ¡ó릖å恠`ᬋ.杯?〛Iᭊ䤻┯=䈘M㙲`00恠`杯?ᬋ.龟ÿ랔äó쾼æ볧»À쓏Üé퟼¹龟ÿ濿ÿÿ龟ó랔ä捣cᰌ0橲AㄜKᱍ䬽☱?䐙P㝵c11捣c橲Aᰌ0鲜ÿ떐ãó춺å뫦¹¾싍Ûè훼·鲜ÿ櫿ÿÿ鲜ó떐ã晦fᴌ1湶C㌝Mᵏ丿 ✳A䘚R㥹f33晦f湶Cᴌ1香ÿ뎍âò첸ä룥·¼샌Ùè퓻´香ÿ替ÿÿ香ò뎍â桨hᴌ2灸D㐝OṐ佀 ⠴B䠚T㩻h44桨h灸Dᴌ2鞗ÿ놋âò쮷ä럥¶»뿋Ùç폻³鞗ÿ揿ÿÿ鞗ò놋â歫kḍ4獻F㔞Qṓ剂!⤵D䨛V㱿k55歫k獻Fḍ4钔ÿ꾇áò즵ã뗤´¹뷉Øç틻±钔ÿ廿ÿÿ钔ò꾇á浭mἍ5畾G㘟Sὔ千&quot;⨶E䬜X㶁m66浭m畾GἍ5銒ÿ꺅áò좳â돤²·볈×æ퇻¯銒ÿ寿ÿÿ銒ò꺅á灰pἍ6碁I㠠U⁗啅#⬸G䴜Z㾅p88灰p碁IἍ6辏ÿꮂàñ잱â뇣°µ뫇Öæ탻­辏ÿ埿ÿÿ辏ñꮂà牲r‎7窃J㤠W⁘坆$ⰹI伝\䂇r99牲r窃J‎7趍ÿꪀßñ우á냢¯´맆Õå쿻¬趍ÿ哿ÿÿ趍ñꪀß畵uℎ9纇L㨡Y⅛ 奈$ⴺJ儞^䊋u::畵u纇Lℎ9誊ÿ꡼Þñ쒮à껢­²럄Ôä컻ª誊ÿ俿ÿÿ誊ñ꡼Þ睷wℎ:肉N㬢Z≜ 孉%ⴻL刞`䎍w;;睷w肉Nℎ:袈ÿꙺÞð쎬à곡«±뛃Óä췻¨袈ÿ䳿ÿÿ袈ðꙺÞ空z∎;莍P㴣]⍟!嵋&amp;⼽N吟b䒑z==空z莍P∎;薅ÿꑷÝð슪ßꫡ©¯듂Ò힨ã쳻¦薅ÿ䣿ÿÿ薅ðꑷÝ籼|⌏&lt;薏Q㸣^⍠&quot;彌'⼾O嘠d䚓|&gt;&gt;籼|薏Q⌏&lt;莃ÿꉴÜð솩Þꧠ¨®돁Ñ횧ã쯻¤莃ÿ䗿ÿÿ莃ðꉴÜ罿␏&gt;覓S㼤`③#慎(ㄿQ堠g䞗??罿覓S␏&gt;肀ÿꁱÜï뾧Þ꟟¦¬놿Ð향â쫻¢肀ÿ䃿ÿÿ肀ïꁱÜ节␏?貖U䄥c╥#捐)㉁S娡i䦚AA节貖U␏?絽}ÿ鹮Ûï뺥Ýꗟ¤ª꾾Ï풣â짻 絽ÿ㳿ÿÿ絽}ï鹮Û蒄┐@躘V䈦d♦$救)㉂T嬢k䪝BB蒄躘V┐@筻{ÿ鵬Úï붣Üꓞ¢¨꺽Î펡á죻筻ÿ㧿ÿÿ筻{ï鵬Ú螇☐A醜X䌦g♩%杓*㑃V崢m䲠CC螇醜X☐A硸xÿ驨Ùï뮡Üꋝ §겻Í튟à쟺硸ÿ㓿ÿÿ硸xï驨Ù覉☐C鎞Z䐧h❪%桔+㑄W弣o䶢DD覉鎞Z☐C癶vÿ饦Ùî몠Ûꃝ¥ꮺÍ튞à웺癶ÿㇿÿÿ癶vî饦Ù貌✑D鞢\䘨j⡭&amp;歖,㙆Y愤q侦FF貌鞢\✑D獳sÿ陣Øî릞Ú黜£ꦹÌ톜ß엺獳ÿⷿÿÿ獳sî陣Ø躎⠑E颣]䜨l⡮'汗,㙇[戤s傩GG躎颣]⠑E煱qÿ镠×î뢜Ú鷜¢ꢸË킚ß쓺煱ÿ⫿ÿÿ煱qî镠×醑⤑G骥a䠩n⥰(潙-㝈\搥u冬HH醑骥a⤑G湮nÿ鍝×í랚Ù鯛 ꚶÊ쾘Þ쏺湮ÿ◿ÿÿ湮ní鍝×鎓⤒G鲧c䤪p⩲(灚.㡉^昦w厯II鎓鲧c⤒G汬lÿ酛Öí뚙Ù駚ퟅꖵÉ쾗Þ싺汬ÿ⋿ÿÿ汬lí酛Ö隖⨒I麩g䬫r⭴)獜/㥋`栦y咲KK隖麩g⨒I楩iÿ轘Õí뒗Ø韚ퟄꎴÈ캔Ý쇺楩ÿỿÿÿ楩ií轘Õ香⬒Jꂫj䰬tⱷ*畞0㭌b樧|嚶LL香ꂫj⬒J晦fÿ赔Ôì뎕×闙훂ꆲÇ춒Ü뿺晦ÿ᧿ÿÿ晦fì赔Ô鮛ⰓKꊬm䴬vⱸ*癟0㭍c欨}垸MM鮛ꊬmⰓK摤dÿ譒Ôì늓Ö铘헂ꂱÆ첑Ü뿺摤ÿ᛿ÿÿ摤dì譒Ô麞ⰓM꒮p伭x⵻+祡1㵏e洨妼OO麞꒮pⰓM慡aÿ襏Óì낑Ö鋘퓀麰Å쮏Û뷺慡ÿዿÿÿ慡aì襏Óꂠ ⴓNꚯr倮z⹼,穢2㵐f漩媾 PPꂠ ꚯrⴓN彟_ÿ行Òì꾐Õ郗퓀鶯Ä쪍Û볺彟ÿ࿿ÿÿ彟_ì行Òꎣ£⸔Oꢱv儮|⹾-絤3缯柙 ·[[랷·뚾㐖Y䡈Hÿ眳ÌéꒀÏ臑캶辣¼썽Ö돹z䡈ÿëëÿ䡈Hé眳Ì몺º㐖[맀崵㖐3蹲:䝝w脰槝 º]]몺º맀㐖[䕅Eÿ甲ÉéꉾÎ绑}춵趢»쉻Õ당w䕅ÿççÿ䕅Eé甲É벼¼㔗\뫂帶㚒3遴;䡞x舰櫟 ¼^^벼¼뫂㔗\䍃Cÿ猱ÇèꅽÎ緐{첵財º셺Õ뇹v䍃ÿääÿ䍃Cè猱Ç뾿¿㘗]별弶㚔4鉶&lt;䥟z萱泣_x000a_¿__뾿¿별㘗]䁀@ÿ焰ÃèꁻÍ篏y첳誟¹쁸Ô냹t䁀ÿßßÿ䁀@è焰Ã쇁Á㘗^뻅怷㞖5鍷&lt;䩠{蘱淥_x000a_Á``쇁Á뻅㘗^㸾&gt;ÿ瀰Áè齹Í竏x쮳覞¸쁶Ó꿹r㸾ÿÜÜÿ㸾&gt;è瀰Á쓄Ä㜗_샇戸㢘6陹=䭢}蠲滩_x000a_Äbb쓄Ä샇㜗_㬻;ÿ港¾ç鵷Ì磎v쪱螝·뽴Ó그p㬻ÿØØÿ㬻;ç港¾웆Æ㠘`쇈挸㦚6靺&gt;䱣褳 濫_x000a_Æcc웆Æ쇈㠘`㤹9ÿ洮¼ç鱶Ë盎t쪱}蚜¶빳Ò그o㤹ÿÕÕÿ㤹9ç洮¼짉É㤘b쓊¢搹㦜7驼?䵤謳£燯_x000a_Édd짉É쓊¢㤘b㘶6ÿ欮¸ç魴Ë瓍r즯|蒚µ뵰Ò꯸l㘶ÿÐÐÿ㘶6ç欮¸쳌Ì㨘c워¥昺㪞8鱾@书贴¥珲_x000a_Ìff쳌Ì워¥㨘c㌳3ÿ椭µæ饲Ê狌p좮z芙´뱮Ñ꫸j㌳ÿÌÌÿ㌳3æ椭µ컎Î㨙d쟍¨朻㮠8鵿@佧輵§瓴Îgg컎Î쟍¨㨙dㄱ1ÿ栬³æ顰É燌n좭x膘³뭭Ñ꧸iㄱÿÉÉÿㄱ1æ栬³퇑Ñ㬙f쫏«格㲢9ꂁA偨鄵©直Ñhh퇑Ñ쫏«㬙f⸮.ÿ昫¯æ靮È濋m재v羖²멫Ð꣸g⸮ÿÄÄÿ⸮.æ昫¯폓Ó㰙g쯑­椼¡㲤:ꆂB兩鈶«矴Óii폓Ó쯑­㰙gⰬ,ÿ攫­æ陭È淊k욬u纕²멩ÏꟸeⰬÿÁÁÿⰬ,æ攫­훖Ö㰚h췓±欽£㶦;ꒄC剫鐷­竵Ökk훖Ö췓±㰚h⤩)ÿ挪ªå鑫Ç毊i얪s粔±륧Ï꛸c⤩ÿ½½ÿ⤩)å挪ªØ㴚i쿔³氾¥㺨;ꖅD卬锷¯篵ØllØ쿔³㴚i✧'ÿ愩¨å鍩Ç櫉h얩r箓°롦Îꗸb✧ÿººÿ✧'å愩¨Û㸚k퇖·派§㾪&lt;ꢇE呭頸±緵ÛmmÛ퇖·㸚k␤$ÿ弩¤å鉧Æ棉f쒨p禑¯띤Îꓸ_␤ÿµµÿ␤$å弩¤Ý㸛l틗¹渿¨㾬=ꦈE啮餹³绵ÝnnÝ틗¹㸛l∢&quot;ÿ帨¢ä酦Å曈d쒨o碐®띢Íꏸ^∢ÿ²²ÿ∢&quot;ä帨¢à㼛m헙½灀«䂮=ꮊF噰鬹¶胵 àppà헙½㼛m἟ÿ尧ä轤Å擇b쎦m皏­뙠Íꋸ\἟ÿ®®ÿ἟ä尧â䀛n훛¿煀¬䆰&gt;궋G坱鰺·苵#âqqâ훛¿䀛nᴝÿ嬧ä蹢Ä揇a슦k疎¬땟ÌꇸZᴝÿ««ÿᴝä嬧å䄜pÂ牁®䆲?꾍H塲鼻º蓵'årråÂ䄜pᨚÿ夦ã赠Ã懆^솤i玌«둝ËꃷXᨚÿ¦¦ÿᨚã夦è䈜qÆ瑂±䊴@놏I奴ꄻ¼蛵*èttèÆ䈜q᜗ÿ圥ã譞Ã必]솣g熋ª덛Ë鿷V᜗ÿ¢¢ÿ᜗ã圥ê䈜rÈ畃²䎶@뎐I婵ꈼ¾蟶,êuuêÈ䈜rᔕÿ嘤ã詝Â巅[삢f炊©뉙Ê黷Uᔕÿÿᔕã嘤í䌜sË癄µ䒸A떒K孶ꐽÀ觶0ívvíË䌜sሒÿ吤â襛Á峄Y뾡d溈¨녗Ê鷷Rሒÿÿሒâ吤ï䐝tÎ睄¶䒺B뚓L屷ꔽÁ諶2ïwwïÎ䐝tတÿ刣â衙Á嫄X뾡c涇§녖É鳷Qတÿÿတâ刣ò䐝vÑ祅¸䖼B뚔N嵹ꝀÂ賶6òyyòÑ䐝v഍_x000a_ÿ儢â蝘À壃U뺟a殆¦끔É鯷O഍ÿÿ഍_x000a_â儢ô䔝wÔ穆¹䞽D랕P幺ꝁÃ軶8ôzzôÔ䔝wଋÿ伢â虖¿埂T뺟`檅¦꽒È髷Mଋÿÿଋâ伢÷䘞x×籈º䦽F뢗R彻ꡄÄ郶&lt;÷{{÷×䘞xࠈÿ䴡á葔¿哂R붝^梃¥깐Ç駷Kࠈÿÿࠈá䴡粒ù䘞yÙ絊»䪾H릗T恼ꥅÄ釶&gt;ù||粒ùÙ䘞y؆ÿ䰠á荓¾叁Q벜\枂¤굏Ç飷J؆ÿÿ؆á䰠ﳼü䜞{Ý繌¼䶿J몙V慾 ꩈÅ鏶Bü~~ﳼüÝ䜞{̃ÿ䨠á腐½净N뮛Z斁£걍Æ雷G̃ÿÿ̃á䨠ÿ䤟}á腏½僀M뮛Y撀¢걋Æ雷Fÿÿá䤟}ÿ䤟}á腏½僀M뮛Y撀¢걋Æ雷Fÿÿá䤟}聪 开"/>
    <w:docVar w:name="dvarAddress0" w:val="w:suppressSpBfAfterPg"/>
    <w:docVar w:name="dvarCaptionNumberingDate" w:val="7/20/2010"/>
    <w:docVar w:name="dvarCharStylesDate" w:val="7/20/2010"/>
    <w:docVar w:name="dvarControlledFooter0" w:val="좴歈ꝰԦðÕ"/>
    <w:docVar w:name="dvarControlledStmt" w:val="좴歈ꝰԦðÕ"/>
    <w:docVar w:name="dvarConvertStylesDate" w:val="7/20/2010"/>
    <w:docVar w:name="dvarCopyright1" w:val="ᢜ߮ᢤ߮ᤴ߮ᣴ߮᥄߮᧌߮ᦔ߮᧤߮ᩤ߮ᨴ߮᪄߮᫼߮᫔߮ᬤ߮ᮔ߮᭴߮ᯄ߮ᰬ߮ᰔ߮ᱤ߮⃄߮℄߮⅄߮ↄ߮⇄߮∄߮≄߮⊄߮⋄߮⌄߮⍄߮⎄߮⏄߮␄߮⑄߮⒄߮Ⓞ߮┄߮╄߮▄߮◄߮☄߮᥄߮᧌߮ᦔ߮᧤߮ᩤ߮ᨴ߮᪄߮᫼߮᫔߮ᬤ߮ᮔ߮᭴߮ᯄ߮ᰬ߮ᰔ߮ᱤ߮⅄߮ↄ߮⇄߮∄߮≄߮⊄߮⋄߮⌄߮⍄߮⎄߮⏄߮␄߮⑄߮᧌߮ᦔ߮᧤߮ᩤ߮ᨴ߮᪄߮᫼߮᫔߮ᬤ߮ᮔ߮᭴߮ᯄ߮ᰬ߮ᰔ߮ᱤ߮᳄߮Ჴ߮ᴄ߮ᵜ߮ᵔ߮ᶤ߮ᷴ߮Ṅ߮Ẕ߮Ụ߮ἴ߮⇄߮∄߮≄߮⊄߮⋄߮⌄߮⍄߮⎄߮⏄߮␄߮⑄߮⒄߮Ⓞ߮┄߮╄߮▄߮◄߮☄߮ᩤ߮ᨴ߮᪄߮᫼߮᫔߮ᬤ߮ᮔ߮᭴߮ᯄ߮ᰬ߮ᰔ߮ᱤ߮≄߮⊄߮⋄߮⌄߮⍄߮⎄߮⏄߮␄߮⑄߮"/>
    <w:docVar w:name="dvarDepartment" w:val="0"/>
    <w:docVar w:name="dvarDistribution" w:val="0"/>
    <w:docVar w:name="dvarDocOwner" w:val="0"/>
    <w:docVar w:name="dvarDocSize" w:val="0"/>
    <w:docVar w:name="dvarDocTitle" w:val=" "/>
    <w:docVar w:name="dvarDocType" w:val="0"/>
    <w:docVar w:name="dvarDocTypeOverride" w:val="False"/>
    <w:docVar w:name="dvarFFVersion" w:val="Ver 6-13"/>
    <w:docVar w:name="dvarHeadsFootsDate" w:val="7/20/2010"/>
    <w:docVar w:name="dvarHeadsFootsOverride" w:val="False"/>
    <w:docVar w:name="dvarLanguageDate" w:val="7/20/2010"/>
    <w:docVar w:name="dvarMarginsDate" w:val="7/20/2010"/>
    <w:docVar w:name="dvarMultifileRDList" w:val="_x000a_@_x000a__x000a_؅99餀؅99颀؅OO讐؅OO誠؅OO跀؅ĀBB蹠؅ȀBB躰؅ template testing repository\Beta template for testers\ASW_Template_v6.9_5-2"/>
    <w:docVar w:name="dvarNumberListDate" w:val="7/20/2010"/>
    <w:docVar w:name="dvarProprietary0" w:val="w:docVa"/>
    <w:docVar w:name="dvarProprietary2" w:val="ᢜ߮ᢤ߮ᤴ߮ᣴ߮᥄߮᧌߮ᦔ߮᧤߮ᩤ߮ᨴ߮᪄߮᫼߮᫔߮ᬤ߮ᮔ߮᭴߮ᯄ߮ᰬ߮ᰔ߮ᱤ߮⃄߮℄߮⅄߮ↄ߮⇄߮∄߮≄߮⊄߮⋄߮⌄߮⍄߮⎄߮⏄߮␄߮⑄߮⒄߮Ⓞ߮┄߮╄߮▄߮◄߮☄߮᥄߮᧌߮ᦔ߮᧤߮ᩤ߮ᨴ߮᪄߮᫼߮᫔߮ᬤ߮ᮔ߮᭴߮ᯄ߮ᰬ߮ᰔ߮ᱤ߮⅄߮ↄ߮⇄߮∄߮≄߮⊄߮⋄߮⌄߮⍄߮⎄߮⏄߮␄߮⑄߮᧌߮ᦔ߮᧤߮ᩤ߮ᨴ߮᪄߮᫼߮᫔߮ᬤ߮ᮔ߮᭴߮ᯄ߮ᰬ߮ᰔ߮ᱤ߮᳄߮Ჴ߮ᴄ߮ᵜ߮ᵔ߮ᶤ߮ᷴ߮Ṅ߮Ẕ߮Ụ߮ἴ߮⇄߮∄߮≄߮⊄߮⋄߮⌄߮⍄߮⎄߮⏄߮␄߮⑄߮⒄߮Ⓞ߮┄߮╄߮▄߮◄߮☄߮ᩤ߮ᨴ߮᪄߮᫼߮᫔߮ᬤ߮ᮔ߮᭴߮ᯄ߮ᰬ߮ᰔ߮ᱤ߮≄߮⊄߮⋄߮⌄߮⍄߮⎄߮⏄߮␄߮⑄߮᪄߮᫼߮᫔߮ᬤ߮ᮔ߮᭴߮ᯄ߮ᰬ߮ᰔ߮ᱤ߮᳄߮Ჴ߮ᴄ߮ᵜ߮ᵔ߮ᶤ߮ᷴ߮Ṅ߮Ẕ߮Ụ߮ἴ߮ᾄ߮"/>
    <w:docVar w:name="dvarRights0" w:val="ᢜ߮ᢤ߮ᤴ߮ᣴ߮᥄߮᧌߮ᦔ߮᧤߮ᩤ߮ᨴ߮᪄߮᫼߮᫔߮ᬤ߮ᮔ߮᭴߮ᯄ߮ᰬ߮ᰔ߮ᱤ߮⃄߮℄߮⅄߮ↄ߮⇄߮∄߮≄߮⊄߮⋄߮⌄߮⍄߮⎄߮⏄߮␄߮⑄߮⒄߮Ⓞ߮┄߮╄߮▄߮◄߮☄߮᥄߮᧌߮ᦔ߮᧤߮ᩤ߮ᨴ߮᪄߮᫼߮᫔߮ᬤ߮ᮔ߮᭴߮ᯄ߮ᰬ߮ᰔ߮ᱤ߮⅄߮ↄ߮⇄߮∄߮≄߮⊄߮⋄߮⌄߮⍄߮⎄߮⏄߮␄߮⑄߮᧌߮ᦔ߮᧤߮ᩤ߮ᨴ߮᪄߮᫼߮᫔߮ᬤ߮ᮔ߮᭴߮ᯄ߮ᰬ߮ᰔ߮ᱤ߮᳄߮Ჴ߮ᴄ߮ᵜ߮ᵔ߮ᶤ߮ᷴ߮Ṅ߮Ẕ߮Ụ߮ἴ߮⇄߮∄߮≄߮⊄߮⋄߮⌄߮⍄߮⎄߮⏄߮␄߮⑄߮⒄߮Ⓞ߮┄߮╄߮▄߮◄߮☄߮ᩤ߮ᨴ߮᪄߮᫼߮᫔߮ᬤ߮ᮔ߮᭴߮ᯄ߮ᰬ߮ᰔ߮ᱤ߮≄߮⊄߮⋄߮⌄߮⍄߮⎄߮⏄߮␄߮⑄߮᪄߮᫼߮᫔߮ᬤ߮ᮔ߮᭴߮ᯄ߮ᰬ߮ᰔ߮ᱤ߮᳄߮Ჴ߮ᴄ߮ᵜ߮ᵔ߮ᶤ߮ᷴ߮Ṅ߮Ẕ߮Ụ߮ἴ߮ᾄ߮⋄߮⌄߮⍄߮⎄߮⏄߮␄߮⑄߮⒄߮Ⓞ߮┄߮╄߮▄߮◄߮☄߮"/>
    <w:docVar w:name="dvarSupplierText" w:val="뷭怇䤜▖⼦쩭罻흊瓠ࢡ悀␓郘၀쇬춈鋦ᷬ䝩⤣⪫쪁噥嵥ᙦ챀鷭篞뷯㮺亝￟尿摦氁컶黉耡좪㼟籾㼟Ḣỿᛯ穥힙免㼭棻뱷凳⾚햧墬籞퇶㶺㻟㣷Ṋ껿ˋ튭텹喴鵽⬶⛊阭﹩ꪪ蜖㔶꺝埅⥧幁鼶㑽ꏕ瞻弼쵤典ꦪ등캭诏繩潷믓묻痝퇱鉑辦拫ꤲﺕ덨⍉쪿椟בּꦢמּ䷨虜땶㿈럑甗庵윿켟斪击ﰊ攧浇캽䨿滯噥ᝧ뙵箚鷯敧柢礟鐯ⓙ茯詏鍥ﲓꪼ흳뫶ᯌ甏㠂띙ᄭ兙嬹ﭥ鼴秖귟姪﷐נּﭰ몶⢸⟳寁턖눯淺릳힇ⴾ늲㢺댩⦦랦Ⲹ阮跖桏礘꿦變羁㢬徶쯤榵볷垯铙廓⋴쬫撜Ⴠ鹥扁꩎ꪲᙟ럓챽喛둙⨡맄ᶄᅍ齉织ꦌꓻ嬼䤯橪塚鵣끩♓벑㝺껲졪↕俟乒䕧荋縟鉝ﭗ꤇痋䊝ꆆᅣ쿩ꈾ袯嘰纆祉ꪦ䉊淪⬖⣾倢㴑麀띞㭾环핆ル閰ﳭﴲﱴᐰ餕ꚺǸ밍ᨋ녹⻈浲ⶲ뿻㯙ﷸ诏噥缏橿힋课줍ㄭ䘾▪㒤ᓀ೒꜒ﳋ鴪퍕愵㛑紩庳㊛좿힦쯮聱⾶鿅瑽㖚싗皊枤ᖋ뗉鳅잔뷵䢏ᏃՂ䟙ꅟ㲫䣍뿛ଣ亀潍孩似瓭ⵎꊳ脬⋺읫ꔟ⩸鹀ﯷꐏ䐤槳紵⺲᧊䦄糑㩪⿔꾸綾⬪앪䧝폖↼鐄䆤┰承閝葤渖䐜髑톡ੰ㫐칞蘛⛱걟㮴ᦹ㾋ﳚꓪ䱚ൈ쌙瓛⫥퉟驈㹕ꤥ㘧ꖚ슭揬엝껢甘켏둆ㄝ볡㪺㸓荐侇ஞ巉薐䓗㪀缣憀諌拋㎖翟꼿힣贄煭Ⱓ븽켻迚繅篵ٴ퐪ꆠ婊஝秬⸰ꋺ緃幵ۂ綎뺺횮㓵ℿꁯ䪮㢴✿帙ꅎ㫵쌤뿷辿蛨﹉并딺缯胗褟䢷⽌㓩酟빹핷컥甧핵㳤龦滸뛱阯䜢뵰䦲溵痓ࢋ௴ﳅ뉭퀏骜ꍴ瘦큗섑咙룯蓭还ݔ맽釷츏୳魖氶曋ꮧ拕︦啉ˎ評툏鎭⺶俓⟒貊븇帺嶑鯎疻ꢾ褮뚣怄❳䨊롁↬驾Ⲷ풠䌐곥섥ڜ죈ᙇ뎝ꉛ졓Ὣ킊혟⤥씕灉龲둚몾娥絫ఓ䭹㪴Ꭾ旸濘럪䍿뽐फ़澏诣碞邞꠪놟落ⱽ谞伷碯鳉ᯔ꜍荎陶꼴⡲ꈇ⋉鉛⤹햯᧪ꐂ恛醤᱌蒜䩑㬲掾⥱㨳쀩乙䉎宋꟏秹⺶㡛ꐓ᢮◞嶊㉏뭷䙂父㵒盡쩶좆硤멚󫫰᭭绽嵩讽訜镙猓㱘꺭쭄᩵뵶ꮡ㓥㖃ὖ秭镵잉쒶쮯㲋훩Ⲓ䓿쬠Ú㞼髍逴瓘鵲䥎볕㘵煆张苑㶘譭焅髼ⱺ鄽膇Ꜣ螉䬲瀳卲멫庵ҭ凗ᩚ䞴ᬩ訷눝傒㕙왷轩뿙뭀㓳⨑庿璐傞ᬷ첩肭桌⇵鍪㝀葨䂱㝛텽胵졼홈힓亘ᱱ༶뗇嵓첡ﳃఐ߅뇩☋痫鷸藮䣈桽놝其쒜鰑클曓䖷魎僇邳搾긒䍉ᮔ羉⇆㚪鷴﹐비崍︃낈ᚗ揸힆振ꙶ诩ꕬ⊮䀀襰Ȃ㺃Õ鴡ዅߖ맦ᵏ䵾ઓ䈟澠꽟㏘뭸䚁์탛ꑒ洛᫜躍踾둺髑蠴뒺팛灴术鷗耄孤฼␲ܴ다殴㪛㳰繕唡怹辢䨳঺뎟㖪䒞矨徥⁩牡ꦁڤ귓烖톎ঝᘺ魧쯞ඈ⦑꽋皊쵎׈㥫壎ឮ䐠ᅢ✅跃핦⌐鉱퇌緕쿐࢞㢵谝祦맽膸⊻Ṿ謙ꌑ醘妱諎꣫␶ᑄ昮滩떺읻ꓪ봆䚻㗋鸛冮먨䱪㐧潱銜ᐕ㚟㤙寁ꪘ闧算陁벢Ꮎ契潶墈횁廅챯㑻뇦㝮뷪䱍쟚큹빱쏗ỹ᳣絠訯뷵懛냽絉塻⯯ǖﯞ뱑濷ﯾ㷡⋨磻ꢿ걞ᘗ꿷ꊖࠁ镘蜰㾊瞎ۛះ⩕䉆얩౵಼横퇉䗢뻕韐캨몋ఙ呟鞡垳詫腩ꡲ쮽벒ﲷⲸ躝鹇庠뜯ᤩ잎僣稭䪖㻮ࡅડ粘⛥꺽飖쩏陋괔Ɱꪹ䛪順퉳푢諩졒땵棘ᯰ闧꜀ᝏ耣遟蔫笞伯舩攡䍏ꜙỰꪇ幚縣᳠㳌䛌䔒㬠磋㍃ซ銼鴤꨿ʜ᧹앧ㄛ䠼⼶姓쳖⧇捖Ⓚ缔늈遄⚱䃻놩∩燯쉺刽ꌶ齊鑧搑熲칼吝煵ﲁ嬻숈늓䁾㎿飢捕㡾繓馸䣅垁䣋轋軇䣕䳵憐嫂눯읁㽎蜜젶ꌘ쭴阠釉쬩筲㐷᠋訋佔撃亮燇쳄쐐믙氛杍캰䬆埘잇෩굗ᮐ쇮쌍믝롡編遨趛杓캐礆뮏蘉娙픰륬㹡憼Ṯ༦㸴篐ᴟἙ䛻Ꝟ銅⋞䡳枘㤵侽⿛ᚐ䖫针⼶쩫䵦믳㤅ᶧ궇ᅋᄱ䫩䃞䍠⇚᭕஢댖ᲄ꿇쮿꾞泏뤔禍烲❰ೕ䚘ﾜ涓컹辙忓㸴啵ຢ뼭毖䶛꓎₦쩁䖢멾⢪䯬桏ꐅ┠쭎鰬Დ撉唓춱눦ᗭﮔ䣋஍鸬뇦ˀﲋ屁䕱䈋䄊믤耼￟䑅蓔頌ꐗ◉ꌘ끇ﲔⴗ苔摎稄績여纽孱ꂝ㊓ᩫ击顨뙅泋飩쑂付෽䓙圊잓䴍ﭽ燄ﴜ苝긟ⰵ頍莯汏쀉ڡ餚쥐秷씸帥옿煬᫽犸ẫ㶉↙ⶇஐť☚⋙촤巸曑탩ᬶ軷뎌곙茀燂톘ⱒ֭鴪귒妻얍뮏契퐢숨㋑趎ぉ㥽㩈ᾒ龕痖㭕抍՚턴൏멙擢뿘⊎艘騮⺷띔舍臓㴻퐩ẻ뮓鈯㴠崓쒞ࠪ鼯郜燑朳鷧軴踪빜㎋싾덕妿㐈祤⁞焚靴믏㚴厭ἴ袲䂴扜輥꣢캼淊㍞袏촃㣓昽㺇䚃㳀趒웫ﾡꉺ戳뵓ᒄ恆鱇郮鬾졓兰呟홍륾訴噅닦虎㽕絋嬢븢寎ᠸ稡䘈딸䮴ၡ⸅え뿧赨밥ᣆ穞궙匪嬻甘联졪蓙譱ꐮ烴엣ꌔ늺겋꒩봯넇霤쾗໊뷟줮缞允幓뵣◣닂Թ社줝㽔蒑균写诌崚顆퍑ᜬ퀪㲍쌨ּ㥑괶ን翊姲㙀棹Ƴ㛓ᤷ䬸攧粶촏걩솾ᗢ瓎랒著䩃쁠浈씪䬠섳궿緗疳퓛呻皅꼝ຸ巔ຈ⹩溓킼囯䊈㬜뻇曵荢豏સ蜤⿚濽뒳幋诅늻腅綩퉄鴰鑗䚪綞珤攟☿붷墸꒦✶㖳᦬⪅醩窄卸슴Ⱘ椸塅쐴심฾쨕ᜠ糣ဌㇶ쎍ꗣ뀰篊巼왭笎㕺㸧훲ⶇ๭ꐉ⹴ਂ⤜냸鹠〛蚛ᣆﹳ듍곈⃜퉴⣈㢁萃۟浫뫃܉徤㽭␑㈶埀뻷畿샏㞸䥊쟈릑㌷ꭲﾹռ뾒蔠㕨寮롼߄䓞ꖣ軌疴譓ᩯ萙甛ҥ햃ᅞ䑔ﶶ!矢嘭ܛ땠乹눶卹ꂠฝ禾絓῞㜍嵏邐ⷆඹ㝥삳젾봫ṑ狒㔒⦧겔崭쪉疦㓕䋼蓄먈꜆퉯佻톻Ὥ鹒ꬂ덥骪㯭됫汄꣼뫉ℨ侁櫊㛺놖킱傼鿄垑椹䤞篔⅓䰍虼㲴ᤱ⚖癘ꑊﶯ쑖叁퍊⯀킋㨾춦✑觏鹋湠哟퍸麲額ցꗯૼ싸ﲇⴅ쀥ᚑ俏ブ傗ṏ핏괹䝿賧䖐ᛧ䁃뛃湺툆숟⪋脜˽瀃觃ꂍ꾋蜙夛ѿ＀ﭹ狞揰陘⢁嬼얓毈塚鵣鋔쐝湓퇽繝滵巤䇗縬䦾믹飘ﳙꀝ鍯汀몓碑꛺컽좏奖퍑呔썥꾜ஆ签췋䇇і椟퉀ⲡꜤḅ曄躌鸿鈈뗒딦౼뙩鯹㢏篺ύ쉙附吽歎墲曵竺驍璤郤洿믖봦䏋篶觹椵힜闤醿ﱯ䉨㝞ɋ퍵狈㏲无겆檫㤴돚㧭厢싰끯⣞뼨靘럔丷䇳䖺몓Ṭ돱겚৒圉㾛짉Ԗ突퇿簯㼐鼐犘萵Ͱ刣菸弿⾴䪱췖㳥櫉痸耦牖嘈庢㤈쐉ㆽ禦㊙哜鬀ꖁꖟ桶櫒䘪₋⫲ꬬ렩ﱞ⑾☜㻾朧쬒ඟऩ䑎㵠陥씷䔅픸够襈崊肎薄䏫儝⾣湷ꕢၗ≉斤渎⬡ꚰ본땢줱쮌襤Ꞟ钼舡௭ьᯂ섃ϋ뇍黬겥☻儚㋸ᙟ褄格४馗恽慟㔠텔첇﬎Ꮯ얐턂࣏ㆾ賦㩲䧨霿৙䍒炔낦㮁咒鋀ꠙ檳䚺코䙍䱑ⱛ寤ꌴ涥赢뢦⵴极库婴ꙡ弩枞巤阈虾䦅팩㔇腱崃㒘㟠㕚₢纁⣸沣ݹ䵓셸敍䶨ܺᏚ⢤蜄눼杒郄승孎鎟썮ﶂ֐鮩㐷縬觱瀸籎禉욺ᡀ追ࠩ❒媯힖㌾幾㌗쓶깣#ឡ寑씄辻떌쌤❌鷧Ⴄ὞鞦﵂傒啓窮⍲⠅ﺏ鳍臜㦋㨂੠ᦽ駭렰䙔蜿䀤唶䥻岿鿲ᑯ跆ꡘ揃ꎷᦇ푥빛⌍䙀柤嵩ꓭꬪ旺퉍徧혱︫㧊鐽掇풋䰉婌ᑏ혱녷噴椢䓱籒鴠驃萹躤ᜲꝚ䶯㹿柉ⴅ擋䋗ꃵ⩝⚎恖鴩蹰ꋋ㝚놤ꗨ텅老컬ᖞ鈍틁뤿ꓒ胶ⵁ굘䫆ꋉ㆕䰻䮗䏆ꃑ떕鳢攴蕴뾫꓌방⇌ᄗဍᗻ痋纞䐁袿᮶蹠뻣䫹鈧뇣烬쒌鋭뿕㤨쭌ᥛ蔹釃뎹䘽宲妄衞ꋁ隹譾咖秌㖺㚹穩쫍ퟳぷ骃假沶␨塢ꛛ곹⭴弟⩐旞砉ጎ浪ꇕ雹⎿䳛⑋쯶挻铩䖝ꎲ졗䩐ꛎⓑ옱锃ᡌ涾⹭熋郝똑긹਑쇘趶䈷뤌蛄멦⬞﫲刧圳⠐⡂윧鬢ྠ츏✼襣诮ഁ❫똲ἒ쩧ꪨ㱺筙哉꣸㖋沅훼❞揠醿嚿㎋眞ꨲ䫚燝壡丢깕‗鰆䑚娿⬛㏗孶२휮삸⯆戫早ꭆ埡ꋌ✝ᛨ戔ᮒ䀵섮鱗䈆癉澢ṁ쁤呵퉝호ꐛ뿏ꈉ빰␈ઓꃀɇ냺ʒ냉흈槆䦠渒扢↮몖ퟢਧ㤱拼쩤ⒽL龸㠖락뿀ꦾ䋈倫請徜鶉ꦆ렢⨰⧯홮鳲힛㻵霥亂㎬渄ꅉꈬ봄捌룟䢆쉫始᭖툃Ẻ⮻䩍곐뒀ﾢ浄搱ꛖᅆṲ൳ಿ䃆᪸퇒軥㝄剓ﴃ隐都᫿ﳔ銶胓ὸ䲨惚攃䏣퇷ﰍउ㡁ꍪᥠ涙鈖Ğ憎わ龨꣨琁郳흕튏肒덬쭹⍧耥虽亍⚝톾≁鲽≒䎾췕途↖不ᨼﻼ퐆ᤐ䵎徯Ɪ⌍ꅿᬮᚿ뤙绹죣ᆥ♱耂餌缧쿸诐䛩ࠖᴖ꬏㙀ꬭԚ㼂蒮쌌춵ꌛꆦ⢁෶铄윥扡ሷ㗳홙飶㟾䦛郻徚昙⥅ㄹﴽ勬ᛦᒔ泌㟶﷒訋櫫髊骋｣ꗂ챏䚗抉ꂝ·⭇⽯蠩ᘠ▎ⱎ素‭಼숞컞ᮒ䥧皷췱ꢄ倦⣍䚕㏉弴䩞熯徘区⃩ᐮ姫暴⦃譲垱ﵕ莖뱒㧡₠衷Ꜣ闵惙Ⳅ䛏晴螎蕝훓搟朸嬌ꌗ炂騛弨渚여鴬ﴈ뎺簮겅⅂㴸峣┙젡䰛珏ང퇆蓖쒆⸖椝洧맄悔䬚솽彜䳬鹲苩霒齡␋㙠㥶柂ײ聩댺᦭遈좄驘ཁࣟ₷鰇㯱᧛㒖⍄鐆ꇶ흐㾙佞נ칁熺쉸鯐兢Ꮐ烑뺞챝஝䚙玮矊끏쪄پꪺ䬮萍¿填荡䂼㚦ᵱட鼳ᑓ쳯㒀ঐ꘠ᖭ肁붍Ꜷ뚍䩱鮇㴴져ↂ䍾艰髩峓漲㘙뼘羽憫쉓㆏鷋䙔쀈砄礪䔾敷౟怨촛⹍䪐뵑䈋튽Ꮝ앎᠀ჩ튎ܥ쁚ᤡந〚嚚㈭⋰芩螺냣ﺎӢ婬둗脲뤨役罒덺瀞ꪬቚﲾ䕅襾욷鼧⽮ᔫ悎鎉춾५挿돍̊❗궂횗㪅㕇ﴽ㫾宐宏痺針䯣⒳บ䗺푧뾿睵螇濇拷ޓ銷詈᭄⏍ዑ귄兞⪻䥯眴랋퇐᳓춍亽澢鏴迨↑噿걜懡텽跏ꔳᅴᮍ趡梷鿄ጅ艿향☚赟Ⓓ磁씖㶉랗垐괣摇⹲✂旽ꔱ踤핲娳磪ၖ಻び즂뉭티ⱻ꼍堓⿏㼧籍곶첦䔀矒ℬ㍯ꌩ徒쯤墜悑馅蕴鐼㝊霶พ鯽ꑊ臑췜王ྡྷ듀뭙ㄹ쌮뽺료컣혛㙫堰̧銺͆怉뛏繝峡캯椺蒉≽覲뾵簾鳚㿳굞毊嶥蛝놱﹊偞責헿뉲辷펗㠹卭憖㖒婌圊餹쥏颁㳦寸⤥삽頣⬡ゑ톉ﷻ쑹デ띊夣딤ရ쯍ںᎤ贖쀘鸪좷첀鱮퉨巅ꄧ五䓃┘׭㟀䴪‿窾㕓懆妀ᬼ玒奐࿻Ꭶ遯춌箹䤱訢蜔擾恫徫ﳰꗑ헼渳ꩭ베뱗⇈쬳皉賲젒⾌ရᘴꤓ錕㐘谷ᴢ⧐켂嘩䬷콁怠粢ぞﺶ虛﹠仨ᖪ樻퀽ᰦ䛍秉剕细롨奱䀲屭펗둟쓎壉牬汞ֳ⾻衡驦处ቧ힂鿰㨽꥽൞䰄㳔鋢볜꣠瓈뜙忘덺杲ꚠ鱛⾷悝ꑱ栮ヱ짿뼢ꋺ薚籂놎墎汃⦟䬔褼鷾퍏慷럀؁梑惐舸엸쳢銣ⷸ缸㉟暁ﳭ伪誷ၳ褗ᨎ䩮ﺤ痢䜊揻ኊ뢘犞獒Ӕ夯蔈兤逜＾竫ڪ랸㠐颻㻱栳ᰖ짂鳣㐆鯾졬脸굶㨤荷뫙㫕벌뙲⤬㕍朸瓔趹ᘖ惓좢绾咗諓ﶄ塞骜靽ڄ䚟毧陉聙觙筂茢튾⒟䊏퉗Ḵ監⃨Ⳍ뺧Őਟ㭤社僫休膇⾤鄝Σ訝Ȿ숁栰ʋ㮠࣑䭨輿㼄쑰뾍쁒Ꞓ㪨哎묢튔큲ᅅ䷱Ì汨撆餷欣乬ꆐ镺羟ᒎ惫殐ᅚ⻳㚧抃ቜ를懧ᵬ㴷퍓朸᭐逭鯟眠鐮샱헙預Ձ텞餜䳡첖츪瞩쪼ޞ⡱斓䠽俫㒍唾⍡ʸ쌭灁䘤񄠲뫩얮愱ᇊ嗀⁕㻍ꏨ짞꧍肳ﲘ⛉牚ꞃ癵뿅⦄縳㷷蝊윿谤偓뢇肁컟ⰳ؋퐤㛏䵤ﱎം㫳熖‵鏞玖浹誘䮇ᵅ䛌꨺媺萆隴䛧驊䶖颌ఖ㍓㖽괵Ｒ❿㩳甓걳ញ툴㣜栍ංㆼ膰讥뾠횤浦࣡鏾쀳ꆾ耍甩㰺頎䃀梖ੌ憑賆ࡲ⡒쓗洉춵珈崣蝪츳㗸꨼캻態Ԃ㰰ᩇ芘䊄죁붤趫己㻴ꁀ㳸ț勺ࠪἓ歳㺞捩仧鳆糞溿䨳鏤ଐ⁃韋䅵曣硚栯౏ﺇ聰譺ﹻ◪캷聒贅ᰑ鯈鍵ዼ퐂䫉뷀鵌愧싦厈굛쨠쎙型拝뜉ઐ㭷硑덈㥗ዹ㟋䯕곪潨㕋廗⚉墀㠻魐曨ꁞㆱ㣩愽變ﮔࢦꀚ齛崒淊땠ﾓ녏凑䀲㺋满㗏翽㎊퉮䡯꓿딛娛㉘῰帑㳻﹨緄⨍ꋢ鿌妘᧗ϧ좿럪༂鐁㛹ꈖ뭬㓔咴썽᭠ࢢ坚闩遝脂阫籱ܷ閤뒅␀彎䑔᫪ሱ㘙逎꓅넪끔盁섃늓䵘ಪ맋ꎎ强噬샍㌍뿭픥爹逋鵔⮑⾓僀ⷄ祤ⷈலꑱ닣薦䚘酖犺뇛ꦒᯌᢺ㓄噩﬙湹淈皽▊㝮竣ᜃ෭Ꚇ쾓➫෭﹤䪼쫑ᔸ觏⦷咍⩓귤煏ꐑ㓆턬湰ꘚ㕥␄ꊿ볬並祱쪑蘲鞩꘿릉翌楯Ӻᬋ뒜뽉腚龷坖崱풃嵉ﶃ奅筁娜饞缅洬람ၝ릛ꉑ嗱撶몯⻡쎆娹逷嘖艨Ⓦ뮫ᢤ⃤諺爒ᭅ葪綾焥ᯀ㶿枙ோ끞읙皈蚣鸻퉝Ὴ즉ⵆ婧袹⊼㯌ꌞ䡮粡骵뉑ᣪ꽓졝堧뤓ᮁ쉨놟ਗ਼䃸束㉪聨䩢䦂㑯庣蟂㩶캆䗡˻坉睆鎒␖ꤶ潉퓰楖沾균힟ⴄ芅唤ꔉ藙䱉⍄銚亿貕좬始ꕷ➦꼬祗牙欄뜼씵㩰뺲娳碅摚略荱䂞믃犯Ẏ觽ꅌ愋똵蓤들朸ⳕ蓂餗ੜ꒔個䧒仵粵⃞囨册夐ⰲᮿ랠괖ホ欬⣖뚔䥻逪䋧ⷣ淼᱖⭻垢荸ཌྷ늿횑ᷦ럤딪祽ಊ㗝ཊࡆⷧꨣ㚲渖츄标ばꦩꜙ斊粕⶙䮩쓗닷◬砱퍞ᤔ䬋뽬ꗠ讬穬ໍ伆嶏撳뤕쳠髰깠塉䳕ඇ밇숬彍ꈨ㊲㊩裇ⴭ괵㿐뤌奕ࠟ櫍鴸썌諯绎뵦㬜澣Īᱡ♞♄뼴๡䭗鷵푨헝鴊떿蓗蔥ᬉ㸸觽Ꮼ桬䐤킳ߟ쥙틢響䀬빘ﰉ㐀곚徆ﾓ촴쿕脹㨊谋괭䴬耱̬ᢩ挽䕸鷄柒팤鏄ꎙ묁ങᶐ됗食୒찬茂缑ꔱ팦무쓌称㷙挙괴쵧阩⃣◫룣ﵱ䧠枝齯⫓鯌ⶢҽ혆졟⽍㺱쫓ṗ姁魟춺㫼꜀㤊貶꫉꒓폺ኦ귁慇츂몋汁뭕㤴技ࠝ놌칼ﳾ⣰⯗鱯ഈ眽䘷⼙䃉꜐ꬿ煉ᄹྥ쟰摟녯ꓜ糒㢾䔈洔뒱ᣪﮱ➦㖭푐㔠彨ꀬ䓖못噬诧틪Ẹ⴮蘉곯臐ṳ꤉늌䐹צ鲱≨Ớ梚搳敹娍ࠔ⸁댮ᜲᓏᲽ叱癲᪋縡ዎ☦켻玦ᒊ裪窭ள⫂嶛ᩯ彷礳듳눐點牮빠⾬▲꧑擮봀篏᪉⅌믏Ἱ絆ྑ繬吃摞摋퐻膲论同蒏쌿붃醷鿟⾬嗈㲪䋟䓾ꐎ袮ᘡ䕮᧶녹䙳횃䬗譢贅춣틻惩ꭺ陸៕兙酾䴷㲆恢됤韇웸蔻쒥䔅⺙㰄垈踏⃃꘾ﴔ岴䥦협여ꞩ얯쐯㧇湅۔睮ꩍꭹꜸ瓩꠾冴滜庮睿ⳣ퐈ꈚሱ␲户ᮍ嵧罞㔷前鍭桊萕洴夛謌ᑇ䍽氽쥲髤⏛敼漢Ᵽ௟뭽灖⼑㾭䕘曮︺鏤磣챏䩀녯叚璗牻몜츆﫠ﱼ䖓캳唨ᓐ軓鳬✼뙇琮ⷅ쯓벌ꡟⳘ䢱꺢媮૊唼킓擷큻佽穟濠鿓㴴ী刱ꓔ顛ꋙ剘诂徤趒Ꮎ맄髺᪑લு턴५斐ൈ扥⁳儝ㅓ㴒⟬᫳ᯂ䀙漢ꔯકጪ䨬縕苍포뽅彊腘㬏콺证껁겑꾨剭ퟄ䡕垘鍹겟銋ῼ윊抟㲾䴕叟樎檚뒋袦펝䟉麝鮴㝀⮣ᖑ狸犙␛䢸杭鵅꥾잋뉯멉柔ꠢ岄ꔌ倏⣒㲤ǽⴉ뱈ꢍ컏扲鏿穎️솵迯훯擅ⵒ"/>
    <w:docVar w:name="dvarSupport0" w:val="_x000a_@_x000a__x000a_؅99餀؅99颀؅OO讐؅OO誠؅OO跀؅ĀBB蹠؅ȀBB躰؅ template testing repository\Beta template for testers\ASW_Tem"/>
    <w:docVar w:name="dvarTitleOverride" w:val="True"/>
    <w:docVar w:name="dvarTM4" w:val="ᢜ߮ᢤ߮ᤴ߮ᣴ߮᥄߮᧌߮ᦔ߮᧤߮ᩤ߮ᨴ߮᪄߮᫼߮᫔߮ᬤ߮ᮔ߮᭴߮ᯄ߮ᰬ߮ᰔ߮ᱤ߮⃄߮℄߮⅄߮ↄ߮⇄߮∄߮≄߮⊄߮⋄߮⌄߮⍄߮⎄߮⏄߮␄߮⑄߮⒄߮Ⓞ߮┄߮╄߮▄߮◄߮☄߮᥄߮᧌߮ᦔ߮᧤߮ᩤ߮ᨴ߮᪄߮᫼߮᫔߮ᬤ߮ᮔ߮᭴߮ᯄ߮ᰬ߮ᰔ߮ᱤ߮⅄߮ↄ߮⇄߮∄߮≄߮⊄߮⋄߮⌄߮⍄߮⎄߮⏄߮␄߮⑄߮᧌߮ᦔ߮᧤߮ᩤ߮ᨴ߮᪄߮᫼߮᫔߮ᬤ߮ᮔ߮᭴߮ᯄ߮ᰬ߮ᰔ߮ᱤ߮᳄߮Ჴ߮ᴄ߮ᵜ߮ᵔ߮ᶤ߮ᷴ߮Ṅ߮Ẕ߮Ụ߮ἴ߮⇄߮∄߮≄߮⊄߮⋄߮⌄߮⍄߮⎄߮⏄߮␄߮⑄߮⒄߮Ⓞ߮┄߮╄߮▄߮◄߮☄߮ᩤ߮ᨴ߮᪄߮᫼߮᫔߮ᬤ߮ᮔ߮᭴߮ᯄ߮ᰬ߮ᰔ߮ᱤ߮≄߮⊄߮⋄߮⌄߮⍄߮⎄߮⏄߮␄߮⑄߮᪄߮᫼߮᫔߮ᬤ߮ᮔ߮᭴߮ᯄ߮ᰬ߮ᰔ߮ᱤ߮᳄߮Ჴ߮ᴄ߮ᵜ߮ᵔ߮ᶤ߮ᷴ߮Ṅ߮Ẕ߮Ụ߮ἴ߮ᾄ߮⋄߮⌄߮⍄߮⎄߮⏄߮␄߮⑄߮⒄߮Ⓞ߮┄߮╄߮▄߮◄߮☄߮ᬤ߮ᮔ߮᭴߮ᯄ߮ᰬ߮ᰔ߮ᱤ߮"/>
    <w:docVar w:name="dvarXRefFormatDate" w:val="7/20/2010"/>
  </w:docVars>
  <w:rsids>
    <w:rsidRoot w:val="000C074A"/>
    <w:rsid w:val="00000148"/>
    <w:rsid w:val="000004C7"/>
    <w:rsid w:val="000010B4"/>
    <w:rsid w:val="000013E0"/>
    <w:rsid w:val="000031B6"/>
    <w:rsid w:val="0000448F"/>
    <w:rsid w:val="0000482E"/>
    <w:rsid w:val="00005F82"/>
    <w:rsid w:val="000103CD"/>
    <w:rsid w:val="00010744"/>
    <w:rsid w:val="00011066"/>
    <w:rsid w:val="00011736"/>
    <w:rsid w:val="0001229A"/>
    <w:rsid w:val="00012B36"/>
    <w:rsid w:val="000132D5"/>
    <w:rsid w:val="00014701"/>
    <w:rsid w:val="00014D5C"/>
    <w:rsid w:val="00014ED9"/>
    <w:rsid w:val="0001505B"/>
    <w:rsid w:val="000150B8"/>
    <w:rsid w:val="000150F9"/>
    <w:rsid w:val="000153A0"/>
    <w:rsid w:val="00016C05"/>
    <w:rsid w:val="000206C7"/>
    <w:rsid w:val="00020E6A"/>
    <w:rsid w:val="00021391"/>
    <w:rsid w:val="00021618"/>
    <w:rsid w:val="00021742"/>
    <w:rsid w:val="00021BD9"/>
    <w:rsid w:val="00021F6D"/>
    <w:rsid w:val="00024267"/>
    <w:rsid w:val="00026D5B"/>
    <w:rsid w:val="00027047"/>
    <w:rsid w:val="0002707B"/>
    <w:rsid w:val="00027A4E"/>
    <w:rsid w:val="00027B44"/>
    <w:rsid w:val="00031DF2"/>
    <w:rsid w:val="00032343"/>
    <w:rsid w:val="000325A8"/>
    <w:rsid w:val="00032938"/>
    <w:rsid w:val="00033C60"/>
    <w:rsid w:val="00035A4B"/>
    <w:rsid w:val="00035BAA"/>
    <w:rsid w:val="00035E0A"/>
    <w:rsid w:val="000364C3"/>
    <w:rsid w:val="0003676F"/>
    <w:rsid w:val="00036FDA"/>
    <w:rsid w:val="00037F7F"/>
    <w:rsid w:val="000408B4"/>
    <w:rsid w:val="000419A5"/>
    <w:rsid w:val="00042A04"/>
    <w:rsid w:val="00042BB7"/>
    <w:rsid w:val="0004495B"/>
    <w:rsid w:val="000464B3"/>
    <w:rsid w:val="00046912"/>
    <w:rsid w:val="00047752"/>
    <w:rsid w:val="0005019C"/>
    <w:rsid w:val="00050AE8"/>
    <w:rsid w:val="00051888"/>
    <w:rsid w:val="000533FF"/>
    <w:rsid w:val="0005492F"/>
    <w:rsid w:val="00055D76"/>
    <w:rsid w:val="000564BB"/>
    <w:rsid w:val="00056A55"/>
    <w:rsid w:val="000570FB"/>
    <w:rsid w:val="00057238"/>
    <w:rsid w:val="000576DE"/>
    <w:rsid w:val="00057C63"/>
    <w:rsid w:val="00057F5E"/>
    <w:rsid w:val="00060901"/>
    <w:rsid w:val="00060BE4"/>
    <w:rsid w:val="00061781"/>
    <w:rsid w:val="00061D38"/>
    <w:rsid w:val="0006364E"/>
    <w:rsid w:val="00063E63"/>
    <w:rsid w:val="00064339"/>
    <w:rsid w:val="00064B1E"/>
    <w:rsid w:val="00064BAB"/>
    <w:rsid w:val="000656E5"/>
    <w:rsid w:val="0006593D"/>
    <w:rsid w:val="00066726"/>
    <w:rsid w:val="00066FE8"/>
    <w:rsid w:val="000715EA"/>
    <w:rsid w:val="00071D27"/>
    <w:rsid w:val="00072455"/>
    <w:rsid w:val="00072F08"/>
    <w:rsid w:val="000749E1"/>
    <w:rsid w:val="00074BF4"/>
    <w:rsid w:val="00074E21"/>
    <w:rsid w:val="0007528E"/>
    <w:rsid w:val="000752C5"/>
    <w:rsid w:val="00075BEC"/>
    <w:rsid w:val="00075D1B"/>
    <w:rsid w:val="0007646C"/>
    <w:rsid w:val="00076C56"/>
    <w:rsid w:val="00077B5A"/>
    <w:rsid w:val="00077C0D"/>
    <w:rsid w:val="00080F75"/>
    <w:rsid w:val="00083948"/>
    <w:rsid w:val="00083C22"/>
    <w:rsid w:val="00084D70"/>
    <w:rsid w:val="000851C7"/>
    <w:rsid w:val="00085AF7"/>
    <w:rsid w:val="00085D02"/>
    <w:rsid w:val="0008600B"/>
    <w:rsid w:val="0008647E"/>
    <w:rsid w:val="00086E92"/>
    <w:rsid w:val="000870BC"/>
    <w:rsid w:val="00087EB4"/>
    <w:rsid w:val="00090254"/>
    <w:rsid w:val="000906E4"/>
    <w:rsid w:val="000909DD"/>
    <w:rsid w:val="0009251F"/>
    <w:rsid w:val="00094864"/>
    <w:rsid w:val="000948AF"/>
    <w:rsid w:val="00094C5F"/>
    <w:rsid w:val="00096EFF"/>
    <w:rsid w:val="00097345"/>
    <w:rsid w:val="000973BE"/>
    <w:rsid w:val="000977B5"/>
    <w:rsid w:val="000A0078"/>
    <w:rsid w:val="000A06A7"/>
    <w:rsid w:val="000A0A61"/>
    <w:rsid w:val="000A1392"/>
    <w:rsid w:val="000A2CDB"/>
    <w:rsid w:val="000A30DA"/>
    <w:rsid w:val="000A31CE"/>
    <w:rsid w:val="000A532B"/>
    <w:rsid w:val="000A5622"/>
    <w:rsid w:val="000A7169"/>
    <w:rsid w:val="000A7584"/>
    <w:rsid w:val="000A78DF"/>
    <w:rsid w:val="000B03DE"/>
    <w:rsid w:val="000B10CF"/>
    <w:rsid w:val="000B166F"/>
    <w:rsid w:val="000B1AB0"/>
    <w:rsid w:val="000B35D6"/>
    <w:rsid w:val="000B3856"/>
    <w:rsid w:val="000B3A66"/>
    <w:rsid w:val="000B3A8D"/>
    <w:rsid w:val="000B3D34"/>
    <w:rsid w:val="000B5021"/>
    <w:rsid w:val="000B54EF"/>
    <w:rsid w:val="000B59D5"/>
    <w:rsid w:val="000B5BB3"/>
    <w:rsid w:val="000B5FB4"/>
    <w:rsid w:val="000B7598"/>
    <w:rsid w:val="000B785F"/>
    <w:rsid w:val="000B7DCD"/>
    <w:rsid w:val="000B7FEE"/>
    <w:rsid w:val="000C074A"/>
    <w:rsid w:val="000C0FB3"/>
    <w:rsid w:val="000C134B"/>
    <w:rsid w:val="000C335A"/>
    <w:rsid w:val="000C5779"/>
    <w:rsid w:val="000C5A4C"/>
    <w:rsid w:val="000C5C37"/>
    <w:rsid w:val="000C6188"/>
    <w:rsid w:val="000C6491"/>
    <w:rsid w:val="000D0D36"/>
    <w:rsid w:val="000D1325"/>
    <w:rsid w:val="000D1C59"/>
    <w:rsid w:val="000D2D51"/>
    <w:rsid w:val="000D4040"/>
    <w:rsid w:val="000D4191"/>
    <w:rsid w:val="000D427B"/>
    <w:rsid w:val="000D457C"/>
    <w:rsid w:val="000D4AEE"/>
    <w:rsid w:val="000D5C7A"/>
    <w:rsid w:val="000D65B3"/>
    <w:rsid w:val="000D7BE3"/>
    <w:rsid w:val="000E071E"/>
    <w:rsid w:val="000E08D6"/>
    <w:rsid w:val="000E1834"/>
    <w:rsid w:val="000E2C0B"/>
    <w:rsid w:val="000E34A2"/>
    <w:rsid w:val="000E3CF4"/>
    <w:rsid w:val="000E402D"/>
    <w:rsid w:val="000E489D"/>
    <w:rsid w:val="000E4E21"/>
    <w:rsid w:val="000E5700"/>
    <w:rsid w:val="000E63EE"/>
    <w:rsid w:val="000F003B"/>
    <w:rsid w:val="000F0369"/>
    <w:rsid w:val="000F0AE6"/>
    <w:rsid w:val="000F10EF"/>
    <w:rsid w:val="000F1BD2"/>
    <w:rsid w:val="000F1E19"/>
    <w:rsid w:val="000F24B8"/>
    <w:rsid w:val="000F33E2"/>
    <w:rsid w:val="000F3F47"/>
    <w:rsid w:val="000F5590"/>
    <w:rsid w:val="000F5723"/>
    <w:rsid w:val="000F5F5D"/>
    <w:rsid w:val="000F7ECD"/>
    <w:rsid w:val="001002CB"/>
    <w:rsid w:val="00101539"/>
    <w:rsid w:val="00102003"/>
    <w:rsid w:val="00102DFA"/>
    <w:rsid w:val="001036E7"/>
    <w:rsid w:val="00105A97"/>
    <w:rsid w:val="00105E92"/>
    <w:rsid w:val="00106AF1"/>
    <w:rsid w:val="0010760F"/>
    <w:rsid w:val="00111273"/>
    <w:rsid w:val="0011159F"/>
    <w:rsid w:val="00112233"/>
    <w:rsid w:val="0011346E"/>
    <w:rsid w:val="00113C10"/>
    <w:rsid w:val="00113D8E"/>
    <w:rsid w:val="001142E9"/>
    <w:rsid w:val="00114B0C"/>
    <w:rsid w:val="00114E08"/>
    <w:rsid w:val="00115220"/>
    <w:rsid w:val="001153D2"/>
    <w:rsid w:val="0011543C"/>
    <w:rsid w:val="00115D3C"/>
    <w:rsid w:val="001204FE"/>
    <w:rsid w:val="001208DE"/>
    <w:rsid w:val="00122D65"/>
    <w:rsid w:val="00123495"/>
    <w:rsid w:val="00123F91"/>
    <w:rsid w:val="00127A82"/>
    <w:rsid w:val="00127B0C"/>
    <w:rsid w:val="00127DD6"/>
    <w:rsid w:val="001306EA"/>
    <w:rsid w:val="00130818"/>
    <w:rsid w:val="00130DD8"/>
    <w:rsid w:val="00130FB6"/>
    <w:rsid w:val="001316E0"/>
    <w:rsid w:val="0013263F"/>
    <w:rsid w:val="00132AA8"/>
    <w:rsid w:val="00132FE6"/>
    <w:rsid w:val="00133345"/>
    <w:rsid w:val="00134FB7"/>
    <w:rsid w:val="001354F6"/>
    <w:rsid w:val="0013550A"/>
    <w:rsid w:val="001363CF"/>
    <w:rsid w:val="00136AA6"/>
    <w:rsid w:val="001407F2"/>
    <w:rsid w:val="00140B1B"/>
    <w:rsid w:val="00141001"/>
    <w:rsid w:val="00141758"/>
    <w:rsid w:val="0014366C"/>
    <w:rsid w:val="00144A37"/>
    <w:rsid w:val="0014703E"/>
    <w:rsid w:val="001472C3"/>
    <w:rsid w:val="001500BA"/>
    <w:rsid w:val="00150653"/>
    <w:rsid w:val="00150C21"/>
    <w:rsid w:val="001528EE"/>
    <w:rsid w:val="001535BA"/>
    <w:rsid w:val="001543C0"/>
    <w:rsid w:val="001556A0"/>
    <w:rsid w:val="00155B58"/>
    <w:rsid w:val="001568A8"/>
    <w:rsid w:val="00156CF4"/>
    <w:rsid w:val="00157C30"/>
    <w:rsid w:val="00160848"/>
    <w:rsid w:val="001611CF"/>
    <w:rsid w:val="001620AE"/>
    <w:rsid w:val="001625D9"/>
    <w:rsid w:val="00163F91"/>
    <w:rsid w:val="00167F19"/>
    <w:rsid w:val="00171AD1"/>
    <w:rsid w:val="00172CFE"/>
    <w:rsid w:val="00172D0D"/>
    <w:rsid w:val="00172F34"/>
    <w:rsid w:val="0017431D"/>
    <w:rsid w:val="00174793"/>
    <w:rsid w:val="001749B9"/>
    <w:rsid w:val="00174D27"/>
    <w:rsid w:val="00174DA8"/>
    <w:rsid w:val="00175286"/>
    <w:rsid w:val="001757A1"/>
    <w:rsid w:val="00175C0D"/>
    <w:rsid w:val="00175EEE"/>
    <w:rsid w:val="00177CCE"/>
    <w:rsid w:val="00180499"/>
    <w:rsid w:val="00180568"/>
    <w:rsid w:val="00181466"/>
    <w:rsid w:val="00181E81"/>
    <w:rsid w:val="001829E8"/>
    <w:rsid w:val="001834A6"/>
    <w:rsid w:val="00184D07"/>
    <w:rsid w:val="00186011"/>
    <w:rsid w:val="0018634C"/>
    <w:rsid w:val="0018727C"/>
    <w:rsid w:val="001879E8"/>
    <w:rsid w:val="00187E06"/>
    <w:rsid w:val="0019234F"/>
    <w:rsid w:val="0019259E"/>
    <w:rsid w:val="00192D86"/>
    <w:rsid w:val="001936A8"/>
    <w:rsid w:val="0019491B"/>
    <w:rsid w:val="0019502A"/>
    <w:rsid w:val="001951D5"/>
    <w:rsid w:val="00195468"/>
    <w:rsid w:val="0019626F"/>
    <w:rsid w:val="001974B9"/>
    <w:rsid w:val="0019759E"/>
    <w:rsid w:val="00197E5C"/>
    <w:rsid w:val="001A2B49"/>
    <w:rsid w:val="001A2D84"/>
    <w:rsid w:val="001A2F43"/>
    <w:rsid w:val="001A319B"/>
    <w:rsid w:val="001A37AC"/>
    <w:rsid w:val="001A46D7"/>
    <w:rsid w:val="001A49C0"/>
    <w:rsid w:val="001A4BE9"/>
    <w:rsid w:val="001A4ED4"/>
    <w:rsid w:val="001A5706"/>
    <w:rsid w:val="001A6FCF"/>
    <w:rsid w:val="001B0531"/>
    <w:rsid w:val="001B1B65"/>
    <w:rsid w:val="001B1C23"/>
    <w:rsid w:val="001B339C"/>
    <w:rsid w:val="001B3D8F"/>
    <w:rsid w:val="001B4CA1"/>
    <w:rsid w:val="001B5146"/>
    <w:rsid w:val="001B5C56"/>
    <w:rsid w:val="001B5CEB"/>
    <w:rsid w:val="001B5E5B"/>
    <w:rsid w:val="001B6B9B"/>
    <w:rsid w:val="001B6B9F"/>
    <w:rsid w:val="001C2765"/>
    <w:rsid w:val="001C29CF"/>
    <w:rsid w:val="001C2AC8"/>
    <w:rsid w:val="001C2D05"/>
    <w:rsid w:val="001C2E27"/>
    <w:rsid w:val="001C3280"/>
    <w:rsid w:val="001C40A6"/>
    <w:rsid w:val="001C4C2D"/>
    <w:rsid w:val="001C60F5"/>
    <w:rsid w:val="001C67B9"/>
    <w:rsid w:val="001C7841"/>
    <w:rsid w:val="001C7D77"/>
    <w:rsid w:val="001C7E32"/>
    <w:rsid w:val="001D1334"/>
    <w:rsid w:val="001D2484"/>
    <w:rsid w:val="001D31FB"/>
    <w:rsid w:val="001D3D44"/>
    <w:rsid w:val="001D4E79"/>
    <w:rsid w:val="001D6030"/>
    <w:rsid w:val="001D65B2"/>
    <w:rsid w:val="001D768C"/>
    <w:rsid w:val="001D7967"/>
    <w:rsid w:val="001D7B21"/>
    <w:rsid w:val="001E1DB3"/>
    <w:rsid w:val="001E26FC"/>
    <w:rsid w:val="001E4A35"/>
    <w:rsid w:val="001E5B2B"/>
    <w:rsid w:val="001E6631"/>
    <w:rsid w:val="001E7CD8"/>
    <w:rsid w:val="001F108A"/>
    <w:rsid w:val="001F17A6"/>
    <w:rsid w:val="001F197C"/>
    <w:rsid w:val="001F31FD"/>
    <w:rsid w:val="001F3921"/>
    <w:rsid w:val="001F3AAC"/>
    <w:rsid w:val="001F3CB7"/>
    <w:rsid w:val="001F403C"/>
    <w:rsid w:val="001F482E"/>
    <w:rsid w:val="001F4C55"/>
    <w:rsid w:val="001F4D0A"/>
    <w:rsid w:val="001F5355"/>
    <w:rsid w:val="001F63C1"/>
    <w:rsid w:val="001F70D9"/>
    <w:rsid w:val="001F7687"/>
    <w:rsid w:val="001F773C"/>
    <w:rsid w:val="001F7903"/>
    <w:rsid w:val="00201C9B"/>
    <w:rsid w:val="00201DBC"/>
    <w:rsid w:val="00204B96"/>
    <w:rsid w:val="002051E1"/>
    <w:rsid w:val="00205FCF"/>
    <w:rsid w:val="00206338"/>
    <w:rsid w:val="00207E17"/>
    <w:rsid w:val="002119D4"/>
    <w:rsid w:val="00211C1D"/>
    <w:rsid w:val="00211F81"/>
    <w:rsid w:val="00213673"/>
    <w:rsid w:val="00215D76"/>
    <w:rsid w:val="00215FD7"/>
    <w:rsid w:val="002169BF"/>
    <w:rsid w:val="00216E06"/>
    <w:rsid w:val="00217380"/>
    <w:rsid w:val="002173B0"/>
    <w:rsid w:val="00220108"/>
    <w:rsid w:val="0022125E"/>
    <w:rsid w:val="002214FE"/>
    <w:rsid w:val="00221961"/>
    <w:rsid w:val="00221C4D"/>
    <w:rsid w:val="00221EC0"/>
    <w:rsid w:val="00222BF9"/>
    <w:rsid w:val="00223B94"/>
    <w:rsid w:val="002246FE"/>
    <w:rsid w:val="00224E5C"/>
    <w:rsid w:val="002252ED"/>
    <w:rsid w:val="0022567F"/>
    <w:rsid w:val="00225F5A"/>
    <w:rsid w:val="002264B0"/>
    <w:rsid w:val="0022779E"/>
    <w:rsid w:val="00231277"/>
    <w:rsid w:val="002315B1"/>
    <w:rsid w:val="002316B5"/>
    <w:rsid w:val="00231D7E"/>
    <w:rsid w:val="00231F6F"/>
    <w:rsid w:val="00232459"/>
    <w:rsid w:val="00232630"/>
    <w:rsid w:val="00233010"/>
    <w:rsid w:val="00235905"/>
    <w:rsid w:val="00235FB5"/>
    <w:rsid w:val="00237AE2"/>
    <w:rsid w:val="00240290"/>
    <w:rsid w:val="002408F4"/>
    <w:rsid w:val="00241472"/>
    <w:rsid w:val="00243C36"/>
    <w:rsid w:val="00244219"/>
    <w:rsid w:val="0024434B"/>
    <w:rsid w:val="002444DD"/>
    <w:rsid w:val="00244E99"/>
    <w:rsid w:val="00245D90"/>
    <w:rsid w:val="00247951"/>
    <w:rsid w:val="00250D4A"/>
    <w:rsid w:val="00250DFA"/>
    <w:rsid w:val="002515E0"/>
    <w:rsid w:val="00251EF7"/>
    <w:rsid w:val="00252044"/>
    <w:rsid w:val="00252674"/>
    <w:rsid w:val="00252A09"/>
    <w:rsid w:val="002530D5"/>
    <w:rsid w:val="002534B8"/>
    <w:rsid w:val="00253C7D"/>
    <w:rsid w:val="00255626"/>
    <w:rsid w:val="00256266"/>
    <w:rsid w:val="00257970"/>
    <w:rsid w:val="00257F8A"/>
    <w:rsid w:val="0026054A"/>
    <w:rsid w:val="00261457"/>
    <w:rsid w:val="0026326B"/>
    <w:rsid w:val="002633A7"/>
    <w:rsid w:val="002633F0"/>
    <w:rsid w:val="002637C2"/>
    <w:rsid w:val="0026428D"/>
    <w:rsid w:val="002643C3"/>
    <w:rsid w:val="00265F48"/>
    <w:rsid w:val="00267300"/>
    <w:rsid w:val="00267861"/>
    <w:rsid w:val="00271030"/>
    <w:rsid w:val="00271210"/>
    <w:rsid w:val="002730A4"/>
    <w:rsid w:val="00275080"/>
    <w:rsid w:val="0027558C"/>
    <w:rsid w:val="00276F0D"/>
    <w:rsid w:val="002775DC"/>
    <w:rsid w:val="0028068A"/>
    <w:rsid w:val="002809F5"/>
    <w:rsid w:val="00280E9D"/>
    <w:rsid w:val="00281FB0"/>
    <w:rsid w:val="002834B8"/>
    <w:rsid w:val="00283649"/>
    <w:rsid w:val="00283A34"/>
    <w:rsid w:val="002846F2"/>
    <w:rsid w:val="00284A35"/>
    <w:rsid w:val="00284BA8"/>
    <w:rsid w:val="00285AD9"/>
    <w:rsid w:val="002868E1"/>
    <w:rsid w:val="0028697D"/>
    <w:rsid w:val="002879AB"/>
    <w:rsid w:val="00291C46"/>
    <w:rsid w:val="002920E3"/>
    <w:rsid w:val="0029245A"/>
    <w:rsid w:val="00293221"/>
    <w:rsid w:val="002933D2"/>
    <w:rsid w:val="00295C7D"/>
    <w:rsid w:val="0029793A"/>
    <w:rsid w:val="002A1376"/>
    <w:rsid w:val="002A1511"/>
    <w:rsid w:val="002A1F5D"/>
    <w:rsid w:val="002A28F8"/>
    <w:rsid w:val="002A2F20"/>
    <w:rsid w:val="002A365E"/>
    <w:rsid w:val="002A3715"/>
    <w:rsid w:val="002A3B2A"/>
    <w:rsid w:val="002A4A77"/>
    <w:rsid w:val="002A50AD"/>
    <w:rsid w:val="002A54B0"/>
    <w:rsid w:val="002A6185"/>
    <w:rsid w:val="002A6C66"/>
    <w:rsid w:val="002A7C8C"/>
    <w:rsid w:val="002A7CE3"/>
    <w:rsid w:val="002A7F3C"/>
    <w:rsid w:val="002B185A"/>
    <w:rsid w:val="002B185F"/>
    <w:rsid w:val="002B2448"/>
    <w:rsid w:val="002B2479"/>
    <w:rsid w:val="002B2E4D"/>
    <w:rsid w:val="002B2E57"/>
    <w:rsid w:val="002B2FFD"/>
    <w:rsid w:val="002B3361"/>
    <w:rsid w:val="002B4B8F"/>
    <w:rsid w:val="002B6AB7"/>
    <w:rsid w:val="002B7592"/>
    <w:rsid w:val="002C0FDA"/>
    <w:rsid w:val="002C238F"/>
    <w:rsid w:val="002C2BD4"/>
    <w:rsid w:val="002C3C5D"/>
    <w:rsid w:val="002C45F6"/>
    <w:rsid w:val="002C4D5C"/>
    <w:rsid w:val="002C4EE0"/>
    <w:rsid w:val="002C5237"/>
    <w:rsid w:val="002C6FA7"/>
    <w:rsid w:val="002C794D"/>
    <w:rsid w:val="002D04FC"/>
    <w:rsid w:val="002D0E52"/>
    <w:rsid w:val="002D0E71"/>
    <w:rsid w:val="002D1EF4"/>
    <w:rsid w:val="002D3015"/>
    <w:rsid w:val="002D317E"/>
    <w:rsid w:val="002D3E62"/>
    <w:rsid w:val="002D4D0D"/>
    <w:rsid w:val="002D5ADE"/>
    <w:rsid w:val="002D5C79"/>
    <w:rsid w:val="002D64BF"/>
    <w:rsid w:val="002D7D98"/>
    <w:rsid w:val="002E06CA"/>
    <w:rsid w:val="002E0C30"/>
    <w:rsid w:val="002E0EDB"/>
    <w:rsid w:val="002E20FC"/>
    <w:rsid w:val="002E2798"/>
    <w:rsid w:val="002E279F"/>
    <w:rsid w:val="002E2DE4"/>
    <w:rsid w:val="002E32ED"/>
    <w:rsid w:val="002E4C14"/>
    <w:rsid w:val="002E500A"/>
    <w:rsid w:val="002E512E"/>
    <w:rsid w:val="002E530E"/>
    <w:rsid w:val="002E5EBF"/>
    <w:rsid w:val="002E60BC"/>
    <w:rsid w:val="002E74C8"/>
    <w:rsid w:val="002F008C"/>
    <w:rsid w:val="002F0524"/>
    <w:rsid w:val="002F0673"/>
    <w:rsid w:val="002F0B3F"/>
    <w:rsid w:val="002F0E8B"/>
    <w:rsid w:val="002F1D3F"/>
    <w:rsid w:val="002F2095"/>
    <w:rsid w:val="002F2CB4"/>
    <w:rsid w:val="002F2D3D"/>
    <w:rsid w:val="002F4CBD"/>
    <w:rsid w:val="002F519B"/>
    <w:rsid w:val="002F5846"/>
    <w:rsid w:val="002F5D6A"/>
    <w:rsid w:val="002F5EC5"/>
    <w:rsid w:val="002F63CB"/>
    <w:rsid w:val="002F65C1"/>
    <w:rsid w:val="003004FB"/>
    <w:rsid w:val="0030100C"/>
    <w:rsid w:val="00301074"/>
    <w:rsid w:val="0030161F"/>
    <w:rsid w:val="00301854"/>
    <w:rsid w:val="0030444C"/>
    <w:rsid w:val="00305270"/>
    <w:rsid w:val="0030686F"/>
    <w:rsid w:val="003069FC"/>
    <w:rsid w:val="00306B54"/>
    <w:rsid w:val="00306E27"/>
    <w:rsid w:val="00307460"/>
    <w:rsid w:val="0031007F"/>
    <w:rsid w:val="003108B4"/>
    <w:rsid w:val="00310DE3"/>
    <w:rsid w:val="00310E68"/>
    <w:rsid w:val="00312B12"/>
    <w:rsid w:val="00312BB7"/>
    <w:rsid w:val="0031306A"/>
    <w:rsid w:val="003154EA"/>
    <w:rsid w:val="00316FB1"/>
    <w:rsid w:val="00317507"/>
    <w:rsid w:val="00317998"/>
    <w:rsid w:val="00321266"/>
    <w:rsid w:val="00321296"/>
    <w:rsid w:val="003212C8"/>
    <w:rsid w:val="00322ED9"/>
    <w:rsid w:val="00323ABF"/>
    <w:rsid w:val="003241C3"/>
    <w:rsid w:val="00324412"/>
    <w:rsid w:val="00324F16"/>
    <w:rsid w:val="0032539B"/>
    <w:rsid w:val="00325FBA"/>
    <w:rsid w:val="0032675E"/>
    <w:rsid w:val="0033067B"/>
    <w:rsid w:val="00331F4F"/>
    <w:rsid w:val="003321F6"/>
    <w:rsid w:val="00332A94"/>
    <w:rsid w:val="00332E94"/>
    <w:rsid w:val="003340C3"/>
    <w:rsid w:val="0033414D"/>
    <w:rsid w:val="0033472E"/>
    <w:rsid w:val="00334A85"/>
    <w:rsid w:val="00335598"/>
    <w:rsid w:val="00335B7C"/>
    <w:rsid w:val="003364FC"/>
    <w:rsid w:val="00337259"/>
    <w:rsid w:val="0033763F"/>
    <w:rsid w:val="00337893"/>
    <w:rsid w:val="00341300"/>
    <w:rsid w:val="003437FE"/>
    <w:rsid w:val="003459FC"/>
    <w:rsid w:val="0034610A"/>
    <w:rsid w:val="003462B8"/>
    <w:rsid w:val="00346D76"/>
    <w:rsid w:val="00347D0B"/>
    <w:rsid w:val="00350E3F"/>
    <w:rsid w:val="00352203"/>
    <w:rsid w:val="00352356"/>
    <w:rsid w:val="00352AB5"/>
    <w:rsid w:val="00352D3F"/>
    <w:rsid w:val="003537D5"/>
    <w:rsid w:val="00353B41"/>
    <w:rsid w:val="00353BBF"/>
    <w:rsid w:val="00353FB3"/>
    <w:rsid w:val="0035520C"/>
    <w:rsid w:val="00355DD7"/>
    <w:rsid w:val="003569FD"/>
    <w:rsid w:val="00356CEB"/>
    <w:rsid w:val="00356D06"/>
    <w:rsid w:val="00357969"/>
    <w:rsid w:val="00357F2D"/>
    <w:rsid w:val="00360288"/>
    <w:rsid w:val="00360878"/>
    <w:rsid w:val="00360ABC"/>
    <w:rsid w:val="00360EFE"/>
    <w:rsid w:val="00361CB0"/>
    <w:rsid w:val="00363253"/>
    <w:rsid w:val="00363284"/>
    <w:rsid w:val="003635F4"/>
    <w:rsid w:val="003638D1"/>
    <w:rsid w:val="00363925"/>
    <w:rsid w:val="003642C8"/>
    <w:rsid w:val="00364C76"/>
    <w:rsid w:val="0036518B"/>
    <w:rsid w:val="003657FD"/>
    <w:rsid w:val="00366936"/>
    <w:rsid w:val="0036708F"/>
    <w:rsid w:val="0036740F"/>
    <w:rsid w:val="0037063B"/>
    <w:rsid w:val="00370C50"/>
    <w:rsid w:val="0037116D"/>
    <w:rsid w:val="00372FAC"/>
    <w:rsid w:val="00373FB6"/>
    <w:rsid w:val="0037477F"/>
    <w:rsid w:val="00374934"/>
    <w:rsid w:val="003762D1"/>
    <w:rsid w:val="003764FB"/>
    <w:rsid w:val="00376C4D"/>
    <w:rsid w:val="003802DE"/>
    <w:rsid w:val="003803F9"/>
    <w:rsid w:val="00381445"/>
    <w:rsid w:val="00381723"/>
    <w:rsid w:val="003824AE"/>
    <w:rsid w:val="00382A33"/>
    <w:rsid w:val="00382A76"/>
    <w:rsid w:val="00383683"/>
    <w:rsid w:val="0038498B"/>
    <w:rsid w:val="00385D26"/>
    <w:rsid w:val="00386275"/>
    <w:rsid w:val="00387E53"/>
    <w:rsid w:val="0039046B"/>
    <w:rsid w:val="00390632"/>
    <w:rsid w:val="00391E82"/>
    <w:rsid w:val="003940FE"/>
    <w:rsid w:val="003943FA"/>
    <w:rsid w:val="00394F31"/>
    <w:rsid w:val="00395928"/>
    <w:rsid w:val="003A23B4"/>
    <w:rsid w:val="003A23E0"/>
    <w:rsid w:val="003A241F"/>
    <w:rsid w:val="003A5AEB"/>
    <w:rsid w:val="003A5ECE"/>
    <w:rsid w:val="003A6395"/>
    <w:rsid w:val="003A6562"/>
    <w:rsid w:val="003A6E40"/>
    <w:rsid w:val="003A6F16"/>
    <w:rsid w:val="003A779C"/>
    <w:rsid w:val="003A7A0A"/>
    <w:rsid w:val="003A7ADD"/>
    <w:rsid w:val="003B18AC"/>
    <w:rsid w:val="003B2142"/>
    <w:rsid w:val="003B2DDC"/>
    <w:rsid w:val="003B3AC9"/>
    <w:rsid w:val="003B3BB8"/>
    <w:rsid w:val="003B49AB"/>
    <w:rsid w:val="003B50FC"/>
    <w:rsid w:val="003B592B"/>
    <w:rsid w:val="003B69E3"/>
    <w:rsid w:val="003B6EC5"/>
    <w:rsid w:val="003C1360"/>
    <w:rsid w:val="003C1E72"/>
    <w:rsid w:val="003C22FD"/>
    <w:rsid w:val="003C2D08"/>
    <w:rsid w:val="003C31B2"/>
    <w:rsid w:val="003C3963"/>
    <w:rsid w:val="003C3EA4"/>
    <w:rsid w:val="003C3F0B"/>
    <w:rsid w:val="003C443B"/>
    <w:rsid w:val="003C51B8"/>
    <w:rsid w:val="003C6F14"/>
    <w:rsid w:val="003C7FE2"/>
    <w:rsid w:val="003D091B"/>
    <w:rsid w:val="003D0F8F"/>
    <w:rsid w:val="003D1060"/>
    <w:rsid w:val="003D1462"/>
    <w:rsid w:val="003D2AB7"/>
    <w:rsid w:val="003D2BAA"/>
    <w:rsid w:val="003D42DC"/>
    <w:rsid w:val="003D46DB"/>
    <w:rsid w:val="003D670A"/>
    <w:rsid w:val="003D772D"/>
    <w:rsid w:val="003E00B6"/>
    <w:rsid w:val="003E065D"/>
    <w:rsid w:val="003E06CC"/>
    <w:rsid w:val="003E0AB1"/>
    <w:rsid w:val="003E17C1"/>
    <w:rsid w:val="003E221D"/>
    <w:rsid w:val="003E28D2"/>
    <w:rsid w:val="003E3534"/>
    <w:rsid w:val="003E434D"/>
    <w:rsid w:val="003E442B"/>
    <w:rsid w:val="003E5197"/>
    <w:rsid w:val="003E667D"/>
    <w:rsid w:val="003E6A6A"/>
    <w:rsid w:val="003F0CE7"/>
    <w:rsid w:val="003F0F3A"/>
    <w:rsid w:val="003F1CDD"/>
    <w:rsid w:val="003F1F50"/>
    <w:rsid w:val="003F2227"/>
    <w:rsid w:val="003F235D"/>
    <w:rsid w:val="003F360B"/>
    <w:rsid w:val="003F3E31"/>
    <w:rsid w:val="003F57A9"/>
    <w:rsid w:val="00400539"/>
    <w:rsid w:val="00400FEF"/>
    <w:rsid w:val="00401482"/>
    <w:rsid w:val="004022F9"/>
    <w:rsid w:val="0040257D"/>
    <w:rsid w:val="00402F96"/>
    <w:rsid w:val="004036E5"/>
    <w:rsid w:val="0040497A"/>
    <w:rsid w:val="00404F5F"/>
    <w:rsid w:val="0040506B"/>
    <w:rsid w:val="00405660"/>
    <w:rsid w:val="0040715B"/>
    <w:rsid w:val="004078CB"/>
    <w:rsid w:val="00410061"/>
    <w:rsid w:val="00410A47"/>
    <w:rsid w:val="00410B06"/>
    <w:rsid w:val="00410E4B"/>
    <w:rsid w:val="00411464"/>
    <w:rsid w:val="004122F3"/>
    <w:rsid w:val="00412FBB"/>
    <w:rsid w:val="0041493D"/>
    <w:rsid w:val="00415CA8"/>
    <w:rsid w:val="00415D42"/>
    <w:rsid w:val="004171BB"/>
    <w:rsid w:val="0041723E"/>
    <w:rsid w:val="00420C52"/>
    <w:rsid w:val="00421E69"/>
    <w:rsid w:val="0042258F"/>
    <w:rsid w:val="00425D82"/>
    <w:rsid w:val="004275FB"/>
    <w:rsid w:val="0042799B"/>
    <w:rsid w:val="004308CE"/>
    <w:rsid w:val="00430FA2"/>
    <w:rsid w:val="004320AF"/>
    <w:rsid w:val="004325AC"/>
    <w:rsid w:val="00432EFF"/>
    <w:rsid w:val="004334B3"/>
    <w:rsid w:val="004341F4"/>
    <w:rsid w:val="0043524E"/>
    <w:rsid w:val="0043601F"/>
    <w:rsid w:val="004366F9"/>
    <w:rsid w:val="00436BC2"/>
    <w:rsid w:val="00436D3D"/>
    <w:rsid w:val="00437359"/>
    <w:rsid w:val="00437583"/>
    <w:rsid w:val="00437FF9"/>
    <w:rsid w:val="00440B4F"/>
    <w:rsid w:val="00440E40"/>
    <w:rsid w:val="00440F60"/>
    <w:rsid w:val="0044135A"/>
    <w:rsid w:val="00441F94"/>
    <w:rsid w:val="0044268C"/>
    <w:rsid w:val="00443466"/>
    <w:rsid w:val="00443E5D"/>
    <w:rsid w:val="00444903"/>
    <w:rsid w:val="00445231"/>
    <w:rsid w:val="00445A2D"/>
    <w:rsid w:val="00445ABD"/>
    <w:rsid w:val="00445D64"/>
    <w:rsid w:val="00445EF9"/>
    <w:rsid w:val="00446785"/>
    <w:rsid w:val="004469E9"/>
    <w:rsid w:val="004472CA"/>
    <w:rsid w:val="004507B1"/>
    <w:rsid w:val="00450B2A"/>
    <w:rsid w:val="00450EB2"/>
    <w:rsid w:val="00450FE9"/>
    <w:rsid w:val="00451408"/>
    <w:rsid w:val="0045182E"/>
    <w:rsid w:val="00451890"/>
    <w:rsid w:val="00452959"/>
    <w:rsid w:val="004534D8"/>
    <w:rsid w:val="004553D5"/>
    <w:rsid w:val="004558AF"/>
    <w:rsid w:val="00455A96"/>
    <w:rsid w:val="00456FE6"/>
    <w:rsid w:val="00457910"/>
    <w:rsid w:val="004607CF"/>
    <w:rsid w:val="00460881"/>
    <w:rsid w:val="00460A3D"/>
    <w:rsid w:val="00460DF2"/>
    <w:rsid w:val="004610E4"/>
    <w:rsid w:val="00461163"/>
    <w:rsid w:val="004618FA"/>
    <w:rsid w:val="00461FCE"/>
    <w:rsid w:val="00462095"/>
    <w:rsid w:val="00462644"/>
    <w:rsid w:val="00462B42"/>
    <w:rsid w:val="00463BB0"/>
    <w:rsid w:val="00464B4C"/>
    <w:rsid w:val="0046582F"/>
    <w:rsid w:val="004658E9"/>
    <w:rsid w:val="00465B46"/>
    <w:rsid w:val="00470481"/>
    <w:rsid w:val="00470656"/>
    <w:rsid w:val="00470858"/>
    <w:rsid w:val="00470B7F"/>
    <w:rsid w:val="00470CA5"/>
    <w:rsid w:val="00471695"/>
    <w:rsid w:val="00472323"/>
    <w:rsid w:val="00472946"/>
    <w:rsid w:val="00472DB2"/>
    <w:rsid w:val="0047305C"/>
    <w:rsid w:val="00474075"/>
    <w:rsid w:val="00475929"/>
    <w:rsid w:val="004770A0"/>
    <w:rsid w:val="0047743F"/>
    <w:rsid w:val="004814B6"/>
    <w:rsid w:val="004814BD"/>
    <w:rsid w:val="00482385"/>
    <w:rsid w:val="00482C39"/>
    <w:rsid w:val="00482D9D"/>
    <w:rsid w:val="00483515"/>
    <w:rsid w:val="00484298"/>
    <w:rsid w:val="00484A3B"/>
    <w:rsid w:val="0048579C"/>
    <w:rsid w:val="004857CB"/>
    <w:rsid w:val="00485D1E"/>
    <w:rsid w:val="004864E3"/>
    <w:rsid w:val="00486F2D"/>
    <w:rsid w:val="00487496"/>
    <w:rsid w:val="00487535"/>
    <w:rsid w:val="004905E9"/>
    <w:rsid w:val="00492E0A"/>
    <w:rsid w:val="00492FD7"/>
    <w:rsid w:val="00493BA2"/>
    <w:rsid w:val="00495A4C"/>
    <w:rsid w:val="00496200"/>
    <w:rsid w:val="004963FD"/>
    <w:rsid w:val="0049643A"/>
    <w:rsid w:val="004966DE"/>
    <w:rsid w:val="00496BEB"/>
    <w:rsid w:val="0049745E"/>
    <w:rsid w:val="004A045F"/>
    <w:rsid w:val="004A1BEC"/>
    <w:rsid w:val="004A3322"/>
    <w:rsid w:val="004A47A6"/>
    <w:rsid w:val="004A50E0"/>
    <w:rsid w:val="004A55EA"/>
    <w:rsid w:val="004A684C"/>
    <w:rsid w:val="004A716F"/>
    <w:rsid w:val="004A7A2B"/>
    <w:rsid w:val="004B276F"/>
    <w:rsid w:val="004B2CE4"/>
    <w:rsid w:val="004B3642"/>
    <w:rsid w:val="004B417D"/>
    <w:rsid w:val="004B41D8"/>
    <w:rsid w:val="004B4A9F"/>
    <w:rsid w:val="004B5074"/>
    <w:rsid w:val="004B5E7B"/>
    <w:rsid w:val="004B75B6"/>
    <w:rsid w:val="004C04F1"/>
    <w:rsid w:val="004C18E8"/>
    <w:rsid w:val="004C1B84"/>
    <w:rsid w:val="004C1C8B"/>
    <w:rsid w:val="004C33C3"/>
    <w:rsid w:val="004C522D"/>
    <w:rsid w:val="004C5E0D"/>
    <w:rsid w:val="004C77F0"/>
    <w:rsid w:val="004D0D83"/>
    <w:rsid w:val="004D12E8"/>
    <w:rsid w:val="004D1983"/>
    <w:rsid w:val="004D1BB2"/>
    <w:rsid w:val="004D25FB"/>
    <w:rsid w:val="004D265D"/>
    <w:rsid w:val="004D2AEC"/>
    <w:rsid w:val="004D2EDA"/>
    <w:rsid w:val="004D3704"/>
    <w:rsid w:val="004D3E88"/>
    <w:rsid w:val="004D3EAB"/>
    <w:rsid w:val="004D4229"/>
    <w:rsid w:val="004D67D2"/>
    <w:rsid w:val="004D70D8"/>
    <w:rsid w:val="004D7E74"/>
    <w:rsid w:val="004E0D0A"/>
    <w:rsid w:val="004E19D1"/>
    <w:rsid w:val="004E256E"/>
    <w:rsid w:val="004E2ADB"/>
    <w:rsid w:val="004E340A"/>
    <w:rsid w:val="004E3DAF"/>
    <w:rsid w:val="004E55A1"/>
    <w:rsid w:val="004E5863"/>
    <w:rsid w:val="004E670F"/>
    <w:rsid w:val="004E7C8D"/>
    <w:rsid w:val="004E7E21"/>
    <w:rsid w:val="004F0EF3"/>
    <w:rsid w:val="004F2487"/>
    <w:rsid w:val="004F38A2"/>
    <w:rsid w:val="004F3AFA"/>
    <w:rsid w:val="004F422A"/>
    <w:rsid w:val="004F4678"/>
    <w:rsid w:val="004F46C1"/>
    <w:rsid w:val="004F541B"/>
    <w:rsid w:val="004F54E6"/>
    <w:rsid w:val="004F6858"/>
    <w:rsid w:val="004F75A0"/>
    <w:rsid w:val="004F7CC0"/>
    <w:rsid w:val="0050054E"/>
    <w:rsid w:val="005007BC"/>
    <w:rsid w:val="00501AD3"/>
    <w:rsid w:val="00501CEC"/>
    <w:rsid w:val="00502275"/>
    <w:rsid w:val="00502ECD"/>
    <w:rsid w:val="00502F96"/>
    <w:rsid w:val="005038A1"/>
    <w:rsid w:val="00503B5A"/>
    <w:rsid w:val="00503B63"/>
    <w:rsid w:val="00504AB0"/>
    <w:rsid w:val="00504B7A"/>
    <w:rsid w:val="00504B97"/>
    <w:rsid w:val="00504C3B"/>
    <w:rsid w:val="005056CB"/>
    <w:rsid w:val="00505AED"/>
    <w:rsid w:val="00506362"/>
    <w:rsid w:val="00507083"/>
    <w:rsid w:val="00507F24"/>
    <w:rsid w:val="00510113"/>
    <w:rsid w:val="0051044D"/>
    <w:rsid w:val="00511A31"/>
    <w:rsid w:val="00511F4B"/>
    <w:rsid w:val="0051298B"/>
    <w:rsid w:val="00513159"/>
    <w:rsid w:val="00513E6B"/>
    <w:rsid w:val="00514EB2"/>
    <w:rsid w:val="005150DB"/>
    <w:rsid w:val="00516FB1"/>
    <w:rsid w:val="00517F80"/>
    <w:rsid w:val="00520BB1"/>
    <w:rsid w:val="00520C30"/>
    <w:rsid w:val="005246FE"/>
    <w:rsid w:val="00524B6F"/>
    <w:rsid w:val="00525355"/>
    <w:rsid w:val="00526183"/>
    <w:rsid w:val="005310D5"/>
    <w:rsid w:val="00531E01"/>
    <w:rsid w:val="00532452"/>
    <w:rsid w:val="00533809"/>
    <w:rsid w:val="00533818"/>
    <w:rsid w:val="005338FB"/>
    <w:rsid w:val="0053452A"/>
    <w:rsid w:val="00536CE5"/>
    <w:rsid w:val="00536F51"/>
    <w:rsid w:val="00537856"/>
    <w:rsid w:val="00537BD1"/>
    <w:rsid w:val="00537EAD"/>
    <w:rsid w:val="00541263"/>
    <w:rsid w:val="005427F9"/>
    <w:rsid w:val="0054355D"/>
    <w:rsid w:val="005435E1"/>
    <w:rsid w:val="0054540D"/>
    <w:rsid w:val="005465F5"/>
    <w:rsid w:val="00546AEE"/>
    <w:rsid w:val="0054756F"/>
    <w:rsid w:val="00547CAC"/>
    <w:rsid w:val="005511C8"/>
    <w:rsid w:val="00551F0B"/>
    <w:rsid w:val="005522F1"/>
    <w:rsid w:val="0055232B"/>
    <w:rsid w:val="00552C5F"/>
    <w:rsid w:val="005535F5"/>
    <w:rsid w:val="005537C9"/>
    <w:rsid w:val="00555EFB"/>
    <w:rsid w:val="005567DE"/>
    <w:rsid w:val="005572E7"/>
    <w:rsid w:val="005602C8"/>
    <w:rsid w:val="00560B95"/>
    <w:rsid w:val="00561345"/>
    <w:rsid w:val="005619B0"/>
    <w:rsid w:val="005619FF"/>
    <w:rsid w:val="00563350"/>
    <w:rsid w:val="0056433C"/>
    <w:rsid w:val="00566281"/>
    <w:rsid w:val="00566476"/>
    <w:rsid w:val="00566839"/>
    <w:rsid w:val="00570184"/>
    <w:rsid w:val="00570484"/>
    <w:rsid w:val="00573F40"/>
    <w:rsid w:val="00574035"/>
    <w:rsid w:val="00574876"/>
    <w:rsid w:val="00574C2E"/>
    <w:rsid w:val="00574E46"/>
    <w:rsid w:val="005754A1"/>
    <w:rsid w:val="0057571F"/>
    <w:rsid w:val="00576024"/>
    <w:rsid w:val="005763EC"/>
    <w:rsid w:val="00576498"/>
    <w:rsid w:val="00577892"/>
    <w:rsid w:val="00577AE6"/>
    <w:rsid w:val="00580F03"/>
    <w:rsid w:val="0058185B"/>
    <w:rsid w:val="005818B8"/>
    <w:rsid w:val="0058254D"/>
    <w:rsid w:val="005835FD"/>
    <w:rsid w:val="00583B90"/>
    <w:rsid w:val="00584983"/>
    <w:rsid w:val="00585476"/>
    <w:rsid w:val="00585B42"/>
    <w:rsid w:val="00585BCA"/>
    <w:rsid w:val="00586725"/>
    <w:rsid w:val="005876B0"/>
    <w:rsid w:val="0059012A"/>
    <w:rsid w:val="0059022D"/>
    <w:rsid w:val="00590321"/>
    <w:rsid w:val="00590A89"/>
    <w:rsid w:val="00590BA2"/>
    <w:rsid w:val="0059183F"/>
    <w:rsid w:val="00592760"/>
    <w:rsid w:val="005929C8"/>
    <w:rsid w:val="00593607"/>
    <w:rsid w:val="00593EE2"/>
    <w:rsid w:val="00594281"/>
    <w:rsid w:val="00596523"/>
    <w:rsid w:val="00597F77"/>
    <w:rsid w:val="005A1274"/>
    <w:rsid w:val="005A1AB7"/>
    <w:rsid w:val="005A22C0"/>
    <w:rsid w:val="005A249C"/>
    <w:rsid w:val="005A27F9"/>
    <w:rsid w:val="005A2ED6"/>
    <w:rsid w:val="005A3B44"/>
    <w:rsid w:val="005A3CDE"/>
    <w:rsid w:val="005A7942"/>
    <w:rsid w:val="005B2F29"/>
    <w:rsid w:val="005B43FB"/>
    <w:rsid w:val="005B4885"/>
    <w:rsid w:val="005B52AA"/>
    <w:rsid w:val="005B6A70"/>
    <w:rsid w:val="005B6D54"/>
    <w:rsid w:val="005B71CC"/>
    <w:rsid w:val="005B7321"/>
    <w:rsid w:val="005B767F"/>
    <w:rsid w:val="005B77E7"/>
    <w:rsid w:val="005B79F2"/>
    <w:rsid w:val="005B7D40"/>
    <w:rsid w:val="005B7FEB"/>
    <w:rsid w:val="005C2D24"/>
    <w:rsid w:val="005C4405"/>
    <w:rsid w:val="005C6FE4"/>
    <w:rsid w:val="005C70A3"/>
    <w:rsid w:val="005D0217"/>
    <w:rsid w:val="005D03E1"/>
    <w:rsid w:val="005D160E"/>
    <w:rsid w:val="005D2F37"/>
    <w:rsid w:val="005D3224"/>
    <w:rsid w:val="005D3289"/>
    <w:rsid w:val="005D3A06"/>
    <w:rsid w:val="005D3E90"/>
    <w:rsid w:val="005D4EFD"/>
    <w:rsid w:val="005D5857"/>
    <w:rsid w:val="005D5BE6"/>
    <w:rsid w:val="005D6BD9"/>
    <w:rsid w:val="005D7DDF"/>
    <w:rsid w:val="005E0602"/>
    <w:rsid w:val="005E1136"/>
    <w:rsid w:val="005E13B7"/>
    <w:rsid w:val="005E282E"/>
    <w:rsid w:val="005E305E"/>
    <w:rsid w:val="005E34F1"/>
    <w:rsid w:val="005E3DF3"/>
    <w:rsid w:val="005E47CD"/>
    <w:rsid w:val="005E48E7"/>
    <w:rsid w:val="005E4AB1"/>
    <w:rsid w:val="005E5292"/>
    <w:rsid w:val="005E5371"/>
    <w:rsid w:val="005E68EB"/>
    <w:rsid w:val="005E6E22"/>
    <w:rsid w:val="005E79F2"/>
    <w:rsid w:val="005E7D1E"/>
    <w:rsid w:val="005F00D2"/>
    <w:rsid w:val="005F0F24"/>
    <w:rsid w:val="005F1A45"/>
    <w:rsid w:val="005F2FBB"/>
    <w:rsid w:val="005F4283"/>
    <w:rsid w:val="005F4CA1"/>
    <w:rsid w:val="005F504D"/>
    <w:rsid w:val="005F55C5"/>
    <w:rsid w:val="005F6B23"/>
    <w:rsid w:val="005F6C85"/>
    <w:rsid w:val="005F6E15"/>
    <w:rsid w:val="005F7EE9"/>
    <w:rsid w:val="00600379"/>
    <w:rsid w:val="00600A4E"/>
    <w:rsid w:val="006012DC"/>
    <w:rsid w:val="006017B4"/>
    <w:rsid w:val="00601C6F"/>
    <w:rsid w:val="00601F65"/>
    <w:rsid w:val="006025C6"/>
    <w:rsid w:val="006026DC"/>
    <w:rsid w:val="00602C9C"/>
    <w:rsid w:val="00603235"/>
    <w:rsid w:val="00604218"/>
    <w:rsid w:val="00604CA4"/>
    <w:rsid w:val="00604DDE"/>
    <w:rsid w:val="006056CA"/>
    <w:rsid w:val="00605A1D"/>
    <w:rsid w:val="00607703"/>
    <w:rsid w:val="006104C8"/>
    <w:rsid w:val="006104F7"/>
    <w:rsid w:val="00610DDC"/>
    <w:rsid w:val="00611208"/>
    <w:rsid w:val="0061247B"/>
    <w:rsid w:val="006127BA"/>
    <w:rsid w:val="00612E8D"/>
    <w:rsid w:val="00612EF0"/>
    <w:rsid w:val="00613525"/>
    <w:rsid w:val="006177F6"/>
    <w:rsid w:val="00617B38"/>
    <w:rsid w:val="00620304"/>
    <w:rsid w:val="006208C4"/>
    <w:rsid w:val="00620D7C"/>
    <w:rsid w:val="006215E5"/>
    <w:rsid w:val="00621C89"/>
    <w:rsid w:val="006220B3"/>
    <w:rsid w:val="00622C95"/>
    <w:rsid w:val="00624729"/>
    <w:rsid w:val="0062563C"/>
    <w:rsid w:val="00625AF7"/>
    <w:rsid w:val="0062632E"/>
    <w:rsid w:val="00627667"/>
    <w:rsid w:val="00627CEB"/>
    <w:rsid w:val="00630145"/>
    <w:rsid w:val="00631758"/>
    <w:rsid w:val="00631E6A"/>
    <w:rsid w:val="0063239A"/>
    <w:rsid w:val="00632DEF"/>
    <w:rsid w:val="006342C2"/>
    <w:rsid w:val="00634F69"/>
    <w:rsid w:val="00634FB9"/>
    <w:rsid w:val="006352E6"/>
    <w:rsid w:val="00635EAD"/>
    <w:rsid w:val="00636BD1"/>
    <w:rsid w:val="00636EC9"/>
    <w:rsid w:val="0063772B"/>
    <w:rsid w:val="00637B8A"/>
    <w:rsid w:val="00640109"/>
    <w:rsid w:val="0064352C"/>
    <w:rsid w:val="00643555"/>
    <w:rsid w:val="00643BC3"/>
    <w:rsid w:val="006448AF"/>
    <w:rsid w:val="00645162"/>
    <w:rsid w:val="006453A0"/>
    <w:rsid w:val="006455B1"/>
    <w:rsid w:val="006458B6"/>
    <w:rsid w:val="0064632E"/>
    <w:rsid w:val="00646545"/>
    <w:rsid w:val="00647564"/>
    <w:rsid w:val="00650120"/>
    <w:rsid w:val="0065084A"/>
    <w:rsid w:val="00651B16"/>
    <w:rsid w:val="00651B49"/>
    <w:rsid w:val="00652712"/>
    <w:rsid w:val="00652F83"/>
    <w:rsid w:val="006531F4"/>
    <w:rsid w:val="0065476A"/>
    <w:rsid w:val="00654F50"/>
    <w:rsid w:val="00655857"/>
    <w:rsid w:val="00656477"/>
    <w:rsid w:val="00656CAB"/>
    <w:rsid w:val="00656D17"/>
    <w:rsid w:val="00657BF1"/>
    <w:rsid w:val="00657DCE"/>
    <w:rsid w:val="00660A65"/>
    <w:rsid w:val="006619B4"/>
    <w:rsid w:val="00661ADF"/>
    <w:rsid w:val="00661B79"/>
    <w:rsid w:val="006635F5"/>
    <w:rsid w:val="006644C3"/>
    <w:rsid w:val="00664B6D"/>
    <w:rsid w:val="00664DDA"/>
    <w:rsid w:val="0066502A"/>
    <w:rsid w:val="006652DC"/>
    <w:rsid w:val="006653FD"/>
    <w:rsid w:val="00665B1B"/>
    <w:rsid w:val="006661E5"/>
    <w:rsid w:val="006669C3"/>
    <w:rsid w:val="00667279"/>
    <w:rsid w:val="006673CC"/>
    <w:rsid w:val="00667FAB"/>
    <w:rsid w:val="006701F5"/>
    <w:rsid w:val="0067067F"/>
    <w:rsid w:val="0067133C"/>
    <w:rsid w:val="00671D03"/>
    <w:rsid w:val="006728AB"/>
    <w:rsid w:val="00672EB0"/>
    <w:rsid w:val="0067369B"/>
    <w:rsid w:val="00674175"/>
    <w:rsid w:val="0067691C"/>
    <w:rsid w:val="006773AA"/>
    <w:rsid w:val="006776FC"/>
    <w:rsid w:val="006806BA"/>
    <w:rsid w:val="00680C97"/>
    <w:rsid w:val="00681DD1"/>
    <w:rsid w:val="00682B3C"/>
    <w:rsid w:val="0068334D"/>
    <w:rsid w:val="006833B3"/>
    <w:rsid w:val="00683467"/>
    <w:rsid w:val="00683F4D"/>
    <w:rsid w:val="00685B8A"/>
    <w:rsid w:val="00685BB1"/>
    <w:rsid w:val="0068699A"/>
    <w:rsid w:val="006917FA"/>
    <w:rsid w:val="00691A71"/>
    <w:rsid w:val="00691C41"/>
    <w:rsid w:val="00692D11"/>
    <w:rsid w:val="00692DB0"/>
    <w:rsid w:val="0069382E"/>
    <w:rsid w:val="00693F7A"/>
    <w:rsid w:val="00695453"/>
    <w:rsid w:val="00697CB8"/>
    <w:rsid w:val="006A01E5"/>
    <w:rsid w:val="006A1ED5"/>
    <w:rsid w:val="006A2C92"/>
    <w:rsid w:val="006A2F3E"/>
    <w:rsid w:val="006A3E3F"/>
    <w:rsid w:val="006A42F2"/>
    <w:rsid w:val="006A4702"/>
    <w:rsid w:val="006A4EF5"/>
    <w:rsid w:val="006A56F8"/>
    <w:rsid w:val="006A6FB6"/>
    <w:rsid w:val="006B0469"/>
    <w:rsid w:val="006B0709"/>
    <w:rsid w:val="006B0A80"/>
    <w:rsid w:val="006B0C2B"/>
    <w:rsid w:val="006B0E47"/>
    <w:rsid w:val="006B10F5"/>
    <w:rsid w:val="006B1762"/>
    <w:rsid w:val="006B2353"/>
    <w:rsid w:val="006B2BFC"/>
    <w:rsid w:val="006B2CEF"/>
    <w:rsid w:val="006B436D"/>
    <w:rsid w:val="006B4B20"/>
    <w:rsid w:val="006B4B86"/>
    <w:rsid w:val="006B6282"/>
    <w:rsid w:val="006B6C4D"/>
    <w:rsid w:val="006B758B"/>
    <w:rsid w:val="006B76F0"/>
    <w:rsid w:val="006C084A"/>
    <w:rsid w:val="006C0981"/>
    <w:rsid w:val="006C210A"/>
    <w:rsid w:val="006C25F4"/>
    <w:rsid w:val="006C2B38"/>
    <w:rsid w:val="006C2BDE"/>
    <w:rsid w:val="006C3A97"/>
    <w:rsid w:val="006C48D2"/>
    <w:rsid w:val="006C4FD7"/>
    <w:rsid w:val="006C5FDC"/>
    <w:rsid w:val="006C62DA"/>
    <w:rsid w:val="006C6442"/>
    <w:rsid w:val="006C70CE"/>
    <w:rsid w:val="006C717F"/>
    <w:rsid w:val="006C7403"/>
    <w:rsid w:val="006D0DD7"/>
    <w:rsid w:val="006D0F69"/>
    <w:rsid w:val="006D2161"/>
    <w:rsid w:val="006D30DE"/>
    <w:rsid w:val="006D31EF"/>
    <w:rsid w:val="006D38C5"/>
    <w:rsid w:val="006D5FDD"/>
    <w:rsid w:val="006D61A4"/>
    <w:rsid w:val="006D67A9"/>
    <w:rsid w:val="006D7128"/>
    <w:rsid w:val="006E0C76"/>
    <w:rsid w:val="006E1097"/>
    <w:rsid w:val="006E2A97"/>
    <w:rsid w:val="006E2C9D"/>
    <w:rsid w:val="006E31F2"/>
    <w:rsid w:val="006E4738"/>
    <w:rsid w:val="006E60D6"/>
    <w:rsid w:val="006E7739"/>
    <w:rsid w:val="006E7865"/>
    <w:rsid w:val="006E7BB0"/>
    <w:rsid w:val="006F0461"/>
    <w:rsid w:val="006F072E"/>
    <w:rsid w:val="006F0B95"/>
    <w:rsid w:val="006F0F51"/>
    <w:rsid w:val="006F21A7"/>
    <w:rsid w:val="006F257C"/>
    <w:rsid w:val="006F2824"/>
    <w:rsid w:val="006F2BAD"/>
    <w:rsid w:val="006F33E3"/>
    <w:rsid w:val="006F3A99"/>
    <w:rsid w:val="006F3B9F"/>
    <w:rsid w:val="006F46D3"/>
    <w:rsid w:val="006F47A5"/>
    <w:rsid w:val="006F4B5F"/>
    <w:rsid w:val="006F53A1"/>
    <w:rsid w:val="006F5FC6"/>
    <w:rsid w:val="006F73C2"/>
    <w:rsid w:val="006F78D2"/>
    <w:rsid w:val="006F7BB4"/>
    <w:rsid w:val="006F7F2F"/>
    <w:rsid w:val="007002D0"/>
    <w:rsid w:val="00700D06"/>
    <w:rsid w:val="007010CE"/>
    <w:rsid w:val="007014D3"/>
    <w:rsid w:val="00701CD0"/>
    <w:rsid w:val="0070255B"/>
    <w:rsid w:val="007028EB"/>
    <w:rsid w:val="00702AC4"/>
    <w:rsid w:val="007040CF"/>
    <w:rsid w:val="00704627"/>
    <w:rsid w:val="007057C8"/>
    <w:rsid w:val="007061DD"/>
    <w:rsid w:val="00706610"/>
    <w:rsid w:val="007072A1"/>
    <w:rsid w:val="00710104"/>
    <w:rsid w:val="007104A5"/>
    <w:rsid w:val="00712053"/>
    <w:rsid w:val="007129A2"/>
    <w:rsid w:val="00712D78"/>
    <w:rsid w:val="00713490"/>
    <w:rsid w:val="007144DD"/>
    <w:rsid w:val="00716A6B"/>
    <w:rsid w:val="0072069D"/>
    <w:rsid w:val="007209FC"/>
    <w:rsid w:val="0072189D"/>
    <w:rsid w:val="007248B8"/>
    <w:rsid w:val="007264E2"/>
    <w:rsid w:val="007266F7"/>
    <w:rsid w:val="00726A81"/>
    <w:rsid w:val="00727AF3"/>
    <w:rsid w:val="00727FC1"/>
    <w:rsid w:val="0073074C"/>
    <w:rsid w:val="00730D2A"/>
    <w:rsid w:val="00731163"/>
    <w:rsid w:val="0073204D"/>
    <w:rsid w:val="00732E90"/>
    <w:rsid w:val="00734A83"/>
    <w:rsid w:val="00734F86"/>
    <w:rsid w:val="00735610"/>
    <w:rsid w:val="00735752"/>
    <w:rsid w:val="00735D13"/>
    <w:rsid w:val="00735F8D"/>
    <w:rsid w:val="00735FCF"/>
    <w:rsid w:val="00737C92"/>
    <w:rsid w:val="00740845"/>
    <w:rsid w:val="00741AF0"/>
    <w:rsid w:val="007422B2"/>
    <w:rsid w:val="00743A31"/>
    <w:rsid w:val="00743E07"/>
    <w:rsid w:val="00745B08"/>
    <w:rsid w:val="00747617"/>
    <w:rsid w:val="00747B91"/>
    <w:rsid w:val="00747F04"/>
    <w:rsid w:val="007509E2"/>
    <w:rsid w:val="007511C0"/>
    <w:rsid w:val="007523DE"/>
    <w:rsid w:val="007528D0"/>
    <w:rsid w:val="00753BFE"/>
    <w:rsid w:val="00753E68"/>
    <w:rsid w:val="007547CA"/>
    <w:rsid w:val="007549E8"/>
    <w:rsid w:val="00754B2B"/>
    <w:rsid w:val="0075531B"/>
    <w:rsid w:val="00755AB1"/>
    <w:rsid w:val="00755EF0"/>
    <w:rsid w:val="00756521"/>
    <w:rsid w:val="00756A6E"/>
    <w:rsid w:val="00756FE5"/>
    <w:rsid w:val="007619A0"/>
    <w:rsid w:val="0076245A"/>
    <w:rsid w:val="00762D5F"/>
    <w:rsid w:val="00762DB5"/>
    <w:rsid w:val="007658F5"/>
    <w:rsid w:val="00765F84"/>
    <w:rsid w:val="0076637A"/>
    <w:rsid w:val="0076685E"/>
    <w:rsid w:val="00766A06"/>
    <w:rsid w:val="007709A6"/>
    <w:rsid w:val="007717E1"/>
    <w:rsid w:val="00771C5B"/>
    <w:rsid w:val="007728F4"/>
    <w:rsid w:val="00772ED5"/>
    <w:rsid w:val="007751E3"/>
    <w:rsid w:val="00775823"/>
    <w:rsid w:val="00775CA3"/>
    <w:rsid w:val="00776994"/>
    <w:rsid w:val="00777016"/>
    <w:rsid w:val="00777269"/>
    <w:rsid w:val="00777420"/>
    <w:rsid w:val="00777F8D"/>
    <w:rsid w:val="00777FCE"/>
    <w:rsid w:val="00780693"/>
    <w:rsid w:val="007806DD"/>
    <w:rsid w:val="00780E8F"/>
    <w:rsid w:val="0078162E"/>
    <w:rsid w:val="00781FE7"/>
    <w:rsid w:val="00783984"/>
    <w:rsid w:val="00783DDC"/>
    <w:rsid w:val="00784030"/>
    <w:rsid w:val="00785F92"/>
    <w:rsid w:val="0078671B"/>
    <w:rsid w:val="007875B9"/>
    <w:rsid w:val="00787907"/>
    <w:rsid w:val="00787E6A"/>
    <w:rsid w:val="00790FB8"/>
    <w:rsid w:val="00791A0B"/>
    <w:rsid w:val="00791C76"/>
    <w:rsid w:val="00791E27"/>
    <w:rsid w:val="00792042"/>
    <w:rsid w:val="007935BE"/>
    <w:rsid w:val="00793E88"/>
    <w:rsid w:val="00794EB5"/>
    <w:rsid w:val="007957DB"/>
    <w:rsid w:val="00795D19"/>
    <w:rsid w:val="00795DC0"/>
    <w:rsid w:val="00795DD2"/>
    <w:rsid w:val="00796194"/>
    <w:rsid w:val="007A01A5"/>
    <w:rsid w:val="007A0D89"/>
    <w:rsid w:val="007A1740"/>
    <w:rsid w:val="007A2D34"/>
    <w:rsid w:val="007A3096"/>
    <w:rsid w:val="007A3481"/>
    <w:rsid w:val="007A3D81"/>
    <w:rsid w:val="007A424B"/>
    <w:rsid w:val="007A5615"/>
    <w:rsid w:val="007A5EBD"/>
    <w:rsid w:val="007A61FC"/>
    <w:rsid w:val="007A644E"/>
    <w:rsid w:val="007B02C7"/>
    <w:rsid w:val="007B17C7"/>
    <w:rsid w:val="007B20C3"/>
    <w:rsid w:val="007B397A"/>
    <w:rsid w:val="007B54EF"/>
    <w:rsid w:val="007B5C10"/>
    <w:rsid w:val="007B5FF8"/>
    <w:rsid w:val="007B63F2"/>
    <w:rsid w:val="007B6B1F"/>
    <w:rsid w:val="007B6C13"/>
    <w:rsid w:val="007B7876"/>
    <w:rsid w:val="007C0965"/>
    <w:rsid w:val="007C19DA"/>
    <w:rsid w:val="007C3ADA"/>
    <w:rsid w:val="007C3D4D"/>
    <w:rsid w:val="007D092C"/>
    <w:rsid w:val="007D09B2"/>
    <w:rsid w:val="007D157B"/>
    <w:rsid w:val="007D1C3D"/>
    <w:rsid w:val="007D22CB"/>
    <w:rsid w:val="007D23C4"/>
    <w:rsid w:val="007D33E2"/>
    <w:rsid w:val="007D39AE"/>
    <w:rsid w:val="007D3C40"/>
    <w:rsid w:val="007D4B0A"/>
    <w:rsid w:val="007D5031"/>
    <w:rsid w:val="007D534D"/>
    <w:rsid w:val="007D709C"/>
    <w:rsid w:val="007E1366"/>
    <w:rsid w:val="007E1ED3"/>
    <w:rsid w:val="007E29B7"/>
    <w:rsid w:val="007E31F6"/>
    <w:rsid w:val="007E4221"/>
    <w:rsid w:val="007E50D8"/>
    <w:rsid w:val="007E5406"/>
    <w:rsid w:val="007E5661"/>
    <w:rsid w:val="007E7FD6"/>
    <w:rsid w:val="007F1648"/>
    <w:rsid w:val="007F27E5"/>
    <w:rsid w:val="007F524D"/>
    <w:rsid w:val="008010AC"/>
    <w:rsid w:val="00801356"/>
    <w:rsid w:val="008034E4"/>
    <w:rsid w:val="008047D5"/>
    <w:rsid w:val="0080520B"/>
    <w:rsid w:val="00805682"/>
    <w:rsid w:val="00805FCA"/>
    <w:rsid w:val="008067FF"/>
    <w:rsid w:val="00807B9C"/>
    <w:rsid w:val="00810233"/>
    <w:rsid w:val="0081060C"/>
    <w:rsid w:val="008108C7"/>
    <w:rsid w:val="00810A26"/>
    <w:rsid w:val="00810B53"/>
    <w:rsid w:val="00811205"/>
    <w:rsid w:val="00811376"/>
    <w:rsid w:val="00812454"/>
    <w:rsid w:val="0081291E"/>
    <w:rsid w:val="00812EA8"/>
    <w:rsid w:val="00813453"/>
    <w:rsid w:val="00814E9B"/>
    <w:rsid w:val="00815424"/>
    <w:rsid w:val="0081671B"/>
    <w:rsid w:val="00816A8C"/>
    <w:rsid w:val="00816E79"/>
    <w:rsid w:val="008172DE"/>
    <w:rsid w:val="008178D0"/>
    <w:rsid w:val="008203B4"/>
    <w:rsid w:val="00821350"/>
    <w:rsid w:val="00821A5D"/>
    <w:rsid w:val="008226F2"/>
    <w:rsid w:val="00822A82"/>
    <w:rsid w:val="00823030"/>
    <w:rsid w:val="0082353B"/>
    <w:rsid w:val="00823947"/>
    <w:rsid w:val="008245DD"/>
    <w:rsid w:val="00824D16"/>
    <w:rsid w:val="00824FF9"/>
    <w:rsid w:val="0082561B"/>
    <w:rsid w:val="00825902"/>
    <w:rsid w:val="00825BD7"/>
    <w:rsid w:val="00826A00"/>
    <w:rsid w:val="0082752F"/>
    <w:rsid w:val="00827727"/>
    <w:rsid w:val="00831EBE"/>
    <w:rsid w:val="00831FD1"/>
    <w:rsid w:val="0083230D"/>
    <w:rsid w:val="0083375E"/>
    <w:rsid w:val="00833BB9"/>
    <w:rsid w:val="00833C8B"/>
    <w:rsid w:val="00833D59"/>
    <w:rsid w:val="0083482B"/>
    <w:rsid w:val="00834A99"/>
    <w:rsid w:val="00834D36"/>
    <w:rsid w:val="008358D0"/>
    <w:rsid w:val="00835D53"/>
    <w:rsid w:val="00836284"/>
    <w:rsid w:val="0083649A"/>
    <w:rsid w:val="008400F3"/>
    <w:rsid w:val="00843F66"/>
    <w:rsid w:val="00845A6F"/>
    <w:rsid w:val="008466D5"/>
    <w:rsid w:val="00846724"/>
    <w:rsid w:val="0084778F"/>
    <w:rsid w:val="008507F0"/>
    <w:rsid w:val="00850883"/>
    <w:rsid w:val="0085185E"/>
    <w:rsid w:val="00852960"/>
    <w:rsid w:val="00853A83"/>
    <w:rsid w:val="00854087"/>
    <w:rsid w:val="00854DB3"/>
    <w:rsid w:val="008553E9"/>
    <w:rsid w:val="00856240"/>
    <w:rsid w:val="00856356"/>
    <w:rsid w:val="00856492"/>
    <w:rsid w:val="00856668"/>
    <w:rsid w:val="00856DE3"/>
    <w:rsid w:val="008575B1"/>
    <w:rsid w:val="00861AB8"/>
    <w:rsid w:val="00861D51"/>
    <w:rsid w:val="00862C5C"/>
    <w:rsid w:val="00862FC9"/>
    <w:rsid w:val="00863D18"/>
    <w:rsid w:val="00863D69"/>
    <w:rsid w:val="00863DB3"/>
    <w:rsid w:val="00863E83"/>
    <w:rsid w:val="00864B79"/>
    <w:rsid w:val="00865820"/>
    <w:rsid w:val="00865B7F"/>
    <w:rsid w:val="008668D6"/>
    <w:rsid w:val="00866994"/>
    <w:rsid w:val="00866F51"/>
    <w:rsid w:val="008672DA"/>
    <w:rsid w:val="008679CB"/>
    <w:rsid w:val="00870836"/>
    <w:rsid w:val="0087130A"/>
    <w:rsid w:val="00871744"/>
    <w:rsid w:val="0087179E"/>
    <w:rsid w:val="00872147"/>
    <w:rsid w:val="00872BE1"/>
    <w:rsid w:val="008731FE"/>
    <w:rsid w:val="0087477B"/>
    <w:rsid w:val="00876A53"/>
    <w:rsid w:val="00877208"/>
    <w:rsid w:val="0088005F"/>
    <w:rsid w:val="008810FC"/>
    <w:rsid w:val="00881242"/>
    <w:rsid w:val="0088184A"/>
    <w:rsid w:val="008825F5"/>
    <w:rsid w:val="00882614"/>
    <w:rsid w:val="0088377C"/>
    <w:rsid w:val="008837D0"/>
    <w:rsid w:val="0088394B"/>
    <w:rsid w:val="00884CB7"/>
    <w:rsid w:val="00884D76"/>
    <w:rsid w:val="00884F08"/>
    <w:rsid w:val="00887D40"/>
    <w:rsid w:val="008903E4"/>
    <w:rsid w:val="00890787"/>
    <w:rsid w:val="00890E1B"/>
    <w:rsid w:val="0089145C"/>
    <w:rsid w:val="00891A3F"/>
    <w:rsid w:val="00891FCB"/>
    <w:rsid w:val="008929F9"/>
    <w:rsid w:val="00893393"/>
    <w:rsid w:val="0089564F"/>
    <w:rsid w:val="00897D0D"/>
    <w:rsid w:val="008A2198"/>
    <w:rsid w:val="008A250E"/>
    <w:rsid w:val="008A26EE"/>
    <w:rsid w:val="008A2889"/>
    <w:rsid w:val="008A29A0"/>
    <w:rsid w:val="008A3E19"/>
    <w:rsid w:val="008A46D5"/>
    <w:rsid w:val="008A49FC"/>
    <w:rsid w:val="008A61C4"/>
    <w:rsid w:val="008A630B"/>
    <w:rsid w:val="008B0064"/>
    <w:rsid w:val="008B07A8"/>
    <w:rsid w:val="008B16B9"/>
    <w:rsid w:val="008B1E0A"/>
    <w:rsid w:val="008B1EEF"/>
    <w:rsid w:val="008B2C21"/>
    <w:rsid w:val="008B328C"/>
    <w:rsid w:val="008B4FEE"/>
    <w:rsid w:val="008B51AB"/>
    <w:rsid w:val="008B5954"/>
    <w:rsid w:val="008B66CE"/>
    <w:rsid w:val="008B6F7C"/>
    <w:rsid w:val="008B71EB"/>
    <w:rsid w:val="008B7FA7"/>
    <w:rsid w:val="008C1431"/>
    <w:rsid w:val="008C2A5D"/>
    <w:rsid w:val="008C3009"/>
    <w:rsid w:val="008C3200"/>
    <w:rsid w:val="008C35F6"/>
    <w:rsid w:val="008C3F97"/>
    <w:rsid w:val="008C4793"/>
    <w:rsid w:val="008C479B"/>
    <w:rsid w:val="008C4BE4"/>
    <w:rsid w:val="008C5388"/>
    <w:rsid w:val="008C5742"/>
    <w:rsid w:val="008C5CA6"/>
    <w:rsid w:val="008C603F"/>
    <w:rsid w:val="008C688F"/>
    <w:rsid w:val="008C68A8"/>
    <w:rsid w:val="008C6FDF"/>
    <w:rsid w:val="008D0E44"/>
    <w:rsid w:val="008D1781"/>
    <w:rsid w:val="008D1DD7"/>
    <w:rsid w:val="008D39CD"/>
    <w:rsid w:val="008D3D4C"/>
    <w:rsid w:val="008D59D3"/>
    <w:rsid w:val="008D5FD9"/>
    <w:rsid w:val="008E0609"/>
    <w:rsid w:val="008E071A"/>
    <w:rsid w:val="008E12B7"/>
    <w:rsid w:val="008E14DA"/>
    <w:rsid w:val="008E2928"/>
    <w:rsid w:val="008E29D4"/>
    <w:rsid w:val="008E2C23"/>
    <w:rsid w:val="008E3992"/>
    <w:rsid w:val="008E3A2F"/>
    <w:rsid w:val="008E3B34"/>
    <w:rsid w:val="008E3FED"/>
    <w:rsid w:val="008E5158"/>
    <w:rsid w:val="008E5EAD"/>
    <w:rsid w:val="008E6979"/>
    <w:rsid w:val="008E6A22"/>
    <w:rsid w:val="008E71B1"/>
    <w:rsid w:val="008E7B87"/>
    <w:rsid w:val="008F0861"/>
    <w:rsid w:val="008F088D"/>
    <w:rsid w:val="008F1639"/>
    <w:rsid w:val="008F179B"/>
    <w:rsid w:val="008F2C71"/>
    <w:rsid w:val="008F3645"/>
    <w:rsid w:val="008F3AB6"/>
    <w:rsid w:val="008F4211"/>
    <w:rsid w:val="008F4566"/>
    <w:rsid w:val="008F4AE5"/>
    <w:rsid w:val="008F5868"/>
    <w:rsid w:val="008F664A"/>
    <w:rsid w:val="008F7239"/>
    <w:rsid w:val="008F7500"/>
    <w:rsid w:val="008F78C7"/>
    <w:rsid w:val="008F7F8A"/>
    <w:rsid w:val="00900603"/>
    <w:rsid w:val="0090206D"/>
    <w:rsid w:val="00902286"/>
    <w:rsid w:val="00903843"/>
    <w:rsid w:val="009054A5"/>
    <w:rsid w:val="009066E0"/>
    <w:rsid w:val="00910E43"/>
    <w:rsid w:val="00912C3C"/>
    <w:rsid w:val="00913248"/>
    <w:rsid w:val="00913416"/>
    <w:rsid w:val="00914693"/>
    <w:rsid w:val="00915860"/>
    <w:rsid w:val="00917334"/>
    <w:rsid w:val="00917ED0"/>
    <w:rsid w:val="00917FDF"/>
    <w:rsid w:val="00920247"/>
    <w:rsid w:val="0092052E"/>
    <w:rsid w:val="00921E8E"/>
    <w:rsid w:val="00923566"/>
    <w:rsid w:val="009235C1"/>
    <w:rsid w:val="0092374F"/>
    <w:rsid w:val="009237E2"/>
    <w:rsid w:val="0092408C"/>
    <w:rsid w:val="009244D4"/>
    <w:rsid w:val="00924778"/>
    <w:rsid w:val="00925FCF"/>
    <w:rsid w:val="00926647"/>
    <w:rsid w:val="00926BFF"/>
    <w:rsid w:val="009270A2"/>
    <w:rsid w:val="00927819"/>
    <w:rsid w:val="00927C11"/>
    <w:rsid w:val="009300AF"/>
    <w:rsid w:val="009300D4"/>
    <w:rsid w:val="00931176"/>
    <w:rsid w:val="00931C9E"/>
    <w:rsid w:val="009320A6"/>
    <w:rsid w:val="00932B09"/>
    <w:rsid w:val="009336CB"/>
    <w:rsid w:val="00933C80"/>
    <w:rsid w:val="00934508"/>
    <w:rsid w:val="00934EA3"/>
    <w:rsid w:val="00934F61"/>
    <w:rsid w:val="00935AFE"/>
    <w:rsid w:val="00935D45"/>
    <w:rsid w:val="00935E81"/>
    <w:rsid w:val="00936146"/>
    <w:rsid w:val="009364E6"/>
    <w:rsid w:val="00936C49"/>
    <w:rsid w:val="00937C20"/>
    <w:rsid w:val="00937E64"/>
    <w:rsid w:val="00940E13"/>
    <w:rsid w:val="00941294"/>
    <w:rsid w:val="00942012"/>
    <w:rsid w:val="009428B4"/>
    <w:rsid w:val="00942DC4"/>
    <w:rsid w:val="00943C0C"/>
    <w:rsid w:val="00945069"/>
    <w:rsid w:val="0094575F"/>
    <w:rsid w:val="00945874"/>
    <w:rsid w:val="00945EC8"/>
    <w:rsid w:val="009471B3"/>
    <w:rsid w:val="0095127B"/>
    <w:rsid w:val="00951E37"/>
    <w:rsid w:val="00951F3A"/>
    <w:rsid w:val="00952BF8"/>
    <w:rsid w:val="00955C99"/>
    <w:rsid w:val="009561B2"/>
    <w:rsid w:val="00956BFA"/>
    <w:rsid w:val="0095727B"/>
    <w:rsid w:val="0095732F"/>
    <w:rsid w:val="009601C9"/>
    <w:rsid w:val="009604BE"/>
    <w:rsid w:val="00962E33"/>
    <w:rsid w:val="009635F5"/>
    <w:rsid w:val="0096392F"/>
    <w:rsid w:val="00966458"/>
    <w:rsid w:val="00967D68"/>
    <w:rsid w:val="0097032E"/>
    <w:rsid w:val="009708E9"/>
    <w:rsid w:val="00970F0E"/>
    <w:rsid w:val="009713F8"/>
    <w:rsid w:val="00973191"/>
    <w:rsid w:val="009733AD"/>
    <w:rsid w:val="00973BC3"/>
    <w:rsid w:val="009748D8"/>
    <w:rsid w:val="00975B04"/>
    <w:rsid w:val="009762F7"/>
    <w:rsid w:val="009764E6"/>
    <w:rsid w:val="00977B4B"/>
    <w:rsid w:val="00980F5A"/>
    <w:rsid w:val="00981045"/>
    <w:rsid w:val="00981374"/>
    <w:rsid w:val="009833C2"/>
    <w:rsid w:val="009840D7"/>
    <w:rsid w:val="00985169"/>
    <w:rsid w:val="00985585"/>
    <w:rsid w:val="00985AF9"/>
    <w:rsid w:val="00986461"/>
    <w:rsid w:val="009868E0"/>
    <w:rsid w:val="00986D83"/>
    <w:rsid w:val="00990CBC"/>
    <w:rsid w:val="00991182"/>
    <w:rsid w:val="00991378"/>
    <w:rsid w:val="0099153E"/>
    <w:rsid w:val="00991AC9"/>
    <w:rsid w:val="00992123"/>
    <w:rsid w:val="00992F46"/>
    <w:rsid w:val="009934D6"/>
    <w:rsid w:val="00993AD2"/>
    <w:rsid w:val="009949E4"/>
    <w:rsid w:val="00994BBC"/>
    <w:rsid w:val="009958E6"/>
    <w:rsid w:val="00996369"/>
    <w:rsid w:val="009977CE"/>
    <w:rsid w:val="009977FB"/>
    <w:rsid w:val="00997DB2"/>
    <w:rsid w:val="009A1027"/>
    <w:rsid w:val="009A190A"/>
    <w:rsid w:val="009A1DDF"/>
    <w:rsid w:val="009A2271"/>
    <w:rsid w:val="009A268A"/>
    <w:rsid w:val="009A31EF"/>
    <w:rsid w:val="009A33D9"/>
    <w:rsid w:val="009A346A"/>
    <w:rsid w:val="009A3DF4"/>
    <w:rsid w:val="009A41D9"/>
    <w:rsid w:val="009A45DF"/>
    <w:rsid w:val="009A4713"/>
    <w:rsid w:val="009A4B1D"/>
    <w:rsid w:val="009A4D22"/>
    <w:rsid w:val="009A534D"/>
    <w:rsid w:val="009A57BF"/>
    <w:rsid w:val="009A79D8"/>
    <w:rsid w:val="009B2633"/>
    <w:rsid w:val="009B2EA1"/>
    <w:rsid w:val="009B314D"/>
    <w:rsid w:val="009B380F"/>
    <w:rsid w:val="009B41EB"/>
    <w:rsid w:val="009B495C"/>
    <w:rsid w:val="009B54C7"/>
    <w:rsid w:val="009B6132"/>
    <w:rsid w:val="009B747A"/>
    <w:rsid w:val="009B7F2F"/>
    <w:rsid w:val="009C104B"/>
    <w:rsid w:val="009C15CD"/>
    <w:rsid w:val="009C24A5"/>
    <w:rsid w:val="009C2538"/>
    <w:rsid w:val="009C2548"/>
    <w:rsid w:val="009C38DA"/>
    <w:rsid w:val="009C404E"/>
    <w:rsid w:val="009C4542"/>
    <w:rsid w:val="009C53E1"/>
    <w:rsid w:val="009C565E"/>
    <w:rsid w:val="009C5F70"/>
    <w:rsid w:val="009C638F"/>
    <w:rsid w:val="009C67B6"/>
    <w:rsid w:val="009C67FD"/>
    <w:rsid w:val="009C6FCF"/>
    <w:rsid w:val="009C786E"/>
    <w:rsid w:val="009C787A"/>
    <w:rsid w:val="009C7B2B"/>
    <w:rsid w:val="009D057D"/>
    <w:rsid w:val="009D176D"/>
    <w:rsid w:val="009D177D"/>
    <w:rsid w:val="009D17F4"/>
    <w:rsid w:val="009D1A38"/>
    <w:rsid w:val="009D26FA"/>
    <w:rsid w:val="009D27AF"/>
    <w:rsid w:val="009D2943"/>
    <w:rsid w:val="009D2E9C"/>
    <w:rsid w:val="009D33C8"/>
    <w:rsid w:val="009D45EA"/>
    <w:rsid w:val="009D6219"/>
    <w:rsid w:val="009D7C23"/>
    <w:rsid w:val="009E1E55"/>
    <w:rsid w:val="009E20FE"/>
    <w:rsid w:val="009E210E"/>
    <w:rsid w:val="009E35DE"/>
    <w:rsid w:val="009E46BC"/>
    <w:rsid w:val="009E4A2E"/>
    <w:rsid w:val="009E4DF5"/>
    <w:rsid w:val="009E4F16"/>
    <w:rsid w:val="009E59D5"/>
    <w:rsid w:val="009F1033"/>
    <w:rsid w:val="009F11F0"/>
    <w:rsid w:val="009F1358"/>
    <w:rsid w:val="009F2DE6"/>
    <w:rsid w:val="009F3FB5"/>
    <w:rsid w:val="009F4452"/>
    <w:rsid w:val="009F4627"/>
    <w:rsid w:val="009F4788"/>
    <w:rsid w:val="009F74B5"/>
    <w:rsid w:val="009F7B97"/>
    <w:rsid w:val="00A008CD"/>
    <w:rsid w:val="00A01143"/>
    <w:rsid w:val="00A013EC"/>
    <w:rsid w:val="00A030F1"/>
    <w:rsid w:val="00A032B9"/>
    <w:rsid w:val="00A0386F"/>
    <w:rsid w:val="00A03CBD"/>
    <w:rsid w:val="00A05DD2"/>
    <w:rsid w:val="00A0659A"/>
    <w:rsid w:val="00A075E4"/>
    <w:rsid w:val="00A10668"/>
    <w:rsid w:val="00A109B7"/>
    <w:rsid w:val="00A10F93"/>
    <w:rsid w:val="00A113CD"/>
    <w:rsid w:val="00A11467"/>
    <w:rsid w:val="00A11C06"/>
    <w:rsid w:val="00A12133"/>
    <w:rsid w:val="00A12791"/>
    <w:rsid w:val="00A12EAF"/>
    <w:rsid w:val="00A1353A"/>
    <w:rsid w:val="00A13EBE"/>
    <w:rsid w:val="00A13FB6"/>
    <w:rsid w:val="00A15BA3"/>
    <w:rsid w:val="00A15C13"/>
    <w:rsid w:val="00A160B1"/>
    <w:rsid w:val="00A160D6"/>
    <w:rsid w:val="00A161B8"/>
    <w:rsid w:val="00A1635A"/>
    <w:rsid w:val="00A17C95"/>
    <w:rsid w:val="00A203F3"/>
    <w:rsid w:val="00A21381"/>
    <w:rsid w:val="00A22C53"/>
    <w:rsid w:val="00A23CE9"/>
    <w:rsid w:val="00A23E5B"/>
    <w:rsid w:val="00A23FB6"/>
    <w:rsid w:val="00A2423D"/>
    <w:rsid w:val="00A27916"/>
    <w:rsid w:val="00A30192"/>
    <w:rsid w:val="00A3043B"/>
    <w:rsid w:val="00A31692"/>
    <w:rsid w:val="00A31FA5"/>
    <w:rsid w:val="00A32565"/>
    <w:rsid w:val="00A3406F"/>
    <w:rsid w:val="00A343FF"/>
    <w:rsid w:val="00A37256"/>
    <w:rsid w:val="00A37DE7"/>
    <w:rsid w:val="00A40C6F"/>
    <w:rsid w:val="00A40D16"/>
    <w:rsid w:val="00A41403"/>
    <w:rsid w:val="00A42461"/>
    <w:rsid w:val="00A4291E"/>
    <w:rsid w:val="00A4294D"/>
    <w:rsid w:val="00A42DCE"/>
    <w:rsid w:val="00A42F3B"/>
    <w:rsid w:val="00A43256"/>
    <w:rsid w:val="00A44690"/>
    <w:rsid w:val="00A4528C"/>
    <w:rsid w:val="00A46A24"/>
    <w:rsid w:val="00A470FD"/>
    <w:rsid w:val="00A47B0C"/>
    <w:rsid w:val="00A50412"/>
    <w:rsid w:val="00A5136A"/>
    <w:rsid w:val="00A51F42"/>
    <w:rsid w:val="00A526EF"/>
    <w:rsid w:val="00A537A6"/>
    <w:rsid w:val="00A54D04"/>
    <w:rsid w:val="00A55535"/>
    <w:rsid w:val="00A5575A"/>
    <w:rsid w:val="00A56713"/>
    <w:rsid w:val="00A56778"/>
    <w:rsid w:val="00A5784C"/>
    <w:rsid w:val="00A60288"/>
    <w:rsid w:val="00A60F9A"/>
    <w:rsid w:val="00A611F2"/>
    <w:rsid w:val="00A615BE"/>
    <w:rsid w:val="00A6350D"/>
    <w:rsid w:val="00A6399B"/>
    <w:rsid w:val="00A63ECB"/>
    <w:rsid w:val="00A6475E"/>
    <w:rsid w:val="00A648DF"/>
    <w:rsid w:val="00A64A89"/>
    <w:rsid w:val="00A6512D"/>
    <w:rsid w:val="00A655F5"/>
    <w:rsid w:val="00A65CCB"/>
    <w:rsid w:val="00A66070"/>
    <w:rsid w:val="00A67617"/>
    <w:rsid w:val="00A67873"/>
    <w:rsid w:val="00A67D8F"/>
    <w:rsid w:val="00A7046E"/>
    <w:rsid w:val="00A70CB0"/>
    <w:rsid w:val="00A710D3"/>
    <w:rsid w:val="00A72E12"/>
    <w:rsid w:val="00A72EA0"/>
    <w:rsid w:val="00A738F8"/>
    <w:rsid w:val="00A73AEE"/>
    <w:rsid w:val="00A73B5B"/>
    <w:rsid w:val="00A74640"/>
    <w:rsid w:val="00A75D27"/>
    <w:rsid w:val="00A75F1F"/>
    <w:rsid w:val="00A8101E"/>
    <w:rsid w:val="00A825B6"/>
    <w:rsid w:val="00A82C30"/>
    <w:rsid w:val="00A83578"/>
    <w:rsid w:val="00A83D5F"/>
    <w:rsid w:val="00A8449C"/>
    <w:rsid w:val="00A86C75"/>
    <w:rsid w:val="00A87297"/>
    <w:rsid w:val="00A8759C"/>
    <w:rsid w:val="00A8768B"/>
    <w:rsid w:val="00A87961"/>
    <w:rsid w:val="00A9057B"/>
    <w:rsid w:val="00A9093B"/>
    <w:rsid w:val="00A90ACB"/>
    <w:rsid w:val="00A91535"/>
    <w:rsid w:val="00A9175D"/>
    <w:rsid w:val="00A91A1F"/>
    <w:rsid w:val="00A91BCB"/>
    <w:rsid w:val="00A91BEC"/>
    <w:rsid w:val="00A922C3"/>
    <w:rsid w:val="00A92580"/>
    <w:rsid w:val="00A9376A"/>
    <w:rsid w:val="00A93BF0"/>
    <w:rsid w:val="00A93FD0"/>
    <w:rsid w:val="00A94D81"/>
    <w:rsid w:val="00A94F09"/>
    <w:rsid w:val="00A9554E"/>
    <w:rsid w:val="00A97E3B"/>
    <w:rsid w:val="00AA112D"/>
    <w:rsid w:val="00AA1995"/>
    <w:rsid w:val="00AA1B1E"/>
    <w:rsid w:val="00AA29EB"/>
    <w:rsid w:val="00AA3671"/>
    <w:rsid w:val="00AA4AC8"/>
    <w:rsid w:val="00AA6A65"/>
    <w:rsid w:val="00AA7D71"/>
    <w:rsid w:val="00AB0966"/>
    <w:rsid w:val="00AB1304"/>
    <w:rsid w:val="00AB18A7"/>
    <w:rsid w:val="00AB1CD0"/>
    <w:rsid w:val="00AB2FDD"/>
    <w:rsid w:val="00AB3459"/>
    <w:rsid w:val="00AB405F"/>
    <w:rsid w:val="00AB40BA"/>
    <w:rsid w:val="00AB4EF1"/>
    <w:rsid w:val="00AB6D61"/>
    <w:rsid w:val="00AB7267"/>
    <w:rsid w:val="00AB7703"/>
    <w:rsid w:val="00AB7F23"/>
    <w:rsid w:val="00AC0652"/>
    <w:rsid w:val="00AC0BB2"/>
    <w:rsid w:val="00AC0DDF"/>
    <w:rsid w:val="00AC1B10"/>
    <w:rsid w:val="00AC1C18"/>
    <w:rsid w:val="00AC25BD"/>
    <w:rsid w:val="00AC299E"/>
    <w:rsid w:val="00AC3C4E"/>
    <w:rsid w:val="00AC3D85"/>
    <w:rsid w:val="00AC3F79"/>
    <w:rsid w:val="00AC4D71"/>
    <w:rsid w:val="00AD0995"/>
    <w:rsid w:val="00AD0BE0"/>
    <w:rsid w:val="00AD1FFB"/>
    <w:rsid w:val="00AD207B"/>
    <w:rsid w:val="00AD24A4"/>
    <w:rsid w:val="00AD3427"/>
    <w:rsid w:val="00AD3911"/>
    <w:rsid w:val="00AD4917"/>
    <w:rsid w:val="00AD4E3A"/>
    <w:rsid w:val="00AD57AE"/>
    <w:rsid w:val="00AD5D58"/>
    <w:rsid w:val="00AD6696"/>
    <w:rsid w:val="00AD7003"/>
    <w:rsid w:val="00AD7676"/>
    <w:rsid w:val="00AD7AF8"/>
    <w:rsid w:val="00AE21C9"/>
    <w:rsid w:val="00AE225E"/>
    <w:rsid w:val="00AE27A3"/>
    <w:rsid w:val="00AE32C1"/>
    <w:rsid w:val="00AE3581"/>
    <w:rsid w:val="00AE48E3"/>
    <w:rsid w:val="00AE4C30"/>
    <w:rsid w:val="00AE54F5"/>
    <w:rsid w:val="00AE5554"/>
    <w:rsid w:val="00AE570B"/>
    <w:rsid w:val="00AE6CD9"/>
    <w:rsid w:val="00AF0E5D"/>
    <w:rsid w:val="00AF1BB0"/>
    <w:rsid w:val="00AF1C6F"/>
    <w:rsid w:val="00AF21BB"/>
    <w:rsid w:val="00AF3A16"/>
    <w:rsid w:val="00AF3D04"/>
    <w:rsid w:val="00AF3F16"/>
    <w:rsid w:val="00AF4481"/>
    <w:rsid w:val="00AF5A83"/>
    <w:rsid w:val="00AF5FEB"/>
    <w:rsid w:val="00AF734F"/>
    <w:rsid w:val="00AF78B6"/>
    <w:rsid w:val="00B012DC"/>
    <w:rsid w:val="00B01D21"/>
    <w:rsid w:val="00B038BC"/>
    <w:rsid w:val="00B03F52"/>
    <w:rsid w:val="00B04353"/>
    <w:rsid w:val="00B04859"/>
    <w:rsid w:val="00B05811"/>
    <w:rsid w:val="00B05928"/>
    <w:rsid w:val="00B0745D"/>
    <w:rsid w:val="00B07B40"/>
    <w:rsid w:val="00B109A9"/>
    <w:rsid w:val="00B11AED"/>
    <w:rsid w:val="00B126CC"/>
    <w:rsid w:val="00B14222"/>
    <w:rsid w:val="00B15BBB"/>
    <w:rsid w:val="00B15DB6"/>
    <w:rsid w:val="00B2000B"/>
    <w:rsid w:val="00B20A22"/>
    <w:rsid w:val="00B20EE7"/>
    <w:rsid w:val="00B20F36"/>
    <w:rsid w:val="00B218EB"/>
    <w:rsid w:val="00B226CD"/>
    <w:rsid w:val="00B22AE0"/>
    <w:rsid w:val="00B22BAC"/>
    <w:rsid w:val="00B22CFB"/>
    <w:rsid w:val="00B23127"/>
    <w:rsid w:val="00B25265"/>
    <w:rsid w:val="00B25AC7"/>
    <w:rsid w:val="00B25CB4"/>
    <w:rsid w:val="00B26C01"/>
    <w:rsid w:val="00B27362"/>
    <w:rsid w:val="00B3051B"/>
    <w:rsid w:val="00B311AD"/>
    <w:rsid w:val="00B31942"/>
    <w:rsid w:val="00B3222D"/>
    <w:rsid w:val="00B32CDB"/>
    <w:rsid w:val="00B347C1"/>
    <w:rsid w:val="00B3519B"/>
    <w:rsid w:val="00B3591E"/>
    <w:rsid w:val="00B360BE"/>
    <w:rsid w:val="00B3661B"/>
    <w:rsid w:val="00B37886"/>
    <w:rsid w:val="00B37962"/>
    <w:rsid w:val="00B401C2"/>
    <w:rsid w:val="00B41862"/>
    <w:rsid w:val="00B42293"/>
    <w:rsid w:val="00B42A84"/>
    <w:rsid w:val="00B42F27"/>
    <w:rsid w:val="00B43436"/>
    <w:rsid w:val="00B436EC"/>
    <w:rsid w:val="00B43A7F"/>
    <w:rsid w:val="00B4585A"/>
    <w:rsid w:val="00B45A3C"/>
    <w:rsid w:val="00B45A92"/>
    <w:rsid w:val="00B46935"/>
    <w:rsid w:val="00B474F6"/>
    <w:rsid w:val="00B4774F"/>
    <w:rsid w:val="00B47B40"/>
    <w:rsid w:val="00B504D7"/>
    <w:rsid w:val="00B50D61"/>
    <w:rsid w:val="00B519A9"/>
    <w:rsid w:val="00B52ACE"/>
    <w:rsid w:val="00B53D77"/>
    <w:rsid w:val="00B560E7"/>
    <w:rsid w:val="00B56F7A"/>
    <w:rsid w:val="00B570FB"/>
    <w:rsid w:val="00B57D3C"/>
    <w:rsid w:val="00B603F4"/>
    <w:rsid w:val="00B60D72"/>
    <w:rsid w:val="00B62590"/>
    <w:rsid w:val="00B658D9"/>
    <w:rsid w:val="00B718B8"/>
    <w:rsid w:val="00B725B6"/>
    <w:rsid w:val="00B72B5C"/>
    <w:rsid w:val="00B72DC9"/>
    <w:rsid w:val="00B72E6A"/>
    <w:rsid w:val="00B72F4F"/>
    <w:rsid w:val="00B73888"/>
    <w:rsid w:val="00B74110"/>
    <w:rsid w:val="00B74AF7"/>
    <w:rsid w:val="00B7608F"/>
    <w:rsid w:val="00B760FC"/>
    <w:rsid w:val="00B7658C"/>
    <w:rsid w:val="00B7677B"/>
    <w:rsid w:val="00B802FB"/>
    <w:rsid w:val="00B80BA8"/>
    <w:rsid w:val="00B81668"/>
    <w:rsid w:val="00B81BFE"/>
    <w:rsid w:val="00B81D42"/>
    <w:rsid w:val="00B8209C"/>
    <w:rsid w:val="00B82C1A"/>
    <w:rsid w:val="00B84D20"/>
    <w:rsid w:val="00B857B0"/>
    <w:rsid w:val="00B86113"/>
    <w:rsid w:val="00B8667B"/>
    <w:rsid w:val="00B86964"/>
    <w:rsid w:val="00B90CF3"/>
    <w:rsid w:val="00B90E2B"/>
    <w:rsid w:val="00B91412"/>
    <w:rsid w:val="00B91775"/>
    <w:rsid w:val="00B917D4"/>
    <w:rsid w:val="00B943CF"/>
    <w:rsid w:val="00BA070C"/>
    <w:rsid w:val="00BA0768"/>
    <w:rsid w:val="00BA11B3"/>
    <w:rsid w:val="00BA1278"/>
    <w:rsid w:val="00BA18E6"/>
    <w:rsid w:val="00BA4A2C"/>
    <w:rsid w:val="00BA4D15"/>
    <w:rsid w:val="00BA4F70"/>
    <w:rsid w:val="00BA50D7"/>
    <w:rsid w:val="00BA58EC"/>
    <w:rsid w:val="00BA7689"/>
    <w:rsid w:val="00BA7B9D"/>
    <w:rsid w:val="00BA7D26"/>
    <w:rsid w:val="00BB020A"/>
    <w:rsid w:val="00BB0EB3"/>
    <w:rsid w:val="00BB1E57"/>
    <w:rsid w:val="00BB28AB"/>
    <w:rsid w:val="00BB2CFB"/>
    <w:rsid w:val="00BB30A1"/>
    <w:rsid w:val="00BB30CA"/>
    <w:rsid w:val="00BB3DC1"/>
    <w:rsid w:val="00BB4301"/>
    <w:rsid w:val="00BB4F5C"/>
    <w:rsid w:val="00BB56A5"/>
    <w:rsid w:val="00BB6FD7"/>
    <w:rsid w:val="00BB7DB0"/>
    <w:rsid w:val="00BC1A10"/>
    <w:rsid w:val="00BC2BC1"/>
    <w:rsid w:val="00BC354E"/>
    <w:rsid w:val="00BC4FDE"/>
    <w:rsid w:val="00BC557E"/>
    <w:rsid w:val="00BC6A2D"/>
    <w:rsid w:val="00BC6B74"/>
    <w:rsid w:val="00BC6F7B"/>
    <w:rsid w:val="00BC78FC"/>
    <w:rsid w:val="00BC7E40"/>
    <w:rsid w:val="00BD1384"/>
    <w:rsid w:val="00BD1F0D"/>
    <w:rsid w:val="00BD4887"/>
    <w:rsid w:val="00BD53B7"/>
    <w:rsid w:val="00BD5AF7"/>
    <w:rsid w:val="00BD68A2"/>
    <w:rsid w:val="00BE03D3"/>
    <w:rsid w:val="00BE14B4"/>
    <w:rsid w:val="00BE160C"/>
    <w:rsid w:val="00BE1E30"/>
    <w:rsid w:val="00BE2DA6"/>
    <w:rsid w:val="00BE3026"/>
    <w:rsid w:val="00BE32AF"/>
    <w:rsid w:val="00BE3E4A"/>
    <w:rsid w:val="00BE5077"/>
    <w:rsid w:val="00BE51BB"/>
    <w:rsid w:val="00BE563E"/>
    <w:rsid w:val="00BE6728"/>
    <w:rsid w:val="00BE727F"/>
    <w:rsid w:val="00BE731B"/>
    <w:rsid w:val="00BF14B8"/>
    <w:rsid w:val="00BF16DE"/>
    <w:rsid w:val="00BF1A63"/>
    <w:rsid w:val="00BF1EBA"/>
    <w:rsid w:val="00BF325B"/>
    <w:rsid w:val="00BF369B"/>
    <w:rsid w:val="00BF3AB7"/>
    <w:rsid w:val="00BF3D1C"/>
    <w:rsid w:val="00BF3F51"/>
    <w:rsid w:val="00BF48AC"/>
    <w:rsid w:val="00BF4E24"/>
    <w:rsid w:val="00BF5176"/>
    <w:rsid w:val="00BF53C1"/>
    <w:rsid w:val="00BF53E8"/>
    <w:rsid w:val="00BF6474"/>
    <w:rsid w:val="00BF6D30"/>
    <w:rsid w:val="00BF70CA"/>
    <w:rsid w:val="00BF7D11"/>
    <w:rsid w:val="00C0037F"/>
    <w:rsid w:val="00C00914"/>
    <w:rsid w:val="00C01B3C"/>
    <w:rsid w:val="00C01B82"/>
    <w:rsid w:val="00C0206B"/>
    <w:rsid w:val="00C02CF3"/>
    <w:rsid w:val="00C0309A"/>
    <w:rsid w:val="00C04285"/>
    <w:rsid w:val="00C06861"/>
    <w:rsid w:val="00C07765"/>
    <w:rsid w:val="00C10270"/>
    <w:rsid w:val="00C111D2"/>
    <w:rsid w:val="00C11825"/>
    <w:rsid w:val="00C12A89"/>
    <w:rsid w:val="00C12BCF"/>
    <w:rsid w:val="00C1381C"/>
    <w:rsid w:val="00C153A2"/>
    <w:rsid w:val="00C16410"/>
    <w:rsid w:val="00C1661F"/>
    <w:rsid w:val="00C17F3E"/>
    <w:rsid w:val="00C202C3"/>
    <w:rsid w:val="00C20C2C"/>
    <w:rsid w:val="00C21070"/>
    <w:rsid w:val="00C210F3"/>
    <w:rsid w:val="00C21498"/>
    <w:rsid w:val="00C21579"/>
    <w:rsid w:val="00C220BA"/>
    <w:rsid w:val="00C22A9C"/>
    <w:rsid w:val="00C2314E"/>
    <w:rsid w:val="00C23800"/>
    <w:rsid w:val="00C2481F"/>
    <w:rsid w:val="00C24C41"/>
    <w:rsid w:val="00C25701"/>
    <w:rsid w:val="00C25A1F"/>
    <w:rsid w:val="00C26893"/>
    <w:rsid w:val="00C26BFC"/>
    <w:rsid w:val="00C27DEF"/>
    <w:rsid w:val="00C27E33"/>
    <w:rsid w:val="00C304A9"/>
    <w:rsid w:val="00C307E5"/>
    <w:rsid w:val="00C31336"/>
    <w:rsid w:val="00C31F29"/>
    <w:rsid w:val="00C31FF4"/>
    <w:rsid w:val="00C3240C"/>
    <w:rsid w:val="00C3278B"/>
    <w:rsid w:val="00C32F8B"/>
    <w:rsid w:val="00C335C5"/>
    <w:rsid w:val="00C3395A"/>
    <w:rsid w:val="00C3421E"/>
    <w:rsid w:val="00C35582"/>
    <w:rsid w:val="00C359CE"/>
    <w:rsid w:val="00C368F3"/>
    <w:rsid w:val="00C4020E"/>
    <w:rsid w:val="00C42A01"/>
    <w:rsid w:val="00C43F13"/>
    <w:rsid w:val="00C44731"/>
    <w:rsid w:val="00C447E1"/>
    <w:rsid w:val="00C451C2"/>
    <w:rsid w:val="00C45A65"/>
    <w:rsid w:val="00C45F31"/>
    <w:rsid w:val="00C46054"/>
    <w:rsid w:val="00C50503"/>
    <w:rsid w:val="00C50651"/>
    <w:rsid w:val="00C51207"/>
    <w:rsid w:val="00C51D88"/>
    <w:rsid w:val="00C51EA2"/>
    <w:rsid w:val="00C523DA"/>
    <w:rsid w:val="00C525F5"/>
    <w:rsid w:val="00C53F2A"/>
    <w:rsid w:val="00C5522D"/>
    <w:rsid w:val="00C55451"/>
    <w:rsid w:val="00C55B59"/>
    <w:rsid w:val="00C55DFE"/>
    <w:rsid w:val="00C56762"/>
    <w:rsid w:val="00C569D7"/>
    <w:rsid w:val="00C57E88"/>
    <w:rsid w:val="00C6136B"/>
    <w:rsid w:val="00C61617"/>
    <w:rsid w:val="00C61660"/>
    <w:rsid w:val="00C61AF8"/>
    <w:rsid w:val="00C62B13"/>
    <w:rsid w:val="00C63CC4"/>
    <w:rsid w:val="00C649EF"/>
    <w:rsid w:val="00C6637E"/>
    <w:rsid w:val="00C664E1"/>
    <w:rsid w:val="00C66667"/>
    <w:rsid w:val="00C6733D"/>
    <w:rsid w:val="00C70032"/>
    <w:rsid w:val="00C7188C"/>
    <w:rsid w:val="00C733ED"/>
    <w:rsid w:val="00C75890"/>
    <w:rsid w:val="00C7683A"/>
    <w:rsid w:val="00C773CF"/>
    <w:rsid w:val="00C828B9"/>
    <w:rsid w:val="00C8291C"/>
    <w:rsid w:val="00C82952"/>
    <w:rsid w:val="00C835E9"/>
    <w:rsid w:val="00C838EB"/>
    <w:rsid w:val="00C842DC"/>
    <w:rsid w:val="00C84D89"/>
    <w:rsid w:val="00C850DF"/>
    <w:rsid w:val="00C85358"/>
    <w:rsid w:val="00C8575C"/>
    <w:rsid w:val="00C8581A"/>
    <w:rsid w:val="00C8623C"/>
    <w:rsid w:val="00C864F3"/>
    <w:rsid w:val="00C87507"/>
    <w:rsid w:val="00C876FD"/>
    <w:rsid w:val="00C90014"/>
    <w:rsid w:val="00C90988"/>
    <w:rsid w:val="00C90A3F"/>
    <w:rsid w:val="00C9101E"/>
    <w:rsid w:val="00C913D7"/>
    <w:rsid w:val="00C9162B"/>
    <w:rsid w:val="00C9177E"/>
    <w:rsid w:val="00C91AFC"/>
    <w:rsid w:val="00C924EF"/>
    <w:rsid w:val="00C92911"/>
    <w:rsid w:val="00C92FBA"/>
    <w:rsid w:val="00C93D6D"/>
    <w:rsid w:val="00C946E7"/>
    <w:rsid w:val="00C95E13"/>
    <w:rsid w:val="00C9732D"/>
    <w:rsid w:val="00C979FB"/>
    <w:rsid w:val="00CA0328"/>
    <w:rsid w:val="00CA12BF"/>
    <w:rsid w:val="00CA1644"/>
    <w:rsid w:val="00CA1B41"/>
    <w:rsid w:val="00CA1B75"/>
    <w:rsid w:val="00CA1C86"/>
    <w:rsid w:val="00CA38D0"/>
    <w:rsid w:val="00CA4110"/>
    <w:rsid w:val="00CA4AE5"/>
    <w:rsid w:val="00CA4B4B"/>
    <w:rsid w:val="00CA5BA7"/>
    <w:rsid w:val="00CA5E3D"/>
    <w:rsid w:val="00CA5FBB"/>
    <w:rsid w:val="00CA624C"/>
    <w:rsid w:val="00CA62F3"/>
    <w:rsid w:val="00CA63C0"/>
    <w:rsid w:val="00CA6A47"/>
    <w:rsid w:val="00CA6D0F"/>
    <w:rsid w:val="00CA79CC"/>
    <w:rsid w:val="00CA7AC9"/>
    <w:rsid w:val="00CB0417"/>
    <w:rsid w:val="00CB0AD5"/>
    <w:rsid w:val="00CB0BD7"/>
    <w:rsid w:val="00CB119D"/>
    <w:rsid w:val="00CB1534"/>
    <w:rsid w:val="00CB2290"/>
    <w:rsid w:val="00CB261C"/>
    <w:rsid w:val="00CB2D2F"/>
    <w:rsid w:val="00CB30CF"/>
    <w:rsid w:val="00CB4509"/>
    <w:rsid w:val="00CB50CB"/>
    <w:rsid w:val="00CB65F0"/>
    <w:rsid w:val="00CB7377"/>
    <w:rsid w:val="00CB7674"/>
    <w:rsid w:val="00CB7746"/>
    <w:rsid w:val="00CB7F1B"/>
    <w:rsid w:val="00CC11E8"/>
    <w:rsid w:val="00CC1685"/>
    <w:rsid w:val="00CC25EF"/>
    <w:rsid w:val="00CC3B71"/>
    <w:rsid w:val="00CC3C09"/>
    <w:rsid w:val="00CC481D"/>
    <w:rsid w:val="00CC4FC0"/>
    <w:rsid w:val="00CC5EFA"/>
    <w:rsid w:val="00CC5FB9"/>
    <w:rsid w:val="00CC60F1"/>
    <w:rsid w:val="00CC625C"/>
    <w:rsid w:val="00CC63CA"/>
    <w:rsid w:val="00CC6EBD"/>
    <w:rsid w:val="00CC75F4"/>
    <w:rsid w:val="00CC79BC"/>
    <w:rsid w:val="00CD105D"/>
    <w:rsid w:val="00CD11F6"/>
    <w:rsid w:val="00CD1724"/>
    <w:rsid w:val="00CD17AA"/>
    <w:rsid w:val="00CD3610"/>
    <w:rsid w:val="00CD4398"/>
    <w:rsid w:val="00CD46B0"/>
    <w:rsid w:val="00CD4EA6"/>
    <w:rsid w:val="00CD5503"/>
    <w:rsid w:val="00CD5C60"/>
    <w:rsid w:val="00CD627D"/>
    <w:rsid w:val="00CD637A"/>
    <w:rsid w:val="00CD7393"/>
    <w:rsid w:val="00CD77E7"/>
    <w:rsid w:val="00CE0DAA"/>
    <w:rsid w:val="00CE0E01"/>
    <w:rsid w:val="00CE109A"/>
    <w:rsid w:val="00CE11A4"/>
    <w:rsid w:val="00CE16A2"/>
    <w:rsid w:val="00CE1EE0"/>
    <w:rsid w:val="00CE2A0B"/>
    <w:rsid w:val="00CE3B50"/>
    <w:rsid w:val="00CE45C0"/>
    <w:rsid w:val="00CE45D2"/>
    <w:rsid w:val="00CE5545"/>
    <w:rsid w:val="00CE5FD5"/>
    <w:rsid w:val="00CE6A98"/>
    <w:rsid w:val="00CE79E0"/>
    <w:rsid w:val="00CF025B"/>
    <w:rsid w:val="00CF070A"/>
    <w:rsid w:val="00CF10DF"/>
    <w:rsid w:val="00CF288F"/>
    <w:rsid w:val="00CF2A8B"/>
    <w:rsid w:val="00CF4288"/>
    <w:rsid w:val="00CF5F2A"/>
    <w:rsid w:val="00D0056D"/>
    <w:rsid w:val="00D00AE6"/>
    <w:rsid w:val="00D00CCA"/>
    <w:rsid w:val="00D032E6"/>
    <w:rsid w:val="00D03974"/>
    <w:rsid w:val="00D03C2F"/>
    <w:rsid w:val="00D050AE"/>
    <w:rsid w:val="00D05100"/>
    <w:rsid w:val="00D0519E"/>
    <w:rsid w:val="00D051A2"/>
    <w:rsid w:val="00D0549C"/>
    <w:rsid w:val="00D06D66"/>
    <w:rsid w:val="00D108FB"/>
    <w:rsid w:val="00D10D33"/>
    <w:rsid w:val="00D110CA"/>
    <w:rsid w:val="00D11657"/>
    <w:rsid w:val="00D117AC"/>
    <w:rsid w:val="00D1282D"/>
    <w:rsid w:val="00D13E4B"/>
    <w:rsid w:val="00D1405F"/>
    <w:rsid w:val="00D14A77"/>
    <w:rsid w:val="00D14EBA"/>
    <w:rsid w:val="00D1560C"/>
    <w:rsid w:val="00D159E6"/>
    <w:rsid w:val="00D15AF3"/>
    <w:rsid w:val="00D1617E"/>
    <w:rsid w:val="00D16A90"/>
    <w:rsid w:val="00D17DF0"/>
    <w:rsid w:val="00D20225"/>
    <w:rsid w:val="00D20280"/>
    <w:rsid w:val="00D2124A"/>
    <w:rsid w:val="00D21F40"/>
    <w:rsid w:val="00D22BEA"/>
    <w:rsid w:val="00D22EED"/>
    <w:rsid w:val="00D2318D"/>
    <w:rsid w:val="00D2347B"/>
    <w:rsid w:val="00D25180"/>
    <w:rsid w:val="00D26C1B"/>
    <w:rsid w:val="00D27000"/>
    <w:rsid w:val="00D2786C"/>
    <w:rsid w:val="00D27D49"/>
    <w:rsid w:val="00D30CAF"/>
    <w:rsid w:val="00D3167D"/>
    <w:rsid w:val="00D3202B"/>
    <w:rsid w:val="00D321D9"/>
    <w:rsid w:val="00D33758"/>
    <w:rsid w:val="00D33AE0"/>
    <w:rsid w:val="00D33B38"/>
    <w:rsid w:val="00D33B3A"/>
    <w:rsid w:val="00D340E0"/>
    <w:rsid w:val="00D35087"/>
    <w:rsid w:val="00D3523D"/>
    <w:rsid w:val="00D35531"/>
    <w:rsid w:val="00D365C0"/>
    <w:rsid w:val="00D36F46"/>
    <w:rsid w:val="00D37370"/>
    <w:rsid w:val="00D37B5A"/>
    <w:rsid w:val="00D37BBA"/>
    <w:rsid w:val="00D37F1E"/>
    <w:rsid w:val="00D400B6"/>
    <w:rsid w:val="00D40E8A"/>
    <w:rsid w:val="00D40F94"/>
    <w:rsid w:val="00D41572"/>
    <w:rsid w:val="00D41A61"/>
    <w:rsid w:val="00D42A5C"/>
    <w:rsid w:val="00D44168"/>
    <w:rsid w:val="00D449B0"/>
    <w:rsid w:val="00D449B3"/>
    <w:rsid w:val="00D45E77"/>
    <w:rsid w:val="00D46D8D"/>
    <w:rsid w:val="00D46DF3"/>
    <w:rsid w:val="00D47BD2"/>
    <w:rsid w:val="00D5064F"/>
    <w:rsid w:val="00D52666"/>
    <w:rsid w:val="00D53AEB"/>
    <w:rsid w:val="00D54D5A"/>
    <w:rsid w:val="00D555B1"/>
    <w:rsid w:val="00D56905"/>
    <w:rsid w:val="00D5727C"/>
    <w:rsid w:val="00D573E8"/>
    <w:rsid w:val="00D57A2A"/>
    <w:rsid w:val="00D57DAE"/>
    <w:rsid w:val="00D605D7"/>
    <w:rsid w:val="00D605EF"/>
    <w:rsid w:val="00D619C2"/>
    <w:rsid w:val="00D6231D"/>
    <w:rsid w:val="00D6246B"/>
    <w:rsid w:val="00D62C33"/>
    <w:rsid w:val="00D63047"/>
    <w:rsid w:val="00D66D34"/>
    <w:rsid w:val="00D6715C"/>
    <w:rsid w:val="00D67EBD"/>
    <w:rsid w:val="00D715D5"/>
    <w:rsid w:val="00D71617"/>
    <w:rsid w:val="00D7198A"/>
    <w:rsid w:val="00D71F98"/>
    <w:rsid w:val="00D72044"/>
    <w:rsid w:val="00D7268F"/>
    <w:rsid w:val="00D75BBF"/>
    <w:rsid w:val="00D76161"/>
    <w:rsid w:val="00D770C6"/>
    <w:rsid w:val="00D80023"/>
    <w:rsid w:val="00D80967"/>
    <w:rsid w:val="00D80F5B"/>
    <w:rsid w:val="00D8208B"/>
    <w:rsid w:val="00D8292F"/>
    <w:rsid w:val="00D83982"/>
    <w:rsid w:val="00D84960"/>
    <w:rsid w:val="00D84B26"/>
    <w:rsid w:val="00D8530E"/>
    <w:rsid w:val="00D85575"/>
    <w:rsid w:val="00D85DFA"/>
    <w:rsid w:val="00D86FBF"/>
    <w:rsid w:val="00D87841"/>
    <w:rsid w:val="00D87AEC"/>
    <w:rsid w:val="00D907EB"/>
    <w:rsid w:val="00D91355"/>
    <w:rsid w:val="00D914A3"/>
    <w:rsid w:val="00D9199B"/>
    <w:rsid w:val="00D91D75"/>
    <w:rsid w:val="00D92406"/>
    <w:rsid w:val="00D930CB"/>
    <w:rsid w:val="00D93DC1"/>
    <w:rsid w:val="00D940A1"/>
    <w:rsid w:val="00D95300"/>
    <w:rsid w:val="00D95BFA"/>
    <w:rsid w:val="00D9705C"/>
    <w:rsid w:val="00D97438"/>
    <w:rsid w:val="00D97C3B"/>
    <w:rsid w:val="00DA1293"/>
    <w:rsid w:val="00DA18AA"/>
    <w:rsid w:val="00DA26C1"/>
    <w:rsid w:val="00DA3EC6"/>
    <w:rsid w:val="00DA3FD6"/>
    <w:rsid w:val="00DA5279"/>
    <w:rsid w:val="00DA6104"/>
    <w:rsid w:val="00DA6685"/>
    <w:rsid w:val="00DA6DEE"/>
    <w:rsid w:val="00DA73BD"/>
    <w:rsid w:val="00DB0FFB"/>
    <w:rsid w:val="00DB120E"/>
    <w:rsid w:val="00DB1480"/>
    <w:rsid w:val="00DB19DF"/>
    <w:rsid w:val="00DB2604"/>
    <w:rsid w:val="00DB62D1"/>
    <w:rsid w:val="00DB6BB6"/>
    <w:rsid w:val="00DB6CCF"/>
    <w:rsid w:val="00DB7783"/>
    <w:rsid w:val="00DB7A6A"/>
    <w:rsid w:val="00DC026E"/>
    <w:rsid w:val="00DC0CCB"/>
    <w:rsid w:val="00DC1A37"/>
    <w:rsid w:val="00DC2D57"/>
    <w:rsid w:val="00DC32A7"/>
    <w:rsid w:val="00DC3898"/>
    <w:rsid w:val="00DC3F08"/>
    <w:rsid w:val="00DC4BF9"/>
    <w:rsid w:val="00DC5253"/>
    <w:rsid w:val="00DC594C"/>
    <w:rsid w:val="00DC5BEE"/>
    <w:rsid w:val="00DC6AC1"/>
    <w:rsid w:val="00DC6F67"/>
    <w:rsid w:val="00DC76E4"/>
    <w:rsid w:val="00DC77FE"/>
    <w:rsid w:val="00DC793D"/>
    <w:rsid w:val="00DC7976"/>
    <w:rsid w:val="00DD025A"/>
    <w:rsid w:val="00DD0613"/>
    <w:rsid w:val="00DD1394"/>
    <w:rsid w:val="00DD19C4"/>
    <w:rsid w:val="00DD2CB6"/>
    <w:rsid w:val="00DD397F"/>
    <w:rsid w:val="00DD3BD3"/>
    <w:rsid w:val="00DD3D96"/>
    <w:rsid w:val="00DD3DF6"/>
    <w:rsid w:val="00DD45AC"/>
    <w:rsid w:val="00DD6305"/>
    <w:rsid w:val="00DD64F5"/>
    <w:rsid w:val="00DD73EC"/>
    <w:rsid w:val="00DD786D"/>
    <w:rsid w:val="00DD7E1E"/>
    <w:rsid w:val="00DE15AE"/>
    <w:rsid w:val="00DE1DB9"/>
    <w:rsid w:val="00DE2018"/>
    <w:rsid w:val="00DE4E58"/>
    <w:rsid w:val="00DE4E68"/>
    <w:rsid w:val="00DE725C"/>
    <w:rsid w:val="00DE7B31"/>
    <w:rsid w:val="00DF0AF9"/>
    <w:rsid w:val="00DF1A2A"/>
    <w:rsid w:val="00DF2C96"/>
    <w:rsid w:val="00DF467F"/>
    <w:rsid w:val="00DF48A6"/>
    <w:rsid w:val="00DF5093"/>
    <w:rsid w:val="00DF6453"/>
    <w:rsid w:val="00DF72FE"/>
    <w:rsid w:val="00DF7803"/>
    <w:rsid w:val="00E00E3C"/>
    <w:rsid w:val="00E01495"/>
    <w:rsid w:val="00E02277"/>
    <w:rsid w:val="00E0258E"/>
    <w:rsid w:val="00E028BE"/>
    <w:rsid w:val="00E02E20"/>
    <w:rsid w:val="00E0470A"/>
    <w:rsid w:val="00E050FB"/>
    <w:rsid w:val="00E051D0"/>
    <w:rsid w:val="00E0560B"/>
    <w:rsid w:val="00E056C9"/>
    <w:rsid w:val="00E05806"/>
    <w:rsid w:val="00E069F5"/>
    <w:rsid w:val="00E070B1"/>
    <w:rsid w:val="00E07224"/>
    <w:rsid w:val="00E074D0"/>
    <w:rsid w:val="00E112FB"/>
    <w:rsid w:val="00E1205B"/>
    <w:rsid w:val="00E12183"/>
    <w:rsid w:val="00E12808"/>
    <w:rsid w:val="00E12CF4"/>
    <w:rsid w:val="00E14D00"/>
    <w:rsid w:val="00E156B4"/>
    <w:rsid w:val="00E157E6"/>
    <w:rsid w:val="00E16055"/>
    <w:rsid w:val="00E167B1"/>
    <w:rsid w:val="00E171E4"/>
    <w:rsid w:val="00E207F9"/>
    <w:rsid w:val="00E2119F"/>
    <w:rsid w:val="00E21A91"/>
    <w:rsid w:val="00E22DE2"/>
    <w:rsid w:val="00E237FB"/>
    <w:rsid w:val="00E23F66"/>
    <w:rsid w:val="00E2416D"/>
    <w:rsid w:val="00E25004"/>
    <w:rsid w:val="00E25DB2"/>
    <w:rsid w:val="00E26267"/>
    <w:rsid w:val="00E266B6"/>
    <w:rsid w:val="00E26934"/>
    <w:rsid w:val="00E26D94"/>
    <w:rsid w:val="00E271B8"/>
    <w:rsid w:val="00E3016B"/>
    <w:rsid w:val="00E309E1"/>
    <w:rsid w:val="00E30D36"/>
    <w:rsid w:val="00E31DA7"/>
    <w:rsid w:val="00E32078"/>
    <w:rsid w:val="00E337C5"/>
    <w:rsid w:val="00E33D81"/>
    <w:rsid w:val="00E34045"/>
    <w:rsid w:val="00E340C0"/>
    <w:rsid w:val="00E34E6F"/>
    <w:rsid w:val="00E35A6B"/>
    <w:rsid w:val="00E363A0"/>
    <w:rsid w:val="00E37D5A"/>
    <w:rsid w:val="00E428E9"/>
    <w:rsid w:val="00E42910"/>
    <w:rsid w:val="00E43385"/>
    <w:rsid w:val="00E43F47"/>
    <w:rsid w:val="00E4530F"/>
    <w:rsid w:val="00E463B3"/>
    <w:rsid w:val="00E50799"/>
    <w:rsid w:val="00E51832"/>
    <w:rsid w:val="00E52134"/>
    <w:rsid w:val="00E52924"/>
    <w:rsid w:val="00E52C08"/>
    <w:rsid w:val="00E53C58"/>
    <w:rsid w:val="00E53EEA"/>
    <w:rsid w:val="00E53FA9"/>
    <w:rsid w:val="00E53FBE"/>
    <w:rsid w:val="00E55069"/>
    <w:rsid w:val="00E556EF"/>
    <w:rsid w:val="00E57453"/>
    <w:rsid w:val="00E57857"/>
    <w:rsid w:val="00E60594"/>
    <w:rsid w:val="00E637C5"/>
    <w:rsid w:val="00E63A90"/>
    <w:rsid w:val="00E63AA5"/>
    <w:rsid w:val="00E63CA4"/>
    <w:rsid w:val="00E63DC2"/>
    <w:rsid w:val="00E64616"/>
    <w:rsid w:val="00E659D8"/>
    <w:rsid w:val="00E65C54"/>
    <w:rsid w:val="00E66BC3"/>
    <w:rsid w:val="00E67194"/>
    <w:rsid w:val="00E67246"/>
    <w:rsid w:val="00E673AA"/>
    <w:rsid w:val="00E7071E"/>
    <w:rsid w:val="00E716D3"/>
    <w:rsid w:val="00E71871"/>
    <w:rsid w:val="00E71A39"/>
    <w:rsid w:val="00E722FF"/>
    <w:rsid w:val="00E745AD"/>
    <w:rsid w:val="00E755CC"/>
    <w:rsid w:val="00E7569F"/>
    <w:rsid w:val="00E77270"/>
    <w:rsid w:val="00E81117"/>
    <w:rsid w:val="00E818D3"/>
    <w:rsid w:val="00E81B7E"/>
    <w:rsid w:val="00E82046"/>
    <w:rsid w:val="00E8276D"/>
    <w:rsid w:val="00E82988"/>
    <w:rsid w:val="00E829EC"/>
    <w:rsid w:val="00E8415D"/>
    <w:rsid w:val="00E844EB"/>
    <w:rsid w:val="00E8461D"/>
    <w:rsid w:val="00E84728"/>
    <w:rsid w:val="00E84D5E"/>
    <w:rsid w:val="00E85329"/>
    <w:rsid w:val="00E855DB"/>
    <w:rsid w:val="00E86531"/>
    <w:rsid w:val="00E86F8A"/>
    <w:rsid w:val="00E872E5"/>
    <w:rsid w:val="00E87326"/>
    <w:rsid w:val="00E9028D"/>
    <w:rsid w:val="00E904DE"/>
    <w:rsid w:val="00E90AB3"/>
    <w:rsid w:val="00E93C53"/>
    <w:rsid w:val="00E94BA9"/>
    <w:rsid w:val="00E94DCC"/>
    <w:rsid w:val="00E954B0"/>
    <w:rsid w:val="00E95BF3"/>
    <w:rsid w:val="00E95C3D"/>
    <w:rsid w:val="00E96660"/>
    <w:rsid w:val="00E967E7"/>
    <w:rsid w:val="00E96FF0"/>
    <w:rsid w:val="00EA07DD"/>
    <w:rsid w:val="00EA0B9C"/>
    <w:rsid w:val="00EA0DF3"/>
    <w:rsid w:val="00EA1CAD"/>
    <w:rsid w:val="00EA268B"/>
    <w:rsid w:val="00EA3D12"/>
    <w:rsid w:val="00EA4375"/>
    <w:rsid w:val="00EA49BD"/>
    <w:rsid w:val="00EA53E0"/>
    <w:rsid w:val="00EA6047"/>
    <w:rsid w:val="00EA6111"/>
    <w:rsid w:val="00EA65A7"/>
    <w:rsid w:val="00EA751D"/>
    <w:rsid w:val="00EB1C0E"/>
    <w:rsid w:val="00EB31D5"/>
    <w:rsid w:val="00EB3553"/>
    <w:rsid w:val="00EB45EE"/>
    <w:rsid w:val="00EB4B90"/>
    <w:rsid w:val="00EB503C"/>
    <w:rsid w:val="00EB5792"/>
    <w:rsid w:val="00EB7134"/>
    <w:rsid w:val="00EB764D"/>
    <w:rsid w:val="00EC0438"/>
    <w:rsid w:val="00EC0EFD"/>
    <w:rsid w:val="00EC13BC"/>
    <w:rsid w:val="00EC187C"/>
    <w:rsid w:val="00EC1AD6"/>
    <w:rsid w:val="00EC2D5E"/>
    <w:rsid w:val="00EC35DD"/>
    <w:rsid w:val="00EC3FCD"/>
    <w:rsid w:val="00EC423B"/>
    <w:rsid w:val="00EC4327"/>
    <w:rsid w:val="00EC43AD"/>
    <w:rsid w:val="00EC4415"/>
    <w:rsid w:val="00EC4E7A"/>
    <w:rsid w:val="00EC65E7"/>
    <w:rsid w:val="00EC6C05"/>
    <w:rsid w:val="00ED07E5"/>
    <w:rsid w:val="00ED10CB"/>
    <w:rsid w:val="00ED10F1"/>
    <w:rsid w:val="00ED123E"/>
    <w:rsid w:val="00ED19B3"/>
    <w:rsid w:val="00ED3275"/>
    <w:rsid w:val="00ED40C2"/>
    <w:rsid w:val="00ED4FC5"/>
    <w:rsid w:val="00ED6711"/>
    <w:rsid w:val="00ED7470"/>
    <w:rsid w:val="00ED75DE"/>
    <w:rsid w:val="00ED7918"/>
    <w:rsid w:val="00EE0643"/>
    <w:rsid w:val="00EE11C0"/>
    <w:rsid w:val="00EE18EB"/>
    <w:rsid w:val="00EE1995"/>
    <w:rsid w:val="00EE1A93"/>
    <w:rsid w:val="00EE1B0D"/>
    <w:rsid w:val="00EE1B4D"/>
    <w:rsid w:val="00EE1C62"/>
    <w:rsid w:val="00EE2309"/>
    <w:rsid w:val="00EE4BCC"/>
    <w:rsid w:val="00EE4C76"/>
    <w:rsid w:val="00EE4D3D"/>
    <w:rsid w:val="00EE5747"/>
    <w:rsid w:val="00EE60D0"/>
    <w:rsid w:val="00EE675B"/>
    <w:rsid w:val="00EE7D0F"/>
    <w:rsid w:val="00EE7F8A"/>
    <w:rsid w:val="00EF00C6"/>
    <w:rsid w:val="00EF021A"/>
    <w:rsid w:val="00EF05C0"/>
    <w:rsid w:val="00EF1E6F"/>
    <w:rsid w:val="00EF2775"/>
    <w:rsid w:val="00EF2D6A"/>
    <w:rsid w:val="00EF38AB"/>
    <w:rsid w:val="00EF42E2"/>
    <w:rsid w:val="00EF4344"/>
    <w:rsid w:val="00EF50A6"/>
    <w:rsid w:val="00EF5A64"/>
    <w:rsid w:val="00EF6998"/>
    <w:rsid w:val="00EF7A72"/>
    <w:rsid w:val="00EF7DC0"/>
    <w:rsid w:val="00EF7FAB"/>
    <w:rsid w:val="00F005CE"/>
    <w:rsid w:val="00F0214C"/>
    <w:rsid w:val="00F023A8"/>
    <w:rsid w:val="00F028CB"/>
    <w:rsid w:val="00F02F61"/>
    <w:rsid w:val="00F02FD7"/>
    <w:rsid w:val="00F04013"/>
    <w:rsid w:val="00F047E6"/>
    <w:rsid w:val="00F04DEA"/>
    <w:rsid w:val="00F06152"/>
    <w:rsid w:val="00F06DA5"/>
    <w:rsid w:val="00F06F1D"/>
    <w:rsid w:val="00F1057E"/>
    <w:rsid w:val="00F10AAD"/>
    <w:rsid w:val="00F10F6E"/>
    <w:rsid w:val="00F111C2"/>
    <w:rsid w:val="00F12433"/>
    <w:rsid w:val="00F14B04"/>
    <w:rsid w:val="00F172D8"/>
    <w:rsid w:val="00F20925"/>
    <w:rsid w:val="00F21464"/>
    <w:rsid w:val="00F214E0"/>
    <w:rsid w:val="00F2292C"/>
    <w:rsid w:val="00F22FF7"/>
    <w:rsid w:val="00F24CD5"/>
    <w:rsid w:val="00F25EFE"/>
    <w:rsid w:val="00F262A4"/>
    <w:rsid w:val="00F26992"/>
    <w:rsid w:val="00F27BF2"/>
    <w:rsid w:val="00F300AC"/>
    <w:rsid w:val="00F30DB2"/>
    <w:rsid w:val="00F319EC"/>
    <w:rsid w:val="00F31DB6"/>
    <w:rsid w:val="00F31FB3"/>
    <w:rsid w:val="00F328AA"/>
    <w:rsid w:val="00F32B18"/>
    <w:rsid w:val="00F32CD1"/>
    <w:rsid w:val="00F342FB"/>
    <w:rsid w:val="00F344FA"/>
    <w:rsid w:val="00F345E0"/>
    <w:rsid w:val="00F34DA5"/>
    <w:rsid w:val="00F35FA6"/>
    <w:rsid w:val="00F360E3"/>
    <w:rsid w:val="00F36202"/>
    <w:rsid w:val="00F3701B"/>
    <w:rsid w:val="00F373EC"/>
    <w:rsid w:val="00F403BF"/>
    <w:rsid w:val="00F40DDE"/>
    <w:rsid w:val="00F44C6C"/>
    <w:rsid w:val="00F452EB"/>
    <w:rsid w:val="00F50986"/>
    <w:rsid w:val="00F50E94"/>
    <w:rsid w:val="00F519AB"/>
    <w:rsid w:val="00F530C7"/>
    <w:rsid w:val="00F534C3"/>
    <w:rsid w:val="00F55198"/>
    <w:rsid w:val="00F56271"/>
    <w:rsid w:val="00F56622"/>
    <w:rsid w:val="00F5690B"/>
    <w:rsid w:val="00F56A55"/>
    <w:rsid w:val="00F57028"/>
    <w:rsid w:val="00F57625"/>
    <w:rsid w:val="00F607FA"/>
    <w:rsid w:val="00F64CFB"/>
    <w:rsid w:val="00F6586D"/>
    <w:rsid w:val="00F66754"/>
    <w:rsid w:val="00F66786"/>
    <w:rsid w:val="00F66B3F"/>
    <w:rsid w:val="00F67179"/>
    <w:rsid w:val="00F70288"/>
    <w:rsid w:val="00F71BD3"/>
    <w:rsid w:val="00F72664"/>
    <w:rsid w:val="00F72D9B"/>
    <w:rsid w:val="00F74894"/>
    <w:rsid w:val="00F748F5"/>
    <w:rsid w:val="00F74B9D"/>
    <w:rsid w:val="00F74F73"/>
    <w:rsid w:val="00F75391"/>
    <w:rsid w:val="00F80976"/>
    <w:rsid w:val="00F813B8"/>
    <w:rsid w:val="00F81D50"/>
    <w:rsid w:val="00F82599"/>
    <w:rsid w:val="00F82641"/>
    <w:rsid w:val="00F8292F"/>
    <w:rsid w:val="00F83E68"/>
    <w:rsid w:val="00F8490A"/>
    <w:rsid w:val="00F85CBA"/>
    <w:rsid w:val="00F86782"/>
    <w:rsid w:val="00F868AF"/>
    <w:rsid w:val="00F870A6"/>
    <w:rsid w:val="00F873AD"/>
    <w:rsid w:val="00F875A1"/>
    <w:rsid w:val="00F90715"/>
    <w:rsid w:val="00F91F4B"/>
    <w:rsid w:val="00F930F6"/>
    <w:rsid w:val="00F93CBD"/>
    <w:rsid w:val="00F93E1D"/>
    <w:rsid w:val="00F9465B"/>
    <w:rsid w:val="00F94795"/>
    <w:rsid w:val="00F95DC3"/>
    <w:rsid w:val="00F95DF7"/>
    <w:rsid w:val="00F96CE6"/>
    <w:rsid w:val="00F96DCA"/>
    <w:rsid w:val="00F973F8"/>
    <w:rsid w:val="00F97D41"/>
    <w:rsid w:val="00FA0A10"/>
    <w:rsid w:val="00FA1FBB"/>
    <w:rsid w:val="00FA2145"/>
    <w:rsid w:val="00FA2C3E"/>
    <w:rsid w:val="00FA3084"/>
    <w:rsid w:val="00FA372B"/>
    <w:rsid w:val="00FA43EA"/>
    <w:rsid w:val="00FA44DF"/>
    <w:rsid w:val="00FA6318"/>
    <w:rsid w:val="00FA67F0"/>
    <w:rsid w:val="00FA68DF"/>
    <w:rsid w:val="00FA7D3E"/>
    <w:rsid w:val="00FB0109"/>
    <w:rsid w:val="00FB1B54"/>
    <w:rsid w:val="00FB1FFC"/>
    <w:rsid w:val="00FB22F8"/>
    <w:rsid w:val="00FB274F"/>
    <w:rsid w:val="00FB3285"/>
    <w:rsid w:val="00FB3E3E"/>
    <w:rsid w:val="00FB46FD"/>
    <w:rsid w:val="00FB4DB2"/>
    <w:rsid w:val="00FB6664"/>
    <w:rsid w:val="00FB67F3"/>
    <w:rsid w:val="00FB7A12"/>
    <w:rsid w:val="00FB7CDE"/>
    <w:rsid w:val="00FC0036"/>
    <w:rsid w:val="00FC0988"/>
    <w:rsid w:val="00FC23FE"/>
    <w:rsid w:val="00FC266D"/>
    <w:rsid w:val="00FC2DAB"/>
    <w:rsid w:val="00FC3D19"/>
    <w:rsid w:val="00FC498F"/>
    <w:rsid w:val="00FC4A2C"/>
    <w:rsid w:val="00FC4F27"/>
    <w:rsid w:val="00FC6DF1"/>
    <w:rsid w:val="00FC6E11"/>
    <w:rsid w:val="00FC7DAC"/>
    <w:rsid w:val="00FD0B4E"/>
    <w:rsid w:val="00FD164A"/>
    <w:rsid w:val="00FD19A5"/>
    <w:rsid w:val="00FD1A03"/>
    <w:rsid w:val="00FD1E50"/>
    <w:rsid w:val="00FD2426"/>
    <w:rsid w:val="00FD3025"/>
    <w:rsid w:val="00FD3679"/>
    <w:rsid w:val="00FD3E8A"/>
    <w:rsid w:val="00FD3F41"/>
    <w:rsid w:val="00FD4016"/>
    <w:rsid w:val="00FD42BA"/>
    <w:rsid w:val="00FD43FE"/>
    <w:rsid w:val="00FD4D1E"/>
    <w:rsid w:val="00FD607B"/>
    <w:rsid w:val="00FD6693"/>
    <w:rsid w:val="00FD69D8"/>
    <w:rsid w:val="00FD70DB"/>
    <w:rsid w:val="00FD7C92"/>
    <w:rsid w:val="00FE0204"/>
    <w:rsid w:val="00FE0DEF"/>
    <w:rsid w:val="00FE2077"/>
    <w:rsid w:val="00FE2D9C"/>
    <w:rsid w:val="00FE4099"/>
    <w:rsid w:val="00FE5106"/>
    <w:rsid w:val="00FE518C"/>
    <w:rsid w:val="00FE6CD9"/>
    <w:rsid w:val="00FE6D0A"/>
    <w:rsid w:val="00FE77C3"/>
    <w:rsid w:val="00FF098A"/>
    <w:rsid w:val="00FF12D5"/>
    <w:rsid w:val="00FF24CB"/>
    <w:rsid w:val="00FF324E"/>
    <w:rsid w:val="00FF36C5"/>
    <w:rsid w:val="00FF45DB"/>
    <w:rsid w:val="00FF57D7"/>
    <w:rsid w:val="00FF6A6F"/>
    <w:rsid w:val="00FF6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0EDFE3B"/>
  <w15:docId w15:val="{048A476C-796D-432A-934F-B4512CCB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96FF0"/>
    <w:rPr>
      <w:rFonts w:ascii="Times New Roman" w:hAnsi="Times New Roman"/>
      <w:sz w:val="24"/>
    </w:rPr>
  </w:style>
  <w:style w:type="paragraph" w:styleId="Heading1">
    <w:name w:val="heading 1"/>
    <w:next w:val="B-Body"/>
    <w:link w:val="Heading1Char"/>
    <w:qFormat/>
    <w:rsid w:val="00682B3C"/>
    <w:pPr>
      <w:keepNext/>
      <w:keepLines/>
      <w:numPr>
        <w:numId w:val="15"/>
      </w:numPr>
      <w:pBdr>
        <w:bottom w:val="single" w:sz="18" w:space="5" w:color="3167A9"/>
      </w:pBdr>
      <w:spacing w:before="480" w:after="1160" w:line="240" w:lineRule="auto"/>
      <w:outlineLvl w:val="0"/>
    </w:pPr>
    <w:rPr>
      <w:rFonts w:ascii="Arial" w:eastAsia="MS Mincho" w:hAnsi="Arial" w:cs="Times New Roman"/>
      <w:sz w:val="48"/>
      <w:szCs w:val="20"/>
      <w:lang w:eastAsia="ja-JP"/>
    </w:rPr>
  </w:style>
  <w:style w:type="paragraph" w:styleId="Heading2">
    <w:name w:val="heading 2"/>
    <w:basedOn w:val="Heading1"/>
    <w:next w:val="B-Body"/>
    <w:link w:val="Heading2Char"/>
    <w:qFormat/>
    <w:rsid w:val="008B6F7C"/>
    <w:pPr>
      <w:numPr>
        <w:ilvl w:val="1"/>
      </w:numPr>
      <w:pBdr>
        <w:bottom w:val="none" w:sz="0" w:space="0" w:color="auto"/>
      </w:pBdr>
      <w:kinsoku w:val="0"/>
      <w:autoSpaceDE w:val="0"/>
      <w:autoSpaceDN w:val="0"/>
      <w:spacing w:before="320" w:after="0"/>
      <w:outlineLvl w:val="1"/>
    </w:pPr>
    <w:rPr>
      <w:rFonts w:eastAsia="Arial Unicode MS"/>
      <w:b/>
      <w:bCs/>
      <w:sz w:val="32"/>
    </w:rPr>
  </w:style>
  <w:style w:type="paragraph" w:styleId="Heading3">
    <w:name w:val="heading 3"/>
    <w:basedOn w:val="Heading2"/>
    <w:next w:val="B-Body"/>
    <w:link w:val="Heading3Char"/>
    <w:qFormat/>
    <w:rsid w:val="008B6F7C"/>
    <w:pPr>
      <w:numPr>
        <w:ilvl w:val="2"/>
      </w:numPr>
      <w:spacing w:before="360"/>
      <w:ind w:left="0"/>
      <w:outlineLvl w:val="2"/>
    </w:pPr>
    <w:rPr>
      <w:sz w:val="28"/>
    </w:rPr>
  </w:style>
  <w:style w:type="paragraph" w:styleId="Heading4">
    <w:name w:val="heading 4"/>
    <w:basedOn w:val="Heading3"/>
    <w:next w:val="B-Body"/>
    <w:link w:val="Heading4Char"/>
    <w:qFormat/>
    <w:rsid w:val="008B6F7C"/>
    <w:pPr>
      <w:numPr>
        <w:ilvl w:val="3"/>
      </w:numPr>
      <w:outlineLvl w:val="3"/>
    </w:pPr>
    <w:rPr>
      <w:sz w:val="24"/>
    </w:rPr>
  </w:style>
  <w:style w:type="paragraph" w:styleId="Heading5">
    <w:name w:val="heading 5"/>
    <w:basedOn w:val="Heading4"/>
    <w:next w:val="B-Body"/>
    <w:link w:val="Heading5Char"/>
    <w:qFormat/>
    <w:rsid w:val="008B6F7C"/>
    <w:pPr>
      <w:numPr>
        <w:ilvl w:val="4"/>
      </w:numPr>
      <w:spacing w:before="240"/>
      <w:outlineLvl w:val="4"/>
    </w:pPr>
  </w:style>
  <w:style w:type="paragraph" w:styleId="Heading6">
    <w:name w:val="heading 6"/>
    <w:basedOn w:val="Heading5"/>
    <w:next w:val="B-Body"/>
    <w:link w:val="Heading6Char"/>
    <w:qFormat/>
    <w:rsid w:val="008B6F7C"/>
    <w:pPr>
      <w:numPr>
        <w:ilvl w:val="5"/>
      </w:numPr>
      <w:outlineLvl w:val="5"/>
    </w:pPr>
  </w:style>
  <w:style w:type="paragraph" w:styleId="Heading7">
    <w:name w:val="heading 7"/>
    <w:basedOn w:val="Heading1"/>
    <w:next w:val="B-Body"/>
    <w:link w:val="Heading7Char"/>
    <w:qFormat/>
    <w:rsid w:val="00866994"/>
    <w:pPr>
      <w:numPr>
        <w:ilvl w:val="6"/>
      </w:numPr>
      <w:outlineLvl w:val="6"/>
    </w:pPr>
    <w:rPr>
      <w:bCs/>
      <w:iCs/>
    </w:rPr>
  </w:style>
  <w:style w:type="paragraph" w:styleId="Heading8">
    <w:name w:val="heading 8"/>
    <w:basedOn w:val="Heading2"/>
    <w:next w:val="B-Body"/>
    <w:link w:val="Heading8Char"/>
    <w:qFormat/>
    <w:rsid w:val="008B6F7C"/>
    <w:pPr>
      <w:numPr>
        <w:ilvl w:val="7"/>
      </w:numPr>
      <w:spacing w:before="240"/>
      <w:outlineLvl w:val="7"/>
    </w:pPr>
  </w:style>
  <w:style w:type="paragraph" w:styleId="Heading9">
    <w:name w:val="heading 9"/>
    <w:basedOn w:val="Heading3"/>
    <w:next w:val="B-Body"/>
    <w:link w:val="Heading9Char"/>
    <w:qFormat/>
    <w:rsid w:val="008B6F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aution">
    <w:name w:val="!C-Caution"/>
    <w:next w:val="B-Body"/>
    <w:qFormat/>
    <w:rsid w:val="008B6F7C"/>
    <w:pPr>
      <w:numPr>
        <w:ilvl w:val="1"/>
        <w:numId w:val="14"/>
      </w:numPr>
      <w:spacing w:before="300" w:after="300" w:line="240" w:lineRule="auto"/>
    </w:pPr>
    <w:rPr>
      <w:rFonts w:ascii="Times New Roman" w:eastAsia="Times New Roman" w:hAnsi="Times New Roman" w:cs="Times New Roman"/>
      <w:szCs w:val="20"/>
    </w:rPr>
  </w:style>
  <w:style w:type="paragraph" w:customStyle="1" w:styleId="-Note">
    <w:name w:val="!-Note"/>
    <w:next w:val="B-Body"/>
    <w:uiPriority w:val="99"/>
    <w:qFormat/>
    <w:rsid w:val="008B6F7C"/>
    <w:pPr>
      <w:numPr>
        <w:numId w:val="14"/>
      </w:numPr>
      <w:spacing w:before="300" w:after="300" w:line="240" w:lineRule="auto"/>
    </w:pPr>
    <w:rPr>
      <w:rFonts w:ascii="Times New Roman" w:eastAsia="Times New Roman" w:hAnsi="Times New Roman" w:cs="Times New Roman"/>
      <w:szCs w:val="20"/>
    </w:rPr>
  </w:style>
  <w:style w:type="paragraph" w:customStyle="1" w:styleId="W-Warning">
    <w:name w:val="!W-Warning"/>
    <w:next w:val="B-Body"/>
    <w:qFormat/>
    <w:rsid w:val="008B6F7C"/>
    <w:pPr>
      <w:numPr>
        <w:ilvl w:val="2"/>
        <w:numId w:val="14"/>
      </w:numPr>
      <w:spacing w:before="300" w:after="300" w:line="240" w:lineRule="auto"/>
    </w:pPr>
    <w:rPr>
      <w:rFonts w:ascii="Times New Roman" w:eastAsia="Times New Roman" w:hAnsi="Times New Roman" w:cs="Times New Roman"/>
      <w:szCs w:val="20"/>
    </w:rPr>
  </w:style>
  <w:style w:type="paragraph" w:customStyle="1" w:styleId="A-Anchor">
    <w:name w:val="A-Anchor"/>
    <w:next w:val="F-FigureTitle"/>
    <w:qFormat/>
    <w:rsid w:val="00E64616"/>
    <w:pPr>
      <w:keepNext/>
      <w:tabs>
        <w:tab w:val="left" w:pos="2160"/>
      </w:tabs>
      <w:spacing w:before="240" w:after="40" w:line="240" w:lineRule="auto"/>
      <w:ind w:left="720"/>
    </w:pPr>
    <w:rPr>
      <w:rFonts w:ascii="Times New Roman" w:eastAsia="Times New Roman" w:hAnsi="Times New Roman" w:cs="Times New Roman"/>
      <w:szCs w:val="20"/>
    </w:rPr>
  </w:style>
  <w:style w:type="paragraph" w:customStyle="1" w:styleId="AL-AnchorLandscape">
    <w:name w:val="AL-Anchor_Landscape"/>
    <w:next w:val="F-FigureTitle"/>
    <w:rsid w:val="008B6F7C"/>
    <w:pPr>
      <w:spacing w:after="0" w:line="240" w:lineRule="auto"/>
    </w:pPr>
    <w:rPr>
      <w:rFonts w:ascii="Times New Roman" w:eastAsia="Times New Roman" w:hAnsi="Times New Roman" w:cs="Times New Roman"/>
      <w:szCs w:val="20"/>
    </w:rPr>
  </w:style>
  <w:style w:type="paragraph" w:customStyle="1" w:styleId="AW-AnchorWide">
    <w:name w:val="AW-Anchor_Wide"/>
    <w:next w:val="F-FigureTitle"/>
    <w:rsid w:val="008B6F7C"/>
    <w:pPr>
      <w:spacing w:before="400" w:after="40" w:line="240" w:lineRule="auto"/>
    </w:pPr>
    <w:rPr>
      <w:rFonts w:ascii="Times New Roman" w:eastAsia="Times New Roman" w:hAnsi="Times New Roman" w:cs="Times New Roman"/>
      <w:szCs w:val="20"/>
    </w:rPr>
  </w:style>
  <w:style w:type="paragraph" w:customStyle="1" w:styleId="B-Body">
    <w:name w:val="B-Body"/>
    <w:link w:val="B-BodyChar"/>
    <w:uiPriority w:val="99"/>
    <w:qFormat/>
    <w:rsid w:val="00866994"/>
    <w:pPr>
      <w:tabs>
        <w:tab w:val="left" w:pos="2160"/>
      </w:tabs>
      <w:spacing w:before="120" w:after="120" w:line="240" w:lineRule="auto"/>
      <w:ind w:left="720"/>
    </w:pPr>
    <w:rPr>
      <w:rFonts w:ascii="Times New Roman" w:eastAsia="Times New Roman" w:hAnsi="Times New Roman" w:cs="Times New Roman"/>
      <w:szCs w:val="20"/>
    </w:rPr>
  </w:style>
  <w:style w:type="paragraph" w:customStyle="1" w:styleId="B2-Body2">
    <w:name w:val="B2-Body 2"/>
    <w:basedOn w:val="B-Body"/>
    <w:rsid w:val="008B6F7C"/>
    <w:pPr>
      <w:ind w:left="1080"/>
    </w:pPr>
  </w:style>
  <w:style w:type="paragraph" w:customStyle="1" w:styleId="B3-Body3">
    <w:name w:val="B3-Body 3"/>
    <w:basedOn w:val="B-Body"/>
    <w:rsid w:val="008B6F7C"/>
    <w:pPr>
      <w:ind w:left="1440"/>
    </w:pPr>
  </w:style>
  <w:style w:type="paragraph" w:customStyle="1" w:styleId="B4-Body4">
    <w:name w:val="B4-Body 4"/>
    <w:basedOn w:val="B-Body"/>
    <w:rsid w:val="008B6F7C"/>
    <w:pPr>
      <w:ind w:left="1800"/>
    </w:pPr>
  </w:style>
  <w:style w:type="paragraph" w:customStyle="1" w:styleId="BulletOutline">
    <w:name w:val="BulletOutline"/>
    <w:basedOn w:val="Normal"/>
    <w:semiHidden/>
    <w:rsid w:val="003E065D"/>
    <w:pPr>
      <w:tabs>
        <w:tab w:val="left" w:pos="936"/>
        <w:tab w:val="left" w:pos="1152"/>
        <w:tab w:val="left" w:pos="1368"/>
      </w:tabs>
      <w:spacing w:before="120" w:after="0" w:line="240" w:lineRule="auto"/>
      <w:ind w:left="936" w:hanging="216"/>
    </w:pPr>
    <w:rPr>
      <w:rFonts w:eastAsia="Times New Roman" w:cs="Times New Roman"/>
      <w:szCs w:val="20"/>
    </w:rPr>
  </w:style>
  <w:style w:type="paragraph" w:customStyle="1" w:styleId="C-Code">
    <w:name w:val="C-Code"/>
    <w:qFormat/>
    <w:rsid w:val="00ED07E5"/>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before="40" w:after="0" w:line="250" w:lineRule="atLeast"/>
      <w:ind w:left="720"/>
    </w:pPr>
    <w:rPr>
      <w:rFonts w:ascii="Courier New" w:eastAsia="Times New Roman" w:hAnsi="Courier New" w:cs="Times New Roman"/>
      <w:noProof/>
      <w:sz w:val="19"/>
      <w:szCs w:val="20"/>
    </w:rPr>
  </w:style>
  <w:style w:type="paragraph" w:customStyle="1" w:styleId="CW-CodeWide">
    <w:name w:val="CW-Code_Wide"/>
    <w:basedOn w:val="C-Code"/>
    <w:rsid w:val="008B6F7C"/>
    <w:pPr>
      <w:ind w:left="0"/>
    </w:pPr>
  </w:style>
  <w:style w:type="paragraph" w:customStyle="1" w:styleId="docdate">
    <w:name w:val="docdate"/>
    <w:qFormat/>
    <w:rsid w:val="00241472"/>
    <w:pPr>
      <w:spacing w:before="120" w:after="0" w:line="240" w:lineRule="auto"/>
    </w:pPr>
    <w:rPr>
      <w:rFonts w:ascii="Arial" w:eastAsia="MS Mincho" w:hAnsi="Arial" w:cs="Times New Roman"/>
      <w:noProof/>
      <w:sz w:val="24"/>
      <w:szCs w:val="20"/>
      <w:lang w:eastAsia="ja-JP"/>
    </w:rPr>
  </w:style>
  <w:style w:type="paragraph" w:customStyle="1" w:styleId="docDCN">
    <w:name w:val="docDCN"/>
    <w:qFormat/>
    <w:rsid w:val="00241472"/>
    <w:pPr>
      <w:spacing w:before="360" w:after="180" w:line="240" w:lineRule="auto"/>
    </w:pPr>
    <w:rPr>
      <w:rFonts w:ascii="Arial" w:eastAsia="Times New Roman" w:hAnsi="Arial" w:cs="Times New Roman"/>
      <w:sz w:val="24"/>
      <w:szCs w:val="20"/>
    </w:rPr>
  </w:style>
  <w:style w:type="paragraph" w:customStyle="1" w:styleId="docEmail">
    <w:name w:val="docEmail"/>
    <w:qFormat/>
    <w:rsid w:val="00EA0B9C"/>
    <w:pPr>
      <w:spacing w:after="0" w:line="240" w:lineRule="auto"/>
      <w:jc w:val="center"/>
    </w:pPr>
    <w:rPr>
      <w:rFonts w:ascii="Arial" w:eastAsia="MS Mincho" w:hAnsi="Arial" w:cs="Times New Roman"/>
      <w:b/>
      <w:sz w:val="24"/>
      <w:szCs w:val="20"/>
      <w:lang w:eastAsia="ja-JP"/>
    </w:rPr>
  </w:style>
  <w:style w:type="paragraph" w:customStyle="1" w:styleId="DocumentType">
    <w:name w:val="DocumentType"/>
    <w:qFormat/>
    <w:locked/>
    <w:rsid w:val="00241472"/>
    <w:pPr>
      <w:spacing w:after="240" w:line="240" w:lineRule="auto"/>
    </w:pPr>
    <w:rPr>
      <w:rFonts w:ascii="Arial" w:eastAsia="Times New Roman" w:hAnsi="Arial" w:cs="Times New Roman"/>
      <w:iCs/>
      <w:sz w:val="36"/>
      <w:szCs w:val="36"/>
    </w:rPr>
  </w:style>
  <w:style w:type="paragraph" w:customStyle="1" w:styleId="E-Equation">
    <w:name w:val="E-Equation"/>
    <w:qFormat/>
    <w:rsid w:val="008B6F7C"/>
    <w:pPr>
      <w:tabs>
        <w:tab w:val="left" w:pos="1440"/>
        <w:tab w:val="center" w:pos="4680"/>
        <w:tab w:val="right" w:pos="9360"/>
      </w:tabs>
      <w:spacing w:after="0" w:line="240" w:lineRule="auto"/>
      <w:ind w:left="720" w:right="1440"/>
    </w:pPr>
    <w:rPr>
      <w:rFonts w:ascii="Times New Roman" w:eastAsia="Times New Roman" w:hAnsi="Times New Roman" w:cs="Times New Roman"/>
      <w:szCs w:val="20"/>
    </w:rPr>
  </w:style>
  <w:style w:type="paragraph" w:customStyle="1" w:styleId="F-FigureTitle">
    <w:name w:val="F-Figure Title"/>
    <w:next w:val="B-Body"/>
    <w:link w:val="F-FigureTitleChar"/>
    <w:qFormat/>
    <w:rsid w:val="008B6F7C"/>
    <w:pPr>
      <w:spacing w:before="120" w:after="240" w:line="240" w:lineRule="auto"/>
      <w:ind w:left="720"/>
    </w:pPr>
    <w:rPr>
      <w:rFonts w:ascii="Arial" w:eastAsia="Times New Roman" w:hAnsi="Arial" w:cs="Times New Roman"/>
      <w:b/>
      <w:szCs w:val="20"/>
    </w:rPr>
  </w:style>
  <w:style w:type="paragraph" w:customStyle="1" w:styleId="Fo-Footnote">
    <w:name w:val="Fo-Footnote"/>
    <w:qFormat/>
    <w:rsid w:val="008B6F7C"/>
    <w:pPr>
      <w:spacing w:after="0" w:line="240" w:lineRule="auto"/>
    </w:pPr>
    <w:rPr>
      <w:rFonts w:ascii="Times New Roman" w:eastAsia="MS Mincho" w:hAnsi="Times New Roman" w:cs="Times New Roman"/>
      <w:sz w:val="20"/>
      <w:szCs w:val="20"/>
      <w:lang w:eastAsia="ja-JP"/>
    </w:rPr>
  </w:style>
  <w:style w:type="paragraph" w:styleId="Footer">
    <w:name w:val="footer"/>
    <w:link w:val="FooterChar"/>
    <w:rsid w:val="00FA7D3E"/>
    <w:pPr>
      <w:widowControl w:val="0"/>
      <w:pBdr>
        <w:top w:val="single" w:sz="4" w:space="5" w:color="auto"/>
      </w:pBdr>
      <w:tabs>
        <w:tab w:val="center" w:pos="4680"/>
        <w:tab w:val="right" w:pos="9360"/>
      </w:tabs>
      <w:spacing w:after="0" w:line="240" w:lineRule="atLeast"/>
      <w:jc w:val="center"/>
    </w:pPr>
    <w:rPr>
      <w:rFonts w:ascii="Arial" w:eastAsia="MS Mincho" w:hAnsi="Arial" w:cs="Times New Roman"/>
      <w:sz w:val="16"/>
      <w:szCs w:val="20"/>
      <w:lang w:eastAsia="ja-JP"/>
    </w:rPr>
  </w:style>
  <w:style w:type="character" w:customStyle="1" w:styleId="FooterChar">
    <w:name w:val="Footer Char"/>
    <w:basedOn w:val="DefaultParagraphFont"/>
    <w:link w:val="Footer"/>
    <w:rsid w:val="00FA7D3E"/>
    <w:rPr>
      <w:rFonts w:ascii="Arial" w:eastAsia="MS Mincho" w:hAnsi="Arial" w:cs="Times New Roman"/>
      <w:sz w:val="16"/>
      <w:szCs w:val="20"/>
      <w:lang w:eastAsia="ja-JP"/>
    </w:rPr>
  </w:style>
  <w:style w:type="paragraph" w:customStyle="1" w:styleId="Footer-landscape">
    <w:name w:val="Footer-landscape"/>
    <w:basedOn w:val="Footer"/>
    <w:rsid w:val="00A030F1"/>
    <w:pPr>
      <w:tabs>
        <w:tab w:val="clear" w:pos="4680"/>
        <w:tab w:val="clear" w:pos="9360"/>
        <w:tab w:val="center" w:pos="6480"/>
        <w:tab w:val="right" w:pos="12960"/>
      </w:tabs>
    </w:pPr>
  </w:style>
  <w:style w:type="table" w:customStyle="1" w:styleId="FormatA">
    <w:name w:val="Format A"/>
    <w:rsid w:val="003E065D"/>
    <w:pPr>
      <w:spacing w:after="0" w:line="240" w:lineRule="auto"/>
    </w:pPr>
    <w:rPr>
      <w:rFonts w:ascii="Arial" w:eastAsia="Times New Roman" w:hAnsi="Arial" w:cs="Times New Roman"/>
      <w:sz w:val="20"/>
      <w:szCs w:val="20"/>
    </w:rPr>
    <w:tblPr>
      <w:tblStyleRow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shd w:val="clear" w:color="auto" w:fill="auto"/>
    </w:tcPr>
    <w:tblStylePr w:type="firstRow">
      <w:tblPr/>
      <w:trPr>
        <w:cantSplit w:val="0"/>
        <w:tblHeader/>
      </w:trPr>
      <w:tcPr>
        <w:tcBorders>
          <w:bottom w:val="single" w:sz="12" w:space="0" w:color="auto"/>
        </w:tcBorders>
        <w:vAlign w:val="center"/>
      </w:tcPr>
    </w:tblStylePr>
  </w:style>
  <w:style w:type="table" w:styleId="TableGrid">
    <w:name w:val="Table Grid"/>
    <w:basedOn w:val="TableNormal"/>
    <w:uiPriority w:val="59"/>
    <w:rsid w:val="003E06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FormatAWide">
    <w:name w:val="Format A Wide"/>
    <w:basedOn w:val="FormatA"/>
    <w:rsid w:val="003E065D"/>
    <w:tblPr>
      <w:tblInd w:w="0" w:type="dxa"/>
    </w:tblPr>
    <w:tcPr>
      <w:shd w:val="clear" w:color="auto" w:fill="auto"/>
    </w:tcPr>
    <w:tblStylePr w:type="firstRow">
      <w:tblPr/>
      <w:trPr>
        <w:cantSplit w:val="0"/>
        <w:tblHeader/>
      </w:trPr>
      <w:tcPr>
        <w:tcBorders>
          <w:bottom w:val="single" w:sz="12" w:space="0" w:color="auto"/>
        </w:tcBorders>
        <w:vAlign w:val="center"/>
      </w:tcPr>
    </w:tblStylePr>
  </w:style>
  <w:style w:type="paragraph" w:customStyle="1" w:styleId="FT-FigureText">
    <w:name w:val="FT-Figure Text"/>
    <w:qFormat/>
    <w:rsid w:val="008B6F7C"/>
    <w:pPr>
      <w:spacing w:after="0" w:line="240" w:lineRule="auto"/>
    </w:pPr>
    <w:rPr>
      <w:rFonts w:ascii="Arial" w:eastAsia="Times New Roman" w:hAnsi="Arial" w:cs="Times New Roman"/>
      <w:sz w:val="18"/>
      <w:szCs w:val="20"/>
    </w:rPr>
  </w:style>
  <w:style w:type="paragraph" w:customStyle="1" w:styleId="FW-FigureTitleWide">
    <w:name w:val="FW-Figure Title_Wide"/>
    <w:basedOn w:val="F-FigureTitle"/>
    <w:next w:val="B-Body"/>
    <w:rsid w:val="00925FCF"/>
    <w:pPr>
      <w:ind w:left="0"/>
    </w:pPr>
    <w:rPr>
      <w:rFonts w:eastAsia="MS Mincho"/>
      <w:lang w:eastAsia="ja-JP"/>
    </w:rPr>
  </w:style>
  <w:style w:type="paragraph" w:styleId="Header">
    <w:name w:val="header"/>
    <w:link w:val="HeaderChar"/>
    <w:uiPriority w:val="99"/>
    <w:rsid w:val="008B6F7C"/>
    <w:pPr>
      <w:widowControl w:val="0"/>
      <w:tabs>
        <w:tab w:val="right" w:pos="9360"/>
      </w:tabs>
      <w:spacing w:after="0" w:line="240" w:lineRule="auto"/>
    </w:pPr>
    <w:rPr>
      <w:rFonts w:ascii="Arial" w:eastAsia="Times New Roman" w:hAnsi="Arial" w:cs="Times New Roman"/>
      <w:i/>
      <w:noProof/>
      <w:sz w:val="18"/>
      <w:szCs w:val="20"/>
      <w:u w:val="single"/>
    </w:rPr>
  </w:style>
  <w:style w:type="character" w:customStyle="1" w:styleId="HeaderChar">
    <w:name w:val="Header Char"/>
    <w:basedOn w:val="DefaultParagraphFont"/>
    <w:link w:val="Header"/>
    <w:uiPriority w:val="99"/>
    <w:rsid w:val="003E065D"/>
    <w:rPr>
      <w:rFonts w:ascii="Arial" w:eastAsia="Times New Roman" w:hAnsi="Arial" w:cs="Times New Roman"/>
      <w:i/>
      <w:noProof/>
      <w:sz w:val="18"/>
      <w:szCs w:val="20"/>
      <w:u w:val="single"/>
    </w:rPr>
  </w:style>
  <w:style w:type="paragraph" w:customStyle="1" w:styleId="Header-landscape">
    <w:name w:val="Header-landscape"/>
    <w:basedOn w:val="Header"/>
    <w:rsid w:val="008B6F7C"/>
    <w:pPr>
      <w:tabs>
        <w:tab w:val="clear" w:pos="9360"/>
        <w:tab w:val="right" w:pos="12996"/>
      </w:tabs>
    </w:pPr>
    <w:rPr>
      <w:noProof w:val="0"/>
    </w:rPr>
  </w:style>
  <w:style w:type="character" w:customStyle="1" w:styleId="Heading1Char">
    <w:name w:val="Heading 1 Char"/>
    <w:basedOn w:val="DefaultParagraphFont"/>
    <w:link w:val="Heading1"/>
    <w:rsid w:val="00682B3C"/>
    <w:rPr>
      <w:rFonts w:ascii="Arial" w:eastAsia="MS Mincho" w:hAnsi="Arial" w:cs="Times New Roman"/>
      <w:sz w:val="48"/>
      <w:szCs w:val="20"/>
      <w:lang w:eastAsia="ja-JP"/>
    </w:rPr>
  </w:style>
  <w:style w:type="character" w:customStyle="1" w:styleId="Heading2Char">
    <w:name w:val="Heading 2 Char"/>
    <w:basedOn w:val="DefaultParagraphFont"/>
    <w:link w:val="Heading2"/>
    <w:rsid w:val="003E065D"/>
    <w:rPr>
      <w:rFonts w:ascii="Arial" w:eastAsia="Arial Unicode MS" w:hAnsi="Arial" w:cs="Times New Roman"/>
      <w:b/>
      <w:bCs/>
      <w:sz w:val="32"/>
      <w:szCs w:val="20"/>
      <w:lang w:eastAsia="ja-JP"/>
    </w:rPr>
  </w:style>
  <w:style w:type="character" w:customStyle="1" w:styleId="Heading3Char">
    <w:name w:val="Heading 3 Char"/>
    <w:basedOn w:val="DefaultParagraphFont"/>
    <w:link w:val="Heading3"/>
    <w:rsid w:val="003E065D"/>
    <w:rPr>
      <w:rFonts w:ascii="Arial" w:eastAsia="Arial Unicode MS" w:hAnsi="Arial" w:cs="Times New Roman"/>
      <w:b/>
      <w:bCs/>
      <w:sz w:val="28"/>
      <w:szCs w:val="20"/>
      <w:lang w:eastAsia="ja-JP"/>
    </w:rPr>
  </w:style>
  <w:style w:type="character" w:customStyle="1" w:styleId="Heading4Char">
    <w:name w:val="Heading 4 Char"/>
    <w:basedOn w:val="DefaultParagraphFont"/>
    <w:link w:val="Heading4"/>
    <w:rsid w:val="003E065D"/>
    <w:rPr>
      <w:rFonts w:ascii="Arial" w:eastAsia="Arial Unicode MS" w:hAnsi="Arial" w:cs="Times New Roman"/>
      <w:b/>
      <w:bCs/>
      <w:sz w:val="24"/>
      <w:szCs w:val="20"/>
      <w:lang w:eastAsia="ja-JP"/>
    </w:rPr>
  </w:style>
  <w:style w:type="character" w:customStyle="1" w:styleId="Heading5Char">
    <w:name w:val="Heading 5 Char"/>
    <w:basedOn w:val="DefaultParagraphFont"/>
    <w:link w:val="Heading5"/>
    <w:rsid w:val="003E065D"/>
    <w:rPr>
      <w:rFonts w:ascii="Arial" w:eastAsia="Arial Unicode MS" w:hAnsi="Arial" w:cs="Times New Roman"/>
      <w:b/>
      <w:bCs/>
      <w:sz w:val="24"/>
      <w:szCs w:val="20"/>
      <w:lang w:eastAsia="ja-JP"/>
    </w:rPr>
  </w:style>
  <w:style w:type="character" w:customStyle="1" w:styleId="Heading6Char">
    <w:name w:val="Heading 6 Char"/>
    <w:basedOn w:val="DefaultParagraphFont"/>
    <w:link w:val="Heading6"/>
    <w:rsid w:val="003E065D"/>
    <w:rPr>
      <w:rFonts w:ascii="Arial" w:eastAsia="Arial Unicode MS" w:hAnsi="Arial" w:cs="Times New Roman"/>
      <w:b/>
      <w:bCs/>
      <w:sz w:val="24"/>
      <w:szCs w:val="20"/>
      <w:lang w:eastAsia="ja-JP"/>
    </w:rPr>
  </w:style>
  <w:style w:type="character" w:customStyle="1" w:styleId="Heading7Char">
    <w:name w:val="Heading 7 Char"/>
    <w:basedOn w:val="DefaultParagraphFont"/>
    <w:link w:val="Heading7"/>
    <w:rsid w:val="00866994"/>
    <w:rPr>
      <w:rFonts w:ascii="Arial" w:eastAsia="MS Mincho" w:hAnsi="Arial" w:cs="Times New Roman"/>
      <w:bCs/>
      <w:iCs/>
      <w:sz w:val="48"/>
      <w:szCs w:val="20"/>
      <w:lang w:eastAsia="ja-JP"/>
    </w:rPr>
  </w:style>
  <w:style w:type="character" w:customStyle="1" w:styleId="Heading8Char">
    <w:name w:val="Heading 8 Char"/>
    <w:basedOn w:val="DefaultParagraphFont"/>
    <w:link w:val="Heading8"/>
    <w:rsid w:val="003E065D"/>
    <w:rPr>
      <w:rFonts w:ascii="Arial" w:eastAsia="Arial Unicode MS" w:hAnsi="Arial" w:cs="Times New Roman"/>
      <w:b/>
      <w:bCs/>
      <w:sz w:val="32"/>
      <w:szCs w:val="20"/>
      <w:lang w:eastAsia="ja-JP"/>
    </w:rPr>
  </w:style>
  <w:style w:type="character" w:customStyle="1" w:styleId="Heading9Char">
    <w:name w:val="Heading 9 Char"/>
    <w:basedOn w:val="DefaultParagraphFont"/>
    <w:link w:val="Heading9"/>
    <w:rsid w:val="003E065D"/>
    <w:rPr>
      <w:rFonts w:ascii="Arial" w:eastAsia="Arial Unicode MS" w:hAnsi="Arial" w:cs="Times New Roman"/>
      <w:b/>
      <w:bCs/>
      <w:sz w:val="28"/>
      <w:szCs w:val="20"/>
      <w:lang w:eastAsia="ja-JP"/>
    </w:rPr>
  </w:style>
  <w:style w:type="paragraph" w:customStyle="1" w:styleId="Hx-HeadingNoNum">
    <w:name w:val="Hx-Heading No Num"/>
    <w:next w:val="B-Body"/>
    <w:rsid w:val="008B6F7C"/>
    <w:pPr>
      <w:keepNext/>
      <w:tabs>
        <w:tab w:val="left" w:pos="720"/>
      </w:tabs>
      <w:spacing w:before="240" w:after="60" w:line="280" w:lineRule="atLeast"/>
      <w:ind w:left="720"/>
    </w:pPr>
    <w:rPr>
      <w:rFonts w:ascii="Arial" w:eastAsia="Times New Roman" w:hAnsi="Arial" w:cs="Times New Roman"/>
      <w:b/>
      <w:sz w:val="24"/>
      <w:szCs w:val="20"/>
    </w:rPr>
  </w:style>
  <w:style w:type="character" w:styleId="Hyperlink">
    <w:name w:val="Hyperlink"/>
    <w:basedOn w:val="DefaultParagraphFont"/>
    <w:uiPriority w:val="99"/>
    <w:rsid w:val="003E065D"/>
    <w:rPr>
      <w:color w:val="0000FF"/>
      <w:u w:val="none"/>
    </w:rPr>
  </w:style>
  <w:style w:type="paragraph" w:customStyle="1" w:styleId="L2-List2">
    <w:name w:val="L2-List 2"/>
    <w:basedOn w:val="L-List"/>
    <w:rsid w:val="008B6F7C"/>
    <w:pPr>
      <w:numPr>
        <w:ilvl w:val="1"/>
      </w:numPr>
    </w:pPr>
    <w:rPr>
      <w:rFonts w:eastAsia="MS Mincho"/>
      <w:szCs w:val="24"/>
      <w:lang w:eastAsia="ja-JP"/>
    </w:rPr>
  </w:style>
  <w:style w:type="paragraph" w:customStyle="1" w:styleId="L3-List3">
    <w:name w:val="L3-List 3"/>
    <w:basedOn w:val="L2-List2"/>
    <w:rsid w:val="008B6F7C"/>
    <w:pPr>
      <w:numPr>
        <w:ilvl w:val="2"/>
      </w:numPr>
    </w:pPr>
  </w:style>
  <w:style w:type="paragraph" w:customStyle="1" w:styleId="L4-List4">
    <w:name w:val="L4-List 4"/>
    <w:basedOn w:val="L3-List3"/>
    <w:qFormat/>
    <w:rsid w:val="008B6F7C"/>
    <w:pPr>
      <w:numPr>
        <w:ilvl w:val="3"/>
      </w:numPr>
      <w:spacing w:after="0"/>
    </w:pPr>
  </w:style>
  <w:style w:type="paragraph" w:customStyle="1" w:styleId="L-List">
    <w:name w:val="L-List"/>
    <w:qFormat/>
    <w:rsid w:val="008B6F7C"/>
    <w:pPr>
      <w:numPr>
        <w:numId w:val="22"/>
      </w:numPr>
      <w:spacing w:before="120" w:after="40" w:line="240" w:lineRule="auto"/>
    </w:pPr>
    <w:rPr>
      <w:rFonts w:ascii="Times New Roman" w:eastAsia="Times New Roman" w:hAnsi="Times New Roman" w:cs="Times New Roman"/>
      <w:szCs w:val="20"/>
    </w:rPr>
  </w:style>
  <w:style w:type="paragraph" w:customStyle="1" w:styleId="Logo">
    <w:name w:val="Logo"/>
    <w:rsid w:val="00D449B0"/>
    <w:pPr>
      <w:widowControl w:val="0"/>
      <w:spacing w:after="720" w:line="240" w:lineRule="auto"/>
    </w:pPr>
    <w:rPr>
      <w:rFonts w:ascii="Arial" w:eastAsia="MS Mincho" w:hAnsi="Arial" w:cs="Times New Roman"/>
      <w:position w:val="-8"/>
      <w:sz w:val="28"/>
      <w:szCs w:val="28"/>
      <w:lang w:eastAsia="ja-JP"/>
    </w:rPr>
  </w:style>
  <w:style w:type="paragraph" w:customStyle="1" w:styleId="NumOutline">
    <w:name w:val="NumOutline"/>
    <w:basedOn w:val="Normal"/>
    <w:semiHidden/>
    <w:rsid w:val="008B6F7C"/>
    <w:pPr>
      <w:tabs>
        <w:tab w:val="num" w:pos="1080"/>
        <w:tab w:val="left" w:pos="1440"/>
        <w:tab w:val="left" w:pos="1800"/>
      </w:tabs>
      <w:spacing w:before="120" w:after="0" w:line="240" w:lineRule="auto"/>
      <w:ind w:left="1080" w:hanging="360"/>
    </w:pPr>
    <w:rPr>
      <w:rFonts w:eastAsia="Times New Roman" w:cs="Times New Roman"/>
      <w:szCs w:val="20"/>
    </w:rPr>
  </w:style>
  <w:style w:type="paragraph" w:customStyle="1" w:styleId="P2-PrefaceHead2">
    <w:name w:val="P2-Preface Head 2"/>
    <w:rsid w:val="008B6F7C"/>
    <w:pPr>
      <w:keepNext/>
      <w:spacing w:after="360" w:line="240" w:lineRule="auto"/>
    </w:pPr>
    <w:rPr>
      <w:rFonts w:ascii="Arial" w:eastAsia="Times New Roman" w:hAnsi="Arial" w:cs="Times New Roman"/>
      <w:b/>
      <w:sz w:val="32"/>
      <w:szCs w:val="28"/>
    </w:rPr>
  </w:style>
  <w:style w:type="character" w:styleId="PageNumber">
    <w:name w:val="page number"/>
    <w:basedOn w:val="DefaultParagraphFont"/>
    <w:semiHidden/>
    <w:rsid w:val="008B6F7C"/>
  </w:style>
  <w:style w:type="paragraph" w:customStyle="1" w:styleId="P-PrefaceHead1">
    <w:name w:val="P-Preface Head 1"/>
    <w:qFormat/>
    <w:rsid w:val="008B6F7C"/>
    <w:pPr>
      <w:keepNext/>
      <w:keepLines/>
      <w:pBdr>
        <w:bottom w:val="single" w:sz="18" w:space="0" w:color="auto"/>
      </w:pBdr>
      <w:spacing w:before="480" w:after="1160" w:line="240" w:lineRule="auto"/>
    </w:pPr>
    <w:rPr>
      <w:rFonts w:ascii="Arial" w:eastAsia="Times New Roman" w:hAnsi="Arial" w:cs="Times New Roman"/>
      <w:sz w:val="48"/>
      <w:szCs w:val="20"/>
    </w:rPr>
  </w:style>
  <w:style w:type="paragraph" w:customStyle="1" w:styleId="ProductName">
    <w:name w:val="ProductName"/>
    <w:next w:val="DocumentType"/>
    <w:qFormat/>
    <w:rsid w:val="00241472"/>
    <w:pPr>
      <w:spacing w:after="240" w:line="280" w:lineRule="atLeast"/>
    </w:pPr>
    <w:rPr>
      <w:rFonts w:ascii="Arial" w:eastAsia="MS Mincho" w:hAnsi="Arial" w:cs="Times New Roman"/>
      <w:b/>
      <w:iCs/>
      <w:sz w:val="44"/>
      <w:szCs w:val="44"/>
      <w:lang w:eastAsia="ja-JP"/>
    </w:rPr>
  </w:style>
  <w:style w:type="paragraph" w:customStyle="1" w:styleId="ProductName1">
    <w:name w:val="ProductName1"/>
    <w:basedOn w:val="ProductName"/>
    <w:rsid w:val="008B6F7C"/>
  </w:style>
  <w:style w:type="paragraph" w:customStyle="1" w:styleId="RegBitVal">
    <w:name w:val="RegBitVal"/>
    <w:basedOn w:val="Normal"/>
    <w:semiHidden/>
    <w:rsid w:val="003E065D"/>
    <w:pPr>
      <w:tabs>
        <w:tab w:val="left" w:pos="302"/>
      </w:tabs>
      <w:spacing w:before="40" w:after="40" w:line="180" w:lineRule="atLeast"/>
      <w:ind w:left="302" w:hanging="302"/>
    </w:pPr>
    <w:rPr>
      <w:rFonts w:ascii="Arial" w:eastAsia="Times New Roman" w:hAnsi="Arial" w:cs="Times New Roman"/>
      <w:sz w:val="18"/>
      <w:szCs w:val="20"/>
    </w:rPr>
  </w:style>
  <w:style w:type="paragraph" w:customStyle="1" w:styleId="RevisionShading">
    <w:name w:val="RevisionShading"/>
    <w:basedOn w:val="B-Body"/>
    <w:semiHidden/>
    <w:rsid w:val="00BA4F70"/>
    <w:pPr>
      <w:shd w:val="clear" w:color="auto" w:fill="D9D9D9" w:themeFill="background1" w:themeFillShade="D9"/>
      <w:tabs>
        <w:tab w:val="clear" w:pos="2160"/>
        <w:tab w:val="left" w:pos="720"/>
      </w:tabs>
      <w:spacing w:line="360" w:lineRule="auto"/>
      <w:ind w:hanging="720"/>
    </w:pPr>
  </w:style>
  <w:style w:type="paragraph" w:customStyle="1" w:styleId="Spacer">
    <w:name w:val="Spacer"/>
    <w:basedOn w:val="Normal"/>
    <w:rsid w:val="008B6F7C"/>
    <w:pPr>
      <w:suppressLineNumbers/>
      <w:spacing w:after="0" w:line="160" w:lineRule="exact"/>
    </w:pPr>
    <w:rPr>
      <w:rFonts w:eastAsia="Times New Roman" w:cs="Times New Roman"/>
      <w:szCs w:val="20"/>
    </w:rPr>
  </w:style>
  <w:style w:type="paragraph" w:customStyle="1" w:styleId="TB2-TableBody2">
    <w:name w:val="TB2-Table Body 2"/>
    <w:basedOn w:val="TB-TableBody"/>
    <w:rsid w:val="008B6F7C"/>
    <w:pPr>
      <w:spacing w:line="200" w:lineRule="atLeast"/>
      <w:ind w:left="216" w:right="216"/>
    </w:pPr>
  </w:style>
  <w:style w:type="paragraph" w:customStyle="1" w:styleId="TB-TableBody">
    <w:name w:val="TB-Table Body"/>
    <w:qFormat/>
    <w:rsid w:val="008B6F7C"/>
    <w:pPr>
      <w:spacing w:before="40" w:after="40" w:line="180" w:lineRule="atLeast"/>
    </w:pPr>
    <w:rPr>
      <w:rFonts w:ascii="Arial" w:eastAsia="Times New Roman" w:hAnsi="Arial" w:cs="Times New Roman"/>
      <w:sz w:val="18"/>
      <w:szCs w:val="20"/>
    </w:rPr>
  </w:style>
  <w:style w:type="paragraph" w:customStyle="1" w:styleId="TC-TableBodyCenter">
    <w:name w:val="TC-Table Body_Center"/>
    <w:basedOn w:val="TB-TableBody"/>
    <w:qFormat/>
    <w:rsid w:val="008B6F7C"/>
    <w:pPr>
      <w:jc w:val="center"/>
    </w:pPr>
  </w:style>
  <w:style w:type="paragraph" w:customStyle="1" w:styleId="TFoN2-TableFootnoteNumbered2">
    <w:name w:val="TFoN2-Table Footnote_Numbered 2"/>
    <w:basedOn w:val="TFoN-TableFootnoteNumbered"/>
    <w:rsid w:val="008B6F7C"/>
    <w:pPr>
      <w:numPr>
        <w:ilvl w:val="1"/>
      </w:numPr>
      <w:spacing w:line="240" w:lineRule="auto"/>
    </w:pPr>
    <w:rPr>
      <w:szCs w:val="18"/>
    </w:rPr>
  </w:style>
  <w:style w:type="paragraph" w:customStyle="1" w:styleId="TFoN3-TableFootnoteNumbered3">
    <w:name w:val="TFoN3-Table Footnote_Numbered 3"/>
    <w:basedOn w:val="TFoN2-TableFootnoteNumbered2"/>
    <w:rsid w:val="008B6F7C"/>
    <w:pPr>
      <w:numPr>
        <w:ilvl w:val="2"/>
      </w:numPr>
    </w:pPr>
  </w:style>
  <w:style w:type="paragraph" w:customStyle="1" w:styleId="TFo-TableFootnote">
    <w:name w:val="TFo-Table Footnote"/>
    <w:qFormat/>
    <w:rsid w:val="008B6F7C"/>
    <w:pPr>
      <w:tabs>
        <w:tab w:val="left" w:pos="1440"/>
        <w:tab w:val="left" w:pos="1800"/>
      </w:tabs>
      <w:spacing w:before="40" w:after="0" w:line="180" w:lineRule="atLeast"/>
      <w:ind w:left="720"/>
    </w:pPr>
    <w:rPr>
      <w:rFonts w:ascii="Arial" w:eastAsia="MS Mincho" w:hAnsi="Arial" w:cs="Arial"/>
      <w:sz w:val="18"/>
      <w:szCs w:val="20"/>
      <w:lang w:eastAsia="ja-JP"/>
    </w:rPr>
  </w:style>
  <w:style w:type="paragraph" w:customStyle="1" w:styleId="TFoN-TableFootnoteNumbered">
    <w:name w:val="TFoN-Table Footnote_Numbered"/>
    <w:basedOn w:val="TFo-TableFootnote"/>
    <w:qFormat/>
    <w:rsid w:val="008B6F7C"/>
    <w:pPr>
      <w:numPr>
        <w:numId w:val="16"/>
      </w:numPr>
    </w:pPr>
  </w:style>
  <w:style w:type="paragraph" w:customStyle="1" w:styleId="TH-TableHeading">
    <w:name w:val="TH-Table Heading"/>
    <w:qFormat/>
    <w:rsid w:val="008B6F7C"/>
    <w:pPr>
      <w:keepNext/>
      <w:spacing w:before="60" w:after="60" w:line="240" w:lineRule="atLeast"/>
      <w:jc w:val="center"/>
    </w:pPr>
    <w:rPr>
      <w:rFonts w:ascii="Arial" w:eastAsia="Times New Roman" w:hAnsi="Arial" w:cs="Times New Roman"/>
      <w:b/>
      <w:sz w:val="18"/>
      <w:szCs w:val="20"/>
    </w:rPr>
  </w:style>
  <w:style w:type="paragraph" w:customStyle="1" w:styleId="TH2-TableHeading2">
    <w:name w:val="TH2-Table Heading 2"/>
    <w:basedOn w:val="TH-TableHeading"/>
    <w:qFormat/>
    <w:rsid w:val="00F328AA"/>
    <w:pPr>
      <w:jc w:val="left"/>
    </w:pPr>
  </w:style>
  <w:style w:type="paragraph" w:customStyle="1" w:styleId="titlepg-centered">
    <w:name w:val="titlepg-centered"/>
    <w:qFormat/>
    <w:rsid w:val="002444DD"/>
    <w:pPr>
      <w:tabs>
        <w:tab w:val="left" w:pos="2160"/>
      </w:tabs>
      <w:spacing w:before="120" w:after="240" w:line="240" w:lineRule="auto"/>
      <w:jc w:val="center"/>
    </w:pPr>
    <w:rPr>
      <w:rFonts w:ascii="Arial" w:eastAsia="MS Mincho" w:hAnsi="Arial" w:cs="Times New Roman"/>
      <w:noProof/>
      <w:sz w:val="16"/>
      <w:szCs w:val="20"/>
      <w:lang w:eastAsia="ja-JP"/>
    </w:rPr>
  </w:style>
  <w:style w:type="paragraph" w:customStyle="1" w:styleId="titlepg-diststmt">
    <w:name w:val="titlepg-diststmt"/>
    <w:qFormat/>
    <w:rsid w:val="002444DD"/>
    <w:pPr>
      <w:tabs>
        <w:tab w:val="left" w:pos="2160"/>
      </w:tabs>
      <w:spacing w:before="120" w:after="0" w:line="240" w:lineRule="auto"/>
    </w:pPr>
    <w:rPr>
      <w:rFonts w:ascii="Arial" w:eastAsia="MS Mincho" w:hAnsi="Arial" w:cs="Times New Roman"/>
      <w:bCs/>
      <w:noProof/>
      <w:sz w:val="16"/>
      <w:szCs w:val="18"/>
      <w:lang w:eastAsia="ja-JP"/>
    </w:rPr>
  </w:style>
  <w:style w:type="paragraph" w:customStyle="1" w:styleId="titlepg-line">
    <w:name w:val="titlepg-line"/>
    <w:next w:val="docEmail"/>
    <w:qFormat/>
    <w:rsid w:val="00EA0B9C"/>
    <w:pPr>
      <w:pBdr>
        <w:top w:val="single" w:sz="6" w:space="1" w:color="auto"/>
      </w:pBdr>
      <w:tabs>
        <w:tab w:val="left" w:pos="2160"/>
      </w:tabs>
      <w:spacing w:before="120" w:after="40" w:line="240" w:lineRule="auto"/>
    </w:pPr>
    <w:rPr>
      <w:rFonts w:ascii="Times New Roman" w:eastAsia="MS Mincho" w:hAnsi="Times New Roman" w:cs="Times New Roman"/>
      <w:sz w:val="24"/>
      <w:szCs w:val="20"/>
      <w:lang w:eastAsia="ja-JP"/>
    </w:rPr>
  </w:style>
  <w:style w:type="paragraph" w:customStyle="1" w:styleId="titlepg-prop">
    <w:name w:val="titlepg-prop"/>
    <w:basedOn w:val="Normal"/>
    <w:rsid w:val="008B6F7C"/>
    <w:pPr>
      <w:spacing w:after="240" w:line="240" w:lineRule="auto"/>
      <w:jc w:val="center"/>
    </w:pPr>
    <w:rPr>
      <w:rFonts w:ascii="Arial" w:eastAsia="MS Mincho" w:hAnsi="Arial" w:cs="Times New Roman"/>
      <w:b/>
      <w:szCs w:val="20"/>
      <w:lang w:eastAsia="ja-JP"/>
    </w:rPr>
  </w:style>
  <w:style w:type="paragraph" w:customStyle="1" w:styleId="TL2-TableList2">
    <w:name w:val="TL2-Table List 2"/>
    <w:basedOn w:val="TL-TableList"/>
    <w:rsid w:val="008B6F7C"/>
    <w:pPr>
      <w:numPr>
        <w:ilvl w:val="1"/>
      </w:numPr>
    </w:pPr>
  </w:style>
  <w:style w:type="paragraph" w:customStyle="1" w:styleId="TL3-TableList3">
    <w:name w:val="TL3-Table List 3"/>
    <w:basedOn w:val="TL2-TableList2"/>
    <w:rsid w:val="008B6F7C"/>
    <w:pPr>
      <w:numPr>
        <w:ilvl w:val="2"/>
      </w:numPr>
    </w:pPr>
    <w:rPr>
      <w:rFonts w:eastAsia="MS Mincho"/>
      <w:lang w:eastAsia="ja-JP"/>
    </w:rPr>
  </w:style>
  <w:style w:type="paragraph" w:customStyle="1" w:styleId="TL-TableList">
    <w:name w:val="TL-Table List"/>
    <w:qFormat/>
    <w:rsid w:val="008B6F7C"/>
    <w:pPr>
      <w:numPr>
        <w:numId w:val="17"/>
      </w:numPr>
      <w:spacing w:before="40" w:after="40" w:line="180" w:lineRule="atLeast"/>
    </w:pPr>
    <w:rPr>
      <w:rFonts w:ascii="Arial" w:eastAsia="Times New Roman" w:hAnsi="Arial" w:cs="Times New Roman"/>
      <w:sz w:val="18"/>
      <w:szCs w:val="20"/>
    </w:rPr>
  </w:style>
  <w:style w:type="paragraph" w:styleId="TOC1">
    <w:name w:val="toc 1"/>
    <w:next w:val="TOC2"/>
    <w:uiPriority w:val="39"/>
    <w:rsid w:val="008B6F7C"/>
    <w:pPr>
      <w:tabs>
        <w:tab w:val="right" w:leader="dot" w:pos="9350"/>
      </w:tabs>
      <w:spacing w:before="240" w:after="80" w:line="240" w:lineRule="auto"/>
      <w:ind w:left="1080" w:hanging="360"/>
    </w:pPr>
    <w:rPr>
      <w:rFonts w:ascii="Arial" w:eastAsia="MS Mincho" w:hAnsi="Arial" w:cs="Times New Roman"/>
      <w:b/>
      <w:noProof/>
      <w:sz w:val="24"/>
      <w:szCs w:val="24"/>
      <w:lang w:eastAsia="ja-JP"/>
    </w:rPr>
  </w:style>
  <w:style w:type="paragraph" w:styleId="TOC2">
    <w:name w:val="toc 2"/>
    <w:uiPriority w:val="39"/>
    <w:qFormat/>
    <w:rsid w:val="008B6F7C"/>
    <w:pPr>
      <w:tabs>
        <w:tab w:val="right" w:leader="dot" w:pos="9350"/>
      </w:tabs>
      <w:spacing w:before="20" w:after="20" w:line="240" w:lineRule="auto"/>
      <w:ind w:left="1800" w:hanging="360"/>
    </w:pPr>
    <w:rPr>
      <w:rFonts w:ascii="Times New Roman" w:eastAsia="MS Mincho" w:hAnsi="Times New Roman" w:cs="Times New Roman"/>
      <w:noProof/>
      <w:lang w:eastAsia="ja-JP"/>
    </w:rPr>
  </w:style>
  <w:style w:type="paragraph" w:styleId="TOC3">
    <w:name w:val="toc 3"/>
    <w:uiPriority w:val="39"/>
    <w:qFormat/>
    <w:rsid w:val="008B6F7C"/>
    <w:pPr>
      <w:tabs>
        <w:tab w:val="right" w:leader="dot" w:pos="9350"/>
      </w:tabs>
      <w:spacing w:after="0" w:line="240" w:lineRule="auto"/>
      <w:ind w:left="1890"/>
    </w:pPr>
    <w:rPr>
      <w:rFonts w:ascii="Times New Roman" w:eastAsia="MS Mincho" w:hAnsi="Times New Roman" w:cs="Arial"/>
      <w:noProof/>
      <w:lang w:eastAsia="ja-JP"/>
    </w:rPr>
  </w:style>
  <w:style w:type="paragraph" w:styleId="TOC4">
    <w:name w:val="toc 4"/>
    <w:basedOn w:val="TOC3"/>
    <w:uiPriority w:val="39"/>
    <w:qFormat/>
    <w:rsid w:val="008B6F7C"/>
    <w:pPr>
      <w:tabs>
        <w:tab w:val="left" w:pos="2610"/>
      </w:tabs>
      <w:spacing w:before="20" w:after="20"/>
      <w:ind w:left="2700" w:hanging="360"/>
    </w:pPr>
    <w:rPr>
      <w:rFonts w:cs="Times New Roman"/>
    </w:rPr>
  </w:style>
  <w:style w:type="paragraph" w:styleId="TOC5">
    <w:name w:val="toc 5"/>
    <w:uiPriority w:val="39"/>
    <w:rsid w:val="00A55535"/>
    <w:pPr>
      <w:spacing w:after="0" w:line="240" w:lineRule="auto"/>
      <w:ind w:left="960"/>
    </w:pPr>
    <w:rPr>
      <w:rFonts w:ascii="Times New Roman" w:eastAsia="MS Mincho" w:hAnsi="Times New Roman" w:cs="Times New Roman"/>
      <w:sz w:val="24"/>
      <w:szCs w:val="24"/>
      <w:lang w:eastAsia="ja-JP"/>
    </w:rPr>
  </w:style>
  <w:style w:type="paragraph" w:styleId="TOC6">
    <w:name w:val="toc 6"/>
    <w:basedOn w:val="TOC5"/>
    <w:uiPriority w:val="39"/>
    <w:rsid w:val="008B6F7C"/>
    <w:pPr>
      <w:ind w:left="1200"/>
    </w:pPr>
  </w:style>
  <w:style w:type="paragraph" w:styleId="TOC7">
    <w:name w:val="toc 7"/>
    <w:basedOn w:val="TOC1"/>
    <w:uiPriority w:val="39"/>
    <w:rsid w:val="008B6F7C"/>
    <w:pPr>
      <w:spacing w:after="0"/>
      <w:ind w:left="1440"/>
    </w:pPr>
  </w:style>
  <w:style w:type="paragraph" w:styleId="TOC8">
    <w:name w:val="toc 8"/>
    <w:basedOn w:val="TOC2"/>
    <w:uiPriority w:val="39"/>
    <w:rsid w:val="008B6F7C"/>
    <w:pPr>
      <w:spacing w:after="0"/>
      <w:ind w:left="1680"/>
    </w:pPr>
    <w:rPr>
      <w:szCs w:val="24"/>
    </w:rPr>
  </w:style>
  <w:style w:type="paragraph" w:styleId="TOC9">
    <w:name w:val="toc 9"/>
    <w:basedOn w:val="TOC3"/>
    <w:uiPriority w:val="39"/>
    <w:rsid w:val="008B6F7C"/>
    <w:pPr>
      <w:ind w:left="1920"/>
    </w:pPr>
    <w:rPr>
      <w:rFonts w:cs="Times New Roman"/>
      <w:szCs w:val="24"/>
    </w:rPr>
  </w:style>
  <w:style w:type="paragraph" w:customStyle="1" w:styleId="TS-TableBodySmall">
    <w:name w:val="TS-Table Body_Small"/>
    <w:basedOn w:val="TB-TableBody"/>
    <w:qFormat/>
    <w:rsid w:val="008B6F7C"/>
    <w:rPr>
      <w:sz w:val="15"/>
    </w:rPr>
  </w:style>
  <w:style w:type="paragraph" w:customStyle="1" w:styleId="TSC-TableBodySmallCenter">
    <w:name w:val="TSC-Table Body_Small_Center"/>
    <w:basedOn w:val="TS-TableBodySmall"/>
    <w:rsid w:val="008B6F7C"/>
    <w:pPr>
      <w:jc w:val="center"/>
    </w:pPr>
  </w:style>
  <w:style w:type="paragraph" w:customStyle="1" w:styleId="T-TableTitle">
    <w:name w:val="T-Table Title"/>
    <w:qFormat/>
    <w:rsid w:val="008B6F7C"/>
    <w:pPr>
      <w:keepNext/>
      <w:spacing w:before="240" w:after="120" w:line="240" w:lineRule="auto"/>
      <w:ind w:left="720"/>
    </w:pPr>
    <w:rPr>
      <w:rFonts w:ascii="Arial" w:eastAsia="Times New Roman" w:hAnsi="Arial" w:cs="Times New Roman"/>
      <w:b/>
      <w:noProof/>
      <w:szCs w:val="20"/>
    </w:rPr>
  </w:style>
  <w:style w:type="paragraph" w:customStyle="1" w:styleId="TU2-TableBullet2">
    <w:name w:val="TU2-Table Bullet 2"/>
    <w:basedOn w:val="TU-TableBullet"/>
    <w:rsid w:val="008B6F7C"/>
    <w:pPr>
      <w:numPr>
        <w:ilvl w:val="1"/>
      </w:numPr>
    </w:pPr>
  </w:style>
  <w:style w:type="paragraph" w:customStyle="1" w:styleId="TU3-TableBullet3">
    <w:name w:val="TU3-Table Bullet 3"/>
    <w:basedOn w:val="TU2-TableBullet2"/>
    <w:rsid w:val="008B6F7C"/>
    <w:pPr>
      <w:numPr>
        <w:ilvl w:val="2"/>
      </w:numPr>
    </w:pPr>
    <w:rPr>
      <w:rFonts w:cs="Arial"/>
      <w:lang w:eastAsia="ja-JP"/>
    </w:rPr>
  </w:style>
  <w:style w:type="paragraph" w:customStyle="1" w:styleId="TU4-TableBullet4">
    <w:name w:val="TU4-Table Bullet 4"/>
    <w:basedOn w:val="TU3-TableBullet3"/>
    <w:qFormat/>
    <w:rsid w:val="008B6F7C"/>
    <w:pPr>
      <w:numPr>
        <w:ilvl w:val="3"/>
      </w:numPr>
      <w:tabs>
        <w:tab w:val="left" w:pos="1116"/>
      </w:tabs>
    </w:pPr>
  </w:style>
  <w:style w:type="paragraph" w:customStyle="1" w:styleId="TU-TableBullet">
    <w:name w:val="TU-Table Bullet"/>
    <w:qFormat/>
    <w:rsid w:val="008B6F7C"/>
    <w:pPr>
      <w:numPr>
        <w:numId w:val="18"/>
      </w:numPr>
      <w:spacing w:before="40" w:after="40" w:line="200" w:lineRule="atLeast"/>
    </w:pPr>
    <w:rPr>
      <w:rFonts w:ascii="Arial" w:eastAsia="Times New Roman" w:hAnsi="Arial" w:cs="Times New Roman"/>
      <w:sz w:val="18"/>
      <w:szCs w:val="20"/>
    </w:rPr>
  </w:style>
  <w:style w:type="paragraph" w:customStyle="1" w:styleId="U2-Bullet2">
    <w:name w:val="U2-Bullet 2"/>
    <w:basedOn w:val="U-Bullet"/>
    <w:rsid w:val="008B6F7C"/>
    <w:pPr>
      <w:numPr>
        <w:ilvl w:val="1"/>
      </w:numPr>
      <w:tabs>
        <w:tab w:val="left" w:pos="2160"/>
      </w:tabs>
    </w:pPr>
  </w:style>
  <w:style w:type="paragraph" w:customStyle="1" w:styleId="U3-Bullet3">
    <w:name w:val="U3-Bullet 3"/>
    <w:basedOn w:val="U2-Bullet2"/>
    <w:rsid w:val="008B6F7C"/>
    <w:pPr>
      <w:numPr>
        <w:ilvl w:val="2"/>
      </w:numPr>
    </w:pPr>
    <w:rPr>
      <w:rFonts w:eastAsia="MS Mincho"/>
      <w:lang w:eastAsia="ja-JP"/>
    </w:rPr>
  </w:style>
  <w:style w:type="paragraph" w:customStyle="1" w:styleId="U4-Bullet4">
    <w:name w:val="U4-Bullet 4"/>
    <w:basedOn w:val="U3-Bullet3"/>
    <w:rsid w:val="008B6F7C"/>
    <w:pPr>
      <w:numPr>
        <w:ilvl w:val="3"/>
      </w:numPr>
    </w:pPr>
    <w:rPr>
      <w:szCs w:val="24"/>
    </w:rPr>
  </w:style>
  <w:style w:type="paragraph" w:customStyle="1" w:styleId="U-Bullet">
    <w:name w:val="U-Bullet"/>
    <w:link w:val="U-BulletChar"/>
    <w:qFormat/>
    <w:rsid w:val="008B6F7C"/>
    <w:pPr>
      <w:numPr>
        <w:numId w:val="19"/>
      </w:numPr>
      <w:spacing w:before="120" w:after="40" w:line="240" w:lineRule="auto"/>
    </w:pPr>
    <w:rPr>
      <w:rFonts w:ascii="Times New Roman" w:eastAsia="Times New Roman" w:hAnsi="Times New Roman" w:cs="Times New Roman"/>
      <w:szCs w:val="20"/>
    </w:rPr>
  </w:style>
  <w:style w:type="paragraph" w:customStyle="1" w:styleId="xFMHead2">
    <w:name w:val="xFM Head 2"/>
    <w:basedOn w:val="xFMHead1"/>
    <w:rsid w:val="008B6F7C"/>
    <w:pPr>
      <w:pBdr>
        <w:bottom w:val="none" w:sz="0" w:space="0" w:color="auto"/>
      </w:pBdr>
      <w:spacing w:before="0" w:after="360"/>
    </w:pPr>
    <w:rPr>
      <w:b/>
      <w:sz w:val="32"/>
      <w:szCs w:val="28"/>
    </w:rPr>
  </w:style>
  <w:style w:type="paragraph" w:customStyle="1" w:styleId="xFMAffirmationHead">
    <w:name w:val="xFM Affirmation Head"/>
    <w:basedOn w:val="xFMHead2"/>
    <w:semiHidden/>
    <w:qFormat/>
    <w:rsid w:val="008B6F7C"/>
  </w:style>
  <w:style w:type="paragraph" w:customStyle="1" w:styleId="xFMHead1">
    <w:name w:val="xFM Head 1"/>
    <w:qFormat/>
    <w:rsid w:val="00682B3C"/>
    <w:pPr>
      <w:keepNext/>
      <w:keepLines/>
      <w:pBdr>
        <w:bottom w:val="single" w:sz="18" w:space="0" w:color="3167A9"/>
      </w:pBdr>
      <w:spacing w:before="480" w:after="1160" w:line="240" w:lineRule="auto"/>
    </w:pPr>
    <w:rPr>
      <w:rFonts w:ascii="Arial" w:eastAsia="Times New Roman" w:hAnsi="Arial" w:cs="Times New Roman"/>
      <w:sz w:val="48"/>
      <w:szCs w:val="20"/>
    </w:rPr>
  </w:style>
  <w:style w:type="paragraph" w:styleId="ListBullet2">
    <w:name w:val="List Bullet 2"/>
    <w:basedOn w:val="Normal"/>
    <w:rsid w:val="008C5CA6"/>
    <w:pPr>
      <w:numPr>
        <w:numId w:val="1"/>
      </w:numPr>
      <w:spacing w:after="0" w:line="240" w:lineRule="auto"/>
    </w:pPr>
    <w:rPr>
      <w:rFonts w:eastAsia="MS Mincho" w:cs="Times New Roman"/>
      <w:szCs w:val="24"/>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unhideWhenUsed/>
    <w:rsid w:val="000564BB"/>
    <w:pPr>
      <w:spacing w:after="0" w:line="240" w:lineRule="auto"/>
    </w:pPr>
    <w:rPr>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564BB"/>
    <w:rPr>
      <w:sz w:val="20"/>
      <w:szCs w:val="20"/>
    </w:rPr>
  </w:style>
  <w:style w:type="paragraph" w:styleId="ListBullet">
    <w:name w:val="List Bullet"/>
    <w:basedOn w:val="Normal"/>
    <w:unhideWhenUsed/>
    <w:rsid w:val="000564BB"/>
    <w:pPr>
      <w:numPr>
        <w:numId w:val="2"/>
      </w:numPr>
      <w:contextualSpacing/>
    </w:pPr>
  </w:style>
  <w:style w:type="paragraph" w:styleId="ListBullet3">
    <w:name w:val="List Bullet 3"/>
    <w:basedOn w:val="Normal"/>
    <w:unhideWhenUsed/>
    <w:rsid w:val="000564BB"/>
    <w:pPr>
      <w:numPr>
        <w:numId w:val="3"/>
      </w:numPr>
      <w:contextualSpacing/>
    </w:pPr>
  </w:style>
  <w:style w:type="paragraph" w:styleId="List">
    <w:name w:val="List"/>
    <w:basedOn w:val="Normal"/>
    <w:unhideWhenUsed/>
    <w:rsid w:val="000564BB"/>
    <w:pPr>
      <w:ind w:left="360" w:hanging="360"/>
      <w:contextualSpacing/>
    </w:pPr>
  </w:style>
  <w:style w:type="paragraph" w:styleId="ListBullet4">
    <w:name w:val="List Bullet 4"/>
    <w:basedOn w:val="Normal"/>
    <w:unhideWhenUsed/>
    <w:rsid w:val="000564BB"/>
    <w:pPr>
      <w:numPr>
        <w:numId w:val="4"/>
      </w:numPr>
      <w:contextualSpacing/>
    </w:pPr>
  </w:style>
  <w:style w:type="paragraph" w:styleId="List2">
    <w:name w:val="List 2"/>
    <w:basedOn w:val="Normal"/>
    <w:unhideWhenUsed/>
    <w:rsid w:val="000564BB"/>
    <w:pPr>
      <w:ind w:left="720" w:hanging="360"/>
      <w:contextualSpacing/>
    </w:pPr>
  </w:style>
  <w:style w:type="paragraph" w:styleId="List3">
    <w:name w:val="List 3"/>
    <w:basedOn w:val="Normal"/>
    <w:unhideWhenUsed/>
    <w:rsid w:val="000564BB"/>
    <w:pPr>
      <w:ind w:left="1080" w:hanging="360"/>
      <w:contextualSpacing/>
    </w:pPr>
  </w:style>
  <w:style w:type="paragraph" w:styleId="ListNumber">
    <w:name w:val="List Number"/>
    <w:basedOn w:val="Normal"/>
    <w:semiHidden/>
    <w:unhideWhenUsed/>
    <w:rsid w:val="000870BC"/>
    <w:pPr>
      <w:numPr>
        <w:numId w:val="5"/>
      </w:numPr>
      <w:contextualSpacing/>
    </w:pPr>
    <w:rPr>
      <w:sz w:val="12"/>
    </w:rPr>
  </w:style>
  <w:style w:type="paragraph" w:styleId="ListNumber2">
    <w:name w:val="List Number 2"/>
    <w:basedOn w:val="Normal"/>
    <w:semiHidden/>
    <w:unhideWhenUsed/>
    <w:rsid w:val="000564BB"/>
    <w:pPr>
      <w:numPr>
        <w:numId w:val="6"/>
      </w:numPr>
      <w:contextualSpacing/>
    </w:pPr>
  </w:style>
  <w:style w:type="paragraph" w:styleId="ListNumber3">
    <w:name w:val="List Number 3"/>
    <w:basedOn w:val="Normal"/>
    <w:semiHidden/>
    <w:unhideWhenUsed/>
    <w:rsid w:val="000564BB"/>
    <w:pPr>
      <w:numPr>
        <w:numId w:val="7"/>
      </w:numPr>
      <w:contextualSpacing/>
    </w:pPr>
  </w:style>
  <w:style w:type="paragraph" w:styleId="ListContinue">
    <w:name w:val="List Continue"/>
    <w:basedOn w:val="Normal"/>
    <w:semiHidden/>
    <w:unhideWhenUsed/>
    <w:rsid w:val="000564BB"/>
    <w:pPr>
      <w:spacing w:after="120"/>
      <w:ind w:left="360"/>
      <w:contextualSpacing/>
    </w:pPr>
  </w:style>
  <w:style w:type="paragraph" w:styleId="ListContinue2">
    <w:name w:val="List Continue 2"/>
    <w:basedOn w:val="Normal"/>
    <w:semiHidden/>
    <w:unhideWhenUsed/>
    <w:rsid w:val="000564BB"/>
    <w:pPr>
      <w:spacing w:after="120"/>
      <w:ind w:left="720"/>
      <w:contextualSpacing/>
    </w:pPr>
  </w:style>
  <w:style w:type="paragraph" w:styleId="ListContinue3">
    <w:name w:val="List Continue 3"/>
    <w:basedOn w:val="Normal"/>
    <w:semiHidden/>
    <w:unhideWhenUsed/>
    <w:rsid w:val="000564BB"/>
    <w:pPr>
      <w:spacing w:after="120"/>
      <w:ind w:left="1080"/>
      <w:contextualSpacing/>
    </w:pPr>
  </w:style>
  <w:style w:type="paragraph" w:styleId="List4">
    <w:name w:val="List 4"/>
    <w:basedOn w:val="Normal"/>
    <w:unhideWhenUsed/>
    <w:rsid w:val="000564BB"/>
    <w:pPr>
      <w:ind w:left="1440" w:hanging="360"/>
      <w:contextualSpacing/>
    </w:pPr>
  </w:style>
  <w:style w:type="numbering" w:styleId="111111">
    <w:name w:val="Outline List 2"/>
    <w:basedOn w:val="NoList"/>
    <w:semiHidden/>
    <w:unhideWhenUsed/>
    <w:rsid w:val="00487535"/>
    <w:pPr>
      <w:numPr>
        <w:numId w:val="8"/>
      </w:numPr>
    </w:pPr>
  </w:style>
  <w:style w:type="numbering" w:styleId="1ai">
    <w:name w:val="Outline List 1"/>
    <w:basedOn w:val="NoList"/>
    <w:semiHidden/>
    <w:unhideWhenUsed/>
    <w:rsid w:val="00487535"/>
    <w:pPr>
      <w:numPr>
        <w:numId w:val="9"/>
      </w:numPr>
    </w:pPr>
  </w:style>
  <w:style w:type="numbering" w:styleId="ArticleSection">
    <w:name w:val="Outline List 3"/>
    <w:basedOn w:val="NoList"/>
    <w:semiHidden/>
    <w:unhideWhenUsed/>
    <w:rsid w:val="00487535"/>
    <w:pPr>
      <w:numPr>
        <w:numId w:val="10"/>
      </w:numPr>
    </w:pPr>
  </w:style>
  <w:style w:type="paragraph" w:styleId="BalloonText">
    <w:name w:val="Balloon Text"/>
    <w:basedOn w:val="Normal"/>
    <w:link w:val="BalloonTextChar"/>
    <w:semiHidden/>
    <w:unhideWhenUsed/>
    <w:rsid w:val="004875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87535"/>
    <w:rPr>
      <w:rFonts w:ascii="Tahoma" w:hAnsi="Tahoma" w:cs="Tahoma"/>
      <w:sz w:val="16"/>
      <w:szCs w:val="16"/>
    </w:rPr>
  </w:style>
  <w:style w:type="paragraph" w:styleId="Bibliography">
    <w:name w:val="Bibliography"/>
    <w:basedOn w:val="Normal"/>
    <w:next w:val="Normal"/>
    <w:uiPriority w:val="37"/>
    <w:semiHidden/>
    <w:unhideWhenUsed/>
    <w:rsid w:val="00487535"/>
  </w:style>
  <w:style w:type="paragraph" w:styleId="BlockText">
    <w:name w:val="Block Text"/>
    <w:basedOn w:val="Normal"/>
    <w:semiHidden/>
    <w:unhideWhenUsed/>
    <w:rsid w:val="00487535"/>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semiHidden/>
    <w:unhideWhenUsed/>
    <w:rsid w:val="00487535"/>
    <w:pPr>
      <w:spacing w:after="120"/>
    </w:pPr>
  </w:style>
  <w:style w:type="character" w:customStyle="1" w:styleId="BodyTextChar">
    <w:name w:val="Body Text Char"/>
    <w:basedOn w:val="DefaultParagraphFont"/>
    <w:link w:val="BodyText"/>
    <w:semiHidden/>
    <w:rsid w:val="00487535"/>
  </w:style>
  <w:style w:type="paragraph" w:styleId="BodyText2">
    <w:name w:val="Body Text 2"/>
    <w:basedOn w:val="Normal"/>
    <w:link w:val="BodyText2Char"/>
    <w:semiHidden/>
    <w:unhideWhenUsed/>
    <w:rsid w:val="00487535"/>
    <w:pPr>
      <w:spacing w:after="120" w:line="480" w:lineRule="auto"/>
    </w:pPr>
  </w:style>
  <w:style w:type="character" w:customStyle="1" w:styleId="BodyText2Char">
    <w:name w:val="Body Text 2 Char"/>
    <w:basedOn w:val="DefaultParagraphFont"/>
    <w:link w:val="BodyText2"/>
    <w:semiHidden/>
    <w:rsid w:val="00487535"/>
  </w:style>
  <w:style w:type="paragraph" w:styleId="BodyText3">
    <w:name w:val="Body Text 3"/>
    <w:basedOn w:val="Normal"/>
    <w:link w:val="BodyText3Char"/>
    <w:semiHidden/>
    <w:unhideWhenUsed/>
    <w:rsid w:val="00487535"/>
    <w:pPr>
      <w:spacing w:after="120"/>
    </w:pPr>
    <w:rPr>
      <w:sz w:val="16"/>
      <w:szCs w:val="16"/>
    </w:rPr>
  </w:style>
  <w:style w:type="character" w:customStyle="1" w:styleId="BodyText3Char">
    <w:name w:val="Body Text 3 Char"/>
    <w:basedOn w:val="DefaultParagraphFont"/>
    <w:link w:val="BodyText3"/>
    <w:semiHidden/>
    <w:rsid w:val="00487535"/>
    <w:rPr>
      <w:sz w:val="16"/>
      <w:szCs w:val="16"/>
    </w:rPr>
  </w:style>
  <w:style w:type="paragraph" w:styleId="BodyTextFirstIndent">
    <w:name w:val="Body Text First Indent"/>
    <w:basedOn w:val="BodyText"/>
    <w:link w:val="BodyTextFirstIndentChar"/>
    <w:semiHidden/>
    <w:unhideWhenUsed/>
    <w:rsid w:val="00487535"/>
    <w:pPr>
      <w:spacing w:after="200"/>
      <w:ind w:firstLine="360"/>
    </w:pPr>
  </w:style>
  <w:style w:type="character" w:customStyle="1" w:styleId="BodyTextFirstIndentChar">
    <w:name w:val="Body Text First Indent Char"/>
    <w:basedOn w:val="BodyTextChar"/>
    <w:link w:val="BodyTextFirstIndent"/>
    <w:semiHidden/>
    <w:rsid w:val="00487535"/>
  </w:style>
  <w:style w:type="paragraph" w:styleId="BodyTextIndent">
    <w:name w:val="Body Text Indent"/>
    <w:basedOn w:val="Normal"/>
    <w:link w:val="BodyTextIndentChar"/>
    <w:semiHidden/>
    <w:unhideWhenUsed/>
    <w:rsid w:val="00487535"/>
    <w:pPr>
      <w:spacing w:after="120"/>
      <w:ind w:left="360"/>
    </w:pPr>
  </w:style>
  <w:style w:type="character" w:customStyle="1" w:styleId="BodyTextIndentChar">
    <w:name w:val="Body Text Indent Char"/>
    <w:basedOn w:val="DefaultParagraphFont"/>
    <w:link w:val="BodyTextIndent"/>
    <w:semiHidden/>
    <w:rsid w:val="00487535"/>
  </w:style>
  <w:style w:type="paragraph" w:styleId="BodyTextFirstIndent2">
    <w:name w:val="Body Text First Indent 2"/>
    <w:basedOn w:val="BodyTextIndent"/>
    <w:link w:val="BodyTextFirstIndent2Char"/>
    <w:semiHidden/>
    <w:unhideWhenUsed/>
    <w:rsid w:val="00487535"/>
    <w:pPr>
      <w:spacing w:after="200"/>
      <w:ind w:firstLine="360"/>
    </w:pPr>
  </w:style>
  <w:style w:type="character" w:customStyle="1" w:styleId="BodyTextFirstIndent2Char">
    <w:name w:val="Body Text First Indent 2 Char"/>
    <w:basedOn w:val="BodyTextIndentChar"/>
    <w:link w:val="BodyTextFirstIndent2"/>
    <w:semiHidden/>
    <w:rsid w:val="00487535"/>
  </w:style>
  <w:style w:type="paragraph" w:styleId="BodyTextIndent2">
    <w:name w:val="Body Text Indent 2"/>
    <w:basedOn w:val="Normal"/>
    <w:link w:val="BodyTextIndent2Char"/>
    <w:semiHidden/>
    <w:unhideWhenUsed/>
    <w:rsid w:val="00487535"/>
    <w:pPr>
      <w:spacing w:after="120" w:line="480" w:lineRule="auto"/>
      <w:ind w:left="360"/>
    </w:pPr>
  </w:style>
  <w:style w:type="character" w:customStyle="1" w:styleId="BodyTextIndent2Char">
    <w:name w:val="Body Text Indent 2 Char"/>
    <w:basedOn w:val="DefaultParagraphFont"/>
    <w:link w:val="BodyTextIndent2"/>
    <w:semiHidden/>
    <w:rsid w:val="00487535"/>
  </w:style>
  <w:style w:type="paragraph" w:styleId="BodyTextIndent3">
    <w:name w:val="Body Text Indent 3"/>
    <w:basedOn w:val="Normal"/>
    <w:link w:val="BodyTextIndent3Char"/>
    <w:semiHidden/>
    <w:unhideWhenUsed/>
    <w:rsid w:val="00487535"/>
    <w:pPr>
      <w:spacing w:after="120"/>
      <w:ind w:left="360"/>
    </w:pPr>
    <w:rPr>
      <w:sz w:val="16"/>
      <w:szCs w:val="16"/>
    </w:rPr>
  </w:style>
  <w:style w:type="character" w:customStyle="1" w:styleId="BodyTextIndent3Char">
    <w:name w:val="Body Text Indent 3 Char"/>
    <w:basedOn w:val="DefaultParagraphFont"/>
    <w:link w:val="BodyTextIndent3"/>
    <w:semiHidden/>
    <w:rsid w:val="00487535"/>
    <w:rPr>
      <w:sz w:val="16"/>
      <w:szCs w:val="16"/>
    </w:rPr>
  </w:style>
  <w:style w:type="character" w:styleId="BookTitle">
    <w:name w:val="Book Title"/>
    <w:basedOn w:val="DefaultParagraphFont"/>
    <w:uiPriority w:val="33"/>
    <w:semiHidden/>
    <w:qFormat/>
    <w:rsid w:val="00487535"/>
    <w:rPr>
      <w:b/>
      <w:bCs/>
      <w:smallCaps/>
      <w:spacing w:val="5"/>
    </w:rPr>
  </w:style>
  <w:style w:type="paragraph" w:styleId="Caption">
    <w:name w:val="caption"/>
    <w:aliases w:val="cap,cap Char,Caption Char1 Char,cap Char Char1,Caption Char Char1 Char,cap Char2"/>
    <w:link w:val="CaptionChar"/>
    <w:uiPriority w:val="35"/>
    <w:qFormat/>
    <w:rsid w:val="008507F0"/>
    <w:pPr>
      <w:spacing w:before="120" w:after="120" w:line="240" w:lineRule="auto"/>
      <w:jc w:val="center"/>
    </w:pPr>
    <w:rPr>
      <w:rFonts w:ascii="Arial" w:hAnsi="Arial"/>
      <w:b/>
      <w:bCs/>
      <w:szCs w:val="18"/>
    </w:rPr>
  </w:style>
  <w:style w:type="paragraph" w:styleId="Closing">
    <w:name w:val="Closing"/>
    <w:basedOn w:val="Normal"/>
    <w:link w:val="ClosingChar"/>
    <w:semiHidden/>
    <w:unhideWhenUsed/>
    <w:rsid w:val="00487535"/>
    <w:pPr>
      <w:spacing w:after="0" w:line="240" w:lineRule="auto"/>
      <w:ind w:left="4320"/>
    </w:pPr>
  </w:style>
  <w:style w:type="character" w:customStyle="1" w:styleId="ClosingChar">
    <w:name w:val="Closing Char"/>
    <w:basedOn w:val="DefaultParagraphFont"/>
    <w:link w:val="Closing"/>
    <w:semiHidden/>
    <w:rsid w:val="00487535"/>
  </w:style>
  <w:style w:type="table" w:styleId="ColorfulGrid-Accent1">
    <w:name w:val="Colorful Grid Accent 1"/>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4875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Accent1">
    <w:name w:val="Colorful List Accent 1"/>
    <w:basedOn w:val="TableNormal"/>
    <w:uiPriority w:val="72"/>
    <w:semiHidden/>
    <w:rsid w:val="0048753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487535"/>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487535"/>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487535"/>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487535"/>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487535"/>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Accent1">
    <w:name w:val="Colorful Shading Accent 1"/>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487535"/>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87535"/>
    <w:rPr>
      <w:sz w:val="16"/>
      <w:szCs w:val="16"/>
    </w:rPr>
  </w:style>
  <w:style w:type="paragraph" w:styleId="CommentText">
    <w:name w:val="annotation text"/>
    <w:basedOn w:val="Normal"/>
    <w:link w:val="CommentTextChar"/>
    <w:unhideWhenUsed/>
    <w:rsid w:val="00487535"/>
    <w:pPr>
      <w:spacing w:line="240" w:lineRule="auto"/>
    </w:pPr>
    <w:rPr>
      <w:sz w:val="20"/>
      <w:szCs w:val="20"/>
    </w:rPr>
  </w:style>
  <w:style w:type="character" w:customStyle="1" w:styleId="CommentTextChar">
    <w:name w:val="Comment Text Char"/>
    <w:basedOn w:val="DefaultParagraphFont"/>
    <w:link w:val="CommentText"/>
    <w:rsid w:val="00487535"/>
    <w:rPr>
      <w:sz w:val="20"/>
      <w:szCs w:val="20"/>
    </w:rPr>
  </w:style>
  <w:style w:type="paragraph" w:styleId="CommentSubject">
    <w:name w:val="annotation subject"/>
    <w:basedOn w:val="CommentText"/>
    <w:next w:val="CommentText"/>
    <w:link w:val="CommentSubjectChar"/>
    <w:semiHidden/>
    <w:unhideWhenUsed/>
    <w:rsid w:val="00487535"/>
    <w:rPr>
      <w:b/>
      <w:bCs/>
    </w:rPr>
  </w:style>
  <w:style w:type="character" w:customStyle="1" w:styleId="CommentSubjectChar">
    <w:name w:val="Comment Subject Char"/>
    <w:basedOn w:val="CommentTextChar"/>
    <w:link w:val="CommentSubject"/>
    <w:semiHidden/>
    <w:rsid w:val="00487535"/>
    <w:rPr>
      <w:b/>
      <w:bCs/>
      <w:sz w:val="20"/>
      <w:szCs w:val="20"/>
    </w:rPr>
  </w:style>
  <w:style w:type="table" w:styleId="DarkList-Accent1">
    <w:name w:val="Dark List Accent 1"/>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487535"/>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487535"/>
  </w:style>
  <w:style w:type="character" w:customStyle="1" w:styleId="DateChar">
    <w:name w:val="Date Char"/>
    <w:basedOn w:val="DefaultParagraphFont"/>
    <w:link w:val="Date"/>
    <w:semiHidden/>
    <w:rsid w:val="00487535"/>
  </w:style>
  <w:style w:type="paragraph" w:styleId="DocumentMap">
    <w:name w:val="Document Map"/>
    <w:basedOn w:val="Normal"/>
    <w:link w:val="DocumentMapChar"/>
    <w:semiHidden/>
    <w:unhideWhenUsed/>
    <w:rsid w:val="0048753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487535"/>
    <w:rPr>
      <w:rFonts w:ascii="Tahoma" w:hAnsi="Tahoma" w:cs="Tahoma"/>
      <w:sz w:val="16"/>
      <w:szCs w:val="16"/>
    </w:rPr>
  </w:style>
  <w:style w:type="paragraph" w:styleId="E-mailSignature">
    <w:name w:val="E-mail Signature"/>
    <w:basedOn w:val="Normal"/>
    <w:link w:val="E-mailSignatureChar"/>
    <w:semiHidden/>
    <w:unhideWhenUsed/>
    <w:rsid w:val="00487535"/>
    <w:pPr>
      <w:spacing w:after="0" w:line="240" w:lineRule="auto"/>
    </w:pPr>
  </w:style>
  <w:style w:type="character" w:customStyle="1" w:styleId="E-mailSignatureChar">
    <w:name w:val="E-mail Signature Char"/>
    <w:basedOn w:val="DefaultParagraphFont"/>
    <w:link w:val="E-mailSignature"/>
    <w:semiHidden/>
    <w:rsid w:val="00487535"/>
  </w:style>
  <w:style w:type="character" w:styleId="Emphasis">
    <w:name w:val="Emphasis"/>
    <w:basedOn w:val="DefaultParagraphFont"/>
    <w:semiHidden/>
    <w:qFormat/>
    <w:rsid w:val="00487535"/>
    <w:rPr>
      <w:i/>
      <w:iCs/>
    </w:rPr>
  </w:style>
  <w:style w:type="character" w:styleId="EndnoteReference">
    <w:name w:val="endnote reference"/>
    <w:basedOn w:val="DefaultParagraphFont"/>
    <w:semiHidden/>
    <w:unhideWhenUsed/>
    <w:rsid w:val="00487535"/>
    <w:rPr>
      <w:vertAlign w:val="superscript"/>
    </w:rPr>
  </w:style>
  <w:style w:type="paragraph" w:styleId="EndnoteText">
    <w:name w:val="endnote text"/>
    <w:basedOn w:val="Normal"/>
    <w:link w:val="EndnoteTextChar"/>
    <w:semiHidden/>
    <w:unhideWhenUsed/>
    <w:rsid w:val="00487535"/>
    <w:pPr>
      <w:spacing w:after="0" w:line="240" w:lineRule="auto"/>
    </w:pPr>
    <w:rPr>
      <w:sz w:val="20"/>
      <w:szCs w:val="20"/>
    </w:rPr>
  </w:style>
  <w:style w:type="character" w:customStyle="1" w:styleId="EndnoteTextChar">
    <w:name w:val="Endnote Text Char"/>
    <w:basedOn w:val="DefaultParagraphFont"/>
    <w:link w:val="EndnoteText"/>
    <w:semiHidden/>
    <w:rsid w:val="00487535"/>
    <w:rPr>
      <w:sz w:val="20"/>
      <w:szCs w:val="20"/>
    </w:rPr>
  </w:style>
  <w:style w:type="paragraph" w:styleId="EnvelopeAddress">
    <w:name w:val="envelope address"/>
    <w:basedOn w:val="Normal"/>
    <w:semiHidden/>
    <w:unhideWhenUsed/>
    <w:rsid w:val="00487535"/>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487535"/>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487535"/>
    <w:rPr>
      <w:color w:val="800080" w:themeColor="followedHyperlink"/>
      <w:u w:val="single"/>
    </w:rPr>
  </w:style>
  <w:style w:type="character" w:styleId="FootnoteReference">
    <w:name w:val="footnote reference"/>
    <w:basedOn w:val="DefaultParagraphFont"/>
    <w:semiHidden/>
    <w:unhideWhenUsed/>
    <w:rsid w:val="00487535"/>
    <w:rPr>
      <w:vertAlign w:val="superscript"/>
    </w:rPr>
  </w:style>
  <w:style w:type="character" w:styleId="HTMLAcronym">
    <w:name w:val="HTML Acronym"/>
    <w:basedOn w:val="DefaultParagraphFont"/>
    <w:semiHidden/>
    <w:unhideWhenUsed/>
    <w:rsid w:val="00487535"/>
  </w:style>
  <w:style w:type="paragraph" w:styleId="HTMLAddress">
    <w:name w:val="HTML Address"/>
    <w:basedOn w:val="Normal"/>
    <w:link w:val="HTMLAddressChar"/>
    <w:semiHidden/>
    <w:unhideWhenUsed/>
    <w:rsid w:val="00487535"/>
    <w:pPr>
      <w:spacing w:after="0" w:line="240" w:lineRule="auto"/>
    </w:pPr>
    <w:rPr>
      <w:i/>
      <w:iCs/>
    </w:rPr>
  </w:style>
  <w:style w:type="character" w:customStyle="1" w:styleId="HTMLAddressChar">
    <w:name w:val="HTML Address Char"/>
    <w:basedOn w:val="DefaultParagraphFont"/>
    <w:link w:val="HTMLAddress"/>
    <w:semiHidden/>
    <w:rsid w:val="00487535"/>
    <w:rPr>
      <w:i/>
      <w:iCs/>
    </w:rPr>
  </w:style>
  <w:style w:type="character" w:styleId="HTMLCite">
    <w:name w:val="HTML Cite"/>
    <w:basedOn w:val="DefaultParagraphFont"/>
    <w:semiHidden/>
    <w:unhideWhenUsed/>
    <w:rsid w:val="00487535"/>
    <w:rPr>
      <w:i/>
      <w:iCs/>
    </w:rPr>
  </w:style>
  <w:style w:type="character" w:styleId="HTMLCode">
    <w:name w:val="HTML Code"/>
    <w:basedOn w:val="DefaultParagraphFont"/>
    <w:semiHidden/>
    <w:unhideWhenUsed/>
    <w:rsid w:val="00487535"/>
    <w:rPr>
      <w:rFonts w:ascii="Consolas" w:hAnsi="Consolas"/>
      <w:sz w:val="20"/>
      <w:szCs w:val="20"/>
    </w:rPr>
  </w:style>
  <w:style w:type="character" w:styleId="HTMLDefinition">
    <w:name w:val="HTML Definition"/>
    <w:basedOn w:val="DefaultParagraphFont"/>
    <w:semiHidden/>
    <w:unhideWhenUsed/>
    <w:rsid w:val="00487535"/>
    <w:rPr>
      <w:i/>
      <w:iCs/>
    </w:rPr>
  </w:style>
  <w:style w:type="character" w:styleId="HTMLKeyboard">
    <w:name w:val="HTML Keyboard"/>
    <w:basedOn w:val="DefaultParagraphFont"/>
    <w:semiHidden/>
    <w:unhideWhenUsed/>
    <w:rsid w:val="00487535"/>
    <w:rPr>
      <w:rFonts w:ascii="Consolas" w:hAnsi="Consolas"/>
      <w:sz w:val="20"/>
      <w:szCs w:val="20"/>
    </w:rPr>
  </w:style>
  <w:style w:type="paragraph" w:styleId="HTMLPreformatted">
    <w:name w:val="HTML Preformatted"/>
    <w:basedOn w:val="Normal"/>
    <w:link w:val="HTMLPreformattedChar"/>
    <w:uiPriority w:val="99"/>
    <w:unhideWhenUsed/>
    <w:rsid w:val="0048753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487535"/>
    <w:rPr>
      <w:rFonts w:ascii="Consolas" w:hAnsi="Consolas"/>
      <w:sz w:val="20"/>
      <w:szCs w:val="20"/>
    </w:rPr>
  </w:style>
  <w:style w:type="character" w:styleId="HTMLSample">
    <w:name w:val="HTML Sample"/>
    <w:basedOn w:val="DefaultParagraphFont"/>
    <w:semiHidden/>
    <w:unhideWhenUsed/>
    <w:rsid w:val="00487535"/>
    <w:rPr>
      <w:rFonts w:ascii="Consolas" w:hAnsi="Consolas"/>
      <w:sz w:val="24"/>
      <w:szCs w:val="24"/>
    </w:rPr>
  </w:style>
  <w:style w:type="character" w:styleId="HTMLTypewriter">
    <w:name w:val="HTML Typewriter"/>
    <w:basedOn w:val="DefaultParagraphFont"/>
    <w:semiHidden/>
    <w:unhideWhenUsed/>
    <w:rsid w:val="00487535"/>
    <w:rPr>
      <w:rFonts w:ascii="Consolas" w:hAnsi="Consolas"/>
      <w:sz w:val="20"/>
      <w:szCs w:val="20"/>
    </w:rPr>
  </w:style>
  <w:style w:type="character" w:styleId="HTMLVariable">
    <w:name w:val="HTML Variable"/>
    <w:basedOn w:val="DefaultParagraphFont"/>
    <w:semiHidden/>
    <w:unhideWhenUsed/>
    <w:rsid w:val="00487535"/>
    <w:rPr>
      <w:i/>
      <w:iCs/>
    </w:rPr>
  </w:style>
  <w:style w:type="paragraph" w:styleId="Index1">
    <w:name w:val="index 1"/>
    <w:basedOn w:val="Normal"/>
    <w:next w:val="Normal"/>
    <w:autoRedefine/>
    <w:unhideWhenUsed/>
    <w:rsid w:val="00487535"/>
    <w:pPr>
      <w:spacing w:after="0" w:line="240" w:lineRule="auto"/>
      <w:ind w:left="220" w:hanging="220"/>
    </w:pPr>
  </w:style>
  <w:style w:type="paragraph" w:styleId="Index2">
    <w:name w:val="index 2"/>
    <w:basedOn w:val="Normal"/>
    <w:next w:val="Normal"/>
    <w:autoRedefine/>
    <w:semiHidden/>
    <w:unhideWhenUsed/>
    <w:rsid w:val="00487535"/>
    <w:pPr>
      <w:spacing w:after="0" w:line="240" w:lineRule="auto"/>
      <w:ind w:left="440" w:hanging="220"/>
    </w:pPr>
  </w:style>
  <w:style w:type="paragraph" w:styleId="Index3">
    <w:name w:val="index 3"/>
    <w:basedOn w:val="Normal"/>
    <w:next w:val="Normal"/>
    <w:autoRedefine/>
    <w:semiHidden/>
    <w:unhideWhenUsed/>
    <w:rsid w:val="00487535"/>
    <w:pPr>
      <w:spacing w:after="0" w:line="240" w:lineRule="auto"/>
      <w:ind w:left="660" w:hanging="220"/>
    </w:pPr>
  </w:style>
  <w:style w:type="paragraph" w:styleId="Index4">
    <w:name w:val="index 4"/>
    <w:basedOn w:val="Normal"/>
    <w:next w:val="Normal"/>
    <w:autoRedefine/>
    <w:semiHidden/>
    <w:unhideWhenUsed/>
    <w:rsid w:val="00487535"/>
    <w:pPr>
      <w:spacing w:after="0" w:line="240" w:lineRule="auto"/>
      <w:ind w:left="880" w:hanging="220"/>
    </w:pPr>
  </w:style>
  <w:style w:type="paragraph" w:styleId="Index5">
    <w:name w:val="index 5"/>
    <w:basedOn w:val="Normal"/>
    <w:next w:val="Normal"/>
    <w:autoRedefine/>
    <w:semiHidden/>
    <w:unhideWhenUsed/>
    <w:rsid w:val="00487535"/>
    <w:pPr>
      <w:spacing w:after="0" w:line="240" w:lineRule="auto"/>
      <w:ind w:left="1100" w:hanging="220"/>
    </w:pPr>
  </w:style>
  <w:style w:type="paragraph" w:styleId="Index6">
    <w:name w:val="index 6"/>
    <w:basedOn w:val="Normal"/>
    <w:next w:val="Normal"/>
    <w:autoRedefine/>
    <w:semiHidden/>
    <w:unhideWhenUsed/>
    <w:rsid w:val="00487535"/>
    <w:pPr>
      <w:spacing w:after="0" w:line="240" w:lineRule="auto"/>
      <w:ind w:left="1320" w:hanging="220"/>
    </w:pPr>
  </w:style>
  <w:style w:type="paragraph" w:styleId="Index7">
    <w:name w:val="index 7"/>
    <w:basedOn w:val="Normal"/>
    <w:next w:val="Normal"/>
    <w:autoRedefine/>
    <w:semiHidden/>
    <w:unhideWhenUsed/>
    <w:rsid w:val="00487535"/>
    <w:pPr>
      <w:spacing w:after="0" w:line="240" w:lineRule="auto"/>
      <w:ind w:left="1540" w:hanging="220"/>
    </w:pPr>
  </w:style>
  <w:style w:type="paragraph" w:styleId="Index8">
    <w:name w:val="index 8"/>
    <w:basedOn w:val="Normal"/>
    <w:next w:val="Normal"/>
    <w:autoRedefine/>
    <w:semiHidden/>
    <w:unhideWhenUsed/>
    <w:rsid w:val="00487535"/>
    <w:pPr>
      <w:spacing w:after="0" w:line="240" w:lineRule="auto"/>
      <w:ind w:left="1760" w:hanging="220"/>
    </w:pPr>
  </w:style>
  <w:style w:type="paragraph" w:styleId="Index9">
    <w:name w:val="index 9"/>
    <w:basedOn w:val="Normal"/>
    <w:next w:val="Normal"/>
    <w:autoRedefine/>
    <w:semiHidden/>
    <w:unhideWhenUsed/>
    <w:rsid w:val="00487535"/>
    <w:pPr>
      <w:spacing w:after="0" w:line="240" w:lineRule="auto"/>
      <w:ind w:left="1980" w:hanging="220"/>
    </w:pPr>
  </w:style>
  <w:style w:type="paragraph" w:styleId="IndexHeading">
    <w:name w:val="index heading"/>
    <w:basedOn w:val="Normal"/>
    <w:next w:val="Index1"/>
    <w:unhideWhenUsed/>
    <w:rsid w:val="00487535"/>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487535"/>
    <w:rPr>
      <w:b/>
      <w:bCs/>
      <w:i/>
      <w:iCs/>
      <w:color w:val="4F81BD" w:themeColor="accent1"/>
    </w:rPr>
  </w:style>
  <w:style w:type="paragraph" w:styleId="IntenseQuote">
    <w:name w:val="Intense Quote"/>
    <w:basedOn w:val="Normal"/>
    <w:next w:val="Normal"/>
    <w:link w:val="IntenseQuoteChar"/>
    <w:uiPriority w:val="30"/>
    <w:qFormat/>
    <w:rsid w:val="0048753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87535"/>
    <w:rPr>
      <w:b/>
      <w:bCs/>
      <w:i/>
      <w:iCs/>
      <w:color w:val="4F81BD" w:themeColor="accent1"/>
    </w:rPr>
  </w:style>
  <w:style w:type="character" w:styleId="IntenseReference">
    <w:name w:val="Intense Reference"/>
    <w:basedOn w:val="DefaultParagraphFont"/>
    <w:uiPriority w:val="32"/>
    <w:semiHidden/>
    <w:qFormat/>
    <w:rsid w:val="00487535"/>
    <w:rPr>
      <w:b/>
      <w:bCs/>
      <w:smallCaps/>
      <w:color w:val="C0504D" w:themeColor="accent2"/>
      <w:spacing w:val="5"/>
      <w:u w:val="single"/>
    </w:rPr>
  </w:style>
  <w:style w:type="table" w:styleId="LightGrid-Accent2">
    <w:name w:val="Light Grid Accent 2"/>
    <w:basedOn w:val="TableNormal"/>
    <w:uiPriority w:val="62"/>
    <w:semiHidden/>
    <w:rsid w:val="0048753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48753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48753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48753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48753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Accent2">
    <w:name w:val="Light List Accent 2"/>
    <w:basedOn w:val="TableNormal"/>
    <w:uiPriority w:val="61"/>
    <w:semiHidden/>
    <w:rsid w:val="0048753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487535"/>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48753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48753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48753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Accent2">
    <w:name w:val="Light Shading Accent 2"/>
    <w:basedOn w:val="TableNormal"/>
    <w:uiPriority w:val="60"/>
    <w:semiHidden/>
    <w:rsid w:val="0048753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48753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487535"/>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48753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487535"/>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8B6F7C"/>
    <w:rPr>
      <w:rFonts w:ascii="Courier New" w:hAnsi="Courier New"/>
      <w:sz w:val="12"/>
    </w:rPr>
  </w:style>
  <w:style w:type="paragraph" w:styleId="List5">
    <w:name w:val="List 5"/>
    <w:basedOn w:val="Normal"/>
    <w:unhideWhenUsed/>
    <w:rsid w:val="00487535"/>
    <w:pPr>
      <w:ind w:left="1800" w:hanging="360"/>
      <w:contextualSpacing/>
    </w:pPr>
  </w:style>
  <w:style w:type="paragraph" w:styleId="ListBullet5">
    <w:name w:val="List Bullet 5"/>
    <w:basedOn w:val="Normal"/>
    <w:unhideWhenUsed/>
    <w:rsid w:val="00487535"/>
    <w:pPr>
      <w:numPr>
        <w:numId w:val="11"/>
      </w:numPr>
      <w:contextualSpacing/>
    </w:pPr>
  </w:style>
  <w:style w:type="paragraph" w:styleId="ListContinue4">
    <w:name w:val="List Continue 4"/>
    <w:basedOn w:val="Normal"/>
    <w:semiHidden/>
    <w:unhideWhenUsed/>
    <w:rsid w:val="00487535"/>
    <w:pPr>
      <w:spacing w:after="120"/>
      <w:ind w:left="1440"/>
      <w:contextualSpacing/>
    </w:pPr>
  </w:style>
  <w:style w:type="paragraph" w:styleId="ListContinue5">
    <w:name w:val="List Continue 5"/>
    <w:basedOn w:val="Normal"/>
    <w:semiHidden/>
    <w:unhideWhenUsed/>
    <w:rsid w:val="00487535"/>
    <w:pPr>
      <w:spacing w:after="120"/>
      <w:ind w:left="1800"/>
      <w:contextualSpacing/>
    </w:pPr>
  </w:style>
  <w:style w:type="paragraph" w:styleId="ListNumber4">
    <w:name w:val="List Number 4"/>
    <w:basedOn w:val="Normal"/>
    <w:semiHidden/>
    <w:unhideWhenUsed/>
    <w:rsid w:val="00487535"/>
    <w:pPr>
      <w:numPr>
        <w:numId w:val="12"/>
      </w:numPr>
      <w:contextualSpacing/>
    </w:pPr>
  </w:style>
  <w:style w:type="paragraph" w:styleId="ListNumber5">
    <w:name w:val="List Number 5"/>
    <w:basedOn w:val="Normal"/>
    <w:semiHidden/>
    <w:unhideWhenUsed/>
    <w:rsid w:val="00487535"/>
    <w:pPr>
      <w:numPr>
        <w:numId w:val="13"/>
      </w:numPr>
      <w:contextualSpacing/>
    </w:pPr>
  </w:style>
  <w:style w:type="paragraph" w:styleId="ListParagraph">
    <w:name w:val="List Paragraph"/>
    <w:aliases w:val="- Bullets,목록 단락,リスト段落"/>
    <w:basedOn w:val="Normal"/>
    <w:link w:val="ListParagraphChar"/>
    <w:uiPriority w:val="34"/>
    <w:qFormat/>
    <w:rsid w:val="00487535"/>
    <w:pPr>
      <w:ind w:left="720"/>
      <w:contextualSpacing/>
    </w:pPr>
  </w:style>
  <w:style w:type="paragraph" w:styleId="MacroText">
    <w:name w:val="macro"/>
    <w:link w:val="MacroTextChar"/>
    <w:semiHidden/>
    <w:unhideWhenUsed/>
    <w:rsid w:val="0048753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semiHidden/>
    <w:rsid w:val="00487535"/>
    <w:rPr>
      <w:rFonts w:ascii="Consolas" w:hAnsi="Consolas"/>
      <w:sz w:val="20"/>
      <w:szCs w:val="20"/>
    </w:rPr>
  </w:style>
  <w:style w:type="table" w:styleId="MediumGrid1-Accent1">
    <w:name w:val="Medium Grid 1 Accent 1"/>
    <w:basedOn w:val="TableNormal"/>
    <w:uiPriority w:val="67"/>
    <w:semiHidden/>
    <w:rsid w:val="0048753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487535"/>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487535"/>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48753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48753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48753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1">
    <w:name w:val="Medium Grid 2 Accent 1"/>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4875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Accent2">
    <w:name w:val="Medium List 1 Accent 2"/>
    <w:basedOn w:val="TableNormal"/>
    <w:uiPriority w:val="65"/>
    <w:semiHidden/>
    <w:rsid w:val="0048753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48753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48753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48753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48753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1">
    <w:name w:val="Medium List 2 Accent 1"/>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4875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2">
    <w:name w:val="Medium Shading 1 Accent 2"/>
    <w:basedOn w:val="TableNormal"/>
    <w:uiPriority w:val="63"/>
    <w:semiHidden/>
    <w:rsid w:val="00487535"/>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487535"/>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487535"/>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48753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487535"/>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rsid w:val="004875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4875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4875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4875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4875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rsid w:val="0048753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487535"/>
    <w:rPr>
      <w:rFonts w:asciiTheme="majorHAnsi" w:eastAsiaTheme="majorEastAsia" w:hAnsiTheme="majorHAnsi" w:cstheme="majorBidi"/>
      <w:sz w:val="24"/>
      <w:szCs w:val="24"/>
      <w:shd w:val="pct20" w:color="auto" w:fill="auto"/>
    </w:rPr>
  </w:style>
  <w:style w:type="paragraph" w:styleId="NoSpacing">
    <w:name w:val="No Spacing"/>
    <w:uiPriority w:val="1"/>
    <w:qFormat/>
    <w:rsid w:val="00487535"/>
    <w:pPr>
      <w:spacing w:after="0" w:line="240" w:lineRule="auto"/>
    </w:pPr>
  </w:style>
  <w:style w:type="paragraph" w:styleId="NormalWeb">
    <w:name w:val="Normal (Web)"/>
    <w:basedOn w:val="Normal"/>
    <w:uiPriority w:val="99"/>
    <w:unhideWhenUsed/>
    <w:rsid w:val="00487535"/>
    <w:rPr>
      <w:rFonts w:cs="Times New Roman"/>
      <w:szCs w:val="24"/>
    </w:rPr>
  </w:style>
  <w:style w:type="paragraph" w:styleId="NormalIndent">
    <w:name w:val="Normal Indent"/>
    <w:basedOn w:val="Normal"/>
    <w:semiHidden/>
    <w:unhideWhenUsed/>
    <w:rsid w:val="00487535"/>
    <w:pPr>
      <w:ind w:left="720"/>
    </w:pPr>
  </w:style>
  <w:style w:type="paragraph" w:styleId="NoteHeading">
    <w:name w:val="Note Heading"/>
    <w:basedOn w:val="Normal"/>
    <w:next w:val="Normal"/>
    <w:link w:val="NoteHeadingChar"/>
    <w:unhideWhenUsed/>
    <w:rsid w:val="00487535"/>
    <w:pPr>
      <w:spacing w:after="0" w:line="240" w:lineRule="auto"/>
    </w:pPr>
  </w:style>
  <w:style w:type="character" w:customStyle="1" w:styleId="NoteHeadingChar">
    <w:name w:val="Note Heading Char"/>
    <w:basedOn w:val="DefaultParagraphFont"/>
    <w:link w:val="NoteHeading"/>
    <w:rsid w:val="00487535"/>
  </w:style>
  <w:style w:type="character" w:styleId="PlaceholderText">
    <w:name w:val="Placeholder Text"/>
    <w:basedOn w:val="DefaultParagraphFont"/>
    <w:uiPriority w:val="99"/>
    <w:semiHidden/>
    <w:rsid w:val="00487535"/>
    <w:rPr>
      <w:color w:val="808080"/>
    </w:rPr>
  </w:style>
  <w:style w:type="paragraph" w:styleId="PlainText">
    <w:name w:val="Plain Text"/>
    <w:basedOn w:val="Normal"/>
    <w:link w:val="PlainTextChar"/>
    <w:unhideWhenUsed/>
    <w:rsid w:val="00487535"/>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487535"/>
    <w:rPr>
      <w:rFonts w:ascii="Consolas" w:hAnsi="Consolas"/>
      <w:sz w:val="21"/>
      <w:szCs w:val="21"/>
    </w:rPr>
  </w:style>
  <w:style w:type="paragraph" w:styleId="Quote">
    <w:name w:val="Quote"/>
    <w:basedOn w:val="Normal"/>
    <w:next w:val="Normal"/>
    <w:link w:val="QuoteChar"/>
    <w:uiPriority w:val="29"/>
    <w:qFormat/>
    <w:rsid w:val="00487535"/>
    <w:rPr>
      <w:i/>
      <w:iCs/>
      <w:color w:val="000000" w:themeColor="text1"/>
    </w:rPr>
  </w:style>
  <w:style w:type="character" w:customStyle="1" w:styleId="QuoteChar">
    <w:name w:val="Quote Char"/>
    <w:basedOn w:val="DefaultParagraphFont"/>
    <w:link w:val="Quote"/>
    <w:uiPriority w:val="29"/>
    <w:rsid w:val="00487535"/>
    <w:rPr>
      <w:i/>
      <w:iCs/>
      <w:color w:val="000000" w:themeColor="text1"/>
    </w:rPr>
  </w:style>
  <w:style w:type="paragraph" w:styleId="Salutation">
    <w:name w:val="Salutation"/>
    <w:basedOn w:val="Normal"/>
    <w:next w:val="Normal"/>
    <w:link w:val="SalutationChar"/>
    <w:semiHidden/>
    <w:unhideWhenUsed/>
    <w:rsid w:val="00487535"/>
  </w:style>
  <w:style w:type="character" w:customStyle="1" w:styleId="SalutationChar">
    <w:name w:val="Salutation Char"/>
    <w:basedOn w:val="DefaultParagraphFont"/>
    <w:link w:val="Salutation"/>
    <w:semiHidden/>
    <w:rsid w:val="00487535"/>
  </w:style>
  <w:style w:type="paragraph" w:styleId="Signature">
    <w:name w:val="Signature"/>
    <w:basedOn w:val="Normal"/>
    <w:link w:val="SignatureChar"/>
    <w:semiHidden/>
    <w:unhideWhenUsed/>
    <w:rsid w:val="00487535"/>
    <w:pPr>
      <w:spacing w:after="0" w:line="240" w:lineRule="auto"/>
      <w:ind w:left="4320"/>
    </w:pPr>
  </w:style>
  <w:style w:type="character" w:customStyle="1" w:styleId="SignatureChar">
    <w:name w:val="Signature Char"/>
    <w:basedOn w:val="DefaultParagraphFont"/>
    <w:link w:val="Signature"/>
    <w:semiHidden/>
    <w:rsid w:val="00487535"/>
  </w:style>
  <w:style w:type="character" w:styleId="Strong">
    <w:name w:val="Strong"/>
    <w:basedOn w:val="DefaultParagraphFont"/>
    <w:qFormat/>
    <w:rsid w:val="00487535"/>
    <w:rPr>
      <w:b/>
      <w:bCs/>
    </w:rPr>
  </w:style>
  <w:style w:type="paragraph" w:styleId="Subtitle">
    <w:name w:val="Subtitle"/>
    <w:basedOn w:val="Normal"/>
    <w:next w:val="docDCN"/>
    <w:link w:val="SubtitleChar"/>
    <w:qFormat/>
    <w:rsid w:val="004770A0"/>
    <w:pPr>
      <w:numPr>
        <w:ilvl w:val="1"/>
      </w:numPr>
      <w:jc w:val="right"/>
    </w:pPr>
    <w:rPr>
      <w:rFonts w:ascii="Arial" w:eastAsiaTheme="majorEastAsia" w:hAnsi="Arial" w:cstheme="majorBidi"/>
      <w:b/>
      <w:i/>
      <w:iCs/>
      <w:sz w:val="28"/>
      <w:szCs w:val="24"/>
    </w:rPr>
  </w:style>
  <w:style w:type="character" w:customStyle="1" w:styleId="SubtitleChar">
    <w:name w:val="Subtitle Char"/>
    <w:basedOn w:val="DefaultParagraphFont"/>
    <w:link w:val="Subtitle"/>
    <w:rsid w:val="004770A0"/>
    <w:rPr>
      <w:rFonts w:ascii="Arial" w:eastAsiaTheme="majorEastAsia" w:hAnsi="Arial" w:cstheme="majorBidi"/>
      <w:b/>
      <w:i/>
      <w:iCs/>
      <w:sz w:val="28"/>
      <w:szCs w:val="24"/>
    </w:rPr>
  </w:style>
  <w:style w:type="character" w:styleId="SubtleEmphasis">
    <w:name w:val="Subtle Emphasis"/>
    <w:basedOn w:val="DefaultParagraphFont"/>
    <w:uiPriority w:val="19"/>
    <w:semiHidden/>
    <w:qFormat/>
    <w:rsid w:val="00487535"/>
    <w:rPr>
      <w:i/>
      <w:iCs/>
      <w:color w:val="808080" w:themeColor="text1" w:themeTint="7F"/>
    </w:rPr>
  </w:style>
  <w:style w:type="character" w:styleId="SubtleReference">
    <w:name w:val="Subtle Reference"/>
    <w:basedOn w:val="DefaultParagraphFont"/>
    <w:uiPriority w:val="31"/>
    <w:semiHidden/>
    <w:qFormat/>
    <w:rsid w:val="00487535"/>
    <w:rPr>
      <w:smallCaps/>
      <w:color w:val="C0504D" w:themeColor="accent2"/>
      <w:u w:val="single"/>
    </w:rPr>
  </w:style>
  <w:style w:type="table" w:styleId="Table3Deffects1">
    <w:name w:val="Table 3D effects 1"/>
    <w:basedOn w:val="TableNormal"/>
    <w:semiHidden/>
    <w:unhideWhenUsed/>
    <w:rsid w:val="0048753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8753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8753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8753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8753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8753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8753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8753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8753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8753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8753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8753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8753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8753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8753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8753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8753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8753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8753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8753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8753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8753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8753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8753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8753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8753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8753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8753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8753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8753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8753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8753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8753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87535"/>
    <w:pPr>
      <w:spacing w:after="0"/>
      <w:ind w:left="220" w:hanging="220"/>
    </w:pPr>
  </w:style>
  <w:style w:type="paragraph" w:styleId="TableofFigures">
    <w:name w:val="table of figures"/>
    <w:next w:val="Normal"/>
    <w:uiPriority w:val="99"/>
    <w:unhideWhenUsed/>
    <w:qFormat/>
    <w:rsid w:val="00DA26C1"/>
    <w:pPr>
      <w:tabs>
        <w:tab w:val="right" w:leader="dot" w:pos="9350"/>
      </w:tabs>
      <w:spacing w:after="0"/>
    </w:pPr>
    <w:rPr>
      <w:rFonts w:ascii="Times New Roman" w:hAnsi="Times New Roman"/>
      <w:noProof/>
    </w:rPr>
  </w:style>
  <w:style w:type="table" w:styleId="TableProfessional">
    <w:name w:val="Table Professional"/>
    <w:basedOn w:val="TableNormal"/>
    <w:semiHidden/>
    <w:unhideWhenUsed/>
    <w:rsid w:val="0048753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8753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8753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8753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8753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8753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87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8753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8753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8753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4875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87535"/>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unhideWhenUsed/>
    <w:rsid w:val="00487535"/>
    <w:pPr>
      <w:spacing w:before="120"/>
    </w:pPr>
    <w:rPr>
      <w:rFonts w:asciiTheme="majorHAnsi" w:eastAsiaTheme="majorEastAsia" w:hAnsiTheme="majorHAnsi" w:cstheme="majorBidi"/>
      <w:b/>
      <w:bCs/>
      <w:szCs w:val="24"/>
    </w:rPr>
  </w:style>
  <w:style w:type="paragraph" w:styleId="TOCHeading">
    <w:name w:val="TOC Heading"/>
    <w:basedOn w:val="Heading1"/>
    <w:next w:val="Normal"/>
    <w:uiPriority w:val="39"/>
    <w:unhideWhenUsed/>
    <w:qFormat/>
    <w:rsid w:val="00487535"/>
    <w:pPr>
      <w:numPr>
        <w:numId w:val="0"/>
      </w:numPr>
      <w:spacing w:line="276" w:lineRule="auto"/>
      <w:outlineLvl w:val="9"/>
    </w:pPr>
    <w:rPr>
      <w:rFonts w:asciiTheme="majorHAnsi" w:eastAsiaTheme="majorEastAsia" w:hAnsiTheme="majorHAnsi" w:cstheme="majorBidi"/>
      <w:bCs/>
      <w:color w:val="365F91" w:themeColor="accent1" w:themeShade="BF"/>
      <w:sz w:val="28"/>
      <w:szCs w:val="28"/>
      <w:lang w:eastAsia="en-US"/>
    </w:rPr>
  </w:style>
  <w:style w:type="character" w:customStyle="1" w:styleId="SC-SmallCaps">
    <w:name w:val="SC-Small Caps"/>
    <w:basedOn w:val="DefaultParagraphFont"/>
    <w:uiPriority w:val="1"/>
    <w:qFormat/>
    <w:rsid w:val="008B6F7C"/>
    <w:rPr>
      <w:smallCaps/>
      <w:lang w:eastAsia="ja-JP"/>
    </w:rPr>
  </w:style>
  <w:style w:type="paragraph" w:styleId="z-BottomofForm">
    <w:name w:val="HTML Bottom of Form"/>
    <w:basedOn w:val="Normal"/>
    <w:next w:val="Normal"/>
    <w:link w:val="z-BottomofFormChar"/>
    <w:hidden/>
    <w:rsid w:val="00F66B3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rsid w:val="00F66B3F"/>
    <w:rPr>
      <w:rFonts w:ascii="Arial" w:eastAsia="Times New Roman" w:hAnsi="Arial" w:cs="Arial"/>
      <w:vanish/>
      <w:sz w:val="16"/>
      <w:szCs w:val="16"/>
    </w:rPr>
  </w:style>
  <w:style w:type="paragraph" w:styleId="z-TopofForm">
    <w:name w:val="HTML Top of Form"/>
    <w:basedOn w:val="Normal"/>
    <w:next w:val="Normal"/>
    <w:link w:val="z-TopofFormChar"/>
    <w:hidden/>
    <w:rsid w:val="00F66B3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F66B3F"/>
    <w:rPr>
      <w:rFonts w:ascii="Arial" w:eastAsia="Times New Roman" w:hAnsi="Arial" w:cs="Arial"/>
      <w:vanish/>
      <w:sz w:val="16"/>
      <w:szCs w:val="16"/>
    </w:rPr>
  </w:style>
  <w:style w:type="character" w:customStyle="1" w:styleId="CaptionChar">
    <w:name w:val="Caption Char"/>
    <w:aliases w:val="cap Char1,cap Char Char,Caption Char1 Char Char,cap Char Char1 Char,Caption Char Char1 Char Char,cap Char2 Char"/>
    <w:basedOn w:val="DefaultParagraphFont"/>
    <w:link w:val="Caption"/>
    <w:rsid w:val="008507F0"/>
    <w:rPr>
      <w:rFonts w:ascii="Arial" w:hAnsi="Arial"/>
      <w:b/>
      <w:bCs/>
      <w:szCs w:val="18"/>
    </w:rPr>
  </w:style>
  <w:style w:type="paragraph" w:customStyle="1" w:styleId="TR-TableBodyRight">
    <w:name w:val="TR-Table Body_Right"/>
    <w:basedOn w:val="TB-TableBody"/>
    <w:rsid w:val="0040257D"/>
    <w:pPr>
      <w:jc w:val="right"/>
    </w:pPr>
  </w:style>
  <w:style w:type="table" w:customStyle="1" w:styleId="ColorfulGrid1">
    <w:name w:val="Colorful Grid1"/>
    <w:basedOn w:val="TableNormal"/>
    <w:uiPriority w:val="73"/>
    <w:semiHidden/>
    <w:rsid w:val="001752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List1">
    <w:name w:val="Colorful List1"/>
    <w:basedOn w:val="TableNormal"/>
    <w:uiPriority w:val="72"/>
    <w:semiHidden/>
    <w:rsid w:val="001752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Shading1">
    <w:name w:val="Colorful Shading1"/>
    <w:basedOn w:val="TableNormal"/>
    <w:uiPriority w:val="71"/>
    <w:semiHidden/>
    <w:rsid w:val="00175286"/>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semiHidden/>
    <w:rsid w:val="001752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ightGrid1">
    <w:name w:val="Light Grid1"/>
    <w:basedOn w:val="TableNormal"/>
    <w:uiPriority w:val="62"/>
    <w:semiHidden/>
    <w:rsid w:val="001752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semiHidden/>
    <w:rsid w:val="0017528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1">
    <w:name w:val="Light List1"/>
    <w:basedOn w:val="TableNormal"/>
    <w:uiPriority w:val="61"/>
    <w:semiHidden/>
    <w:rsid w:val="001752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semiHidden/>
    <w:rsid w:val="0017528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Shading1">
    <w:name w:val="Light Shading1"/>
    <w:basedOn w:val="TableNormal"/>
    <w:uiPriority w:val="60"/>
    <w:semiHidden/>
    <w:rsid w:val="001752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semiHidden/>
    <w:rsid w:val="0017528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Grid11">
    <w:name w:val="Medium Grid 11"/>
    <w:basedOn w:val="TableNormal"/>
    <w:uiPriority w:val="67"/>
    <w:semiHidden/>
    <w:rsid w:val="001752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21">
    <w:name w:val="Medium Grid 21"/>
    <w:basedOn w:val="TableNormal"/>
    <w:uiPriority w:val="68"/>
    <w:semiHidden/>
    <w:rsid w:val="001752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semiHidden/>
    <w:rsid w:val="001752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List11">
    <w:name w:val="Medium List 11"/>
    <w:basedOn w:val="TableNormal"/>
    <w:uiPriority w:val="65"/>
    <w:semiHidden/>
    <w:rsid w:val="001752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semiHidden/>
    <w:rsid w:val="0017528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21">
    <w:name w:val="Medium List 21"/>
    <w:basedOn w:val="TableNormal"/>
    <w:uiPriority w:val="66"/>
    <w:semiHidden/>
    <w:rsid w:val="001752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uiPriority w:val="63"/>
    <w:semiHidden/>
    <w:rsid w:val="001752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semiHidden/>
    <w:rsid w:val="0017528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semiHidden/>
    <w:rsid w:val="001752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semiHidden/>
    <w:rsid w:val="001752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ColorfulGrid2">
    <w:name w:val="Colorful Grid2"/>
    <w:basedOn w:val="TableNormal"/>
    <w:uiPriority w:val="73"/>
    <w:semiHidden/>
    <w:rsid w:val="001752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List2">
    <w:name w:val="Colorful List2"/>
    <w:basedOn w:val="TableNormal"/>
    <w:uiPriority w:val="72"/>
    <w:semiHidden/>
    <w:rsid w:val="001752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Shading2">
    <w:name w:val="Colorful Shading2"/>
    <w:basedOn w:val="TableNormal"/>
    <w:uiPriority w:val="71"/>
    <w:semiHidden/>
    <w:rsid w:val="00175286"/>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DarkList2">
    <w:name w:val="Dark List2"/>
    <w:basedOn w:val="TableNormal"/>
    <w:uiPriority w:val="70"/>
    <w:semiHidden/>
    <w:rsid w:val="001752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ightGrid2">
    <w:name w:val="Light Grid2"/>
    <w:basedOn w:val="TableNormal"/>
    <w:uiPriority w:val="62"/>
    <w:semiHidden/>
    <w:rsid w:val="001752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2">
    <w:name w:val="Light Grid - Accent 12"/>
    <w:basedOn w:val="TableNormal"/>
    <w:uiPriority w:val="62"/>
    <w:semiHidden/>
    <w:rsid w:val="0017528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List2">
    <w:name w:val="Light List2"/>
    <w:basedOn w:val="TableNormal"/>
    <w:uiPriority w:val="61"/>
    <w:semiHidden/>
    <w:rsid w:val="001752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semiHidden/>
    <w:rsid w:val="0017528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Shading2">
    <w:name w:val="Light Shading2"/>
    <w:basedOn w:val="TableNormal"/>
    <w:uiPriority w:val="60"/>
    <w:semiHidden/>
    <w:rsid w:val="001752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semiHidden/>
    <w:rsid w:val="0017528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Grid12">
    <w:name w:val="Medium Grid 12"/>
    <w:basedOn w:val="TableNormal"/>
    <w:uiPriority w:val="67"/>
    <w:semiHidden/>
    <w:rsid w:val="001752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22">
    <w:name w:val="Medium Grid 22"/>
    <w:basedOn w:val="TableNormal"/>
    <w:uiPriority w:val="68"/>
    <w:semiHidden/>
    <w:rsid w:val="001752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32">
    <w:name w:val="Medium Grid 32"/>
    <w:basedOn w:val="TableNormal"/>
    <w:uiPriority w:val="69"/>
    <w:semiHidden/>
    <w:rsid w:val="001752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List12">
    <w:name w:val="Medium List 12"/>
    <w:basedOn w:val="TableNormal"/>
    <w:uiPriority w:val="65"/>
    <w:semiHidden/>
    <w:rsid w:val="001752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2">
    <w:name w:val="Medium List 1 - Accent 12"/>
    <w:basedOn w:val="TableNormal"/>
    <w:uiPriority w:val="65"/>
    <w:semiHidden/>
    <w:rsid w:val="0017528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22">
    <w:name w:val="Medium List 22"/>
    <w:basedOn w:val="TableNormal"/>
    <w:uiPriority w:val="66"/>
    <w:semiHidden/>
    <w:rsid w:val="001752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semiHidden/>
    <w:rsid w:val="001752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semiHidden/>
    <w:rsid w:val="0017528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2">
    <w:name w:val="Medium Shading 22"/>
    <w:basedOn w:val="TableNormal"/>
    <w:uiPriority w:val="64"/>
    <w:semiHidden/>
    <w:rsid w:val="001752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uiPriority w:val="64"/>
    <w:semiHidden/>
    <w:rsid w:val="001752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ColorfulGrid3">
    <w:name w:val="Colorful Grid3"/>
    <w:basedOn w:val="TableNormal"/>
    <w:uiPriority w:val="73"/>
    <w:rsid w:val="001E4A35"/>
    <w:pPr>
      <w:spacing w:after="0" w:line="240" w:lineRule="auto"/>
    </w:pPr>
    <w:rPr>
      <w:rFonts w:ascii="Calibri" w:eastAsia="Calibri" w:hAnsi="Calibri"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List3">
    <w:name w:val="Colorful List3"/>
    <w:basedOn w:val="TableNormal"/>
    <w:uiPriority w:val="72"/>
    <w:rsid w:val="001E4A35"/>
    <w:pPr>
      <w:spacing w:after="0" w:line="240" w:lineRule="auto"/>
    </w:pPr>
    <w:rPr>
      <w:rFonts w:ascii="Calibri" w:eastAsia="Calibri" w:hAnsi="Calibri"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Shading3">
    <w:name w:val="Colorful Shading3"/>
    <w:basedOn w:val="TableNormal"/>
    <w:uiPriority w:val="71"/>
    <w:rsid w:val="001E4A35"/>
    <w:pPr>
      <w:spacing w:after="0" w:line="240" w:lineRule="auto"/>
    </w:pPr>
    <w:rPr>
      <w:rFonts w:ascii="Calibri" w:eastAsia="Calibri" w:hAnsi="Calibri" w:cs="Times New Roman"/>
      <w:color w:val="000000"/>
      <w:sz w:val="20"/>
      <w:szCs w:val="2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DarkList3">
    <w:name w:val="Dark List3"/>
    <w:basedOn w:val="TableNormal"/>
    <w:uiPriority w:val="70"/>
    <w:rsid w:val="001E4A35"/>
    <w:pPr>
      <w:spacing w:after="0" w:line="240" w:lineRule="auto"/>
    </w:pPr>
    <w:rPr>
      <w:rFonts w:ascii="Calibri" w:eastAsia="Calibri" w:hAnsi="Calibri" w:cs="Times New Roman"/>
      <w:color w:val="FFFFFF"/>
      <w:sz w:val="20"/>
      <w:szCs w:val="20"/>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ghtGrid3">
    <w:name w:val="Light Grid3"/>
    <w:basedOn w:val="TableNormal"/>
    <w:uiPriority w:val="62"/>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mesNewRoman" w:eastAsia="Times New Roman" w:hAnsi="TimesNew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mesNewRoman" w:eastAsia="Times New Roman" w:hAnsi="TimesNew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NewRoman" w:eastAsia="Times New Roman" w:hAnsi="TimesNewRoman" w:cs="Times New Roman"/>
        <w:b/>
        <w:bCs/>
      </w:rPr>
    </w:tblStylePr>
    <w:tblStylePr w:type="lastCol">
      <w:rPr>
        <w:rFonts w:ascii="TimesNewRoman" w:eastAsia="Times New Roman" w:hAnsi="TimesNew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3">
    <w:name w:val="Light Grid - Accent 13"/>
    <w:basedOn w:val="TableNormal"/>
    <w:uiPriority w:val="62"/>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TimesNewRoman" w:eastAsia="Times New Roman" w:hAnsi="TimesNew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TimesNewRoman" w:eastAsia="Times New Roman" w:hAnsi="TimesNew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NewRoman" w:eastAsia="Times New Roman" w:hAnsi="TimesNewRoman" w:cs="Times New Roman"/>
        <w:b/>
        <w:bCs/>
      </w:rPr>
    </w:tblStylePr>
    <w:tblStylePr w:type="lastCol">
      <w:rPr>
        <w:rFonts w:ascii="TimesNewRoman" w:eastAsia="Times New Roman" w:hAnsi="TimesNew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3">
    <w:name w:val="Light List3"/>
    <w:basedOn w:val="TableNormal"/>
    <w:uiPriority w:val="61"/>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3">
    <w:name w:val="Light List - Accent 13"/>
    <w:basedOn w:val="TableNormal"/>
    <w:uiPriority w:val="61"/>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3">
    <w:name w:val="Light Shading3"/>
    <w:basedOn w:val="TableNormal"/>
    <w:uiPriority w:val="60"/>
    <w:rsid w:val="001E4A35"/>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3">
    <w:name w:val="Light Shading - Accent 13"/>
    <w:basedOn w:val="TableNormal"/>
    <w:uiPriority w:val="60"/>
    <w:rsid w:val="001E4A35"/>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13">
    <w:name w:val="Medium Grid 13"/>
    <w:basedOn w:val="TableNormal"/>
    <w:uiPriority w:val="67"/>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3">
    <w:name w:val="Medium Grid 23"/>
    <w:basedOn w:val="TableNormal"/>
    <w:uiPriority w:val="68"/>
    <w:rsid w:val="001E4A35"/>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3">
    <w:name w:val="Medium Grid 33"/>
    <w:basedOn w:val="TableNormal"/>
    <w:uiPriority w:val="69"/>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List13">
    <w:name w:val="Medium List 13"/>
    <w:basedOn w:val="TableNormal"/>
    <w:uiPriority w:val="65"/>
    <w:rsid w:val="001E4A35"/>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3">
    <w:name w:val="Medium List 1 - Accent 13"/>
    <w:basedOn w:val="TableNormal"/>
    <w:uiPriority w:val="65"/>
    <w:rsid w:val="001E4A35"/>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23">
    <w:name w:val="Medium List 23"/>
    <w:basedOn w:val="TableNormal"/>
    <w:uiPriority w:val="66"/>
    <w:rsid w:val="001E4A35"/>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Shading13">
    <w:name w:val="Medium Shading 13"/>
    <w:basedOn w:val="TableNormal"/>
    <w:uiPriority w:val="63"/>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3">
    <w:name w:val="Medium Shading 1 - Accent 13"/>
    <w:basedOn w:val="TableNormal"/>
    <w:uiPriority w:val="63"/>
    <w:rsid w:val="001E4A35"/>
    <w:pPr>
      <w:spacing w:after="0" w:line="240" w:lineRule="auto"/>
    </w:pPr>
    <w:rPr>
      <w:rFonts w:ascii="Calibri" w:eastAsia="Calibri"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23">
    <w:name w:val="Medium Shading 23"/>
    <w:basedOn w:val="TableNormal"/>
    <w:uiPriority w:val="64"/>
    <w:rsid w:val="001E4A35"/>
    <w:pPr>
      <w:spacing w:after="0" w:line="240" w:lineRule="auto"/>
    </w:pPr>
    <w:rPr>
      <w:rFonts w:ascii="Calibri" w:eastAsia="Calibri"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1E4A35"/>
    <w:pPr>
      <w:spacing w:after="0" w:line="240" w:lineRule="auto"/>
    </w:pPr>
    <w:rPr>
      <w:rFonts w:ascii="Calibri" w:eastAsia="Calibri"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ode">
    <w:name w:val="code"/>
    <w:basedOn w:val="Normal"/>
    <w:link w:val="codeChar"/>
    <w:rsid w:val="00BA4F70"/>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before="40" w:after="0" w:line="250" w:lineRule="atLeast"/>
      <w:ind w:left="720"/>
    </w:pPr>
    <w:rPr>
      <w:rFonts w:ascii="Courier New" w:eastAsia="Times New Roman" w:hAnsi="Courier New" w:cs="Times New Roman"/>
      <w:sz w:val="19"/>
      <w:szCs w:val="20"/>
    </w:rPr>
  </w:style>
  <w:style w:type="paragraph" w:customStyle="1" w:styleId="tableentry">
    <w:name w:val="table entry"/>
    <w:basedOn w:val="Normal"/>
    <w:link w:val="tableentryChar"/>
    <w:rsid w:val="00FF57D7"/>
    <w:pPr>
      <w:spacing w:before="40" w:after="40" w:line="180" w:lineRule="atLeast"/>
    </w:pPr>
    <w:rPr>
      <w:rFonts w:ascii="Arial" w:eastAsia="Times New Roman" w:hAnsi="Arial" w:cs="Times New Roman"/>
      <w:sz w:val="18"/>
      <w:szCs w:val="20"/>
    </w:rPr>
  </w:style>
  <w:style w:type="paragraph" w:customStyle="1" w:styleId="tablecode">
    <w:name w:val="table code"/>
    <w:basedOn w:val="code"/>
    <w:link w:val="tablecodeChar5"/>
    <w:rsid w:val="00BA4F70"/>
    <w:pPr>
      <w:spacing w:after="20" w:line="190" w:lineRule="atLeast"/>
      <w:ind w:left="0"/>
    </w:pPr>
    <w:rPr>
      <w:sz w:val="18"/>
    </w:rPr>
  </w:style>
  <w:style w:type="character" w:customStyle="1" w:styleId="codeChar">
    <w:name w:val="code Char"/>
    <w:basedOn w:val="DefaultParagraphFont"/>
    <w:link w:val="code"/>
    <w:rsid w:val="00BA4F70"/>
    <w:rPr>
      <w:rFonts w:ascii="Courier New" w:eastAsia="Times New Roman" w:hAnsi="Courier New" w:cs="Times New Roman"/>
      <w:sz w:val="19"/>
      <w:szCs w:val="20"/>
    </w:rPr>
  </w:style>
  <w:style w:type="character" w:customStyle="1" w:styleId="tableentryChar">
    <w:name w:val="table entry Char"/>
    <w:basedOn w:val="DefaultParagraphFont"/>
    <w:link w:val="tableentry"/>
    <w:rsid w:val="00FF57D7"/>
    <w:rPr>
      <w:rFonts w:ascii="Arial" w:eastAsia="Times New Roman" w:hAnsi="Arial" w:cs="Times New Roman"/>
      <w:sz w:val="18"/>
      <w:szCs w:val="20"/>
    </w:rPr>
  </w:style>
  <w:style w:type="paragraph" w:customStyle="1" w:styleId="zINTERNALUSEONLY">
    <w:name w:val="zINTERNAL USE ONLY"/>
    <w:basedOn w:val="docEmail"/>
    <w:autoRedefine/>
    <w:qFormat/>
    <w:rsid w:val="00872147"/>
    <w:pPr>
      <w:jc w:val="left"/>
    </w:pPr>
    <w:rPr>
      <w:rFonts w:cs="Arial"/>
      <w:sz w:val="28"/>
    </w:rPr>
  </w:style>
  <w:style w:type="paragraph" w:customStyle="1" w:styleId="zCRH">
    <w:name w:val="zCRH"/>
    <w:basedOn w:val="Normal"/>
    <w:next w:val="Normal"/>
    <w:link w:val="zCRHChar"/>
    <w:uiPriority w:val="2"/>
    <w:rsid w:val="00F12433"/>
    <w:pPr>
      <w:spacing w:before="180" w:after="180" w:line="240" w:lineRule="auto"/>
      <w:jc w:val="center"/>
    </w:pPr>
    <w:rPr>
      <w:rFonts w:ascii="Arial" w:eastAsia="MS Mincho" w:hAnsi="Arial" w:cs="Arial"/>
      <w:b/>
      <w:bCs/>
      <w:noProof/>
      <w:sz w:val="18"/>
      <w:szCs w:val="20"/>
      <w:lang w:eastAsia="ja-JP"/>
    </w:rPr>
  </w:style>
  <w:style w:type="character" w:customStyle="1" w:styleId="zCRHChar">
    <w:name w:val="zCRH Char"/>
    <w:basedOn w:val="DefaultParagraphFont"/>
    <w:link w:val="zCRH"/>
    <w:uiPriority w:val="2"/>
    <w:rsid w:val="00F12433"/>
    <w:rPr>
      <w:rFonts w:ascii="Arial" w:eastAsia="MS Mincho" w:hAnsi="Arial" w:cs="Arial"/>
      <w:b/>
      <w:bCs/>
      <w:noProof/>
      <w:sz w:val="18"/>
      <w:szCs w:val="20"/>
      <w:lang w:eastAsia="ja-JP"/>
    </w:rPr>
  </w:style>
  <w:style w:type="paragraph" w:customStyle="1" w:styleId="zCRC">
    <w:name w:val="zCRC"/>
    <w:basedOn w:val="Normal"/>
    <w:link w:val="zCRCChar"/>
    <w:uiPriority w:val="2"/>
    <w:rsid w:val="00F12433"/>
    <w:pPr>
      <w:spacing w:before="180" w:after="180" w:line="240" w:lineRule="auto"/>
      <w:jc w:val="center"/>
    </w:pPr>
    <w:rPr>
      <w:rFonts w:ascii="Arial" w:eastAsia="MS Mincho" w:hAnsi="Arial" w:cs="Times New Roman"/>
      <w:bCs/>
      <w:noProof/>
      <w:sz w:val="16"/>
      <w:szCs w:val="20"/>
      <w:lang w:eastAsia="ja-JP"/>
    </w:rPr>
  </w:style>
  <w:style w:type="character" w:customStyle="1" w:styleId="zCRCChar">
    <w:name w:val="zCRC Char"/>
    <w:basedOn w:val="DefaultParagraphFont"/>
    <w:link w:val="zCRC"/>
    <w:uiPriority w:val="2"/>
    <w:rsid w:val="00F12433"/>
    <w:rPr>
      <w:rFonts w:ascii="Arial" w:eastAsia="MS Mincho" w:hAnsi="Arial" w:cs="Times New Roman"/>
      <w:bCs/>
      <w:noProof/>
      <w:sz w:val="16"/>
      <w:szCs w:val="20"/>
      <w:lang w:eastAsia="ja-JP"/>
    </w:rPr>
  </w:style>
  <w:style w:type="paragraph" w:customStyle="1" w:styleId="zCR0">
    <w:name w:val="zCR0"/>
    <w:link w:val="zCR0Char"/>
    <w:uiPriority w:val="2"/>
    <w:rsid w:val="00F12433"/>
    <w:pPr>
      <w:spacing w:before="180" w:after="180" w:line="240" w:lineRule="auto"/>
    </w:pPr>
    <w:rPr>
      <w:rFonts w:ascii="Arial" w:eastAsia="MS Mincho" w:hAnsi="Arial" w:cs="Times New Roman"/>
      <w:bCs/>
      <w:noProof/>
      <w:sz w:val="16"/>
      <w:szCs w:val="20"/>
      <w:lang w:eastAsia="ja-JP"/>
    </w:rPr>
  </w:style>
  <w:style w:type="character" w:customStyle="1" w:styleId="zCR0Char">
    <w:name w:val="zCR0 Char"/>
    <w:basedOn w:val="DefaultParagraphFont"/>
    <w:link w:val="zCR0"/>
    <w:uiPriority w:val="2"/>
    <w:rsid w:val="00F12433"/>
    <w:rPr>
      <w:rFonts w:ascii="Arial" w:eastAsia="MS Mincho" w:hAnsi="Arial" w:cs="Times New Roman"/>
      <w:bCs/>
      <w:noProof/>
      <w:sz w:val="16"/>
      <w:szCs w:val="20"/>
      <w:lang w:eastAsia="ja-JP"/>
    </w:rPr>
  </w:style>
  <w:style w:type="paragraph" w:customStyle="1" w:styleId="body">
    <w:name w:val="body"/>
    <w:basedOn w:val="Normal"/>
    <w:link w:val="bodyChar"/>
    <w:qFormat/>
    <w:rsid w:val="00992123"/>
    <w:pPr>
      <w:spacing w:before="120" w:after="40" w:line="240" w:lineRule="auto"/>
      <w:ind w:left="720"/>
    </w:pPr>
    <w:rPr>
      <w:rFonts w:eastAsia="SimSun" w:cs="Times New Roman"/>
      <w:sz w:val="22"/>
      <w:szCs w:val="20"/>
    </w:rPr>
  </w:style>
  <w:style w:type="character" w:customStyle="1" w:styleId="bodyChar">
    <w:name w:val="body Char"/>
    <w:basedOn w:val="DefaultParagraphFont"/>
    <w:link w:val="body"/>
    <w:rsid w:val="00992123"/>
    <w:rPr>
      <w:rFonts w:ascii="Times New Roman" w:eastAsia="SimSun" w:hAnsi="Times New Roman" w:cs="Times New Roman"/>
      <w:szCs w:val="20"/>
    </w:rPr>
  </w:style>
  <w:style w:type="paragraph" w:customStyle="1" w:styleId="tableentry-1bullet">
    <w:name w:val="table entry-1bullet"/>
    <w:basedOn w:val="tableentry"/>
    <w:rsid w:val="00992123"/>
    <w:pPr>
      <w:numPr>
        <w:numId w:val="20"/>
      </w:numPr>
      <w:tabs>
        <w:tab w:val="clear" w:pos="360"/>
        <w:tab w:val="left" w:pos="173"/>
      </w:tabs>
      <w:spacing w:before="0" w:after="20"/>
      <w:ind w:left="173" w:hanging="173"/>
    </w:pPr>
    <w:rPr>
      <w:rFonts w:eastAsia="SimSun"/>
    </w:rPr>
  </w:style>
  <w:style w:type="paragraph" w:customStyle="1" w:styleId="tableentry-2bullet">
    <w:name w:val="table entry-2bullet"/>
    <w:basedOn w:val="tableentry-1bullet"/>
    <w:link w:val="tableentry-2bulletChar"/>
    <w:rsid w:val="00992123"/>
    <w:pPr>
      <w:numPr>
        <w:ilvl w:val="1"/>
        <w:numId w:val="21"/>
      </w:numPr>
      <w:tabs>
        <w:tab w:val="clear" w:pos="576"/>
      </w:tabs>
      <w:ind w:left="346" w:hanging="216"/>
    </w:pPr>
  </w:style>
  <w:style w:type="paragraph" w:customStyle="1" w:styleId="Caution">
    <w:name w:val="Caution"/>
    <w:basedOn w:val="body"/>
    <w:rsid w:val="00992123"/>
    <w:pPr>
      <w:tabs>
        <w:tab w:val="left" w:pos="900"/>
      </w:tabs>
      <w:spacing w:before="440"/>
      <w:ind w:left="900" w:hanging="900"/>
    </w:pPr>
  </w:style>
  <w:style w:type="character" w:customStyle="1" w:styleId="B-BodyChar">
    <w:name w:val="B-Body Char"/>
    <w:basedOn w:val="DefaultParagraphFont"/>
    <w:link w:val="B-Body"/>
    <w:uiPriority w:val="99"/>
    <w:locked/>
    <w:rsid w:val="00992123"/>
    <w:rPr>
      <w:rFonts w:ascii="Times New Roman" w:eastAsia="Times New Roman" w:hAnsi="Times New Roman" w:cs="Times New Roman"/>
      <w:szCs w:val="20"/>
    </w:rPr>
  </w:style>
  <w:style w:type="character" w:customStyle="1" w:styleId="F-FigureTitleChar">
    <w:name w:val="F-Figure Title Char"/>
    <w:basedOn w:val="DefaultParagraphFont"/>
    <w:link w:val="F-FigureTitle"/>
    <w:locked/>
    <w:rsid w:val="00992123"/>
    <w:rPr>
      <w:rFonts w:ascii="Arial" w:eastAsia="Times New Roman" w:hAnsi="Arial" w:cs="Times New Roman"/>
      <w:b/>
      <w:szCs w:val="20"/>
    </w:rPr>
  </w:style>
  <w:style w:type="paragraph" w:customStyle="1" w:styleId="Arial">
    <w:name w:val="Arial"/>
    <w:basedOn w:val="Normal"/>
    <w:rsid w:val="00992123"/>
  </w:style>
  <w:style w:type="paragraph" w:customStyle="1" w:styleId="PL">
    <w:name w:val="PL"/>
    <w:link w:val="PLChar"/>
    <w:rsid w:val="00992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val="en-GB" w:eastAsia="ja-JP"/>
    </w:rPr>
  </w:style>
  <w:style w:type="character" w:customStyle="1" w:styleId="PLChar">
    <w:name w:val="PL Char"/>
    <w:basedOn w:val="DefaultParagraphFont"/>
    <w:link w:val="PL"/>
    <w:rsid w:val="00992123"/>
    <w:rPr>
      <w:rFonts w:ascii="Courier New" w:eastAsia="Times New Roman" w:hAnsi="Courier New" w:cs="Courier New"/>
      <w:noProof/>
      <w:sz w:val="16"/>
      <w:szCs w:val="16"/>
      <w:lang w:val="en-GB" w:eastAsia="ja-JP"/>
    </w:rPr>
  </w:style>
  <w:style w:type="paragraph" w:customStyle="1" w:styleId="TAL">
    <w:name w:val="TAL"/>
    <w:basedOn w:val="Normal"/>
    <w:link w:val="TALCar"/>
    <w:rsid w:val="00992123"/>
    <w:pPr>
      <w:keepNext/>
      <w:keepLines/>
      <w:overflowPunct w:val="0"/>
      <w:autoSpaceDE w:val="0"/>
      <w:autoSpaceDN w:val="0"/>
      <w:adjustRightInd w:val="0"/>
      <w:spacing w:after="0" w:line="240" w:lineRule="auto"/>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992123"/>
    <w:rPr>
      <w:rFonts w:ascii="Arial" w:eastAsia="Times New Roman" w:hAnsi="Arial" w:cs="Arial"/>
      <w:sz w:val="18"/>
      <w:szCs w:val="18"/>
      <w:lang w:val="en-GB" w:eastAsia="ja-JP"/>
    </w:rPr>
  </w:style>
  <w:style w:type="paragraph" w:customStyle="1" w:styleId="TAH">
    <w:name w:val="TAH"/>
    <w:basedOn w:val="Normal"/>
    <w:link w:val="TAHCar"/>
    <w:rsid w:val="00992123"/>
    <w:pPr>
      <w:keepNext/>
      <w:keepLines/>
      <w:overflowPunct w:val="0"/>
      <w:autoSpaceDE w:val="0"/>
      <w:autoSpaceDN w:val="0"/>
      <w:adjustRightInd w:val="0"/>
      <w:spacing w:after="0" w:line="240" w:lineRule="auto"/>
      <w:jc w:val="center"/>
      <w:textAlignment w:val="baseline"/>
    </w:pPr>
    <w:rPr>
      <w:rFonts w:ascii="Arial" w:eastAsia="Times New Roman" w:hAnsi="Arial" w:cs="Arial"/>
      <w:b/>
      <w:bCs/>
      <w:sz w:val="18"/>
      <w:szCs w:val="18"/>
      <w:lang w:val="en-GB" w:eastAsia="ja-JP"/>
    </w:rPr>
  </w:style>
  <w:style w:type="paragraph" w:customStyle="1" w:styleId="B1">
    <w:name w:val="B1"/>
    <w:basedOn w:val="List"/>
    <w:link w:val="B1Char1"/>
    <w:rsid w:val="00992123"/>
    <w:pPr>
      <w:overflowPunct w:val="0"/>
      <w:autoSpaceDE w:val="0"/>
      <w:autoSpaceDN w:val="0"/>
      <w:adjustRightInd w:val="0"/>
      <w:spacing w:after="180" w:line="240" w:lineRule="auto"/>
      <w:ind w:left="568" w:hanging="284"/>
      <w:contextualSpacing w:val="0"/>
      <w:textAlignment w:val="baseline"/>
    </w:pPr>
    <w:rPr>
      <w:rFonts w:eastAsia="Times New Roman" w:cs="Times New Roman"/>
      <w:sz w:val="20"/>
      <w:szCs w:val="20"/>
      <w:lang w:val="en-GB" w:eastAsia="ja-JP"/>
    </w:rPr>
  </w:style>
  <w:style w:type="character" w:customStyle="1" w:styleId="B1Char1">
    <w:name w:val="B1 Char1"/>
    <w:basedOn w:val="DefaultParagraphFont"/>
    <w:link w:val="B1"/>
    <w:rsid w:val="00992123"/>
    <w:rPr>
      <w:rFonts w:ascii="Times New Roman" w:eastAsia="Times New Roman" w:hAnsi="Times New Roman" w:cs="Times New Roman"/>
      <w:sz w:val="20"/>
      <w:szCs w:val="20"/>
      <w:lang w:val="en-GB" w:eastAsia="ja-JP"/>
    </w:rPr>
  </w:style>
  <w:style w:type="paragraph" w:customStyle="1" w:styleId="TH">
    <w:name w:val="TH"/>
    <w:basedOn w:val="Normal"/>
    <w:link w:val="THChar"/>
    <w:rsid w:val="00992123"/>
    <w:pPr>
      <w:keepNext/>
      <w:keepLines/>
      <w:overflowPunct w:val="0"/>
      <w:autoSpaceDE w:val="0"/>
      <w:autoSpaceDN w:val="0"/>
      <w:adjustRightInd w:val="0"/>
      <w:spacing w:before="60" w:after="180" w:line="240" w:lineRule="auto"/>
      <w:jc w:val="center"/>
      <w:textAlignment w:val="baseline"/>
    </w:pPr>
    <w:rPr>
      <w:rFonts w:ascii="Arial" w:eastAsia="Times New Roman" w:hAnsi="Arial" w:cs="Arial"/>
      <w:b/>
      <w:bCs/>
      <w:sz w:val="20"/>
      <w:szCs w:val="20"/>
      <w:lang w:val="en-GB" w:eastAsia="ja-JP"/>
    </w:rPr>
  </w:style>
  <w:style w:type="character" w:customStyle="1" w:styleId="THChar">
    <w:name w:val="TH Char"/>
    <w:basedOn w:val="DefaultParagraphFont"/>
    <w:link w:val="TH"/>
    <w:rsid w:val="00992123"/>
    <w:rPr>
      <w:rFonts w:ascii="Arial" w:eastAsia="Times New Roman" w:hAnsi="Arial" w:cs="Arial"/>
      <w:b/>
      <w:bCs/>
      <w:sz w:val="20"/>
      <w:szCs w:val="20"/>
      <w:lang w:val="en-GB" w:eastAsia="ja-JP"/>
    </w:rPr>
  </w:style>
  <w:style w:type="paragraph" w:styleId="Revision">
    <w:name w:val="Revision"/>
    <w:hidden/>
    <w:uiPriority w:val="99"/>
    <w:semiHidden/>
    <w:rsid w:val="00992123"/>
    <w:pPr>
      <w:spacing w:after="0" w:line="240" w:lineRule="auto"/>
    </w:pPr>
    <w:rPr>
      <w:rFonts w:ascii="Times New Roman" w:hAnsi="Times New Roman"/>
      <w:sz w:val="24"/>
    </w:rPr>
  </w:style>
  <w:style w:type="character" w:customStyle="1" w:styleId="apple-converted-space">
    <w:name w:val="apple-converted-space"/>
    <w:basedOn w:val="DefaultParagraphFont"/>
    <w:rsid w:val="00836284"/>
  </w:style>
  <w:style w:type="paragraph" w:customStyle="1" w:styleId="Address">
    <w:name w:val="Address"/>
    <w:basedOn w:val="Normal"/>
    <w:semiHidden/>
    <w:rsid w:val="00306E27"/>
    <w:pPr>
      <w:tabs>
        <w:tab w:val="left" w:pos="5940"/>
      </w:tabs>
      <w:spacing w:before="6320" w:after="40" w:line="240" w:lineRule="auto"/>
    </w:pPr>
    <w:rPr>
      <w:rFonts w:eastAsia="Times New Roman" w:cs="Times New Roman"/>
      <w:sz w:val="20"/>
      <w:szCs w:val="20"/>
    </w:rPr>
  </w:style>
  <w:style w:type="paragraph" w:customStyle="1" w:styleId="bullet2">
    <w:name w:val="bullet2"/>
    <w:basedOn w:val="Normal"/>
    <w:rsid w:val="00306E27"/>
    <w:pPr>
      <w:keepLines/>
      <w:numPr>
        <w:numId w:val="26"/>
      </w:numPr>
      <w:tabs>
        <w:tab w:val="clear" w:pos="1440"/>
        <w:tab w:val="num" w:pos="216"/>
      </w:tabs>
      <w:spacing w:before="120" w:after="40" w:line="240" w:lineRule="auto"/>
      <w:ind w:left="216" w:hanging="216"/>
    </w:pPr>
    <w:rPr>
      <w:rFonts w:eastAsia="Times New Roman" w:cs="Times New Roman"/>
      <w:sz w:val="22"/>
      <w:szCs w:val="20"/>
    </w:rPr>
  </w:style>
  <w:style w:type="paragraph" w:customStyle="1" w:styleId="Disclosure">
    <w:name w:val="Disclosure"/>
    <w:basedOn w:val="Normal"/>
    <w:semiHidden/>
    <w:rsid w:val="00306E27"/>
    <w:pPr>
      <w:tabs>
        <w:tab w:val="left" w:pos="5940"/>
      </w:tabs>
      <w:spacing w:before="120" w:after="80" w:line="250" w:lineRule="atLeast"/>
      <w:ind w:left="720"/>
      <w:jc w:val="both"/>
    </w:pPr>
    <w:rPr>
      <w:rFonts w:ascii="Arial" w:eastAsia="Times New Roman" w:hAnsi="Arial" w:cs="Times New Roman"/>
      <w:sz w:val="20"/>
      <w:szCs w:val="20"/>
    </w:rPr>
  </w:style>
  <w:style w:type="paragraph" w:customStyle="1" w:styleId="equation">
    <w:name w:val="equation #"/>
    <w:basedOn w:val="Normal"/>
    <w:next w:val="Normal"/>
    <w:semiHidden/>
    <w:rsid w:val="00306E27"/>
    <w:pPr>
      <w:spacing w:before="60" w:after="120" w:line="240" w:lineRule="auto"/>
      <w:ind w:left="360"/>
    </w:pPr>
    <w:rPr>
      <w:rFonts w:eastAsia="Times New Roman" w:cs="Times New Roman"/>
      <w:sz w:val="22"/>
      <w:szCs w:val="20"/>
    </w:rPr>
  </w:style>
  <w:style w:type="paragraph" w:customStyle="1" w:styleId="figureart">
    <w:name w:val="figure art"/>
    <w:basedOn w:val="Normal"/>
    <w:next w:val="Caption"/>
    <w:link w:val="figureartChar"/>
    <w:rsid w:val="00306E27"/>
    <w:pPr>
      <w:keepNext/>
      <w:spacing w:before="400" w:after="40" w:line="240" w:lineRule="auto"/>
      <w:ind w:left="720"/>
    </w:pPr>
    <w:rPr>
      <w:rFonts w:eastAsia="Times New Roman" w:cs="Times New Roman"/>
      <w:sz w:val="22"/>
      <w:szCs w:val="20"/>
    </w:rPr>
  </w:style>
  <w:style w:type="paragraph" w:customStyle="1" w:styleId="numbrdlist">
    <w:name w:val="numbrd list"/>
    <w:basedOn w:val="Normal"/>
    <w:link w:val="numbrdlistCharChar"/>
    <w:rsid w:val="00306E27"/>
    <w:pPr>
      <w:keepLines/>
      <w:numPr>
        <w:numId w:val="28"/>
      </w:numPr>
      <w:tabs>
        <w:tab w:val="decimal" w:pos="1440"/>
      </w:tabs>
      <w:spacing w:before="120" w:after="40" w:line="240" w:lineRule="auto"/>
      <w:ind w:hanging="173"/>
    </w:pPr>
    <w:rPr>
      <w:rFonts w:eastAsia="Times New Roman" w:cs="Times New Roman"/>
      <w:sz w:val="22"/>
      <w:szCs w:val="20"/>
    </w:rPr>
  </w:style>
  <w:style w:type="paragraph" w:customStyle="1" w:styleId="numbrdlist0">
    <w:name w:val="numbrd list ++"/>
    <w:basedOn w:val="Normal"/>
    <w:rsid w:val="00306E27"/>
    <w:pPr>
      <w:keepLines/>
      <w:numPr>
        <w:numId w:val="25"/>
      </w:numPr>
      <w:tabs>
        <w:tab w:val="clear" w:pos="1800"/>
        <w:tab w:val="num" w:pos="360"/>
        <w:tab w:val="decimal" w:pos="1440"/>
      </w:tabs>
      <w:spacing w:before="60" w:after="40" w:line="240" w:lineRule="auto"/>
      <w:ind w:left="360" w:hanging="360"/>
    </w:pPr>
    <w:rPr>
      <w:rFonts w:eastAsia="Times New Roman" w:cs="Times New Roman"/>
      <w:sz w:val="22"/>
      <w:szCs w:val="20"/>
    </w:rPr>
  </w:style>
  <w:style w:type="paragraph" w:customStyle="1" w:styleId="tablefootnote">
    <w:name w:val="table footnote"/>
    <w:basedOn w:val="Normal"/>
    <w:rsid w:val="00306E27"/>
    <w:pPr>
      <w:spacing w:before="40" w:after="40" w:line="180" w:lineRule="atLeast"/>
      <w:ind w:left="274" w:hanging="274"/>
    </w:pPr>
    <w:rPr>
      <w:rFonts w:ascii="Arial" w:eastAsia="Times New Roman" w:hAnsi="Arial" w:cs="Times New Roman"/>
      <w:sz w:val="16"/>
      <w:szCs w:val="16"/>
    </w:rPr>
  </w:style>
  <w:style w:type="paragraph" w:customStyle="1" w:styleId="codevar">
    <w:name w:val="codevar"/>
    <w:basedOn w:val="Normal"/>
    <w:semiHidden/>
    <w:rsid w:val="00306E27"/>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after="0" w:line="240" w:lineRule="atLeast"/>
      <w:ind w:left="720"/>
    </w:pPr>
    <w:rPr>
      <w:rFonts w:ascii="Courier" w:eastAsia="Times New Roman" w:hAnsi="Courier" w:cs="Times New Roman"/>
      <w:i/>
      <w:sz w:val="19"/>
      <w:szCs w:val="20"/>
    </w:rPr>
  </w:style>
  <w:style w:type="paragraph" w:customStyle="1" w:styleId="bullet4">
    <w:name w:val="bullet4"/>
    <w:basedOn w:val="Normal"/>
    <w:rsid w:val="00306E27"/>
    <w:pPr>
      <w:keepLines/>
      <w:numPr>
        <w:numId w:val="23"/>
      </w:numPr>
      <w:spacing w:before="120" w:after="40" w:line="240" w:lineRule="auto"/>
    </w:pPr>
    <w:rPr>
      <w:rFonts w:eastAsia="Times New Roman" w:cs="Times New Roman"/>
      <w:sz w:val="22"/>
      <w:szCs w:val="20"/>
    </w:rPr>
  </w:style>
  <w:style w:type="paragraph" w:customStyle="1" w:styleId="command">
    <w:name w:val="command"/>
    <w:basedOn w:val="Normal"/>
    <w:semiHidden/>
    <w:rsid w:val="00306E27"/>
    <w:pPr>
      <w:tabs>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after="0" w:line="240" w:lineRule="atLeast"/>
      <w:ind w:left="720"/>
    </w:pPr>
    <w:rPr>
      <w:rFonts w:ascii="Courier" w:eastAsia="Times New Roman" w:hAnsi="Courier" w:cs="Times New Roman"/>
      <w:b/>
      <w:sz w:val="19"/>
      <w:szCs w:val="20"/>
    </w:rPr>
  </w:style>
  <w:style w:type="paragraph" w:customStyle="1" w:styleId="commandvar">
    <w:name w:val="commandvar"/>
    <w:basedOn w:val="command"/>
    <w:semiHidden/>
    <w:rsid w:val="00306E27"/>
    <w:rPr>
      <w:i/>
    </w:rPr>
  </w:style>
  <w:style w:type="paragraph" w:customStyle="1" w:styleId="tableentrynum">
    <w:name w:val="table entry num"/>
    <w:basedOn w:val="tableentry"/>
    <w:rsid w:val="00306E27"/>
    <w:pPr>
      <w:numPr>
        <w:numId w:val="24"/>
      </w:numPr>
      <w:tabs>
        <w:tab w:val="left" w:pos="216"/>
      </w:tabs>
      <w:spacing w:before="0" w:after="20"/>
    </w:pPr>
  </w:style>
  <w:style w:type="paragraph" w:customStyle="1" w:styleId="doctype">
    <w:name w:val="doctype"/>
    <w:basedOn w:val="Normal"/>
    <w:semiHidden/>
    <w:rsid w:val="00306E27"/>
    <w:pPr>
      <w:spacing w:before="200" w:after="0" w:line="240" w:lineRule="auto"/>
      <w:jc w:val="right"/>
    </w:pPr>
    <w:rPr>
      <w:rFonts w:ascii="Arial" w:eastAsia="Times New Roman" w:hAnsi="Arial" w:cs="Times New Roman"/>
      <w:b/>
      <w:i/>
      <w:sz w:val="32"/>
      <w:szCs w:val="20"/>
    </w:rPr>
  </w:style>
  <w:style w:type="paragraph" w:customStyle="1" w:styleId="draft">
    <w:name w:val="draft"/>
    <w:basedOn w:val="Normal"/>
    <w:semiHidden/>
    <w:rsid w:val="00306E27"/>
    <w:pPr>
      <w:spacing w:before="120" w:after="40" w:line="240" w:lineRule="auto"/>
      <w:jc w:val="center"/>
    </w:pPr>
    <w:rPr>
      <w:rFonts w:eastAsia="Times New Roman" w:cs="Times New Roman"/>
      <w:b/>
      <w:sz w:val="96"/>
      <w:szCs w:val="20"/>
    </w:rPr>
  </w:style>
  <w:style w:type="paragraph" w:customStyle="1" w:styleId="FAQbodyNext">
    <w:name w:val="FAQbody Next"/>
    <w:basedOn w:val="Normal"/>
    <w:semiHidden/>
    <w:rsid w:val="00306E27"/>
    <w:pPr>
      <w:spacing w:before="120" w:after="40" w:line="240" w:lineRule="auto"/>
    </w:pPr>
    <w:rPr>
      <w:rFonts w:eastAsia="Times New Roman" w:cs="Times New Roman"/>
      <w:snapToGrid w:val="0"/>
      <w:sz w:val="22"/>
      <w:szCs w:val="20"/>
    </w:rPr>
  </w:style>
  <w:style w:type="paragraph" w:customStyle="1" w:styleId="FAQbullet2">
    <w:name w:val="FAQbullet2"/>
    <w:basedOn w:val="bullet2"/>
    <w:semiHidden/>
    <w:rsid w:val="00306E27"/>
    <w:pPr>
      <w:numPr>
        <w:numId w:val="27"/>
      </w:numPr>
      <w:tabs>
        <w:tab w:val="clear" w:pos="360"/>
        <w:tab w:val="num" w:pos="1800"/>
      </w:tabs>
      <w:ind w:left="702"/>
    </w:pPr>
  </w:style>
  <w:style w:type="paragraph" w:customStyle="1" w:styleId="FAQnumlist">
    <w:name w:val="FAQnumlist"/>
    <w:basedOn w:val="numbrdlist"/>
    <w:semiHidden/>
    <w:rsid w:val="00306E27"/>
    <w:pPr>
      <w:tabs>
        <w:tab w:val="clear" w:pos="1080"/>
        <w:tab w:val="clear" w:pos="1440"/>
        <w:tab w:val="decimal" w:pos="702"/>
        <w:tab w:val="num" w:pos="2160"/>
      </w:tabs>
      <w:ind w:left="2160" w:hanging="360"/>
    </w:pPr>
  </w:style>
  <w:style w:type="character" w:customStyle="1" w:styleId="KeyChar">
    <w:name w:val="Key Char"/>
    <w:link w:val="Key"/>
    <w:rsid w:val="00306E27"/>
    <w:rPr>
      <w:rFonts w:ascii="Arial" w:eastAsia="Times New Roman" w:hAnsi="Arial" w:cs="Arial"/>
      <w:smallCaps/>
      <w:szCs w:val="20"/>
    </w:rPr>
  </w:style>
  <w:style w:type="character" w:customStyle="1" w:styleId="MessageHeaderLabel">
    <w:name w:val="Message Header Label"/>
    <w:semiHidden/>
    <w:rsid w:val="00306E27"/>
    <w:rPr>
      <w:rFonts w:ascii="Times New Roman" w:hAnsi="Times New Roman"/>
      <w:b/>
      <w:spacing w:val="-10"/>
      <w:sz w:val="22"/>
    </w:rPr>
  </w:style>
  <w:style w:type="paragraph" w:customStyle="1" w:styleId="CommentText0">
    <w:name w:val="CommentText"/>
    <w:basedOn w:val="Normal"/>
    <w:semiHidden/>
    <w:rsid w:val="00306E27"/>
    <w:pPr>
      <w:spacing w:after="120" w:line="240" w:lineRule="auto"/>
    </w:pPr>
    <w:rPr>
      <w:rFonts w:ascii="Arial" w:eastAsia="Times New Roman" w:hAnsi="Arial" w:cs="Times New Roman"/>
      <w:sz w:val="20"/>
      <w:szCs w:val="20"/>
    </w:rPr>
  </w:style>
  <w:style w:type="paragraph" w:customStyle="1" w:styleId="Key">
    <w:name w:val="Key"/>
    <w:basedOn w:val="Normal"/>
    <w:link w:val="KeyChar"/>
    <w:rsid w:val="00306E27"/>
    <w:pPr>
      <w:spacing w:before="120" w:after="40" w:line="240" w:lineRule="auto"/>
      <w:ind w:left="720"/>
    </w:pPr>
    <w:rPr>
      <w:rFonts w:ascii="Arial" w:eastAsia="Times New Roman" w:hAnsi="Arial" w:cs="Arial"/>
      <w:smallCaps/>
      <w:sz w:val="22"/>
      <w:szCs w:val="20"/>
    </w:rPr>
  </w:style>
  <w:style w:type="character" w:customStyle="1" w:styleId="v-build">
    <w:name w:val="v-build"/>
    <w:basedOn w:val="DefaultParagraphFont"/>
    <w:semiHidden/>
    <w:rsid w:val="00306E27"/>
  </w:style>
  <w:style w:type="character" w:customStyle="1" w:styleId="v-previous-rel">
    <w:name w:val="v-previous-rel"/>
    <w:basedOn w:val="DefaultParagraphFont"/>
    <w:semiHidden/>
    <w:rsid w:val="00306E27"/>
  </w:style>
  <w:style w:type="character" w:customStyle="1" w:styleId="v-rel-type">
    <w:name w:val="v-rel-type"/>
    <w:basedOn w:val="DefaultParagraphFont"/>
    <w:semiHidden/>
    <w:rsid w:val="00306E27"/>
  </w:style>
  <w:style w:type="character" w:customStyle="1" w:styleId="v-tool-qcat">
    <w:name w:val="v-tool-qcat"/>
    <w:basedOn w:val="DefaultParagraphFont"/>
    <w:semiHidden/>
    <w:rsid w:val="00306E27"/>
  </w:style>
  <w:style w:type="character" w:customStyle="1" w:styleId="v-tool-qxdm">
    <w:name w:val="v-tool-qxdm"/>
    <w:basedOn w:val="DefaultParagraphFont"/>
    <w:semiHidden/>
    <w:rsid w:val="00306E27"/>
  </w:style>
  <w:style w:type="paragraph" w:customStyle="1" w:styleId="tableentry-4bullet">
    <w:name w:val="table entry-4bullet"/>
    <w:basedOn w:val="bullet4"/>
    <w:rsid w:val="00306E27"/>
    <w:pPr>
      <w:tabs>
        <w:tab w:val="clear" w:pos="2160"/>
        <w:tab w:val="left" w:pos="130"/>
      </w:tabs>
      <w:spacing w:before="0" w:after="20" w:line="180" w:lineRule="atLeast"/>
      <w:ind w:left="720" w:hanging="130"/>
    </w:pPr>
    <w:rPr>
      <w:rFonts w:ascii="Arial" w:hAnsi="Arial"/>
      <w:sz w:val="18"/>
    </w:rPr>
  </w:style>
  <w:style w:type="character" w:customStyle="1" w:styleId="tableentry-2bulletChar">
    <w:name w:val="table entry-2bullet Char"/>
    <w:link w:val="tableentry-2bullet"/>
    <w:rsid w:val="00306E27"/>
    <w:rPr>
      <w:rFonts w:ascii="Arial" w:eastAsia="SimSun" w:hAnsi="Arial" w:cs="Times New Roman"/>
      <w:sz w:val="18"/>
      <w:szCs w:val="20"/>
    </w:rPr>
  </w:style>
  <w:style w:type="paragraph" w:customStyle="1" w:styleId="titlepg-indicia-sdlogo">
    <w:name w:val="titlepg-indicia-sdlogo"/>
    <w:basedOn w:val="Normal"/>
    <w:rsid w:val="00306E27"/>
    <w:pPr>
      <w:spacing w:before="120" w:after="40" w:line="240" w:lineRule="auto"/>
    </w:pPr>
    <w:rPr>
      <w:rFonts w:eastAsia="SimSun" w:cs="Times"/>
      <w:sz w:val="18"/>
      <w:szCs w:val="18"/>
    </w:rPr>
  </w:style>
  <w:style w:type="paragraph" w:customStyle="1" w:styleId="MyNormal">
    <w:name w:val="My Normal"/>
    <w:basedOn w:val="Normal"/>
    <w:rsid w:val="00306E27"/>
    <w:pPr>
      <w:spacing w:after="0" w:line="240" w:lineRule="auto"/>
    </w:pPr>
    <w:rPr>
      <w:rFonts w:ascii="Arial" w:eastAsia="MS Mincho" w:hAnsi="Arial" w:cs="Arial"/>
      <w:sz w:val="20"/>
      <w:szCs w:val="16"/>
    </w:rPr>
  </w:style>
  <w:style w:type="character" w:customStyle="1" w:styleId="numbrdlistCharChar">
    <w:name w:val="numbrd list Char Char"/>
    <w:link w:val="numbrdlist"/>
    <w:rsid w:val="00306E27"/>
    <w:rPr>
      <w:rFonts w:ascii="Times New Roman" w:eastAsia="Times New Roman" w:hAnsi="Times New Roman" w:cs="Times New Roman"/>
      <w:szCs w:val="20"/>
    </w:rPr>
  </w:style>
  <w:style w:type="character" w:customStyle="1" w:styleId="tablecodeChar5">
    <w:name w:val="table code Char5"/>
    <w:link w:val="tablecode"/>
    <w:rsid w:val="00306E27"/>
    <w:rPr>
      <w:rFonts w:ascii="Courier New" w:eastAsia="Times New Roman" w:hAnsi="Courier New" w:cs="Times New Roman"/>
      <w:sz w:val="18"/>
      <w:szCs w:val="20"/>
    </w:rPr>
  </w:style>
  <w:style w:type="character" w:customStyle="1" w:styleId="figureartChar">
    <w:name w:val="figure art Char"/>
    <w:link w:val="figureart"/>
    <w:rsid w:val="00306E27"/>
    <w:rPr>
      <w:rFonts w:ascii="Times New Roman" w:eastAsia="Times New Roman" w:hAnsi="Times New Roman" w:cs="Times New Roman"/>
      <w:szCs w:val="20"/>
    </w:rPr>
  </w:style>
  <w:style w:type="paragraph" w:customStyle="1" w:styleId="NO">
    <w:name w:val="NO"/>
    <w:basedOn w:val="Normal"/>
    <w:link w:val="NOZchn"/>
    <w:rsid w:val="00306E27"/>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rPr>
  </w:style>
  <w:style w:type="character" w:customStyle="1" w:styleId="NOZchn">
    <w:name w:val="NO Zchn"/>
    <w:link w:val="NO"/>
    <w:rsid w:val="00306E27"/>
    <w:rPr>
      <w:rFonts w:ascii="Times New Roman" w:eastAsia="Times New Roman" w:hAnsi="Times New Roman" w:cs="Times New Roman"/>
      <w:sz w:val="20"/>
      <w:szCs w:val="20"/>
      <w:lang w:val="en-GB"/>
    </w:rPr>
  </w:style>
  <w:style w:type="character" w:customStyle="1" w:styleId="B1Char">
    <w:name w:val="B1 Char"/>
    <w:rsid w:val="00306E27"/>
    <w:rPr>
      <w:rFonts w:ascii="Times New Roman" w:eastAsia="Times New Roman" w:hAnsi="Times New Roman" w:cs="Times New Roman"/>
      <w:sz w:val="20"/>
      <w:szCs w:val="20"/>
      <w:lang w:val="en-GB"/>
    </w:rPr>
  </w:style>
  <w:style w:type="paragraph" w:customStyle="1" w:styleId="B2">
    <w:name w:val="B2"/>
    <w:basedOn w:val="List2"/>
    <w:link w:val="B2Char"/>
    <w:rsid w:val="00306E27"/>
    <w:pPr>
      <w:overflowPunct w:val="0"/>
      <w:autoSpaceDE w:val="0"/>
      <w:autoSpaceDN w:val="0"/>
      <w:adjustRightInd w:val="0"/>
      <w:spacing w:after="180" w:line="240" w:lineRule="auto"/>
      <w:ind w:left="851" w:hanging="284"/>
      <w:contextualSpacing w:val="0"/>
      <w:textAlignment w:val="baseline"/>
    </w:pPr>
    <w:rPr>
      <w:rFonts w:eastAsia="Times New Roman" w:cs="Times New Roman"/>
      <w:sz w:val="20"/>
      <w:szCs w:val="20"/>
      <w:lang w:val="en-GB"/>
    </w:rPr>
  </w:style>
  <w:style w:type="character" w:customStyle="1" w:styleId="B2Char">
    <w:name w:val="B2 Char"/>
    <w:link w:val="B2"/>
    <w:rsid w:val="00306E27"/>
    <w:rPr>
      <w:rFonts w:ascii="Times New Roman" w:eastAsia="Times New Roman" w:hAnsi="Times New Roman" w:cs="Times New Roman"/>
      <w:sz w:val="20"/>
      <w:szCs w:val="20"/>
      <w:lang w:val="en-GB"/>
    </w:rPr>
  </w:style>
  <w:style w:type="paragraph" w:customStyle="1" w:styleId="Default">
    <w:name w:val="Default"/>
    <w:rsid w:val="00306E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ZT">
    <w:name w:val="ZT"/>
    <w:rsid w:val="00306E2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B4">
    <w:name w:val="B4"/>
    <w:basedOn w:val="List4"/>
    <w:rsid w:val="00306E27"/>
    <w:pPr>
      <w:overflowPunct w:val="0"/>
      <w:autoSpaceDE w:val="0"/>
      <w:autoSpaceDN w:val="0"/>
      <w:adjustRightInd w:val="0"/>
      <w:spacing w:after="180" w:line="240" w:lineRule="auto"/>
      <w:ind w:left="1418" w:hanging="284"/>
      <w:contextualSpacing w:val="0"/>
      <w:textAlignment w:val="baseline"/>
    </w:pPr>
    <w:rPr>
      <w:rFonts w:eastAsia="Times New Roman" w:cs="Times New Roman"/>
      <w:sz w:val="20"/>
      <w:szCs w:val="20"/>
      <w:lang w:val="en-GB"/>
    </w:rPr>
  </w:style>
  <w:style w:type="paragraph" w:customStyle="1" w:styleId="TAC">
    <w:name w:val="TAC"/>
    <w:basedOn w:val="Normal"/>
    <w:link w:val="TACChar"/>
    <w:rsid w:val="00306E27"/>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 w:type="paragraph" w:customStyle="1" w:styleId="NF">
    <w:name w:val="NF"/>
    <w:basedOn w:val="NO"/>
    <w:rsid w:val="00306E27"/>
    <w:pPr>
      <w:keepNext/>
      <w:overflowPunct/>
      <w:autoSpaceDE/>
      <w:autoSpaceDN/>
      <w:adjustRightInd/>
      <w:spacing w:after="0"/>
      <w:textAlignment w:val="auto"/>
    </w:pPr>
    <w:rPr>
      <w:rFonts w:ascii="Arial" w:eastAsia="SimSun" w:hAnsi="Arial"/>
      <w:sz w:val="18"/>
    </w:rPr>
  </w:style>
  <w:style w:type="paragraph" w:customStyle="1" w:styleId="TF">
    <w:name w:val="TF"/>
    <w:basedOn w:val="TH"/>
    <w:rsid w:val="00306E27"/>
    <w:pPr>
      <w:keepNext w:val="0"/>
      <w:overflowPunct/>
      <w:autoSpaceDE/>
      <w:autoSpaceDN/>
      <w:adjustRightInd/>
      <w:spacing w:before="0" w:after="240"/>
      <w:textAlignment w:val="auto"/>
    </w:pPr>
    <w:rPr>
      <w:rFonts w:eastAsia="SimSun" w:cs="Times New Roman"/>
      <w:bCs w:val="0"/>
      <w:lang w:eastAsia="en-US"/>
    </w:rPr>
  </w:style>
  <w:style w:type="paragraph" w:customStyle="1" w:styleId="Normalindent0">
    <w:name w:val="Normal+indent"/>
    <w:basedOn w:val="Normal"/>
    <w:qFormat/>
    <w:rsid w:val="009A346A"/>
    <w:pPr>
      <w:spacing w:after="0" w:line="240" w:lineRule="auto"/>
      <w:ind w:firstLine="360"/>
      <w:jc w:val="both"/>
    </w:pPr>
    <w:rPr>
      <w:rFonts w:eastAsia="Times New Roman" w:cs="Times New Roman"/>
      <w:sz w:val="19"/>
      <w:szCs w:val="20"/>
    </w:rPr>
  </w:style>
  <w:style w:type="paragraph" w:customStyle="1" w:styleId="TableTitle">
    <w:name w:val="Table Title"/>
    <w:basedOn w:val="Normal"/>
    <w:rsid w:val="009A346A"/>
    <w:pPr>
      <w:spacing w:after="0" w:line="240" w:lineRule="auto"/>
      <w:jc w:val="center"/>
    </w:pPr>
    <w:rPr>
      <w:rFonts w:eastAsia="Times New Roman" w:cs="Times New Roman"/>
      <w:smallCaps/>
      <w:sz w:val="16"/>
      <w:szCs w:val="16"/>
    </w:rPr>
  </w:style>
  <w:style w:type="paragraph" w:customStyle="1" w:styleId="FigureCaption">
    <w:name w:val="Figure Caption"/>
    <w:basedOn w:val="BodyTextIndent2"/>
    <w:link w:val="FigureCaptionChar"/>
    <w:qFormat/>
    <w:rsid w:val="009A346A"/>
    <w:pPr>
      <w:spacing w:before="120" w:line="200" w:lineRule="exact"/>
      <w:ind w:left="0"/>
      <w:jc w:val="center"/>
    </w:pPr>
    <w:rPr>
      <w:rFonts w:eastAsia="Times New Roman" w:cs="Times New Roman"/>
      <w:sz w:val="18"/>
      <w:szCs w:val="20"/>
      <w:lang w:val="cs-CZ"/>
    </w:rPr>
  </w:style>
  <w:style w:type="character" w:customStyle="1" w:styleId="FigureCaptionChar">
    <w:name w:val="Figure Caption Char"/>
    <w:link w:val="FigureCaption"/>
    <w:rsid w:val="009A346A"/>
    <w:rPr>
      <w:rFonts w:ascii="Times New Roman" w:eastAsia="Times New Roman" w:hAnsi="Times New Roman" w:cs="Times New Roman"/>
      <w:sz w:val="18"/>
      <w:szCs w:val="20"/>
      <w:lang w:val="cs-CZ"/>
    </w:rPr>
  </w:style>
  <w:style w:type="paragraph" w:customStyle="1" w:styleId="Figure">
    <w:name w:val="Figure"/>
    <w:basedOn w:val="BodyTextIndent2"/>
    <w:link w:val="FigureChar"/>
    <w:qFormat/>
    <w:rsid w:val="009A346A"/>
    <w:pPr>
      <w:spacing w:after="60" w:line="240" w:lineRule="auto"/>
      <w:ind w:left="0"/>
      <w:jc w:val="both"/>
    </w:pPr>
    <w:rPr>
      <w:rFonts w:eastAsia="Times New Roman" w:cs="Times New Roman"/>
      <w:sz w:val="19"/>
      <w:szCs w:val="20"/>
    </w:rPr>
  </w:style>
  <w:style w:type="character" w:customStyle="1" w:styleId="FigureChar">
    <w:name w:val="Figure Char"/>
    <w:link w:val="Figure"/>
    <w:rsid w:val="009A346A"/>
    <w:rPr>
      <w:rFonts w:ascii="Times New Roman" w:eastAsia="Times New Roman" w:hAnsi="Times New Roman" w:cs="Times New Roman"/>
      <w:sz w:val="19"/>
      <w:szCs w:val="20"/>
    </w:rPr>
  </w:style>
  <w:style w:type="paragraph" w:customStyle="1" w:styleId="PageNumber1">
    <w:name w:val="Page Number1"/>
    <w:basedOn w:val="Normal"/>
    <w:rsid w:val="00C733ED"/>
    <w:pPr>
      <w:spacing w:after="0" w:line="240" w:lineRule="auto"/>
      <w:jc w:val="center"/>
    </w:pPr>
    <w:rPr>
      <w:rFonts w:ascii="Times" w:eastAsia="Times New Roman" w:hAnsi="Times" w:cs="Times New Roman"/>
      <w:sz w:val="19"/>
      <w:szCs w:val="20"/>
    </w:rPr>
  </w:style>
  <w:style w:type="paragraph" w:customStyle="1" w:styleId="References">
    <w:name w:val="References"/>
    <w:basedOn w:val="Normal"/>
    <w:qFormat/>
    <w:rsid w:val="00E271B8"/>
    <w:pPr>
      <w:numPr>
        <w:numId w:val="29"/>
      </w:numPr>
      <w:tabs>
        <w:tab w:val="left" w:pos="426"/>
      </w:tabs>
      <w:spacing w:before="240" w:after="0" w:line="240" w:lineRule="auto"/>
      <w:ind w:left="0" w:firstLine="0"/>
      <w:jc w:val="both"/>
    </w:pPr>
    <w:rPr>
      <w:rFonts w:eastAsia="Times New Roman" w:cs="Times New Roman"/>
      <w:sz w:val="19"/>
      <w:szCs w:val="20"/>
    </w:rPr>
  </w:style>
  <w:style w:type="table" w:styleId="GridTable4-Accent5">
    <w:name w:val="Grid Table 4 Accent 5"/>
    <w:basedOn w:val="TableNormal"/>
    <w:uiPriority w:val="49"/>
    <w:rsid w:val="0037477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2">
    <w:name w:val="!2"/>
    <w:basedOn w:val="Normal"/>
    <w:uiPriority w:val="11"/>
    <w:semiHidden/>
    <w:rsid w:val="00035E0A"/>
    <w:pPr>
      <w:tabs>
        <w:tab w:val="num" w:pos="1354"/>
      </w:tabs>
      <w:spacing w:before="300" w:after="300"/>
      <w:ind w:left="1354" w:hanging="634"/>
    </w:pPr>
    <w:rPr>
      <w:rFonts w:asciiTheme="minorHAnsi" w:hAnsiTheme="minorHAnsi" w:cstheme="minorHAnsi"/>
      <w:sz w:val="22"/>
    </w:rPr>
  </w:style>
  <w:style w:type="paragraph" w:customStyle="1" w:styleId="3">
    <w:name w:val="!3"/>
    <w:basedOn w:val="2"/>
    <w:uiPriority w:val="12"/>
    <w:semiHidden/>
    <w:rsid w:val="00035E0A"/>
    <w:pPr>
      <w:tabs>
        <w:tab w:val="clear" w:pos="1354"/>
        <w:tab w:val="num" w:pos="1786"/>
      </w:tabs>
      <w:ind w:left="1786" w:hanging="706"/>
    </w:pPr>
  </w:style>
  <w:style w:type="paragraph" w:customStyle="1" w:styleId="C2">
    <w:name w:val="!C2"/>
    <w:basedOn w:val="Normal"/>
    <w:next w:val="Normal"/>
    <w:uiPriority w:val="17"/>
    <w:semiHidden/>
    <w:rsid w:val="00035E0A"/>
    <w:pPr>
      <w:tabs>
        <w:tab w:val="num" w:pos="1584"/>
      </w:tabs>
      <w:spacing w:before="240" w:after="240"/>
      <w:ind w:left="1584" w:hanging="864"/>
    </w:pPr>
    <w:rPr>
      <w:rFonts w:asciiTheme="minorHAnsi" w:hAnsiTheme="minorHAnsi" w:cstheme="minorHAnsi"/>
      <w:sz w:val="22"/>
    </w:rPr>
  </w:style>
  <w:style w:type="paragraph" w:customStyle="1" w:styleId="W2">
    <w:name w:val="!W2"/>
    <w:basedOn w:val="W-Warning"/>
    <w:uiPriority w:val="14"/>
    <w:semiHidden/>
    <w:rsid w:val="00035E0A"/>
    <w:pPr>
      <w:numPr>
        <w:ilvl w:val="0"/>
        <w:numId w:val="0"/>
      </w:numPr>
      <w:tabs>
        <w:tab w:val="num" w:pos="1656"/>
      </w:tabs>
      <w:spacing w:before="240" w:after="240"/>
      <w:ind w:left="1656" w:hanging="936"/>
    </w:pPr>
  </w:style>
  <w:style w:type="paragraph" w:customStyle="1" w:styleId="W3">
    <w:name w:val="!W3"/>
    <w:basedOn w:val="W2"/>
    <w:uiPriority w:val="15"/>
    <w:semiHidden/>
    <w:rsid w:val="00035E0A"/>
    <w:pPr>
      <w:tabs>
        <w:tab w:val="clear" w:pos="1656"/>
        <w:tab w:val="num" w:pos="2016"/>
      </w:tabs>
      <w:ind w:left="2016"/>
    </w:pPr>
  </w:style>
  <w:style w:type="character" w:customStyle="1" w:styleId="ListParagraphChar">
    <w:name w:val="List Paragraph Char"/>
    <w:aliases w:val="- Bullets Char,목록 단락 Char,リスト段落 Char"/>
    <w:link w:val="ListParagraph"/>
    <w:uiPriority w:val="34"/>
    <w:qFormat/>
    <w:locked/>
    <w:rsid w:val="007B6B1F"/>
    <w:rPr>
      <w:rFonts w:ascii="Times New Roman" w:hAnsi="Times New Roman"/>
      <w:sz w:val="24"/>
    </w:rPr>
  </w:style>
  <w:style w:type="paragraph" w:customStyle="1" w:styleId="Doc-text2">
    <w:name w:val="Doc-text2"/>
    <w:basedOn w:val="Normal"/>
    <w:link w:val="Doc-text2Char"/>
    <w:qFormat/>
    <w:rsid w:val="0062472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624729"/>
    <w:rPr>
      <w:rFonts w:ascii="Arial" w:eastAsia="MS Mincho" w:hAnsi="Arial" w:cs="Times New Roman"/>
      <w:sz w:val="20"/>
      <w:szCs w:val="24"/>
      <w:lang w:val="en-GB" w:eastAsia="en-GB"/>
    </w:rPr>
  </w:style>
  <w:style w:type="paragraph" w:customStyle="1" w:styleId="msonormal0">
    <w:name w:val="msonormal"/>
    <w:basedOn w:val="Normal"/>
    <w:rsid w:val="001500BA"/>
    <w:pPr>
      <w:spacing w:before="100" w:beforeAutospacing="1" w:after="100" w:afterAutospacing="1" w:line="240" w:lineRule="auto"/>
    </w:pPr>
    <w:rPr>
      <w:rFonts w:eastAsia="Times New Roman" w:cs="Times New Roman"/>
      <w:szCs w:val="24"/>
    </w:rPr>
  </w:style>
  <w:style w:type="paragraph" w:customStyle="1" w:styleId="font1">
    <w:name w:val="font1"/>
    <w:basedOn w:val="Normal"/>
    <w:rsid w:val="001500BA"/>
    <w:pPr>
      <w:spacing w:before="100" w:beforeAutospacing="1" w:after="100" w:afterAutospacing="1" w:line="240" w:lineRule="auto"/>
    </w:pPr>
    <w:rPr>
      <w:rFonts w:ascii="MS PGothic" w:eastAsia="MS PGothic" w:hAnsi="MS PGothic" w:cs="Times New Roman"/>
      <w:color w:val="000000"/>
      <w:sz w:val="22"/>
    </w:rPr>
  </w:style>
  <w:style w:type="paragraph" w:customStyle="1" w:styleId="font5">
    <w:name w:val="font5"/>
    <w:basedOn w:val="Normal"/>
    <w:rsid w:val="001500BA"/>
    <w:pPr>
      <w:spacing w:before="100" w:beforeAutospacing="1" w:after="100" w:afterAutospacing="1" w:line="240" w:lineRule="auto"/>
    </w:pPr>
    <w:rPr>
      <w:rFonts w:ascii="Arial" w:eastAsia="Times New Roman" w:hAnsi="Arial" w:cs="Arial"/>
      <w:color w:val="DD0806"/>
      <w:sz w:val="20"/>
      <w:szCs w:val="20"/>
    </w:rPr>
  </w:style>
  <w:style w:type="paragraph" w:customStyle="1" w:styleId="font6">
    <w:name w:val="font6"/>
    <w:basedOn w:val="Normal"/>
    <w:rsid w:val="001500BA"/>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1500BA"/>
    <w:pPr>
      <w:spacing w:before="100" w:beforeAutospacing="1" w:after="100" w:afterAutospacing="1" w:line="240" w:lineRule="auto"/>
    </w:pPr>
    <w:rPr>
      <w:rFonts w:ascii="Arial" w:eastAsia="Times New Roman" w:hAnsi="Arial" w:cs="Arial"/>
      <w:sz w:val="20"/>
      <w:szCs w:val="20"/>
    </w:rPr>
  </w:style>
  <w:style w:type="paragraph" w:customStyle="1" w:styleId="font8">
    <w:name w:val="font8"/>
    <w:basedOn w:val="Normal"/>
    <w:rsid w:val="001500BA"/>
    <w:pPr>
      <w:spacing w:before="100" w:beforeAutospacing="1" w:after="100" w:afterAutospacing="1" w:line="240" w:lineRule="auto"/>
    </w:pPr>
    <w:rPr>
      <w:rFonts w:ascii="Arial" w:eastAsia="Times New Roman" w:hAnsi="Arial" w:cs="Arial"/>
      <w:color w:val="DD0806"/>
      <w:sz w:val="20"/>
      <w:szCs w:val="20"/>
    </w:rPr>
  </w:style>
  <w:style w:type="paragraph" w:customStyle="1" w:styleId="font9">
    <w:name w:val="font9"/>
    <w:basedOn w:val="Normal"/>
    <w:rsid w:val="001500BA"/>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0">
    <w:name w:val="font10"/>
    <w:basedOn w:val="Normal"/>
    <w:rsid w:val="001500BA"/>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1">
    <w:name w:val="font11"/>
    <w:basedOn w:val="Normal"/>
    <w:rsid w:val="001500BA"/>
    <w:pPr>
      <w:spacing w:before="100" w:beforeAutospacing="1" w:after="100" w:afterAutospacing="1" w:line="240" w:lineRule="auto"/>
    </w:pPr>
    <w:rPr>
      <w:rFonts w:ascii="Arial" w:eastAsia="Times New Roman" w:hAnsi="Arial" w:cs="Arial"/>
      <w:color w:val="0000FF"/>
      <w:sz w:val="20"/>
      <w:szCs w:val="20"/>
    </w:rPr>
  </w:style>
  <w:style w:type="paragraph" w:customStyle="1" w:styleId="font12">
    <w:name w:val="font12"/>
    <w:basedOn w:val="Normal"/>
    <w:rsid w:val="001500BA"/>
    <w:pPr>
      <w:spacing w:before="100" w:beforeAutospacing="1" w:after="100" w:afterAutospacing="1" w:line="240" w:lineRule="auto"/>
    </w:pPr>
    <w:rPr>
      <w:rFonts w:ascii="Calibri" w:eastAsia="Times New Roman" w:hAnsi="Calibri" w:cs="Calibri"/>
      <w:color w:val="0000FF"/>
      <w:sz w:val="22"/>
    </w:rPr>
  </w:style>
  <w:style w:type="paragraph" w:customStyle="1" w:styleId="font13">
    <w:name w:val="font13"/>
    <w:basedOn w:val="Normal"/>
    <w:rsid w:val="001500BA"/>
    <w:pPr>
      <w:spacing w:before="100" w:beforeAutospacing="1" w:after="100" w:afterAutospacing="1" w:line="240" w:lineRule="auto"/>
    </w:pPr>
    <w:rPr>
      <w:rFonts w:ascii="Arial" w:eastAsia="Times New Roman" w:hAnsi="Arial" w:cs="Arial"/>
      <w:sz w:val="20"/>
      <w:szCs w:val="20"/>
    </w:rPr>
  </w:style>
  <w:style w:type="paragraph" w:customStyle="1" w:styleId="font14">
    <w:name w:val="font14"/>
    <w:basedOn w:val="Normal"/>
    <w:rsid w:val="001500BA"/>
    <w:pPr>
      <w:spacing w:before="100" w:beforeAutospacing="1" w:after="100" w:afterAutospacing="1" w:line="240" w:lineRule="auto"/>
    </w:pPr>
    <w:rPr>
      <w:rFonts w:ascii="Calibri" w:eastAsia="Times New Roman" w:hAnsi="Calibri" w:cs="Calibri"/>
      <w:color w:val="000000"/>
      <w:sz w:val="22"/>
    </w:rPr>
  </w:style>
  <w:style w:type="paragraph" w:customStyle="1" w:styleId="font15">
    <w:name w:val="font15"/>
    <w:basedOn w:val="Normal"/>
    <w:rsid w:val="001500BA"/>
    <w:pPr>
      <w:spacing w:before="100" w:beforeAutospacing="1" w:after="100" w:afterAutospacing="1" w:line="240" w:lineRule="auto"/>
    </w:pPr>
    <w:rPr>
      <w:rFonts w:ascii="Calibri" w:eastAsia="Times New Roman" w:hAnsi="Calibri" w:cs="Calibri"/>
      <w:color w:val="0000FF"/>
      <w:sz w:val="22"/>
    </w:rPr>
  </w:style>
  <w:style w:type="paragraph" w:customStyle="1" w:styleId="font16">
    <w:name w:val="font16"/>
    <w:basedOn w:val="Normal"/>
    <w:rsid w:val="001500BA"/>
    <w:pPr>
      <w:spacing w:before="100" w:beforeAutospacing="1" w:after="100" w:afterAutospacing="1" w:line="240" w:lineRule="auto"/>
    </w:pPr>
    <w:rPr>
      <w:rFonts w:ascii="Arial" w:eastAsia="Times New Roman" w:hAnsi="Arial" w:cs="Arial"/>
      <w:sz w:val="20"/>
      <w:szCs w:val="20"/>
    </w:rPr>
  </w:style>
  <w:style w:type="paragraph" w:customStyle="1" w:styleId="font17">
    <w:name w:val="font17"/>
    <w:basedOn w:val="Normal"/>
    <w:rsid w:val="001500BA"/>
    <w:pPr>
      <w:spacing w:before="100" w:beforeAutospacing="1" w:after="100" w:afterAutospacing="1" w:line="240" w:lineRule="auto"/>
    </w:pPr>
    <w:rPr>
      <w:rFonts w:ascii="Calibri" w:eastAsia="Times New Roman" w:hAnsi="Calibri" w:cs="Calibri"/>
      <w:color w:val="DD0806"/>
      <w:sz w:val="22"/>
    </w:rPr>
  </w:style>
  <w:style w:type="paragraph" w:customStyle="1" w:styleId="font18">
    <w:name w:val="font18"/>
    <w:basedOn w:val="Normal"/>
    <w:rsid w:val="001500BA"/>
    <w:pPr>
      <w:spacing w:before="100" w:beforeAutospacing="1" w:after="100" w:afterAutospacing="1" w:line="240" w:lineRule="auto"/>
    </w:pPr>
    <w:rPr>
      <w:rFonts w:ascii="Calibri" w:eastAsia="Times New Roman" w:hAnsi="Calibri" w:cs="Calibri"/>
      <w:color w:val="DD0806"/>
      <w:sz w:val="22"/>
    </w:rPr>
  </w:style>
  <w:style w:type="paragraph" w:customStyle="1" w:styleId="font19">
    <w:name w:val="font19"/>
    <w:basedOn w:val="Normal"/>
    <w:rsid w:val="001500BA"/>
    <w:pPr>
      <w:spacing w:before="100" w:beforeAutospacing="1" w:after="100" w:afterAutospacing="1" w:line="240" w:lineRule="auto"/>
    </w:pPr>
    <w:rPr>
      <w:rFonts w:ascii="Calibri" w:eastAsia="Times New Roman" w:hAnsi="Calibri" w:cs="Calibri"/>
      <w:color w:val="DD0806"/>
      <w:sz w:val="22"/>
    </w:rPr>
  </w:style>
  <w:style w:type="paragraph" w:customStyle="1" w:styleId="font20">
    <w:name w:val="font20"/>
    <w:basedOn w:val="Normal"/>
    <w:rsid w:val="001500BA"/>
    <w:pPr>
      <w:spacing w:before="100" w:beforeAutospacing="1" w:after="100" w:afterAutospacing="1" w:line="240" w:lineRule="auto"/>
    </w:pPr>
    <w:rPr>
      <w:rFonts w:ascii="Calibri" w:eastAsia="Times New Roman" w:hAnsi="Calibri" w:cs="Calibri"/>
      <w:color w:val="000000"/>
      <w:sz w:val="22"/>
    </w:rPr>
  </w:style>
  <w:style w:type="paragraph" w:customStyle="1" w:styleId="font21">
    <w:name w:val="font21"/>
    <w:basedOn w:val="Normal"/>
    <w:rsid w:val="001500BA"/>
    <w:pPr>
      <w:spacing w:before="100" w:beforeAutospacing="1" w:after="100" w:afterAutospacing="1" w:line="240" w:lineRule="auto"/>
    </w:pPr>
    <w:rPr>
      <w:rFonts w:ascii="Calibri" w:eastAsia="Times New Roman" w:hAnsi="Calibri" w:cs="Calibri"/>
      <w:color w:val="000000"/>
      <w:sz w:val="22"/>
    </w:rPr>
  </w:style>
  <w:style w:type="paragraph" w:customStyle="1" w:styleId="font22">
    <w:name w:val="font22"/>
    <w:basedOn w:val="Normal"/>
    <w:rsid w:val="001500BA"/>
    <w:pPr>
      <w:spacing w:before="100" w:beforeAutospacing="1" w:after="100" w:afterAutospacing="1" w:line="240" w:lineRule="auto"/>
    </w:pPr>
    <w:rPr>
      <w:rFonts w:ascii="Calibri" w:eastAsia="Times New Roman" w:hAnsi="Calibri" w:cs="Calibri"/>
      <w:color w:val="0000FF"/>
      <w:sz w:val="22"/>
    </w:rPr>
  </w:style>
  <w:style w:type="paragraph" w:customStyle="1" w:styleId="font23">
    <w:name w:val="font23"/>
    <w:basedOn w:val="Normal"/>
    <w:rsid w:val="001500BA"/>
    <w:pPr>
      <w:spacing w:before="100" w:beforeAutospacing="1" w:after="100" w:afterAutospacing="1" w:line="240" w:lineRule="auto"/>
    </w:pPr>
    <w:rPr>
      <w:rFonts w:ascii="Tahoma" w:eastAsia="Times New Roman" w:hAnsi="Tahoma" w:cs="Tahoma"/>
      <w:color w:val="000000"/>
      <w:sz w:val="18"/>
      <w:szCs w:val="18"/>
    </w:rPr>
  </w:style>
  <w:style w:type="paragraph" w:customStyle="1" w:styleId="font24">
    <w:name w:val="font24"/>
    <w:basedOn w:val="Normal"/>
    <w:rsid w:val="001500BA"/>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25">
    <w:name w:val="font25"/>
    <w:basedOn w:val="Normal"/>
    <w:rsid w:val="001500BA"/>
    <w:pPr>
      <w:spacing w:before="100" w:beforeAutospacing="1" w:after="100" w:afterAutospacing="1" w:line="240" w:lineRule="auto"/>
    </w:pPr>
    <w:rPr>
      <w:rFonts w:ascii="Calibri" w:eastAsia="Times New Roman" w:hAnsi="Calibri" w:cs="Calibri"/>
      <w:color w:val="DD0806"/>
      <w:sz w:val="22"/>
    </w:rPr>
  </w:style>
  <w:style w:type="paragraph" w:customStyle="1" w:styleId="font26">
    <w:name w:val="font26"/>
    <w:basedOn w:val="Normal"/>
    <w:rsid w:val="001500BA"/>
    <w:pPr>
      <w:spacing w:before="100" w:beforeAutospacing="1" w:after="100" w:afterAutospacing="1" w:line="240" w:lineRule="auto"/>
    </w:pPr>
    <w:rPr>
      <w:rFonts w:ascii="Arial" w:eastAsia="Times New Roman" w:hAnsi="Arial" w:cs="Arial"/>
      <w:color w:val="008080"/>
      <w:sz w:val="20"/>
      <w:szCs w:val="20"/>
    </w:rPr>
  </w:style>
  <w:style w:type="paragraph" w:customStyle="1" w:styleId="font27">
    <w:name w:val="font27"/>
    <w:basedOn w:val="Normal"/>
    <w:rsid w:val="001500BA"/>
    <w:pPr>
      <w:spacing w:before="100" w:beforeAutospacing="1" w:after="100" w:afterAutospacing="1" w:line="240" w:lineRule="auto"/>
    </w:pPr>
    <w:rPr>
      <w:rFonts w:ascii="Arial" w:eastAsia="Times New Roman" w:hAnsi="Arial" w:cs="Arial"/>
      <w:color w:val="008080"/>
      <w:sz w:val="20"/>
      <w:szCs w:val="20"/>
    </w:rPr>
  </w:style>
  <w:style w:type="paragraph" w:customStyle="1" w:styleId="font28">
    <w:name w:val="font28"/>
    <w:basedOn w:val="Normal"/>
    <w:rsid w:val="001500BA"/>
    <w:pPr>
      <w:spacing w:before="100" w:beforeAutospacing="1" w:after="100" w:afterAutospacing="1" w:line="240" w:lineRule="auto"/>
    </w:pPr>
    <w:rPr>
      <w:rFonts w:ascii="Arial" w:eastAsia="Times New Roman" w:hAnsi="Arial" w:cs="Arial"/>
      <w:color w:val="008080"/>
      <w:sz w:val="20"/>
      <w:szCs w:val="20"/>
    </w:rPr>
  </w:style>
  <w:style w:type="paragraph" w:customStyle="1" w:styleId="font29">
    <w:name w:val="font29"/>
    <w:basedOn w:val="Normal"/>
    <w:rsid w:val="001500BA"/>
    <w:pPr>
      <w:spacing w:before="100" w:beforeAutospacing="1" w:after="100" w:afterAutospacing="1" w:line="240" w:lineRule="auto"/>
    </w:pPr>
    <w:rPr>
      <w:rFonts w:ascii="Arial" w:eastAsia="Times New Roman" w:hAnsi="Arial" w:cs="Arial"/>
      <w:color w:val="0000FF"/>
      <w:sz w:val="20"/>
      <w:szCs w:val="20"/>
    </w:rPr>
  </w:style>
  <w:style w:type="paragraph" w:customStyle="1" w:styleId="font30">
    <w:name w:val="font30"/>
    <w:basedOn w:val="Normal"/>
    <w:rsid w:val="001500BA"/>
    <w:pPr>
      <w:spacing w:before="100" w:beforeAutospacing="1" w:after="100" w:afterAutospacing="1" w:line="240" w:lineRule="auto"/>
    </w:pPr>
    <w:rPr>
      <w:rFonts w:ascii="Calibri" w:eastAsia="Times New Roman" w:hAnsi="Calibri" w:cs="Calibri"/>
      <w:color w:val="008080"/>
      <w:sz w:val="22"/>
    </w:rPr>
  </w:style>
  <w:style w:type="paragraph" w:customStyle="1" w:styleId="font31">
    <w:name w:val="font31"/>
    <w:basedOn w:val="Normal"/>
    <w:rsid w:val="001500BA"/>
    <w:pPr>
      <w:spacing w:before="100" w:beforeAutospacing="1" w:after="100" w:afterAutospacing="1" w:line="240" w:lineRule="auto"/>
    </w:pPr>
    <w:rPr>
      <w:rFonts w:ascii="Arial" w:eastAsia="Times New Roman" w:hAnsi="Arial" w:cs="Arial"/>
      <w:color w:val="0000FF"/>
      <w:sz w:val="20"/>
      <w:szCs w:val="20"/>
    </w:rPr>
  </w:style>
  <w:style w:type="paragraph" w:customStyle="1" w:styleId="font32">
    <w:name w:val="font32"/>
    <w:basedOn w:val="Normal"/>
    <w:rsid w:val="001500BA"/>
    <w:pPr>
      <w:spacing w:before="100" w:beforeAutospacing="1" w:after="100" w:afterAutospacing="1" w:line="240" w:lineRule="auto"/>
    </w:pPr>
    <w:rPr>
      <w:rFonts w:ascii="Arial" w:eastAsia="Times New Roman" w:hAnsi="Arial" w:cs="Arial"/>
      <w:color w:val="0000FF"/>
      <w:sz w:val="20"/>
      <w:szCs w:val="20"/>
    </w:rPr>
  </w:style>
  <w:style w:type="paragraph" w:customStyle="1" w:styleId="font33">
    <w:name w:val="font33"/>
    <w:basedOn w:val="Normal"/>
    <w:rsid w:val="001500BA"/>
    <w:pPr>
      <w:spacing w:before="100" w:beforeAutospacing="1" w:after="100" w:afterAutospacing="1" w:line="240" w:lineRule="auto"/>
    </w:pPr>
    <w:rPr>
      <w:rFonts w:ascii="Arial" w:eastAsia="Times New Roman" w:hAnsi="Arial" w:cs="Arial"/>
      <w:sz w:val="20"/>
      <w:szCs w:val="20"/>
    </w:rPr>
  </w:style>
  <w:style w:type="paragraph" w:customStyle="1" w:styleId="font34">
    <w:name w:val="font34"/>
    <w:basedOn w:val="Normal"/>
    <w:rsid w:val="001500BA"/>
    <w:pPr>
      <w:spacing w:before="100" w:beforeAutospacing="1" w:after="100" w:afterAutospacing="1" w:line="240" w:lineRule="auto"/>
    </w:pPr>
    <w:rPr>
      <w:rFonts w:ascii="Arial" w:eastAsia="Times New Roman" w:hAnsi="Arial" w:cs="Arial"/>
      <w:color w:val="008080"/>
      <w:sz w:val="20"/>
      <w:szCs w:val="20"/>
    </w:rPr>
  </w:style>
  <w:style w:type="paragraph" w:customStyle="1" w:styleId="font35">
    <w:name w:val="font35"/>
    <w:basedOn w:val="Normal"/>
    <w:rsid w:val="001500BA"/>
    <w:pPr>
      <w:spacing w:before="100" w:beforeAutospacing="1" w:after="100" w:afterAutospacing="1" w:line="240" w:lineRule="auto"/>
    </w:pPr>
    <w:rPr>
      <w:rFonts w:ascii="Arial" w:eastAsia="Times New Roman" w:hAnsi="Arial" w:cs="Arial"/>
      <w:color w:val="008080"/>
      <w:sz w:val="20"/>
      <w:szCs w:val="20"/>
    </w:rPr>
  </w:style>
  <w:style w:type="paragraph" w:customStyle="1" w:styleId="font36">
    <w:name w:val="font36"/>
    <w:basedOn w:val="Normal"/>
    <w:rsid w:val="001500BA"/>
    <w:pPr>
      <w:spacing w:before="100" w:beforeAutospacing="1" w:after="100" w:afterAutospacing="1" w:line="240" w:lineRule="auto"/>
    </w:pPr>
    <w:rPr>
      <w:rFonts w:ascii="Arial" w:eastAsia="Times New Roman" w:hAnsi="Arial" w:cs="Arial"/>
      <w:color w:val="008080"/>
      <w:sz w:val="20"/>
      <w:szCs w:val="20"/>
      <w:u w:val="single"/>
    </w:rPr>
  </w:style>
  <w:style w:type="paragraph" w:customStyle="1" w:styleId="xl65">
    <w:name w:val="xl65"/>
    <w:basedOn w:val="Normal"/>
    <w:rsid w:val="001500BA"/>
    <w:pPr>
      <w:spacing w:before="100" w:beforeAutospacing="1" w:after="100" w:afterAutospacing="1" w:line="240" w:lineRule="auto"/>
    </w:pPr>
    <w:rPr>
      <w:rFonts w:eastAsia="Times New Roman" w:cs="Times New Roman"/>
      <w:szCs w:val="24"/>
    </w:rPr>
  </w:style>
  <w:style w:type="paragraph" w:customStyle="1" w:styleId="xl66">
    <w:name w:val="xl66"/>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00FF"/>
      <w:sz w:val="20"/>
      <w:szCs w:val="20"/>
    </w:rPr>
  </w:style>
  <w:style w:type="paragraph" w:customStyle="1" w:styleId="xl67">
    <w:name w:val="xl67"/>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0"/>
      <w:szCs w:val="20"/>
    </w:rPr>
  </w:style>
  <w:style w:type="paragraph" w:customStyle="1" w:styleId="xl68">
    <w:name w:val="xl68"/>
    <w:basedOn w:val="Normal"/>
    <w:rsid w:val="001500BA"/>
    <w:pPr>
      <w:spacing w:before="100" w:beforeAutospacing="1" w:after="100" w:afterAutospacing="1" w:line="240" w:lineRule="auto"/>
    </w:pPr>
    <w:rPr>
      <w:rFonts w:eastAsia="Times New Roman" w:cs="Times New Roman"/>
      <w:szCs w:val="24"/>
    </w:rPr>
  </w:style>
  <w:style w:type="paragraph" w:customStyle="1" w:styleId="xl69">
    <w:name w:val="xl69"/>
    <w:basedOn w:val="Normal"/>
    <w:rsid w:val="001500B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70">
    <w:name w:val="xl70"/>
    <w:basedOn w:val="Normal"/>
    <w:rsid w:val="001500BA"/>
    <w:pPr>
      <w:spacing w:before="100" w:beforeAutospacing="1" w:after="100" w:afterAutospacing="1" w:line="240" w:lineRule="auto"/>
    </w:pPr>
    <w:rPr>
      <w:rFonts w:eastAsia="Times New Roman" w:cs="Times New Roman"/>
      <w:color w:val="00B050"/>
      <w:szCs w:val="24"/>
    </w:rPr>
  </w:style>
  <w:style w:type="paragraph" w:customStyle="1" w:styleId="xl71">
    <w:name w:val="xl71"/>
    <w:basedOn w:val="Normal"/>
    <w:rsid w:val="001500BA"/>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B050"/>
      <w:sz w:val="20"/>
      <w:szCs w:val="20"/>
    </w:rPr>
  </w:style>
  <w:style w:type="paragraph" w:customStyle="1" w:styleId="xl72">
    <w:name w:val="xl72"/>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73">
    <w:name w:val="xl73"/>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B050"/>
      <w:sz w:val="20"/>
      <w:szCs w:val="20"/>
    </w:rPr>
  </w:style>
  <w:style w:type="paragraph" w:customStyle="1" w:styleId="xl74">
    <w:name w:val="xl74"/>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B050"/>
      <w:sz w:val="20"/>
      <w:szCs w:val="20"/>
    </w:rPr>
  </w:style>
  <w:style w:type="paragraph" w:customStyle="1" w:styleId="xl75">
    <w:name w:val="xl75"/>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76">
    <w:name w:val="xl76"/>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B050"/>
      <w:sz w:val="20"/>
      <w:szCs w:val="20"/>
    </w:rPr>
  </w:style>
  <w:style w:type="paragraph" w:customStyle="1" w:styleId="xl77">
    <w:name w:val="xl77"/>
    <w:basedOn w:val="Normal"/>
    <w:rsid w:val="001500BA"/>
    <w:pP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79">
    <w:name w:val="xl79"/>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0">
    <w:name w:val="xl80"/>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1">
    <w:name w:val="xl81"/>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2">
    <w:name w:val="xl82"/>
    <w:basedOn w:val="Normal"/>
    <w:rsid w:val="001500BA"/>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3">
    <w:name w:val="xl83"/>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4">
    <w:name w:val="xl84"/>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85">
    <w:name w:val="xl85"/>
    <w:basedOn w:val="Normal"/>
    <w:rsid w:val="001500BA"/>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rPr>
  </w:style>
  <w:style w:type="paragraph" w:customStyle="1" w:styleId="xl86">
    <w:name w:val="xl86"/>
    <w:basedOn w:val="Normal"/>
    <w:rsid w:val="001500B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rPr>
  </w:style>
  <w:style w:type="paragraph" w:customStyle="1" w:styleId="xl87">
    <w:name w:val="xl87"/>
    <w:basedOn w:val="Normal"/>
    <w:rsid w:val="001500B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rPr>
  </w:style>
  <w:style w:type="paragraph" w:customStyle="1" w:styleId="xl88">
    <w:name w:val="xl88"/>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FF"/>
      <w:sz w:val="20"/>
      <w:szCs w:val="20"/>
    </w:rPr>
  </w:style>
  <w:style w:type="paragraph" w:customStyle="1" w:styleId="xl89">
    <w:name w:val="xl89"/>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FF"/>
      <w:sz w:val="20"/>
      <w:szCs w:val="20"/>
    </w:rPr>
  </w:style>
  <w:style w:type="paragraph" w:customStyle="1" w:styleId="xl90">
    <w:name w:val="xl90"/>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FF"/>
      <w:sz w:val="20"/>
      <w:szCs w:val="20"/>
    </w:rPr>
  </w:style>
  <w:style w:type="paragraph" w:customStyle="1" w:styleId="xl91">
    <w:name w:val="xl91"/>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92">
    <w:name w:val="xl92"/>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0"/>
      <w:szCs w:val="20"/>
    </w:rPr>
  </w:style>
  <w:style w:type="paragraph" w:customStyle="1" w:styleId="xl93">
    <w:name w:val="xl93"/>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94">
    <w:name w:val="xl94"/>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00FF"/>
      <w:sz w:val="20"/>
      <w:szCs w:val="20"/>
    </w:rPr>
  </w:style>
  <w:style w:type="paragraph" w:customStyle="1" w:styleId="xl95">
    <w:name w:val="xl95"/>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96">
    <w:name w:val="xl96"/>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0"/>
      <w:szCs w:val="20"/>
    </w:rPr>
  </w:style>
  <w:style w:type="paragraph" w:customStyle="1" w:styleId="xl97">
    <w:name w:val="xl97"/>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B050"/>
      <w:sz w:val="20"/>
      <w:szCs w:val="20"/>
    </w:rPr>
  </w:style>
  <w:style w:type="paragraph" w:customStyle="1" w:styleId="xl98">
    <w:name w:val="xl98"/>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99">
    <w:name w:val="xl99"/>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00">
    <w:name w:val="xl100"/>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101">
    <w:name w:val="xl101"/>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02">
    <w:name w:val="xl102"/>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03">
    <w:name w:val="xl103"/>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04">
    <w:name w:val="xl104"/>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05">
    <w:name w:val="xl105"/>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MS PGothic" w:eastAsia="MS PGothic" w:hAnsi="MS PGothic" w:cs="Times New Roman"/>
      <w:color w:val="0000FF"/>
      <w:sz w:val="20"/>
      <w:szCs w:val="20"/>
    </w:rPr>
  </w:style>
  <w:style w:type="paragraph" w:customStyle="1" w:styleId="xl106">
    <w:name w:val="xl106"/>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MS PGothic" w:eastAsia="MS PGothic" w:hAnsi="MS PGothic" w:cs="Times New Roman"/>
      <w:sz w:val="20"/>
      <w:szCs w:val="20"/>
    </w:rPr>
  </w:style>
  <w:style w:type="paragraph" w:customStyle="1" w:styleId="xl107">
    <w:name w:val="xl107"/>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MS PGothic" w:eastAsia="MS PGothic" w:hAnsi="MS PGothic" w:cs="Times New Roman"/>
      <w:sz w:val="20"/>
      <w:szCs w:val="20"/>
    </w:rPr>
  </w:style>
  <w:style w:type="paragraph" w:customStyle="1" w:styleId="xl108">
    <w:name w:val="xl108"/>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09">
    <w:name w:val="xl109"/>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0">
    <w:name w:val="xl110"/>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11">
    <w:name w:val="xl111"/>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12">
    <w:name w:val="xl112"/>
    <w:basedOn w:val="Normal"/>
    <w:rsid w:val="001500B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13">
    <w:name w:val="xl113"/>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14">
    <w:name w:val="xl114"/>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5">
    <w:name w:val="xl115"/>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16">
    <w:name w:val="xl116"/>
    <w:basedOn w:val="Normal"/>
    <w:rsid w:val="001500B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17">
    <w:name w:val="xl117"/>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0"/>
      <w:szCs w:val="20"/>
    </w:rPr>
  </w:style>
  <w:style w:type="paragraph" w:customStyle="1" w:styleId="xl118">
    <w:name w:val="xl118"/>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19">
    <w:name w:val="xl119"/>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0"/>
      <w:szCs w:val="20"/>
    </w:rPr>
  </w:style>
  <w:style w:type="paragraph" w:customStyle="1" w:styleId="xl120">
    <w:name w:val="xl120"/>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21">
    <w:name w:val="xl121"/>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FF"/>
      <w:sz w:val="20"/>
      <w:szCs w:val="20"/>
    </w:rPr>
  </w:style>
  <w:style w:type="paragraph" w:customStyle="1" w:styleId="xl122">
    <w:name w:val="xl122"/>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23">
    <w:name w:val="xl123"/>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sz w:val="20"/>
      <w:szCs w:val="20"/>
    </w:rPr>
  </w:style>
  <w:style w:type="paragraph" w:customStyle="1" w:styleId="xl124">
    <w:name w:val="xl124"/>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color w:val="0000FF"/>
      <w:sz w:val="20"/>
      <w:szCs w:val="20"/>
    </w:rPr>
  </w:style>
  <w:style w:type="paragraph" w:customStyle="1" w:styleId="xl125">
    <w:name w:val="xl125"/>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color w:val="0000FF"/>
      <w:sz w:val="20"/>
      <w:szCs w:val="20"/>
    </w:rPr>
  </w:style>
  <w:style w:type="paragraph" w:customStyle="1" w:styleId="xl126">
    <w:name w:val="xl126"/>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mbria" w:eastAsia="Times New Roman" w:hAnsi="Cambria" w:cs="Times New Roman"/>
      <w:sz w:val="20"/>
      <w:szCs w:val="20"/>
    </w:rPr>
  </w:style>
  <w:style w:type="paragraph" w:customStyle="1" w:styleId="xl127">
    <w:name w:val="xl127"/>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FF0000"/>
      <w:sz w:val="20"/>
      <w:szCs w:val="20"/>
    </w:rPr>
  </w:style>
  <w:style w:type="paragraph" w:customStyle="1" w:styleId="xl128">
    <w:name w:val="xl128"/>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29">
    <w:name w:val="xl129"/>
    <w:basedOn w:val="Normal"/>
    <w:rsid w:val="001500BA"/>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30">
    <w:name w:val="xl130"/>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8080"/>
      <w:sz w:val="20"/>
      <w:szCs w:val="20"/>
    </w:rPr>
  </w:style>
  <w:style w:type="paragraph" w:customStyle="1" w:styleId="xl131">
    <w:name w:val="xl131"/>
    <w:basedOn w:val="Normal"/>
    <w:rsid w:val="001500BA"/>
    <w:pPr>
      <w:pBdr>
        <w:top w:val="single" w:sz="4" w:space="0" w:color="auto"/>
        <w:left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2">
    <w:name w:val="xl132"/>
    <w:basedOn w:val="Normal"/>
    <w:rsid w:val="001500BA"/>
    <w:pPr>
      <w:pBdr>
        <w:left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3">
    <w:name w:val="xl133"/>
    <w:basedOn w:val="Normal"/>
    <w:rsid w:val="001500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FF0000"/>
      <w:sz w:val="20"/>
      <w:szCs w:val="20"/>
    </w:rPr>
  </w:style>
  <w:style w:type="paragraph" w:customStyle="1" w:styleId="xl134">
    <w:name w:val="xl134"/>
    <w:basedOn w:val="Normal"/>
    <w:rsid w:val="001500BA"/>
    <w:pPr>
      <w:pBdr>
        <w:left w:val="double" w:sz="6"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5">
    <w:name w:val="xl135"/>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color w:val="000000"/>
      <w:szCs w:val="24"/>
    </w:rPr>
  </w:style>
  <w:style w:type="paragraph" w:customStyle="1" w:styleId="xl136">
    <w:name w:val="xl136"/>
    <w:basedOn w:val="Normal"/>
    <w:rsid w:val="001500BA"/>
    <w:pPr>
      <w:pBdr>
        <w:left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7">
    <w:name w:val="xl137"/>
    <w:basedOn w:val="Normal"/>
    <w:rsid w:val="001500B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8">
    <w:name w:val="xl138"/>
    <w:basedOn w:val="Normal"/>
    <w:rsid w:val="001500B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39">
    <w:name w:val="xl139"/>
    <w:basedOn w:val="Normal"/>
    <w:rsid w:val="001500BA"/>
    <w:pPr>
      <w:pBdr>
        <w:top w:val="single" w:sz="4" w:space="0" w:color="auto"/>
        <w:left w:val="double" w:sz="6"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40">
    <w:name w:val="xl140"/>
    <w:basedOn w:val="Normal"/>
    <w:rsid w:val="001500BA"/>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pPr>
    <w:rPr>
      <w:rFonts w:eastAsia="Times New Roman" w:cs="Times New Roman"/>
      <w:szCs w:val="24"/>
    </w:rPr>
  </w:style>
  <w:style w:type="paragraph" w:customStyle="1" w:styleId="xl141">
    <w:name w:val="xl141"/>
    <w:basedOn w:val="Normal"/>
    <w:rsid w:val="001500B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142">
    <w:name w:val="xl142"/>
    <w:basedOn w:val="Normal"/>
    <w:rsid w:val="001500BA"/>
    <w:pPr>
      <w:pBdr>
        <w:left w:val="double" w:sz="6"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20"/>
      <w:szCs w:val="20"/>
    </w:rPr>
  </w:style>
  <w:style w:type="paragraph" w:customStyle="1" w:styleId="xl143">
    <w:name w:val="xl143"/>
    <w:basedOn w:val="Normal"/>
    <w:rsid w:val="001500BA"/>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144">
    <w:name w:val="xl144"/>
    <w:basedOn w:val="Normal"/>
    <w:rsid w:val="001500BA"/>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B050"/>
      <w:sz w:val="20"/>
      <w:szCs w:val="20"/>
    </w:rPr>
  </w:style>
  <w:style w:type="paragraph" w:customStyle="1" w:styleId="xl145">
    <w:name w:val="xl145"/>
    <w:basedOn w:val="Normal"/>
    <w:rsid w:val="001500BA"/>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00B050"/>
      <w:sz w:val="20"/>
      <w:szCs w:val="20"/>
    </w:rPr>
  </w:style>
  <w:style w:type="paragraph" w:customStyle="1" w:styleId="xl146">
    <w:name w:val="xl146"/>
    <w:basedOn w:val="Normal"/>
    <w:rsid w:val="001500BA"/>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147">
    <w:name w:val="xl147"/>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sz w:val="20"/>
      <w:szCs w:val="20"/>
    </w:rPr>
  </w:style>
  <w:style w:type="paragraph" w:customStyle="1" w:styleId="xl148">
    <w:name w:val="xl148"/>
    <w:basedOn w:val="Normal"/>
    <w:rsid w:val="001500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character" w:styleId="UnresolvedMention">
    <w:name w:val="Unresolved Mention"/>
    <w:basedOn w:val="DefaultParagraphFont"/>
    <w:uiPriority w:val="99"/>
    <w:semiHidden/>
    <w:unhideWhenUsed/>
    <w:rsid w:val="007935BE"/>
    <w:rPr>
      <w:color w:val="808080"/>
      <w:shd w:val="clear" w:color="auto" w:fill="E6E6E6"/>
    </w:rPr>
  </w:style>
  <w:style w:type="character" w:customStyle="1" w:styleId="U-BulletChar">
    <w:name w:val="U-Bullet Char"/>
    <w:basedOn w:val="DefaultParagraphFont"/>
    <w:link w:val="U-Bullet"/>
    <w:locked/>
    <w:rsid w:val="0076245A"/>
    <w:rPr>
      <w:rFonts w:ascii="Times New Roman" w:eastAsia="Times New Roman" w:hAnsi="Times New Roman" w:cs="Times New Roman"/>
      <w:szCs w:val="20"/>
    </w:rPr>
  </w:style>
  <w:style w:type="character" w:customStyle="1" w:styleId="TACChar">
    <w:name w:val="TAC Char"/>
    <w:link w:val="TAC"/>
    <w:locked/>
    <w:rsid w:val="00D5727C"/>
    <w:rPr>
      <w:rFonts w:ascii="Arial" w:eastAsia="Times New Roman" w:hAnsi="Arial" w:cs="Times New Roman"/>
      <w:sz w:val="18"/>
      <w:szCs w:val="20"/>
      <w:lang w:val="en-GB"/>
    </w:rPr>
  </w:style>
  <w:style w:type="character" w:customStyle="1" w:styleId="TAHCar">
    <w:name w:val="TAH Car"/>
    <w:link w:val="TAH"/>
    <w:locked/>
    <w:rsid w:val="00D5727C"/>
    <w:rPr>
      <w:rFonts w:ascii="Arial" w:eastAsia="Times New Roman" w:hAnsi="Arial" w:cs="Arial"/>
      <w:b/>
      <w:bCs/>
      <w:sz w:val="18"/>
      <w:szCs w:val="18"/>
      <w:lang w:val="en-GB" w:eastAsia="ja-JP"/>
    </w:rPr>
  </w:style>
  <w:style w:type="paragraph" w:customStyle="1" w:styleId="TAR">
    <w:name w:val="TAR"/>
    <w:basedOn w:val="TAL"/>
    <w:rsid w:val="00D5727C"/>
    <w:pPr>
      <w:jc w:val="right"/>
    </w:pPr>
    <w:rPr>
      <w:rFonts w:cs="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6047">
      <w:bodyDiv w:val="1"/>
      <w:marLeft w:val="0"/>
      <w:marRight w:val="0"/>
      <w:marTop w:val="0"/>
      <w:marBottom w:val="0"/>
      <w:divBdr>
        <w:top w:val="none" w:sz="0" w:space="0" w:color="auto"/>
        <w:left w:val="none" w:sz="0" w:space="0" w:color="auto"/>
        <w:bottom w:val="none" w:sz="0" w:space="0" w:color="auto"/>
        <w:right w:val="none" w:sz="0" w:space="0" w:color="auto"/>
      </w:divBdr>
      <w:divsChild>
        <w:div w:id="475726782">
          <w:marLeft w:val="1267"/>
          <w:marRight w:val="0"/>
          <w:marTop w:val="80"/>
          <w:marBottom w:val="0"/>
          <w:divBdr>
            <w:top w:val="none" w:sz="0" w:space="0" w:color="auto"/>
            <w:left w:val="none" w:sz="0" w:space="0" w:color="auto"/>
            <w:bottom w:val="none" w:sz="0" w:space="0" w:color="auto"/>
            <w:right w:val="none" w:sz="0" w:space="0" w:color="auto"/>
          </w:divBdr>
        </w:div>
        <w:div w:id="592320709">
          <w:marLeft w:val="2434"/>
          <w:marRight w:val="0"/>
          <w:marTop w:val="60"/>
          <w:marBottom w:val="60"/>
          <w:divBdr>
            <w:top w:val="none" w:sz="0" w:space="0" w:color="auto"/>
            <w:left w:val="none" w:sz="0" w:space="0" w:color="auto"/>
            <w:bottom w:val="none" w:sz="0" w:space="0" w:color="auto"/>
            <w:right w:val="none" w:sz="0" w:space="0" w:color="auto"/>
          </w:divBdr>
        </w:div>
        <w:div w:id="609359320">
          <w:marLeft w:val="1800"/>
          <w:marRight w:val="0"/>
          <w:marTop w:val="60"/>
          <w:marBottom w:val="0"/>
          <w:divBdr>
            <w:top w:val="none" w:sz="0" w:space="0" w:color="auto"/>
            <w:left w:val="none" w:sz="0" w:space="0" w:color="auto"/>
            <w:bottom w:val="none" w:sz="0" w:space="0" w:color="auto"/>
            <w:right w:val="none" w:sz="0" w:space="0" w:color="auto"/>
          </w:divBdr>
        </w:div>
        <w:div w:id="1497917919">
          <w:marLeft w:val="2434"/>
          <w:marRight w:val="0"/>
          <w:marTop w:val="60"/>
          <w:marBottom w:val="60"/>
          <w:divBdr>
            <w:top w:val="none" w:sz="0" w:space="0" w:color="auto"/>
            <w:left w:val="none" w:sz="0" w:space="0" w:color="auto"/>
            <w:bottom w:val="none" w:sz="0" w:space="0" w:color="auto"/>
            <w:right w:val="none" w:sz="0" w:space="0" w:color="auto"/>
          </w:divBdr>
        </w:div>
        <w:div w:id="1521895425">
          <w:marLeft w:val="2434"/>
          <w:marRight w:val="0"/>
          <w:marTop w:val="60"/>
          <w:marBottom w:val="60"/>
          <w:divBdr>
            <w:top w:val="none" w:sz="0" w:space="0" w:color="auto"/>
            <w:left w:val="none" w:sz="0" w:space="0" w:color="auto"/>
            <w:bottom w:val="none" w:sz="0" w:space="0" w:color="auto"/>
            <w:right w:val="none" w:sz="0" w:space="0" w:color="auto"/>
          </w:divBdr>
        </w:div>
        <w:div w:id="1814322416">
          <w:marLeft w:val="1800"/>
          <w:marRight w:val="0"/>
          <w:marTop w:val="60"/>
          <w:marBottom w:val="0"/>
          <w:divBdr>
            <w:top w:val="none" w:sz="0" w:space="0" w:color="auto"/>
            <w:left w:val="none" w:sz="0" w:space="0" w:color="auto"/>
            <w:bottom w:val="none" w:sz="0" w:space="0" w:color="auto"/>
            <w:right w:val="none" w:sz="0" w:space="0" w:color="auto"/>
          </w:divBdr>
        </w:div>
        <w:div w:id="1947420593">
          <w:marLeft w:val="1800"/>
          <w:marRight w:val="0"/>
          <w:marTop w:val="60"/>
          <w:marBottom w:val="0"/>
          <w:divBdr>
            <w:top w:val="none" w:sz="0" w:space="0" w:color="auto"/>
            <w:left w:val="none" w:sz="0" w:space="0" w:color="auto"/>
            <w:bottom w:val="none" w:sz="0" w:space="0" w:color="auto"/>
            <w:right w:val="none" w:sz="0" w:space="0" w:color="auto"/>
          </w:divBdr>
        </w:div>
        <w:div w:id="2002197182">
          <w:marLeft w:val="547"/>
          <w:marRight w:val="0"/>
          <w:marTop w:val="120"/>
          <w:marBottom w:val="0"/>
          <w:divBdr>
            <w:top w:val="none" w:sz="0" w:space="0" w:color="auto"/>
            <w:left w:val="none" w:sz="0" w:space="0" w:color="auto"/>
            <w:bottom w:val="none" w:sz="0" w:space="0" w:color="auto"/>
            <w:right w:val="none" w:sz="0" w:space="0" w:color="auto"/>
          </w:divBdr>
        </w:div>
        <w:div w:id="2008441878">
          <w:marLeft w:val="1267"/>
          <w:marRight w:val="0"/>
          <w:marTop w:val="80"/>
          <w:marBottom w:val="0"/>
          <w:divBdr>
            <w:top w:val="none" w:sz="0" w:space="0" w:color="auto"/>
            <w:left w:val="none" w:sz="0" w:space="0" w:color="auto"/>
            <w:bottom w:val="none" w:sz="0" w:space="0" w:color="auto"/>
            <w:right w:val="none" w:sz="0" w:space="0" w:color="auto"/>
          </w:divBdr>
        </w:div>
      </w:divsChild>
    </w:div>
    <w:div w:id="62605572">
      <w:bodyDiv w:val="1"/>
      <w:marLeft w:val="0"/>
      <w:marRight w:val="0"/>
      <w:marTop w:val="0"/>
      <w:marBottom w:val="0"/>
      <w:divBdr>
        <w:top w:val="none" w:sz="0" w:space="0" w:color="auto"/>
        <w:left w:val="none" w:sz="0" w:space="0" w:color="auto"/>
        <w:bottom w:val="none" w:sz="0" w:space="0" w:color="auto"/>
        <w:right w:val="none" w:sz="0" w:space="0" w:color="auto"/>
      </w:divBdr>
    </w:div>
    <w:div w:id="134759367">
      <w:bodyDiv w:val="1"/>
      <w:marLeft w:val="0"/>
      <w:marRight w:val="0"/>
      <w:marTop w:val="0"/>
      <w:marBottom w:val="0"/>
      <w:divBdr>
        <w:top w:val="none" w:sz="0" w:space="0" w:color="auto"/>
        <w:left w:val="none" w:sz="0" w:space="0" w:color="auto"/>
        <w:bottom w:val="none" w:sz="0" w:space="0" w:color="auto"/>
        <w:right w:val="none" w:sz="0" w:space="0" w:color="auto"/>
      </w:divBdr>
    </w:div>
    <w:div w:id="216820518">
      <w:bodyDiv w:val="1"/>
      <w:marLeft w:val="0"/>
      <w:marRight w:val="0"/>
      <w:marTop w:val="0"/>
      <w:marBottom w:val="0"/>
      <w:divBdr>
        <w:top w:val="none" w:sz="0" w:space="0" w:color="auto"/>
        <w:left w:val="none" w:sz="0" w:space="0" w:color="auto"/>
        <w:bottom w:val="none" w:sz="0" w:space="0" w:color="auto"/>
        <w:right w:val="none" w:sz="0" w:space="0" w:color="auto"/>
      </w:divBdr>
    </w:div>
    <w:div w:id="284192205">
      <w:bodyDiv w:val="1"/>
      <w:marLeft w:val="0"/>
      <w:marRight w:val="0"/>
      <w:marTop w:val="0"/>
      <w:marBottom w:val="0"/>
      <w:divBdr>
        <w:top w:val="none" w:sz="0" w:space="0" w:color="auto"/>
        <w:left w:val="none" w:sz="0" w:space="0" w:color="auto"/>
        <w:bottom w:val="none" w:sz="0" w:space="0" w:color="auto"/>
        <w:right w:val="none" w:sz="0" w:space="0" w:color="auto"/>
      </w:divBdr>
    </w:div>
    <w:div w:id="354503658">
      <w:bodyDiv w:val="1"/>
      <w:marLeft w:val="0"/>
      <w:marRight w:val="0"/>
      <w:marTop w:val="0"/>
      <w:marBottom w:val="0"/>
      <w:divBdr>
        <w:top w:val="none" w:sz="0" w:space="0" w:color="auto"/>
        <w:left w:val="none" w:sz="0" w:space="0" w:color="auto"/>
        <w:bottom w:val="none" w:sz="0" w:space="0" w:color="auto"/>
        <w:right w:val="none" w:sz="0" w:space="0" w:color="auto"/>
      </w:divBdr>
      <w:divsChild>
        <w:div w:id="287901374">
          <w:marLeft w:val="720"/>
          <w:marRight w:val="0"/>
          <w:marTop w:val="115"/>
          <w:marBottom w:val="0"/>
          <w:divBdr>
            <w:top w:val="none" w:sz="0" w:space="0" w:color="auto"/>
            <w:left w:val="none" w:sz="0" w:space="0" w:color="auto"/>
            <w:bottom w:val="none" w:sz="0" w:space="0" w:color="auto"/>
            <w:right w:val="none" w:sz="0" w:space="0" w:color="auto"/>
          </w:divBdr>
        </w:div>
        <w:div w:id="570502170">
          <w:marLeft w:val="720"/>
          <w:marRight w:val="0"/>
          <w:marTop w:val="115"/>
          <w:marBottom w:val="0"/>
          <w:divBdr>
            <w:top w:val="none" w:sz="0" w:space="0" w:color="auto"/>
            <w:left w:val="none" w:sz="0" w:space="0" w:color="auto"/>
            <w:bottom w:val="none" w:sz="0" w:space="0" w:color="auto"/>
            <w:right w:val="none" w:sz="0" w:space="0" w:color="auto"/>
          </w:divBdr>
        </w:div>
        <w:div w:id="580263465">
          <w:marLeft w:val="720"/>
          <w:marRight w:val="0"/>
          <w:marTop w:val="115"/>
          <w:marBottom w:val="0"/>
          <w:divBdr>
            <w:top w:val="none" w:sz="0" w:space="0" w:color="auto"/>
            <w:left w:val="none" w:sz="0" w:space="0" w:color="auto"/>
            <w:bottom w:val="none" w:sz="0" w:space="0" w:color="auto"/>
            <w:right w:val="none" w:sz="0" w:space="0" w:color="auto"/>
          </w:divBdr>
        </w:div>
        <w:div w:id="1104887262">
          <w:marLeft w:val="720"/>
          <w:marRight w:val="0"/>
          <w:marTop w:val="115"/>
          <w:marBottom w:val="0"/>
          <w:divBdr>
            <w:top w:val="none" w:sz="0" w:space="0" w:color="auto"/>
            <w:left w:val="none" w:sz="0" w:space="0" w:color="auto"/>
            <w:bottom w:val="none" w:sz="0" w:space="0" w:color="auto"/>
            <w:right w:val="none" w:sz="0" w:space="0" w:color="auto"/>
          </w:divBdr>
        </w:div>
        <w:div w:id="1496723999">
          <w:marLeft w:val="720"/>
          <w:marRight w:val="0"/>
          <w:marTop w:val="115"/>
          <w:marBottom w:val="0"/>
          <w:divBdr>
            <w:top w:val="none" w:sz="0" w:space="0" w:color="auto"/>
            <w:left w:val="none" w:sz="0" w:space="0" w:color="auto"/>
            <w:bottom w:val="none" w:sz="0" w:space="0" w:color="auto"/>
            <w:right w:val="none" w:sz="0" w:space="0" w:color="auto"/>
          </w:divBdr>
        </w:div>
        <w:div w:id="1754548095">
          <w:marLeft w:val="720"/>
          <w:marRight w:val="0"/>
          <w:marTop w:val="115"/>
          <w:marBottom w:val="0"/>
          <w:divBdr>
            <w:top w:val="none" w:sz="0" w:space="0" w:color="auto"/>
            <w:left w:val="none" w:sz="0" w:space="0" w:color="auto"/>
            <w:bottom w:val="none" w:sz="0" w:space="0" w:color="auto"/>
            <w:right w:val="none" w:sz="0" w:space="0" w:color="auto"/>
          </w:divBdr>
        </w:div>
        <w:div w:id="2117485583">
          <w:marLeft w:val="720"/>
          <w:marRight w:val="0"/>
          <w:marTop w:val="115"/>
          <w:marBottom w:val="0"/>
          <w:divBdr>
            <w:top w:val="none" w:sz="0" w:space="0" w:color="auto"/>
            <w:left w:val="none" w:sz="0" w:space="0" w:color="auto"/>
            <w:bottom w:val="none" w:sz="0" w:space="0" w:color="auto"/>
            <w:right w:val="none" w:sz="0" w:space="0" w:color="auto"/>
          </w:divBdr>
        </w:div>
      </w:divsChild>
    </w:div>
    <w:div w:id="384260959">
      <w:bodyDiv w:val="1"/>
      <w:marLeft w:val="0"/>
      <w:marRight w:val="0"/>
      <w:marTop w:val="0"/>
      <w:marBottom w:val="0"/>
      <w:divBdr>
        <w:top w:val="none" w:sz="0" w:space="0" w:color="auto"/>
        <w:left w:val="none" w:sz="0" w:space="0" w:color="auto"/>
        <w:bottom w:val="none" w:sz="0" w:space="0" w:color="auto"/>
        <w:right w:val="none" w:sz="0" w:space="0" w:color="auto"/>
      </w:divBdr>
    </w:div>
    <w:div w:id="477570784">
      <w:bodyDiv w:val="1"/>
      <w:marLeft w:val="0"/>
      <w:marRight w:val="0"/>
      <w:marTop w:val="0"/>
      <w:marBottom w:val="0"/>
      <w:divBdr>
        <w:top w:val="none" w:sz="0" w:space="0" w:color="auto"/>
        <w:left w:val="none" w:sz="0" w:space="0" w:color="auto"/>
        <w:bottom w:val="none" w:sz="0" w:space="0" w:color="auto"/>
        <w:right w:val="none" w:sz="0" w:space="0" w:color="auto"/>
      </w:divBdr>
    </w:div>
    <w:div w:id="581915196">
      <w:bodyDiv w:val="1"/>
      <w:marLeft w:val="0"/>
      <w:marRight w:val="0"/>
      <w:marTop w:val="0"/>
      <w:marBottom w:val="0"/>
      <w:divBdr>
        <w:top w:val="none" w:sz="0" w:space="0" w:color="auto"/>
        <w:left w:val="none" w:sz="0" w:space="0" w:color="auto"/>
        <w:bottom w:val="none" w:sz="0" w:space="0" w:color="auto"/>
        <w:right w:val="none" w:sz="0" w:space="0" w:color="auto"/>
      </w:divBdr>
    </w:div>
    <w:div w:id="600916456">
      <w:bodyDiv w:val="1"/>
      <w:marLeft w:val="0"/>
      <w:marRight w:val="0"/>
      <w:marTop w:val="0"/>
      <w:marBottom w:val="0"/>
      <w:divBdr>
        <w:top w:val="none" w:sz="0" w:space="0" w:color="auto"/>
        <w:left w:val="none" w:sz="0" w:space="0" w:color="auto"/>
        <w:bottom w:val="none" w:sz="0" w:space="0" w:color="auto"/>
        <w:right w:val="none" w:sz="0" w:space="0" w:color="auto"/>
      </w:divBdr>
    </w:div>
    <w:div w:id="624313930">
      <w:bodyDiv w:val="1"/>
      <w:marLeft w:val="0"/>
      <w:marRight w:val="0"/>
      <w:marTop w:val="0"/>
      <w:marBottom w:val="0"/>
      <w:divBdr>
        <w:top w:val="none" w:sz="0" w:space="0" w:color="auto"/>
        <w:left w:val="none" w:sz="0" w:space="0" w:color="auto"/>
        <w:bottom w:val="none" w:sz="0" w:space="0" w:color="auto"/>
        <w:right w:val="none" w:sz="0" w:space="0" w:color="auto"/>
      </w:divBdr>
    </w:div>
    <w:div w:id="629670592">
      <w:bodyDiv w:val="1"/>
      <w:marLeft w:val="0"/>
      <w:marRight w:val="0"/>
      <w:marTop w:val="0"/>
      <w:marBottom w:val="0"/>
      <w:divBdr>
        <w:top w:val="none" w:sz="0" w:space="0" w:color="auto"/>
        <w:left w:val="none" w:sz="0" w:space="0" w:color="auto"/>
        <w:bottom w:val="none" w:sz="0" w:space="0" w:color="auto"/>
        <w:right w:val="none" w:sz="0" w:space="0" w:color="auto"/>
      </w:divBdr>
    </w:div>
    <w:div w:id="635911959">
      <w:bodyDiv w:val="1"/>
      <w:marLeft w:val="0"/>
      <w:marRight w:val="0"/>
      <w:marTop w:val="0"/>
      <w:marBottom w:val="0"/>
      <w:divBdr>
        <w:top w:val="none" w:sz="0" w:space="0" w:color="auto"/>
        <w:left w:val="none" w:sz="0" w:space="0" w:color="auto"/>
        <w:bottom w:val="none" w:sz="0" w:space="0" w:color="auto"/>
        <w:right w:val="none" w:sz="0" w:space="0" w:color="auto"/>
      </w:divBdr>
    </w:div>
    <w:div w:id="638341961">
      <w:bodyDiv w:val="1"/>
      <w:marLeft w:val="0"/>
      <w:marRight w:val="0"/>
      <w:marTop w:val="0"/>
      <w:marBottom w:val="0"/>
      <w:divBdr>
        <w:top w:val="none" w:sz="0" w:space="0" w:color="auto"/>
        <w:left w:val="none" w:sz="0" w:space="0" w:color="auto"/>
        <w:bottom w:val="none" w:sz="0" w:space="0" w:color="auto"/>
        <w:right w:val="none" w:sz="0" w:space="0" w:color="auto"/>
      </w:divBdr>
    </w:div>
    <w:div w:id="753554546">
      <w:bodyDiv w:val="1"/>
      <w:marLeft w:val="0"/>
      <w:marRight w:val="0"/>
      <w:marTop w:val="0"/>
      <w:marBottom w:val="0"/>
      <w:divBdr>
        <w:top w:val="none" w:sz="0" w:space="0" w:color="auto"/>
        <w:left w:val="none" w:sz="0" w:space="0" w:color="auto"/>
        <w:bottom w:val="none" w:sz="0" w:space="0" w:color="auto"/>
        <w:right w:val="none" w:sz="0" w:space="0" w:color="auto"/>
      </w:divBdr>
    </w:div>
    <w:div w:id="755905982">
      <w:bodyDiv w:val="1"/>
      <w:marLeft w:val="0"/>
      <w:marRight w:val="0"/>
      <w:marTop w:val="0"/>
      <w:marBottom w:val="0"/>
      <w:divBdr>
        <w:top w:val="none" w:sz="0" w:space="0" w:color="auto"/>
        <w:left w:val="none" w:sz="0" w:space="0" w:color="auto"/>
        <w:bottom w:val="none" w:sz="0" w:space="0" w:color="auto"/>
        <w:right w:val="none" w:sz="0" w:space="0" w:color="auto"/>
      </w:divBdr>
    </w:div>
    <w:div w:id="777218141">
      <w:bodyDiv w:val="1"/>
      <w:marLeft w:val="0"/>
      <w:marRight w:val="0"/>
      <w:marTop w:val="0"/>
      <w:marBottom w:val="0"/>
      <w:divBdr>
        <w:top w:val="none" w:sz="0" w:space="0" w:color="auto"/>
        <w:left w:val="none" w:sz="0" w:space="0" w:color="auto"/>
        <w:bottom w:val="none" w:sz="0" w:space="0" w:color="auto"/>
        <w:right w:val="none" w:sz="0" w:space="0" w:color="auto"/>
      </w:divBdr>
    </w:div>
    <w:div w:id="778372343">
      <w:bodyDiv w:val="1"/>
      <w:marLeft w:val="0"/>
      <w:marRight w:val="0"/>
      <w:marTop w:val="0"/>
      <w:marBottom w:val="0"/>
      <w:divBdr>
        <w:top w:val="none" w:sz="0" w:space="0" w:color="auto"/>
        <w:left w:val="none" w:sz="0" w:space="0" w:color="auto"/>
        <w:bottom w:val="none" w:sz="0" w:space="0" w:color="auto"/>
        <w:right w:val="none" w:sz="0" w:space="0" w:color="auto"/>
      </w:divBdr>
    </w:div>
    <w:div w:id="782532318">
      <w:bodyDiv w:val="1"/>
      <w:marLeft w:val="0"/>
      <w:marRight w:val="0"/>
      <w:marTop w:val="0"/>
      <w:marBottom w:val="0"/>
      <w:divBdr>
        <w:top w:val="none" w:sz="0" w:space="0" w:color="auto"/>
        <w:left w:val="none" w:sz="0" w:space="0" w:color="auto"/>
        <w:bottom w:val="none" w:sz="0" w:space="0" w:color="auto"/>
        <w:right w:val="none" w:sz="0" w:space="0" w:color="auto"/>
      </w:divBdr>
    </w:div>
    <w:div w:id="783696333">
      <w:bodyDiv w:val="1"/>
      <w:marLeft w:val="0"/>
      <w:marRight w:val="0"/>
      <w:marTop w:val="0"/>
      <w:marBottom w:val="0"/>
      <w:divBdr>
        <w:top w:val="none" w:sz="0" w:space="0" w:color="auto"/>
        <w:left w:val="none" w:sz="0" w:space="0" w:color="auto"/>
        <w:bottom w:val="none" w:sz="0" w:space="0" w:color="auto"/>
        <w:right w:val="none" w:sz="0" w:space="0" w:color="auto"/>
      </w:divBdr>
      <w:divsChild>
        <w:div w:id="997074541">
          <w:marLeft w:val="1166"/>
          <w:marRight w:val="0"/>
          <w:marTop w:val="0"/>
          <w:marBottom w:val="0"/>
          <w:divBdr>
            <w:top w:val="none" w:sz="0" w:space="0" w:color="auto"/>
            <w:left w:val="none" w:sz="0" w:space="0" w:color="auto"/>
            <w:bottom w:val="none" w:sz="0" w:space="0" w:color="auto"/>
            <w:right w:val="none" w:sz="0" w:space="0" w:color="auto"/>
          </w:divBdr>
        </w:div>
        <w:div w:id="1239514966">
          <w:marLeft w:val="547"/>
          <w:marRight w:val="0"/>
          <w:marTop w:val="0"/>
          <w:marBottom w:val="0"/>
          <w:divBdr>
            <w:top w:val="none" w:sz="0" w:space="0" w:color="auto"/>
            <w:left w:val="none" w:sz="0" w:space="0" w:color="auto"/>
            <w:bottom w:val="none" w:sz="0" w:space="0" w:color="auto"/>
            <w:right w:val="none" w:sz="0" w:space="0" w:color="auto"/>
          </w:divBdr>
        </w:div>
        <w:div w:id="1292133955">
          <w:marLeft w:val="547"/>
          <w:marRight w:val="0"/>
          <w:marTop w:val="0"/>
          <w:marBottom w:val="0"/>
          <w:divBdr>
            <w:top w:val="none" w:sz="0" w:space="0" w:color="auto"/>
            <w:left w:val="none" w:sz="0" w:space="0" w:color="auto"/>
            <w:bottom w:val="none" w:sz="0" w:space="0" w:color="auto"/>
            <w:right w:val="none" w:sz="0" w:space="0" w:color="auto"/>
          </w:divBdr>
        </w:div>
        <w:div w:id="1983002748">
          <w:marLeft w:val="547"/>
          <w:marRight w:val="0"/>
          <w:marTop w:val="0"/>
          <w:marBottom w:val="0"/>
          <w:divBdr>
            <w:top w:val="none" w:sz="0" w:space="0" w:color="auto"/>
            <w:left w:val="none" w:sz="0" w:space="0" w:color="auto"/>
            <w:bottom w:val="none" w:sz="0" w:space="0" w:color="auto"/>
            <w:right w:val="none" w:sz="0" w:space="0" w:color="auto"/>
          </w:divBdr>
        </w:div>
      </w:divsChild>
    </w:div>
    <w:div w:id="804590104">
      <w:bodyDiv w:val="1"/>
      <w:marLeft w:val="0"/>
      <w:marRight w:val="0"/>
      <w:marTop w:val="0"/>
      <w:marBottom w:val="0"/>
      <w:divBdr>
        <w:top w:val="none" w:sz="0" w:space="0" w:color="auto"/>
        <w:left w:val="none" w:sz="0" w:space="0" w:color="auto"/>
        <w:bottom w:val="none" w:sz="0" w:space="0" w:color="auto"/>
        <w:right w:val="none" w:sz="0" w:space="0" w:color="auto"/>
      </w:divBdr>
    </w:div>
    <w:div w:id="814758646">
      <w:bodyDiv w:val="1"/>
      <w:marLeft w:val="0"/>
      <w:marRight w:val="0"/>
      <w:marTop w:val="0"/>
      <w:marBottom w:val="0"/>
      <w:divBdr>
        <w:top w:val="none" w:sz="0" w:space="0" w:color="auto"/>
        <w:left w:val="none" w:sz="0" w:space="0" w:color="auto"/>
        <w:bottom w:val="none" w:sz="0" w:space="0" w:color="auto"/>
        <w:right w:val="none" w:sz="0" w:space="0" w:color="auto"/>
      </w:divBdr>
    </w:div>
    <w:div w:id="877398762">
      <w:bodyDiv w:val="1"/>
      <w:marLeft w:val="0"/>
      <w:marRight w:val="0"/>
      <w:marTop w:val="0"/>
      <w:marBottom w:val="0"/>
      <w:divBdr>
        <w:top w:val="none" w:sz="0" w:space="0" w:color="auto"/>
        <w:left w:val="none" w:sz="0" w:space="0" w:color="auto"/>
        <w:bottom w:val="none" w:sz="0" w:space="0" w:color="auto"/>
        <w:right w:val="none" w:sz="0" w:space="0" w:color="auto"/>
      </w:divBdr>
    </w:div>
    <w:div w:id="883492154">
      <w:bodyDiv w:val="1"/>
      <w:marLeft w:val="0"/>
      <w:marRight w:val="0"/>
      <w:marTop w:val="0"/>
      <w:marBottom w:val="0"/>
      <w:divBdr>
        <w:top w:val="none" w:sz="0" w:space="0" w:color="auto"/>
        <w:left w:val="none" w:sz="0" w:space="0" w:color="auto"/>
        <w:bottom w:val="none" w:sz="0" w:space="0" w:color="auto"/>
        <w:right w:val="none" w:sz="0" w:space="0" w:color="auto"/>
      </w:divBdr>
    </w:div>
    <w:div w:id="963072962">
      <w:bodyDiv w:val="1"/>
      <w:marLeft w:val="0"/>
      <w:marRight w:val="0"/>
      <w:marTop w:val="0"/>
      <w:marBottom w:val="0"/>
      <w:divBdr>
        <w:top w:val="none" w:sz="0" w:space="0" w:color="auto"/>
        <w:left w:val="none" w:sz="0" w:space="0" w:color="auto"/>
        <w:bottom w:val="none" w:sz="0" w:space="0" w:color="auto"/>
        <w:right w:val="none" w:sz="0" w:space="0" w:color="auto"/>
      </w:divBdr>
    </w:div>
    <w:div w:id="989555170">
      <w:bodyDiv w:val="1"/>
      <w:marLeft w:val="0"/>
      <w:marRight w:val="0"/>
      <w:marTop w:val="0"/>
      <w:marBottom w:val="0"/>
      <w:divBdr>
        <w:top w:val="none" w:sz="0" w:space="0" w:color="auto"/>
        <w:left w:val="none" w:sz="0" w:space="0" w:color="auto"/>
        <w:bottom w:val="none" w:sz="0" w:space="0" w:color="auto"/>
        <w:right w:val="none" w:sz="0" w:space="0" w:color="auto"/>
      </w:divBdr>
    </w:div>
    <w:div w:id="1039084203">
      <w:bodyDiv w:val="1"/>
      <w:marLeft w:val="0"/>
      <w:marRight w:val="0"/>
      <w:marTop w:val="0"/>
      <w:marBottom w:val="0"/>
      <w:divBdr>
        <w:top w:val="none" w:sz="0" w:space="0" w:color="auto"/>
        <w:left w:val="none" w:sz="0" w:space="0" w:color="auto"/>
        <w:bottom w:val="none" w:sz="0" w:space="0" w:color="auto"/>
        <w:right w:val="none" w:sz="0" w:space="0" w:color="auto"/>
      </w:divBdr>
    </w:div>
    <w:div w:id="1063141630">
      <w:bodyDiv w:val="1"/>
      <w:marLeft w:val="0"/>
      <w:marRight w:val="0"/>
      <w:marTop w:val="0"/>
      <w:marBottom w:val="0"/>
      <w:divBdr>
        <w:top w:val="none" w:sz="0" w:space="0" w:color="auto"/>
        <w:left w:val="none" w:sz="0" w:space="0" w:color="auto"/>
        <w:bottom w:val="none" w:sz="0" w:space="0" w:color="auto"/>
        <w:right w:val="none" w:sz="0" w:space="0" w:color="auto"/>
      </w:divBdr>
    </w:div>
    <w:div w:id="1101947648">
      <w:bodyDiv w:val="1"/>
      <w:marLeft w:val="0"/>
      <w:marRight w:val="0"/>
      <w:marTop w:val="0"/>
      <w:marBottom w:val="0"/>
      <w:divBdr>
        <w:top w:val="none" w:sz="0" w:space="0" w:color="auto"/>
        <w:left w:val="none" w:sz="0" w:space="0" w:color="auto"/>
        <w:bottom w:val="none" w:sz="0" w:space="0" w:color="auto"/>
        <w:right w:val="none" w:sz="0" w:space="0" w:color="auto"/>
      </w:divBdr>
    </w:div>
    <w:div w:id="1113747267">
      <w:bodyDiv w:val="1"/>
      <w:marLeft w:val="0"/>
      <w:marRight w:val="0"/>
      <w:marTop w:val="0"/>
      <w:marBottom w:val="0"/>
      <w:divBdr>
        <w:top w:val="none" w:sz="0" w:space="0" w:color="auto"/>
        <w:left w:val="none" w:sz="0" w:space="0" w:color="auto"/>
        <w:bottom w:val="none" w:sz="0" w:space="0" w:color="auto"/>
        <w:right w:val="none" w:sz="0" w:space="0" w:color="auto"/>
      </w:divBdr>
      <w:divsChild>
        <w:div w:id="263539022">
          <w:marLeft w:val="720"/>
          <w:marRight w:val="0"/>
          <w:marTop w:val="109"/>
          <w:marBottom w:val="0"/>
          <w:divBdr>
            <w:top w:val="none" w:sz="0" w:space="0" w:color="auto"/>
            <w:left w:val="none" w:sz="0" w:space="0" w:color="auto"/>
            <w:bottom w:val="none" w:sz="0" w:space="0" w:color="auto"/>
            <w:right w:val="none" w:sz="0" w:space="0" w:color="auto"/>
          </w:divBdr>
        </w:div>
      </w:divsChild>
    </w:div>
    <w:div w:id="1172447836">
      <w:bodyDiv w:val="1"/>
      <w:marLeft w:val="0"/>
      <w:marRight w:val="0"/>
      <w:marTop w:val="0"/>
      <w:marBottom w:val="0"/>
      <w:divBdr>
        <w:top w:val="none" w:sz="0" w:space="0" w:color="auto"/>
        <w:left w:val="none" w:sz="0" w:space="0" w:color="auto"/>
        <w:bottom w:val="none" w:sz="0" w:space="0" w:color="auto"/>
        <w:right w:val="none" w:sz="0" w:space="0" w:color="auto"/>
      </w:divBdr>
    </w:div>
    <w:div w:id="1203520712">
      <w:bodyDiv w:val="1"/>
      <w:marLeft w:val="0"/>
      <w:marRight w:val="0"/>
      <w:marTop w:val="0"/>
      <w:marBottom w:val="0"/>
      <w:divBdr>
        <w:top w:val="none" w:sz="0" w:space="0" w:color="auto"/>
        <w:left w:val="none" w:sz="0" w:space="0" w:color="auto"/>
        <w:bottom w:val="none" w:sz="0" w:space="0" w:color="auto"/>
        <w:right w:val="none" w:sz="0" w:space="0" w:color="auto"/>
      </w:divBdr>
      <w:divsChild>
        <w:div w:id="252130012">
          <w:marLeft w:val="1800"/>
          <w:marRight w:val="0"/>
          <w:marTop w:val="60"/>
          <w:marBottom w:val="0"/>
          <w:divBdr>
            <w:top w:val="none" w:sz="0" w:space="0" w:color="auto"/>
            <w:left w:val="none" w:sz="0" w:space="0" w:color="auto"/>
            <w:bottom w:val="none" w:sz="0" w:space="0" w:color="auto"/>
            <w:right w:val="none" w:sz="0" w:space="0" w:color="auto"/>
          </w:divBdr>
        </w:div>
        <w:div w:id="531263396">
          <w:marLeft w:val="1267"/>
          <w:marRight w:val="0"/>
          <w:marTop w:val="80"/>
          <w:marBottom w:val="0"/>
          <w:divBdr>
            <w:top w:val="none" w:sz="0" w:space="0" w:color="auto"/>
            <w:left w:val="none" w:sz="0" w:space="0" w:color="auto"/>
            <w:bottom w:val="none" w:sz="0" w:space="0" w:color="auto"/>
            <w:right w:val="none" w:sz="0" w:space="0" w:color="auto"/>
          </w:divBdr>
        </w:div>
        <w:div w:id="995569325">
          <w:marLeft w:val="2434"/>
          <w:marRight w:val="0"/>
          <w:marTop w:val="60"/>
          <w:marBottom w:val="60"/>
          <w:divBdr>
            <w:top w:val="none" w:sz="0" w:space="0" w:color="auto"/>
            <w:left w:val="none" w:sz="0" w:space="0" w:color="auto"/>
            <w:bottom w:val="none" w:sz="0" w:space="0" w:color="auto"/>
            <w:right w:val="none" w:sz="0" w:space="0" w:color="auto"/>
          </w:divBdr>
        </w:div>
        <w:div w:id="1178815639">
          <w:marLeft w:val="2434"/>
          <w:marRight w:val="0"/>
          <w:marTop w:val="60"/>
          <w:marBottom w:val="60"/>
          <w:divBdr>
            <w:top w:val="none" w:sz="0" w:space="0" w:color="auto"/>
            <w:left w:val="none" w:sz="0" w:space="0" w:color="auto"/>
            <w:bottom w:val="none" w:sz="0" w:space="0" w:color="auto"/>
            <w:right w:val="none" w:sz="0" w:space="0" w:color="auto"/>
          </w:divBdr>
        </w:div>
        <w:div w:id="1473328267">
          <w:marLeft w:val="1267"/>
          <w:marRight w:val="0"/>
          <w:marTop w:val="80"/>
          <w:marBottom w:val="0"/>
          <w:divBdr>
            <w:top w:val="none" w:sz="0" w:space="0" w:color="auto"/>
            <w:left w:val="none" w:sz="0" w:space="0" w:color="auto"/>
            <w:bottom w:val="none" w:sz="0" w:space="0" w:color="auto"/>
            <w:right w:val="none" w:sz="0" w:space="0" w:color="auto"/>
          </w:divBdr>
        </w:div>
        <w:div w:id="1512841577">
          <w:marLeft w:val="1800"/>
          <w:marRight w:val="0"/>
          <w:marTop w:val="60"/>
          <w:marBottom w:val="0"/>
          <w:divBdr>
            <w:top w:val="none" w:sz="0" w:space="0" w:color="auto"/>
            <w:left w:val="none" w:sz="0" w:space="0" w:color="auto"/>
            <w:bottom w:val="none" w:sz="0" w:space="0" w:color="auto"/>
            <w:right w:val="none" w:sz="0" w:space="0" w:color="auto"/>
          </w:divBdr>
        </w:div>
        <w:div w:id="1787390054">
          <w:marLeft w:val="2434"/>
          <w:marRight w:val="0"/>
          <w:marTop w:val="60"/>
          <w:marBottom w:val="60"/>
          <w:divBdr>
            <w:top w:val="none" w:sz="0" w:space="0" w:color="auto"/>
            <w:left w:val="none" w:sz="0" w:space="0" w:color="auto"/>
            <w:bottom w:val="none" w:sz="0" w:space="0" w:color="auto"/>
            <w:right w:val="none" w:sz="0" w:space="0" w:color="auto"/>
          </w:divBdr>
        </w:div>
        <w:div w:id="2034530651">
          <w:marLeft w:val="1800"/>
          <w:marRight w:val="0"/>
          <w:marTop w:val="60"/>
          <w:marBottom w:val="0"/>
          <w:divBdr>
            <w:top w:val="none" w:sz="0" w:space="0" w:color="auto"/>
            <w:left w:val="none" w:sz="0" w:space="0" w:color="auto"/>
            <w:bottom w:val="none" w:sz="0" w:space="0" w:color="auto"/>
            <w:right w:val="none" w:sz="0" w:space="0" w:color="auto"/>
          </w:divBdr>
        </w:div>
      </w:divsChild>
    </w:div>
    <w:div w:id="1224944411">
      <w:bodyDiv w:val="1"/>
      <w:marLeft w:val="0"/>
      <w:marRight w:val="0"/>
      <w:marTop w:val="0"/>
      <w:marBottom w:val="0"/>
      <w:divBdr>
        <w:top w:val="none" w:sz="0" w:space="0" w:color="auto"/>
        <w:left w:val="none" w:sz="0" w:space="0" w:color="auto"/>
        <w:bottom w:val="none" w:sz="0" w:space="0" w:color="auto"/>
        <w:right w:val="none" w:sz="0" w:space="0" w:color="auto"/>
      </w:divBdr>
    </w:div>
    <w:div w:id="1238858428">
      <w:bodyDiv w:val="1"/>
      <w:marLeft w:val="0"/>
      <w:marRight w:val="0"/>
      <w:marTop w:val="0"/>
      <w:marBottom w:val="0"/>
      <w:divBdr>
        <w:top w:val="none" w:sz="0" w:space="0" w:color="auto"/>
        <w:left w:val="none" w:sz="0" w:space="0" w:color="auto"/>
        <w:bottom w:val="none" w:sz="0" w:space="0" w:color="auto"/>
        <w:right w:val="none" w:sz="0" w:space="0" w:color="auto"/>
      </w:divBdr>
    </w:div>
    <w:div w:id="1246305227">
      <w:bodyDiv w:val="1"/>
      <w:marLeft w:val="0"/>
      <w:marRight w:val="0"/>
      <w:marTop w:val="0"/>
      <w:marBottom w:val="0"/>
      <w:divBdr>
        <w:top w:val="none" w:sz="0" w:space="0" w:color="auto"/>
        <w:left w:val="none" w:sz="0" w:space="0" w:color="auto"/>
        <w:bottom w:val="none" w:sz="0" w:space="0" w:color="auto"/>
        <w:right w:val="none" w:sz="0" w:space="0" w:color="auto"/>
      </w:divBdr>
      <w:divsChild>
        <w:div w:id="44258457">
          <w:marLeft w:val="1166"/>
          <w:marRight w:val="0"/>
          <w:marTop w:val="82"/>
          <w:marBottom w:val="0"/>
          <w:divBdr>
            <w:top w:val="none" w:sz="0" w:space="0" w:color="auto"/>
            <w:left w:val="none" w:sz="0" w:space="0" w:color="auto"/>
            <w:bottom w:val="none" w:sz="0" w:space="0" w:color="auto"/>
            <w:right w:val="none" w:sz="0" w:space="0" w:color="auto"/>
          </w:divBdr>
        </w:div>
        <w:div w:id="69274269">
          <w:marLeft w:val="547"/>
          <w:marRight w:val="0"/>
          <w:marTop w:val="96"/>
          <w:marBottom w:val="0"/>
          <w:divBdr>
            <w:top w:val="none" w:sz="0" w:space="0" w:color="auto"/>
            <w:left w:val="none" w:sz="0" w:space="0" w:color="auto"/>
            <w:bottom w:val="none" w:sz="0" w:space="0" w:color="auto"/>
            <w:right w:val="none" w:sz="0" w:space="0" w:color="auto"/>
          </w:divBdr>
        </w:div>
        <w:div w:id="97071550">
          <w:marLeft w:val="1166"/>
          <w:marRight w:val="0"/>
          <w:marTop w:val="82"/>
          <w:marBottom w:val="0"/>
          <w:divBdr>
            <w:top w:val="none" w:sz="0" w:space="0" w:color="auto"/>
            <w:left w:val="none" w:sz="0" w:space="0" w:color="auto"/>
            <w:bottom w:val="none" w:sz="0" w:space="0" w:color="auto"/>
            <w:right w:val="none" w:sz="0" w:space="0" w:color="auto"/>
          </w:divBdr>
        </w:div>
        <w:div w:id="183523547">
          <w:marLeft w:val="1166"/>
          <w:marRight w:val="0"/>
          <w:marTop w:val="82"/>
          <w:marBottom w:val="0"/>
          <w:divBdr>
            <w:top w:val="none" w:sz="0" w:space="0" w:color="auto"/>
            <w:left w:val="none" w:sz="0" w:space="0" w:color="auto"/>
            <w:bottom w:val="none" w:sz="0" w:space="0" w:color="auto"/>
            <w:right w:val="none" w:sz="0" w:space="0" w:color="auto"/>
          </w:divBdr>
        </w:div>
        <w:div w:id="492599094">
          <w:marLeft w:val="547"/>
          <w:marRight w:val="0"/>
          <w:marTop w:val="96"/>
          <w:marBottom w:val="0"/>
          <w:divBdr>
            <w:top w:val="none" w:sz="0" w:space="0" w:color="auto"/>
            <w:left w:val="none" w:sz="0" w:space="0" w:color="auto"/>
            <w:bottom w:val="none" w:sz="0" w:space="0" w:color="auto"/>
            <w:right w:val="none" w:sz="0" w:space="0" w:color="auto"/>
          </w:divBdr>
        </w:div>
        <w:div w:id="640230400">
          <w:marLeft w:val="547"/>
          <w:marRight w:val="0"/>
          <w:marTop w:val="96"/>
          <w:marBottom w:val="0"/>
          <w:divBdr>
            <w:top w:val="none" w:sz="0" w:space="0" w:color="auto"/>
            <w:left w:val="none" w:sz="0" w:space="0" w:color="auto"/>
            <w:bottom w:val="none" w:sz="0" w:space="0" w:color="auto"/>
            <w:right w:val="none" w:sz="0" w:space="0" w:color="auto"/>
          </w:divBdr>
        </w:div>
        <w:div w:id="819813935">
          <w:marLeft w:val="547"/>
          <w:marRight w:val="0"/>
          <w:marTop w:val="96"/>
          <w:marBottom w:val="0"/>
          <w:divBdr>
            <w:top w:val="none" w:sz="0" w:space="0" w:color="auto"/>
            <w:left w:val="none" w:sz="0" w:space="0" w:color="auto"/>
            <w:bottom w:val="none" w:sz="0" w:space="0" w:color="auto"/>
            <w:right w:val="none" w:sz="0" w:space="0" w:color="auto"/>
          </w:divBdr>
        </w:div>
        <w:div w:id="847986129">
          <w:marLeft w:val="1166"/>
          <w:marRight w:val="0"/>
          <w:marTop w:val="82"/>
          <w:marBottom w:val="0"/>
          <w:divBdr>
            <w:top w:val="none" w:sz="0" w:space="0" w:color="auto"/>
            <w:left w:val="none" w:sz="0" w:space="0" w:color="auto"/>
            <w:bottom w:val="none" w:sz="0" w:space="0" w:color="auto"/>
            <w:right w:val="none" w:sz="0" w:space="0" w:color="auto"/>
          </w:divBdr>
        </w:div>
        <w:div w:id="996956848">
          <w:marLeft w:val="1627"/>
          <w:marRight w:val="0"/>
          <w:marTop w:val="82"/>
          <w:marBottom w:val="0"/>
          <w:divBdr>
            <w:top w:val="none" w:sz="0" w:space="0" w:color="auto"/>
            <w:left w:val="none" w:sz="0" w:space="0" w:color="auto"/>
            <w:bottom w:val="none" w:sz="0" w:space="0" w:color="auto"/>
            <w:right w:val="none" w:sz="0" w:space="0" w:color="auto"/>
          </w:divBdr>
        </w:div>
        <w:div w:id="1206216599">
          <w:marLeft w:val="1166"/>
          <w:marRight w:val="0"/>
          <w:marTop w:val="82"/>
          <w:marBottom w:val="0"/>
          <w:divBdr>
            <w:top w:val="none" w:sz="0" w:space="0" w:color="auto"/>
            <w:left w:val="none" w:sz="0" w:space="0" w:color="auto"/>
            <w:bottom w:val="none" w:sz="0" w:space="0" w:color="auto"/>
            <w:right w:val="none" w:sz="0" w:space="0" w:color="auto"/>
          </w:divBdr>
        </w:div>
        <w:div w:id="1220245074">
          <w:marLeft w:val="547"/>
          <w:marRight w:val="0"/>
          <w:marTop w:val="96"/>
          <w:marBottom w:val="0"/>
          <w:divBdr>
            <w:top w:val="none" w:sz="0" w:space="0" w:color="auto"/>
            <w:left w:val="none" w:sz="0" w:space="0" w:color="auto"/>
            <w:bottom w:val="none" w:sz="0" w:space="0" w:color="auto"/>
            <w:right w:val="none" w:sz="0" w:space="0" w:color="auto"/>
          </w:divBdr>
        </w:div>
        <w:div w:id="1436512010">
          <w:marLeft w:val="1166"/>
          <w:marRight w:val="0"/>
          <w:marTop w:val="82"/>
          <w:marBottom w:val="0"/>
          <w:divBdr>
            <w:top w:val="none" w:sz="0" w:space="0" w:color="auto"/>
            <w:left w:val="none" w:sz="0" w:space="0" w:color="auto"/>
            <w:bottom w:val="none" w:sz="0" w:space="0" w:color="auto"/>
            <w:right w:val="none" w:sz="0" w:space="0" w:color="auto"/>
          </w:divBdr>
        </w:div>
      </w:divsChild>
    </w:div>
    <w:div w:id="1299383583">
      <w:bodyDiv w:val="1"/>
      <w:marLeft w:val="0"/>
      <w:marRight w:val="0"/>
      <w:marTop w:val="0"/>
      <w:marBottom w:val="0"/>
      <w:divBdr>
        <w:top w:val="none" w:sz="0" w:space="0" w:color="auto"/>
        <w:left w:val="none" w:sz="0" w:space="0" w:color="auto"/>
        <w:bottom w:val="none" w:sz="0" w:space="0" w:color="auto"/>
        <w:right w:val="none" w:sz="0" w:space="0" w:color="auto"/>
      </w:divBdr>
    </w:div>
    <w:div w:id="1320695431">
      <w:bodyDiv w:val="1"/>
      <w:marLeft w:val="0"/>
      <w:marRight w:val="0"/>
      <w:marTop w:val="0"/>
      <w:marBottom w:val="0"/>
      <w:divBdr>
        <w:top w:val="none" w:sz="0" w:space="0" w:color="auto"/>
        <w:left w:val="none" w:sz="0" w:space="0" w:color="auto"/>
        <w:bottom w:val="none" w:sz="0" w:space="0" w:color="auto"/>
        <w:right w:val="none" w:sz="0" w:space="0" w:color="auto"/>
      </w:divBdr>
      <w:divsChild>
        <w:div w:id="31922592">
          <w:marLeft w:val="547"/>
          <w:marRight w:val="0"/>
          <w:marTop w:val="115"/>
          <w:marBottom w:val="0"/>
          <w:divBdr>
            <w:top w:val="none" w:sz="0" w:space="0" w:color="auto"/>
            <w:left w:val="none" w:sz="0" w:space="0" w:color="auto"/>
            <w:bottom w:val="none" w:sz="0" w:space="0" w:color="auto"/>
            <w:right w:val="none" w:sz="0" w:space="0" w:color="auto"/>
          </w:divBdr>
        </w:div>
        <w:div w:id="1391537934">
          <w:marLeft w:val="1627"/>
          <w:marRight w:val="0"/>
          <w:marTop w:val="86"/>
          <w:marBottom w:val="0"/>
          <w:divBdr>
            <w:top w:val="none" w:sz="0" w:space="0" w:color="auto"/>
            <w:left w:val="none" w:sz="0" w:space="0" w:color="auto"/>
            <w:bottom w:val="none" w:sz="0" w:space="0" w:color="auto"/>
            <w:right w:val="none" w:sz="0" w:space="0" w:color="auto"/>
          </w:divBdr>
        </w:div>
        <w:div w:id="1588613114">
          <w:marLeft w:val="1166"/>
          <w:marRight w:val="0"/>
          <w:marTop w:val="96"/>
          <w:marBottom w:val="0"/>
          <w:divBdr>
            <w:top w:val="none" w:sz="0" w:space="0" w:color="auto"/>
            <w:left w:val="none" w:sz="0" w:space="0" w:color="auto"/>
            <w:bottom w:val="none" w:sz="0" w:space="0" w:color="auto"/>
            <w:right w:val="none" w:sz="0" w:space="0" w:color="auto"/>
          </w:divBdr>
        </w:div>
        <w:div w:id="2124035867">
          <w:marLeft w:val="1166"/>
          <w:marRight w:val="0"/>
          <w:marTop w:val="96"/>
          <w:marBottom w:val="0"/>
          <w:divBdr>
            <w:top w:val="none" w:sz="0" w:space="0" w:color="auto"/>
            <w:left w:val="none" w:sz="0" w:space="0" w:color="auto"/>
            <w:bottom w:val="none" w:sz="0" w:space="0" w:color="auto"/>
            <w:right w:val="none" w:sz="0" w:space="0" w:color="auto"/>
          </w:divBdr>
        </w:div>
        <w:div w:id="2143690686">
          <w:marLeft w:val="1627"/>
          <w:marRight w:val="0"/>
          <w:marTop w:val="86"/>
          <w:marBottom w:val="0"/>
          <w:divBdr>
            <w:top w:val="none" w:sz="0" w:space="0" w:color="auto"/>
            <w:left w:val="none" w:sz="0" w:space="0" w:color="auto"/>
            <w:bottom w:val="none" w:sz="0" w:space="0" w:color="auto"/>
            <w:right w:val="none" w:sz="0" w:space="0" w:color="auto"/>
          </w:divBdr>
        </w:div>
      </w:divsChild>
    </w:div>
    <w:div w:id="1425419982">
      <w:bodyDiv w:val="1"/>
      <w:marLeft w:val="0"/>
      <w:marRight w:val="0"/>
      <w:marTop w:val="0"/>
      <w:marBottom w:val="0"/>
      <w:divBdr>
        <w:top w:val="none" w:sz="0" w:space="0" w:color="auto"/>
        <w:left w:val="none" w:sz="0" w:space="0" w:color="auto"/>
        <w:bottom w:val="none" w:sz="0" w:space="0" w:color="auto"/>
        <w:right w:val="none" w:sz="0" w:space="0" w:color="auto"/>
      </w:divBdr>
    </w:div>
    <w:div w:id="1460146541">
      <w:bodyDiv w:val="1"/>
      <w:marLeft w:val="0"/>
      <w:marRight w:val="0"/>
      <w:marTop w:val="0"/>
      <w:marBottom w:val="0"/>
      <w:divBdr>
        <w:top w:val="none" w:sz="0" w:space="0" w:color="auto"/>
        <w:left w:val="none" w:sz="0" w:space="0" w:color="auto"/>
        <w:bottom w:val="none" w:sz="0" w:space="0" w:color="auto"/>
        <w:right w:val="none" w:sz="0" w:space="0" w:color="auto"/>
      </w:divBdr>
    </w:div>
    <w:div w:id="1499886608">
      <w:bodyDiv w:val="1"/>
      <w:marLeft w:val="0"/>
      <w:marRight w:val="0"/>
      <w:marTop w:val="0"/>
      <w:marBottom w:val="0"/>
      <w:divBdr>
        <w:top w:val="none" w:sz="0" w:space="0" w:color="auto"/>
        <w:left w:val="none" w:sz="0" w:space="0" w:color="auto"/>
        <w:bottom w:val="none" w:sz="0" w:space="0" w:color="auto"/>
        <w:right w:val="none" w:sz="0" w:space="0" w:color="auto"/>
      </w:divBdr>
    </w:div>
    <w:div w:id="1559974285">
      <w:bodyDiv w:val="1"/>
      <w:marLeft w:val="0"/>
      <w:marRight w:val="0"/>
      <w:marTop w:val="0"/>
      <w:marBottom w:val="0"/>
      <w:divBdr>
        <w:top w:val="none" w:sz="0" w:space="0" w:color="auto"/>
        <w:left w:val="none" w:sz="0" w:space="0" w:color="auto"/>
        <w:bottom w:val="none" w:sz="0" w:space="0" w:color="auto"/>
        <w:right w:val="none" w:sz="0" w:space="0" w:color="auto"/>
      </w:divBdr>
    </w:div>
    <w:div w:id="1595355927">
      <w:bodyDiv w:val="1"/>
      <w:marLeft w:val="0"/>
      <w:marRight w:val="0"/>
      <w:marTop w:val="0"/>
      <w:marBottom w:val="0"/>
      <w:divBdr>
        <w:top w:val="none" w:sz="0" w:space="0" w:color="auto"/>
        <w:left w:val="none" w:sz="0" w:space="0" w:color="auto"/>
        <w:bottom w:val="none" w:sz="0" w:space="0" w:color="auto"/>
        <w:right w:val="none" w:sz="0" w:space="0" w:color="auto"/>
      </w:divBdr>
    </w:div>
    <w:div w:id="1642880486">
      <w:bodyDiv w:val="1"/>
      <w:marLeft w:val="0"/>
      <w:marRight w:val="0"/>
      <w:marTop w:val="0"/>
      <w:marBottom w:val="0"/>
      <w:divBdr>
        <w:top w:val="none" w:sz="0" w:space="0" w:color="auto"/>
        <w:left w:val="none" w:sz="0" w:space="0" w:color="auto"/>
        <w:bottom w:val="none" w:sz="0" w:space="0" w:color="auto"/>
        <w:right w:val="none" w:sz="0" w:space="0" w:color="auto"/>
      </w:divBdr>
      <w:divsChild>
        <w:div w:id="119612674">
          <w:marLeft w:val="720"/>
          <w:marRight w:val="0"/>
          <w:marTop w:val="115"/>
          <w:marBottom w:val="0"/>
          <w:divBdr>
            <w:top w:val="none" w:sz="0" w:space="0" w:color="auto"/>
            <w:left w:val="none" w:sz="0" w:space="0" w:color="auto"/>
            <w:bottom w:val="none" w:sz="0" w:space="0" w:color="auto"/>
            <w:right w:val="none" w:sz="0" w:space="0" w:color="auto"/>
          </w:divBdr>
        </w:div>
        <w:div w:id="561792504">
          <w:marLeft w:val="720"/>
          <w:marRight w:val="0"/>
          <w:marTop w:val="115"/>
          <w:marBottom w:val="0"/>
          <w:divBdr>
            <w:top w:val="none" w:sz="0" w:space="0" w:color="auto"/>
            <w:left w:val="none" w:sz="0" w:space="0" w:color="auto"/>
            <w:bottom w:val="none" w:sz="0" w:space="0" w:color="auto"/>
            <w:right w:val="none" w:sz="0" w:space="0" w:color="auto"/>
          </w:divBdr>
        </w:div>
        <w:div w:id="867522091">
          <w:marLeft w:val="720"/>
          <w:marRight w:val="0"/>
          <w:marTop w:val="115"/>
          <w:marBottom w:val="0"/>
          <w:divBdr>
            <w:top w:val="none" w:sz="0" w:space="0" w:color="auto"/>
            <w:left w:val="none" w:sz="0" w:space="0" w:color="auto"/>
            <w:bottom w:val="none" w:sz="0" w:space="0" w:color="auto"/>
            <w:right w:val="none" w:sz="0" w:space="0" w:color="auto"/>
          </w:divBdr>
        </w:div>
        <w:div w:id="982320353">
          <w:marLeft w:val="720"/>
          <w:marRight w:val="0"/>
          <w:marTop w:val="115"/>
          <w:marBottom w:val="0"/>
          <w:divBdr>
            <w:top w:val="none" w:sz="0" w:space="0" w:color="auto"/>
            <w:left w:val="none" w:sz="0" w:space="0" w:color="auto"/>
            <w:bottom w:val="none" w:sz="0" w:space="0" w:color="auto"/>
            <w:right w:val="none" w:sz="0" w:space="0" w:color="auto"/>
          </w:divBdr>
        </w:div>
        <w:div w:id="1097016648">
          <w:marLeft w:val="720"/>
          <w:marRight w:val="0"/>
          <w:marTop w:val="115"/>
          <w:marBottom w:val="0"/>
          <w:divBdr>
            <w:top w:val="none" w:sz="0" w:space="0" w:color="auto"/>
            <w:left w:val="none" w:sz="0" w:space="0" w:color="auto"/>
            <w:bottom w:val="none" w:sz="0" w:space="0" w:color="auto"/>
            <w:right w:val="none" w:sz="0" w:space="0" w:color="auto"/>
          </w:divBdr>
        </w:div>
        <w:div w:id="1533615752">
          <w:marLeft w:val="720"/>
          <w:marRight w:val="0"/>
          <w:marTop w:val="115"/>
          <w:marBottom w:val="0"/>
          <w:divBdr>
            <w:top w:val="none" w:sz="0" w:space="0" w:color="auto"/>
            <w:left w:val="none" w:sz="0" w:space="0" w:color="auto"/>
            <w:bottom w:val="none" w:sz="0" w:space="0" w:color="auto"/>
            <w:right w:val="none" w:sz="0" w:space="0" w:color="auto"/>
          </w:divBdr>
        </w:div>
        <w:div w:id="1557201143">
          <w:marLeft w:val="720"/>
          <w:marRight w:val="0"/>
          <w:marTop w:val="115"/>
          <w:marBottom w:val="0"/>
          <w:divBdr>
            <w:top w:val="none" w:sz="0" w:space="0" w:color="auto"/>
            <w:left w:val="none" w:sz="0" w:space="0" w:color="auto"/>
            <w:bottom w:val="none" w:sz="0" w:space="0" w:color="auto"/>
            <w:right w:val="none" w:sz="0" w:space="0" w:color="auto"/>
          </w:divBdr>
        </w:div>
      </w:divsChild>
    </w:div>
    <w:div w:id="1648318089">
      <w:bodyDiv w:val="1"/>
      <w:marLeft w:val="0"/>
      <w:marRight w:val="0"/>
      <w:marTop w:val="0"/>
      <w:marBottom w:val="0"/>
      <w:divBdr>
        <w:top w:val="none" w:sz="0" w:space="0" w:color="auto"/>
        <w:left w:val="none" w:sz="0" w:space="0" w:color="auto"/>
        <w:bottom w:val="none" w:sz="0" w:space="0" w:color="auto"/>
        <w:right w:val="none" w:sz="0" w:space="0" w:color="auto"/>
      </w:divBdr>
    </w:div>
    <w:div w:id="1666202196">
      <w:bodyDiv w:val="1"/>
      <w:marLeft w:val="0"/>
      <w:marRight w:val="0"/>
      <w:marTop w:val="0"/>
      <w:marBottom w:val="0"/>
      <w:divBdr>
        <w:top w:val="none" w:sz="0" w:space="0" w:color="auto"/>
        <w:left w:val="none" w:sz="0" w:space="0" w:color="auto"/>
        <w:bottom w:val="none" w:sz="0" w:space="0" w:color="auto"/>
        <w:right w:val="none" w:sz="0" w:space="0" w:color="auto"/>
      </w:divBdr>
    </w:div>
    <w:div w:id="1730491664">
      <w:bodyDiv w:val="1"/>
      <w:marLeft w:val="0"/>
      <w:marRight w:val="0"/>
      <w:marTop w:val="0"/>
      <w:marBottom w:val="0"/>
      <w:divBdr>
        <w:top w:val="none" w:sz="0" w:space="0" w:color="auto"/>
        <w:left w:val="none" w:sz="0" w:space="0" w:color="auto"/>
        <w:bottom w:val="none" w:sz="0" w:space="0" w:color="auto"/>
        <w:right w:val="none" w:sz="0" w:space="0" w:color="auto"/>
      </w:divBdr>
    </w:div>
    <w:div w:id="1740252471">
      <w:bodyDiv w:val="1"/>
      <w:marLeft w:val="0"/>
      <w:marRight w:val="0"/>
      <w:marTop w:val="0"/>
      <w:marBottom w:val="0"/>
      <w:divBdr>
        <w:top w:val="none" w:sz="0" w:space="0" w:color="auto"/>
        <w:left w:val="none" w:sz="0" w:space="0" w:color="auto"/>
        <w:bottom w:val="none" w:sz="0" w:space="0" w:color="auto"/>
        <w:right w:val="none" w:sz="0" w:space="0" w:color="auto"/>
      </w:divBdr>
    </w:div>
    <w:div w:id="1794984599">
      <w:bodyDiv w:val="1"/>
      <w:marLeft w:val="0"/>
      <w:marRight w:val="0"/>
      <w:marTop w:val="0"/>
      <w:marBottom w:val="0"/>
      <w:divBdr>
        <w:top w:val="none" w:sz="0" w:space="0" w:color="auto"/>
        <w:left w:val="none" w:sz="0" w:space="0" w:color="auto"/>
        <w:bottom w:val="none" w:sz="0" w:space="0" w:color="auto"/>
        <w:right w:val="none" w:sz="0" w:space="0" w:color="auto"/>
      </w:divBdr>
    </w:div>
    <w:div w:id="1884437672">
      <w:bodyDiv w:val="1"/>
      <w:marLeft w:val="0"/>
      <w:marRight w:val="0"/>
      <w:marTop w:val="0"/>
      <w:marBottom w:val="0"/>
      <w:divBdr>
        <w:top w:val="none" w:sz="0" w:space="0" w:color="auto"/>
        <w:left w:val="none" w:sz="0" w:space="0" w:color="auto"/>
        <w:bottom w:val="none" w:sz="0" w:space="0" w:color="auto"/>
        <w:right w:val="none" w:sz="0" w:space="0" w:color="auto"/>
      </w:divBdr>
    </w:div>
    <w:div w:id="1892381760">
      <w:bodyDiv w:val="1"/>
      <w:marLeft w:val="0"/>
      <w:marRight w:val="0"/>
      <w:marTop w:val="0"/>
      <w:marBottom w:val="0"/>
      <w:divBdr>
        <w:top w:val="none" w:sz="0" w:space="0" w:color="auto"/>
        <w:left w:val="none" w:sz="0" w:space="0" w:color="auto"/>
        <w:bottom w:val="none" w:sz="0" w:space="0" w:color="auto"/>
        <w:right w:val="none" w:sz="0" w:space="0" w:color="auto"/>
      </w:divBdr>
    </w:div>
    <w:div w:id="1904217708">
      <w:bodyDiv w:val="1"/>
      <w:marLeft w:val="0"/>
      <w:marRight w:val="0"/>
      <w:marTop w:val="0"/>
      <w:marBottom w:val="0"/>
      <w:divBdr>
        <w:top w:val="none" w:sz="0" w:space="0" w:color="auto"/>
        <w:left w:val="none" w:sz="0" w:space="0" w:color="auto"/>
        <w:bottom w:val="none" w:sz="0" w:space="0" w:color="auto"/>
        <w:right w:val="none" w:sz="0" w:space="0" w:color="auto"/>
      </w:divBdr>
    </w:div>
    <w:div w:id="1945113066">
      <w:bodyDiv w:val="1"/>
      <w:marLeft w:val="0"/>
      <w:marRight w:val="0"/>
      <w:marTop w:val="0"/>
      <w:marBottom w:val="0"/>
      <w:divBdr>
        <w:top w:val="none" w:sz="0" w:space="0" w:color="auto"/>
        <w:left w:val="none" w:sz="0" w:space="0" w:color="auto"/>
        <w:bottom w:val="none" w:sz="0" w:space="0" w:color="auto"/>
        <w:right w:val="none" w:sz="0" w:space="0" w:color="auto"/>
      </w:divBdr>
    </w:div>
    <w:div w:id="1951010122">
      <w:bodyDiv w:val="1"/>
      <w:marLeft w:val="0"/>
      <w:marRight w:val="0"/>
      <w:marTop w:val="0"/>
      <w:marBottom w:val="0"/>
      <w:divBdr>
        <w:top w:val="none" w:sz="0" w:space="0" w:color="auto"/>
        <w:left w:val="none" w:sz="0" w:space="0" w:color="auto"/>
        <w:bottom w:val="none" w:sz="0" w:space="0" w:color="auto"/>
        <w:right w:val="none" w:sz="0" w:space="0" w:color="auto"/>
      </w:divBdr>
    </w:div>
    <w:div w:id="1983385314">
      <w:bodyDiv w:val="1"/>
      <w:marLeft w:val="0"/>
      <w:marRight w:val="0"/>
      <w:marTop w:val="0"/>
      <w:marBottom w:val="0"/>
      <w:divBdr>
        <w:top w:val="none" w:sz="0" w:space="0" w:color="auto"/>
        <w:left w:val="none" w:sz="0" w:space="0" w:color="auto"/>
        <w:bottom w:val="none" w:sz="0" w:space="0" w:color="auto"/>
        <w:right w:val="none" w:sz="0" w:space="0" w:color="auto"/>
      </w:divBdr>
    </w:div>
    <w:div w:id="2067027209">
      <w:bodyDiv w:val="1"/>
      <w:marLeft w:val="0"/>
      <w:marRight w:val="0"/>
      <w:marTop w:val="0"/>
      <w:marBottom w:val="0"/>
      <w:divBdr>
        <w:top w:val="none" w:sz="0" w:space="0" w:color="auto"/>
        <w:left w:val="none" w:sz="0" w:space="0" w:color="auto"/>
        <w:bottom w:val="none" w:sz="0" w:space="0" w:color="auto"/>
        <w:right w:val="none" w:sz="0" w:space="0" w:color="auto"/>
      </w:divBdr>
    </w:div>
    <w:div w:id="2110197406">
      <w:bodyDiv w:val="1"/>
      <w:marLeft w:val="0"/>
      <w:marRight w:val="0"/>
      <w:marTop w:val="0"/>
      <w:marBottom w:val="0"/>
      <w:divBdr>
        <w:top w:val="none" w:sz="0" w:space="0" w:color="auto"/>
        <w:left w:val="none" w:sz="0" w:space="0" w:color="auto"/>
        <w:bottom w:val="none" w:sz="0" w:space="0" w:color="auto"/>
        <w:right w:val="none" w:sz="0" w:space="0" w:color="auto"/>
      </w:divBdr>
    </w:div>
    <w:div w:id="2123111316">
      <w:bodyDiv w:val="1"/>
      <w:marLeft w:val="0"/>
      <w:marRight w:val="0"/>
      <w:marTop w:val="0"/>
      <w:marBottom w:val="0"/>
      <w:divBdr>
        <w:top w:val="none" w:sz="0" w:space="0" w:color="auto"/>
        <w:left w:val="none" w:sz="0" w:space="0" w:color="auto"/>
        <w:bottom w:val="none" w:sz="0" w:space="0" w:color="auto"/>
        <w:right w:val="none" w:sz="0" w:space="0" w:color="auto"/>
      </w:divBdr>
    </w:div>
    <w:div w:id="212888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9e7c47d-1374-4efb-84fe-af3625726193">TECHPUBS-503-55</_dlc_DocId>
    <_dlc_DocIdUrl xmlns="79e7c47d-1374-4efb-84fe-af3625726193">
      <Url>https://sharepoint.qualcomm.com/qct/Tech-Pubs/SW/ASW/_layouts/15/DocIdRedir.aspx?ID=TECHPUBS-503-55</Url>
      <Description>TECHPUBS-503-55</Description>
    </_dlc_DocIdUrl>
    <LikesCount xmlns="http://schemas.microsoft.com/sharepoint/v3" xsi:nil="true"/>
    <PublishingRollupImage xmlns="http://schemas.microsoft.com/sharepoint/v3" xsi:nil="true"/>
    <PublishingContactEmail xmlns="http://schemas.microsoft.com/sharepoint/v3" xsi:nil="true"/>
    <PublishingVariationRelationshipLinkFieldID xmlns="http://schemas.microsoft.com/sharepoint/v3">
      <Url xsi:nil="true"/>
      <Description xsi:nil="true"/>
    </PublishingVariationRelationshipLinkFieldID>
    <Ratings xmlns="http://schemas.microsoft.com/sharepoint/v3" xsi:nil="true"/>
    <SeoKeywords xmlns="http://schemas.microsoft.com/sharepoint/v3" xsi:nil="true"/>
    <PublishingVariationGroupID xmlns="http://schemas.microsoft.com/sharepoint/v3" xsi:nil="true"/>
    <LikedBy xmlns="http://schemas.microsoft.com/sharepoint/v3">
      <UserInfo>
        <DisplayName/>
        <AccountId xsi:nil="true"/>
        <AccountType/>
      </UserInfo>
    </LikedBy>
    <Audience xmlns="http://schemas.microsoft.com/sharepoint/v3" xsi:nil="true"/>
    <PublishingIsFurlPage xmlns="http://schemas.microsoft.com/sharepoint/v3">false</PublishingIsFurlPage>
    <PublishingExpirationDate xmlns="http://schemas.microsoft.com/sharepoint/v3" xsi:nil="true"/>
    <SeoBrowserTitle xmlns="http://schemas.microsoft.com/sharepoint/v3" xsi:nil="true"/>
    <PublishingContactPicture xmlns="http://schemas.microsoft.com/sharepoint/v3">
      <Url xsi:nil="true"/>
      <Description xsi:nil="true"/>
    </PublishingContactPicture>
    <PublishingStartDate xmlns="http://schemas.microsoft.com/sharepoint/v3" xsi:nil="true"/>
    <SeoRobotsNoIndex xmlns="http://schemas.microsoft.com/sharepoint/v3" xsi:nil="true"/>
    <SeoMetaDescription xmlns="http://schemas.microsoft.com/sharepoint/v3" xsi:nil="true"/>
    <PublishingContact xmlns="http://schemas.microsoft.com/sharepoint/v3">
      <UserInfo>
        <DisplayName/>
        <AccountId xsi:nil="true"/>
        <AccountType/>
      </UserInfo>
    </PublishingContact>
    <PublishingContactName xmlns="http://schemas.microsoft.com/sharepoint/v3" xsi:nil="true"/>
    <Comments xmlns="http://schemas.microsoft.com/sharepoint/v3" xsi:nil="true"/>
    <RatedBy xmlns="http://schemas.microsoft.com/sharepoint/v3">
      <UserInfo>
        <DisplayName/>
        <AccountId xsi:nil="true"/>
        <AccountType/>
      </UserInfo>
    </RatedBy>
  </documentManagement>
</p:properties>
</file>

<file path=customXml/item4.xml><?xml version="1.0" encoding="utf-8"?>
<ct:contentTypeSchema xmlns:ct="http://schemas.microsoft.com/office/2006/metadata/contentType" xmlns:ma="http://schemas.microsoft.com/office/2006/metadata/properties/metaAttributes" ct:_="" ma:_="" ma:contentTypeName="Page" ma:contentTypeID="0x010100C568DB52D9D0A14D9B2FDCC96666E9F2007948130EC3DB064584E219954237AF390074929ACCF5926F4B8F0AF3045F45E946" ma:contentTypeVersion="9" ma:contentTypeDescription="Page is a system content type template created by the Publishing Resources feature. The column templates from Page will be added to all Pages libraries created by the Publishing feature." ma:contentTypeScope="" ma:versionID="dc752e7cf1cba1ef996530ee1138b253">
  <xsd:schema xmlns:xsd="http://www.w3.org/2001/XMLSchema" xmlns:xs="http://www.w3.org/2001/XMLSchema" xmlns:p="http://schemas.microsoft.com/office/2006/metadata/properties" xmlns:ns1="http://schemas.microsoft.com/sharepoint/v3" xmlns:ns2="79e7c47d-1374-4efb-84fe-af3625726193" targetNamespace="http://schemas.microsoft.com/office/2006/metadata/properties" ma:root="true" ma:fieldsID="ca19d393bb588de6637f543373dbb051" ns1:_="" ns2:_="">
    <xsd:import namespace="http://schemas.microsoft.com/sharepoint/v3"/>
    <xsd:import namespace="79e7c47d-1374-4efb-84fe-af3625726193"/>
    <xsd:element name="properties">
      <xsd:complexType>
        <xsd:sequence>
          <xsd:element name="documentManagement">
            <xsd:complexType>
              <xsd:all>
                <xsd:element ref="ns1:Comments" minOccurs="0"/>
                <xsd:element ref="ns1:PublishingStartDate" minOccurs="0"/>
                <xsd:element ref="ns1:PublishingExpirationDate" minOccurs="0"/>
                <xsd:element ref="ns1:PublishingContact" minOccurs="0"/>
                <xsd:element ref="ns1:PublishingContactEmail" minOccurs="0"/>
                <xsd:element ref="ns1:PublishingContactName" minOccurs="0"/>
                <xsd:element ref="ns1:PublishingContactPicture" minOccurs="0"/>
                <xsd:element ref="ns1:PublishingPageLayout" minOccurs="0"/>
                <xsd:element ref="ns1:PublishingVariationGroupID" minOccurs="0"/>
                <xsd:element ref="ns1:PublishingVariationRelationshipLinkFieldID" minOccurs="0"/>
                <xsd:element ref="ns1:PublishingRollupImage" minOccurs="0"/>
                <xsd:element ref="ns1:Audience" minOccurs="0"/>
                <xsd:element ref="ns2:_dlc_DocId" minOccurs="0"/>
                <xsd:element ref="ns2:_dlc_DocIdUrl" minOccurs="0"/>
                <xsd:element ref="ns2:_dlc_DocIdPersistId" minOccurs="0"/>
                <xsd:element ref="ns1:PublishingIsFurlPage" minOccurs="0"/>
                <xsd:element ref="ns1:RatedBy" minOccurs="0"/>
                <xsd:element ref="ns1:Ratings" minOccurs="0"/>
                <xsd:element ref="ns1:LikesCount" minOccurs="0"/>
                <xsd:element ref="ns1:LikedBy" minOccurs="0"/>
                <xsd:element ref="ns1:SeoBrowserTitle" minOccurs="0"/>
                <xsd:element ref="ns1:SeoMetaDescription" minOccurs="0"/>
                <xsd:element ref="ns1:SeoKeywords" minOccurs="0"/>
                <xsd:element ref="ns1:SeoRobotsNoInde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Note">
          <xsd:maxLength value="255"/>
        </xsd:restriction>
      </xsd:simpleType>
    </xsd:element>
    <xsd:element name="PublishingStartDate" ma:index="9" nillable="true" ma:displayName="Scheduling Start Date" ma:description="" ma:hidden="true" ma:internalName="PublishingStartDate">
      <xsd:simpleType>
        <xsd:restriction base="dms:Unknown"/>
      </xsd:simpleType>
    </xsd:element>
    <xsd:element name="PublishingExpirationDate" ma:index="10" nillable="true" ma:displayName="Scheduling End Date" ma:description="" ma:hidden="true" ma:internalName="PublishingExpirationDate">
      <xsd:simpleType>
        <xsd:restriction base="dms:Unknown"/>
      </xsd:simpleType>
    </xsd:element>
    <xsd:element name="PublishingContact" ma:index="11" nillable="true" ma:displayName="Contact"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ContactEmail" ma:index="12" nillable="true" ma:displayName="Contact E-Mail Address" ma:internalName="PublishingContactEmail">
      <xsd:simpleType>
        <xsd:restriction base="dms:Text">
          <xsd:maxLength value="255"/>
        </xsd:restriction>
      </xsd:simpleType>
    </xsd:element>
    <xsd:element name="PublishingContactName" ma:index="13" nillable="true" ma:displayName="Contact Name" ma:internalName="PublishingContactName">
      <xsd:simpleType>
        <xsd:restriction base="dms:Text">
          <xsd:maxLength value="255"/>
        </xsd:restriction>
      </xsd:simpleType>
    </xsd:element>
    <xsd:element name="PublishingContactPicture" ma:index="14" nillable="true" ma:displayName="Contact Picture" ma:format="Image" ma:internalName="PublishingContactPicture">
      <xsd:complexType>
        <xsd:complexContent>
          <xsd:extension base="dms:URL">
            <xsd:sequence>
              <xsd:element name="Url" type="dms:ValidUrl" minOccurs="0" nillable="true"/>
              <xsd:element name="Description" type="xsd:string" nillable="true"/>
            </xsd:sequence>
          </xsd:extension>
        </xsd:complexContent>
      </xsd:complexType>
    </xsd:element>
    <xsd:element name="PublishingPageLayout" ma:index="15" nillable="true" ma:displayName="Page Layout" ma:internalName="PublishingPageLayout"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ublishingVariationGroupID" ma:index="16" nillable="true" ma:displayName="Variation Group ID" ma:hidden="true" ma:internalName="PublishingVariationGroupID">
      <xsd:simpleType>
        <xsd:restriction base="dms:Text">
          <xsd:maxLength value="255"/>
        </xsd:restriction>
      </xsd:simpleType>
    </xsd:element>
    <xsd:element name="PublishingVariationRelationshipLinkFieldID" ma:index="17" nillable="true" ma:displayName="Variation Relationship Link" ma:hidden="true" ma:internalName="PublishingVariationRelationshipLinkFieldID">
      <xsd:complexType>
        <xsd:complexContent>
          <xsd:extension base="dms:URL">
            <xsd:sequence>
              <xsd:element name="Url" type="dms:ValidUrl" minOccurs="0" nillable="true"/>
              <xsd:element name="Description" type="xsd:string" nillable="true"/>
            </xsd:sequence>
          </xsd:extension>
        </xsd:complexContent>
      </xsd:complexType>
    </xsd:element>
    <xsd:element name="PublishingRollupImage" ma:index="18" nillable="true" ma:displayName="Rollup Image" ma:internalName="PublishingRollupImage">
      <xsd:simpleType>
        <xsd:restriction base="dms:Unknown"/>
      </xsd:simpleType>
    </xsd:element>
    <xsd:element name="Audience" ma:index="19" nillable="true" ma:displayName="Target Audiences" ma:description="" ma:internalName="Audience">
      <xsd:simpleType>
        <xsd:restriction base="dms:Unknown"/>
      </xsd:simpleType>
    </xsd:element>
    <xsd:element name="PublishingIsFurlPage" ma:index="23" nillable="true" ma:displayName="Hide physical URLs from search" ma:description="If checked, the physical URL of this page will not appear in search results. Friendly URLs assigned to this page will always appear." ma:internalName="PublishingIsFurlPage">
      <xsd:simpleType>
        <xsd:restriction base="dms:Boolean"/>
      </xsd:simpleType>
    </xsd:element>
    <xsd:element name="RatedBy" ma:index="24"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5" nillable="true" ma:displayName="User ratings" ma:description="User ratings for the item" ma:hidden="true" ma:internalName="Ratings">
      <xsd:simpleType>
        <xsd:restriction base="dms:Note"/>
      </xsd:simpleType>
    </xsd:element>
    <xsd:element name="LikesCount" ma:index="26" nillable="true" ma:displayName="Number of Likes" ma:internalName="LikesCount">
      <xsd:simpleType>
        <xsd:restriction base="dms:Unknown"/>
      </xsd:simpleType>
    </xsd:element>
    <xsd:element name="LikedBy" ma:index="27"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oBrowserTitle" ma:index="28" nillable="true" ma:displayName="Browser Title" ma:description="Browser Title is a site column created by the Publishing feature. It is used as the title that appears at the top of a browser window and may appear in Internet search results." ma:hidden="true" ma:internalName="SeoBrowserTitle">
      <xsd:simpleType>
        <xsd:restriction base="dms:Text"/>
      </xsd:simpleType>
    </xsd:element>
    <xsd:element name="SeoMetaDescription" ma:index="29" nillable="true" ma:displayName="Meta Description" ma:description="Meta Description is a site column created by the Publishing feature. Internet search engines may display this description in search results pages." ma:hidden="true" ma:internalName="SeoMetaDescription">
      <xsd:simpleType>
        <xsd:restriction base="dms:Text"/>
      </xsd:simpleType>
    </xsd:element>
    <xsd:element name="SeoKeywords" ma:index="30" nillable="true" ma:displayName="Meta Keywords" ma:description="Meta Keywords" ma:hidden="true" ma:internalName="SeoKeywords">
      <xsd:simpleType>
        <xsd:restriction base="dms:Text"/>
      </xsd:simpleType>
    </xsd:element>
    <xsd:element name="SeoRobotsNoIndex" ma:index="31" nillable="true" ma:displayName="Hide from Internet Search Engines" ma:description="Hide from Internet Search Engines is a site column created by the Publishing feature. It is used to indicate to search engine crawlers that a particular page should not be indexed." ma:hidden="true" ma:internalName="RobotsNoIndex">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e7c47d-1374-4efb-84fe-af3625726193" elementFormDefault="qualified">
    <xsd:import namespace="http://schemas.microsoft.com/office/2006/documentManagement/types"/>
    <xsd:import namespace="http://schemas.microsoft.com/office/infopath/2007/PartnerControls"/>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B7225-057D-4E87-A9EC-CC2D418D18E8}">
  <ds:schemaRefs>
    <ds:schemaRef ds:uri="http://schemas.microsoft.com/sharepoint/v3/contenttype/forms"/>
  </ds:schemaRefs>
</ds:datastoreItem>
</file>

<file path=customXml/itemProps2.xml><?xml version="1.0" encoding="utf-8"?>
<ds:datastoreItem xmlns:ds="http://schemas.openxmlformats.org/officeDocument/2006/customXml" ds:itemID="{CDEA9A7C-9B09-42BA-83D1-27BE052997A1}">
  <ds:schemaRefs>
    <ds:schemaRef ds:uri="http://schemas.microsoft.com/sharepoint/events"/>
  </ds:schemaRefs>
</ds:datastoreItem>
</file>

<file path=customXml/itemProps3.xml><?xml version="1.0" encoding="utf-8"?>
<ds:datastoreItem xmlns:ds="http://schemas.openxmlformats.org/officeDocument/2006/customXml" ds:itemID="{21351762-7128-4A30-B9E1-849C5FC0EA9F}">
  <ds:schemaRefs>
    <ds:schemaRef ds:uri="http://schemas.microsoft.com/office/2006/metadata/properties"/>
    <ds:schemaRef ds:uri="http://schemas.microsoft.com/office/infopath/2007/PartnerControls"/>
    <ds:schemaRef ds:uri="79e7c47d-1374-4efb-84fe-af3625726193"/>
    <ds:schemaRef ds:uri="http://schemas.microsoft.com/sharepoint/v3"/>
  </ds:schemaRefs>
</ds:datastoreItem>
</file>

<file path=customXml/itemProps4.xml><?xml version="1.0" encoding="utf-8"?>
<ds:datastoreItem xmlns:ds="http://schemas.openxmlformats.org/officeDocument/2006/customXml" ds:itemID="{2D26D345-A684-4CE8-B717-D8F0852D6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e7c47d-1374-4efb-84fe-af3625726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EBBC65-8934-4D9A-B510-849B5858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ASW Word template</vt:lpstr>
    </vt:vector>
  </TitlesOfParts>
  <Company>Qualcomm, Incorporated</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ASW Word template</dc:title>
  <dc:subject/>
  <dc:creator>Srinivasan Balasubramanian</dc:creator>
  <cp:keywords/>
  <dc:description/>
  <cp:lastModifiedBy>Aziz Gholmieh</cp:lastModifiedBy>
  <cp:revision>3</cp:revision>
  <cp:lastPrinted>2017-07-14T18:44:00Z</cp:lastPrinted>
  <dcterms:created xsi:type="dcterms:W3CDTF">2018-02-16T02:46:00Z</dcterms:created>
  <dcterms:modified xsi:type="dcterms:W3CDTF">2018-02-16T05:05:00Z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0x01010400AB4D65D5AABA044FA286DC83FB1C91C7</vt:lpwstr>
  </property>
  <property fmtid="{D5CDD505-2E9C-101B-9397-08002B2CF9AE}" pid="3" name="_dlc_DocIdItemGuid">
    <vt:lpwstr>eeb85f2c-8cbc-4396-b379-ff27c696f000</vt:lpwstr>
  </property>
  <property fmtid="{D5CDD505-2E9C-101B-9397-08002B2CF9AE}" pid="4" name="_NewReviewCycle">
    <vt:lpwstr/>
  </property>
  <property fmtid="{D5CDD505-2E9C-101B-9397-08002B2CF9AE}" pid="5" name="DLCPolicyLabelValue">
    <vt:lpwstr>Version</vt:lpwstr>
  </property>
  <property fmtid="{D5CDD505-2E9C-101B-9397-08002B2CF9AE}" pid="6" name="TaxKeyword">
    <vt:lpwstr/>
  </property>
  <property fmtid="{D5CDD505-2E9C-101B-9397-08002B2CF9AE}" pid="7" name="TaxCatchAll">
    <vt:lpwstr/>
  </property>
  <property fmtid="{D5CDD505-2E9C-101B-9397-08002B2CF9AE}" pid="8" name="TaxKeywordTaxHTField">
    <vt:lpwstr/>
  </property>
</Properties>
</file>