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61654" w14:textId="63B1FAE6" w:rsidR="00EE6198" w:rsidRPr="00EE6198" w:rsidRDefault="00EE6198" w:rsidP="00EE6198">
      <w:pPr>
        <w:pStyle w:val="Header"/>
        <w:tabs>
          <w:tab w:val="right" w:pos="9639"/>
        </w:tabs>
        <w:rPr>
          <w:sz w:val="24"/>
          <w:lang w:val="en-GB" w:eastAsia="zh-CN"/>
        </w:rPr>
      </w:pPr>
      <w:r w:rsidRPr="00EE6198">
        <w:rPr>
          <w:sz w:val="24"/>
          <w:lang w:val="en-GB" w:eastAsia="zh-CN"/>
        </w:rPr>
        <w:t xml:space="preserve">3GPP TSG-RAN WG2 </w:t>
      </w:r>
      <w:r w:rsidR="00504FD0">
        <w:rPr>
          <w:sz w:val="24"/>
          <w:lang w:val="en-GB" w:eastAsia="zh-CN"/>
        </w:rPr>
        <w:t>Meeting 101</w:t>
      </w:r>
      <w:r w:rsidRPr="00EE6198">
        <w:rPr>
          <w:sz w:val="24"/>
          <w:lang w:val="en-GB" w:eastAsia="zh-CN"/>
        </w:rPr>
        <w:tab/>
      </w:r>
      <w:r w:rsidR="00CE05B0" w:rsidRPr="00CE05B0">
        <w:rPr>
          <w:sz w:val="24"/>
          <w:lang w:val="en-GB" w:eastAsia="zh-CN"/>
        </w:rPr>
        <w:t>R2-1802950</w:t>
      </w:r>
    </w:p>
    <w:p w14:paraId="0B338A9B" w14:textId="1689ABA9" w:rsidR="00EE6198" w:rsidRPr="00EE6198" w:rsidRDefault="00504FD0" w:rsidP="00EE6198">
      <w:pPr>
        <w:pStyle w:val="Header"/>
        <w:tabs>
          <w:tab w:val="right" w:pos="9639"/>
        </w:tabs>
        <w:rPr>
          <w:sz w:val="24"/>
          <w:lang w:val="en-GB" w:eastAsia="zh-CN"/>
        </w:rPr>
      </w:pPr>
      <w:r>
        <w:rPr>
          <w:sz w:val="24"/>
          <w:lang w:val="en-GB" w:eastAsia="zh-CN"/>
        </w:rPr>
        <w:t>Athens</w:t>
      </w:r>
      <w:r w:rsidR="00EE6198" w:rsidRPr="00EE6198">
        <w:rPr>
          <w:sz w:val="24"/>
          <w:lang w:val="en-GB" w:eastAsia="zh-CN"/>
        </w:rPr>
        <w:t>,</w:t>
      </w:r>
      <w:r>
        <w:rPr>
          <w:sz w:val="24"/>
          <w:lang w:val="en-GB" w:eastAsia="zh-CN"/>
        </w:rPr>
        <w:t xml:space="preserve"> Greece,</w:t>
      </w:r>
      <w:r w:rsidR="00EE6198" w:rsidRPr="00EE6198">
        <w:rPr>
          <w:sz w:val="24"/>
          <w:lang w:val="en-GB" w:eastAsia="zh-CN"/>
        </w:rPr>
        <w:t xml:space="preserve"> </w:t>
      </w:r>
      <w:r>
        <w:rPr>
          <w:sz w:val="24"/>
          <w:lang w:val="en-GB" w:eastAsia="zh-CN"/>
        </w:rPr>
        <w:t>26</w:t>
      </w:r>
      <w:r w:rsidRPr="00504FD0">
        <w:rPr>
          <w:sz w:val="24"/>
          <w:lang w:val="en-GB" w:eastAsia="zh-CN"/>
        </w:rPr>
        <w:t>th</w:t>
      </w:r>
      <w:r>
        <w:rPr>
          <w:sz w:val="24"/>
          <w:lang w:val="en-GB" w:eastAsia="zh-CN"/>
        </w:rPr>
        <w:t xml:space="preserve"> February  – 2nd</w:t>
      </w:r>
      <w:r w:rsidR="00EE6198" w:rsidRPr="00EE6198">
        <w:rPr>
          <w:sz w:val="24"/>
          <w:lang w:val="en-GB" w:eastAsia="zh-CN"/>
        </w:rPr>
        <w:t xml:space="preserve"> </w:t>
      </w:r>
      <w:r>
        <w:rPr>
          <w:sz w:val="24"/>
          <w:lang w:val="en-GB" w:eastAsia="zh-CN"/>
        </w:rPr>
        <w:t>March</w:t>
      </w:r>
      <w:r w:rsidR="00EE6198" w:rsidRPr="00EE6198">
        <w:rPr>
          <w:sz w:val="24"/>
          <w:lang w:val="en-GB" w:eastAsia="zh-CN"/>
        </w:rPr>
        <w:t xml:space="preserve"> 2018</w:t>
      </w:r>
    </w:p>
    <w:p w14:paraId="60EF47B0" w14:textId="6ECBF7E1" w:rsidR="001C137C" w:rsidRPr="00EE6198" w:rsidRDefault="001C137C" w:rsidP="00EE6198">
      <w:pPr>
        <w:pStyle w:val="Header"/>
        <w:tabs>
          <w:tab w:val="right" w:pos="9639"/>
        </w:tabs>
        <w:rPr>
          <w:bCs/>
          <w:i/>
          <w:noProof w:val="0"/>
          <w:sz w:val="24"/>
        </w:rPr>
      </w:pPr>
      <w:r w:rsidRPr="009D56B1">
        <w:rPr>
          <w:noProof w:val="0"/>
          <w:sz w:val="24"/>
          <w:lang w:eastAsia="zh-CN"/>
        </w:rPr>
        <w:tab/>
      </w:r>
    </w:p>
    <w:p w14:paraId="60EF47B1" w14:textId="3FD4EB4C"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B7152">
        <w:rPr>
          <w:rFonts w:cs="Arial"/>
          <w:b/>
          <w:bCs/>
          <w:sz w:val="24"/>
          <w:lang w:val="en-US"/>
        </w:rPr>
        <w:t>10.3.1.4.3</w:t>
      </w:r>
    </w:p>
    <w:p w14:paraId="60EF47B2" w14:textId="77777777"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60EF47B3" w14:textId="0D094ED3" w:rsidR="001C137C" w:rsidRPr="009D56B1" w:rsidRDefault="001C137C" w:rsidP="001C137C">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C040F5" w:rsidRPr="00C040F5">
        <w:rPr>
          <w:rFonts w:ascii="Arial" w:hAnsi="Arial" w:cs="Arial"/>
          <w:b/>
          <w:bCs/>
          <w:sz w:val="24"/>
        </w:rPr>
        <w:t>On remaining aspects for the random access procedure</w:t>
      </w:r>
    </w:p>
    <w:p w14:paraId="60EF47B4" w14:textId="77777777"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p>
    <w:p w14:paraId="77BC268D" w14:textId="34FDF568" w:rsidR="00504FD0" w:rsidRDefault="008669B1" w:rsidP="009E0BA7">
      <w:pPr>
        <w:pStyle w:val="Tdoc"/>
        <w:ind w:left="0" w:firstLine="0"/>
      </w:pPr>
      <w:r w:rsidRPr="00E0063E">
        <w:t>Introduction</w:t>
      </w:r>
      <w:r w:rsidRPr="00E0063E">
        <w:rPr>
          <w:lang w:val="en-GB"/>
        </w:rPr>
        <w:t xml:space="preserve">  </w:t>
      </w:r>
    </w:p>
    <w:p w14:paraId="6FCDC28D" w14:textId="246277B1" w:rsidR="00504FD0" w:rsidRDefault="009E0BA7"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As outlined by the rapp</w:t>
      </w:r>
      <w:r w:rsidR="0062501B">
        <w:rPr>
          <w:rFonts w:ascii="Times New Roman" w:hAnsi="Times New Roman"/>
          <w:sz w:val="20"/>
          <w:szCs w:val="20"/>
          <w:lang w:eastAsia="zh-CN"/>
        </w:rPr>
        <w:t>ort</w:t>
      </w:r>
      <w:r>
        <w:rPr>
          <w:rFonts w:ascii="Times New Roman" w:hAnsi="Times New Roman"/>
          <w:sz w:val="20"/>
          <w:szCs w:val="20"/>
          <w:lang w:eastAsia="zh-CN"/>
        </w:rPr>
        <w:t xml:space="preserve">eur in </w:t>
      </w:r>
      <w:sdt>
        <w:sdtPr>
          <w:rPr>
            <w:rFonts w:ascii="Times New Roman" w:hAnsi="Times New Roman"/>
            <w:sz w:val="20"/>
            <w:szCs w:val="20"/>
            <w:lang w:eastAsia="zh-CN"/>
          </w:rPr>
          <w:id w:val="-978058454"/>
          <w:citation/>
        </w:sdtPr>
        <w:sdtEndPr/>
        <w:sdtContent>
          <w:r w:rsidR="006B0DCC">
            <w:rPr>
              <w:rFonts w:ascii="Times New Roman" w:hAnsi="Times New Roman"/>
              <w:sz w:val="20"/>
              <w:szCs w:val="20"/>
              <w:lang w:eastAsia="zh-CN"/>
            </w:rPr>
            <w:fldChar w:fldCharType="begin"/>
          </w:r>
          <w:r w:rsidR="006B0DCC">
            <w:rPr>
              <w:rFonts w:ascii="Times New Roman" w:hAnsi="Times New Roman"/>
              <w:sz w:val="20"/>
              <w:szCs w:val="20"/>
              <w:lang w:eastAsia="zh-CN"/>
            </w:rPr>
            <w:instrText xml:space="preserve"> CITATION openissues \l 1033 </w:instrText>
          </w:r>
          <w:r w:rsidR="006B0DCC">
            <w:rPr>
              <w:rFonts w:ascii="Times New Roman" w:hAnsi="Times New Roman"/>
              <w:sz w:val="20"/>
              <w:szCs w:val="20"/>
              <w:lang w:eastAsia="zh-CN"/>
            </w:rPr>
            <w:fldChar w:fldCharType="separate"/>
          </w:r>
          <w:r w:rsidR="00802B73" w:rsidRPr="00802B73">
            <w:rPr>
              <w:rFonts w:ascii="Times New Roman" w:hAnsi="Times New Roman"/>
              <w:noProof/>
              <w:sz w:val="20"/>
              <w:szCs w:val="20"/>
              <w:lang w:eastAsia="zh-CN"/>
            </w:rPr>
            <w:t>[1]</w:t>
          </w:r>
          <w:r w:rsidR="006B0DCC">
            <w:rPr>
              <w:rFonts w:ascii="Times New Roman" w:hAnsi="Times New Roman"/>
              <w:sz w:val="20"/>
              <w:szCs w:val="20"/>
              <w:lang w:eastAsia="zh-CN"/>
            </w:rPr>
            <w:fldChar w:fldCharType="end"/>
          </w:r>
        </w:sdtContent>
      </w:sdt>
      <w:r>
        <w:rPr>
          <w:rFonts w:ascii="Times New Roman" w:hAnsi="Times New Roman"/>
          <w:sz w:val="20"/>
          <w:szCs w:val="20"/>
          <w:lang w:eastAsia="zh-CN"/>
        </w:rPr>
        <w:t xml:space="preserve">, there are a few key issues that still need to be resolved to finalize the details of the RA procedure in the MAC specification. In this contribution, we </w:t>
      </w:r>
      <w:r w:rsidR="002D116A">
        <w:rPr>
          <w:rFonts w:ascii="Times New Roman" w:hAnsi="Times New Roman"/>
          <w:sz w:val="20"/>
          <w:szCs w:val="20"/>
          <w:lang w:eastAsia="zh-CN"/>
        </w:rPr>
        <w:t xml:space="preserve">specifically look at </w:t>
      </w:r>
      <w:r w:rsidR="00C90A97">
        <w:rPr>
          <w:rFonts w:ascii="Times New Roman" w:hAnsi="Times New Roman"/>
          <w:sz w:val="20"/>
          <w:szCs w:val="20"/>
          <w:lang w:eastAsia="zh-CN"/>
        </w:rPr>
        <w:t xml:space="preserve">some of </w:t>
      </w:r>
      <w:r w:rsidR="002D116A">
        <w:rPr>
          <w:rFonts w:ascii="Times New Roman" w:hAnsi="Times New Roman"/>
          <w:sz w:val="20"/>
          <w:szCs w:val="20"/>
          <w:lang w:eastAsia="zh-CN"/>
        </w:rPr>
        <w:t>the</w:t>
      </w:r>
      <w:r w:rsidR="00C90A97">
        <w:rPr>
          <w:rFonts w:ascii="Times New Roman" w:hAnsi="Times New Roman"/>
          <w:sz w:val="20"/>
          <w:szCs w:val="20"/>
          <w:lang w:eastAsia="zh-CN"/>
        </w:rPr>
        <w:t>se</w:t>
      </w:r>
      <w:r w:rsidR="002D116A">
        <w:rPr>
          <w:rFonts w:ascii="Times New Roman" w:hAnsi="Times New Roman"/>
          <w:sz w:val="20"/>
          <w:szCs w:val="20"/>
          <w:lang w:eastAsia="zh-CN"/>
        </w:rPr>
        <w:t xml:space="preserve"> issue</w:t>
      </w:r>
      <w:r w:rsidR="00C90A97">
        <w:rPr>
          <w:rFonts w:ascii="Times New Roman" w:hAnsi="Times New Roman"/>
          <w:sz w:val="20"/>
          <w:szCs w:val="20"/>
          <w:lang w:eastAsia="zh-CN"/>
        </w:rPr>
        <w:t>s and present our view</w:t>
      </w:r>
      <w:r>
        <w:rPr>
          <w:rFonts w:ascii="Times New Roman" w:hAnsi="Times New Roman"/>
          <w:sz w:val="20"/>
          <w:szCs w:val="20"/>
          <w:lang w:eastAsia="zh-CN"/>
        </w:rPr>
        <w:t>.</w:t>
      </w:r>
    </w:p>
    <w:p w14:paraId="60EF47C1" w14:textId="77777777" w:rsidR="001C137C" w:rsidRDefault="006242D5" w:rsidP="00DA3465">
      <w:pPr>
        <w:pStyle w:val="Tdoc"/>
        <w:ind w:left="0" w:firstLine="0"/>
      </w:pPr>
      <w:r>
        <w:t>Discussion</w:t>
      </w:r>
    </w:p>
    <w:p w14:paraId="165735ED" w14:textId="4A5B03B7" w:rsidR="00093324" w:rsidRPr="00093324" w:rsidRDefault="00093324" w:rsidP="00093324">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sidRPr="00093324">
        <w:rPr>
          <w:rFonts w:ascii="Arial" w:eastAsia="MS Mincho" w:hAnsi="Arial" w:cs="Arial"/>
          <w:bCs/>
          <w:sz w:val="26"/>
          <w:szCs w:val="26"/>
          <w:lang w:val="en-GB" w:eastAsia="en-GB"/>
        </w:rPr>
        <w:t>2.</w:t>
      </w:r>
      <w:r>
        <w:rPr>
          <w:rFonts w:ascii="Arial" w:eastAsia="MS Mincho" w:hAnsi="Arial" w:cs="Arial"/>
          <w:bCs/>
          <w:sz w:val="26"/>
          <w:szCs w:val="26"/>
          <w:lang w:val="en-GB" w:eastAsia="en-GB"/>
        </w:rPr>
        <w:t>1</w:t>
      </w:r>
      <w:r>
        <w:rPr>
          <w:rFonts w:ascii="Arial" w:eastAsia="MS Mincho" w:hAnsi="Arial" w:cs="Arial"/>
          <w:bCs/>
          <w:sz w:val="26"/>
          <w:szCs w:val="26"/>
          <w:lang w:val="en-GB" w:eastAsia="en-GB"/>
        </w:rPr>
        <w:tab/>
      </w:r>
      <w:r w:rsidRPr="00093324">
        <w:rPr>
          <w:rFonts w:ascii="Arial" w:eastAsia="MS Mincho" w:hAnsi="Arial" w:cs="Arial"/>
          <w:bCs/>
          <w:sz w:val="26"/>
          <w:szCs w:val="26"/>
          <w:lang w:val="en-GB" w:eastAsia="en-GB"/>
        </w:rPr>
        <w:t>DELTA_PREAMBLE Values</w:t>
      </w:r>
    </w:p>
    <w:p w14:paraId="3EB21021" w14:textId="0D28F58F" w:rsidR="00093324" w:rsidRDefault="00093324" w:rsidP="00093324">
      <w:pPr>
        <w:spacing w:before="240"/>
        <w:rPr>
          <w:rFonts w:ascii="Times New Roman" w:hAnsi="Times New Roman"/>
          <w:sz w:val="20"/>
        </w:rPr>
      </w:pPr>
      <w:r>
        <w:rPr>
          <w:rFonts w:ascii="Times New Roman" w:hAnsi="Times New Roman"/>
          <w:sz w:val="20"/>
        </w:rPr>
        <w:t>The relevant key issues in</w:t>
      </w:r>
      <w:sdt>
        <w:sdtPr>
          <w:rPr>
            <w:rFonts w:ascii="Times New Roman" w:hAnsi="Times New Roman"/>
            <w:sz w:val="20"/>
          </w:rPr>
          <w:id w:val="343907464"/>
          <w:citation/>
        </w:sdtPr>
        <w:sdtEndPr/>
        <w:sdtContent>
          <w:r>
            <w:rPr>
              <w:rFonts w:ascii="Times New Roman" w:hAnsi="Times New Roman"/>
              <w:sz w:val="20"/>
            </w:rPr>
            <w:fldChar w:fldCharType="begin"/>
          </w:r>
          <w:r>
            <w:rPr>
              <w:rFonts w:ascii="Times New Roman" w:hAnsi="Times New Roman"/>
              <w:sz w:val="20"/>
            </w:rPr>
            <w:instrText xml:space="preserve"> CITATION openissues \l 1033 </w:instrText>
          </w:r>
          <w:r>
            <w:rPr>
              <w:rFonts w:ascii="Times New Roman" w:hAnsi="Times New Roman"/>
              <w:sz w:val="20"/>
            </w:rPr>
            <w:fldChar w:fldCharType="separate"/>
          </w:r>
          <w:r w:rsidR="00802B73">
            <w:rPr>
              <w:rFonts w:ascii="Times New Roman" w:hAnsi="Times New Roman"/>
              <w:noProof/>
              <w:sz w:val="20"/>
            </w:rPr>
            <w:t xml:space="preserve"> </w:t>
          </w:r>
          <w:r w:rsidR="00802B73" w:rsidRPr="00802B73">
            <w:rPr>
              <w:rFonts w:ascii="Times New Roman" w:hAnsi="Times New Roman"/>
              <w:noProof/>
              <w:sz w:val="20"/>
            </w:rPr>
            <w:t>[1]</w:t>
          </w:r>
          <w:r>
            <w:rPr>
              <w:rFonts w:ascii="Times New Roman" w:hAnsi="Times New Roman"/>
              <w:sz w:val="20"/>
            </w:rPr>
            <w:fldChar w:fldCharType="end"/>
          </w:r>
        </w:sdtContent>
      </w:sdt>
      <w:r>
        <w:rPr>
          <w:rFonts w:ascii="Times New Roman" w:hAnsi="Times New Roman"/>
          <w:sz w:val="20"/>
        </w:rPr>
        <w:t xml:space="preserve"> </w:t>
      </w:r>
      <w:r w:rsidRPr="00093324">
        <w:rPr>
          <w:rFonts w:ascii="Times New Roman" w:hAnsi="Times New Roman"/>
          <w:sz w:val="20"/>
        </w:rPr>
        <w:t>related to power ramping equation and the de</w:t>
      </w:r>
      <w:r>
        <w:rPr>
          <w:rFonts w:ascii="Times New Roman" w:hAnsi="Times New Roman"/>
          <w:sz w:val="20"/>
        </w:rPr>
        <w:t>finition of DELTA-PREAMBLE are:</w:t>
      </w:r>
    </w:p>
    <w:p w14:paraId="24780E53" w14:textId="502197DB" w:rsidR="00093324" w:rsidRPr="00093324" w:rsidRDefault="00093324" w:rsidP="00093324">
      <w:pPr>
        <w:spacing w:before="240"/>
        <w:rPr>
          <w:rFonts w:ascii="Times New Roman" w:hAnsi="Times New Roman"/>
          <w:sz w:val="20"/>
        </w:rPr>
      </w:pPr>
      <w:r w:rsidRPr="00093324">
        <w:rPr>
          <w:rFonts w:asciiTheme="minorHAnsi" w:hAnsiTheme="minorHAnsi" w:cstheme="minorHAnsi"/>
          <w:sz w:val="20"/>
        </w:rPr>
        <w:t>[Issue 5.1.3-1]</w:t>
      </w:r>
      <w:r w:rsidRPr="00093324">
        <w:rPr>
          <w:rFonts w:asciiTheme="minorHAnsi" w:hAnsiTheme="minorHAnsi" w:cstheme="minorHAnsi"/>
          <w:sz w:val="20"/>
        </w:rPr>
        <w:tab/>
        <w:t>RAN1 and RAN2 should confirm the equation for PREAMBLE_RECEIVED_TARGET_POWER.</w:t>
      </w:r>
    </w:p>
    <w:p w14:paraId="40A4FAE5" w14:textId="2CCA4BD6" w:rsidR="00093324" w:rsidRPr="00093324" w:rsidRDefault="00093324" w:rsidP="00DE6A02">
      <w:pPr>
        <w:spacing w:before="240"/>
        <w:ind w:left="1440" w:hanging="1440"/>
        <w:rPr>
          <w:rFonts w:asciiTheme="minorHAnsi" w:hAnsiTheme="minorHAnsi" w:cstheme="minorHAnsi"/>
          <w:sz w:val="20"/>
        </w:rPr>
      </w:pPr>
      <w:r w:rsidRPr="00093324">
        <w:rPr>
          <w:rFonts w:asciiTheme="minorHAnsi" w:hAnsiTheme="minorHAnsi" w:cstheme="minorHAnsi"/>
          <w:sz w:val="20"/>
        </w:rPr>
        <w:t>[Issue 5.1.3-4]</w:t>
      </w:r>
      <w:r w:rsidRPr="00093324">
        <w:rPr>
          <w:rFonts w:asciiTheme="minorHAnsi" w:hAnsiTheme="minorHAnsi" w:cstheme="minorHAnsi"/>
          <w:sz w:val="20"/>
        </w:rPr>
        <w:tab/>
        <w:t>RAN2 should check with RAN1 whether DELTA_PREAMBLE (corresponding to the preamble format) is used for PREAMBLE_RECEIVED_TARGET_POWER in NR. (subject to RAN1)</w:t>
      </w:r>
    </w:p>
    <w:p w14:paraId="33CB8C8B" w14:textId="715ED444" w:rsidR="00093324" w:rsidRDefault="00093324" w:rsidP="00093324">
      <w:pPr>
        <w:spacing w:before="240"/>
        <w:rPr>
          <w:rFonts w:ascii="Times New Roman" w:hAnsi="Times New Roman"/>
          <w:sz w:val="20"/>
        </w:rPr>
      </w:pPr>
      <w:r w:rsidRPr="00093324">
        <w:rPr>
          <w:rFonts w:ascii="Times New Roman" w:hAnsi="Times New Roman"/>
          <w:sz w:val="20"/>
        </w:rPr>
        <w:t>In RAN1 AdHoc#1801, the f</w:t>
      </w:r>
      <w:r>
        <w:rPr>
          <w:rFonts w:ascii="Times New Roman" w:hAnsi="Times New Roman"/>
          <w:sz w:val="20"/>
        </w:rPr>
        <w:t xml:space="preserve">ollowing agreements were made </w:t>
      </w:r>
      <w:sdt>
        <w:sdtPr>
          <w:rPr>
            <w:rFonts w:ascii="Times New Roman" w:hAnsi="Times New Roman"/>
            <w:sz w:val="20"/>
          </w:rPr>
          <w:id w:val="-1615208748"/>
          <w:citation/>
        </w:sdtPr>
        <w:sdtEndPr/>
        <w:sdtContent>
          <w:r>
            <w:rPr>
              <w:rFonts w:ascii="Times New Roman" w:hAnsi="Times New Roman"/>
              <w:sz w:val="20"/>
            </w:rPr>
            <w:fldChar w:fldCharType="begin"/>
          </w:r>
          <w:r>
            <w:rPr>
              <w:rFonts w:ascii="Times New Roman" w:hAnsi="Times New Roman"/>
              <w:sz w:val="20"/>
            </w:rPr>
            <w:instrText xml:space="preserve"> CITATION RAN1Adhoc \l 1033 </w:instrText>
          </w:r>
          <w:r>
            <w:rPr>
              <w:rFonts w:ascii="Times New Roman" w:hAnsi="Times New Roman"/>
              <w:sz w:val="20"/>
            </w:rPr>
            <w:fldChar w:fldCharType="separate"/>
          </w:r>
          <w:r w:rsidR="00802B73" w:rsidRPr="00802B73">
            <w:rPr>
              <w:rFonts w:ascii="Times New Roman" w:hAnsi="Times New Roman"/>
              <w:noProof/>
              <w:sz w:val="20"/>
            </w:rPr>
            <w:t>[2]</w:t>
          </w:r>
          <w:r>
            <w:rPr>
              <w:rFonts w:ascii="Times New Roman" w:hAnsi="Times New Roman"/>
              <w:sz w:val="20"/>
            </w:rPr>
            <w:fldChar w:fldCharType="end"/>
          </w:r>
        </w:sdtContent>
      </w:sdt>
      <w:r w:rsidRPr="00093324">
        <w:rPr>
          <w:rFonts w:ascii="Times New Roman" w:hAnsi="Times New Roman"/>
          <w:sz w:val="20"/>
        </w:rPr>
        <w:t>:</w:t>
      </w:r>
    </w:p>
    <w:tbl>
      <w:tblPr>
        <w:tblStyle w:val="TableGrid"/>
        <w:tblW w:w="0" w:type="auto"/>
        <w:tblLook w:val="04A0" w:firstRow="1" w:lastRow="0" w:firstColumn="1" w:lastColumn="0" w:noHBand="0" w:noVBand="1"/>
      </w:tblPr>
      <w:tblGrid>
        <w:gridCol w:w="9629"/>
      </w:tblGrid>
      <w:tr w:rsidR="00093324" w14:paraId="2E78D03A" w14:textId="77777777" w:rsidTr="00093324">
        <w:tc>
          <w:tcPr>
            <w:tcW w:w="9629" w:type="dxa"/>
          </w:tcPr>
          <w:p w14:paraId="6BD91271" w14:textId="77777777" w:rsidR="00093324" w:rsidRPr="00863ECD" w:rsidRDefault="00093324" w:rsidP="00093324">
            <w:pPr>
              <w:rPr>
                <w:lang w:eastAsia="x-none"/>
              </w:rPr>
            </w:pPr>
            <w:r w:rsidRPr="00863ECD">
              <w:rPr>
                <w:highlight w:val="green"/>
                <w:lang w:eastAsia="x-none"/>
              </w:rPr>
              <w:t>Agreements</w:t>
            </w:r>
            <w:r w:rsidRPr="00863ECD">
              <w:rPr>
                <w:lang w:eastAsia="x-none"/>
              </w:rPr>
              <w:t>:</w:t>
            </w:r>
          </w:p>
          <w:p w14:paraId="01A55CEF" w14:textId="77777777" w:rsidR="00093324" w:rsidRPr="00863ECD" w:rsidRDefault="00093324" w:rsidP="00093324">
            <w:pPr>
              <w:pStyle w:val="ListParagraph"/>
              <w:numPr>
                <w:ilvl w:val="0"/>
                <w:numId w:val="13"/>
              </w:numPr>
            </w:pPr>
            <w:r w:rsidRPr="00863ECD">
              <w:t>For long sequence preamble formats, the parameter DELTA_PREAMBLE is given by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2600"/>
            </w:tblGrid>
            <w:tr w:rsidR="00093324" w:rsidRPr="00863ECD" w14:paraId="285B8EB4" w14:textId="77777777" w:rsidTr="006D1A05">
              <w:trPr>
                <w:jc w:val="center"/>
              </w:trPr>
              <w:tc>
                <w:tcPr>
                  <w:tcW w:w="0" w:type="auto"/>
                  <w:vAlign w:val="center"/>
                </w:tcPr>
                <w:p w14:paraId="3FEAF53F" w14:textId="77777777" w:rsidR="00093324" w:rsidRPr="0094142F" w:rsidRDefault="00093324" w:rsidP="00093324">
                  <w:pPr>
                    <w:pStyle w:val="TAH"/>
                    <w:rPr>
                      <w:rFonts w:ascii="Times New Roman" w:hAnsi="Times New Roman"/>
                      <w:b w:val="0"/>
                      <w:noProof/>
                      <w:sz w:val="20"/>
                      <w:szCs w:val="22"/>
                      <w:lang w:eastAsia="ko-KR"/>
                    </w:rPr>
                  </w:pPr>
                  <w:r w:rsidRPr="0094142F">
                    <w:rPr>
                      <w:rFonts w:ascii="Times New Roman" w:hAnsi="Times New Roman"/>
                      <w:b w:val="0"/>
                      <w:noProof/>
                      <w:sz w:val="20"/>
                      <w:szCs w:val="22"/>
                      <w:lang w:eastAsia="ko-KR"/>
                    </w:rPr>
                    <w:t>Preamble</w:t>
                  </w:r>
                </w:p>
                <w:p w14:paraId="33CF431C" w14:textId="77777777" w:rsidR="00093324" w:rsidRPr="0094142F" w:rsidRDefault="00093324" w:rsidP="00093324">
                  <w:pPr>
                    <w:pStyle w:val="TAH"/>
                    <w:rPr>
                      <w:rFonts w:ascii="Times New Roman" w:hAnsi="Times New Roman"/>
                      <w:b w:val="0"/>
                      <w:noProof/>
                      <w:sz w:val="20"/>
                      <w:szCs w:val="22"/>
                      <w:lang w:eastAsia="ko-KR"/>
                    </w:rPr>
                  </w:pPr>
                  <w:r w:rsidRPr="0094142F">
                    <w:rPr>
                      <w:rFonts w:ascii="Times New Roman" w:hAnsi="Times New Roman"/>
                      <w:b w:val="0"/>
                      <w:noProof/>
                      <w:sz w:val="20"/>
                      <w:szCs w:val="22"/>
                      <w:lang w:eastAsia="ko-KR"/>
                    </w:rPr>
                    <w:t>Format</w:t>
                  </w:r>
                </w:p>
              </w:tc>
              <w:tc>
                <w:tcPr>
                  <w:tcW w:w="0" w:type="auto"/>
                  <w:vAlign w:val="center"/>
                </w:tcPr>
                <w:p w14:paraId="314E6A94" w14:textId="77777777" w:rsidR="00093324" w:rsidRPr="0094142F" w:rsidRDefault="00093324" w:rsidP="00093324">
                  <w:pPr>
                    <w:pStyle w:val="TAH"/>
                    <w:rPr>
                      <w:rFonts w:ascii="Times New Roman" w:hAnsi="Times New Roman"/>
                      <w:b w:val="0"/>
                      <w:noProof/>
                      <w:sz w:val="20"/>
                      <w:szCs w:val="22"/>
                      <w:lang w:eastAsia="ko-KR"/>
                    </w:rPr>
                  </w:pPr>
                  <w:r w:rsidRPr="0094142F">
                    <w:rPr>
                      <w:rFonts w:ascii="Times New Roman" w:hAnsi="Times New Roman"/>
                      <w:b w:val="0"/>
                      <w:sz w:val="20"/>
                      <w:szCs w:val="22"/>
                    </w:rPr>
                    <w:t>DELTA_PREAMBLE values</w:t>
                  </w:r>
                </w:p>
              </w:tc>
            </w:tr>
            <w:tr w:rsidR="00093324" w:rsidRPr="00863ECD" w14:paraId="327E516B" w14:textId="77777777" w:rsidTr="006D1A05">
              <w:trPr>
                <w:jc w:val="center"/>
              </w:trPr>
              <w:tc>
                <w:tcPr>
                  <w:tcW w:w="0" w:type="auto"/>
                  <w:vAlign w:val="center"/>
                </w:tcPr>
                <w:p w14:paraId="5B7E482F" w14:textId="77777777" w:rsidR="00093324" w:rsidRPr="0094142F" w:rsidRDefault="00093324" w:rsidP="00093324">
                  <w:pPr>
                    <w:pStyle w:val="TAC"/>
                    <w:rPr>
                      <w:noProof/>
                      <w:szCs w:val="22"/>
                      <w:lang w:eastAsia="ko-KR"/>
                    </w:rPr>
                  </w:pPr>
                  <w:r w:rsidRPr="0094142F">
                    <w:rPr>
                      <w:noProof/>
                      <w:szCs w:val="22"/>
                      <w:lang w:eastAsia="ko-KR"/>
                    </w:rPr>
                    <w:t>0</w:t>
                  </w:r>
                </w:p>
              </w:tc>
              <w:tc>
                <w:tcPr>
                  <w:tcW w:w="0" w:type="auto"/>
                  <w:vAlign w:val="center"/>
                </w:tcPr>
                <w:p w14:paraId="16A42724" w14:textId="77777777" w:rsidR="00093324" w:rsidRPr="0094142F" w:rsidRDefault="00093324" w:rsidP="00093324">
                  <w:pPr>
                    <w:pStyle w:val="TAC"/>
                    <w:rPr>
                      <w:noProof/>
                      <w:szCs w:val="22"/>
                      <w:lang w:eastAsia="ko-KR"/>
                    </w:rPr>
                  </w:pPr>
                  <w:r w:rsidRPr="0094142F">
                    <w:rPr>
                      <w:noProof/>
                      <w:szCs w:val="22"/>
                      <w:lang w:eastAsia="ko-KR"/>
                    </w:rPr>
                    <w:t>0 dB</w:t>
                  </w:r>
                </w:p>
              </w:tc>
            </w:tr>
            <w:tr w:rsidR="00093324" w:rsidRPr="00863ECD" w14:paraId="2F9B72E3" w14:textId="77777777" w:rsidTr="006D1A05">
              <w:trPr>
                <w:jc w:val="center"/>
              </w:trPr>
              <w:tc>
                <w:tcPr>
                  <w:tcW w:w="0" w:type="auto"/>
                  <w:vAlign w:val="center"/>
                </w:tcPr>
                <w:p w14:paraId="33063855" w14:textId="77777777" w:rsidR="00093324" w:rsidRPr="0094142F" w:rsidRDefault="00093324" w:rsidP="00093324">
                  <w:pPr>
                    <w:pStyle w:val="TAC"/>
                    <w:rPr>
                      <w:noProof/>
                      <w:szCs w:val="22"/>
                      <w:lang w:eastAsia="ko-KR"/>
                    </w:rPr>
                  </w:pPr>
                  <w:r w:rsidRPr="0094142F">
                    <w:rPr>
                      <w:noProof/>
                      <w:szCs w:val="22"/>
                      <w:lang w:eastAsia="ko-KR"/>
                    </w:rPr>
                    <w:t>1</w:t>
                  </w:r>
                </w:p>
              </w:tc>
              <w:tc>
                <w:tcPr>
                  <w:tcW w:w="0" w:type="auto"/>
                  <w:vAlign w:val="center"/>
                </w:tcPr>
                <w:p w14:paraId="10ABF324" w14:textId="77777777" w:rsidR="00093324" w:rsidRPr="0094142F" w:rsidRDefault="00093324" w:rsidP="00093324">
                  <w:pPr>
                    <w:pStyle w:val="TAC"/>
                    <w:rPr>
                      <w:noProof/>
                      <w:szCs w:val="22"/>
                      <w:lang w:eastAsia="ko-KR"/>
                    </w:rPr>
                  </w:pPr>
                  <w:r w:rsidRPr="0094142F">
                    <w:rPr>
                      <w:noProof/>
                      <w:szCs w:val="22"/>
                      <w:lang w:eastAsia="ko-KR"/>
                    </w:rPr>
                    <w:t>-3 dB</w:t>
                  </w:r>
                </w:p>
              </w:tc>
            </w:tr>
            <w:tr w:rsidR="00093324" w:rsidRPr="00863ECD" w14:paraId="63CFDDC3" w14:textId="77777777" w:rsidTr="006D1A05">
              <w:trPr>
                <w:jc w:val="center"/>
              </w:trPr>
              <w:tc>
                <w:tcPr>
                  <w:tcW w:w="0" w:type="auto"/>
                  <w:vAlign w:val="center"/>
                </w:tcPr>
                <w:p w14:paraId="79933AE3" w14:textId="77777777" w:rsidR="00093324" w:rsidRPr="0094142F" w:rsidRDefault="00093324" w:rsidP="00093324">
                  <w:pPr>
                    <w:pStyle w:val="TAC"/>
                    <w:rPr>
                      <w:noProof/>
                      <w:szCs w:val="22"/>
                      <w:lang w:eastAsia="ko-KR"/>
                    </w:rPr>
                  </w:pPr>
                  <w:r w:rsidRPr="0094142F">
                    <w:rPr>
                      <w:noProof/>
                      <w:szCs w:val="22"/>
                      <w:lang w:eastAsia="ko-KR"/>
                    </w:rPr>
                    <w:t>2</w:t>
                  </w:r>
                </w:p>
              </w:tc>
              <w:tc>
                <w:tcPr>
                  <w:tcW w:w="0" w:type="auto"/>
                  <w:vAlign w:val="center"/>
                </w:tcPr>
                <w:p w14:paraId="20472129" w14:textId="77777777" w:rsidR="00093324" w:rsidRPr="0094142F" w:rsidRDefault="00093324" w:rsidP="00093324">
                  <w:pPr>
                    <w:pStyle w:val="TAC"/>
                    <w:rPr>
                      <w:noProof/>
                      <w:szCs w:val="22"/>
                      <w:lang w:eastAsia="ko-KR"/>
                    </w:rPr>
                  </w:pPr>
                  <w:r w:rsidRPr="0094142F">
                    <w:rPr>
                      <w:noProof/>
                      <w:szCs w:val="22"/>
                      <w:lang w:eastAsia="ko-KR"/>
                    </w:rPr>
                    <w:t>-6 dB</w:t>
                  </w:r>
                </w:p>
              </w:tc>
            </w:tr>
            <w:tr w:rsidR="00093324" w:rsidRPr="00863ECD" w14:paraId="6A9EB52A" w14:textId="77777777" w:rsidTr="006D1A05">
              <w:trPr>
                <w:jc w:val="center"/>
              </w:trPr>
              <w:tc>
                <w:tcPr>
                  <w:tcW w:w="0" w:type="auto"/>
                  <w:vAlign w:val="center"/>
                </w:tcPr>
                <w:p w14:paraId="387B60B3" w14:textId="77777777" w:rsidR="00093324" w:rsidRPr="0094142F" w:rsidRDefault="00093324" w:rsidP="00093324">
                  <w:pPr>
                    <w:pStyle w:val="TAC"/>
                    <w:rPr>
                      <w:noProof/>
                      <w:szCs w:val="22"/>
                      <w:lang w:eastAsia="ko-KR"/>
                    </w:rPr>
                  </w:pPr>
                  <w:r w:rsidRPr="0094142F">
                    <w:rPr>
                      <w:noProof/>
                      <w:szCs w:val="22"/>
                      <w:lang w:eastAsia="ko-KR"/>
                    </w:rPr>
                    <w:t>3</w:t>
                  </w:r>
                </w:p>
              </w:tc>
              <w:tc>
                <w:tcPr>
                  <w:tcW w:w="0" w:type="auto"/>
                  <w:vAlign w:val="center"/>
                </w:tcPr>
                <w:p w14:paraId="70398B37" w14:textId="77777777" w:rsidR="00093324" w:rsidRPr="0094142F" w:rsidRDefault="00093324" w:rsidP="00093324">
                  <w:pPr>
                    <w:pStyle w:val="TAC"/>
                    <w:rPr>
                      <w:noProof/>
                      <w:szCs w:val="22"/>
                      <w:lang w:eastAsia="ko-KR"/>
                    </w:rPr>
                  </w:pPr>
                  <w:r w:rsidRPr="0094142F">
                    <w:rPr>
                      <w:noProof/>
                      <w:szCs w:val="22"/>
                      <w:lang w:eastAsia="ko-KR"/>
                    </w:rPr>
                    <w:t>0 dB</w:t>
                  </w:r>
                </w:p>
              </w:tc>
            </w:tr>
          </w:tbl>
          <w:p w14:paraId="675C512D" w14:textId="77777777" w:rsidR="00093324" w:rsidRPr="00093324" w:rsidRDefault="00093324" w:rsidP="00093324">
            <w:pPr>
              <w:spacing w:after="0" w:line="240" w:lineRule="auto"/>
              <w:rPr>
                <w:rFonts w:ascii="Times" w:eastAsia="Batang" w:hAnsi="Times"/>
                <w:sz w:val="20"/>
                <w:szCs w:val="24"/>
                <w:lang w:val="en-GB"/>
              </w:rPr>
            </w:pPr>
            <w:r w:rsidRPr="00093324">
              <w:rPr>
                <w:rFonts w:ascii="Times" w:eastAsia="Batang" w:hAnsi="Times"/>
                <w:sz w:val="20"/>
                <w:szCs w:val="24"/>
                <w:highlight w:val="green"/>
                <w:lang w:val="en-GB"/>
              </w:rPr>
              <w:t>Agreements</w:t>
            </w:r>
            <w:r w:rsidRPr="00093324">
              <w:rPr>
                <w:rFonts w:ascii="Times" w:eastAsia="Batang" w:hAnsi="Times"/>
                <w:sz w:val="20"/>
                <w:szCs w:val="24"/>
                <w:lang w:val="en-GB"/>
              </w:rPr>
              <w:t>:</w:t>
            </w:r>
          </w:p>
          <w:p w14:paraId="5BA32002" w14:textId="77777777" w:rsidR="00093324" w:rsidRPr="00093324" w:rsidRDefault="00093324" w:rsidP="00093324">
            <w:pPr>
              <w:suppressAutoHyphens/>
              <w:overflowPunct w:val="0"/>
              <w:autoSpaceDE w:val="0"/>
              <w:spacing w:before="120" w:after="120" w:line="240" w:lineRule="auto"/>
              <w:textAlignment w:val="baseline"/>
              <w:rPr>
                <w:rFonts w:ascii="Times New Roman" w:eastAsia="Times New Roman" w:hAnsi="Times New Roman"/>
                <w:sz w:val="20"/>
                <w:szCs w:val="20"/>
                <w:lang w:val="en-GB" w:eastAsia="ar-SA"/>
              </w:rPr>
            </w:pPr>
            <w:r w:rsidRPr="00093324">
              <w:rPr>
                <w:rFonts w:ascii="Times New Roman" w:eastAsia="Times New Roman" w:hAnsi="Times New Roman"/>
                <w:lang w:val="en-GB" w:eastAsia="ar-SA"/>
              </w:rPr>
              <w:t>DELTA_PREAMBLE</w:t>
            </w:r>
            <w:r w:rsidRPr="00093324">
              <w:rPr>
                <w:rFonts w:ascii="Times New Roman" w:eastAsia="Times New Roman" w:hAnsi="Times New Roman"/>
                <w:sz w:val="20"/>
                <w:szCs w:val="20"/>
                <w:lang w:val="en-GB" w:eastAsia="ar-SA"/>
              </w:rPr>
              <w:t xml:space="preserve"> for short sequence preambles is given 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2865"/>
            </w:tblGrid>
            <w:tr w:rsidR="00093324" w:rsidRPr="00093324" w14:paraId="1FB1FE21" w14:textId="77777777" w:rsidTr="006D1A05">
              <w:trPr>
                <w:jc w:val="center"/>
              </w:trPr>
              <w:tc>
                <w:tcPr>
                  <w:tcW w:w="2369" w:type="dxa"/>
                  <w:tcBorders>
                    <w:top w:val="double" w:sz="4" w:space="0" w:color="auto"/>
                  </w:tcBorders>
                  <w:vAlign w:val="center"/>
                </w:tcPr>
                <w:p w14:paraId="1C0FE5D0" w14:textId="77777777" w:rsidR="00093324" w:rsidRPr="00093324" w:rsidRDefault="00093324" w:rsidP="00093324">
                  <w:pPr>
                    <w:keepLines/>
                    <w:spacing w:before="40" w:after="40" w:line="240" w:lineRule="auto"/>
                    <w:jc w:val="center"/>
                    <w:rPr>
                      <w:rFonts w:ascii="Times New Roman" w:hAnsi="Times New Roman"/>
                      <w:noProof/>
                      <w:sz w:val="20"/>
                      <w:szCs w:val="20"/>
                      <w:lang w:val="en-GB" w:eastAsia="ko-KR"/>
                    </w:rPr>
                  </w:pPr>
                  <w:r w:rsidRPr="00093324">
                    <w:rPr>
                      <w:rFonts w:ascii="Times New Roman" w:hAnsi="Times New Roman" w:hint="eastAsia"/>
                      <w:noProof/>
                      <w:sz w:val="20"/>
                      <w:szCs w:val="20"/>
                      <w:lang w:val="en-GB" w:eastAsia="ko-KR"/>
                    </w:rPr>
                    <w:t>A1</w:t>
                  </w:r>
                </w:p>
              </w:tc>
              <w:tc>
                <w:tcPr>
                  <w:tcW w:w="2865" w:type="dxa"/>
                  <w:tcBorders>
                    <w:top w:val="double" w:sz="4" w:space="0" w:color="auto"/>
                  </w:tcBorders>
                  <w:vAlign w:val="center"/>
                </w:tcPr>
                <w:p w14:paraId="28F0246C" w14:textId="77777777" w:rsidR="00093324" w:rsidRPr="00093324" w:rsidRDefault="00093324" w:rsidP="00093324">
                  <w:pPr>
                    <w:spacing w:after="0" w:line="240" w:lineRule="auto"/>
                    <w:ind w:left="720" w:hanging="720"/>
                    <w:jc w:val="center"/>
                    <w:rPr>
                      <w:rFonts w:ascii="Times New Roman" w:eastAsia="Batang" w:hAnsi="Times New Roman"/>
                      <w:sz w:val="20"/>
                      <w:szCs w:val="20"/>
                      <w:lang w:val="en-GB"/>
                    </w:rPr>
                  </w:pPr>
                  <w:r w:rsidRPr="00093324">
                    <w:rPr>
                      <w:rFonts w:ascii="Times New Roman" w:eastAsia="Batang" w:hAnsi="Times New Roman"/>
                      <w:sz w:val="20"/>
                      <w:szCs w:val="20"/>
                      <w:lang w:val="en-GB"/>
                    </w:rPr>
                    <w:t>8 + 3∙μ dB</w:t>
                  </w:r>
                </w:p>
              </w:tc>
            </w:tr>
            <w:tr w:rsidR="00093324" w:rsidRPr="00093324" w14:paraId="23EA413B" w14:textId="77777777" w:rsidTr="006D1A05">
              <w:trPr>
                <w:jc w:val="center"/>
              </w:trPr>
              <w:tc>
                <w:tcPr>
                  <w:tcW w:w="2369" w:type="dxa"/>
                  <w:vAlign w:val="center"/>
                </w:tcPr>
                <w:p w14:paraId="0A6F08FD" w14:textId="77777777" w:rsidR="00093324" w:rsidRPr="00093324" w:rsidRDefault="00093324" w:rsidP="00093324">
                  <w:pPr>
                    <w:keepLines/>
                    <w:spacing w:before="40" w:after="40" w:line="240" w:lineRule="auto"/>
                    <w:jc w:val="center"/>
                    <w:rPr>
                      <w:rFonts w:ascii="Times New Roman" w:hAnsi="Times New Roman"/>
                      <w:noProof/>
                      <w:sz w:val="20"/>
                      <w:szCs w:val="20"/>
                      <w:lang w:val="en-GB" w:eastAsia="ko-KR"/>
                    </w:rPr>
                  </w:pPr>
                  <w:r w:rsidRPr="00093324">
                    <w:rPr>
                      <w:rFonts w:ascii="Times New Roman" w:hAnsi="Times New Roman" w:hint="eastAsia"/>
                      <w:noProof/>
                      <w:sz w:val="20"/>
                      <w:szCs w:val="20"/>
                      <w:lang w:val="en-GB" w:eastAsia="ko-KR"/>
                    </w:rPr>
                    <w:t>A2</w:t>
                  </w:r>
                </w:p>
              </w:tc>
              <w:tc>
                <w:tcPr>
                  <w:tcW w:w="2865" w:type="dxa"/>
                  <w:vAlign w:val="center"/>
                </w:tcPr>
                <w:p w14:paraId="60B892F2" w14:textId="77777777" w:rsidR="00093324" w:rsidRPr="00093324" w:rsidRDefault="00093324" w:rsidP="00093324">
                  <w:pPr>
                    <w:spacing w:after="0" w:line="240" w:lineRule="auto"/>
                    <w:ind w:left="720" w:hanging="720"/>
                    <w:jc w:val="center"/>
                    <w:rPr>
                      <w:rFonts w:ascii="Times New Roman" w:eastAsia="Batang" w:hAnsi="Times New Roman"/>
                      <w:sz w:val="20"/>
                      <w:szCs w:val="20"/>
                      <w:lang w:val="en-GB"/>
                    </w:rPr>
                  </w:pPr>
                  <w:r w:rsidRPr="00093324">
                    <w:rPr>
                      <w:rFonts w:ascii="Times New Roman" w:eastAsia="Batang" w:hAnsi="Times New Roman"/>
                      <w:sz w:val="20"/>
                      <w:szCs w:val="20"/>
                      <w:lang w:val="en-GB"/>
                    </w:rPr>
                    <w:t>5 + 3∙μ dB</w:t>
                  </w:r>
                </w:p>
              </w:tc>
            </w:tr>
            <w:tr w:rsidR="00093324" w:rsidRPr="00093324" w14:paraId="2A3C4F63" w14:textId="77777777" w:rsidTr="006D1A05">
              <w:trPr>
                <w:jc w:val="center"/>
              </w:trPr>
              <w:tc>
                <w:tcPr>
                  <w:tcW w:w="2369" w:type="dxa"/>
                  <w:vAlign w:val="center"/>
                </w:tcPr>
                <w:p w14:paraId="6CD53CD0" w14:textId="77777777" w:rsidR="00093324" w:rsidRPr="00093324" w:rsidRDefault="00093324" w:rsidP="00093324">
                  <w:pPr>
                    <w:keepLines/>
                    <w:spacing w:before="40" w:after="40" w:line="240" w:lineRule="auto"/>
                    <w:jc w:val="center"/>
                    <w:rPr>
                      <w:rFonts w:ascii="Times New Roman" w:hAnsi="Times New Roman"/>
                      <w:noProof/>
                      <w:sz w:val="20"/>
                      <w:szCs w:val="20"/>
                      <w:lang w:val="en-GB" w:eastAsia="ko-KR"/>
                    </w:rPr>
                  </w:pPr>
                  <w:r w:rsidRPr="00093324">
                    <w:rPr>
                      <w:rFonts w:ascii="Times New Roman" w:hAnsi="Times New Roman" w:hint="eastAsia"/>
                      <w:noProof/>
                      <w:sz w:val="20"/>
                      <w:szCs w:val="20"/>
                      <w:lang w:val="en-GB" w:eastAsia="ko-KR"/>
                    </w:rPr>
                    <w:t>A3</w:t>
                  </w:r>
                </w:p>
              </w:tc>
              <w:tc>
                <w:tcPr>
                  <w:tcW w:w="2865" w:type="dxa"/>
                  <w:vAlign w:val="center"/>
                </w:tcPr>
                <w:p w14:paraId="4B8AE33C" w14:textId="77777777" w:rsidR="00093324" w:rsidRPr="00093324" w:rsidRDefault="00093324" w:rsidP="00093324">
                  <w:pPr>
                    <w:spacing w:after="0" w:line="240" w:lineRule="auto"/>
                    <w:ind w:left="720" w:hanging="720"/>
                    <w:jc w:val="center"/>
                    <w:rPr>
                      <w:rFonts w:ascii="Times New Roman" w:eastAsia="Batang" w:hAnsi="Times New Roman"/>
                      <w:sz w:val="20"/>
                      <w:szCs w:val="20"/>
                      <w:lang w:val="en-GB"/>
                    </w:rPr>
                  </w:pPr>
                  <w:r w:rsidRPr="00093324">
                    <w:rPr>
                      <w:rFonts w:ascii="Times New Roman" w:eastAsia="Batang" w:hAnsi="Times New Roman"/>
                      <w:sz w:val="20"/>
                      <w:szCs w:val="20"/>
                      <w:lang w:val="en-GB"/>
                    </w:rPr>
                    <w:t>3 + 3∙μ dB</w:t>
                  </w:r>
                </w:p>
              </w:tc>
            </w:tr>
            <w:tr w:rsidR="00093324" w:rsidRPr="00093324" w14:paraId="5C1E3ECF" w14:textId="77777777" w:rsidTr="006D1A05">
              <w:trPr>
                <w:jc w:val="center"/>
              </w:trPr>
              <w:tc>
                <w:tcPr>
                  <w:tcW w:w="2369" w:type="dxa"/>
                  <w:vAlign w:val="center"/>
                </w:tcPr>
                <w:p w14:paraId="66BE5397" w14:textId="77777777" w:rsidR="00093324" w:rsidRPr="00093324" w:rsidRDefault="00093324" w:rsidP="00093324">
                  <w:pPr>
                    <w:keepLines/>
                    <w:spacing w:before="40" w:after="40" w:line="240" w:lineRule="auto"/>
                    <w:jc w:val="center"/>
                    <w:rPr>
                      <w:rFonts w:ascii="Times New Roman" w:hAnsi="Times New Roman"/>
                      <w:noProof/>
                      <w:sz w:val="20"/>
                      <w:szCs w:val="20"/>
                      <w:lang w:val="en-GB" w:eastAsia="ko-KR"/>
                    </w:rPr>
                  </w:pPr>
                  <w:r w:rsidRPr="00093324">
                    <w:rPr>
                      <w:rFonts w:ascii="Times New Roman" w:hAnsi="Times New Roman" w:hint="eastAsia"/>
                      <w:noProof/>
                      <w:sz w:val="20"/>
                      <w:szCs w:val="20"/>
                      <w:lang w:val="en-GB" w:eastAsia="ko-KR"/>
                    </w:rPr>
                    <w:t>B1</w:t>
                  </w:r>
                </w:p>
              </w:tc>
              <w:tc>
                <w:tcPr>
                  <w:tcW w:w="2865" w:type="dxa"/>
                  <w:vAlign w:val="center"/>
                </w:tcPr>
                <w:p w14:paraId="2E99C4C3" w14:textId="77777777" w:rsidR="00093324" w:rsidRPr="00093324" w:rsidRDefault="00093324" w:rsidP="00093324">
                  <w:pPr>
                    <w:spacing w:after="0" w:line="240" w:lineRule="auto"/>
                    <w:ind w:left="720" w:hanging="720"/>
                    <w:jc w:val="center"/>
                    <w:rPr>
                      <w:rFonts w:ascii="Times New Roman" w:eastAsia="Batang" w:hAnsi="Times New Roman"/>
                      <w:sz w:val="20"/>
                      <w:szCs w:val="20"/>
                      <w:lang w:val="en-GB"/>
                    </w:rPr>
                  </w:pPr>
                  <w:r w:rsidRPr="00093324">
                    <w:rPr>
                      <w:rFonts w:ascii="Times New Roman" w:eastAsia="Batang" w:hAnsi="Times New Roman"/>
                      <w:sz w:val="20"/>
                      <w:szCs w:val="20"/>
                      <w:lang w:val="en-GB"/>
                    </w:rPr>
                    <w:t>8 + 3∙μ dB</w:t>
                  </w:r>
                </w:p>
              </w:tc>
            </w:tr>
            <w:tr w:rsidR="00093324" w:rsidRPr="00093324" w14:paraId="5919A7B5" w14:textId="77777777" w:rsidTr="006D1A05">
              <w:trPr>
                <w:jc w:val="center"/>
              </w:trPr>
              <w:tc>
                <w:tcPr>
                  <w:tcW w:w="2369" w:type="dxa"/>
                  <w:vAlign w:val="center"/>
                </w:tcPr>
                <w:p w14:paraId="0F5C8077" w14:textId="77777777" w:rsidR="00093324" w:rsidRPr="00093324" w:rsidRDefault="00093324" w:rsidP="00093324">
                  <w:pPr>
                    <w:keepLines/>
                    <w:spacing w:before="40" w:after="40" w:line="240" w:lineRule="auto"/>
                    <w:jc w:val="center"/>
                    <w:rPr>
                      <w:rFonts w:ascii="Times New Roman" w:hAnsi="Times New Roman"/>
                      <w:noProof/>
                      <w:sz w:val="20"/>
                      <w:szCs w:val="20"/>
                      <w:lang w:val="en-GB" w:eastAsia="ko-KR"/>
                    </w:rPr>
                  </w:pPr>
                  <w:r w:rsidRPr="00093324">
                    <w:rPr>
                      <w:rFonts w:ascii="Times New Roman" w:hAnsi="Times New Roman" w:hint="eastAsia"/>
                      <w:noProof/>
                      <w:sz w:val="20"/>
                      <w:szCs w:val="20"/>
                      <w:lang w:val="en-GB" w:eastAsia="ko-KR"/>
                    </w:rPr>
                    <w:t>B2</w:t>
                  </w:r>
                </w:p>
              </w:tc>
              <w:tc>
                <w:tcPr>
                  <w:tcW w:w="2865" w:type="dxa"/>
                  <w:vAlign w:val="center"/>
                </w:tcPr>
                <w:p w14:paraId="6AB912F8" w14:textId="77777777" w:rsidR="00093324" w:rsidRPr="00093324" w:rsidRDefault="00093324" w:rsidP="00093324">
                  <w:pPr>
                    <w:spacing w:after="0" w:line="240" w:lineRule="auto"/>
                    <w:ind w:left="720" w:hanging="720"/>
                    <w:jc w:val="center"/>
                    <w:rPr>
                      <w:rFonts w:ascii="Times New Roman" w:eastAsia="Batang" w:hAnsi="Times New Roman"/>
                      <w:sz w:val="20"/>
                      <w:szCs w:val="20"/>
                      <w:lang w:val="en-GB"/>
                    </w:rPr>
                  </w:pPr>
                  <w:r w:rsidRPr="00093324">
                    <w:rPr>
                      <w:rFonts w:ascii="Times New Roman" w:eastAsia="Batang" w:hAnsi="Times New Roman"/>
                      <w:sz w:val="20"/>
                      <w:szCs w:val="20"/>
                      <w:lang w:val="en-GB"/>
                    </w:rPr>
                    <w:t>5 + 3∙μ dB</w:t>
                  </w:r>
                </w:p>
              </w:tc>
            </w:tr>
            <w:tr w:rsidR="00093324" w:rsidRPr="00093324" w14:paraId="29187F05" w14:textId="77777777" w:rsidTr="006D1A05">
              <w:trPr>
                <w:jc w:val="center"/>
              </w:trPr>
              <w:tc>
                <w:tcPr>
                  <w:tcW w:w="2369" w:type="dxa"/>
                  <w:vAlign w:val="center"/>
                </w:tcPr>
                <w:p w14:paraId="4843AF02" w14:textId="77777777" w:rsidR="00093324" w:rsidRPr="00093324" w:rsidRDefault="00093324" w:rsidP="00093324">
                  <w:pPr>
                    <w:keepLines/>
                    <w:spacing w:before="40" w:after="40" w:line="240" w:lineRule="auto"/>
                    <w:jc w:val="center"/>
                    <w:rPr>
                      <w:rFonts w:ascii="Times New Roman" w:hAnsi="Times New Roman"/>
                      <w:noProof/>
                      <w:sz w:val="20"/>
                      <w:szCs w:val="20"/>
                      <w:lang w:val="en-GB" w:eastAsia="ko-KR"/>
                    </w:rPr>
                  </w:pPr>
                  <w:r w:rsidRPr="00093324">
                    <w:rPr>
                      <w:rFonts w:ascii="Times New Roman" w:hAnsi="Times New Roman" w:hint="eastAsia"/>
                      <w:noProof/>
                      <w:sz w:val="20"/>
                      <w:szCs w:val="20"/>
                      <w:lang w:val="en-GB" w:eastAsia="ko-KR"/>
                    </w:rPr>
                    <w:t>B3</w:t>
                  </w:r>
                </w:p>
              </w:tc>
              <w:tc>
                <w:tcPr>
                  <w:tcW w:w="2865" w:type="dxa"/>
                  <w:vAlign w:val="center"/>
                </w:tcPr>
                <w:p w14:paraId="679DBAEA" w14:textId="77777777" w:rsidR="00093324" w:rsidRPr="00093324" w:rsidRDefault="00093324" w:rsidP="00093324">
                  <w:pPr>
                    <w:spacing w:after="0" w:line="240" w:lineRule="auto"/>
                    <w:ind w:left="720" w:hanging="720"/>
                    <w:jc w:val="center"/>
                    <w:rPr>
                      <w:rFonts w:ascii="Times New Roman" w:eastAsia="Batang" w:hAnsi="Times New Roman"/>
                      <w:sz w:val="20"/>
                      <w:szCs w:val="20"/>
                      <w:lang w:val="en-GB"/>
                    </w:rPr>
                  </w:pPr>
                  <w:r w:rsidRPr="00093324">
                    <w:rPr>
                      <w:rFonts w:ascii="Times New Roman" w:eastAsia="Batang" w:hAnsi="Times New Roman"/>
                      <w:sz w:val="20"/>
                      <w:szCs w:val="20"/>
                      <w:lang w:val="en-GB"/>
                    </w:rPr>
                    <w:t>3 + 3∙μ dB</w:t>
                  </w:r>
                </w:p>
              </w:tc>
            </w:tr>
            <w:tr w:rsidR="00093324" w:rsidRPr="00093324" w14:paraId="37B149B8" w14:textId="77777777" w:rsidTr="006D1A05">
              <w:trPr>
                <w:jc w:val="center"/>
              </w:trPr>
              <w:tc>
                <w:tcPr>
                  <w:tcW w:w="2369" w:type="dxa"/>
                  <w:vAlign w:val="center"/>
                </w:tcPr>
                <w:p w14:paraId="2BCDBEC1" w14:textId="77777777" w:rsidR="00093324" w:rsidRPr="00093324" w:rsidRDefault="00093324" w:rsidP="00093324">
                  <w:pPr>
                    <w:keepLines/>
                    <w:spacing w:before="40" w:after="40" w:line="240" w:lineRule="auto"/>
                    <w:jc w:val="center"/>
                    <w:rPr>
                      <w:rFonts w:ascii="Times New Roman" w:hAnsi="Times New Roman"/>
                      <w:noProof/>
                      <w:sz w:val="20"/>
                      <w:szCs w:val="20"/>
                      <w:lang w:val="en-GB" w:eastAsia="ko-KR"/>
                    </w:rPr>
                  </w:pPr>
                  <w:r w:rsidRPr="00093324">
                    <w:rPr>
                      <w:rFonts w:ascii="Times New Roman" w:hAnsi="Times New Roman" w:hint="eastAsia"/>
                      <w:noProof/>
                      <w:sz w:val="20"/>
                      <w:szCs w:val="20"/>
                      <w:lang w:val="en-GB" w:eastAsia="ko-KR"/>
                    </w:rPr>
                    <w:t>B4</w:t>
                  </w:r>
                </w:p>
              </w:tc>
              <w:tc>
                <w:tcPr>
                  <w:tcW w:w="2865" w:type="dxa"/>
                  <w:vAlign w:val="center"/>
                </w:tcPr>
                <w:p w14:paraId="0F1BC716" w14:textId="77777777" w:rsidR="00093324" w:rsidRPr="00093324" w:rsidRDefault="00093324" w:rsidP="00093324">
                  <w:pPr>
                    <w:spacing w:after="0" w:line="240" w:lineRule="auto"/>
                    <w:ind w:left="720" w:hanging="720"/>
                    <w:jc w:val="center"/>
                    <w:rPr>
                      <w:rFonts w:ascii="Times New Roman" w:eastAsia="Batang" w:hAnsi="Times New Roman"/>
                      <w:sz w:val="20"/>
                      <w:szCs w:val="20"/>
                      <w:lang w:val="en-GB"/>
                    </w:rPr>
                  </w:pPr>
                  <w:r w:rsidRPr="00093324">
                    <w:rPr>
                      <w:rFonts w:ascii="Times New Roman" w:eastAsia="Batang" w:hAnsi="Times New Roman"/>
                      <w:sz w:val="20"/>
                      <w:szCs w:val="20"/>
                      <w:lang w:val="en-GB"/>
                    </w:rPr>
                    <w:t>3∙μ dB</w:t>
                  </w:r>
                </w:p>
              </w:tc>
            </w:tr>
            <w:tr w:rsidR="00093324" w:rsidRPr="00093324" w14:paraId="4EBE4DEA" w14:textId="77777777" w:rsidTr="006D1A05">
              <w:trPr>
                <w:jc w:val="center"/>
              </w:trPr>
              <w:tc>
                <w:tcPr>
                  <w:tcW w:w="2369" w:type="dxa"/>
                  <w:vAlign w:val="center"/>
                </w:tcPr>
                <w:p w14:paraId="2765F090" w14:textId="77777777" w:rsidR="00093324" w:rsidRPr="00093324" w:rsidRDefault="00093324" w:rsidP="00093324">
                  <w:pPr>
                    <w:keepLines/>
                    <w:spacing w:before="40" w:after="40" w:line="240" w:lineRule="auto"/>
                    <w:jc w:val="center"/>
                    <w:rPr>
                      <w:rFonts w:ascii="Times New Roman" w:hAnsi="Times New Roman"/>
                      <w:noProof/>
                      <w:sz w:val="20"/>
                      <w:szCs w:val="20"/>
                      <w:lang w:val="en-GB" w:eastAsia="ko-KR"/>
                    </w:rPr>
                  </w:pPr>
                  <w:r w:rsidRPr="00093324">
                    <w:rPr>
                      <w:rFonts w:ascii="Times New Roman" w:hAnsi="Times New Roman" w:hint="eastAsia"/>
                      <w:noProof/>
                      <w:sz w:val="20"/>
                      <w:szCs w:val="20"/>
                      <w:lang w:val="en-GB" w:eastAsia="ko-KR"/>
                    </w:rPr>
                    <w:t>C0</w:t>
                  </w:r>
                </w:p>
              </w:tc>
              <w:tc>
                <w:tcPr>
                  <w:tcW w:w="2865" w:type="dxa"/>
                  <w:vAlign w:val="center"/>
                </w:tcPr>
                <w:p w14:paraId="0CCA7A30" w14:textId="77777777" w:rsidR="00093324" w:rsidRPr="00093324" w:rsidRDefault="00093324" w:rsidP="00093324">
                  <w:pPr>
                    <w:spacing w:after="0" w:line="240" w:lineRule="auto"/>
                    <w:ind w:left="720" w:hanging="720"/>
                    <w:jc w:val="center"/>
                    <w:rPr>
                      <w:rFonts w:ascii="Times New Roman" w:eastAsia="Batang" w:hAnsi="Times New Roman"/>
                      <w:sz w:val="20"/>
                      <w:szCs w:val="20"/>
                      <w:lang w:val="en-GB"/>
                    </w:rPr>
                  </w:pPr>
                  <w:r w:rsidRPr="00093324">
                    <w:rPr>
                      <w:rFonts w:ascii="Times New Roman" w:eastAsia="Batang" w:hAnsi="Times New Roman"/>
                      <w:sz w:val="20"/>
                      <w:szCs w:val="20"/>
                      <w:lang w:val="en-GB"/>
                    </w:rPr>
                    <w:t>11 + 3∙μ dB</w:t>
                  </w:r>
                </w:p>
              </w:tc>
            </w:tr>
            <w:tr w:rsidR="00093324" w:rsidRPr="00093324" w14:paraId="2A2D4C6C" w14:textId="77777777" w:rsidTr="006D1A05">
              <w:trPr>
                <w:jc w:val="center"/>
              </w:trPr>
              <w:tc>
                <w:tcPr>
                  <w:tcW w:w="2369" w:type="dxa"/>
                  <w:vAlign w:val="center"/>
                </w:tcPr>
                <w:p w14:paraId="75BFF8F9" w14:textId="77777777" w:rsidR="00093324" w:rsidRPr="00093324" w:rsidRDefault="00093324" w:rsidP="00093324">
                  <w:pPr>
                    <w:keepLines/>
                    <w:spacing w:before="40" w:after="40" w:line="240" w:lineRule="auto"/>
                    <w:jc w:val="center"/>
                    <w:rPr>
                      <w:rFonts w:ascii="Times New Roman" w:hAnsi="Times New Roman"/>
                      <w:noProof/>
                      <w:sz w:val="20"/>
                      <w:szCs w:val="20"/>
                      <w:lang w:val="en-GB" w:eastAsia="ko-KR"/>
                    </w:rPr>
                  </w:pPr>
                  <w:r w:rsidRPr="00093324">
                    <w:rPr>
                      <w:rFonts w:ascii="Times New Roman" w:hAnsi="Times New Roman" w:hint="eastAsia"/>
                      <w:noProof/>
                      <w:sz w:val="20"/>
                      <w:szCs w:val="20"/>
                      <w:lang w:val="en-GB" w:eastAsia="ko-KR"/>
                    </w:rPr>
                    <w:t>C2</w:t>
                  </w:r>
                </w:p>
              </w:tc>
              <w:tc>
                <w:tcPr>
                  <w:tcW w:w="2865" w:type="dxa"/>
                  <w:vAlign w:val="center"/>
                </w:tcPr>
                <w:p w14:paraId="60BF6908" w14:textId="77777777" w:rsidR="00093324" w:rsidRPr="00093324" w:rsidRDefault="00093324" w:rsidP="00093324">
                  <w:pPr>
                    <w:spacing w:after="0" w:line="240" w:lineRule="auto"/>
                    <w:ind w:left="720" w:hanging="720"/>
                    <w:jc w:val="center"/>
                    <w:rPr>
                      <w:rFonts w:ascii="Times New Roman" w:eastAsia="Batang" w:hAnsi="Times New Roman"/>
                      <w:sz w:val="20"/>
                      <w:szCs w:val="20"/>
                      <w:lang w:val="en-GB"/>
                    </w:rPr>
                  </w:pPr>
                  <w:r w:rsidRPr="00093324">
                    <w:rPr>
                      <w:rFonts w:ascii="Times New Roman" w:eastAsia="Batang" w:hAnsi="Times New Roman"/>
                      <w:sz w:val="20"/>
                      <w:szCs w:val="20"/>
                      <w:lang w:val="en-GB"/>
                    </w:rPr>
                    <w:t>5 + 3∙μ dB</w:t>
                  </w:r>
                </w:p>
              </w:tc>
            </w:tr>
          </w:tbl>
          <w:p w14:paraId="26D99005" w14:textId="77777777" w:rsidR="00093324" w:rsidRPr="00093324" w:rsidRDefault="00093324" w:rsidP="00093324">
            <w:pPr>
              <w:spacing w:after="0" w:line="240" w:lineRule="auto"/>
              <w:ind w:left="720" w:hanging="720"/>
              <w:rPr>
                <w:rFonts w:ascii="Times" w:eastAsia="Batang" w:hAnsi="Times"/>
                <w:sz w:val="20"/>
                <w:szCs w:val="24"/>
                <w:lang w:val="en-GB"/>
              </w:rPr>
            </w:pPr>
          </w:p>
          <w:p w14:paraId="63618003" w14:textId="0278F485" w:rsidR="00093324" w:rsidRPr="00093324" w:rsidRDefault="00093324" w:rsidP="00093324">
            <w:pPr>
              <w:spacing w:after="0" w:line="240" w:lineRule="auto"/>
              <w:ind w:left="720" w:hanging="720"/>
              <w:rPr>
                <w:rFonts w:ascii="Times New Roman" w:eastAsia="Batang" w:hAnsi="Times New Roman"/>
                <w:sz w:val="20"/>
                <w:szCs w:val="20"/>
                <w:lang w:val="en-GB"/>
              </w:rPr>
            </w:pPr>
            <w:r w:rsidRPr="00093324">
              <w:rPr>
                <w:rFonts w:ascii="Times" w:eastAsia="Batang" w:hAnsi="Times"/>
                <w:sz w:val="20"/>
                <w:szCs w:val="24"/>
                <w:lang w:val="en-GB"/>
              </w:rPr>
              <w:lastRenderedPageBreak/>
              <w:t xml:space="preserve">Where </w:t>
            </w:r>
            <w:r w:rsidRPr="00093324">
              <w:rPr>
                <w:rFonts w:ascii="Times New Roman" w:eastAsia="Batang" w:hAnsi="Times New Roman"/>
                <w:sz w:val="20"/>
                <w:szCs w:val="20"/>
                <w:lang w:val="en-GB"/>
              </w:rPr>
              <w:t>μ is the sub-carrier spacing configuration.</w:t>
            </w:r>
          </w:p>
        </w:tc>
      </w:tr>
    </w:tbl>
    <w:p w14:paraId="5DE22ED6" w14:textId="0C09E625" w:rsidR="00093324" w:rsidRDefault="00093324" w:rsidP="00093324">
      <w:pPr>
        <w:spacing w:before="240"/>
        <w:rPr>
          <w:rFonts w:ascii="Times New Roman" w:hAnsi="Times New Roman"/>
          <w:sz w:val="20"/>
        </w:rPr>
      </w:pPr>
      <w:r w:rsidRPr="00093324">
        <w:rPr>
          <w:rFonts w:ascii="Times New Roman" w:hAnsi="Times New Roman"/>
          <w:sz w:val="20"/>
        </w:rPr>
        <w:lastRenderedPageBreak/>
        <w:t>It should be noted that the value of μ is indicat</w:t>
      </w:r>
      <w:r>
        <w:rPr>
          <w:rFonts w:ascii="Times New Roman" w:hAnsi="Times New Roman"/>
          <w:sz w:val="20"/>
        </w:rPr>
        <w:t xml:space="preserve">ed in TS 38.211 section 6.3.3 </w:t>
      </w:r>
      <w:sdt>
        <w:sdtPr>
          <w:rPr>
            <w:rFonts w:ascii="Times New Roman" w:hAnsi="Times New Roman"/>
            <w:sz w:val="20"/>
          </w:rPr>
          <w:id w:val="1530908833"/>
          <w:citation/>
        </w:sdtPr>
        <w:sdtEndPr/>
        <w:sdtContent>
          <w:r>
            <w:rPr>
              <w:rFonts w:ascii="Times New Roman" w:hAnsi="Times New Roman"/>
              <w:sz w:val="20"/>
            </w:rPr>
            <w:fldChar w:fldCharType="begin"/>
          </w:r>
          <w:r>
            <w:rPr>
              <w:rFonts w:ascii="Times New Roman" w:hAnsi="Times New Roman"/>
              <w:sz w:val="20"/>
            </w:rPr>
            <w:instrText xml:space="preserve"> CITATION 38211 \l 1033 </w:instrText>
          </w:r>
          <w:r>
            <w:rPr>
              <w:rFonts w:ascii="Times New Roman" w:hAnsi="Times New Roman"/>
              <w:sz w:val="20"/>
            </w:rPr>
            <w:fldChar w:fldCharType="separate"/>
          </w:r>
          <w:r w:rsidR="00802B73" w:rsidRPr="00802B73">
            <w:rPr>
              <w:rFonts w:ascii="Times New Roman" w:hAnsi="Times New Roman"/>
              <w:noProof/>
              <w:sz w:val="20"/>
            </w:rPr>
            <w:t>[3]</w:t>
          </w:r>
          <w:r>
            <w:rPr>
              <w:rFonts w:ascii="Times New Roman" w:hAnsi="Times New Roman"/>
              <w:sz w:val="20"/>
            </w:rPr>
            <w:fldChar w:fldCharType="end"/>
          </w:r>
        </w:sdtContent>
      </w:sdt>
      <w:r>
        <w:rPr>
          <w:rFonts w:ascii="Times New Roman" w:hAnsi="Times New Roman"/>
          <w:sz w:val="20"/>
        </w:rPr>
        <w:t>, such that</w:t>
      </w:r>
      <w:r w:rsidRPr="00FB2E08">
        <w:rPr>
          <w:position w:val="-10"/>
        </w:rPr>
        <w:object w:dxaOrig="1020" w:dyaOrig="300" w14:anchorId="4AB15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15.05pt" o:ole="">
            <v:imagedata r:id="rId12" o:title=""/>
          </v:shape>
          <o:OLEObject Type="Embed" ProgID="Equation.3" ShapeID="_x0000_i1025" DrawAspect="Content" ObjectID="_1580237377" r:id="rId13"/>
        </w:object>
      </w:r>
      <w:r w:rsidRPr="00093324">
        <w:rPr>
          <w:rFonts w:ascii="Times New Roman" w:hAnsi="Times New Roman"/>
          <w:sz w:val="20"/>
        </w:rPr>
        <w:t>. So, depending on whether the UE is transmitting the long or the short preamble and the preamble format, the appropriate value of DELTA_PREAMBLE can be applied in the power ramping equation. Similar to what we had for LTE, the table can be included in section 7</w:t>
      </w:r>
      <w:r w:rsidR="0004490C">
        <w:rPr>
          <w:rFonts w:ascii="Times New Roman" w:hAnsi="Times New Roman"/>
          <w:sz w:val="20"/>
        </w:rPr>
        <w:t xml:space="preserve"> as in the TP below. If not approved, the power ramping behavior for NR would not appropriately cater to the PRACH preamble format for transmission.</w:t>
      </w:r>
    </w:p>
    <w:p w14:paraId="577F8E8D" w14:textId="77ACFAD8" w:rsidR="00EC5B13" w:rsidRPr="00EC5B13" w:rsidRDefault="00EC5B13" w:rsidP="00EC5B13">
      <w:pPr>
        <w:spacing w:before="240"/>
        <w:ind w:left="1350" w:hanging="1350"/>
        <w:rPr>
          <w:rFonts w:ascii="Times New Roman" w:hAnsi="Times New Roman"/>
          <w:bCs/>
          <w:i/>
          <w:sz w:val="20"/>
        </w:rPr>
      </w:pPr>
      <w:r>
        <w:rPr>
          <w:rFonts w:ascii="Times New Roman" w:hAnsi="Times New Roman"/>
          <w:b/>
          <w:bCs/>
          <w:sz w:val="20"/>
          <w:u w:val="single"/>
          <w:lang w:val="en-GB"/>
        </w:rPr>
        <w:t>Proposal 1</w:t>
      </w:r>
      <w:r w:rsidRPr="009816E8">
        <w:rPr>
          <w:rFonts w:ascii="Times New Roman" w:hAnsi="Times New Roman"/>
          <w:b/>
          <w:bCs/>
          <w:sz w:val="20"/>
          <w:u w:val="single"/>
          <w:lang w:val="en-GB"/>
        </w:rPr>
        <w:t>:</w:t>
      </w:r>
      <w:r w:rsidRPr="009816E8">
        <w:rPr>
          <w:rFonts w:ascii="Times New Roman" w:hAnsi="Times New Roman"/>
          <w:b/>
          <w:bCs/>
          <w:sz w:val="20"/>
          <w:lang w:val="en-GB"/>
        </w:rPr>
        <w:tab/>
      </w:r>
      <w:r>
        <w:rPr>
          <w:rFonts w:ascii="Times New Roman" w:hAnsi="Times New Roman"/>
          <w:bCs/>
          <w:i/>
          <w:sz w:val="20"/>
        </w:rPr>
        <w:t xml:space="preserve">DELTA_PREAMBLE </w:t>
      </w:r>
      <w:r w:rsidR="00D4225F">
        <w:rPr>
          <w:rFonts w:ascii="Times New Roman" w:hAnsi="Times New Roman"/>
          <w:bCs/>
          <w:i/>
          <w:sz w:val="20"/>
        </w:rPr>
        <w:t xml:space="preserve">values </w:t>
      </w:r>
      <w:r>
        <w:rPr>
          <w:rFonts w:ascii="Times New Roman" w:hAnsi="Times New Roman"/>
          <w:bCs/>
          <w:i/>
          <w:sz w:val="20"/>
        </w:rPr>
        <w:t xml:space="preserve">as defined by RAN1 should be incorporated in the power ramping equation for random access </w:t>
      </w:r>
      <w:r w:rsidR="00CE05B0">
        <w:rPr>
          <w:rFonts w:ascii="Times New Roman" w:hAnsi="Times New Roman"/>
          <w:bCs/>
          <w:i/>
          <w:sz w:val="20"/>
        </w:rPr>
        <w:t>(</w:t>
      </w:r>
      <w:r>
        <w:rPr>
          <w:rFonts w:ascii="Times New Roman" w:hAnsi="Times New Roman"/>
          <w:bCs/>
          <w:i/>
          <w:sz w:val="20"/>
        </w:rPr>
        <w:t>as in the text proposal below</w:t>
      </w:r>
      <w:r w:rsidR="00CE05B0">
        <w:rPr>
          <w:rFonts w:ascii="Times New Roman" w:hAnsi="Times New Roman"/>
          <w:bCs/>
          <w:i/>
          <w:sz w:val="20"/>
        </w:rPr>
        <w:t>)</w:t>
      </w:r>
      <w:r>
        <w:rPr>
          <w:rFonts w:ascii="Times New Roman" w:hAnsi="Times New Roman"/>
          <w:bCs/>
          <w:i/>
          <w:sz w:val="20"/>
        </w:rPr>
        <w:t>.</w:t>
      </w:r>
    </w:p>
    <w:p w14:paraId="22663AF1" w14:textId="3E06A42D" w:rsidR="0004490C" w:rsidRPr="009816E8" w:rsidRDefault="0004490C" w:rsidP="0004490C">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2.2</w:t>
      </w:r>
      <w:r w:rsidRPr="00F9599A">
        <w:rPr>
          <w:rFonts w:ascii="Arial" w:eastAsia="MS Mincho" w:hAnsi="Arial" w:cs="Arial"/>
          <w:bCs/>
          <w:sz w:val="26"/>
          <w:szCs w:val="26"/>
          <w:lang w:val="en-GB" w:eastAsia="en-GB"/>
        </w:rPr>
        <w:tab/>
      </w:r>
      <w:r>
        <w:rPr>
          <w:rFonts w:ascii="Arial" w:eastAsia="MS Mincho" w:hAnsi="Arial" w:cs="Arial"/>
          <w:bCs/>
          <w:sz w:val="26"/>
          <w:szCs w:val="26"/>
          <w:lang w:val="en-GB" w:eastAsia="en-GB"/>
        </w:rPr>
        <w:t>Corrections regarding CFRA for beam failure recovery</w:t>
      </w:r>
    </w:p>
    <w:p w14:paraId="46EFE4C0" w14:textId="697D63D0" w:rsidR="0004490C" w:rsidRDefault="0004490C" w:rsidP="0004490C">
      <w:pPr>
        <w:spacing w:before="240"/>
        <w:rPr>
          <w:rFonts w:ascii="Times New Roman" w:hAnsi="Times New Roman"/>
          <w:sz w:val="20"/>
        </w:rPr>
      </w:pPr>
      <w:r>
        <w:rPr>
          <w:rFonts w:ascii="Times New Roman" w:hAnsi="Times New Roman"/>
          <w:sz w:val="20"/>
        </w:rPr>
        <w:t xml:space="preserve">This section relates to the recent RAN2 agreements on defining new variables for CFRA for the case of beam failure recovery </w:t>
      </w:r>
      <w:sdt>
        <w:sdtPr>
          <w:rPr>
            <w:rFonts w:ascii="Times New Roman" w:hAnsi="Times New Roman"/>
            <w:sz w:val="20"/>
          </w:rPr>
          <w:id w:val="-1665458223"/>
          <w:citation/>
        </w:sdtPr>
        <w:sdtEndPr/>
        <w:sdtContent>
          <w:r w:rsidR="00307F64">
            <w:rPr>
              <w:rFonts w:ascii="Times New Roman" w:hAnsi="Times New Roman"/>
              <w:sz w:val="20"/>
            </w:rPr>
            <w:fldChar w:fldCharType="begin"/>
          </w:r>
          <w:r w:rsidR="00307F64">
            <w:rPr>
              <w:rFonts w:ascii="Times New Roman" w:hAnsi="Times New Roman"/>
              <w:sz w:val="20"/>
            </w:rPr>
            <w:instrText xml:space="preserve"> CITATION RAN2adhoc3 \l 1033 </w:instrText>
          </w:r>
          <w:r w:rsidR="00307F64">
            <w:rPr>
              <w:rFonts w:ascii="Times New Roman" w:hAnsi="Times New Roman"/>
              <w:sz w:val="20"/>
            </w:rPr>
            <w:fldChar w:fldCharType="separate"/>
          </w:r>
          <w:r w:rsidR="00802B73" w:rsidRPr="00802B73">
            <w:rPr>
              <w:rFonts w:ascii="Times New Roman" w:hAnsi="Times New Roman"/>
              <w:noProof/>
              <w:sz w:val="20"/>
            </w:rPr>
            <w:t>[4]</w:t>
          </w:r>
          <w:r w:rsidR="00307F64">
            <w:rPr>
              <w:rFonts w:ascii="Times New Roman" w:hAnsi="Times New Roman"/>
              <w:sz w:val="20"/>
            </w:rPr>
            <w:fldChar w:fldCharType="end"/>
          </w:r>
        </w:sdtContent>
      </w:sdt>
      <w:r w:rsidR="00307F64">
        <w:rPr>
          <w:rFonts w:ascii="Times New Roman" w:hAnsi="Times New Roman"/>
          <w:sz w:val="20"/>
        </w:rPr>
        <w:t>:</w:t>
      </w:r>
    </w:p>
    <w:p w14:paraId="6DFE5A1A" w14:textId="77777777" w:rsidR="00E73311" w:rsidRDefault="00E73311" w:rsidP="00E73311">
      <w:pPr>
        <w:pStyle w:val="Doc-text2"/>
        <w:numPr>
          <w:ilvl w:val="0"/>
          <w:numId w:val="18"/>
        </w:numPr>
        <w:pBdr>
          <w:top w:val="single" w:sz="4" w:space="1" w:color="auto"/>
          <w:left w:val="single" w:sz="4" w:space="4" w:color="auto"/>
          <w:bottom w:val="single" w:sz="4" w:space="1" w:color="auto"/>
          <w:right w:val="single" w:sz="4" w:space="4" w:color="auto"/>
        </w:pBdr>
        <w:ind w:left="1080"/>
      </w:pPr>
      <w:r w:rsidRPr="000A1A3A">
        <w:t>ResponseWindowSize-BFR is applied only for contention free BFRR preamble (as already captured in MAC specification).</w:t>
      </w:r>
    </w:p>
    <w:p w14:paraId="51D376C1" w14:textId="77777777" w:rsidR="00E73311" w:rsidRPr="000A1A3A" w:rsidRDefault="00E73311" w:rsidP="00E73311">
      <w:pPr>
        <w:pStyle w:val="Doc-text2"/>
        <w:numPr>
          <w:ilvl w:val="0"/>
          <w:numId w:val="17"/>
        </w:numPr>
        <w:pBdr>
          <w:top w:val="single" w:sz="4" w:space="1" w:color="auto"/>
          <w:left w:val="single" w:sz="4" w:space="4" w:color="auto"/>
          <w:bottom w:val="single" w:sz="4" w:space="1" w:color="auto"/>
          <w:right w:val="single" w:sz="4" w:space="4" w:color="auto"/>
        </w:pBdr>
        <w:ind w:left="1080"/>
      </w:pPr>
      <w:r w:rsidRPr="000A1A3A">
        <w:t>PreambleInitialReceivedTargetPower-BFR and powerRampingStep-BFR are applied only for contention free BFRR preamble.</w:t>
      </w:r>
    </w:p>
    <w:p w14:paraId="387FA5C0" w14:textId="77777777" w:rsidR="00E73311" w:rsidRPr="000A1A3A" w:rsidRDefault="00E73311" w:rsidP="00E73311">
      <w:pPr>
        <w:pStyle w:val="Doc-text2"/>
        <w:pBdr>
          <w:top w:val="single" w:sz="4" w:space="1" w:color="auto"/>
          <w:left w:val="single" w:sz="4" w:space="4" w:color="auto"/>
          <w:bottom w:val="single" w:sz="4" w:space="1" w:color="auto"/>
          <w:right w:val="single" w:sz="4" w:space="4" w:color="auto"/>
        </w:pBdr>
        <w:ind w:left="1083"/>
      </w:pPr>
      <w:r>
        <w:t>3</w:t>
      </w:r>
      <w:r w:rsidRPr="000A1A3A">
        <w:t xml:space="preserve"> </w:t>
      </w:r>
      <w:r>
        <w:tab/>
      </w:r>
      <w:r w:rsidRPr="000A1A3A">
        <w:t>Maximum power applied to common RACH is dictated by the ra-PreambleTx-Max.</w:t>
      </w:r>
    </w:p>
    <w:p w14:paraId="14069636" w14:textId="77777777" w:rsidR="00E73311" w:rsidRDefault="00E73311" w:rsidP="00E73311">
      <w:pPr>
        <w:pStyle w:val="Doc-text2"/>
        <w:pBdr>
          <w:top w:val="single" w:sz="4" w:space="1" w:color="auto"/>
          <w:left w:val="single" w:sz="4" w:space="4" w:color="auto"/>
          <w:bottom w:val="single" w:sz="4" w:space="1" w:color="auto"/>
          <w:right w:val="single" w:sz="4" w:space="4" w:color="auto"/>
        </w:pBdr>
        <w:ind w:left="1083"/>
      </w:pPr>
      <w:r>
        <w:t>4</w:t>
      </w:r>
      <w:r w:rsidRPr="000A1A3A">
        <w:t xml:space="preserve">   </w:t>
      </w:r>
      <w:r>
        <w:t xml:space="preserve">  </w:t>
      </w:r>
      <w:r w:rsidRPr="000A1A3A">
        <w:t xml:space="preserve">PreambleTransMax-BFR is applied only for contention free BFRR preamble. </w:t>
      </w:r>
      <w:r>
        <w:t xml:space="preserve">FFS how to capture it.  </w:t>
      </w:r>
    </w:p>
    <w:p w14:paraId="5BBD58D4" w14:textId="77777777" w:rsidR="00E73311" w:rsidRDefault="00E73311" w:rsidP="00E73311">
      <w:pPr>
        <w:pStyle w:val="Doc-text2"/>
        <w:pBdr>
          <w:top w:val="single" w:sz="4" w:space="1" w:color="auto"/>
          <w:left w:val="single" w:sz="4" w:space="4" w:color="auto"/>
          <w:bottom w:val="single" w:sz="4" w:space="1" w:color="auto"/>
          <w:right w:val="single" w:sz="4" w:space="4" w:color="auto"/>
        </w:pBdr>
        <w:ind w:left="1083"/>
      </w:pPr>
      <w:r>
        <w:t>5</w:t>
      </w:r>
      <w:r>
        <w:tab/>
        <w:t xml:space="preserve">Agreements will be captured in the MAC CR and reviewed during email discussion </w:t>
      </w:r>
    </w:p>
    <w:p w14:paraId="45EA4527" w14:textId="77777777" w:rsidR="00846892" w:rsidRDefault="00307F64" w:rsidP="000F7F5E">
      <w:pPr>
        <w:spacing w:before="240"/>
        <w:rPr>
          <w:rFonts w:ascii="Times New Roman" w:hAnsi="Times New Roman"/>
          <w:sz w:val="20"/>
        </w:rPr>
      </w:pPr>
      <w:r>
        <w:rPr>
          <w:rFonts w:ascii="Times New Roman" w:hAnsi="Times New Roman"/>
          <w:sz w:val="20"/>
        </w:rPr>
        <w:t>Based on these agreements, t</w:t>
      </w:r>
      <w:r w:rsidRPr="00307F64">
        <w:rPr>
          <w:rFonts w:ascii="Times New Roman" w:hAnsi="Times New Roman"/>
          <w:sz w:val="20"/>
        </w:rPr>
        <w:t>he UE behavior for power ramping and incrementing the preamble transmission counter in case of no RAR reception need</w:t>
      </w:r>
      <w:r w:rsidR="00E02351">
        <w:rPr>
          <w:rFonts w:ascii="Times New Roman" w:hAnsi="Times New Roman"/>
          <w:sz w:val="20"/>
        </w:rPr>
        <w:t>s</w:t>
      </w:r>
      <w:r w:rsidRPr="00307F64">
        <w:rPr>
          <w:rFonts w:ascii="Times New Roman" w:hAnsi="Times New Roman"/>
          <w:sz w:val="20"/>
        </w:rPr>
        <w:t xml:space="preserve"> to distinguished in the case of CFRA for BFR.</w:t>
      </w:r>
      <w:r>
        <w:rPr>
          <w:rFonts w:ascii="Times New Roman" w:hAnsi="Times New Roman"/>
          <w:sz w:val="20"/>
        </w:rPr>
        <w:t xml:space="preserve"> </w:t>
      </w:r>
      <w:r w:rsidR="00247015">
        <w:rPr>
          <w:rFonts w:ascii="Times New Roman" w:hAnsi="Times New Roman"/>
          <w:sz w:val="20"/>
        </w:rPr>
        <w:t xml:space="preserve">The endorsed version of the latest MAC CR captures these variables in Section 5.1.1 but how to incorporate them in the subsequent sections was left as an open issue. </w:t>
      </w:r>
    </w:p>
    <w:p w14:paraId="0E4FBC71" w14:textId="22AB16CE" w:rsidR="00846892" w:rsidRPr="00846892" w:rsidRDefault="00846892" w:rsidP="00846892">
      <w:pPr>
        <w:rPr>
          <w:rFonts w:asciiTheme="minorHAnsi" w:hAnsiTheme="minorHAnsi" w:cstheme="minorHAnsi"/>
          <w:sz w:val="18"/>
          <w:szCs w:val="20"/>
          <w:lang w:eastAsia="ko-KR"/>
        </w:rPr>
      </w:pPr>
      <w:r w:rsidRPr="00846892">
        <w:rPr>
          <w:rFonts w:asciiTheme="minorHAnsi" w:hAnsiTheme="minorHAnsi" w:cstheme="minorHAnsi"/>
          <w:sz w:val="20"/>
          <w:lang w:eastAsia="ko-KR"/>
        </w:rPr>
        <w:t>[Issue 5.1.1-7]</w:t>
      </w:r>
      <w:r w:rsidRPr="00846892">
        <w:rPr>
          <w:rFonts w:asciiTheme="minorHAnsi" w:hAnsiTheme="minorHAnsi" w:cstheme="minorHAnsi"/>
          <w:sz w:val="20"/>
          <w:lang w:eastAsia="ko-KR"/>
        </w:rPr>
        <w:tab/>
        <w:t xml:space="preserve">Procedures for the parameters </w:t>
      </w:r>
      <w:r w:rsidRPr="00846892">
        <w:rPr>
          <w:rFonts w:asciiTheme="minorHAnsi" w:hAnsiTheme="minorHAnsi" w:cstheme="minorHAnsi"/>
          <w:i/>
          <w:sz w:val="20"/>
          <w:lang w:eastAsia="ko-KR"/>
        </w:rPr>
        <w:t>preambleReceivedTargetPowerBFR</w:t>
      </w:r>
      <w:r w:rsidRPr="00846892">
        <w:rPr>
          <w:rFonts w:asciiTheme="minorHAnsi" w:hAnsiTheme="minorHAnsi" w:cstheme="minorHAnsi"/>
          <w:sz w:val="20"/>
          <w:lang w:eastAsia="ko-KR"/>
        </w:rPr>
        <w:t xml:space="preserve">, </w:t>
      </w:r>
      <w:r w:rsidRPr="00846892">
        <w:rPr>
          <w:rFonts w:asciiTheme="minorHAnsi" w:hAnsiTheme="minorHAnsi" w:cstheme="minorHAnsi"/>
          <w:i/>
          <w:sz w:val="20"/>
          <w:lang w:eastAsia="ko-KR"/>
        </w:rPr>
        <w:t>preamblePowerRampingStepBFR</w:t>
      </w:r>
      <w:r w:rsidRPr="00846892">
        <w:rPr>
          <w:rFonts w:asciiTheme="minorHAnsi" w:hAnsiTheme="minorHAnsi" w:cstheme="minorHAnsi"/>
          <w:sz w:val="20"/>
          <w:lang w:eastAsia="ko-KR"/>
        </w:rPr>
        <w:t xml:space="preserve">, and </w:t>
      </w:r>
      <w:r w:rsidRPr="00846892">
        <w:rPr>
          <w:rFonts w:asciiTheme="minorHAnsi" w:hAnsiTheme="minorHAnsi" w:cstheme="minorHAnsi"/>
          <w:i/>
          <w:sz w:val="20"/>
          <w:lang w:eastAsia="ko-KR"/>
        </w:rPr>
        <w:t>preambleTxMaxBFR</w:t>
      </w:r>
      <w:r w:rsidRPr="00846892">
        <w:rPr>
          <w:rFonts w:asciiTheme="minorHAnsi" w:hAnsiTheme="minorHAnsi" w:cstheme="minorHAnsi"/>
          <w:sz w:val="20"/>
          <w:lang w:eastAsia="ko-KR"/>
        </w:rPr>
        <w:t xml:space="preserve"> may need to be updated.</w:t>
      </w:r>
    </w:p>
    <w:p w14:paraId="4151E4E1" w14:textId="476BD178" w:rsidR="0004490C" w:rsidRDefault="00247015" w:rsidP="000F7F5E">
      <w:pPr>
        <w:spacing w:before="240"/>
        <w:rPr>
          <w:rFonts w:ascii="Times New Roman" w:hAnsi="Times New Roman"/>
          <w:sz w:val="20"/>
        </w:rPr>
      </w:pPr>
      <w:r>
        <w:rPr>
          <w:rFonts w:ascii="Times New Roman" w:hAnsi="Times New Roman"/>
          <w:sz w:val="20"/>
        </w:rPr>
        <w:t xml:space="preserve">So, in the text proposal, we propose how to capture them. </w:t>
      </w:r>
      <w:r w:rsidR="00307F64">
        <w:rPr>
          <w:rFonts w:ascii="Times New Roman" w:hAnsi="Times New Roman"/>
          <w:sz w:val="20"/>
        </w:rPr>
        <w:t>Specifically, in section 5.1.3, explicit condition for CFRA-BFR should be added with the relative variable.</w:t>
      </w:r>
      <w:r w:rsidR="00E73311">
        <w:rPr>
          <w:rFonts w:ascii="Times New Roman" w:hAnsi="Times New Roman"/>
          <w:sz w:val="20"/>
        </w:rPr>
        <w:t xml:space="preserve"> In </w:t>
      </w:r>
      <w:r w:rsidR="00307F64">
        <w:rPr>
          <w:rFonts w:ascii="Times New Roman" w:hAnsi="Times New Roman"/>
          <w:sz w:val="20"/>
        </w:rPr>
        <w:t xml:space="preserve">addition, in section 5.1.4, the equation for computing preamble transmission power to indicate to lower layers should be updated. Finally, a separate condition </w:t>
      </w:r>
      <w:r w:rsidR="00307F64" w:rsidRPr="00307F64">
        <w:rPr>
          <w:rFonts w:ascii="Times New Roman" w:hAnsi="Times New Roman"/>
          <w:sz w:val="20"/>
        </w:rPr>
        <w:t xml:space="preserve">for </w:t>
      </w:r>
      <w:r w:rsidR="00307F64">
        <w:rPr>
          <w:rFonts w:ascii="Times New Roman" w:hAnsi="Times New Roman"/>
          <w:sz w:val="20"/>
        </w:rPr>
        <w:t>PREAMBLE_TRANSMISSION_COUNTER</w:t>
      </w:r>
      <w:r w:rsidR="00307F64" w:rsidRPr="00307F64">
        <w:rPr>
          <w:rFonts w:ascii="Times New Roman" w:hAnsi="Times New Roman"/>
          <w:sz w:val="20"/>
        </w:rPr>
        <w:t xml:space="preserve"> exceeding the maximum threshold for CFRA-BFR case</w:t>
      </w:r>
      <w:r w:rsidR="00307F64">
        <w:rPr>
          <w:rFonts w:ascii="Times New Roman" w:hAnsi="Times New Roman"/>
          <w:sz w:val="20"/>
        </w:rPr>
        <w:t xml:space="preserve"> should be added. </w:t>
      </w:r>
      <w:r w:rsidR="00FE175F">
        <w:rPr>
          <w:rFonts w:ascii="Times New Roman" w:hAnsi="Times New Roman"/>
          <w:sz w:val="20"/>
        </w:rPr>
        <w:t xml:space="preserve">In this regard, the variable </w:t>
      </w:r>
      <w:r w:rsidR="00FE175F" w:rsidRPr="00FE175F">
        <w:rPr>
          <w:rFonts w:ascii="Times New Roman" w:eastAsia="Malgun Gothic" w:hAnsi="Times New Roman"/>
          <w:i/>
          <w:sz w:val="20"/>
          <w:szCs w:val="20"/>
          <w:lang w:val="en-GB" w:eastAsia="ko-KR"/>
        </w:rPr>
        <w:t>preambleTxMax</w:t>
      </w:r>
      <w:r w:rsidR="00FE175F" w:rsidRPr="00FE175F">
        <w:rPr>
          <w:rFonts w:ascii="Times New Roman" w:eastAsia="Malgun Gothic" w:hAnsi="Times New Roman" w:hint="eastAsia"/>
          <w:i/>
          <w:sz w:val="20"/>
          <w:szCs w:val="20"/>
          <w:lang w:val="en-GB" w:eastAsia="ko-KR"/>
        </w:rPr>
        <w:t>BFR</w:t>
      </w:r>
      <w:r w:rsidR="00FE175F">
        <w:rPr>
          <w:rFonts w:ascii="Times New Roman" w:hAnsi="Times New Roman"/>
          <w:sz w:val="20"/>
        </w:rPr>
        <w:t xml:space="preserve"> can be captured as proposed below, i.e. using a separate condition similar to how </w:t>
      </w:r>
      <w:r w:rsidR="00FE175F">
        <w:rPr>
          <w:rFonts w:ascii="Times New Roman" w:hAnsi="Times New Roman"/>
          <w:i/>
          <w:sz w:val="20"/>
        </w:rPr>
        <w:t xml:space="preserve">preambleTxMax </w:t>
      </w:r>
      <w:r w:rsidR="00FE175F">
        <w:rPr>
          <w:rFonts w:ascii="Times New Roman" w:hAnsi="Times New Roman"/>
          <w:sz w:val="20"/>
        </w:rPr>
        <w:t xml:space="preserve">is captured. </w:t>
      </w:r>
      <w:r w:rsidR="00307F64">
        <w:rPr>
          <w:rFonts w:ascii="Times New Roman" w:hAnsi="Times New Roman"/>
          <w:sz w:val="20"/>
        </w:rPr>
        <w:t xml:space="preserve">The proposed changes are added in the TP below. If not incorporated, the </w:t>
      </w:r>
      <w:r w:rsidR="00D41564">
        <w:rPr>
          <w:rFonts w:ascii="Times New Roman" w:hAnsi="Times New Roman"/>
          <w:sz w:val="20"/>
        </w:rPr>
        <w:t>UE behavior in case of contention free random acces</w:t>
      </w:r>
      <w:r w:rsidR="00866882">
        <w:rPr>
          <w:rFonts w:ascii="Times New Roman" w:hAnsi="Times New Roman"/>
          <w:sz w:val="20"/>
        </w:rPr>
        <w:t>s for beam failure recovery would not be correct.</w:t>
      </w:r>
    </w:p>
    <w:p w14:paraId="348A17A7" w14:textId="767C49CC" w:rsidR="00EC5B13" w:rsidRPr="00EC5B13" w:rsidRDefault="00EC5B13" w:rsidP="00EC5B13">
      <w:pPr>
        <w:spacing w:before="240"/>
        <w:ind w:left="1350" w:hanging="1350"/>
        <w:rPr>
          <w:rFonts w:ascii="Times New Roman" w:hAnsi="Times New Roman"/>
          <w:bCs/>
          <w:i/>
          <w:sz w:val="20"/>
        </w:rPr>
      </w:pPr>
      <w:r>
        <w:rPr>
          <w:rFonts w:ascii="Times New Roman" w:hAnsi="Times New Roman"/>
          <w:b/>
          <w:bCs/>
          <w:sz w:val="20"/>
          <w:u w:val="single"/>
          <w:lang w:val="en-GB"/>
        </w:rPr>
        <w:t>Proposal 2</w:t>
      </w:r>
      <w:r w:rsidRPr="009816E8">
        <w:rPr>
          <w:rFonts w:ascii="Times New Roman" w:hAnsi="Times New Roman"/>
          <w:b/>
          <w:bCs/>
          <w:sz w:val="20"/>
          <w:u w:val="single"/>
          <w:lang w:val="en-GB"/>
        </w:rPr>
        <w:t>:</w:t>
      </w:r>
      <w:r w:rsidRPr="009816E8">
        <w:rPr>
          <w:rFonts w:ascii="Times New Roman" w:hAnsi="Times New Roman"/>
          <w:b/>
          <w:bCs/>
          <w:sz w:val="20"/>
          <w:lang w:val="en-GB"/>
        </w:rPr>
        <w:tab/>
      </w:r>
      <w:r>
        <w:rPr>
          <w:rFonts w:ascii="Times New Roman" w:hAnsi="Times New Roman"/>
          <w:bCs/>
          <w:i/>
          <w:sz w:val="20"/>
        </w:rPr>
        <w:t xml:space="preserve">The parameters for contention free RA for the case of BFR should be </w:t>
      </w:r>
      <w:r w:rsidR="00B41B0E">
        <w:rPr>
          <w:rFonts w:ascii="Times New Roman" w:hAnsi="Times New Roman"/>
          <w:bCs/>
          <w:i/>
          <w:sz w:val="20"/>
        </w:rPr>
        <w:t>incorporated in UE RACH procedure</w:t>
      </w:r>
      <w:r>
        <w:rPr>
          <w:rFonts w:ascii="Times New Roman" w:hAnsi="Times New Roman"/>
          <w:bCs/>
          <w:i/>
          <w:sz w:val="20"/>
        </w:rPr>
        <w:t xml:space="preserve"> as in the text proposal below.</w:t>
      </w:r>
    </w:p>
    <w:p w14:paraId="427DADD6" w14:textId="1A0B29CB" w:rsidR="009816E8" w:rsidRPr="009816E8" w:rsidRDefault="009816E8" w:rsidP="009816E8">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2.3</w:t>
      </w:r>
      <w:r w:rsidRPr="00F9599A">
        <w:rPr>
          <w:rFonts w:ascii="Arial" w:eastAsia="MS Mincho" w:hAnsi="Arial" w:cs="Arial"/>
          <w:bCs/>
          <w:sz w:val="26"/>
          <w:szCs w:val="26"/>
          <w:lang w:val="en-GB" w:eastAsia="en-GB"/>
        </w:rPr>
        <w:tab/>
      </w:r>
      <w:r>
        <w:rPr>
          <w:rFonts w:ascii="Arial" w:eastAsia="MS Mincho" w:hAnsi="Arial" w:cs="Arial"/>
          <w:bCs/>
          <w:sz w:val="26"/>
          <w:szCs w:val="26"/>
          <w:lang w:val="en-GB" w:eastAsia="en-GB"/>
        </w:rPr>
        <w:t>Power Ramping Suspension for DC</w:t>
      </w:r>
    </w:p>
    <w:p w14:paraId="32AFD5F0" w14:textId="3802DF8D" w:rsidR="009816E8" w:rsidRDefault="009816E8" w:rsidP="009816E8">
      <w:pPr>
        <w:spacing w:before="240"/>
        <w:rPr>
          <w:rFonts w:ascii="Times New Roman" w:hAnsi="Times New Roman"/>
          <w:sz w:val="20"/>
        </w:rPr>
      </w:pPr>
      <w:r>
        <w:rPr>
          <w:rFonts w:ascii="Times New Roman" w:hAnsi="Times New Roman"/>
          <w:sz w:val="20"/>
        </w:rPr>
        <w:t>This sec</w:t>
      </w:r>
      <w:r w:rsidR="000F7F5E">
        <w:rPr>
          <w:rFonts w:ascii="Times New Roman" w:hAnsi="Times New Roman"/>
          <w:sz w:val="20"/>
        </w:rPr>
        <w:t>tion relates to the key issue of</w:t>
      </w:r>
      <w:r>
        <w:rPr>
          <w:rFonts w:ascii="Times New Roman" w:hAnsi="Times New Roman"/>
          <w:sz w:val="20"/>
        </w:rPr>
        <w:t xml:space="preserve"> defining a power ramping suspension notification for power limited UEs in DC case:</w:t>
      </w:r>
    </w:p>
    <w:p w14:paraId="46C0E124" w14:textId="132A0F5B" w:rsidR="009816E8" w:rsidRPr="000F7F5E" w:rsidRDefault="009816E8" w:rsidP="009816E8">
      <w:pPr>
        <w:spacing w:before="240"/>
        <w:rPr>
          <w:rFonts w:asciiTheme="minorHAnsi" w:hAnsiTheme="minorHAnsi" w:cstheme="minorHAnsi"/>
          <w:sz w:val="20"/>
          <w:lang w:val="en-GB"/>
        </w:rPr>
      </w:pPr>
      <w:r w:rsidRPr="000F7F5E">
        <w:rPr>
          <w:rFonts w:asciiTheme="minorHAnsi" w:hAnsiTheme="minorHAnsi" w:cstheme="minorHAnsi"/>
          <w:sz w:val="20"/>
          <w:lang w:val="en-GB"/>
        </w:rPr>
        <w:t>[Issue 5.1.4-4]</w:t>
      </w:r>
      <w:r w:rsidRPr="000F7F5E">
        <w:rPr>
          <w:rFonts w:asciiTheme="minorHAnsi" w:hAnsiTheme="minorHAnsi" w:cstheme="minorHAnsi"/>
          <w:sz w:val="20"/>
          <w:lang w:val="en-GB"/>
        </w:rPr>
        <w:tab/>
        <w:t>RAN2 should discuss whether to support 'power ramping suspension' for DC (as in LTE). (Currently it is not captured)</w:t>
      </w:r>
    </w:p>
    <w:p w14:paraId="743FA352" w14:textId="2B6A0BE3" w:rsidR="009816E8" w:rsidRDefault="009816E8" w:rsidP="009816E8">
      <w:pPr>
        <w:spacing w:before="240"/>
        <w:rPr>
          <w:rFonts w:ascii="Times New Roman" w:hAnsi="Times New Roman"/>
          <w:sz w:val="20"/>
        </w:rPr>
      </w:pPr>
      <w:r>
        <w:rPr>
          <w:rFonts w:ascii="Times New Roman" w:hAnsi="Times New Roman"/>
          <w:sz w:val="20"/>
        </w:rPr>
        <w:t>Regarding the background on this notification, t</w:t>
      </w:r>
      <w:r w:rsidRPr="009816E8">
        <w:rPr>
          <w:rFonts w:ascii="Times New Roman" w:hAnsi="Times New Roman"/>
          <w:sz w:val="20"/>
        </w:rPr>
        <w:t>he power ramping suspension</w:t>
      </w:r>
      <w:r>
        <w:rPr>
          <w:rFonts w:ascii="Times New Roman" w:hAnsi="Times New Roman"/>
          <w:sz w:val="20"/>
        </w:rPr>
        <w:t xml:space="preserve"> </w:t>
      </w:r>
      <w:r w:rsidRPr="009816E8">
        <w:rPr>
          <w:rFonts w:ascii="Times New Roman" w:hAnsi="Times New Roman"/>
          <w:sz w:val="20"/>
        </w:rPr>
        <w:t>was designed in LTE Rel-12 for the case of parallel random access processes triggered at the UE for the dual connectivity scenario. In RAN2#84, it was agreed that parallel preamble retransmissions were supported at least when the UE is not power limited. For the case of power limited UE, priorities were defined across CGs and in order to prevent the UE from performing power ramping in the lower prioritized case, RAN2 defined ‘power ramping suspension’</w:t>
      </w:r>
      <w:sdt>
        <w:sdtPr>
          <w:rPr>
            <w:rFonts w:ascii="Times New Roman" w:hAnsi="Times New Roman"/>
            <w:sz w:val="20"/>
          </w:rPr>
          <w:id w:val="-1949297280"/>
          <w:citation/>
        </w:sdtPr>
        <w:sdtEndPr/>
        <w:sdtContent>
          <w:r w:rsidR="006B0DCC">
            <w:rPr>
              <w:rFonts w:ascii="Times New Roman" w:hAnsi="Times New Roman"/>
              <w:sz w:val="20"/>
            </w:rPr>
            <w:fldChar w:fldCharType="begin"/>
          </w:r>
          <w:r w:rsidR="006B0DCC">
            <w:rPr>
              <w:rFonts w:ascii="Times New Roman" w:hAnsi="Times New Roman"/>
              <w:sz w:val="20"/>
            </w:rPr>
            <w:instrText xml:space="preserve"> CITATION LS_RA \l 1033 </w:instrText>
          </w:r>
          <w:r w:rsidR="006B0DCC">
            <w:rPr>
              <w:rFonts w:ascii="Times New Roman" w:hAnsi="Times New Roman"/>
              <w:sz w:val="20"/>
            </w:rPr>
            <w:fldChar w:fldCharType="separate"/>
          </w:r>
          <w:r w:rsidR="00802B73">
            <w:rPr>
              <w:rFonts w:ascii="Times New Roman" w:hAnsi="Times New Roman"/>
              <w:noProof/>
              <w:sz w:val="20"/>
            </w:rPr>
            <w:t xml:space="preserve"> </w:t>
          </w:r>
          <w:r w:rsidR="00802B73" w:rsidRPr="00802B73">
            <w:rPr>
              <w:rFonts w:ascii="Times New Roman" w:hAnsi="Times New Roman"/>
              <w:noProof/>
              <w:sz w:val="20"/>
            </w:rPr>
            <w:t>[5]</w:t>
          </w:r>
          <w:r w:rsidR="006B0DCC">
            <w:rPr>
              <w:rFonts w:ascii="Times New Roman" w:hAnsi="Times New Roman"/>
              <w:sz w:val="20"/>
            </w:rPr>
            <w:fldChar w:fldCharType="end"/>
          </w:r>
        </w:sdtContent>
      </w:sdt>
      <w:r w:rsidRPr="009816E8">
        <w:rPr>
          <w:rFonts w:ascii="Times New Roman" w:hAnsi="Times New Roman"/>
          <w:sz w:val="20"/>
        </w:rPr>
        <w:t xml:space="preserve">. This serves as an indication from L1, notifying the MAC that for a scheduled lower priority PRACH transmission, the power doesn't need to be increased for the next </w:t>
      </w:r>
      <w:r w:rsidRPr="009816E8">
        <w:rPr>
          <w:rFonts w:ascii="Times New Roman" w:hAnsi="Times New Roman"/>
          <w:sz w:val="20"/>
        </w:rPr>
        <w:lastRenderedPageBreak/>
        <w:t xml:space="preserve">transmission. It is not yet clear whether a similar functionality would be considered for NR, </w:t>
      </w:r>
      <w:r>
        <w:rPr>
          <w:rFonts w:ascii="Times New Roman" w:hAnsi="Times New Roman"/>
          <w:sz w:val="20"/>
        </w:rPr>
        <w:t xml:space="preserve">but it is quite probable that we will need to define something similar when RA in DC case is considered. </w:t>
      </w:r>
    </w:p>
    <w:p w14:paraId="0AEF10C4" w14:textId="4F96DBB1" w:rsidR="00A2595D" w:rsidRPr="00A2595D" w:rsidRDefault="00A2595D" w:rsidP="006B0DCC">
      <w:pPr>
        <w:spacing w:before="240"/>
        <w:ind w:left="1350" w:hanging="1350"/>
        <w:rPr>
          <w:rFonts w:ascii="Times New Roman" w:hAnsi="Times New Roman"/>
          <w:bCs/>
          <w:i/>
          <w:sz w:val="20"/>
        </w:rPr>
      </w:pPr>
      <w:r>
        <w:rPr>
          <w:rFonts w:ascii="Times New Roman" w:hAnsi="Times New Roman"/>
          <w:b/>
          <w:bCs/>
          <w:sz w:val="20"/>
          <w:u w:val="single"/>
        </w:rPr>
        <w:t>Observation</w:t>
      </w:r>
      <w:r w:rsidR="00EC5B13">
        <w:rPr>
          <w:rFonts w:ascii="Times New Roman" w:hAnsi="Times New Roman"/>
          <w:b/>
          <w:bCs/>
          <w:sz w:val="20"/>
          <w:u w:val="single"/>
        </w:rPr>
        <w:t xml:space="preserve"> 1</w:t>
      </w:r>
      <w:r w:rsidRPr="009816E8">
        <w:rPr>
          <w:rFonts w:ascii="Times New Roman" w:hAnsi="Times New Roman"/>
          <w:b/>
          <w:bCs/>
          <w:sz w:val="20"/>
          <w:u w:val="single"/>
        </w:rPr>
        <w:t>:</w:t>
      </w:r>
      <w:r w:rsidRPr="009816E8">
        <w:rPr>
          <w:rFonts w:ascii="Times New Roman" w:hAnsi="Times New Roman"/>
          <w:b/>
          <w:bCs/>
          <w:sz w:val="20"/>
        </w:rPr>
        <w:tab/>
        <w:t xml:space="preserve"> </w:t>
      </w:r>
      <w:r w:rsidRPr="009816E8">
        <w:rPr>
          <w:rFonts w:ascii="Times New Roman" w:hAnsi="Times New Roman"/>
          <w:bCs/>
          <w:i/>
          <w:sz w:val="20"/>
        </w:rPr>
        <w:t>Power ramping suspension in LTE corresponds to the case of avoiding power ramping for the lower prioritized PRACH transmission in dual-connectivity scenario.</w:t>
      </w:r>
    </w:p>
    <w:p w14:paraId="4DBF54DE" w14:textId="16DF0C22" w:rsidR="000E62AD" w:rsidRDefault="009816E8" w:rsidP="000E62AD">
      <w:pPr>
        <w:spacing w:before="240"/>
        <w:rPr>
          <w:rFonts w:ascii="Times New Roman" w:hAnsi="Times New Roman"/>
          <w:sz w:val="20"/>
        </w:rPr>
      </w:pPr>
      <w:r>
        <w:rPr>
          <w:rFonts w:ascii="Times New Roman" w:hAnsi="Times New Roman"/>
          <w:sz w:val="20"/>
        </w:rPr>
        <w:t xml:space="preserve">The main aspect for discussion is whether we reuse the existing power ramping </w:t>
      </w:r>
      <w:r w:rsidR="00A2595D">
        <w:rPr>
          <w:rFonts w:ascii="Times New Roman" w:hAnsi="Times New Roman"/>
          <w:sz w:val="20"/>
        </w:rPr>
        <w:t>suspension</w:t>
      </w:r>
      <w:r>
        <w:rPr>
          <w:rFonts w:ascii="Times New Roman" w:hAnsi="Times New Roman"/>
          <w:sz w:val="20"/>
        </w:rPr>
        <w:t xml:space="preserve"> notification from L1, which is currently used for the case when the UE switches UL beam for preamble (re-)transmission. However, it should be noted that we had somewhat similar discussion a few meetings earlier when defining this notification on whether we can reused the power ramping </w:t>
      </w:r>
      <w:r w:rsidR="00A2595D">
        <w:rPr>
          <w:rFonts w:ascii="Times New Roman" w:hAnsi="Times New Roman"/>
          <w:sz w:val="20"/>
        </w:rPr>
        <w:t>suspension</w:t>
      </w:r>
      <w:r>
        <w:rPr>
          <w:rFonts w:ascii="Times New Roman" w:hAnsi="Times New Roman"/>
          <w:sz w:val="20"/>
        </w:rPr>
        <w:t xml:space="preserve"> for DC case from LTE for this purpose. It was ultimately agreed that a new notification should be defined to </w:t>
      </w:r>
      <w:r w:rsidR="00A2595D">
        <w:rPr>
          <w:rFonts w:ascii="Times New Roman" w:hAnsi="Times New Roman"/>
          <w:sz w:val="20"/>
        </w:rPr>
        <w:t>indicate</w:t>
      </w:r>
      <w:r>
        <w:rPr>
          <w:rFonts w:ascii="Times New Roman" w:hAnsi="Times New Roman"/>
          <w:sz w:val="20"/>
        </w:rPr>
        <w:t xml:space="preserve"> UL beam</w:t>
      </w:r>
      <w:r w:rsidR="00627D23">
        <w:rPr>
          <w:rFonts w:ascii="Times New Roman" w:hAnsi="Times New Roman"/>
          <w:sz w:val="20"/>
        </w:rPr>
        <w:t xml:space="preserve"> for preamble retransmission</w:t>
      </w:r>
      <w:r>
        <w:rPr>
          <w:rFonts w:ascii="Times New Roman" w:hAnsi="Times New Roman"/>
          <w:sz w:val="20"/>
        </w:rPr>
        <w:t xml:space="preserve">. </w:t>
      </w:r>
    </w:p>
    <w:p w14:paraId="547CC552" w14:textId="58277C53" w:rsidR="000A6DC7" w:rsidRDefault="00627D23" w:rsidP="000A6DC7">
      <w:pPr>
        <w:spacing w:before="240"/>
        <w:rPr>
          <w:rFonts w:ascii="Times New Roman" w:hAnsi="Times New Roman"/>
          <w:sz w:val="20"/>
        </w:rPr>
      </w:pPr>
      <w:r>
        <w:rPr>
          <w:rFonts w:ascii="Times New Roman" w:hAnsi="Times New Roman"/>
          <w:sz w:val="20"/>
        </w:rPr>
        <w:t xml:space="preserve">In LTE, since both the power ramping equation and the check on maximum preamble retransmissions were determined by the PREAMBLE_TRANSMISSION_COUNTER, which was the only variable that was impacted by this notification. In NR, since we have </w:t>
      </w:r>
      <w:r w:rsidRPr="00D52F15">
        <w:rPr>
          <w:rFonts w:ascii="Times New Roman" w:hAnsi="Times New Roman"/>
          <w:sz w:val="20"/>
        </w:rPr>
        <w:t>PREAMBLE_POWER_RAMPING_COUNTER</w:t>
      </w:r>
      <w:r>
        <w:rPr>
          <w:rFonts w:ascii="Times New Roman" w:hAnsi="Times New Roman"/>
          <w:sz w:val="20"/>
        </w:rPr>
        <w:t xml:space="preserve"> for power ramping computation and PREAMBLE_TRANSMISSION_COUNTER for checking preamble retransmissions, it should be clarified how both would be impacted by this notification. Similar to the o</w:t>
      </w:r>
      <w:r w:rsidR="000A6DC7">
        <w:rPr>
          <w:rFonts w:ascii="Times New Roman" w:hAnsi="Times New Roman"/>
          <w:sz w:val="20"/>
        </w:rPr>
        <w:t>ther power ramping notification</w:t>
      </w:r>
      <w:r>
        <w:rPr>
          <w:rFonts w:ascii="Times New Roman" w:hAnsi="Times New Roman"/>
          <w:sz w:val="20"/>
        </w:rPr>
        <w:t xml:space="preserve"> that have been defined for UL beam, the power ramping suspension for power limited UEs should only impact the power ramping behavior and not the pre</w:t>
      </w:r>
      <w:r w:rsidR="006B0DCC">
        <w:rPr>
          <w:rFonts w:ascii="Times New Roman" w:hAnsi="Times New Roman"/>
          <w:sz w:val="20"/>
        </w:rPr>
        <w:t xml:space="preserve">amble transmission counter. So, </w:t>
      </w:r>
      <w:r w:rsidR="000A6DC7">
        <w:rPr>
          <w:rFonts w:ascii="Times New Roman" w:hAnsi="Times New Roman"/>
          <w:sz w:val="20"/>
        </w:rPr>
        <w:t>based on what is captured in the latest version of the specification</w:t>
      </w:r>
      <w:r w:rsidR="006B0DCC">
        <w:rPr>
          <w:rFonts w:ascii="Times New Roman" w:hAnsi="Times New Roman"/>
          <w:sz w:val="20"/>
        </w:rPr>
        <w:t xml:space="preserve"> </w:t>
      </w:r>
      <w:sdt>
        <w:sdtPr>
          <w:rPr>
            <w:rFonts w:ascii="Times New Roman" w:hAnsi="Times New Roman"/>
            <w:sz w:val="20"/>
          </w:rPr>
          <w:id w:val="-302773105"/>
          <w:citation/>
        </w:sdtPr>
        <w:sdtEndPr/>
        <w:sdtContent>
          <w:r w:rsidR="006B0DCC">
            <w:rPr>
              <w:rFonts w:ascii="Times New Roman" w:hAnsi="Times New Roman"/>
              <w:sz w:val="20"/>
            </w:rPr>
            <w:fldChar w:fldCharType="begin"/>
          </w:r>
          <w:r w:rsidR="006B0DCC">
            <w:rPr>
              <w:rFonts w:ascii="Times New Roman" w:hAnsi="Times New Roman"/>
              <w:sz w:val="20"/>
            </w:rPr>
            <w:instrText xml:space="preserve"> CITATION MAC \l 1033 </w:instrText>
          </w:r>
          <w:r w:rsidR="006B0DCC">
            <w:rPr>
              <w:rFonts w:ascii="Times New Roman" w:hAnsi="Times New Roman"/>
              <w:sz w:val="20"/>
            </w:rPr>
            <w:fldChar w:fldCharType="separate"/>
          </w:r>
          <w:r w:rsidR="00802B73" w:rsidRPr="00802B73">
            <w:rPr>
              <w:rFonts w:ascii="Times New Roman" w:hAnsi="Times New Roman"/>
              <w:noProof/>
              <w:sz w:val="20"/>
            </w:rPr>
            <w:t>[6]</w:t>
          </w:r>
          <w:r w:rsidR="006B0DCC">
            <w:rPr>
              <w:rFonts w:ascii="Times New Roman" w:hAnsi="Times New Roman"/>
              <w:sz w:val="20"/>
            </w:rPr>
            <w:fldChar w:fldCharType="end"/>
          </w:r>
        </w:sdtContent>
      </w:sdt>
      <w:r w:rsidR="000A6DC7">
        <w:rPr>
          <w:rFonts w:ascii="Times New Roman" w:hAnsi="Times New Roman"/>
          <w:sz w:val="20"/>
        </w:rPr>
        <w:t>, while the intention/causes of the two power ramping suspension notifications are different, the UE behavior in case of reception of this notification should be the same. Hence, the same notification can be re-used for the power ramping suspension in DC case</w:t>
      </w:r>
      <w:r w:rsidR="00D4225F">
        <w:rPr>
          <w:rFonts w:ascii="Times New Roman" w:hAnsi="Times New Roman"/>
          <w:sz w:val="20"/>
        </w:rPr>
        <w:t xml:space="preserve"> and no further specif</w:t>
      </w:r>
      <w:r w:rsidR="00124A58">
        <w:rPr>
          <w:rFonts w:ascii="Times New Roman" w:hAnsi="Times New Roman"/>
          <w:sz w:val="20"/>
        </w:rPr>
        <w:t>ication impact is envisioned from</w:t>
      </w:r>
      <w:r w:rsidR="00D4225F">
        <w:rPr>
          <w:rFonts w:ascii="Times New Roman" w:hAnsi="Times New Roman"/>
          <w:sz w:val="20"/>
        </w:rPr>
        <w:t xml:space="preserve"> RAN2</w:t>
      </w:r>
      <w:r w:rsidR="00124A58">
        <w:rPr>
          <w:rFonts w:ascii="Times New Roman" w:hAnsi="Times New Roman"/>
          <w:sz w:val="20"/>
        </w:rPr>
        <w:t xml:space="preserve"> point of view</w:t>
      </w:r>
      <w:r w:rsidR="000A6DC7">
        <w:rPr>
          <w:rFonts w:ascii="Times New Roman" w:hAnsi="Times New Roman"/>
          <w:sz w:val="20"/>
        </w:rPr>
        <w:t>.</w:t>
      </w:r>
      <w:r w:rsidR="000A6DC7" w:rsidRPr="009816E8">
        <w:rPr>
          <w:rFonts w:ascii="Times New Roman" w:hAnsi="Times New Roman"/>
          <w:sz w:val="20"/>
        </w:rPr>
        <w:t xml:space="preserve"> </w:t>
      </w:r>
    </w:p>
    <w:p w14:paraId="58AAB4B4" w14:textId="28154ECD" w:rsidR="000A6DC7" w:rsidRPr="000A6DC7" w:rsidRDefault="000A6DC7" w:rsidP="000A6DC7">
      <w:pPr>
        <w:spacing w:before="240"/>
        <w:rPr>
          <w:rFonts w:ascii="Times New Roman" w:hAnsi="Times New Roman"/>
          <w:sz w:val="20"/>
        </w:rPr>
      </w:pPr>
      <w:r w:rsidRPr="000A6DC7">
        <w:rPr>
          <w:rFonts w:ascii="Times New Roman" w:hAnsi="Times New Roman"/>
          <w:sz w:val="20"/>
        </w:rPr>
        <w:t xml:space="preserve">1&gt; </w:t>
      </w:r>
      <w:r w:rsidRPr="000A6DC7">
        <w:rPr>
          <w:rFonts w:ascii="Times New Roman" w:hAnsi="Times New Roman"/>
          <w:sz w:val="20"/>
          <w:highlight w:val="yellow"/>
        </w:rPr>
        <w:t>if the notification of suspending power ramping counter has not been received from lower layers</w:t>
      </w:r>
      <w:r w:rsidRPr="000A6DC7">
        <w:rPr>
          <w:rFonts w:ascii="Times New Roman" w:hAnsi="Times New Roman"/>
          <w:sz w:val="20"/>
        </w:rPr>
        <w:t>; and</w:t>
      </w:r>
    </w:p>
    <w:p w14:paraId="27E33057" w14:textId="77777777" w:rsidR="000A6DC7" w:rsidRPr="000A6DC7" w:rsidRDefault="000A6DC7" w:rsidP="000A6DC7">
      <w:pPr>
        <w:spacing w:before="240"/>
        <w:rPr>
          <w:rFonts w:ascii="Times New Roman" w:hAnsi="Times New Roman"/>
          <w:sz w:val="20"/>
        </w:rPr>
      </w:pPr>
      <w:r w:rsidRPr="000A6DC7">
        <w:rPr>
          <w:rFonts w:ascii="Times New Roman" w:hAnsi="Times New Roman"/>
          <w:sz w:val="20"/>
        </w:rPr>
        <w:t xml:space="preserve">1&gt; if SS block selected is not changed (i.e. same as the previous random access preamble transmission): </w:t>
      </w:r>
    </w:p>
    <w:p w14:paraId="3AA9C414" w14:textId="51C23001" w:rsidR="00627D23" w:rsidRDefault="000A6DC7" w:rsidP="000A6DC7">
      <w:pPr>
        <w:spacing w:before="240"/>
        <w:ind w:firstLine="720"/>
        <w:rPr>
          <w:rFonts w:ascii="Times New Roman" w:hAnsi="Times New Roman"/>
          <w:sz w:val="20"/>
        </w:rPr>
      </w:pPr>
      <w:r w:rsidRPr="000A6DC7">
        <w:rPr>
          <w:rFonts w:ascii="Times New Roman" w:hAnsi="Times New Roman"/>
          <w:sz w:val="20"/>
        </w:rPr>
        <w:t>2&gt; increment PREAMBLE_POWER_RAMPING_COUNTER by 1.</w:t>
      </w:r>
    </w:p>
    <w:p w14:paraId="0703B20D" w14:textId="2A5D3E46" w:rsidR="00F62646" w:rsidRPr="00753FA2" w:rsidRDefault="00A2595D" w:rsidP="00514F02">
      <w:pPr>
        <w:spacing w:before="240"/>
        <w:ind w:left="1350" w:hanging="1350"/>
        <w:rPr>
          <w:rFonts w:ascii="Times New Roman" w:hAnsi="Times New Roman"/>
          <w:bCs/>
          <w:i/>
          <w:sz w:val="20"/>
        </w:rPr>
      </w:pPr>
      <w:r>
        <w:rPr>
          <w:rFonts w:ascii="Times New Roman" w:hAnsi="Times New Roman"/>
          <w:b/>
          <w:bCs/>
          <w:sz w:val="20"/>
          <w:u w:val="single"/>
          <w:lang w:val="en-GB"/>
        </w:rPr>
        <w:t>Proposal</w:t>
      </w:r>
      <w:r w:rsidR="00EC5B13">
        <w:rPr>
          <w:rFonts w:ascii="Times New Roman" w:hAnsi="Times New Roman"/>
          <w:b/>
          <w:bCs/>
          <w:sz w:val="20"/>
          <w:u w:val="single"/>
          <w:lang w:val="en-GB"/>
        </w:rPr>
        <w:t xml:space="preserve"> 3</w:t>
      </w:r>
      <w:r w:rsidR="009816E8" w:rsidRPr="009816E8">
        <w:rPr>
          <w:rFonts w:ascii="Times New Roman" w:hAnsi="Times New Roman"/>
          <w:b/>
          <w:bCs/>
          <w:sz w:val="20"/>
          <w:u w:val="single"/>
          <w:lang w:val="en-GB"/>
        </w:rPr>
        <w:t>:</w:t>
      </w:r>
      <w:r w:rsidR="009816E8" w:rsidRPr="009816E8">
        <w:rPr>
          <w:rFonts w:ascii="Times New Roman" w:hAnsi="Times New Roman"/>
          <w:b/>
          <w:bCs/>
          <w:sz w:val="20"/>
          <w:lang w:val="en-GB"/>
        </w:rPr>
        <w:tab/>
      </w:r>
      <w:r w:rsidR="000A6DC7">
        <w:rPr>
          <w:rFonts w:ascii="Times New Roman" w:hAnsi="Times New Roman"/>
          <w:bCs/>
          <w:i/>
          <w:sz w:val="20"/>
        </w:rPr>
        <w:t xml:space="preserve">The power ramping suspension notification defined in NR for UL beam switch case can be reused </w:t>
      </w:r>
      <w:r w:rsidR="000A6DC7" w:rsidRPr="009816E8">
        <w:rPr>
          <w:rFonts w:ascii="Times New Roman" w:hAnsi="Times New Roman"/>
          <w:bCs/>
          <w:i/>
          <w:sz w:val="20"/>
        </w:rPr>
        <w:t xml:space="preserve">for the lower prioritized PRACH transmission in dual-connectivity </w:t>
      </w:r>
      <w:r w:rsidR="000A6DC7">
        <w:rPr>
          <w:rFonts w:ascii="Times New Roman" w:hAnsi="Times New Roman"/>
          <w:bCs/>
          <w:i/>
          <w:sz w:val="20"/>
        </w:rPr>
        <w:t>case</w:t>
      </w:r>
      <w:r w:rsidR="00081EF8">
        <w:rPr>
          <w:rFonts w:ascii="Times New Roman" w:hAnsi="Times New Roman"/>
          <w:bCs/>
          <w:i/>
          <w:sz w:val="20"/>
        </w:rPr>
        <w:t xml:space="preserve"> (i.e. no further impact on RAN2 specification)</w:t>
      </w:r>
      <w:r w:rsidR="000A6DC7" w:rsidRPr="009816E8">
        <w:rPr>
          <w:rFonts w:ascii="Times New Roman" w:hAnsi="Times New Roman"/>
          <w:bCs/>
          <w:i/>
          <w:sz w:val="20"/>
        </w:rPr>
        <w:t>.</w:t>
      </w:r>
    </w:p>
    <w:p w14:paraId="60EF47DF" w14:textId="0E3B805E" w:rsidR="008669B1" w:rsidRDefault="008669B1" w:rsidP="004A4A78">
      <w:pPr>
        <w:pStyle w:val="Tdoc"/>
        <w:ind w:left="-90" w:firstLine="0"/>
      </w:pPr>
      <w:r w:rsidRPr="00E0063E">
        <w:t>Conclusion</w:t>
      </w:r>
    </w:p>
    <w:p w14:paraId="250D672A" w14:textId="2FB610A2" w:rsidR="006D136D" w:rsidRDefault="00043F8C" w:rsidP="006D136D">
      <w:pPr>
        <w:rPr>
          <w:rFonts w:ascii="Times New Roman" w:hAnsi="Times New Roman"/>
          <w:sz w:val="20"/>
        </w:rPr>
      </w:pPr>
      <w:r>
        <w:rPr>
          <w:rFonts w:ascii="Times New Roman" w:hAnsi="Times New Roman"/>
          <w:sz w:val="20"/>
        </w:rPr>
        <w:t xml:space="preserve">This contribution discusses </w:t>
      </w:r>
      <w:r w:rsidR="00295334">
        <w:rPr>
          <w:rFonts w:ascii="Times New Roman" w:hAnsi="Times New Roman"/>
          <w:sz w:val="20"/>
        </w:rPr>
        <w:t xml:space="preserve">the </w:t>
      </w:r>
      <w:r w:rsidR="00D52F15">
        <w:rPr>
          <w:rFonts w:ascii="Times New Roman" w:hAnsi="Times New Roman"/>
          <w:sz w:val="20"/>
        </w:rPr>
        <w:t xml:space="preserve">outstanding issues on </w:t>
      </w:r>
      <w:r w:rsidR="006B0DCC">
        <w:rPr>
          <w:rFonts w:ascii="Times New Roman" w:hAnsi="Times New Roman"/>
          <w:sz w:val="20"/>
        </w:rPr>
        <w:t>NR MAC related to random access procedures and makes the following observation(s) and proposal(s)</w:t>
      </w:r>
      <w:r>
        <w:rPr>
          <w:rFonts w:ascii="Times New Roman" w:hAnsi="Times New Roman"/>
          <w:sz w:val="20"/>
        </w:rPr>
        <w:t xml:space="preserve">: </w:t>
      </w:r>
    </w:p>
    <w:p w14:paraId="654C20C5" w14:textId="77777777" w:rsidR="00F51FF6" w:rsidRPr="00EC5B13" w:rsidRDefault="00F51FF6" w:rsidP="00F51FF6">
      <w:pPr>
        <w:spacing w:before="240"/>
        <w:ind w:left="1350" w:hanging="1350"/>
        <w:rPr>
          <w:rFonts w:ascii="Times New Roman" w:hAnsi="Times New Roman"/>
          <w:bCs/>
          <w:i/>
          <w:sz w:val="20"/>
        </w:rPr>
      </w:pPr>
      <w:r>
        <w:rPr>
          <w:rFonts w:ascii="Times New Roman" w:hAnsi="Times New Roman"/>
          <w:b/>
          <w:bCs/>
          <w:sz w:val="20"/>
          <w:u w:val="single"/>
          <w:lang w:val="en-GB"/>
        </w:rPr>
        <w:t>Proposal 1</w:t>
      </w:r>
      <w:r w:rsidRPr="009816E8">
        <w:rPr>
          <w:rFonts w:ascii="Times New Roman" w:hAnsi="Times New Roman"/>
          <w:b/>
          <w:bCs/>
          <w:sz w:val="20"/>
          <w:u w:val="single"/>
          <w:lang w:val="en-GB"/>
        </w:rPr>
        <w:t>:</w:t>
      </w:r>
      <w:r w:rsidRPr="009816E8">
        <w:rPr>
          <w:rFonts w:ascii="Times New Roman" w:hAnsi="Times New Roman"/>
          <w:b/>
          <w:bCs/>
          <w:sz w:val="20"/>
          <w:lang w:val="en-GB"/>
        </w:rPr>
        <w:tab/>
      </w:r>
      <w:r>
        <w:rPr>
          <w:rFonts w:ascii="Times New Roman" w:hAnsi="Times New Roman"/>
          <w:bCs/>
          <w:i/>
          <w:sz w:val="20"/>
        </w:rPr>
        <w:t>DELTA_PREAMBLE values as defined by RAN1 should be incorporated in the power ramping equation for random access as in the text proposal below.</w:t>
      </w:r>
    </w:p>
    <w:p w14:paraId="106A9E6B" w14:textId="106C8BB6" w:rsidR="00F51FF6" w:rsidRPr="00F51FF6" w:rsidRDefault="00F51FF6" w:rsidP="00F51FF6">
      <w:pPr>
        <w:spacing w:before="240"/>
        <w:ind w:left="1350" w:hanging="1350"/>
        <w:rPr>
          <w:rFonts w:ascii="Times New Roman" w:hAnsi="Times New Roman"/>
          <w:bCs/>
          <w:i/>
          <w:sz w:val="20"/>
        </w:rPr>
      </w:pPr>
      <w:r>
        <w:rPr>
          <w:rFonts w:ascii="Times New Roman" w:hAnsi="Times New Roman"/>
          <w:b/>
          <w:bCs/>
          <w:sz w:val="20"/>
          <w:u w:val="single"/>
          <w:lang w:val="en-GB"/>
        </w:rPr>
        <w:t>Proposal 2</w:t>
      </w:r>
      <w:r w:rsidRPr="009816E8">
        <w:rPr>
          <w:rFonts w:ascii="Times New Roman" w:hAnsi="Times New Roman"/>
          <w:b/>
          <w:bCs/>
          <w:sz w:val="20"/>
          <w:u w:val="single"/>
          <w:lang w:val="en-GB"/>
        </w:rPr>
        <w:t>:</w:t>
      </w:r>
      <w:r w:rsidRPr="009816E8">
        <w:rPr>
          <w:rFonts w:ascii="Times New Roman" w:hAnsi="Times New Roman"/>
          <w:b/>
          <w:bCs/>
          <w:sz w:val="20"/>
          <w:lang w:val="en-GB"/>
        </w:rPr>
        <w:tab/>
      </w:r>
      <w:r>
        <w:rPr>
          <w:rFonts w:ascii="Times New Roman" w:hAnsi="Times New Roman"/>
          <w:bCs/>
          <w:i/>
          <w:sz w:val="20"/>
        </w:rPr>
        <w:t xml:space="preserve">The parameters for contention free RA for the case of BFR should be incorporated in UE </w:t>
      </w:r>
      <w:r w:rsidR="00B41B0E">
        <w:rPr>
          <w:rFonts w:ascii="Times New Roman" w:hAnsi="Times New Roman"/>
          <w:bCs/>
          <w:i/>
          <w:sz w:val="20"/>
        </w:rPr>
        <w:t xml:space="preserve">RACH </w:t>
      </w:r>
      <w:r w:rsidR="009D7DD4">
        <w:rPr>
          <w:rFonts w:ascii="Times New Roman" w:hAnsi="Times New Roman"/>
          <w:bCs/>
          <w:i/>
          <w:sz w:val="20"/>
        </w:rPr>
        <w:t>procedure</w:t>
      </w:r>
      <w:r>
        <w:rPr>
          <w:rFonts w:ascii="Times New Roman" w:hAnsi="Times New Roman"/>
          <w:bCs/>
          <w:i/>
          <w:sz w:val="20"/>
        </w:rPr>
        <w:t xml:space="preserve"> as in the text proposal below.</w:t>
      </w:r>
    </w:p>
    <w:p w14:paraId="25EC982D" w14:textId="0197DB16" w:rsidR="006B0DCC" w:rsidRPr="00A2595D" w:rsidRDefault="006B0DCC" w:rsidP="006B0DCC">
      <w:pPr>
        <w:spacing w:before="240"/>
        <w:ind w:left="1350" w:hanging="1350"/>
        <w:rPr>
          <w:rFonts w:ascii="Times New Roman" w:hAnsi="Times New Roman"/>
          <w:bCs/>
          <w:i/>
          <w:sz w:val="20"/>
        </w:rPr>
      </w:pPr>
      <w:r>
        <w:rPr>
          <w:rFonts w:ascii="Times New Roman" w:hAnsi="Times New Roman"/>
          <w:b/>
          <w:bCs/>
          <w:sz w:val="20"/>
          <w:u w:val="single"/>
        </w:rPr>
        <w:t>Observation</w:t>
      </w:r>
      <w:r w:rsidR="00F51FF6">
        <w:rPr>
          <w:rFonts w:ascii="Times New Roman" w:hAnsi="Times New Roman"/>
          <w:b/>
          <w:bCs/>
          <w:sz w:val="20"/>
          <w:u w:val="single"/>
        </w:rPr>
        <w:t xml:space="preserve"> 1</w:t>
      </w:r>
      <w:r w:rsidRPr="009816E8">
        <w:rPr>
          <w:rFonts w:ascii="Times New Roman" w:hAnsi="Times New Roman"/>
          <w:b/>
          <w:bCs/>
          <w:sz w:val="20"/>
          <w:u w:val="single"/>
        </w:rPr>
        <w:t>:</w:t>
      </w:r>
      <w:r w:rsidRPr="009816E8">
        <w:rPr>
          <w:rFonts w:ascii="Times New Roman" w:hAnsi="Times New Roman"/>
          <w:b/>
          <w:bCs/>
          <w:sz w:val="20"/>
        </w:rPr>
        <w:tab/>
        <w:t xml:space="preserve"> </w:t>
      </w:r>
      <w:r w:rsidRPr="009816E8">
        <w:rPr>
          <w:rFonts w:ascii="Times New Roman" w:hAnsi="Times New Roman"/>
          <w:bCs/>
          <w:i/>
          <w:sz w:val="20"/>
        </w:rPr>
        <w:t>Power ramping suspension in LTE corresponds to the case of avoiding power ramping for the lower prioritized PRACH transmission in dual-connectivity scenario.</w:t>
      </w:r>
    </w:p>
    <w:p w14:paraId="5B48DD35" w14:textId="77777777" w:rsidR="00081EF8" w:rsidRPr="00753FA2" w:rsidRDefault="00081EF8" w:rsidP="00081EF8">
      <w:pPr>
        <w:spacing w:before="240"/>
        <w:ind w:left="1350" w:hanging="1350"/>
        <w:rPr>
          <w:rFonts w:ascii="Times New Roman" w:hAnsi="Times New Roman"/>
          <w:bCs/>
          <w:i/>
          <w:sz w:val="20"/>
        </w:rPr>
      </w:pPr>
      <w:r>
        <w:rPr>
          <w:rFonts w:ascii="Times New Roman" w:hAnsi="Times New Roman"/>
          <w:b/>
          <w:bCs/>
          <w:sz w:val="20"/>
          <w:u w:val="single"/>
          <w:lang w:val="en-GB"/>
        </w:rPr>
        <w:t>Proposal 3</w:t>
      </w:r>
      <w:r w:rsidRPr="009816E8">
        <w:rPr>
          <w:rFonts w:ascii="Times New Roman" w:hAnsi="Times New Roman"/>
          <w:b/>
          <w:bCs/>
          <w:sz w:val="20"/>
          <w:u w:val="single"/>
          <w:lang w:val="en-GB"/>
        </w:rPr>
        <w:t>:</w:t>
      </w:r>
      <w:r w:rsidRPr="009816E8">
        <w:rPr>
          <w:rFonts w:ascii="Times New Roman" w:hAnsi="Times New Roman"/>
          <w:b/>
          <w:bCs/>
          <w:sz w:val="20"/>
          <w:lang w:val="en-GB"/>
        </w:rPr>
        <w:tab/>
      </w:r>
      <w:r>
        <w:rPr>
          <w:rFonts w:ascii="Times New Roman" w:hAnsi="Times New Roman"/>
          <w:bCs/>
          <w:i/>
          <w:sz w:val="20"/>
        </w:rPr>
        <w:t xml:space="preserve">The power ramping suspension notification defined in NR for UL beam switch case can be reused </w:t>
      </w:r>
      <w:r w:rsidRPr="009816E8">
        <w:rPr>
          <w:rFonts w:ascii="Times New Roman" w:hAnsi="Times New Roman"/>
          <w:bCs/>
          <w:i/>
          <w:sz w:val="20"/>
        </w:rPr>
        <w:t xml:space="preserve">for the lower prioritized PRACH transmission in dual-connectivity </w:t>
      </w:r>
      <w:r>
        <w:rPr>
          <w:rFonts w:ascii="Times New Roman" w:hAnsi="Times New Roman"/>
          <w:bCs/>
          <w:i/>
          <w:sz w:val="20"/>
        </w:rPr>
        <w:t>case (i.e. no further impact on RAN2 specification)</w:t>
      </w:r>
      <w:r w:rsidRPr="009816E8">
        <w:rPr>
          <w:rFonts w:ascii="Times New Roman" w:hAnsi="Times New Roman"/>
          <w:bCs/>
          <w:i/>
          <w:sz w:val="20"/>
        </w:rPr>
        <w:t>.</w:t>
      </w:r>
    </w:p>
    <w:p w14:paraId="527244D7" w14:textId="150293D2" w:rsidR="00A517B1" w:rsidRDefault="00081EF8" w:rsidP="006D136D">
      <w:pPr>
        <w:rPr>
          <w:rFonts w:ascii="Times New Roman" w:hAnsi="Times New Roman"/>
          <w:sz w:val="20"/>
        </w:rPr>
      </w:pPr>
      <w:r w:rsidDel="00081EF8">
        <w:rPr>
          <w:rFonts w:ascii="Times New Roman" w:hAnsi="Times New Roman"/>
          <w:b/>
          <w:bCs/>
          <w:sz w:val="20"/>
          <w:u w:val="single"/>
          <w:lang w:val="en-GB"/>
        </w:rPr>
        <w:t xml:space="preserve"> </w:t>
      </w:r>
    </w:p>
    <w:sdt>
      <w:sdtPr>
        <w:rPr>
          <w:rFonts w:ascii="Calibri" w:eastAsia="SimSun" w:hAnsi="Calibri"/>
          <w:noProof w:val="0"/>
          <w:sz w:val="22"/>
          <w:szCs w:val="22"/>
          <w:lang w:eastAsia="en-US"/>
        </w:rPr>
        <w:id w:val="-564955051"/>
        <w:docPartObj>
          <w:docPartGallery w:val="Bibliographies"/>
          <w:docPartUnique/>
        </w:docPartObj>
      </w:sdtPr>
      <w:sdtEndPr/>
      <w:sdtContent>
        <w:p w14:paraId="26F408EF" w14:textId="154E3CF9" w:rsidR="00802B73" w:rsidRDefault="00802B73" w:rsidP="00802B73">
          <w:pPr>
            <w:pStyle w:val="Tdoc"/>
            <w:ind w:left="-90" w:firstLine="0"/>
          </w:pPr>
          <w:r>
            <w:t>References</w:t>
          </w:r>
        </w:p>
        <w:p w14:paraId="68F1E889" w14:textId="269E03D6" w:rsidR="00802B73" w:rsidRDefault="00802B73">
          <w:pPr>
            <w:rPr>
              <w:noProof/>
              <w:sz w:val="20"/>
              <w:szCs w:val="20"/>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802B73" w14:paraId="265397C5" w14:textId="77777777">
            <w:trPr>
              <w:divId w:val="830606083"/>
              <w:tblCellSpacing w:w="15" w:type="dxa"/>
            </w:trPr>
            <w:tc>
              <w:tcPr>
                <w:tcW w:w="50" w:type="pct"/>
                <w:hideMark/>
              </w:tcPr>
              <w:p w14:paraId="00E0E29C" w14:textId="77777777" w:rsidR="00802B73" w:rsidRDefault="00802B73">
                <w:pPr>
                  <w:pStyle w:val="Bibliography"/>
                  <w:rPr>
                    <w:noProof/>
                    <w:sz w:val="24"/>
                    <w:szCs w:val="24"/>
                  </w:rPr>
                </w:pPr>
                <w:r>
                  <w:rPr>
                    <w:noProof/>
                  </w:rPr>
                  <w:lastRenderedPageBreak/>
                  <w:t xml:space="preserve">[1] </w:t>
                </w:r>
              </w:p>
            </w:tc>
            <w:tc>
              <w:tcPr>
                <w:tcW w:w="0" w:type="auto"/>
                <w:hideMark/>
              </w:tcPr>
              <w:p w14:paraId="4E6225DE" w14:textId="77777777" w:rsidR="00802B73" w:rsidRDefault="00802B73">
                <w:pPr>
                  <w:pStyle w:val="Bibliography"/>
                  <w:rPr>
                    <w:noProof/>
                  </w:rPr>
                </w:pPr>
                <w:r>
                  <w:rPr>
                    <w:noProof/>
                  </w:rPr>
                  <w:t xml:space="preserve">"R2-180xxxx, "List of open issues on NR MAC", Samsung (Rapporteur)". </w:t>
                </w:r>
              </w:p>
            </w:tc>
          </w:tr>
          <w:tr w:rsidR="00802B73" w14:paraId="4998CDBD" w14:textId="77777777">
            <w:trPr>
              <w:divId w:val="830606083"/>
              <w:tblCellSpacing w:w="15" w:type="dxa"/>
            </w:trPr>
            <w:tc>
              <w:tcPr>
                <w:tcW w:w="50" w:type="pct"/>
                <w:hideMark/>
              </w:tcPr>
              <w:p w14:paraId="6FF22D4A" w14:textId="77777777" w:rsidR="00802B73" w:rsidRDefault="00802B73">
                <w:pPr>
                  <w:pStyle w:val="Bibliography"/>
                  <w:rPr>
                    <w:noProof/>
                  </w:rPr>
                </w:pPr>
                <w:r>
                  <w:rPr>
                    <w:noProof/>
                  </w:rPr>
                  <w:t xml:space="preserve">[2] </w:t>
                </w:r>
              </w:p>
            </w:tc>
            <w:tc>
              <w:tcPr>
                <w:tcW w:w="0" w:type="auto"/>
                <w:hideMark/>
              </w:tcPr>
              <w:p w14:paraId="38C07016" w14:textId="77777777" w:rsidR="00802B73" w:rsidRDefault="00802B73">
                <w:pPr>
                  <w:pStyle w:val="Bibliography"/>
                  <w:rPr>
                    <w:noProof/>
                  </w:rPr>
                </w:pPr>
                <w:r>
                  <w:rPr>
                    <w:noProof/>
                  </w:rPr>
                  <w:t xml:space="preserve">"RAN1 AdHoc#1801, Chairman Notes". </w:t>
                </w:r>
              </w:p>
            </w:tc>
          </w:tr>
          <w:tr w:rsidR="00802B73" w14:paraId="0394FADE" w14:textId="77777777">
            <w:trPr>
              <w:divId w:val="830606083"/>
              <w:tblCellSpacing w:w="15" w:type="dxa"/>
            </w:trPr>
            <w:tc>
              <w:tcPr>
                <w:tcW w:w="50" w:type="pct"/>
                <w:hideMark/>
              </w:tcPr>
              <w:p w14:paraId="0619AC06" w14:textId="77777777" w:rsidR="00802B73" w:rsidRDefault="00802B73">
                <w:pPr>
                  <w:pStyle w:val="Bibliography"/>
                  <w:rPr>
                    <w:noProof/>
                  </w:rPr>
                </w:pPr>
                <w:r>
                  <w:rPr>
                    <w:noProof/>
                  </w:rPr>
                  <w:t xml:space="preserve">[3] </w:t>
                </w:r>
              </w:p>
            </w:tc>
            <w:tc>
              <w:tcPr>
                <w:tcW w:w="0" w:type="auto"/>
                <w:hideMark/>
              </w:tcPr>
              <w:p w14:paraId="21E905EC" w14:textId="77777777" w:rsidR="00802B73" w:rsidRDefault="00802B73">
                <w:pPr>
                  <w:pStyle w:val="Bibliography"/>
                  <w:rPr>
                    <w:noProof/>
                  </w:rPr>
                </w:pPr>
                <w:r>
                  <w:rPr>
                    <w:noProof/>
                  </w:rPr>
                  <w:t xml:space="preserve">"3GPP TS 38.211 V15.0.0, NR; Physical channels and modulation". </w:t>
                </w:r>
              </w:p>
            </w:tc>
          </w:tr>
          <w:tr w:rsidR="00802B73" w14:paraId="7064E95D" w14:textId="77777777">
            <w:trPr>
              <w:divId w:val="830606083"/>
              <w:tblCellSpacing w:w="15" w:type="dxa"/>
            </w:trPr>
            <w:tc>
              <w:tcPr>
                <w:tcW w:w="50" w:type="pct"/>
                <w:hideMark/>
              </w:tcPr>
              <w:p w14:paraId="0568B8BF" w14:textId="77777777" w:rsidR="00802B73" w:rsidRDefault="00802B73">
                <w:pPr>
                  <w:pStyle w:val="Bibliography"/>
                  <w:rPr>
                    <w:noProof/>
                  </w:rPr>
                </w:pPr>
                <w:r>
                  <w:rPr>
                    <w:noProof/>
                  </w:rPr>
                  <w:t xml:space="preserve">[4] </w:t>
                </w:r>
              </w:p>
            </w:tc>
            <w:tc>
              <w:tcPr>
                <w:tcW w:w="0" w:type="auto"/>
                <w:hideMark/>
              </w:tcPr>
              <w:p w14:paraId="1D841D4E" w14:textId="77777777" w:rsidR="00802B73" w:rsidRDefault="00802B73">
                <w:pPr>
                  <w:pStyle w:val="Bibliography"/>
                  <w:rPr>
                    <w:noProof/>
                  </w:rPr>
                </w:pPr>
                <w:r>
                  <w:rPr>
                    <w:noProof/>
                  </w:rPr>
                  <w:t xml:space="preserve">"RAN2 AdHoc#3 1801, "Chairman Notes"". </w:t>
                </w:r>
              </w:p>
            </w:tc>
          </w:tr>
          <w:tr w:rsidR="00802B73" w14:paraId="38E1F256" w14:textId="77777777">
            <w:trPr>
              <w:divId w:val="830606083"/>
              <w:tblCellSpacing w:w="15" w:type="dxa"/>
            </w:trPr>
            <w:tc>
              <w:tcPr>
                <w:tcW w:w="50" w:type="pct"/>
                <w:hideMark/>
              </w:tcPr>
              <w:p w14:paraId="6A597F2E" w14:textId="77777777" w:rsidR="00802B73" w:rsidRDefault="00802B73">
                <w:pPr>
                  <w:pStyle w:val="Bibliography"/>
                  <w:rPr>
                    <w:noProof/>
                  </w:rPr>
                </w:pPr>
                <w:r>
                  <w:rPr>
                    <w:noProof/>
                  </w:rPr>
                  <w:t xml:space="preserve">[5] </w:t>
                </w:r>
              </w:p>
            </w:tc>
            <w:tc>
              <w:tcPr>
                <w:tcW w:w="0" w:type="auto"/>
                <w:hideMark/>
              </w:tcPr>
              <w:p w14:paraId="06710538" w14:textId="77777777" w:rsidR="00802B73" w:rsidRDefault="00802B73">
                <w:pPr>
                  <w:pStyle w:val="Bibliography"/>
                  <w:rPr>
                    <w:noProof/>
                  </w:rPr>
                </w:pPr>
                <w:r>
                  <w:rPr>
                    <w:noProof/>
                  </w:rPr>
                  <w:t xml:space="preserve">"R2-145304, "LS on RAN2 agreements on RA preamble power ramping suspension"". </w:t>
                </w:r>
              </w:p>
            </w:tc>
          </w:tr>
          <w:tr w:rsidR="00802B73" w14:paraId="506CA174" w14:textId="77777777">
            <w:trPr>
              <w:divId w:val="830606083"/>
              <w:tblCellSpacing w:w="15" w:type="dxa"/>
            </w:trPr>
            <w:tc>
              <w:tcPr>
                <w:tcW w:w="50" w:type="pct"/>
                <w:hideMark/>
              </w:tcPr>
              <w:p w14:paraId="4F1AA189" w14:textId="77777777" w:rsidR="00802B73" w:rsidRDefault="00802B73">
                <w:pPr>
                  <w:pStyle w:val="Bibliography"/>
                  <w:rPr>
                    <w:noProof/>
                  </w:rPr>
                </w:pPr>
                <w:r>
                  <w:rPr>
                    <w:noProof/>
                  </w:rPr>
                  <w:t xml:space="preserve">[6] </w:t>
                </w:r>
              </w:p>
            </w:tc>
            <w:tc>
              <w:tcPr>
                <w:tcW w:w="0" w:type="auto"/>
                <w:hideMark/>
              </w:tcPr>
              <w:p w14:paraId="4BB3EBDF" w14:textId="77777777" w:rsidR="00802B73" w:rsidRDefault="00802B73">
                <w:pPr>
                  <w:pStyle w:val="Bibliography"/>
                  <w:rPr>
                    <w:noProof/>
                  </w:rPr>
                </w:pPr>
                <w:r>
                  <w:rPr>
                    <w:noProof/>
                  </w:rPr>
                  <w:t xml:space="preserve">"3GPP TS 38.321 V15.0.0, NR; Medium Access Control (MAC) protocol specification". </w:t>
                </w:r>
              </w:p>
            </w:tc>
          </w:tr>
        </w:tbl>
        <w:p w14:paraId="727AB801" w14:textId="77777777" w:rsidR="00802B73" w:rsidRDefault="00802B73">
          <w:pPr>
            <w:divId w:val="830606083"/>
            <w:rPr>
              <w:rFonts w:eastAsia="Times New Roman"/>
              <w:noProof/>
            </w:rPr>
          </w:pPr>
        </w:p>
        <w:p w14:paraId="7B0772F8" w14:textId="7809AF7B" w:rsidR="00802B73" w:rsidRDefault="00B17DDA"/>
      </w:sdtContent>
    </w:sdt>
    <w:p w14:paraId="60EF47F6" w14:textId="328E6FC8" w:rsidR="00E0063E" w:rsidRDefault="00DB5F97" w:rsidP="00DB5F97">
      <w:pPr>
        <w:pStyle w:val="Tdoc"/>
        <w:ind w:left="-90" w:firstLine="0"/>
      </w:pPr>
      <w:r>
        <w:t>Text Proposal</w:t>
      </w:r>
    </w:p>
    <w:p w14:paraId="2FE1FE1D" w14:textId="77777777" w:rsidR="00C647B0" w:rsidRDefault="00C647B0" w:rsidP="00C647B0">
      <w:pPr>
        <w:pBdr>
          <w:top w:val="single" w:sz="4" w:space="1" w:color="auto"/>
          <w:left w:val="single" w:sz="4" w:space="4" w:color="auto"/>
          <w:bottom w:val="single" w:sz="4" w:space="1" w:color="auto"/>
          <w:right w:val="single" w:sz="4" w:space="4" w:color="auto"/>
        </w:pBdr>
        <w:ind w:firstLineChars="1092" w:firstLine="3494"/>
        <w:rPr>
          <w:noProof/>
          <w:sz w:val="32"/>
          <w:szCs w:val="32"/>
          <w:lang w:eastAsia="zh-CN"/>
        </w:rPr>
      </w:pPr>
      <w:r>
        <w:rPr>
          <w:noProof/>
          <w:sz w:val="32"/>
          <w:szCs w:val="32"/>
          <w:highlight w:val="yellow"/>
          <w:lang w:eastAsia="zh-CN"/>
        </w:rPr>
        <w:t>Begin of Change</w:t>
      </w:r>
      <w:r>
        <w:rPr>
          <w:noProof/>
          <w:sz w:val="32"/>
          <w:szCs w:val="32"/>
          <w:lang w:eastAsia="zh-CN"/>
        </w:rPr>
        <w:t xml:space="preserve"> </w:t>
      </w:r>
    </w:p>
    <w:p w14:paraId="4B0102A2" w14:textId="77777777" w:rsidR="00C647B0" w:rsidRPr="00C647B0" w:rsidRDefault="00C647B0" w:rsidP="00C647B0">
      <w:pPr>
        <w:keepNext/>
        <w:keepLines/>
        <w:spacing w:before="120" w:after="180" w:line="240" w:lineRule="auto"/>
        <w:ind w:left="1134" w:hanging="1134"/>
        <w:outlineLvl w:val="2"/>
        <w:rPr>
          <w:rFonts w:ascii="Arial" w:eastAsia="Malgun Gothic" w:hAnsi="Arial"/>
          <w:sz w:val="28"/>
          <w:szCs w:val="20"/>
          <w:lang w:val="en-GB" w:eastAsia="ko-KR"/>
        </w:rPr>
      </w:pPr>
      <w:bookmarkStart w:id="0" w:name="_Toc502437793"/>
      <w:r w:rsidRPr="00C647B0">
        <w:rPr>
          <w:rFonts w:ascii="Arial" w:eastAsia="Malgun Gothic" w:hAnsi="Arial"/>
          <w:sz w:val="28"/>
          <w:szCs w:val="20"/>
          <w:lang w:val="en-GB" w:eastAsia="ko-KR"/>
        </w:rPr>
        <w:t>5.1.3</w:t>
      </w:r>
      <w:r w:rsidRPr="00C647B0">
        <w:rPr>
          <w:rFonts w:ascii="Arial" w:eastAsia="Malgun Gothic" w:hAnsi="Arial"/>
          <w:sz w:val="28"/>
          <w:szCs w:val="20"/>
          <w:lang w:val="en-GB" w:eastAsia="ko-KR"/>
        </w:rPr>
        <w:tab/>
        <w:t>Random Access Preamble transmission</w:t>
      </w:r>
      <w:bookmarkEnd w:id="0"/>
    </w:p>
    <w:p w14:paraId="00CEDDFE" w14:textId="77777777" w:rsidR="00C647B0" w:rsidRPr="00C647B0" w:rsidRDefault="00C647B0" w:rsidP="00C647B0">
      <w:pPr>
        <w:spacing w:after="180" w:line="240" w:lineRule="auto"/>
        <w:rPr>
          <w:rFonts w:ascii="Times New Roman" w:eastAsia="Malgun Gothic" w:hAnsi="Times New Roman"/>
          <w:sz w:val="20"/>
          <w:szCs w:val="20"/>
          <w:lang w:val="en-GB" w:eastAsia="ko-KR"/>
        </w:rPr>
      </w:pPr>
      <w:r w:rsidRPr="00C647B0">
        <w:rPr>
          <w:rFonts w:ascii="Times New Roman" w:eastAsia="Malgun Gothic" w:hAnsi="Times New Roman"/>
          <w:sz w:val="20"/>
          <w:szCs w:val="20"/>
          <w:lang w:val="en-GB" w:eastAsia="ko-KR"/>
        </w:rPr>
        <w:t>The MAC entity shall</w:t>
      </w:r>
      <w:r w:rsidRPr="00C647B0">
        <w:rPr>
          <w:rFonts w:ascii="Times New Roman" w:eastAsia="Malgun Gothic" w:hAnsi="Times New Roman" w:hint="eastAsia"/>
          <w:sz w:val="20"/>
          <w:szCs w:val="20"/>
          <w:lang w:val="en-GB" w:eastAsia="ko-KR"/>
        </w:rPr>
        <w:t xml:space="preserve">, for each </w:t>
      </w:r>
      <w:r w:rsidRPr="00C647B0">
        <w:rPr>
          <w:rFonts w:ascii="Times New Roman" w:eastAsia="Malgun Gothic" w:hAnsi="Times New Roman"/>
          <w:sz w:val="20"/>
          <w:szCs w:val="20"/>
          <w:lang w:val="en-GB" w:eastAsia="ko-KR"/>
        </w:rPr>
        <w:t xml:space="preserve">Random Access </w:t>
      </w:r>
      <w:r w:rsidRPr="00C647B0">
        <w:rPr>
          <w:rFonts w:ascii="Times New Roman" w:eastAsia="Malgun Gothic" w:hAnsi="Times New Roman" w:hint="eastAsia"/>
          <w:sz w:val="20"/>
          <w:szCs w:val="20"/>
          <w:lang w:val="en-GB" w:eastAsia="ko-KR"/>
        </w:rPr>
        <w:t>Preamble</w:t>
      </w:r>
      <w:r w:rsidRPr="00C647B0">
        <w:rPr>
          <w:rFonts w:ascii="Times New Roman" w:eastAsia="Malgun Gothic" w:hAnsi="Times New Roman"/>
          <w:sz w:val="20"/>
          <w:szCs w:val="20"/>
          <w:lang w:val="en-GB" w:eastAsia="ko-KR"/>
        </w:rPr>
        <w:t>:</w:t>
      </w:r>
    </w:p>
    <w:p w14:paraId="1B270449" w14:textId="77777777" w:rsidR="00C647B0" w:rsidRPr="00C647B0" w:rsidRDefault="00C647B0" w:rsidP="00C647B0">
      <w:pPr>
        <w:spacing w:after="180" w:line="240" w:lineRule="auto"/>
        <w:ind w:left="568" w:hanging="284"/>
        <w:rPr>
          <w:rFonts w:ascii="Times New Roman" w:eastAsia="Malgun Gothic" w:hAnsi="Times New Roman"/>
          <w:sz w:val="20"/>
          <w:szCs w:val="20"/>
          <w:lang w:val="en-GB" w:eastAsia="ko-KR"/>
        </w:rPr>
      </w:pPr>
      <w:r w:rsidRPr="00C647B0">
        <w:rPr>
          <w:rFonts w:ascii="Times New Roman" w:eastAsia="Malgun Gothic" w:hAnsi="Times New Roman"/>
          <w:sz w:val="20"/>
          <w:szCs w:val="20"/>
          <w:lang w:val="en-GB" w:eastAsia="ko-KR"/>
        </w:rPr>
        <w:t>1&gt;</w:t>
      </w:r>
      <w:r w:rsidRPr="00C647B0">
        <w:rPr>
          <w:rFonts w:ascii="Times New Roman" w:eastAsia="Malgun Gothic" w:hAnsi="Times New Roman"/>
          <w:sz w:val="20"/>
          <w:szCs w:val="20"/>
          <w:lang w:val="en-GB" w:eastAsia="ko-KR"/>
        </w:rPr>
        <w:tab/>
        <w:t xml:space="preserve">if </w:t>
      </w:r>
      <w:r w:rsidRPr="00C647B0">
        <w:rPr>
          <w:rFonts w:ascii="Times New Roman" w:eastAsia="Malgun Gothic" w:hAnsi="Times New Roman"/>
          <w:i/>
          <w:sz w:val="20"/>
          <w:szCs w:val="20"/>
          <w:lang w:val="en-GB" w:eastAsia="ko-KR"/>
        </w:rPr>
        <w:t>PREAMBLE_TRANSMISSION_COUNTER</w:t>
      </w:r>
      <w:r w:rsidRPr="00C647B0">
        <w:rPr>
          <w:rFonts w:ascii="Times New Roman" w:eastAsia="Malgun Gothic" w:hAnsi="Times New Roman"/>
          <w:sz w:val="20"/>
          <w:szCs w:val="20"/>
          <w:lang w:val="en-GB" w:eastAsia="ko-KR"/>
        </w:rPr>
        <w:t xml:space="preserve"> is greater than one; and</w:t>
      </w:r>
    </w:p>
    <w:p w14:paraId="42DC2209" w14:textId="77777777" w:rsidR="00C647B0" w:rsidRPr="00C647B0" w:rsidRDefault="00C647B0" w:rsidP="00C647B0">
      <w:pPr>
        <w:spacing w:after="180" w:line="240" w:lineRule="auto"/>
        <w:ind w:left="568" w:hanging="284"/>
        <w:rPr>
          <w:rFonts w:ascii="Times New Roman" w:eastAsia="Malgun Gothic" w:hAnsi="Times New Roman"/>
          <w:sz w:val="20"/>
          <w:szCs w:val="20"/>
          <w:lang w:val="en-GB" w:eastAsia="ko-KR"/>
        </w:rPr>
      </w:pPr>
      <w:r w:rsidRPr="00C647B0">
        <w:rPr>
          <w:rFonts w:ascii="Times New Roman" w:eastAsia="Malgun Gothic" w:hAnsi="Times New Roman"/>
          <w:sz w:val="20"/>
          <w:szCs w:val="20"/>
          <w:lang w:val="en-GB" w:eastAsia="ko-KR"/>
        </w:rPr>
        <w:t>1&gt;</w:t>
      </w:r>
      <w:r w:rsidRPr="00C647B0">
        <w:rPr>
          <w:rFonts w:ascii="Times New Roman" w:eastAsia="Malgun Gothic" w:hAnsi="Times New Roman"/>
          <w:sz w:val="20"/>
          <w:szCs w:val="20"/>
          <w:lang w:val="en-GB" w:eastAsia="ko-KR"/>
        </w:rPr>
        <w:tab/>
        <w:t>if the notification of suspending power ramping counter has not been received from lower layers; and</w:t>
      </w:r>
    </w:p>
    <w:p w14:paraId="12129D7C" w14:textId="77777777" w:rsidR="00C647B0" w:rsidRPr="00C647B0" w:rsidRDefault="00C647B0" w:rsidP="00C647B0">
      <w:pPr>
        <w:spacing w:after="180" w:line="240" w:lineRule="auto"/>
        <w:ind w:left="568" w:hanging="284"/>
        <w:rPr>
          <w:rFonts w:ascii="Times New Roman" w:eastAsia="Malgun Gothic" w:hAnsi="Times New Roman"/>
          <w:sz w:val="20"/>
          <w:szCs w:val="20"/>
          <w:lang w:val="en-GB" w:eastAsia="ko-KR"/>
        </w:rPr>
      </w:pPr>
      <w:r w:rsidRPr="00C647B0">
        <w:rPr>
          <w:rFonts w:ascii="Times New Roman" w:eastAsia="Malgun Gothic" w:hAnsi="Times New Roman"/>
          <w:sz w:val="20"/>
          <w:szCs w:val="20"/>
          <w:lang w:val="en-GB" w:eastAsia="ko-KR"/>
        </w:rPr>
        <w:t>1&gt;</w:t>
      </w:r>
      <w:r w:rsidRPr="00C647B0">
        <w:rPr>
          <w:rFonts w:ascii="Times New Roman" w:eastAsia="Malgun Gothic" w:hAnsi="Times New Roman"/>
          <w:sz w:val="20"/>
          <w:szCs w:val="20"/>
          <w:lang w:val="en-GB" w:eastAsia="ko-KR"/>
        </w:rPr>
        <w:tab/>
        <w:t xml:space="preserve">if SS block selected is not changed (i.e. same as </w:t>
      </w:r>
      <w:r w:rsidRPr="00C647B0">
        <w:rPr>
          <w:rFonts w:ascii="Times New Roman" w:eastAsia="Malgun Gothic" w:hAnsi="Times New Roman" w:hint="eastAsia"/>
          <w:sz w:val="20"/>
          <w:szCs w:val="20"/>
          <w:lang w:val="en-GB" w:eastAsia="ko-KR"/>
        </w:rPr>
        <w:t xml:space="preserve">the </w:t>
      </w:r>
      <w:r w:rsidRPr="00C647B0">
        <w:rPr>
          <w:rFonts w:ascii="Times New Roman" w:eastAsia="Malgun Gothic" w:hAnsi="Times New Roman"/>
          <w:sz w:val="20"/>
          <w:szCs w:val="20"/>
          <w:lang w:val="en-GB" w:eastAsia="ko-KR"/>
        </w:rPr>
        <w:t xml:space="preserve">previous Random Access Preamble transmission): </w:t>
      </w:r>
    </w:p>
    <w:p w14:paraId="6F30508C" w14:textId="77777777" w:rsidR="00C647B0" w:rsidRDefault="00C647B0" w:rsidP="00C647B0">
      <w:pPr>
        <w:spacing w:after="180" w:line="240" w:lineRule="auto"/>
        <w:ind w:left="851" w:hanging="284"/>
        <w:rPr>
          <w:ins w:id="1" w:author="Ansab Ali" w:date="2018-02-07T19:30:00Z"/>
          <w:rFonts w:ascii="Times New Roman" w:eastAsia="Malgun Gothic" w:hAnsi="Times New Roman"/>
          <w:sz w:val="20"/>
          <w:szCs w:val="20"/>
          <w:lang w:val="en-GB" w:eastAsia="ko-KR"/>
        </w:rPr>
      </w:pPr>
      <w:r w:rsidRPr="00C647B0">
        <w:rPr>
          <w:rFonts w:ascii="Times New Roman" w:eastAsia="Malgun Gothic" w:hAnsi="Times New Roman" w:hint="eastAsia"/>
          <w:sz w:val="20"/>
          <w:szCs w:val="20"/>
          <w:lang w:val="en-GB" w:eastAsia="ko-KR"/>
        </w:rPr>
        <w:t>2&gt;</w:t>
      </w:r>
      <w:r w:rsidRPr="00C647B0">
        <w:rPr>
          <w:rFonts w:ascii="Times New Roman" w:eastAsia="Malgun Gothic" w:hAnsi="Times New Roman" w:hint="eastAsia"/>
          <w:sz w:val="20"/>
          <w:szCs w:val="20"/>
          <w:lang w:val="en-GB" w:eastAsia="ko-KR"/>
        </w:rPr>
        <w:tab/>
      </w:r>
      <w:r w:rsidRPr="00C647B0">
        <w:rPr>
          <w:rFonts w:ascii="Times New Roman" w:eastAsia="Malgun Gothic" w:hAnsi="Times New Roman"/>
          <w:sz w:val="20"/>
          <w:szCs w:val="20"/>
          <w:lang w:val="en-GB" w:eastAsia="ko-KR"/>
        </w:rPr>
        <w:t xml:space="preserve">increment </w:t>
      </w:r>
      <w:r w:rsidRPr="00C647B0">
        <w:rPr>
          <w:rFonts w:ascii="Times New Roman" w:eastAsia="Malgun Gothic" w:hAnsi="Times New Roman"/>
          <w:i/>
          <w:sz w:val="20"/>
          <w:szCs w:val="20"/>
          <w:lang w:val="en-GB" w:eastAsia="ko-KR"/>
        </w:rPr>
        <w:t>PREAMBLE_POWER_RAMPING_COUNTER</w:t>
      </w:r>
      <w:r w:rsidRPr="00C647B0">
        <w:rPr>
          <w:rFonts w:ascii="Times New Roman" w:eastAsia="Malgun Gothic" w:hAnsi="Times New Roman"/>
          <w:sz w:val="20"/>
          <w:szCs w:val="20"/>
          <w:lang w:val="en-GB" w:eastAsia="ko-KR"/>
        </w:rPr>
        <w:t xml:space="preserve"> by 1.</w:t>
      </w:r>
    </w:p>
    <w:p w14:paraId="1C3015D2" w14:textId="059CE31B" w:rsidR="00623066" w:rsidRDefault="00623066" w:rsidP="00623066">
      <w:pPr>
        <w:spacing w:after="180" w:line="240" w:lineRule="auto"/>
        <w:ind w:firstLine="270"/>
        <w:rPr>
          <w:ins w:id="2" w:author="Ansab Ali" w:date="2018-02-07T19:32:00Z"/>
          <w:rFonts w:ascii="Times New Roman" w:eastAsia="Malgun Gothic" w:hAnsi="Times New Roman"/>
          <w:sz w:val="20"/>
          <w:szCs w:val="20"/>
          <w:lang w:val="en-GB" w:eastAsia="ko-KR"/>
        </w:rPr>
      </w:pPr>
      <w:ins w:id="3" w:author="Ansab Ali" w:date="2018-02-07T19:30:00Z">
        <w:r w:rsidRPr="00623066">
          <w:rPr>
            <w:rFonts w:ascii="Times New Roman" w:eastAsia="Malgun Gothic" w:hAnsi="Times New Roman"/>
            <w:sz w:val="20"/>
            <w:szCs w:val="20"/>
            <w:lang w:val="en-GB" w:eastAsia="ko-KR"/>
          </w:rPr>
          <w:t>1&gt;</w:t>
        </w:r>
      </w:ins>
      <w:ins w:id="4" w:author="Ansab Ali" w:date="2018-02-07T19:32:00Z">
        <w:r>
          <w:rPr>
            <w:rFonts w:ascii="Times New Roman" w:eastAsia="Malgun Gothic" w:hAnsi="Times New Roman"/>
            <w:sz w:val="20"/>
            <w:szCs w:val="20"/>
            <w:lang w:val="en-GB" w:eastAsia="ko-KR"/>
          </w:rPr>
          <w:t xml:space="preserve"> </w:t>
        </w:r>
      </w:ins>
      <w:ins w:id="5" w:author="Ansab Ali" w:date="2018-02-07T19:31:00Z">
        <w:r w:rsidRPr="00B17DDA">
          <w:rPr>
            <w:rFonts w:ascii="Times New Roman" w:eastAsia="Malgun Gothic" w:hAnsi="Times New Roman"/>
            <w:sz w:val="20"/>
            <w:szCs w:val="20"/>
            <w:lang w:val="en-GB" w:eastAsia="ko-KR"/>
          </w:rPr>
          <w:t>if contention-free Random Access procedure was initiated by a beam failure recovery request:</w:t>
        </w:r>
      </w:ins>
    </w:p>
    <w:p w14:paraId="2D523130" w14:textId="4C46529B" w:rsidR="00623066" w:rsidRDefault="00623066" w:rsidP="00623066">
      <w:pPr>
        <w:pStyle w:val="B1"/>
        <w:ind w:left="900" w:hanging="360"/>
        <w:rPr>
          <w:ins w:id="6" w:author="Ansab Ali" w:date="2018-02-07T19:32:00Z"/>
          <w:lang w:eastAsia="ko-KR"/>
        </w:rPr>
      </w:pPr>
      <w:ins w:id="7" w:author="Ansab Ali" w:date="2018-02-07T19:32:00Z">
        <w:r>
          <w:rPr>
            <w:lang w:eastAsia="ko-KR"/>
          </w:rPr>
          <w:t xml:space="preserve">2&gt; set PREAMBLE_RECEIVED_TARGET_POWER to </w:t>
        </w:r>
        <w:r>
          <w:rPr>
            <w:i/>
            <w:lang w:eastAsia="ko-KR"/>
          </w:rPr>
          <w:t>preambleReceivedTargetPowerBFR</w:t>
        </w:r>
        <w:r>
          <w:rPr>
            <w:lang w:eastAsia="ko-KR"/>
          </w:rPr>
          <w:t>+ DELTA_PREAMBLE + (</w:t>
        </w:r>
        <w:r w:rsidRPr="00B34CBE">
          <w:rPr>
            <w:i/>
            <w:lang w:eastAsia="ko-KR"/>
          </w:rPr>
          <w:t>PREAMBLE_POWER_RAMPING_COUNTER</w:t>
        </w:r>
        <w:r>
          <w:rPr>
            <w:lang w:eastAsia="ko-KR"/>
          </w:rPr>
          <w:t xml:space="preserve"> – 1) × </w:t>
        </w:r>
        <w:r>
          <w:rPr>
            <w:i/>
            <w:lang w:eastAsia="ko-KR"/>
          </w:rPr>
          <w:t>preamblePowerRampingStepBFR</w:t>
        </w:r>
        <w:r>
          <w:rPr>
            <w:lang w:eastAsia="ko-KR"/>
          </w:rPr>
          <w:t>;</w:t>
        </w:r>
      </w:ins>
    </w:p>
    <w:p w14:paraId="4F3596FE" w14:textId="00358040" w:rsidR="00623066" w:rsidRDefault="00623066" w:rsidP="00B17DDA">
      <w:pPr>
        <w:pStyle w:val="ListParagraph"/>
        <w:numPr>
          <w:ilvl w:val="0"/>
          <w:numId w:val="20"/>
        </w:numPr>
        <w:spacing w:after="180" w:line="240" w:lineRule="auto"/>
        <w:rPr>
          <w:ins w:id="8" w:author="Ansab Ali" w:date="2018-02-07T19:34:00Z"/>
          <w:rFonts w:ascii="Times New Roman" w:eastAsia="Malgun Gothic" w:hAnsi="Times New Roman"/>
          <w:sz w:val="20"/>
          <w:szCs w:val="20"/>
          <w:lang w:val="en-GB" w:eastAsia="ko-KR"/>
        </w:rPr>
      </w:pPr>
      <w:ins w:id="9" w:author="Ansab Ali" w:date="2018-02-07T19:34:00Z">
        <w:r>
          <w:rPr>
            <w:rFonts w:ascii="Times New Roman" w:eastAsia="Malgun Gothic" w:hAnsi="Times New Roman"/>
            <w:sz w:val="20"/>
            <w:szCs w:val="20"/>
            <w:lang w:val="en-GB" w:eastAsia="ko-KR"/>
          </w:rPr>
          <w:t>else:</w:t>
        </w:r>
      </w:ins>
    </w:p>
    <w:p w14:paraId="1F85D2E5" w14:textId="0C5D6796" w:rsidR="00623066" w:rsidRPr="00EB4048" w:rsidRDefault="00623066" w:rsidP="00B17DDA">
      <w:pPr>
        <w:pStyle w:val="B1"/>
        <w:ind w:left="810" w:hanging="270"/>
        <w:rPr>
          <w:lang w:eastAsia="ko-KR"/>
        </w:rPr>
      </w:pPr>
      <w:ins w:id="10" w:author="Ansab Ali" w:date="2018-02-07T19:35:00Z">
        <w:r w:rsidRPr="00B17DDA">
          <w:rPr>
            <w:rFonts w:eastAsiaTheme="minorHAnsi"/>
            <w:lang w:eastAsia="ko-KR"/>
          </w:rPr>
          <w:t>2&gt;</w:t>
        </w:r>
        <w:r>
          <w:rPr>
            <w:lang w:eastAsia="ko-KR"/>
          </w:rPr>
          <w:t xml:space="preserve"> set PREAMBLE_RECEIVED_TARGET_POWER to </w:t>
        </w:r>
        <w:r w:rsidRPr="00E36BAF">
          <w:rPr>
            <w:i/>
            <w:lang w:eastAsia="ko-KR"/>
          </w:rPr>
          <w:t>preambleReceivedTargetPower</w:t>
        </w:r>
        <w:r>
          <w:rPr>
            <w:lang w:eastAsia="ko-KR"/>
          </w:rPr>
          <w:t xml:space="preserve"> + DELTA_PREAMBLE + (</w:t>
        </w:r>
        <w:r w:rsidRPr="00E36BAF">
          <w:rPr>
            <w:i/>
            <w:lang w:eastAsia="ko-KR"/>
          </w:rPr>
          <w:t>PREAMBLE_POWER_RAMPING_COUNTER</w:t>
        </w:r>
        <w:r>
          <w:rPr>
            <w:lang w:eastAsia="ko-KR"/>
          </w:rPr>
          <w:t xml:space="preserve"> – 1) × </w:t>
        </w:r>
        <w:r w:rsidRPr="00E36BAF">
          <w:rPr>
            <w:i/>
            <w:lang w:eastAsia="ko-KR"/>
          </w:rPr>
          <w:t>preamblePowerRampingStep</w:t>
        </w:r>
        <w:r>
          <w:rPr>
            <w:lang w:eastAsia="ko-KR"/>
          </w:rPr>
          <w:t>;</w:t>
        </w:r>
      </w:ins>
    </w:p>
    <w:p w14:paraId="2B8EF509" w14:textId="47106C00" w:rsidR="00C647B0" w:rsidRPr="00C647B0" w:rsidDel="00623066" w:rsidRDefault="00C647B0" w:rsidP="00C647B0">
      <w:pPr>
        <w:spacing w:after="180" w:line="240" w:lineRule="auto"/>
        <w:ind w:left="568" w:hanging="284"/>
        <w:rPr>
          <w:del w:id="11" w:author="Ansab Ali" w:date="2018-02-07T19:36:00Z"/>
          <w:rFonts w:ascii="Times New Roman" w:eastAsia="Malgun Gothic" w:hAnsi="Times New Roman"/>
          <w:sz w:val="20"/>
          <w:szCs w:val="20"/>
          <w:lang w:val="en-GB" w:eastAsia="ko-KR"/>
        </w:rPr>
      </w:pPr>
      <w:del w:id="12" w:author="Ansab Ali" w:date="2018-02-07T19:36:00Z">
        <w:r w:rsidRPr="00C647B0" w:rsidDel="00623066">
          <w:rPr>
            <w:rFonts w:ascii="Times New Roman" w:eastAsia="Malgun Gothic" w:hAnsi="Times New Roman"/>
            <w:sz w:val="20"/>
            <w:szCs w:val="20"/>
            <w:lang w:val="en-GB" w:eastAsia="ko-KR"/>
          </w:rPr>
          <w:delText>1&gt;</w:delText>
        </w:r>
        <w:r w:rsidRPr="00C647B0" w:rsidDel="00623066">
          <w:rPr>
            <w:rFonts w:ascii="Times New Roman" w:eastAsia="Malgun Gothic" w:hAnsi="Times New Roman"/>
            <w:sz w:val="20"/>
            <w:szCs w:val="20"/>
            <w:lang w:val="en-GB" w:eastAsia="ko-KR"/>
          </w:rPr>
          <w:tab/>
          <w:delText xml:space="preserve">set PREAMBLE_RECEIVED_TARGET_POWER to </w:delText>
        </w:r>
        <w:r w:rsidRPr="00C647B0" w:rsidDel="00623066">
          <w:rPr>
            <w:rFonts w:ascii="Times New Roman" w:eastAsia="Malgun Gothic" w:hAnsi="Times New Roman"/>
            <w:i/>
            <w:sz w:val="20"/>
            <w:szCs w:val="20"/>
            <w:lang w:val="en-GB" w:eastAsia="ko-KR"/>
          </w:rPr>
          <w:delText>preambleReceivedTargetPower</w:delText>
        </w:r>
        <w:r w:rsidRPr="00C647B0" w:rsidDel="00623066">
          <w:rPr>
            <w:rFonts w:ascii="Times New Roman" w:eastAsia="Malgun Gothic" w:hAnsi="Times New Roman"/>
            <w:sz w:val="20"/>
            <w:szCs w:val="20"/>
            <w:lang w:val="en-GB" w:eastAsia="ko-KR"/>
          </w:rPr>
          <w:delText xml:space="preserve"> + (</w:delText>
        </w:r>
        <w:r w:rsidRPr="00C647B0" w:rsidDel="00623066">
          <w:rPr>
            <w:rFonts w:ascii="Times New Roman" w:eastAsia="Malgun Gothic" w:hAnsi="Times New Roman"/>
            <w:i/>
            <w:sz w:val="20"/>
            <w:szCs w:val="20"/>
            <w:lang w:val="en-GB" w:eastAsia="ko-KR"/>
          </w:rPr>
          <w:delText>PREAMBLE_POWER_RAMPING</w:delText>
        </w:r>
        <w:r w:rsidRPr="00C647B0" w:rsidDel="00623066">
          <w:rPr>
            <w:rFonts w:ascii="Times New Roman" w:eastAsia="Malgun Gothic" w:hAnsi="Times New Roman" w:hint="eastAsia"/>
            <w:i/>
            <w:sz w:val="20"/>
            <w:szCs w:val="20"/>
            <w:lang w:val="en-GB" w:eastAsia="ko-KR"/>
          </w:rPr>
          <w:delText>_COUNTER</w:delText>
        </w:r>
        <w:r w:rsidRPr="00C647B0" w:rsidDel="00623066">
          <w:rPr>
            <w:rFonts w:ascii="Times New Roman" w:eastAsia="Malgun Gothic" w:hAnsi="Times New Roman"/>
            <w:sz w:val="20"/>
            <w:szCs w:val="20"/>
            <w:lang w:val="en-GB" w:eastAsia="ko-KR"/>
          </w:rPr>
          <w:delText xml:space="preserve"> – 1) × </w:delText>
        </w:r>
        <w:r w:rsidRPr="00C647B0" w:rsidDel="00623066">
          <w:rPr>
            <w:rFonts w:ascii="Times New Roman" w:eastAsia="Malgun Gothic" w:hAnsi="Times New Roman"/>
            <w:i/>
            <w:sz w:val="20"/>
            <w:szCs w:val="20"/>
            <w:lang w:val="en-GB" w:eastAsia="ko-KR"/>
          </w:rPr>
          <w:delText>preamblePowerRampingStep</w:delText>
        </w:r>
        <w:r w:rsidRPr="00C647B0" w:rsidDel="00623066">
          <w:rPr>
            <w:rFonts w:ascii="Times New Roman" w:eastAsia="Malgun Gothic" w:hAnsi="Times New Roman" w:hint="eastAsia"/>
            <w:sz w:val="20"/>
            <w:szCs w:val="20"/>
            <w:lang w:val="en-GB" w:eastAsia="ko-KR"/>
          </w:rPr>
          <w:delText>;</w:delText>
        </w:r>
      </w:del>
    </w:p>
    <w:p w14:paraId="265B1C95" w14:textId="77777777" w:rsidR="00C647B0" w:rsidRPr="00C647B0" w:rsidRDefault="00C647B0" w:rsidP="00C647B0">
      <w:pPr>
        <w:spacing w:after="180" w:line="240" w:lineRule="auto"/>
        <w:ind w:left="568" w:hanging="284"/>
        <w:rPr>
          <w:rFonts w:ascii="Times New Roman" w:eastAsia="Malgun Gothic" w:hAnsi="Times New Roman"/>
          <w:sz w:val="20"/>
          <w:szCs w:val="20"/>
          <w:lang w:val="en-GB" w:eastAsia="ko-KR"/>
        </w:rPr>
      </w:pPr>
      <w:r w:rsidRPr="00C647B0">
        <w:rPr>
          <w:rFonts w:ascii="Times New Roman" w:eastAsia="Malgun Gothic" w:hAnsi="Times New Roman" w:hint="eastAsia"/>
          <w:sz w:val="20"/>
          <w:szCs w:val="20"/>
          <w:lang w:val="en-GB" w:eastAsia="ko-KR"/>
        </w:rPr>
        <w:t>1&gt;</w:t>
      </w:r>
      <w:r w:rsidRPr="00C647B0">
        <w:rPr>
          <w:rFonts w:ascii="Times New Roman" w:eastAsia="Malgun Gothic" w:hAnsi="Times New Roman" w:hint="eastAsia"/>
          <w:sz w:val="20"/>
          <w:szCs w:val="20"/>
          <w:lang w:val="en-GB" w:eastAsia="ko-KR"/>
        </w:rPr>
        <w:tab/>
      </w:r>
      <w:r w:rsidRPr="00C647B0">
        <w:rPr>
          <w:rFonts w:ascii="Times New Roman" w:eastAsia="Malgun Gothic" w:hAnsi="Times New Roman"/>
          <w:sz w:val="20"/>
          <w:szCs w:val="20"/>
          <w:lang w:val="en-GB" w:eastAsia="ko-KR"/>
        </w:rPr>
        <w:t>except for contention</w:t>
      </w:r>
      <w:r w:rsidRPr="00C647B0">
        <w:rPr>
          <w:rFonts w:ascii="Times New Roman" w:eastAsia="Malgun Gothic" w:hAnsi="Times New Roman" w:hint="eastAsia"/>
          <w:sz w:val="20"/>
          <w:szCs w:val="20"/>
          <w:lang w:val="en-GB" w:eastAsia="ko-KR"/>
        </w:rPr>
        <w:t>-</w:t>
      </w:r>
      <w:r w:rsidRPr="00C647B0">
        <w:rPr>
          <w:rFonts w:ascii="Times New Roman" w:eastAsia="Malgun Gothic" w:hAnsi="Times New Roman"/>
          <w:sz w:val="20"/>
          <w:szCs w:val="20"/>
          <w:lang w:val="en-GB" w:eastAsia="ko-KR"/>
        </w:rPr>
        <w:t xml:space="preserve">free </w:t>
      </w:r>
      <w:r w:rsidRPr="00C647B0">
        <w:rPr>
          <w:rFonts w:ascii="Times New Roman" w:eastAsia="Malgun Gothic" w:hAnsi="Times New Roman" w:hint="eastAsia"/>
          <w:sz w:val="20"/>
          <w:szCs w:val="20"/>
          <w:lang w:val="en-GB" w:eastAsia="ko-KR"/>
        </w:rPr>
        <w:t>Randon Access P</w:t>
      </w:r>
      <w:r w:rsidRPr="00C647B0">
        <w:rPr>
          <w:rFonts w:ascii="Times New Roman" w:eastAsia="Malgun Gothic" w:hAnsi="Times New Roman"/>
          <w:sz w:val="20"/>
          <w:szCs w:val="20"/>
          <w:lang w:val="en-GB" w:eastAsia="ko-KR"/>
        </w:rPr>
        <w:t xml:space="preserve">reamble for beam failure recovery request, </w:t>
      </w:r>
      <w:r w:rsidRPr="00C647B0">
        <w:rPr>
          <w:rFonts w:ascii="Times New Roman" w:eastAsia="Malgun Gothic" w:hAnsi="Times New Roman" w:hint="eastAsia"/>
          <w:sz w:val="20"/>
          <w:szCs w:val="20"/>
          <w:lang w:val="en-GB" w:eastAsia="ko-KR"/>
        </w:rPr>
        <w:t xml:space="preserve">compute the </w:t>
      </w:r>
      <w:r w:rsidRPr="00C647B0">
        <w:rPr>
          <w:rFonts w:ascii="Times New Roman" w:eastAsia="Malgun Gothic" w:hAnsi="Times New Roman"/>
          <w:sz w:val="20"/>
          <w:szCs w:val="20"/>
          <w:lang w:val="en-GB" w:eastAsia="ko-KR"/>
        </w:rPr>
        <w:t>RA-RNTI associated with the PRACH occasion</w:t>
      </w:r>
      <w:r w:rsidRPr="00C647B0">
        <w:rPr>
          <w:rFonts w:ascii="Times New Roman" w:eastAsia="Malgun Gothic" w:hAnsi="Times New Roman" w:hint="eastAsia"/>
          <w:sz w:val="20"/>
          <w:szCs w:val="20"/>
          <w:lang w:val="en-GB" w:eastAsia="ko-KR"/>
        </w:rPr>
        <w:t xml:space="preserve"> </w:t>
      </w:r>
      <w:r w:rsidRPr="00C647B0">
        <w:rPr>
          <w:rFonts w:ascii="Times New Roman" w:eastAsia="Malgun Gothic" w:hAnsi="Times New Roman"/>
          <w:sz w:val="20"/>
          <w:szCs w:val="20"/>
          <w:lang w:val="en-GB" w:eastAsia="ko-KR"/>
        </w:rPr>
        <w:t>in which the Random Access Preamble is transmitted</w:t>
      </w:r>
      <w:r w:rsidRPr="00C647B0">
        <w:rPr>
          <w:rFonts w:ascii="Times New Roman" w:eastAsia="Malgun Gothic" w:hAnsi="Times New Roman" w:hint="eastAsia"/>
          <w:sz w:val="20"/>
          <w:szCs w:val="20"/>
          <w:lang w:val="en-GB" w:eastAsia="ko-KR"/>
        </w:rPr>
        <w:t>;</w:t>
      </w:r>
    </w:p>
    <w:p w14:paraId="10645075" w14:textId="77777777" w:rsidR="00C647B0" w:rsidRPr="00C647B0" w:rsidRDefault="00C647B0" w:rsidP="00C647B0">
      <w:pPr>
        <w:spacing w:after="180" w:line="240" w:lineRule="auto"/>
        <w:ind w:left="568" w:hanging="284"/>
        <w:rPr>
          <w:rFonts w:ascii="Times New Roman" w:eastAsia="Malgun Gothic" w:hAnsi="Times New Roman"/>
          <w:sz w:val="20"/>
          <w:szCs w:val="20"/>
          <w:lang w:val="en-GB" w:eastAsia="ko-KR"/>
        </w:rPr>
      </w:pPr>
      <w:r w:rsidRPr="00C647B0">
        <w:rPr>
          <w:rFonts w:ascii="Times New Roman" w:eastAsia="Malgun Gothic" w:hAnsi="Times New Roman"/>
          <w:sz w:val="20"/>
          <w:szCs w:val="20"/>
          <w:lang w:val="en-GB" w:eastAsia="ko-KR"/>
        </w:rPr>
        <w:t>1&gt;</w:t>
      </w:r>
      <w:r w:rsidRPr="00C647B0">
        <w:rPr>
          <w:rFonts w:ascii="Times New Roman" w:eastAsia="Malgun Gothic" w:hAnsi="Times New Roman"/>
          <w:sz w:val="20"/>
          <w:szCs w:val="20"/>
          <w:lang w:val="en-GB" w:eastAsia="ko-KR"/>
        </w:rPr>
        <w:tab/>
        <w:t xml:space="preserve">instruct the physical layer to transmit </w:t>
      </w:r>
      <w:r w:rsidRPr="00C647B0">
        <w:rPr>
          <w:rFonts w:ascii="Times New Roman" w:eastAsia="Malgun Gothic" w:hAnsi="Times New Roman" w:hint="eastAsia"/>
          <w:sz w:val="20"/>
          <w:szCs w:val="20"/>
          <w:lang w:val="en-GB" w:eastAsia="ko-KR"/>
        </w:rPr>
        <w:t>the</w:t>
      </w:r>
      <w:r w:rsidRPr="00C647B0">
        <w:rPr>
          <w:rFonts w:ascii="Times New Roman" w:eastAsia="Malgun Gothic" w:hAnsi="Times New Roman"/>
          <w:sz w:val="20"/>
          <w:szCs w:val="20"/>
          <w:lang w:val="en-GB" w:eastAsia="ko-KR"/>
        </w:rPr>
        <w:t xml:space="preserve"> Random Access Preamble using the selected PRACH, corresponding RA-RNTI</w:t>
      </w:r>
      <w:r w:rsidRPr="00C647B0">
        <w:rPr>
          <w:rFonts w:ascii="Times New Roman" w:eastAsia="Malgun Gothic" w:hAnsi="Times New Roman" w:hint="eastAsia"/>
          <w:sz w:val="20"/>
          <w:szCs w:val="20"/>
          <w:lang w:val="en-GB" w:eastAsia="ko-KR"/>
        </w:rPr>
        <w:t xml:space="preserve"> (if available)</w:t>
      </w:r>
      <w:r w:rsidRPr="00C647B0">
        <w:rPr>
          <w:rFonts w:ascii="Times New Roman" w:eastAsia="Malgun Gothic" w:hAnsi="Times New Roman"/>
          <w:sz w:val="20"/>
          <w:szCs w:val="20"/>
          <w:lang w:val="en-GB" w:eastAsia="ko-KR"/>
        </w:rPr>
        <w:t xml:space="preserve">, </w:t>
      </w:r>
      <w:r w:rsidRPr="00C647B0">
        <w:rPr>
          <w:rFonts w:ascii="Times New Roman" w:eastAsia="Malgun Gothic" w:hAnsi="Times New Roman"/>
          <w:i/>
          <w:sz w:val="20"/>
          <w:szCs w:val="20"/>
          <w:lang w:val="en-GB" w:eastAsia="ko-KR"/>
        </w:rPr>
        <w:t>PREAMBLE_INDEX</w:t>
      </w:r>
      <w:r w:rsidRPr="00C647B0">
        <w:rPr>
          <w:rFonts w:ascii="Times New Roman" w:eastAsia="Malgun Gothic" w:hAnsi="Times New Roman"/>
          <w:sz w:val="20"/>
          <w:szCs w:val="20"/>
          <w:lang w:val="en-GB" w:eastAsia="ko-KR"/>
        </w:rPr>
        <w:t xml:space="preserve"> and </w:t>
      </w:r>
      <w:r w:rsidRPr="00C647B0">
        <w:rPr>
          <w:rFonts w:ascii="Times New Roman" w:eastAsia="Malgun Gothic" w:hAnsi="Times New Roman"/>
          <w:i/>
          <w:sz w:val="20"/>
          <w:szCs w:val="20"/>
          <w:lang w:val="en-GB" w:eastAsia="ko-KR"/>
        </w:rPr>
        <w:t>PREAMBLE_RECEIVED_TARGET_POWER</w:t>
      </w:r>
      <w:r w:rsidRPr="00C647B0">
        <w:rPr>
          <w:rFonts w:ascii="Times New Roman" w:eastAsia="Malgun Gothic" w:hAnsi="Times New Roman"/>
          <w:sz w:val="20"/>
          <w:szCs w:val="20"/>
          <w:lang w:val="en-GB" w:eastAsia="ko-KR"/>
        </w:rPr>
        <w:t>.</w:t>
      </w:r>
    </w:p>
    <w:p w14:paraId="736F4130" w14:textId="77777777" w:rsidR="00C647B0" w:rsidRPr="00C647B0" w:rsidRDefault="00C647B0" w:rsidP="00C647B0">
      <w:pPr>
        <w:spacing w:after="180" w:line="240" w:lineRule="auto"/>
        <w:rPr>
          <w:rFonts w:ascii="Times New Roman" w:eastAsia="Malgun Gothic" w:hAnsi="Times New Roman"/>
          <w:sz w:val="20"/>
          <w:szCs w:val="20"/>
          <w:lang w:val="en-GB" w:eastAsia="ko-KR"/>
        </w:rPr>
      </w:pPr>
      <w:r w:rsidRPr="00C647B0">
        <w:rPr>
          <w:rFonts w:ascii="Times New Roman" w:eastAsia="Malgun Gothic" w:hAnsi="Times New Roman"/>
          <w:sz w:val="20"/>
          <w:szCs w:val="20"/>
          <w:lang w:val="en-GB" w:eastAsia="ko-KR"/>
        </w:rPr>
        <w:t>The RA-RNTI associated with the PRACH in which the Random Access Preamble is transmitted, is computed as:</w:t>
      </w:r>
    </w:p>
    <w:p w14:paraId="0E24C07B" w14:textId="77777777" w:rsidR="00C647B0" w:rsidRPr="00C647B0" w:rsidRDefault="00C647B0" w:rsidP="00C647B0">
      <w:pPr>
        <w:keepLines/>
        <w:tabs>
          <w:tab w:val="center" w:pos="4536"/>
          <w:tab w:val="right" w:pos="9072"/>
        </w:tabs>
        <w:spacing w:after="180" w:line="240" w:lineRule="auto"/>
        <w:jc w:val="center"/>
        <w:rPr>
          <w:rFonts w:ascii="Times New Roman" w:eastAsia="Malgun Gothic" w:hAnsi="Times New Roman"/>
          <w:noProof/>
          <w:sz w:val="20"/>
          <w:szCs w:val="20"/>
          <w:lang w:val="en-GB" w:eastAsia="ko-KR"/>
        </w:rPr>
      </w:pPr>
      <w:r w:rsidRPr="00C647B0">
        <w:rPr>
          <w:rFonts w:ascii="Times New Roman" w:eastAsia="Malgun Gothic" w:hAnsi="Times New Roman" w:hint="eastAsia"/>
          <w:noProof/>
          <w:sz w:val="20"/>
          <w:szCs w:val="20"/>
          <w:lang w:val="en-GB" w:eastAsia="ko-KR"/>
        </w:rPr>
        <w:t xml:space="preserve">RA-RNTI= 1 + s_id + 14 </w:t>
      </w:r>
      <w:r w:rsidRPr="00C647B0">
        <w:rPr>
          <w:rFonts w:ascii="Times New Roman" w:eastAsia="Malgun Gothic" w:hAnsi="Times New Roman"/>
          <w:noProof/>
          <w:sz w:val="20"/>
          <w:szCs w:val="20"/>
          <w:lang w:val="en-GB" w:eastAsia="ko-KR"/>
        </w:rPr>
        <w:t>×</w:t>
      </w:r>
      <w:r w:rsidRPr="00C647B0">
        <w:rPr>
          <w:rFonts w:ascii="Times New Roman" w:eastAsia="Malgun Gothic" w:hAnsi="Times New Roman" w:hint="eastAsia"/>
          <w:noProof/>
          <w:sz w:val="20"/>
          <w:szCs w:val="20"/>
          <w:lang w:val="en-GB" w:eastAsia="ko-KR"/>
        </w:rPr>
        <w:t xml:space="preserve"> t_id + 14 </w:t>
      </w:r>
      <w:r w:rsidRPr="00C647B0">
        <w:rPr>
          <w:rFonts w:ascii="Times New Roman" w:eastAsia="Malgun Gothic" w:hAnsi="Times New Roman"/>
          <w:noProof/>
          <w:sz w:val="20"/>
          <w:szCs w:val="20"/>
          <w:lang w:val="en-GB" w:eastAsia="ko-KR"/>
        </w:rPr>
        <w:t>×</w:t>
      </w:r>
      <w:r w:rsidRPr="00C647B0">
        <w:rPr>
          <w:rFonts w:ascii="Times New Roman" w:eastAsia="Malgun Gothic" w:hAnsi="Times New Roman" w:hint="eastAsia"/>
          <w:noProof/>
          <w:sz w:val="20"/>
          <w:szCs w:val="20"/>
          <w:lang w:val="en-GB" w:eastAsia="ko-KR"/>
        </w:rPr>
        <w:t xml:space="preserve"> X </w:t>
      </w:r>
      <w:r w:rsidRPr="00C647B0">
        <w:rPr>
          <w:rFonts w:ascii="Times New Roman" w:eastAsia="Malgun Gothic" w:hAnsi="Times New Roman"/>
          <w:noProof/>
          <w:sz w:val="20"/>
          <w:szCs w:val="20"/>
          <w:lang w:val="en-GB" w:eastAsia="ko-KR"/>
        </w:rPr>
        <w:t>×</w:t>
      </w:r>
      <w:r w:rsidRPr="00C647B0">
        <w:rPr>
          <w:rFonts w:ascii="Times New Roman" w:eastAsia="Malgun Gothic" w:hAnsi="Times New Roman" w:hint="eastAsia"/>
          <w:noProof/>
          <w:sz w:val="20"/>
          <w:szCs w:val="20"/>
          <w:lang w:val="en-GB" w:eastAsia="ko-KR"/>
        </w:rPr>
        <w:t xml:space="preserve"> f_id + 14 </w:t>
      </w:r>
      <w:r w:rsidRPr="00C647B0">
        <w:rPr>
          <w:rFonts w:ascii="Times New Roman" w:eastAsia="Malgun Gothic" w:hAnsi="Times New Roman"/>
          <w:noProof/>
          <w:sz w:val="20"/>
          <w:szCs w:val="20"/>
          <w:lang w:val="en-GB" w:eastAsia="ko-KR"/>
        </w:rPr>
        <w:t>×</w:t>
      </w:r>
      <w:r w:rsidRPr="00C647B0">
        <w:rPr>
          <w:rFonts w:ascii="Times New Roman" w:eastAsia="Malgun Gothic" w:hAnsi="Times New Roman" w:hint="eastAsia"/>
          <w:noProof/>
          <w:sz w:val="20"/>
          <w:szCs w:val="20"/>
          <w:lang w:val="en-GB" w:eastAsia="ko-KR"/>
        </w:rPr>
        <w:t xml:space="preserve"> X </w:t>
      </w:r>
      <w:r w:rsidRPr="00C647B0">
        <w:rPr>
          <w:rFonts w:ascii="Times New Roman" w:eastAsia="Malgun Gothic" w:hAnsi="Times New Roman"/>
          <w:noProof/>
          <w:sz w:val="20"/>
          <w:szCs w:val="20"/>
          <w:lang w:val="en-GB" w:eastAsia="ko-KR"/>
        </w:rPr>
        <w:t>×</w:t>
      </w:r>
      <w:r w:rsidRPr="00C647B0">
        <w:rPr>
          <w:rFonts w:ascii="Times New Roman" w:eastAsia="Malgun Gothic" w:hAnsi="Times New Roman" w:hint="eastAsia"/>
          <w:noProof/>
          <w:sz w:val="20"/>
          <w:szCs w:val="20"/>
          <w:lang w:val="en-GB" w:eastAsia="ko-KR"/>
        </w:rPr>
        <w:t xml:space="preserve"> Y </w:t>
      </w:r>
      <w:r w:rsidRPr="00C647B0">
        <w:rPr>
          <w:rFonts w:ascii="Times New Roman" w:eastAsia="Malgun Gothic" w:hAnsi="Times New Roman"/>
          <w:noProof/>
          <w:sz w:val="20"/>
          <w:szCs w:val="20"/>
          <w:lang w:val="en-GB" w:eastAsia="ko-KR"/>
        </w:rPr>
        <w:t>×</w:t>
      </w:r>
      <w:r w:rsidRPr="00C647B0">
        <w:rPr>
          <w:rFonts w:ascii="Times New Roman" w:eastAsia="Malgun Gothic" w:hAnsi="Times New Roman" w:hint="eastAsia"/>
          <w:noProof/>
          <w:sz w:val="20"/>
          <w:szCs w:val="20"/>
          <w:lang w:val="en-GB" w:eastAsia="ko-KR"/>
        </w:rPr>
        <w:t xml:space="preserve"> </w:t>
      </w:r>
      <w:r w:rsidRPr="00C647B0">
        <w:rPr>
          <w:rFonts w:ascii="Times New Roman" w:eastAsia="Malgun Gothic" w:hAnsi="Times New Roman"/>
          <w:noProof/>
          <w:sz w:val="20"/>
          <w:szCs w:val="20"/>
          <w:lang w:val="en-GB" w:eastAsia="ko-KR"/>
        </w:rPr>
        <w:t>ul_carrier</w:t>
      </w:r>
      <w:r w:rsidRPr="00C647B0">
        <w:rPr>
          <w:rFonts w:ascii="Times New Roman" w:eastAsia="Malgun Gothic" w:hAnsi="Times New Roman" w:hint="eastAsia"/>
          <w:noProof/>
          <w:sz w:val="20"/>
          <w:szCs w:val="20"/>
          <w:lang w:val="en-GB" w:eastAsia="ko-KR"/>
        </w:rPr>
        <w:t>_id</w:t>
      </w:r>
    </w:p>
    <w:p w14:paraId="32F8F3D8" w14:textId="5C0C18AF" w:rsidR="00C647B0" w:rsidRPr="00C647B0" w:rsidRDefault="00C647B0" w:rsidP="00C647B0">
      <w:pPr>
        <w:spacing w:after="180" w:line="240" w:lineRule="auto"/>
        <w:rPr>
          <w:rFonts w:ascii="Times New Roman" w:eastAsia="Malgun Gothic" w:hAnsi="Times New Roman"/>
          <w:sz w:val="20"/>
          <w:szCs w:val="20"/>
          <w:lang w:val="en-GB" w:eastAsia="ko-KR"/>
        </w:rPr>
      </w:pPr>
      <w:r w:rsidRPr="00C647B0">
        <w:rPr>
          <w:rFonts w:ascii="Times New Roman" w:eastAsia="Malgun Gothic" w:hAnsi="Times New Roman" w:hint="eastAsia"/>
          <w:sz w:val="20"/>
          <w:szCs w:val="20"/>
          <w:lang w:val="en-GB" w:eastAsia="ko-KR"/>
        </w:rPr>
        <w:t xml:space="preserve">where s_id is the index of the first OFDM symbol of the specified PRACH (0 </w:t>
      </w:r>
      <w:r w:rsidRPr="00C647B0">
        <w:rPr>
          <w:rFonts w:ascii="Times New Roman" w:eastAsia="Malgun Gothic" w:hAnsi="Times New Roman"/>
          <w:noProof/>
          <w:sz w:val="20"/>
          <w:szCs w:val="20"/>
          <w:lang w:val="en-GB"/>
        </w:rPr>
        <w:t>≤</w:t>
      </w:r>
      <w:r w:rsidRPr="00C647B0">
        <w:rPr>
          <w:rFonts w:ascii="Times New Roman" w:eastAsia="Malgun Gothic" w:hAnsi="Times New Roman" w:hint="eastAsia"/>
          <w:noProof/>
          <w:sz w:val="20"/>
          <w:szCs w:val="20"/>
          <w:lang w:val="en-GB" w:eastAsia="ko-KR"/>
        </w:rPr>
        <w:t xml:space="preserve"> </w:t>
      </w:r>
      <w:r w:rsidRPr="00C647B0">
        <w:rPr>
          <w:rFonts w:ascii="Times New Roman" w:eastAsia="Malgun Gothic" w:hAnsi="Times New Roman" w:hint="eastAsia"/>
          <w:sz w:val="20"/>
          <w:szCs w:val="20"/>
          <w:lang w:val="en-GB" w:eastAsia="ko-KR"/>
        </w:rPr>
        <w:t xml:space="preserve">s_id &lt; 14), t_id is the index of the first slot of the specified PRACH in </w:t>
      </w:r>
      <w:r w:rsidRPr="00C647B0">
        <w:rPr>
          <w:rFonts w:ascii="Times New Roman" w:eastAsia="Malgun Gothic" w:hAnsi="Times New Roman"/>
          <w:sz w:val="20"/>
          <w:szCs w:val="20"/>
          <w:lang w:val="en-GB" w:eastAsia="ko-KR"/>
        </w:rPr>
        <w:t>a system frame</w:t>
      </w:r>
      <w:r w:rsidRPr="00C647B0">
        <w:rPr>
          <w:rFonts w:ascii="Times New Roman" w:eastAsia="Malgun Gothic" w:hAnsi="Times New Roman" w:hint="eastAsia"/>
          <w:sz w:val="20"/>
          <w:szCs w:val="20"/>
          <w:lang w:val="en-GB" w:eastAsia="ko-KR"/>
        </w:rPr>
        <w:t xml:space="preserve"> (0 </w:t>
      </w:r>
      <w:r w:rsidRPr="00C647B0">
        <w:rPr>
          <w:rFonts w:ascii="Times New Roman" w:eastAsia="Malgun Gothic" w:hAnsi="Times New Roman"/>
          <w:noProof/>
          <w:sz w:val="20"/>
          <w:szCs w:val="20"/>
          <w:lang w:val="en-GB"/>
        </w:rPr>
        <w:t>≤</w:t>
      </w:r>
      <w:r w:rsidRPr="00C647B0">
        <w:rPr>
          <w:rFonts w:ascii="Times New Roman" w:eastAsia="Malgun Gothic" w:hAnsi="Times New Roman" w:hint="eastAsia"/>
          <w:sz w:val="20"/>
          <w:szCs w:val="20"/>
          <w:lang w:val="en-GB" w:eastAsia="ko-KR"/>
        </w:rPr>
        <w:t xml:space="preserve"> t_id &lt; X), f_id is the index of the specified PRACH in the frequency domain (0 </w:t>
      </w:r>
      <w:r w:rsidRPr="00C647B0">
        <w:rPr>
          <w:rFonts w:ascii="Times New Roman" w:eastAsia="Malgun Gothic" w:hAnsi="Times New Roman"/>
          <w:noProof/>
          <w:sz w:val="20"/>
          <w:szCs w:val="20"/>
          <w:lang w:val="en-GB"/>
        </w:rPr>
        <w:t>≤</w:t>
      </w:r>
      <w:r w:rsidRPr="00C647B0">
        <w:rPr>
          <w:rFonts w:ascii="Times New Roman" w:eastAsia="Malgun Gothic" w:hAnsi="Times New Roman" w:hint="eastAsia"/>
          <w:sz w:val="20"/>
          <w:szCs w:val="20"/>
          <w:lang w:val="en-GB" w:eastAsia="ko-KR"/>
        </w:rPr>
        <w:t xml:space="preserve"> f_id &lt; Y), and </w:t>
      </w:r>
      <w:r w:rsidRPr="00C647B0">
        <w:rPr>
          <w:rFonts w:ascii="Times New Roman" w:eastAsia="Malgun Gothic" w:hAnsi="Times New Roman"/>
          <w:sz w:val="20"/>
          <w:szCs w:val="20"/>
          <w:lang w:val="en-GB" w:eastAsia="ko-KR"/>
        </w:rPr>
        <w:t>ul_carrier_id is the UL carrier used for Msg1 transmission (0 for normal carrier</w:t>
      </w:r>
      <w:r w:rsidRPr="00C647B0">
        <w:rPr>
          <w:rFonts w:ascii="Times New Roman" w:eastAsia="Malgun Gothic" w:hAnsi="Times New Roman" w:hint="eastAsia"/>
          <w:sz w:val="20"/>
          <w:szCs w:val="20"/>
          <w:lang w:val="en-GB" w:eastAsia="ko-KR"/>
        </w:rPr>
        <w:t xml:space="preserve">, and </w:t>
      </w:r>
      <w:r w:rsidRPr="00C647B0">
        <w:rPr>
          <w:rFonts w:ascii="Times New Roman" w:eastAsia="Malgun Gothic" w:hAnsi="Times New Roman"/>
          <w:sz w:val="20"/>
          <w:szCs w:val="20"/>
          <w:lang w:val="en-GB" w:eastAsia="ko-KR"/>
        </w:rPr>
        <w:t>1 for SUL carrier)</w:t>
      </w:r>
      <w:r w:rsidRPr="00C647B0">
        <w:rPr>
          <w:rFonts w:ascii="Times New Roman" w:eastAsia="Malgun Gothic" w:hAnsi="Times New Roman" w:hint="eastAsia"/>
          <w:sz w:val="20"/>
          <w:szCs w:val="20"/>
          <w:lang w:val="en-GB" w:eastAsia="ko-KR"/>
        </w:rPr>
        <w:t xml:space="preserve">. The values X and Y are specified in </w:t>
      </w:r>
      <w:r w:rsidRPr="00BB68C9">
        <w:rPr>
          <w:rFonts w:ascii="Times New Roman" w:eastAsia="Malgun Gothic" w:hAnsi="Times New Roman"/>
          <w:sz w:val="20"/>
          <w:szCs w:val="20"/>
          <w:lang w:val="en-GB" w:eastAsia="ko-KR"/>
        </w:rPr>
        <w:t>TS 38.21</w:t>
      </w:r>
      <w:ins w:id="13" w:author="Ansab Ali" w:date="2018-02-07T19:36:00Z">
        <w:r w:rsidR="00623066" w:rsidRPr="00BB68C9">
          <w:rPr>
            <w:rFonts w:ascii="Times New Roman" w:eastAsia="Malgun Gothic" w:hAnsi="Times New Roman"/>
            <w:sz w:val="20"/>
            <w:szCs w:val="20"/>
            <w:lang w:val="en-GB" w:eastAsia="ko-KR"/>
          </w:rPr>
          <w:t>1</w:t>
        </w:r>
      </w:ins>
      <w:del w:id="14" w:author="Ansab Ali" w:date="2018-02-07T19:36:00Z">
        <w:r w:rsidRPr="00BB68C9" w:rsidDel="00623066">
          <w:rPr>
            <w:rFonts w:ascii="Times New Roman" w:eastAsia="Malgun Gothic" w:hAnsi="Times New Roman"/>
            <w:sz w:val="20"/>
            <w:szCs w:val="20"/>
            <w:lang w:val="en-GB" w:eastAsia="ko-KR"/>
          </w:rPr>
          <w:delText>3</w:delText>
        </w:r>
      </w:del>
      <w:r w:rsidRPr="00BB68C9">
        <w:rPr>
          <w:rFonts w:ascii="Times New Roman" w:eastAsia="Malgun Gothic" w:hAnsi="Times New Roman"/>
          <w:sz w:val="20"/>
          <w:szCs w:val="20"/>
          <w:lang w:val="en-GB" w:eastAsia="ko-KR"/>
        </w:rPr>
        <w:t xml:space="preserve"> [6]</w:t>
      </w:r>
      <w:r w:rsidRPr="00C647B0">
        <w:rPr>
          <w:rFonts w:ascii="Times New Roman" w:eastAsia="Malgun Gothic" w:hAnsi="Times New Roman" w:hint="eastAsia"/>
          <w:sz w:val="20"/>
          <w:szCs w:val="20"/>
          <w:lang w:val="en-GB" w:eastAsia="ko-KR"/>
        </w:rPr>
        <w:t>.</w:t>
      </w:r>
    </w:p>
    <w:p w14:paraId="1D63286B" w14:textId="77777777" w:rsidR="00DB5F97" w:rsidRDefault="00DB5F97" w:rsidP="00DB5F97"/>
    <w:p w14:paraId="3C2165E9" w14:textId="77777777" w:rsidR="00C647B0" w:rsidRDefault="00C647B0" w:rsidP="00C647B0">
      <w:pPr>
        <w:pBdr>
          <w:top w:val="single" w:sz="4" w:space="1" w:color="auto"/>
          <w:left w:val="single" w:sz="4" w:space="4" w:color="auto"/>
          <w:bottom w:val="single" w:sz="4" w:space="1" w:color="auto"/>
          <w:right w:val="single" w:sz="4" w:space="4" w:color="auto"/>
        </w:pBdr>
        <w:ind w:firstLineChars="1092" w:firstLine="3494"/>
        <w:rPr>
          <w:noProof/>
          <w:sz w:val="32"/>
          <w:szCs w:val="32"/>
          <w:lang w:eastAsia="zh-CN"/>
        </w:rPr>
      </w:pPr>
      <w:r>
        <w:rPr>
          <w:noProof/>
          <w:sz w:val="32"/>
          <w:szCs w:val="32"/>
          <w:highlight w:val="yellow"/>
        </w:rPr>
        <w:t>End</w:t>
      </w:r>
      <w:r>
        <w:rPr>
          <w:noProof/>
          <w:sz w:val="32"/>
          <w:szCs w:val="32"/>
          <w:highlight w:val="yellow"/>
          <w:lang w:eastAsia="zh-CN"/>
        </w:rPr>
        <w:t xml:space="preserve"> of Change</w:t>
      </w:r>
      <w:r>
        <w:rPr>
          <w:noProof/>
          <w:sz w:val="32"/>
          <w:szCs w:val="32"/>
          <w:lang w:eastAsia="zh-CN"/>
        </w:rPr>
        <w:t xml:space="preserve"> </w:t>
      </w:r>
    </w:p>
    <w:p w14:paraId="7DD1C725" w14:textId="5623F2AB" w:rsidR="00C647B0" w:rsidRDefault="00C647B0" w:rsidP="00DB5F97"/>
    <w:p w14:paraId="75C0F201" w14:textId="2C291568" w:rsidR="00623066" w:rsidRDefault="002B2124" w:rsidP="00623066">
      <w:pPr>
        <w:pBdr>
          <w:top w:val="single" w:sz="4" w:space="1" w:color="auto"/>
          <w:left w:val="single" w:sz="4" w:space="4" w:color="auto"/>
          <w:bottom w:val="single" w:sz="4" w:space="1" w:color="auto"/>
          <w:right w:val="single" w:sz="4" w:space="4" w:color="auto"/>
        </w:pBdr>
        <w:ind w:firstLineChars="1092" w:firstLine="3494"/>
        <w:rPr>
          <w:noProof/>
          <w:sz w:val="32"/>
          <w:szCs w:val="32"/>
          <w:lang w:eastAsia="zh-CN"/>
        </w:rPr>
      </w:pPr>
      <w:r>
        <w:rPr>
          <w:noProof/>
          <w:sz w:val="32"/>
          <w:szCs w:val="32"/>
          <w:highlight w:val="yellow"/>
          <w:lang w:eastAsia="zh-CN"/>
        </w:rPr>
        <w:t>Next</w:t>
      </w:r>
      <w:r w:rsidR="00623066">
        <w:rPr>
          <w:noProof/>
          <w:sz w:val="32"/>
          <w:szCs w:val="32"/>
          <w:highlight w:val="yellow"/>
          <w:lang w:eastAsia="zh-CN"/>
        </w:rPr>
        <w:t xml:space="preserve"> Change</w:t>
      </w:r>
      <w:r w:rsidR="00623066">
        <w:rPr>
          <w:noProof/>
          <w:sz w:val="32"/>
          <w:szCs w:val="32"/>
          <w:lang w:eastAsia="zh-CN"/>
        </w:rPr>
        <w:t xml:space="preserve"> </w:t>
      </w:r>
    </w:p>
    <w:p w14:paraId="5A5AA989" w14:textId="77777777" w:rsidR="00623066" w:rsidRPr="00623066" w:rsidRDefault="00623066" w:rsidP="00623066">
      <w:pPr>
        <w:keepNext/>
        <w:keepLines/>
        <w:spacing w:before="120" w:after="180" w:line="240" w:lineRule="auto"/>
        <w:ind w:left="1134" w:hanging="1134"/>
        <w:outlineLvl w:val="2"/>
        <w:rPr>
          <w:rFonts w:ascii="Arial" w:eastAsia="Malgun Gothic" w:hAnsi="Arial"/>
          <w:sz w:val="28"/>
          <w:szCs w:val="20"/>
          <w:lang w:val="en-GB" w:eastAsia="ko-KR"/>
        </w:rPr>
      </w:pPr>
      <w:bookmarkStart w:id="15" w:name="_Toc502437794"/>
      <w:r w:rsidRPr="00623066">
        <w:rPr>
          <w:rFonts w:ascii="Arial" w:eastAsia="Malgun Gothic" w:hAnsi="Arial"/>
          <w:sz w:val="28"/>
          <w:szCs w:val="20"/>
          <w:lang w:val="en-GB" w:eastAsia="ko-KR"/>
        </w:rPr>
        <w:t>5.1.4</w:t>
      </w:r>
      <w:r w:rsidRPr="00623066">
        <w:rPr>
          <w:rFonts w:ascii="Arial" w:eastAsia="Malgun Gothic" w:hAnsi="Arial"/>
          <w:sz w:val="28"/>
          <w:szCs w:val="20"/>
          <w:lang w:val="en-GB" w:eastAsia="ko-KR"/>
        </w:rPr>
        <w:tab/>
        <w:t>Random Access Response reception</w:t>
      </w:r>
      <w:bookmarkEnd w:id="15"/>
    </w:p>
    <w:p w14:paraId="6326CFD3" w14:textId="77777777" w:rsidR="00623066" w:rsidRPr="00623066" w:rsidRDefault="00623066" w:rsidP="00623066">
      <w:pPr>
        <w:spacing w:after="180" w:line="240" w:lineRule="auto"/>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 xml:space="preserve">Once </w:t>
      </w:r>
      <w:r w:rsidRPr="00623066">
        <w:rPr>
          <w:rFonts w:ascii="Times New Roman" w:eastAsia="Malgun Gothic" w:hAnsi="Times New Roman"/>
          <w:sz w:val="20"/>
          <w:szCs w:val="20"/>
          <w:lang w:val="en-GB" w:eastAsia="ko-KR"/>
        </w:rPr>
        <w:t>the Random Access Preamble</w:t>
      </w:r>
      <w:r w:rsidRPr="00623066">
        <w:rPr>
          <w:rFonts w:ascii="Times New Roman" w:eastAsia="Malgun Gothic" w:hAnsi="Times New Roman" w:hint="eastAsia"/>
          <w:sz w:val="20"/>
          <w:szCs w:val="20"/>
          <w:lang w:val="en-GB" w:eastAsia="ko-KR"/>
        </w:rPr>
        <w:t xml:space="preserve"> is transmitted </w:t>
      </w:r>
      <w:r w:rsidRPr="00623066">
        <w:rPr>
          <w:rFonts w:ascii="Times New Roman" w:eastAsia="Malgun Gothic" w:hAnsi="Times New Roman"/>
          <w:sz w:val="20"/>
          <w:szCs w:val="20"/>
          <w:lang w:val="en-GB" w:eastAsia="ko-KR"/>
        </w:rPr>
        <w:t>and regardless of the possible occurrence of a measurement gap</w:t>
      </w:r>
      <w:r w:rsidRPr="00623066">
        <w:rPr>
          <w:rFonts w:ascii="Times New Roman" w:eastAsia="Malgun Gothic" w:hAnsi="Times New Roman" w:hint="eastAsia"/>
          <w:sz w:val="20"/>
          <w:szCs w:val="20"/>
          <w:lang w:val="en-GB" w:eastAsia="ko-KR"/>
        </w:rPr>
        <w:t>, t</w:t>
      </w:r>
      <w:r w:rsidRPr="00623066">
        <w:rPr>
          <w:rFonts w:ascii="Times New Roman" w:eastAsia="Malgun Gothic" w:hAnsi="Times New Roman"/>
          <w:sz w:val="20"/>
          <w:szCs w:val="20"/>
          <w:lang w:val="en-GB" w:eastAsia="ko-KR"/>
        </w:rPr>
        <w:t>he MAC entity shall</w:t>
      </w:r>
      <w:r w:rsidRPr="00623066">
        <w:rPr>
          <w:rFonts w:ascii="Times New Roman" w:eastAsia="Malgun Gothic" w:hAnsi="Times New Roman" w:hint="eastAsia"/>
          <w:sz w:val="20"/>
          <w:szCs w:val="20"/>
          <w:lang w:val="en-GB" w:eastAsia="ko-KR"/>
        </w:rPr>
        <w:t>:</w:t>
      </w:r>
    </w:p>
    <w:p w14:paraId="62FFB06F" w14:textId="77777777" w:rsidR="00623066" w:rsidRPr="00623066" w:rsidRDefault="00623066" w:rsidP="00623066">
      <w:pPr>
        <w:spacing w:after="180" w:line="240" w:lineRule="auto"/>
        <w:ind w:left="568"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1&gt;</w:t>
      </w:r>
      <w:r w:rsidRPr="00623066">
        <w:rPr>
          <w:rFonts w:ascii="Times New Roman" w:eastAsia="Malgun Gothic" w:hAnsi="Times New Roman" w:hint="eastAsia"/>
          <w:sz w:val="20"/>
          <w:szCs w:val="20"/>
          <w:lang w:val="en-GB" w:eastAsia="ko-KR"/>
        </w:rPr>
        <w:tab/>
        <w:t xml:space="preserve">if 'multiple </w:t>
      </w:r>
      <w:r w:rsidRPr="00623066">
        <w:rPr>
          <w:rFonts w:ascii="Times New Roman" w:eastAsia="Malgun Gothic" w:hAnsi="Times New Roman"/>
          <w:sz w:val="20"/>
          <w:szCs w:val="20"/>
          <w:lang w:val="en-GB" w:eastAsia="ko-KR"/>
        </w:rPr>
        <w:t>Random Access Preamble</w:t>
      </w:r>
      <w:r w:rsidRPr="00623066">
        <w:rPr>
          <w:rFonts w:ascii="Times New Roman" w:eastAsia="Malgun Gothic" w:hAnsi="Times New Roman" w:hint="eastAsia"/>
          <w:sz w:val="20"/>
          <w:szCs w:val="20"/>
          <w:lang w:val="en-GB" w:eastAsia="ko-KR"/>
        </w:rPr>
        <w:t xml:space="preserve"> transmission' has been signalled:</w:t>
      </w:r>
    </w:p>
    <w:p w14:paraId="062089EA" w14:textId="77777777" w:rsidR="00623066" w:rsidRPr="00623066" w:rsidRDefault="00623066" w:rsidP="00623066">
      <w:pPr>
        <w:spacing w:after="180" w:line="240" w:lineRule="auto"/>
        <w:ind w:left="851"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2&gt;</w:t>
      </w:r>
      <w:r w:rsidRPr="00623066">
        <w:rPr>
          <w:rFonts w:ascii="Times New Roman" w:eastAsia="Malgun Gothic" w:hAnsi="Times New Roman" w:hint="eastAsia"/>
          <w:sz w:val="20"/>
          <w:szCs w:val="20"/>
          <w:lang w:val="en-GB" w:eastAsia="ko-KR"/>
        </w:rPr>
        <w:tab/>
      </w:r>
      <w:r w:rsidRPr="00623066">
        <w:rPr>
          <w:rFonts w:ascii="Times New Roman" w:eastAsia="Malgun Gothic" w:hAnsi="Times New Roman"/>
          <w:sz w:val="20"/>
          <w:szCs w:val="20"/>
          <w:lang w:val="en-GB" w:eastAsia="ko-KR"/>
        </w:rPr>
        <w:t xml:space="preserve">start the </w:t>
      </w:r>
      <w:r w:rsidRPr="00623066">
        <w:rPr>
          <w:rFonts w:ascii="Times New Roman" w:eastAsia="Malgun Gothic" w:hAnsi="Times New Roman"/>
          <w:i/>
          <w:sz w:val="20"/>
          <w:szCs w:val="20"/>
          <w:lang w:val="en-GB" w:eastAsia="ko-KR"/>
        </w:rPr>
        <w:t>ra-ResponseWindow</w:t>
      </w:r>
      <w:r w:rsidRPr="00623066">
        <w:rPr>
          <w:rFonts w:ascii="Times New Roman" w:eastAsia="Malgun Gothic" w:hAnsi="Times New Roman"/>
          <w:sz w:val="20"/>
          <w:szCs w:val="20"/>
          <w:lang w:val="en-GB" w:eastAsia="ko-KR"/>
        </w:rPr>
        <w:t xml:space="preserve"> at the first PDCCH occasion </w:t>
      </w:r>
      <w:r w:rsidRPr="00623066">
        <w:rPr>
          <w:rFonts w:ascii="Times New Roman" w:eastAsia="Malgun Gothic" w:hAnsi="Times New Roman" w:hint="eastAsia"/>
          <w:sz w:val="20"/>
          <w:szCs w:val="20"/>
          <w:lang w:val="en-GB" w:eastAsia="ko-KR"/>
        </w:rPr>
        <w:t>as specified in TS 38.213 [6]</w:t>
      </w:r>
      <w:r w:rsidRPr="00623066">
        <w:rPr>
          <w:rFonts w:ascii="Times New Roman" w:eastAsia="Malgun Gothic" w:hAnsi="Times New Roman"/>
          <w:sz w:val="20"/>
          <w:szCs w:val="20"/>
          <w:lang w:val="en-GB" w:eastAsia="ko-KR"/>
        </w:rPr>
        <w:t xml:space="preserve"> </w:t>
      </w:r>
      <w:r w:rsidRPr="00623066">
        <w:rPr>
          <w:rFonts w:ascii="Times New Roman" w:eastAsia="Malgun Gothic" w:hAnsi="Times New Roman" w:hint="eastAsia"/>
          <w:sz w:val="20"/>
          <w:szCs w:val="20"/>
          <w:lang w:val="en-GB" w:eastAsia="ko-KR"/>
        </w:rPr>
        <w:t>from</w:t>
      </w:r>
      <w:r w:rsidRPr="00623066">
        <w:rPr>
          <w:rFonts w:ascii="Times New Roman" w:eastAsia="Malgun Gothic" w:hAnsi="Times New Roman"/>
          <w:sz w:val="20"/>
          <w:szCs w:val="20"/>
          <w:lang w:val="en-GB" w:eastAsia="ko-KR"/>
        </w:rPr>
        <w:t xml:space="preserve"> the end of the </w:t>
      </w:r>
      <w:r w:rsidRPr="00623066">
        <w:rPr>
          <w:rFonts w:ascii="Times New Roman" w:eastAsia="Malgun Gothic" w:hAnsi="Times New Roman" w:hint="eastAsia"/>
          <w:sz w:val="20"/>
          <w:szCs w:val="20"/>
          <w:lang w:val="en-GB" w:eastAsia="ko-KR"/>
        </w:rPr>
        <w:t xml:space="preserve">first </w:t>
      </w:r>
      <w:r w:rsidRPr="00623066">
        <w:rPr>
          <w:rFonts w:ascii="Times New Roman" w:eastAsia="Malgun Gothic" w:hAnsi="Times New Roman"/>
          <w:sz w:val="20"/>
          <w:szCs w:val="20"/>
          <w:lang w:val="en-GB" w:eastAsia="ko-KR"/>
        </w:rPr>
        <w:t>Random Access Preamble transmission;</w:t>
      </w:r>
    </w:p>
    <w:p w14:paraId="29578597" w14:textId="77777777" w:rsidR="00623066" w:rsidRPr="00623066" w:rsidRDefault="00623066" w:rsidP="00623066">
      <w:pPr>
        <w:spacing w:after="180" w:line="240" w:lineRule="auto"/>
        <w:ind w:left="851"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2&gt;</w:t>
      </w:r>
      <w:r w:rsidRPr="00623066">
        <w:rPr>
          <w:rFonts w:ascii="Times New Roman" w:eastAsia="Malgun Gothic" w:hAnsi="Times New Roman" w:hint="eastAsia"/>
          <w:sz w:val="20"/>
          <w:szCs w:val="20"/>
          <w:lang w:val="en-GB" w:eastAsia="ko-KR"/>
        </w:rPr>
        <w:tab/>
      </w:r>
      <w:r w:rsidRPr="00623066">
        <w:rPr>
          <w:rFonts w:ascii="Times New Roman" w:eastAsia="Malgun Gothic" w:hAnsi="Times New Roman"/>
          <w:sz w:val="20"/>
          <w:szCs w:val="20"/>
          <w:lang w:val="en-GB" w:eastAsia="ko-KR"/>
        </w:rPr>
        <w:t>monitor the PDCCH of the SpCell for Random Access Response(s) identified by the RA-RNTI</w:t>
      </w:r>
      <w:r w:rsidRPr="00623066">
        <w:rPr>
          <w:rFonts w:ascii="Times New Roman" w:eastAsia="Malgun Gothic" w:hAnsi="Times New Roman" w:hint="eastAsia"/>
          <w:sz w:val="20"/>
          <w:szCs w:val="20"/>
          <w:lang w:val="en-GB" w:eastAsia="ko-KR"/>
        </w:rPr>
        <w:t xml:space="preserve">(s) </w:t>
      </w:r>
      <w:r w:rsidRPr="00623066">
        <w:rPr>
          <w:rFonts w:ascii="Times New Roman" w:eastAsia="Malgun Gothic" w:hAnsi="Times New Roman"/>
          <w:sz w:val="20"/>
          <w:szCs w:val="20"/>
          <w:lang w:val="en-GB" w:eastAsia="ko-KR"/>
        </w:rPr>
        <w:t xml:space="preserve">while </w:t>
      </w:r>
      <w:r w:rsidRPr="00623066">
        <w:rPr>
          <w:rFonts w:ascii="Times New Roman" w:eastAsia="Malgun Gothic" w:hAnsi="Times New Roman"/>
          <w:i/>
          <w:sz w:val="20"/>
          <w:szCs w:val="20"/>
          <w:lang w:val="en-GB" w:eastAsia="ko-KR"/>
        </w:rPr>
        <w:t>ra-ResponseWindow</w:t>
      </w:r>
      <w:r w:rsidRPr="00623066">
        <w:rPr>
          <w:rFonts w:ascii="Times New Roman" w:eastAsia="Malgun Gothic" w:hAnsi="Times New Roman"/>
          <w:sz w:val="20"/>
          <w:szCs w:val="20"/>
          <w:lang w:val="en-GB" w:eastAsia="ko-KR"/>
        </w:rPr>
        <w:t xml:space="preserve"> is running.</w:t>
      </w:r>
    </w:p>
    <w:p w14:paraId="1DACB272" w14:textId="77777777" w:rsidR="00623066" w:rsidRPr="00623066" w:rsidRDefault="00623066" w:rsidP="00623066">
      <w:pPr>
        <w:spacing w:after="180" w:line="240" w:lineRule="auto"/>
        <w:ind w:left="568"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1&gt;</w:t>
      </w:r>
      <w:r w:rsidRPr="00623066">
        <w:rPr>
          <w:rFonts w:ascii="Times New Roman" w:eastAsia="Malgun Gothic" w:hAnsi="Times New Roman" w:hint="eastAsia"/>
          <w:sz w:val="20"/>
          <w:szCs w:val="20"/>
          <w:lang w:val="en-GB" w:eastAsia="ko-KR"/>
        </w:rPr>
        <w:tab/>
      </w:r>
      <w:r w:rsidRPr="00623066">
        <w:rPr>
          <w:rFonts w:ascii="Times New Roman" w:eastAsia="Malgun Gothic" w:hAnsi="Times New Roman"/>
          <w:sz w:val="20"/>
          <w:szCs w:val="20"/>
          <w:lang w:val="en-GB" w:eastAsia="ko-KR"/>
        </w:rPr>
        <w:t xml:space="preserve">else if </w:t>
      </w:r>
      <w:r w:rsidRPr="00623066">
        <w:rPr>
          <w:rFonts w:ascii="Times New Roman" w:eastAsia="Malgun Gothic" w:hAnsi="Times New Roman" w:hint="eastAsia"/>
          <w:sz w:val="20"/>
          <w:szCs w:val="20"/>
          <w:lang w:val="en-GB" w:eastAsia="ko-KR"/>
        </w:rPr>
        <w:t xml:space="preserve">the </w:t>
      </w:r>
      <w:r w:rsidRPr="00623066">
        <w:rPr>
          <w:rFonts w:ascii="Times New Roman" w:eastAsia="Malgun Gothic" w:hAnsi="Times New Roman"/>
          <w:sz w:val="20"/>
          <w:szCs w:val="20"/>
          <w:lang w:val="en-GB" w:eastAsia="ko-KR"/>
        </w:rPr>
        <w:t>contention</w:t>
      </w:r>
      <w:r w:rsidRPr="00623066">
        <w:rPr>
          <w:rFonts w:ascii="Times New Roman" w:eastAsia="Malgun Gothic" w:hAnsi="Times New Roman" w:hint="eastAsia"/>
          <w:sz w:val="20"/>
          <w:szCs w:val="20"/>
          <w:lang w:val="en-GB" w:eastAsia="ko-KR"/>
        </w:rPr>
        <w:t>-</w:t>
      </w:r>
      <w:r w:rsidRPr="00623066">
        <w:rPr>
          <w:rFonts w:ascii="Times New Roman" w:eastAsia="Malgun Gothic" w:hAnsi="Times New Roman"/>
          <w:sz w:val="20"/>
          <w:szCs w:val="20"/>
          <w:lang w:val="en-GB" w:eastAsia="ko-KR"/>
        </w:rPr>
        <w:t>free Random Access Preamble for beam failure recovery request was transmitted by the MAC entity:</w:t>
      </w:r>
    </w:p>
    <w:p w14:paraId="054688EC" w14:textId="77777777" w:rsidR="00623066" w:rsidRPr="00623066" w:rsidRDefault="00623066" w:rsidP="00623066">
      <w:pPr>
        <w:spacing w:after="180" w:line="240" w:lineRule="auto"/>
        <w:ind w:left="851"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2&gt;</w:t>
      </w:r>
      <w:r w:rsidRPr="00623066">
        <w:rPr>
          <w:rFonts w:ascii="Times New Roman" w:eastAsia="Malgun Gothic" w:hAnsi="Times New Roman" w:hint="eastAsia"/>
          <w:sz w:val="20"/>
          <w:szCs w:val="20"/>
          <w:lang w:val="en-GB" w:eastAsia="ko-KR"/>
        </w:rPr>
        <w:tab/>
        <w:t xml:space="preserve">start </w:t>
      </w:r>
      <w:r w:rsidRPr="00623066">
        <w:rPr>
          <w:rFonts w:ascii="Times New Roman" w:eastAsia="Malgun Gothic" w:hAnsi="Times New Roman"/>
          <w:sz w:val="20"/>
          <w:szCs w:val="20"/>
          <w:lang w:val="en-GB" w:eastAsia="ko-KR"/>
        </w:rPr>
        <w:t xml:space="preserve">the </w:t>
      </w:r>
      <w:r w:rsidRPr="00623066">
        <w:rPr>
          <w:rFonts w:ascii="Times New Roman" w:eastAsia="Malgun Gothic" w:hAnsi="Times New Roman"/>
          <w:i/>
          <w:sz w:val="20"/>
          <w:szCs w:val="20"/>
          <w:lang w:val="en-GB" w:eastAsia="ko-KR"/>
        </w:rPr>
        <w:t>ra-ResponseWindowBFR</w:t>
      </w:r>
      <w:r w:rsidRPr="00623066">
        <w:rPr>
          <w:rFonts w:ascii="Times New Roman" w:eastAsia="Malgun Gothic" w:hAnsi="Times New Roman" w:hint="eastAsia"/>
          <w:sz w:val="20"/>
          <w:szCs w:val="20"/>
          <w:lang w:val="en-GB" w:eastAsia="ko-KR"/>
        </w:rPr>
        <w:t xml:space="preserve"> at </w:t>
      </w:r>
      <w:r w:rsidRPr="00623066">
        <w:rPr>
          <w:rFonts w:ascii="Times New Roman" w:eastAsia="Malgun Gothic" w:hAnsi="Times New Roman"/>
          <w:sz w:val="20"/>
          <w:szCs w:val="20"/>
          <w:lang w:val="en-GB" w:eastAsia="ko-KR"/>
        </w:rPr>
        <w:t xml:space="preserve">the first PDCCH occasion </w:t>
      </w:r>
      <w:r w:rsidRPr="00623066">
        <w:rPr>
          <w:rFonts w:ascii="Times New Roman" w:eastAsia="Malgun Gothic" w:hAnsi="Times New Roman" w:hint="eastAsia"/>
          <w:sz w:val="20"/>
          <w:szCs w:val="20"/>
          <w:lang w:val="en-GB" w:eastAsia="ko-KR"/>
        </w:rPr>
        <w:t xml:space="preserve">as </w:t>
      </w:r>
      <w:r w:rsidRPr="00623066">
        <w:rPr>
          <w:rFonts w:ascii="Times New Roman" w:eastAsia="Malgun Gothic" w:hAnsi="Times New Roman"/>
          <w:sz w:val="20"/>
          <w:szCs w:val="20"/>
          <w:lang w:val="en-GB" w:eastAsia="ko-KR"/>
        </w:rPr>
        <w:t xml:space="preserve">specified in TS 38.213 [6] </w:t>
      </w:r>
      <w:r w:rsidRPr="00623066">
        <w:rPr>
          <w:rFonts w:ascii="Times New Roman" w:eastAsia="Malgun Gothic" w:hAnsi="Times New Roman" w:hint="eastAsia"/>
          <w:sz w:val="20"/>
          <w:szCs w:val="20"/>
          <w:lang w:val="en-GB" w:eastAsia="ko-KR"/>
        </w:rPr>
        <w:t>from</w:t>
      </w:r>
      <w:r w:rsidRPr="00623066">
        <w:rPr>
          <w:rFonts w:ascii="Times New Roman" w:eastAsia="Malgun Gothic" w:hAnsi="Times New Roman"/>
          <w:sz w:val="20"/>
          <w:szCs w:val="20"/>
          <w:lang w:val="en-GB" w:eastAsia="ko-KR"/>
        </w:rPr>
        <w:t xml:space="preserve"> the end of the Random Access Preamble transmission</w:t>
      </w:r>
      <w:r w:rsidRPr="00623066">
        <w:rPr>
          <w:rFonts w:ascii="Times New Roman" w:eastAsia="Malgun Gothic" w:hAnsi="Times New Roman" w:hint="eastAsia"/>
          <w:sz w:val="20"/>
          <w:szCs w:val="20"/>
          <w:lang w:val="en-GB" w:eastAsia="ko-KR"/>
        </w:rPr>
        <w:t>;</w:t>
      </w:r>
    </w:p>
    <w:p w14:paraId="7DFF807A" w14:textId="77777777" w:rsidR="00623066" w:rsidRPr="00623066" w:rsidRDefault="00623066" w:rsidP="00623066">
      <w:pPr>
        <w:spacing w:after="180" w:line="240" w:lineRule="auto"/>
        <w:ind w:left="851"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2&gt;</w:t>
      </w:r>
      <w:r w:rsidRPr="00623066">
        <w:rPr>
          <w:rFonts w:ascii="Times New Roman" w:eastAsia="Malgun Gothic" w:hAnsi="Times New Roman" w:hint="eastAsia"/>
          <w:sz w:val="20"/>
          <w:szCs w:val="20"/>
          <w:lang w:val="en-GB" w:eastAsia="ko-KR"/>
        </w:rPr>
        <w:tab/>
      </w:r>
      <w:r w:rsidRPr="00623066">
        <w:rPr>
          <w:rFonts w:ascii="Times New Roman" w:eastAsia="Malgun Gothic" w:hAnsi="Times New Roman"/>
          <w:sz w:val="20"/>
          <w:szCs w:val="20"/>
          <w:lang w:val="en-GB" w:eastAsia="ko-KR"/>
        </w:rPr>
        <w:t xml:space="preserve">monitor the PDCCH of the SpCell for response to beam failure recovery request identified by the C-RNTI while </w:t>
      </w:r>
      <w:r w:rsidRPr="00623066">
        <w:rPr>
          <w:rFonts w:ascii="Times New Roman" w:eastAsia="Malgun Gothic" w:hAnsi="Times New Roman"/>
          <w:i/>
          <w:sz w:val="20"/>
          <w:szCs w:val="20"/>
          <w:lang w:val="en-GB" w:eastAsia="ko-KR"/>
        </w:rPr>
        <w:t>ra-ResponseWindowBFR</w:t>
      </w:r>
      <w:r w:rsidRPr="00623066">
        <w:rPr>
          <w:rFonts w:ascii="Times New Roman" w:eastAsia="Malgun Gothic" w:hAnsi="Times New Roman"/>
          <w:sz w:val="20"/>
          <w:szCs w:val="20"/>
          <w:lang w:val="en-GB" w:eastAsia="ko-KR"/>
        </w:rPr>
        <w:t xml:space="preserve"> is running.</w:t>
      </w:r>
    </w:p>
    <w:p w14:paraId="4DF0B1BE" w14:textId="77777777" w:rsidR="00623066" w:rsidRPr="00623066" w:rsidRDefault="00623066" w:rsidP="00623066">
      <w:pPr>
        <w:spacing w:after="180" w:line="240" w:lineRule="auto"/>
        <w:ind w:left="568"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1&gt;</w:t>
      </w:r>
      <w:r w:rsidRPr="00623066">
        <w:rPr>
          <w:rFonts w:ascii="Times New Roman" w:eastAsia="Malgun Gothic" w:hAnsi="Times New Roman" w:hint="eastAsia"/>
          <w:sz w:val="20"/>
          <w:szCs w:val="20"/>
          <w:lang w:val="en-GB" w:eastAsia="ko-KR"/>
        </w:rPr>
        <w:tab/>
        <w:t>else:</w:t>
      </w:r>
    </w:p>
    <w:p w14:paraId="25DFB5BE" w14:textId="77777777" w:rsidR="00623066" w:rsidRPr="00623066" w:rsidRDefault="00623066" w:rsidP="00623066">
      <w:pPr>
        <w:spacing w:after="180" w:line="240" w:lineRule="auto"/>
        <w:ind w:left="851"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2&gt;</w:t>
      </w:r>
      <w:r w:rsidRPr="00623066">
        <w:rPr>
          <w:rFonts w:ascii="Times New Roman" w:eastAsia="Malgun Gothic" w:hAnsi="Times New Roman" w:hint="eastAsia"/>
          <w:sz w:val="20"/>
          <w:szCs w:val="20"/>
          <w:lang w:val="en-GB" w:eastAsia="ko-KR"/>
        </w:rPr>
        <w:tab/>
        <w:t xml:space="preserve">start </w:t>
      </w:r>
      <w:r w:rsidRPr="00623066">
        <w:rPr>
          <w:rFonts w:ascii="Times New Roman" w:eastAsia="Malgun Gothic" w:hAnsi="Times New Roman"/>
          <w:sz w:val="20"/>
          <w:szCs w:val="20"/>
          <w:lang w:val="en-GB" w:eastAsia="ko-KR"/>
        </w:rPr>
        <w:t xml:space="preserve">the </w:t>
      </w:r>
      <w:r w:rsidRPr="00623066">
        <w:rPr>
          <w:rFonts w:ascii="Times New Roman" w:eastAsia="Malgun Gothic" w:hAnsi="Times New Roman"/>
          <w:i/>
          <w:sz w:val="20"/>
          <w:szCs w:val="20"/>
          <w:lang w:val="en-GB" w:eastAsia="ko-KR"/>
        </w:rPr>
        <w:t>ra-ResponseWindow</w:t>
      </w:r>
      <w:r w:rsidRPr="00623066">
        <w:rPr>
          <w:rFonts w:ascii="Times New Roman" w:eastAsia="Malgun Gothic" w:hAnsi="Times New Roman" w:hint="eastAsia"/>
          <w:sz w:val="20"/>
          <w:szCs w:val="20"/>
          <w:lang w:val="en-GB" w:eastAsia="ko-KR"/>
        </w:rPr>
        <w:t xml:space="preserve"> at </w:t>
      </w:r>
      <w:r w:rsidRPr="00623066">
        <w:rPr>
          <w:rFonts w:ascii="Times New Roman" w:eastAsia="Malgun Gothic" w:hAnsi="Times New Roman"/>
          <w:sz w:val="20"/>
          <w:szCs w:val="20"/>
          <w:lang w:val="en-GB" w:eastAsia="ko-KR"/>
        </w:rPr>
        <w:t xml:space="preserve">the first PDCCH occasion </w:t>
      </w:r>
      <w:r w:rsidRPr="00623066">
        <w:rPr>
          <w:rFonts w:ascii="Times New Roman" w:eastAsia="Malgun Gothic" w:hAnsi="Times New Roman" w:hint="eastAsia"/>
          <w:sz w:val="20"/>
          <w:szCs w:val="20"/>
          <w:lang w:val="en-GB" w:eastAsia="ko-KR"/>
        </w:rPr>
        <w:t xml:space="preserve">as </w:t>
      </w:r>
      <w:r w:rsidRPr="00623066">
        <w:rPr>
          <w:rFonts w:ascii="Times New Roman" w:eastAsia="Malgun Gothic" w:hAnsi="Times New Roman"/>
          <w:sz w:val="20"/>
          <w:szCs w:val="20"/>
          <w:lang w:val="en-GB" w:eastAsia="ko-KR"/>
        </w:rPr>
        <w:t xml:space="preserve">specified in TS 38.213 [6] </w:t>
      </w:r>
      <w:r w:rsidRPr="00623066">
        <w:rPr>
          <w:rFonts w:ascii="Times New Roman" w:eastAsia="Malgun Gothic" w:hAnsi="Times New Roman" w:hint="eastAsia"/>
          <w:sz w:val="20"/>
          <w:szCs w:val="20"/>
          <w:lang w:val="en-GB" w:eastAsia="ko-KR"/>
        </w:rPr>
        <w:t>from</w:t>
      </w:r>
      <w:r w:rsidRPr="00623066">
        <w:rPr>
          <w:rFonts w:ascii="Times New Roman" w:eastAsia="Malgun Gothic" w:hAnsi="Times New Roman"/>
          <w:sz w:val="20"/>
          <w:szCs w:val="20"/>
          <w:lang w:val="en-GB" w:eastAsia="ko-KR"/>
        </w:rPr>
        <w:t xml:space="preserve"> the end of the Random Access Preamble transmission</w:t>
      </w:r>
      <w:r w:rsidRPr="00623066">
        <w:rPr>
          <w:rFonts w:ascii="Times New Roman" w:eastAsia="Malgun Gothic" w:hAnsi="Times New Roman" w:hint="eastAsia"/>
          <w:sz w:val="20"/>
          <w:szCs w:val="20"/>
          <w:lang w:val="en-GB" w:eastAsia="ko-KR"/>
        </w:rPr>
        <w:t>;</w:t>
      </w:r>
    </w:p>
    <w:p w14:paraId="124C0D32" w14:textId="77777777" w:rsidR="00623066" w:rsidRPr="00623066" w:rsidRDefault="00623066" w:rsidP="00623066">
      <w:pPr>
        <w:spacing w:after="180" w:line="240" w:lineRule="auto"/>
        <w:ind w:left="851"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2&gt;</w:t>
      </w:r>
      <w:r w:rsidRPr="00623066">
        <w:rPr>
          <w:rFonts w:ascii="Times New Roman" w:eastAsia="Malgun Gothic" w:hAnsi="Times New Roman" w:hint="eastAsia"/>
          <w:sz w:val="20"/>
          <w:szCs w:val="20"/>
          <w:lang w:val="en-GB" w:eastAsia="ko-KR"/>
        </w:rPr>
        <w:tab/>
      </w:r>
      <w:r w:rsidRPr="00623066">
        <w:rPr>
          <w:rFonts w:ascii="Times New Roman" w:eastAsia="Malgun Gothic" w:hAnsi="Times New Roman"/>
          <w:sz w:val="20"/>
          <w:szCs w:val="20"/>
          <w:lang w:val="en-GB" w:eastAsia="ko-KR"/>
        </w:rPr>
        <w:t>monitor the PDCCH of the SpCell for Random Access Response(s) identified by the RA-RNTI</w:t>
      </w:r>
      <w:r w:rsidRPr="00623066">
        <w:rPr>
          <w:rFonts w:ascii="Times New Roman" w:eastAsia="Malgun Gothic" w:hAnsi="Times New Roman" w:hint="eastAsia"/>
          <w:sz w:val="20"/>
          <w:szCs w:val="20"/>
          <w:lang w:val="en-GB" w:eastAsia="ko-KR"/>
        </w:rPr>
        <w:t xml:space="preserve"> </w:t>
      </w:r>
      <w:r w:rsidRPr="00623066">
        <w:rPr>
          <w:rFonts w:ascii="Times New Roman" w:eastAsia="Malgun Gothic" w:hAnsi="Times New Roman"/>
          <w:sz w:val="20"/>
          <w:szCs w:val="20"/>
          <w:lang w:val="en-GB" w:eastAsia="ko-KR"/>
        </w:rPr>
        <w:t xml:space="preserve">while </w:t>
      </w:r>
      <w:r w:rsidRPr="00623066">
        <w:rPr>
          <w:rFonts w:ascii="Times New Roman" w:eastAsia="Malgun Gothic" w:hAnsi="Times New Roman" w:hint="eastAsia"/>
          <w:sz w:val="20"/>
          <w:szCs w:val="20"/>
          <w:lang w:val="en-GB" w:eastAsia="ko-KR"/>
        </w:rPr>
        <w:t xml:space="preserve">the </w:t>
      </w:r>
      <w:r w:rsidRPr="00623066">
        <w:rPr>
          <w:rFonts w:ascii="Times New Roman" w:eastAsia="Malgun Gothic" w:hAnsi="Times New Roman"/>
          <w:i/>
          <w:sz w:val="20"/>
          <w:szCs w:val="20"/>
          <w:lang w:val="en-GB" w:eastAsia="ko-KR"/>
        </w:rPr>
        <w:t>ra-ResponseWindow</w:t>
      </w:r>
      <w:r w:rsidRPr="00623066">
        <w:rPr>
          <w:rFonts w:ascii="Times New Roman" w:eastAsia="Malgun Gothic" w:hAnsi="Times New Roman"/>
          <w:sz w:val="20"/>
          <w:szCs w:val="20"/>
          <w:lang w:val="en-GB" w:eastAsia="ko-KR"/>
        </w:rPr>
        <w:t xml:space="preserve"> is running.</w:t>
      </w:r>
    </w:p>
    <w:p w14:paraId="0AA30278" w14:textId="77777777" w:rsidR="00623066" w:rsidRPr="00623066" w:rsidRDefault="00623066" w:rsidP="00623066">
      <w:pPr>
        <w:spacing w:after="180" w:line="240" w:lineRule="auto"/>
        <w:ind w:left="568"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1&gt;</w:t>
      </w:r>
      <w:r w:rsidRPr="00623066">
        <w:rPr>
          <w:rFonts w:ascii="Times New Roman" w:eastAsia="Malgun Gothic" w:hAnsi="Times New Roman" w:hint="eastAsia"/>
          <w:sz w:val="20"/>
          <w:szCs w:val="20"/>
          <w:lang w:val="en-GB" w:eastAsia="ko-KR"/>
        </w:rPr>
        <w:tab/>
        <w:t>i</w:t>
      </w:r>
      <w:r w:rsidRPr="00623066">
        <w:rPr>
          <w:rFonts w:ascii="Times New Roman" w:eastAsia="Malgun Gothic" w:hAnsi="Times New Roman"/>
          <w:sz w:val="20"/>
          <w:szCs w:val="20"/>
          <w:lang w:val="en-GB" w:eastAsia="ko-KR"/>
        </w:rPr>
        <w:t>f notification of a reception of a PDCCH transmission is received from lower layers; and</w:t>
      </w:r>
    </w:p>
    <w:p w14:paraId="2AA27E20" w14:textId="77777777" w:rsidR="00623066" w:rsidRPr="00623066" w:rsidRDefault="00623066" w:rsidP="00623066">
      <w:pPr>
        <w:spacing w:after="180" w:line="240" w:lineRule="auto"/>
        <w:ind w:left="568" w:hanging="284"/>
        <w:rPr>
          <w:rFonts w:ascii="Times New Roman" w:eastAsia="Malgun Gothic" w:hAnsi="Times New Roman"/>
          <w:sz w:val="20"/>
          <w:szCs w:val="20"/>
          <w:lang w:val="en-GB" w:eastAsia="ko-KR"/>
        </w:rPr>
      </w:pPr>
      <w:r w:rsidRPr="00623066">
        <w:rPr>
          <w:rFonts w:ascii="Times New Roman" w:eastAsia="Malgun Gothic" w:hAnsi="Times New Roman"/>
          <w:sz w:val="20"/>
          <w:szCs w:val="20"/>
          <w:lang w:val="en-GB" w:eastAsia="ko-KR"/>
        </w:rPr>
        <w:t>1&gt;</w:t>
      </w:r>
      <w:r w:rsidRPr="00623066">
        <w:rPr>
          <w:rFonts w:ascii="Times New Roman" w:eastAsia="Malgun Gothic" w:hAnsi="Times New Roman"/>
          <w:sz w:val="20"/>
          <w:szCs w:val="20"/>
          <w:lang w:val="en-GB" w:eastAsia="ko-KR"/>
        </w:rPr>
        <w:tab/>
        <w:t>if PDCCH transmission</w:t>
      </w:r>
      <w:r w:rsidRPr="00623066">
        <w:rPr>
          <w:rFonts w:ascii="Times New Roman" w:eastAsia="Malgun Gothic" w:hAnsi="Times New Roman" w:hint="eastAsia"/>
          <w:sz w:val="20"/>
          <w:szCs w:val="20"/>
          <w:lang w:val="en-GB" w:eastAsia="ko-KR"/>
        </w:rPr>
        <w:t xml:space="preserve"> is </w:t>
      </w:r>
      <w:r w:rsidRPr="00623066">
        <w:rPr>
          <w:rFonts w:ascii="Times New Roman" w:eastAsia="Malgun Gothic" w:hAnsi="Times New Roman"/>
          <w:sz w:val="20"/>
          <w:szCs w:val="20"/>
          <w:lang w:val="en-GB" w:eastAsia="ko-KR"/>
        </w:rPr>
        <w:t xml:space="preserve">addressed </w:t>
      </w:r>
      <w:r w:rsidRPr="00623066">
        <w:rPr>
          <w:rFonts w:ascii="Times New Roman" w:eastAsia="Malgun Gothic" w:hAnsi="Times New Roman" w:hint="eastAsia"/>
          <w:sz w:val="20"/>
          <w:szCs w:val="20"/>
          <w:lang w:val="en-GB" w:eastAsia="ko-KR"/>
        </w:rPr>
        <w:t>to</w:t>
      </w:r>
      <w:r w:rsidRPr="00623066">
        <w:rPr>
          <w:rFonts w:ascii="Times New Roman" w:eastAsia="Malgun Gothic" w:hAnsi="Times New Roman"/>
          <w:sz w:val="20"/>
          <w:szCs w:val="20"/>
          <w:lang w:val="en-GB" w:eastAsia="ko-KR"/>
        </w:rPr>
        <w:t xml:space="preserve"> the C-RNTI; and</w:t>
      </w:r>
    </w:p>
    <w:p w14:paraId="36CD64DF" w14:textId="77777777" w:rsidR="00623066" w:rsidRPr="00623066" w:rsidRDefault="00623066" w:rsidP="00623066">
      <w:pPr>
        <w:spacing w:after="180" w:line="240" w:lineRule="auto"/>
        <w:ind w:left="568" w:hanging="284"/>
        <w:rPr>
          <w:rFonts w:ascii="Times New Roman" w:eastAsia="Malgun Gothic" w:hAnsi="Times New Roman"/>
          <w:sz w:val="20"/>
          <w:szCs w:val="20"/>
          <w:lang w:val="en-GB" w:eastAsia="ko-KR"/>
        </w:rPr>
      </w:pPr>
      <w:r w:rsidRPr="00623066">
        <w:rPr>
          <w:rFonts w:ascii="Times New Roman" w:eastAsia="Malgun Gothic" w:hAnsi="Times New Roman"/>
          <w:sz w:val="20"/>
          <w:szCs w:val="20"/>
          <w:lang w:val="en-GB" w:eastAsia="ko-KR"/>
        </w:rPr>
        <w:t>1&gt;</w:t>
      </w:r>
      <w:r w:rsidRPr="00623066">
        <w:rPr>
          <w:rFonts w:ascii="Times New Roman" w:eastAsia="Malgun Gothic" w:hAnsi="Times New Roman"/>
          <w:sz w:val="20"/>
          <w:szCs w:val="20"/>
          <w:lang w:val="en-GB" w:eastAsia="ko-KR"/>
        </w:rPr>
        <w:tab/>
        <w:t>if the contention</w:t>
      </w:r>
      <w:r w:rsidRPr="00623066">
        <w:rPr>
          <w:rFonts w:ascii="Times New Roman" w:eastAsia="Malgun Gothic" w:hAnsi="Times New Roman" w:hint="eastAsia"/>
          <w:sz w:val="20"/>
          <w:szCs w:val="20"/>
          <w:lang w:val="en-GB" w:eastAsia="ko-KR"/>
        </w:rPr>
        <w:t>-</w:t>
      </w:r>
      <w:r w:rsidRPr="00623066">
        <w:rPr>
          <w:rFonts w:ascii="Times New Roman" w:eastAsia="Malgun Gothic" w:hAnsi="Times New Roman"/>
          <w:sz w:val="20"/>
          <w:szCs w:val="20"/>
          <w:lang w:val="en-GB" w:eastAsia="ko-KR"/>
        </w:rPr>
        <w:t>free Random Access Preamble for beam failure recovery request was transmitted by the MAC entity:</w:t>
      </w:r>
    </w:p>
    <w:p w14:paraId="00A3914A" w14:textId="77777777" w:rsidR="00623066" w:rsidRPr="00623066" w:rsidRDefault="00623066" w:rsidP="00623066">
      <w:pPr>
        <w:spacing w:after="180" w:line="240" w:lineRule="auto"/>
        <w:ind w:left="851" w:hanging="284"/>
        <w:rPr>
          <w:rFonts w:ascii="Times New Roman" w:eastAsia="Malgun Gothic" w:hAnsi="Times New Roman"/>
          <w:sz w:val="20"/>
          <w:szCs w:val="20"/>
          <w:lang w:val="en-GB" w:eastAsia="ko-KR"/>
        </w:rPr>
      </w:pPr>
      <w:r w:rsidRPr="00623066">
        <w:rPr>
          <w:rFonts w:ascii="Times New Roman" w:eastAsia="Malgun Gothic" w:hAnsi="Times New Roman"/>
          <w:sz w:val="20"/>
          <w:szCs w:val="20"/>
          <w:lang w:val="en-GB" w:eastAsia="ko-KR"/>
        </w:rPr>
        <w:t>2&gt;</w:t>
      </w:r>
      <w:r w:rsidRPr="00623066">
        <w:rPr>
          <w:rFonts w:ascii="Times New Roman" w:eastAsia="Malgun Gothic" w:hAnsi="Times New Roman"/>
          <w:sz w:val="20"/>
          <w:szCs w:val="20"/>
          <w:lang w:val="en-GB" w:eastAsia="ko-KR"/>
        </w:rPr>
        <w:tab/>
        <w:t>consider the Random Access procedure successfully completed.</w:t>
      </w:r>
    </w:p>
    <w:p w14:paraId="1E0961EE" w14:textId="77777777" w:rsidR="00623066" w:rsidRPr="00623066" w:rsidRDefault="00623066" w:rsidP="00623066">
      <w:pPr>
        <w:spacing w:after="180" w:line="240" w:lineRule="auto"/>
        <w:ind w:left="568" w:hanging="284"/>
        <w:rPr>
          <w:rFonts w:ascii="Times New Roman" w:eastAsia="Malgun Gothic" w:hAnsi="Times New Roman"/>
          <w:sz w:val="20"/>
          <w:szCs w:val="20"/>
          <w:lang w:val="en-GB" w:eastAsia="ko-KR"/>
        </w:rPr>
      </w:pPr>
      <w:r w:rsidRPr="00623066">
        <w:rPr>
          <w:rFonts w:ascii="Times New Roman" w:eastAsia="Malgun Gothic" w:hAnsi="Times New Roman"/>
          <w:sz w:val="20"/>
          <w:szCs w:val="20"/>
          <w:lang w:val="en-GB" w:eastAsia="ko-KR"/>
        </w:rPr>
        <w:t>1&gt;</w:t>
      </w:r>
      <w:r w:rsidRPr="00623066">
        <w:rPr>
          <w:rFonts w:ascii="Times New Roman" w:eastAsia="Malgun Gothic" w:hAnsi="Times New Roman"/>
          <w:sz w:val="20"/>
          <w:szCs w:val="20"/>
          <w:lang w:val="en-GB" w:eastAsia="ko-KR"/>
        </w:rPr>
        <w:tab/>
      </w:r>
      <w:r w:rsidRPr="00623066">
        <w:rPr>
          <w:rFonts w:ascii="Times New Roman" w:eastAsia="Malgun Gothic" w:hAnsi="Times New Roman" w:hint="eastAsia"/>
          <w:sz w:val="20"/>
          <w:szCs w:val="20"/>
          <w:lang w:val="en-GB" w:eastAsia="ko-KR"/>
        </w:rPr>
        <w:t xml:space="preserve">else </w:t>
      </w:r>
      <w:r w:rsidRPr="00623066">
        <w:rPr>
          <w:rFonts w:ascii="Times New Roman" w:eastAsia="Malgun Gothic" w:hAnsi="Times New Roman"/>
          <w:sz w:val="20"/>
          <w:szCs w:val="20"/>
          <w:lang w:val="en-GB" w:eastAsia="ko-KR"/>
        </w:rPr>
        <w:t>if a downlink assignment has been received on the PDCCH for the RA-RNTI and the received TB is successfully decoded:</w:t>
      </w:r>
    </w:p>
    <w:p w14:paraId="68FEBB14" w14:textId="77777777" w:rsidR="00623066" w:rsidRPr="00623066" w:rsidRDefault="00623066" w:rsidP="00623066">
      <w:pPr>
        <w:spacing w:after="180" w:line="240" w:lineRule="auto"/>
        <w:ind w:left="851"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2&gt;</w:t>
      </w:r>
      <w:r w:rsidRPr="00623066">
        <w:rPr>
          <w:rFonts w:ascii="Times New Roman" w:eastAsia="Malgun Gothic" w:hAnsi="Times New Roman" w:hint="eastAsia"/>
          <w:sz w:val="20"/>
          <w:szCs w:val="20"/>
          <w:lang w:val="en-GB" w:eastAsia="ko-KR"/>
        </w:rPr>
        <w:tab/>
      </w:r>
      <w:r w:rsidRPr="00623066">
        <w:rPr>
          <w:rFonts w:ascii="Times New Roman" w:eastAsia="Malgun Gothic" w:hAnsi="Times New Roman"/>
          <w:sz w:val="20"/>
          <w:szCs w:val="20"/>
          <w:lang w:val="en-GB" w:eastAsia="ko-KR"/>
        </w:rPr>
        <w:t>if the Random Access Response contains a Backoff Indicator subheader:</w:t>
      </w:r>
    </w:p>
    <w:p w14:paraId="0F5BEEE2" w14:textId="77777777" w:rsidR="00623066" w:rsidRPr="00623066" w:rsidRDefault="00623066" w:rsidP="00623066">
      <w:pPr>
        <w:spacing w:after="180" w:line="240" w:lineRule="auto"/>
        <w:ind w:left="1135"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3&gt;</w:t>
      </w:r>
      <w:r w:rsidRPr="00623066">
        <w:rPr>
          <w:rFonts w:ascii="Times New Roman" w:eastAsia="Malgun Gothic" w:hAnsi="Times New Roman"/>
          <w:sz w:val="20"/>
          <w:szCs w:val="20"/>
          <w:lang w:val="en-GB" w:eastAsia="ko-KR"/>
        </w:rPr>
        <w:tab/>
        <w:t xml:space="preserve">set the </w:t>
      </w:r>
      <w:r w:rsidRPr="00623066">
        <w:rPr>
          <w:rFonts w:ascii="Times New Roman" w:eastAsia="Malgun Gothic" w:hAnsi="Times New Roman"/>
          <w:i/>
          <w:sz w:val="20"/>
          <w:szCs w:val="20"/>
          <w:lang w:val="en-GB" w:eastAsia="ko-KR"/>
        </w:rPr>
        <w:t>PREAMBLE_BACKOFF</w:t>
      </w:r>
      <w:r w:rsidRPr="00623066">
        <w:rPr>
          <w:rFonts w:ascii="Times New Roman" w:eastAsia="Malgun Gothic" w:hAnsi="Times New Roman"/>
          <w:sz w:val="20"/>
          <w:szCs w:val="20"/>
          <w:lang w:val="en-GB" w:eastAsia="ko-KR"/>
        </w:rPr>
        <w:t xml:space="preserve"> </w:t>
      </w:r>
      <w:r w:rsidRPr="00623066">
        <w:rPr>
          <w:rFonts w:ascii="Times New Roman" w:eastAsia="Malgun Gothic" w:hAnsi="Times New Roman" w:hint="eastAsia"/>
          <w:sz w:val="20"/>
          <w:szCs w:val="20"/>
          <w:lang w:val="en-GB" w:eastAsia="ko-KR"/>
        </w:rPr>
        <w:t xml:space="preserve">to value of </w:t>
      </w:r>
      <w:r w:rsidRPr="00623066">
        <w:rPr>
          <w:rFonts w:ascii="Times New Roman" w:eastAsia="Malgun Gothic" w:hAnsi="Times New Roman"/>
          <w:sz w:val="20"/>
          <w:szCs w:val="20"/>
          <w:lang w:val="en-GB" w:eastAsia="ko-KR"/>
        </w:rPr>
        <w:t xml:space="preserve">the BI field of the Backoff Indicator subheader </w:t>
      </w:r>
      <w:r w:rsidRPr="00623066">
        <w:rPr>
          <w:rFonts w:ascii="Times New Roman" w:eastAsia="Malgun Gothic" w:hAnsi="Times New Roman" w:hint="eastAsia"/>
          <w:sz w:val="20"/>
          <w:szCs w:val="20"/>
          <w:lang w:val="en-GB" w:eastAsia="ko-KR"/>
        </w:rPr>
        <w:t>using</w:t>
      </w:r>
      <w:r w:rsidRPr="00623066">
        <w:rPr>
          <w:rFonts w:ascii="Times New Roman" w:eastAsia="Malgun Gothic" w:hAnsi="Times New Roman"/>
          <w:sz w:val="20"/>
          <w:szCs w:val="20"/>
          <w:lang w:val="en-GB" w:eastAsia="ko-KR"/>
        </w:rPr>
        <w:t xml:space="preserve"> Table 7.2-1.</w:t>
      </w:r>
    </w:p>
    <w:p w14:paraId="54E81297" w14:textId="77777777" w:rsidR="00623066" w:rsidRPr="00623066" w:rsidRDefault="00623066" w:rsidP="00623066">
      <w:pPr>
        <w:spacing w:after="180" w:line="240" w:lineRule="auto"/>
        <w:ind w:left="851"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2&gt;</w:t>
      </w:r>
      <w:r w:rsidRPr="00623066">
        <w:rPr>
          <w:rFonts w:ascii="Times New Roman" w:eastAsia="Malgun Gothic" w:hAnsi="Times New Roman" w:hint="eastAsia"/>
          <w:sz w:val="20"/>
          <w:szCs w:val="20"/>
          <w:lang w:val="en-GB" w:eastAsia="ko-KR"/>
        </w:rPr>
        <w:tab/>
      </w:r>
      <w:r w:rsidRPr="00623066">
        <w:rPr>
          <w:rFonts w:ascii="Times New Roman" w:eastAsia="Malgun Gothic" w:hAnsi="Times New Roman"/>
          <w:sz w:val="20"/>
          <w:szCs w:val="20"/>
          <w:lang w:val="en-GB" w:eastAsia="ko-KR"/>
        </w:rPr>
        <w:t>else</w:t>
      </w:r>
      <w:r w:rsidRPr="00623066">
        <w:rPr>
          <w:rFonts w:ascii="Times New Roman" w:eastAsia="Malgun Gothic" w:hAnsi="Times New Roman" w:hint="eastAsia"/>
          <w:sz w:val="20"/>
          <w:szCs w:val="20"/>
          <w:lang w:val="en-GB" w:eastAsia="ko-KR"/>
        </w:rPr>
        <w:t>:</w:t>
      </w:r>
    </w:p>
    <w:p w14:paraId="661E176D" w14:textId="77777777" w:rsidR="00623066" w:rsidRPr="00623066" w:rsidRDefault="00623066" w:rsidP="00623066">
      <w:pPr>
        <w:spacing w:after="180" w:line="240" w:lineRule="auto"/>
        <w:ind w:left="1135"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3&gt;</w:t>
      </w:r>
      <w:r w:rsidRPr="00623066">
        <w:rPr>
          <w:rFonts w:ascii="Times New Roman" w:eastAsia="Malgun Gothic" w:hAnsi="Times New Roman" w:hint="eastAsia"/>
          <w:sz w:val="20"/>
          <w:szCs w:val="20"/>
          <w:lang w:val="en-GB" w:eastAsia="ko-KR"/>
        </w:rPr>
        <w:tab/>
      </w:r>
      <w:r w:rsidRPr="00623066">
        <w:rPr>
          <w:rFonts w:ascii="Times New Roman" w:eastAsia="Malgun Gothic" w:hAnsi="Times New Roman"/>
          <w:sz w:val="20"/>
          <w:szCs w:val="20"/>
          <w:lang w:val="en-GB" w:eastAsia="ko-KR"/>
        </w:rPr>
        <w:t xml:space="preserve">set the </w:t>
      </w:r>
      <w:r w:rsidRPr="00623066">
        <w:rPr>
          <w:rFonts w:ascii="Times New Roman" w:eastAsia="Malgun Gothic" w:hAnsi="Times New Roman"/>
          <w:i/>
          <w:sz w:val="20"/>
          <w:szCs w:val="20"/>
          <w:lang w:val="en-GB" w:eastAsia="ko-KR"/>
        </w:rPr>
        <w:t>PREAMBLE_BACKOFF</w:t>
      </w:r>
      <w:r w:rsidRPr="00623066">
        <w:rPr>
          <w:rFonts w:ascii="Times New Roman" w:eastAsia="Malgun Gothic" w:hAnsi="Times New Roman"/>
          <w:sz w:val="20"/>
          <w:szCs w:val="20"/>
          <w:lang w:val="en-GB" w:eastAsia="ko-KR"/>
        </w:rPr>
        <w:t xml:space="preserve"> to 0 ms.</w:t>
      </w:r>
    </w:p>
    <w:p w14:paraId="2B759202" w14:textId="77777777" w:rsidR="00623066" w:rsidRPr="00623066" w:rsidRDefault="00623066" w:rsidP="00623066">
      <w:pPr>
        <w:spacing w:after="180" w:line="240" w:lineRule="auto"/>
        <w:ind w:left="851" w:hanging="284"/>
        <w:rPr>
          <w:rFonts w:ascii="Times New Roman" w:eastAsia="Malgun Gothic" w:hAnsi="Times New Roman"/>
          <w:sz w:val="20"/>
          <w:szCs w:val="20"/>
          <w:lang w:val="en-GB" w:eastAsia="ko-KR"/>
        </w:rPr>
      </w:pPr>
      <w:r w:rsidRPr="00623066">
        <w:rPr>
          <w:rFonts w:ascii="Times New Roman" w:eastAsia="Malgun Gothic" w:hAnsi="Times New Roman"/>
          <w:sz w:val="20"/>
          <w:szCs w:val="20"/>
          <w:lang w:val="en-GB" w:eastAsia="ko-KR"/>
        </w:rPr>
        <w:t>2&gt;</w:t>
      </w:r>
      <w:r w:rsidRPr="00623066">
        <w:rPr>
          <w:rFonts w:ascii="Times New Roman" w:eastAsia="Malgun Gothic" w:hAnsi="Times New Roman"/>
          <w:sz w:val="20"/>
          <w:szCs w:val="20"/>
          <w:lang w:val="en-GB" w:eastAsia="ko-KR"/>
        </w:rPr>
        <w:tab/>
        <w:t xml:space="preserve">if the Random Access Response contains a Random Access Preamble identifier corresponding to the transmitted </w:t>
      </w:r>
      <w:r w:rsidRPr="00623066">
        <w:rPr>
          <w:rFonts w:ascii="Times New Roman" w:eastAsia="Malgun Gothic" w:hAnsi="Times New Roman"/>
          <w:i/>
          <w:sz w:val="20"/>
          <w:szCs w:val="20"/>
          <w:lang w:val="en-GB" w:eastAsia="ko-KR"/>
        </w:rPr>
        <w:t>PREAMBLE_INDEX</w:t>
      </w:r>
      <w:r w:rsidRPr="00623066">
        <w:rPr>
          <w:rFonts w:ascii="Times New Roman" w:eastAsia="Malgun Gothic" w:hAnsi="Times New Roman"/>
          <w:sz w:val="20"/>
          <w:szCs w:val="20"/>
          <w:lang w:val="en-GB" w:eastAsia="ko-KR"/>
        </w:rPr>
        <w:t xml:space="preserve"> (see subclause 5.1.3)</w:t>
      </w:r>
      <w:r w:rsidRPr="00623066">
        <w:rPr>
          <w:rFonts w:ascii="Times New Roman" w:eastAsia="Malgun Gothic" w:hAnsi="Times New Roman" w:hint="eastAsia"/>
          <w:sz w:val="20"/>
          <w:szCs w:val="20"/>
          <w:lang w:val="en-GB" w:eastAsia="ko-KR"/>
        </w:rPr>
        <w:t>:</w:t>
      </w:r>
    </w:p>
    <w:p w14:paraId="586F0F4C" w14:textId="77777777" w:rsidR="00623066" w:rsidRPr="00623066" w:rsidRDefault="00623066" w:rsidP="00623066">
      <w:pPr>
        <w:spacing w:after="180" w:line="240" w:lineRule="auto"/>
        <w:ind w:left="1135" w:hanging="284"/>
        <w:rPr>
          <w:rFonts w:ascii="Times New Roman" w:eastAsia="Malgun Gothic" w:hAnsi="Times New Roman"/>
          <w:sz w:val="20"/>
          <w:szCs w:val="20"/>
          <w:lang w:val="en-GB" w:eastAsia="ko-KR"/>
        </w:rPr>
      </w:pPr>
      <w:r w:rsidRPr="00623066">
        <w:rPr>
          <w:rFonts w:ascii="Times New Roman" w:eastAsia="Malgun Gothic" w:hAnsi="Times New Roman"/>
          <w:sz w:val="20"/>
          <w:szCs w:val="20"/>
          <w:lang w:val="en-GB" w:eastAsia="ko-KR"/>
        </w:rPr>
        <w:t>3&gt;</w:t>
      </w:r>
      <w:r w:rsidRPr="00623066">
        <w:rPr>
          <w:rFonts w:ascii="Times New Roman" w:eastAsia="Malgun Gothic" w:hAnsi="Times New Roman"/>
          <w:sz w:val="20"/>
          <w:szCs w:val="20"/>
          <w:lang w:val="en-GB" w:eastAsia="ko-KR"/>
        </w:rPr>
        <w:tab/>
        <w:t>consider this Random Access Response reception successful.</w:t>
      </w:r>
    </w:p>
    <w:p w14:paraId="37AAB5C5" w14:textId="77777777" w:rsidR="00623066" w:rsidRPr="00623066" w:rsidRDefault="00623066" w:rsidP="00623066">
      <w:pPr>
        <w:spacing w:after="180" w:line="240" w:lineRule="auto"/>
        <w:ind w:left="851"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2&gt;</w:t>
      </w:r>
      <w:r w:rsidRPr="00623066">
        <w:rPr>
          <w:rFonts w:ascii="Times New Roman" w:eastAsia="Malgun Gothic" w:hAnsi="Times New Roman" w:hint="eastAsia"/>
          <w:sz w:val="20"/>
          <w:szCs w:val="20"/>
          <w:lang w:val="en-GB" w:eastAsia="ko-KR"/>
        </w:rPr>
        <w:tab/>
        <w:t xml:space="preserve">if </w:t>
      </w:r>
      <w:r w:rsidRPr="00623066">
        <w:rPr>
          <w:rFonts w:ascii="Times New Roman" w:eastAsia="Malgun Gothic" w:hAnsi="Times New Roman"/>
          <w:sz w:val="20"/>
          <w:szCs w:val="20"/>
          <w:lang w:val="en-GB" w:eastAsia="ko-KR"/>
        </w:rPr>
        <w:t xml:space="preserve">the </w:t>
      </w:r>
      <w:r w:rsidRPr="00623066">
        <w:rPr>
          <w:rFonts w:ascii="Times New Roman" w:eastAsia="Malgun Gothic" w:hAnsi="Times New Roman" w:hint="eastAsia"/>
          <w:sz w:val="20"/>
          <w:szCs w:val="20"/>
          <w:lang w:val="en-GB" w:eastAsia="ko-KR"/>
        </w:rPr>
        <w:t>R</w:t>
      </w:r>
      <w:r w:rsidRPr="00623066">
        <w:rPr>
          <w:rFonts w:ascii="Times New Roman" w:eastAsia="Malgun Gothic" w:hAnsi="Times New Roman"/>
          <w:sz w:val="20"/>
          <w:szCs w:val="20"/>
          <w:lang w:val="en-GB" w:eastAsia="ko-KR"/>
        </w:rPr>
        <w:t xml:space="preserve">andom </w:t>
      </w:r>
      <w:r w:rsidRPr="00623066">
        <w:rPr>
          <w:rFonts w:ascii="Times New Roman" w:eastAsia="Malgun Gothic" w:hAnsi="Times New Roman" w:hint="eastAsia"/>
          <w:sz w:val="20"/>
          <w:szCs w:val="20"/>
          <w:lang w:val="en-GB" w:eastAsia="ko-KR"/>
        </w:rPr>
        <w:t>A</w:t>
      </w:r>
      <w:r w:rsidRPr="00623066">
        <w:rPr>
          <w:rFonts w:ascii="Times New Roman" w:eastAsia="Malgun Gothic" w:hAnsi="Times New Roman"/>
          <w:sz w:val="20"/>
          <w:szCs w:val="20"/>
          <w:lang w:val="en-GB" w:eastAsia="ko-KR"/>
        </w:rPr>
        <w:t xml:space="preserve">ccess </w:t>
      </w:r>
      <w:r w:rsidRPr="00623066">
        <w:rPr>
          <w:rFonts w:ascii="Times New Roman" w:eastAsia="Malgun Gothic" w:hAnsi="Times New Roman" w:hint="eastAsia"/>
          <w:sz w:val="20"/>
          <w:szCs w:val="20"/>
          <w:lang w:val="en-GB" w:eastAsia="ko-KR"/>
        </w:rPr>
        <w:t xml:space="preserve">Response </w:t>
      </w:r>
      <w:r w:rsidRPr="00623066">
        <w:rPr>
          <w:rFonts w:ascii="Times New Roman" w:eastAsia="Malgun Gothic" w:hAnsi="Times New Roman"/>
          <w:sz w:val="20"/>
          <w:szCs w:val="20"/>
          <w:lang w:val="en-GB" w:eastAsia="ko-KR"/>
        </w:rPr>
        <w:t>reception</w:t>
      </w:r>
      <w:r w:rsidRPr="00623066">
        <w:rPr>
          <w:rFonts w:ascii="Times New Roman" w:eastAsia="Malgun Gothic" w:hAnsi="Times New Roman" w:hint="eastAsia"/>
          <w:sz w:val="20"/>
          <w:szCs w:val="20"/>
          <w:lang w:val="en-GB" w:eastAsia="ko-KR"/>
        </w:rPr>
        <w:t xml:space="preserve"> is considered successful:</w:t>
      </w:r>
    </w:p>
    <w:p w14:paraId="2B0C1445" w14:textId="77777777" w:rsidR="00623066" w:rsidRPr="00623066" w:rsidRDefault="00623066" w:rsidP="00623066">
      <w:pPr>
        <w:spacing w:after="180" w:line="240" w:lineRule="auto"/>
        <w:ind w:left="1135"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lastRenderedPageBreak/>
        <w:t>3&gt;</w:t>
      </w:r>
      <w:r w:rsidRPr="00623066">
        <w:rPr>
          <w:rFonts w:ascii="Times New Roman" w:eastAsia="Malgun Gothic" w:hAnsi="Times New Roman" w:hint="eastAsia"/>
          <w:sz w:val="20"/>
          <w:szCs w:val="20"/>
          <w:lang w:val="en-GB" w:eastAsia="ko-KR"/>
        </w:rPr>
        <w:tab/>
        <w:t xml:space="preserve">if </w:t>
      </w:r>
      <w:r w:rsidRPr="00623066">
        <w:rPr>
          <w:rFonts w:ascii="Times New Roman" w:eastAsia="Malgun Gothic" w:hAnsi="Times New Roman"/>
          <w:sz w:val="20"/>
          <w:szCs w:val="20"/>
          <w:lang w:val="en-GB" w:eastAsia="ko-KR"/>
        </w:rPr>
        <w:t xml:space="preserve">the </w:t>
      </w:r>
      <w:r w:rsidRPr="00623066">
        <w:rPr>
          <w:rFonts w:ascii="Times New Roman" w:eastAsia="Malgun Gothic" w:hAnsi="Times New Roman" w:hint="eastAsia"/>
          <w:sz w:val="20"/>
          <w:szCs w:val="20"/>
          <w:lang w:val="en-GB" w:eastAsia="ko-KR"/>
        </w:rPr>
        <w:t>R</w:t>
      </w:r>
      <w:r w:rsidRPr="00623066">
        <w:rPr>
          <w:rFonts w:ascii="Times New Roman" w:eastAsia="Malgun Gothic" w:hAnsi="Times New Roman"/>
          <w:sz w:val="20"/>
          <w:szCs w:val="20"/>
          <w:lang w:val="en-GB" w:eastAsia="ko-KR"/>
        </w:rPr>
        <w:t xml:space="preserve">andom </w:t>
      </w:r>
      <w:r w:rsidRPr="00623066">
        <w:rPr>
          <w:rFonts w:ascii="Times New Roman" w:eastAsia="Malgun Gothic" w:hAnsi="Times New Roman" w:hint="eastAsia"/>
          <w:sz w:val="20"/>
          <w:szCs w:val="20"/>
          <w:lang w:val="en-GB" w:eastAsia="ko-KR"/>
        </w:rPr>
        <w:t>A</w:t>
      </w:r>
      <w:r w:rsidRPr="00623066">
        <w:rPr>
          <w:rFonts w:ascii="Times New Roman" w:eastAsia="Malgun Gothic" w:hAnsi="Times New Roman"/>
          <w:sz w:val="20"/>
          <w:szCs w:val="20"/>
          <w:lang w:val="en-GB" w:eastAsia="ko-KR"/>
        </w:rPr>
        <w:t xml:space="preserve">ccess </w:t>
      </w:r>
      <w:r w:rsidRPr="00623066">
        <w:rPr>
          <w:rFonts w:ascii="Times New Roman" w:eastAsia="Malgun Gothic" w:hAnsi="Times New Roman" w:hint="eastAsia"/>
          <w:sz w:val="20"/>
          <w:szCs w:val="20"/>
          <w:lang w:val="en-GB" w:eastAsia="ko-KR"/>
        </w:rPr>
        <w:t>R</w:t>
      </w:r>
      <w:r w:rsidRPr="00623066">
        <w:rPr>
          <w:rFonts w:ascii="Times New Roman" w:eastAsia="Malgun Gothic" w:hAnsi="Times New Roman"/>
          <w:sz w:val="20"/>
          <w:szCs w:val="20"/>
          <w:lang w:val="en-GB" w:eastAsia="ko-KR"/>
        </w:rPr>
        <w:t>esponse includes RAPID only:</w:t>
      </w:r>
    </w:p>
    <w:p w14:paraId="09725C68" w14:textId="77777777" w:rsidR="00623066" w:rsidRPr="00623066" w:rsidRDefault="00623066" w:rsidP="00623066">
      <w:pPr>
        <w:spacing w:after="180" w:line="240" w:lineRule="auto"/>
        <w:ind w:left="1418"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4</w:t>
      </w:r>
      <w:r w:rsidRPr="00623066">
        <w:rPr>
          <w:rFonts w:ascii="Times New Roman" w:eastAsia="Malgun Gothic" w:hAnsi="Times New Roman"/>
          <w:sz w:val="20"/>
          <w:szCs w:val="20"/>
          <w:lang w:val="en-GB" w:eastAsia="ko-KR"/>
        </w:rPr>
        <w:t>&gt;</w:t>
      </w:r>
      <w:r w:rsidRPr="00623066">
        <w:rPr>
          <w:rFonts w:ascii="Times New Roman" w:eastAsia="Malgun Gothic" w:hAnsi="Times New Roman" w:hint="eastAsia"/>
          <w:sz w:val="20"/>
          <w:szCs w:val="20"/>
          <w:lang w:val="en-GB" w:eastAsia="ko-KR"/>
        </w:rPr>
        <w:tab/>
      </w:r>
      <w:r w:rsidRPr="00623066">
        <w:rPr>
          <w:rFonts w:ascii="Times New Roman" w:eastAsia="Malgun Gothic" w:hAnsi="Times New Roman"/>
          <w:sz w:val="20"/>
          <w:szCs w:val="20"/>
          <w:lang w:val="en-GB" w:eastAsia="ko-KR"/>
        </w:rPr>
        <w:t>consider this Random Access procedure successfully completed;</w:t>
      </w:r>
    </w:p>
    <w:p w14:paraId="034FC43F" w14:textId="77777777" w:rsidR="00623066" w:rsidRPr="00623066" w:rsidRDefault="00623066" w:rsidP="00623066">
      <w:pPr>
        <w:spacing w:after="180" w:line="240" w:lineRule="auto"/>
        <w:ind w:left="1418"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4&gt;</w:t>
      </w:r>
      <w:r w:rsidRPr="00623066">
        <w:rPr>
          <w:rFonts w:ascii="Times New Roman" w:eastAsia="Malgun Gothic" w:hAnsi="Times New Roman" w:hint="eastAsia"/>
          <w:sz w:val="20"/>
          <w:szCs w:val="20"/>
          <w:lang w:val="en-GB" w:eastAsia="ko-KR"/>
        </w:rPr>
        <w:tab/>
        <w:t xml:space="preserve">indicate the reception of an acknowledgement for the SI request </w:t>
      </w:r>
      <w:r w:rsidRPr="00623066">
        <w:rPr>
          <w:rFonts w:ascii="Times New Roman" w:eastAsia="Malgun Gothic" w:hAnsi="Times New Roman"/>
          <w:sz w:val="20"/>
          <w:szCs w:val="20"/>
          <w:lang w:val="en-GB" w:eastAsia="ko-KR"/>
        </w:rPr>
        <w:t>to upper layers.</w:t>
      </w:r>
    </w:p>
    <w:p w14:paraId="26285CC9" w14:textId="77777777" w:rsidR="00623066" w:rsidRPr="00623066" w:rsidRDefault="00623066" w:rsidP="00623066">
      <w:pPr>
        <w:spacing w:after="180" w:line="240" w:lineRule="auto"/>
        <w:ind w:left="1135"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3&gt;</w:t>
      </w:r>
      <w:r w:rsidRPr="00623066">
        <w:rPr>
          <w:rFonts w:ascii="Times New Roman" w:eastAsia="Malgun Gothic" w:hAnsi="Times New Roman" w:hint="eastAsia"/>
          <w:sz w:val="20"/>
          <w:szCs w:val="20"/>
          <w:lang w:val="en-GB" w:eastAsia="ko-KR"/>
        </w:rPr>
        <w:tab/>
        <w:t>else:</w:t>
      </w:r>
    </w:p>
    <w:p w14:paraId="757C51D4" w14:textId="77777777" w:rsidR="00623066" w:rsidRPr="00623066" w:rsidRDefault="00623066" w:rsidP="00623066">
      <w:pPr>
        <w:spacing w:after="180" w:line="240" w:lineRule="auto"/>
        <w:ind w:left="1418"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4&gt;</w:t>
      </w:r>
      <w:r w:rsidRPr="00623066">
        <w:rPr>
          <w:rFonts w:ascii="Times New Roman" w:eastAsia="Malgun Gothic" w:hAnsi="Times New Roman" w:hint="eastAsia"/>
          <w:sz w:val="20"/>
          <w:szCs w:val="20"/>
          <w:lang w:val="en-GB" w:eastAsia="ko-KR"/>
        </w:rPr>
        <w:tab/>
      </w:r>
      <w:r w:rsidRPr="00623066">
        <w:rPr>
          <w:rFonts w:ascii="Times New Roman" w:eastAsia="Malgun Gothic" w:hAnsi="Times New Roman"/>
          <w:sz w:val="20"/>
          <w:szCs w:val="20"/>
          <w:lang w:val="en-GB" w:eastAsia="ko-KR"/>
        </w:rPr>
        <w:t>if 'multiple Random Access Preamble transmission' has been signalled:</w:t>
      </w:r>
    </w:p>
    <w:p w14:paraId="3D5C1572" w14:textId="77777777" w:rsidR="00623066" w:rsidRPr="00623066" w:rsidRDefault="00623066" w:rsidP="00623066">
      <w:pPr>
        <w:spacing w:after="180" w:line="240" w:lineRule="auto"/>
        <w:ind w:left="1702"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5&gt;</w:t>
      </w:r>
      <w:r w:rsidRPr="00623066">
        <w:rPr>
          <w:rFonts w:ascii="Times New Roman" w:eastAsia="Malgun Gothic" w:hAnsi="Times New Roman" w:hint="eastAsia"/>
          <w:sz w:val="20"/>
          <w:szCs w:val="20"/>
          <w:lang w:val="en-GB" w:eastAsia="ko-KR"/>
        </w:rPr>
        <w:tab/>
        <w:t xml:space="preserve">stop transmitting remaining </w:t>
      </w:r>
      <w:r w:rsidRPr="00623066">
        <w:rPr>
          <w:rFonts w:ascii="Times New Roman" w:eastAsia="Malgun Gothic" w:hAnsi="Times New Roman"/>
          <w:sz w:val="20"/>
          <w:szCs w:val="20"/>
          <w:lang w:val="en-GB" w:eastAsia="ko-KR"/>
        </w:rPr>
        <w:t>Random Access Preamble</w:t>
      </w:r>
      <w:r w:rsidRPr="00623066">
        <w:rPr>
          <w:rFonts w:ascii="Times New Roman" w:eastAsia="Malgun Gothic" w:hAnsi="Times New Roman" w:hint="eastAsia"/>
          <w:sz w:val="20"/>
          <w:szCs w:val="20"/>
          <w:lang w:val="en-GB" w:eastAsia="ko-KR"/>
        </w:rPr>
        <w:t>s, if any</w:t>
      </w:r>
      <w:r w:rsidRPr="00623066">
        <w:rPr>
          <w:rFonts w:ascii="Times New Roman" w:eastAsia="Malgun Gothic" w:hAnsi="Times New Roman"/>
          <w:sz w:val="20"/>
          <w:szCs w:val="20"/>
          <w:lang w:val="en-GB" w:eastAsia="ko-KR"/>
        </w:rPr>
        <w:t>.</w:t>
      </w:r>
    </w:p>
    <w:p w14:paraId="10AF91C1" w14:textId="77777777" w:rsidR="00623066" w:rsidRPr="00623066" w:rsidRDefault="00623066" w:rsidP="00623066">
      <w:pPr>
        <w:spacing w:after="180" w:line="240" w:lineRule="auto"/>
        <w:ind w:left="1418"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4</w:t>
      </w:r>
      <w:r w:rsidRPr="00623066">
        <w:rPr>
          <w:rFonts w:ascii="Times New Roman" w:eastAsia="Malgun Gothic" w:hAnsi="Times New Roman"/>
          <w:sz w:val="20"/>
          <w:szCs w:val="20"/>
          <w:lang w:val="en-GB" w:eastAsia="ko-KR"/>
        </w:rPr>
        <w:t>&gt;</w:t>
      </w:r>
      <w:r w:rsidRPr="00623066">
        <w:rPr>
          <w:rFonts w:ascii="Times New Roman" w:eastAsia="Malgun Gothic" w:hAnsi="Times New Roman"/>
          <w:sz w:val="20"/>
          <w:szCs w:val="20"/>
          <w:lang w:val="en-GB" w:eastAsia="ko-KR"/>
        </w:rPr>
        <w:tab/>
        <w:t xml:space="preserve">apply the following actions for the </w:t>
      </w:r>
      <w:r w:rsidRPr="00623066">
        <w:rPr>
          <w:rFonts w:ascii="Times New Roman" w:eastAsia="Malgun Gothic" w:hAnsi="Times New Roman" w:hint="eastAsia"/>
          <w:sz w:val="20"/>
          <w:szCs w:val="20"/>
          <w:lang w:val="en-GB" w:eastAsia="ko-KR"/>
        </w:rPr>
        <w:t>S</w:t>
      </w:r>
      <w:r w:rsidRPr="00623066">
        <w:rPr>
          <w:rFonts w:ascii="Times New Roman" w:eastAsia="Malgun Gothic" w:hAnsi="Times New Roman"/>
          <w:sz w:val="20"/>
          <w:szCs w:val="20"/>
          <w:lang w:val="en-GB" w:eastAsia="ko-KR"/>
        </w:rPr>
        <w:t xml:space="preserve">erving </w:t>
      </w:r>
      <w:r w:rsidRPr="00623066">
        <w:rPr>
          <w:rFonts w:ascii="Times New Roman" w:eastAsia="Malgun Gothic" w:hAnsi="Times New Roman" w:hint="eastAsia"/>
          <w:sz w:val="20"/>
          <w:szCs w:val="20"/>
          <w:lang w:val="en-GB" w:eastAsia="ko-KR"/>
        </w:rPr>
        <w:t>C</w:t>
      </w:r>
      <w:r w:rsidRPr="00623066">
        <w:rPr>
          <w:rFonts w:ascii="Times New Roman" w:eastAsia="Malgun Gothic" w:hAnsi="Times New Roman"/>
          <w:sz w:val="20"/>
          <w:szCs w:val="20"/>
          <w:lang w:val="en-GB" w:eastAsia="ko-KR"/>
        </w:rPr>
        <w:t>ell where the Random Access Preamble was transmitted:</w:t>
      </w:r>
    </w:p>
    <w:p w14:paraId="3A775CB3" w14:textId="77777777" w:rsidR="00623066" w:rsidRPr="00623066" w:rsidRDefault="00623066" w:rsidP="00623066">
      <w:pPr>
        <w:spacing w:after="180" w:line="240" w:lineRule="auto"/>
        <w:ind w:left="1702"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5</w:t>
      </w:r>
      <w:r w:rsidRPr="00623066">
        <w:rPr>
          <w:rFonts w:ascii="Times New Roman" w:eastAsia="Malgun Gothic" w:hAnsi="Times New Roman"/>
          <w:sz w:val="20"/>
          <w:szCs w:val="20"/>
          <w:lang w:val="en-GB" w:eastAsia="ko-KR"/>
        </w:rPr>
        <w:t>&gt;</w:t>
      </w:r>
      <w:r w:rsidRPr="00623066">
        <w:rPr>
          <w:rFonts w:ascii="Times New Roman" w:eastAsia="Malgun Gothic" w:hAnsi="Times New Roman" w:hint="eastAsia"/>
          <w:sz w:val="20"/>
          <w:szCs w:val="20"/>
          <w:lang w:val="en-GB" w:eastAsia="ko-KR"/>
        </w:rPr>
        <w:tab/>
      </w:r>
      <w:r w:rsidRPr="00623066">
        <w:rPr>
          <w:rFonts w:ascii="Times New Roman" w:eastAsia="Malgun Gothic" w:hAnsi="Times New Roman"/>
          <w:sz w:val="20"/>
          <w:szCs w:val="20"/>
          <w:lang w:val="en-GB" w:eastAsia="ko-KR"/>
        </w:rPr>
        <w:t>process the received Timing Advance Command (see subclause 5.2);</w:t>
      </w:r>
    </w:p>
    <w:p w14:paraId="102C12BA" w14:textId="77777777" w:rsidR="00623066" w:rsidRPr="00623066" w:rsidRDefault="00623066" w:rsidP="00623066">
      <w:pPr>
        <w:spacing w:after="180" w:line="240" w:lineRule="auto"/>
        <w:ind w:left="1702"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5</w:t>
      </w:r>
      <w:r w:rsidRPr="00623066">
        <w:rPr>
          <w:rFonts w:ascii="Times New Roman" w:eastAsia="Malgun Gothic" w:hAnsi="Times New Roman"/>
          <w:sz w:val="20"/>
          <w:szCs w:val="20"/>
          <w:lang w:val="en-GB" w:eastAsia="ko-KR"/>
        </w:rPr>
        <w:t>&gt;</w:t>
      </w:r>
      <w:r w:rsidRPr="00623066">
        <w:rPr>
          <w:rFonts w:ascii="Times New Roman" w:eastAsia="Malgun Gothic" w:hAnsi="Times New Roman"/>
          <w:sz w:val="20"/>
          <w:szCs w:val="20"/>
          <w:lang w:val="en-GB" w:eastAsia="ko-KR"/>
        </w:rPr>
        <w:tab/>
        <w:t xml:space="preserve">indicate the </w:t>
      </w:r>
      <w:r w:rsidRPr="00623066">
        <w:rPr>
          <w:rFonts w:ascii="Times New Roman" w:eastAsia="Malgun Gothic" w:hAnsi="Times New Roman"/>
          <w:i/>
          <w:sz w:val="20"/>
          <w:szCs w:val="20"/>
          <w:lang w:val="en-GB" w:eastAsia="ko-KR"/>
        </w:rPr>
        <w:t>preambleReceivedTargetPower</w:t>
      </w:r>
      <w:r w:rsidRPr="00623066">
        <w:rPr>
          <w:rFonts w:ascii="Times New Roman" w:eastAsia="Malgun Gothic" w:hAnsi="Times New Roman"/>
          <w:sz w:val="20"/>
          <w:szCs w:val="20"/>
          <w:lang w:val="en-GB" w:eastAsia="ko-KR"/>
        </w:rPr>
        <w:t xml:space="preserve"> and the amount of power ramping applied to the latest Random Access Preamble transmission to lower layers (i.e. (</w:t>
      </w:r>
      <w:r w:rsidRPr="00623066">
        <w:rPr>
          <w:rFonts w:ascii="Times New Roman" w:eastAsia="Malgun Gothic" w:hAnsi="Times New Roman"/>
          <w:i/>
          <w:sz w:val="20"/>
          <w:szCs w:val="20"/>
          <w:lang w:val="en-GB" w:eastAsia="ko-KR"/>
        </w:rPr>
        <w:t>PREAMBLE_</w:t>
      </w:r>
      <w:r w:rsidRPr="00623066">
        <w:rPr>
          <w:rFonts w:ascii="Times New Roman" w:eastAsia="Malgun Gothic" w:hAnsi="Times New Roman" w:hint="eastAsia"/>
          <w:i/>
          <w:sz w:val="20"/>
          <w:szCs w:val="20"/>
          <w:lang w:val="en-GB" w:eastAsia="ko-KR"/>
        </w:rPr>
        <w:t>POWER_RAMPING</w:t>
      </w:r>
      <w:r w:rsidRPr="00623066">
        <w:rPr>
          <w:rFonts w:ascii="Times New Roman" w:eastAsia="Malgun Gothic" w:hAnsi="Times New Roman"/>
          <w:i/>
          <w:sz w:val="20"/>
          <w:szCs w:val="20"/>
          <w:lang w:val="en-GB" w:eastAsia="ko-KR"/>
        </w:rPr>
        <w:t>_COUNTER</w:t>
      </w:r>
      <w:r w:rsidRPr="00623066">
        <w:rPr>
          <w:rFonts w:ascii="Times New Roman" w:eastAsia="Malgun Gothic" w:hAnsi="Times New Roman"/>
          <w:sz w:val="20"/>
          <w:szCs w:val="20"/>
          <w:lang w:val="en-GB" w:eastAsia="ko-KR"/>
        </w:rPr>
        <w:t xml:space="preserve"> – 1) × </w:t>
      </w:r>
      <w:r w:rsidRPr="00623066">
        <w:rPr>
          <w:rFonts w:ascii="Times New Roman" w:eastAsia="Malgun Gothic" w:hAnsi="Times New Roman"/>
          <w:i/>
          <w:sz w:val="20"/>
          <w:szCs w:val="20"/>
          <w:lang w:val="en-GB" w:eastAsia="ko-KR"/>
        </w:rPr>
        <w:t>preamblePowerRampingStep</w:t>
      </w:r>
      <w:r w:rsidRPr="00623066">
        <w:rPr>
          <w:rFonts w:ascii="Times New Roman" w:eastAsia="Malgun Gothic" w:hAnsi="Times New Roman"/>
          <w:sz w:val="20"/>
          <w:szCs w:val="20"/>
          <w:lang w:val="en-GB" w:eastAsia="ko-KR"/>
        </w:rPr>
        <w:t>)</w:t>
      </w:r>
      <w:r w:rsidRPr="00623066">
        <w:rPr>
          <w:rFonts w:ascii="Times New Roman" w:eastAsia="Malgun Gothic" w:hAnsi="Times New Roman" w:hint="eastAsia"/>
          <w:sz w:val="20"/>
          <w:szCs w:val="20"/>
          <w:lang w:val="en-GB" w:eastAsia="ko-KR"/>
        </w:rPr>
        <w:t>.</w:t>
      </w:r>
    </w:p>
    <w:p w14:paraId="05D718EE" w14:textId="77777777" w:rsidR="00623066" w:rsidRPr="00623066" w:rsidRDefault="00623066" w:rsidP="00623066">
      <w:pPr>
        <w:spacing w:after="180" w:line="240" w:lineRule="auto"/>
        <w:ind w:left="1702"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5</w:t>
      </w:r>
      <w:r w:rsidRPr="00623066">
        <w:rPr>
          <w:rFonts w:ascii="Times New Roman" w:eastAsia="Malgun Gothic" w:hAnsi="Times New Roman"/>
          <w:sz w:val="20"/>
          <w:szCs w:val="20"/>
          <w:lang w:val="en-GB" w:eastAsia="ko-KR"/>
        </w:rPr>
        <w:t>&gt;</w:t>
      </w:r>
      <w:r w:rsidRPr="00623066">
        <w:rPr>
          <w:rFonts w:ascii="Times New Roman" w:eastAsia="Malgun Gothic" w:hAnsi="Times New Roman"/>
          <w:sz w:val="20"/>
          <w:szCs w:val="20"/>
          <w:lang w:val="en-GB" w:eastAsia="ko-KR"/>
        </w:rPr>
        <w:tab/>
      </w:r>
      <w:r w:rsidRPr="00623066">
        <w:rPr>
          <w:rFonts w:ascii="Times New Roman" w:eastAsia="Malgun Gothic" w:hAnsi="Times New Roman" w:hint="eastAsia"/>
          <w:sz w:val="20"/>
          <w:szCs w:val="20"/>
          <w:lang w:val="en-GB" w:eastAsia="ko-KR"/>
        </w:rPr>
        <w:t xml:space="preserve">if </w:t>
      </w:r>
      <w:r w:rsidRPr="00623066">
        <w:rPr>
          <w:rFonts w:ascii="Times New Roman" w:eastAsia="Malgun Gothic" w:hAnsi="Times New Roman"/>
          <w:sz w:val="20"/>
          <w:szCs w:val="20"/>
          <w:lang w:val="en-GB" w:eastAsia="ko-KR"/>
        </w:rPr>
        <w:t>the Serving Cell for the Random Access procedure</w:t>
      </w:r>
      <w:r w:rsidRPr="00623066">
        <w:rPr>
          <w:rFonts w:ascii="Times New Roman" w:eastAsia="Malgun Gothic" w:hAnsi="Times New Roman" w:hint="eastAsia"/>
          <w:sz w:val="20"/>
          <w:szCs w:val="20"/>
          <w:lang w:val="en-GB" w:eastAsia="ko-KR"/>
        </w:rPr>
        <w:t xml:space="preserve"> </w:t>
      </w:r>
      <w:r w:rsidRPr="00623066">
        <w:rPr>
          <w:rFonts w:ascii="Times New Roman" w:eastAsia="Malgun Gothic" w:hAnsi="Times New Roman"/>
          <w:sz w:val="20"/>
          <w:szCs w:val="20"/>
          <w:lang w:val="en-GB" w:eastAsia="ko-KR"/>
        </w:rPr>
        <w:t>is</w:t>
      </w:r>
      <w:r w:rsidRPr="00623066">
        <w:rPr>
          <w:rFonts w:ascii="Times New Roman" w:eastAsia="Malgun Gothic" w:hAnsi="Times New Roman" w:hint="eastAsia"/>
          <w:sz w:val="20"/>
          <w:szCs w:val="20"/>
          <w:lang w:val="en-GB" w:eastAsia="ko-KR"/>
        </w:rPr>
        <w:t xml:space="preserve"> </w:t>
      </w:r>
      <w:r w:rsidRPr="00623066">
        <w:rPr>
          <w:rFonts w:ascii="Times New Roman" w:eastAsia="Malgun Gothic" w:hAnsi="Times New Roman"/>
          <w:sz w:val="20"/>
          <w:szCs w:val="20"/>
          <w:lang w:val="en-GB" w:eastAsia="ko-KR"/>
        </w:rPr>
        <w:t>SRS-only SCell</w:t>
      </w:r>
      <w:r w:rsidRPr="00623066">
        <w:rPr>
          <w:rFonts w:ascii="Times New Roman" w:eastAsia="Malgun Gothic" w:hAnsi="Times New Roman" w:hint="eastAsia"/>
          <w:sz w:val="20"/>
          <w:szCs w:val="20"/>
          <w:lang w:val="en-GB" w:eastAsia="ko-KR"/>
        </w:rPr>
        <w:t>:</w:t>
      </w:r>
    </w:p>
    <w:p w14:paraId="27E40E25" w14:textId="77777777" w:rsidR="00623066" w:rsidRPr="00623066" w:rsidRDefault="00623066" w:rsidP="00623066">
      <w:pPr>
        <w:spacing w:after="180" w:line="240" w:lineRule="auto"/>
        <w:ind w:left="1985"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6&gt;</w:t>
      </w:r>
      <w:r w:rsidRPr="00623066">
        <w:rPr>
          <w:rFonts w:ascii="Times New Roman" w:eastAsia="Malgun Gothic" w:hAnsi="Times New Roman" w:hint="eastAsia"/>
          <w:sz w:val="20"/>
          <w:szCs w:val="20"/>
          <w:lang w:val="en-GB" w:eastAsia="ko-KR"/>
        </w:rPr>
        <w:tab/>
      </w:r>
      <w:r w:rsidRPr="00623066">
        <w:rPr>
          <w:rFonts w:ascii="Times New Roman" w:eastAsia="Malgun Gothic" w:hAnsi="Times New Roman"/>
          <w:sz w:val="20"/>
          <w:szCs w:val="20"/>
          <w:lang w:val="en-GB" w:eastAsia="ko-KR"/>
        </w:rPr>
        <w:t>ignore the received UL grant</w:t>
      </w:r>
      <w:r w:rsidRPr="00623066">
        <w:rPr>
          <w:rFonts w:ascii="Times New Roman" w:eastAsia="Malgun Gothic" w:hAnsi="Times New Roman" w:hint="eastAsia"/>
          <w:sz w:val="20"/>
          <w:szCs w:val="20"/>
          <w:lang w:val="en-GB" w:eastAsia="ko-KR"/>
        </w:rPr>
        <w:t>.</w:t>
      </w:r>
    </w:p>
    <w:p w14:paraId="72FF774E" w14:textId="77777777" w:rsidR="00623066" w:rsidRPr="00623066" w:rsidRDefault="00623066" w:rsidP="00623066">
      <w:pPr>
        <w:spacing w:after="180" w:line="240" w:lineRule="auto"/>
        <w:ind w:left="1702"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5&gt;</w:t>
      </w:r>
      <w:r w:rsidRPr="00623066">
        <w:rPr>
          <w:rFonts w:ascii="Times New Roman" w:eastAsia="Malgun Gothic" w:hAnsi="Times New Roman" w:hint="eastAsia"/>
          <w:sz w:val="20"/>
          <w:szCs w:val="20"/>
          <w:lang w:val="en-GB" w:eastAsia="ko-KR"/>
        </w:rPr>
        <w:tab/>
        <w:t>else:</w:t>
      </w:r>
    </w:p>
    <w:p w14:paraId="4D90F1AF" w14:textId="77777777" w:rsidR="00623066" w:rsidRPr="00623066" w:rsidRDefault="00623066" w:rsidP="00623066">
      <w:pPr>
        <w:spacing w:after="180" w:line="240" w:lineRule="auto"/>
        <w:ind w:left="1985"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6&gt;</w:t>
      </w:r>
      <w:r w:rsidRPr="00623066">
        <w:rPr>
          <w:rFonts w:ascii="Times New Roman" w:eastAsia="Malgun Gothic" w:hAnsi="Times New Roman" w:hint="eastAsia"/>
          <w:sz w:val="20"/>
          <w:szCs w:val="20"/>
          <w:lang w:val="en-GB" w:eastAsia="ko-KR"/>
        </w:rPr>
        <w:tab/>
      </w:r>
      <w:r w:rsidRPr="00623066">
        <w:rPr>
          <w:rFonts w:ascii="Times New Roman" w:eastAsia="Malgun Gothic" w:hAnsi="Times New Roman"/>
          <w:sz w:val="20"/>
          <w:szCs w:val="20"/>
          <w:lang w:val="en-GB" w:eastAsia="ko-KR"/>
        </w:rPr>
        <w:t>process the received UL grant value and indicate it to the lower layers.</w:t>
      </w:r>
    </w:p>
    <w:p w14:paraId="4C949446" w14:textId="77777777" w:rsidR="00623066" w:rsidRPr="00623066" w:rsidRDefault="00623066" w:rsidP="00623066">
      <w:pPr>
        <w:spacing w:after="180" w:line="240" w:lineRule="auto"/>
        <w:ind w:left="1418"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4</w:t>
      </w:r>
      <w:r w:rsidRPr="00623066">
        <w:rPr>
          <w:rFonts w:ascii="Times New Roman" w:eastAsia="Malgun Gothic" w:hAnsi="Times New Roman"/>
          <w:sz w:val="20"/>
          <w:szCs w:val="20"/>
          <w:lang w:val="en-GB" w:eastAsia="ko-KR"/>
        </w:rPr>
        <w:t>&gt;</w:t>
      </w:r>
      <w:r w:rsidRPr="00623066">
        <w:rPr>
          <w:rFonts w:ascii="Times New Roman" w:eastAsia="Malgun Gothic" w:hAnsi="Times New Roman"/>
          <w:sz w:val="20"/>
          <w:szCs w:val="20"/>
          <w:lang w:val="en-GB" w:eastAsia="ko-KR"/>
        </w:rPr>
        <w:tab/>
        <w:t xml:space="preserve">if the Random Access Preamble was not selected by </w:t>
      </w:r>
      <w:r w:rsidRPr="00623066">
        <w:rPr>
          <w:rFonts w:ascii="Times New Roman" w:eastAsia="Malgun Gothic" w:hAnsi="Times New Roman" w:hint="eastAsia"/>
          <w:sz w:val="20"/>
          <w:szCs w:val="20"/>
          <w:lang w:val="en-GB" w:eastAsia="ko-KR"/>
        </w:rPr>
        <w:t xml:space="preserve">the </w:t>
      </w:r>
      <w:r w:rsidRPr="00623066">
        <w:rPr>
          <w:rFonts w:ascii="Times New Roman" w:eastAsia="Malgun Gothic" w:hAnsi="Times New Roman"/>
          <w:sz w:val="20"/>
          <w:szCs w:val="20"/>
          <w:lang w:val="en-GB" w:eastAsia="ko-KR"/>
        </w:rPr>
        <w:t xml:space="preserve">MAC </w:t>
      </w:r>
      <w:r w:rsidRPr="00623066">
        <w:rPr>
          <w:rFonts w:ascii="Times New Roman" w:eastAsia="Malgun Gothic" w:hAnsi="Times New Roman" w:hint="eastAsia"/>
          <w:sz w:val="20"/>
          <w:szCs w:val="20"/>
          <w:lang w:val="en-GB" w:eastAsia="ko-KR"/>
        </w:rPr>
        <w:t xml:space="preserve">entity </w:t>
      </w:r>
      <w:r w:rsidRPr="00623066">
        <w:rPr>
          <w:rFonts w:ascii="Times New Roman" w:eastAsia="Malgun Gothic" w:hAnsi="Times New Roman"/>
          <w:sz w:val="20"/>
          <w:szCs w:val="20"/>
          <w:lang w:val="en-GB" w:eastAsia="ko-KR"/>
        </w:rPr>
        <w:t>among the contention-based Random Access Preamble:</w:t>
      </w:r>
    </w:p>
    <w:p w14:paraId="7B092921" w14:textId="77777777" w:rsidR="00623066" w:rsidRPr="00623066" w:rsidRDefault="00623066" w:rsidP="00623066">
      <w:pPr>
        <w:spacing w:after="180" w:line="240" w:lineRule="auto"/>
        <w:ind w:left="1702"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5</w:t>
      </w:r>
      <w:r w:rsidRPr="00623066">
        <w:rPr>
          <w:rFonts w:ascii="Times New Roman" w:eastAsia="Malgun Gothic" w:hAnsi="Times New Roman"/>
          <w:sz w:val="20"/>
          <w:szCs w:val="20"/>
          <w:lang w:val="en-GB" w:eastAsia="ko-KR"/>
        </w:rPr>
        <w:t>&gt;</w:t>
      </w:r>
      <w:r w:rsidRPr="00623066">
        <w:rPr>
          <w:rFonts w:ascii="Times New Roman" w:eastAsia="Malgun Gothic" w:hAnsi="Times New Roman"/>
          <w:sz w:val="20"/>
          <w:szCs w:val="20"/>
          <w:lang w:val="en-GB" w:eastAsia="ko-KR"/>
        </w:rPr>
        <w:tab/>
        <w:t>consider the Random Access procedure successfully completed.</w:t>
      </w:r>
    </w:p>
    <w:p w14:paraId="297BBFD1" w14:textId="77777777" w:rsidR="00623066" w:rsidRPr="00623066" w:rsidRDefault="00623066" w:rsidP="00623066">
      <w:pPr>
        <w:spacing w:after="180" w:line="240" w:lineRule="auto"/>
        <w:ind w:left="1418"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4</w:t>
      </w:r>
      <w:r w:rsidRPr="00623066">
        <w:rPr>
          <w:rFonts w:ascii="Times New Roman" w:eastAsia="Malgun Gothic" w:hAnsi="Times New Roman"/>
          <w:sz w:val="20"/>
          <w:szCs w:val="20"/>
          <w:lang w:val="en-GB" w:eastAsia="ko-KR"/>
        </w:rPr>
        <w:t>&gt;</w:t>
      </w:r>
      <w:r w:rsidRPr="00623066">
        <w:rPr>
          <w:rFonts w:ascii="Times New Roman" w:eastAsia="Malgun Gothic" w:hAnsi="Times New Roman"/>
          <w:sz w:val="20"/>
          <w:szCs w:val="20"/>
          <w:lang w:val="en-GB" w:eastAsia="ko-KR"/>
        </w:rPr>
        <w:tab/>
        <w:t>else:</w:t>
      </w:r>
    </w:p>
    <w:p w14:paraId="0B7A6CE7" w14:textId="77777777" w:rsidR="00623066" w:rsidRPr="00623066" w:rsidRDefault="00623066" w:rsidP="00623066">
      <w:pPr>
        <w:spacing w:after="180" w:line="240" w:lineRule="auto"/>
        <w:ind w:left="1702"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5</w:t>
      </w:r>
      <w:r w:rsidRPr="00623066">
        <w:rPr>
          <w:rFonts w:ascii="Times New Roman" w:eastAsia="Malgun Gothic" w:hAnsi="Times New Roman"/>
          <w:sz w:val="20"/>
          <w:szCs w:val="20"/>
          <w:lang w:val="en-GB" w:eastAsia="ko-KR"/>
        </w:rPr>
        <w:t>&gt;</w:t>
      </w:r>
      <w:r w:rsidRPr="00623066">
        <w:rPr>
          <w:rFonts w:ascii="Times New Roman" w:eastAsia="Malgun Gothic" w:hAnsi="Times New Roman"/>
          <w:sz w:val="20"/>
          <w:szCs w:val="20"/>
          <w:lang w:val="en-GB" w:eastAsia="ko-KR"/>
        </w:rPr>
        <w:tab/>
        <w:t xml:space="preserve">set the </w:t>
      </w:r>
      <w:r w:rsidRPr="00623066">
        <w:rPr>
          <w:rFonts w:ascii="Times New Roman" w:eastAsia="Malgun Gothic" w:hAnsi="Times New Roman" w:hint="eastAsia"/>
          <w:i/>
          <w:sz w:val="20"/>
          <w:szCs w:val="20"/>
          <w:lang w:val="en-GB" w:eastAsia="ko-KR"/>
        </w:rPr>
        <w:t>TEMPORARY_</w:t>
      </w:r>
      <w:r w:rsidRPr="00623066">
        <w:rPr>
          <w:rFonts w:ascii="Times New Roman" w:eastAsia="Malgun Gothic" w:hAnsi="Times New Roman"/>
          <w:i/>
          <w:sz w:val="20"/>
          <w:szCs w:val="20"/>
          <w:lang w:val="en-GB" w:eastAsia="ko-KR"/>
        </w:rPr>
        <w:t>C-RNTI</w:t>
      </w:r>
      <w:r w:rsidRPr="00623066">
        <w:rPr>
          <w:rFonts w:ascii="Times New Roman" w:eastAsia="Malgun Gothic" w:hAnsi="Times New Roman"/>
          <w:sz w:val="20"/>
          <w:szCs w:val="20"/>
          <w:lang w:val="en-GB" w:eastAsia="ko-KR"/>
        </w:rPr>
        <w:t xml:space="preserve"> to the value received in the Random Access Response;</w:t>
      </w:r>
    </w:p>
    <w:p w14:paraId="72B08154" w14:textId="77777777" w:rsidR="00623066" w:rsidRPr="00623066" w:rsidRDefault="00623066" w:rsidP="00623066">
      <w:pPr>
        <w:spacing w:after="180" w:line="240" w:lineRule="auto"/>
        <w:ind w:left="1702"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5</w:t>
      </w:r>
      <w:r w:rsidRPr="00623066">
        <w:rPr>
          <w:rFonts w:ascii="Times New Roman" w:eastAsia="Malgun Gothic" w:hAnsi="Times New Roman"/>
          <w:sz w:val="20"/>
          <w:szCs w:val="20"/>
          <w:lang w:val="en-GB" w:eastAsia="ko-KR"/>
        </w:rPr>
        <w:t>&gt;</w:t>
      </w:r>
      <w:r w:rsidRPr="00623066">
        <w:rPr>
          <w:rFonts w:ascii="Times New Roman" w:eastAsia="Malgun Gothic" w:hAnsi="Times New Roman"/>
          <w:sz w:val="20"/>
          <w:szCs w:val="20"/>
          <w:lang w:val="en-GB" w:eastAsia="ko-KR"/>
        </w:rPr>
        <w:tab/>
        <w:t>if this is the first successfully received Random Access Response within this Random Access procedure:</w:t>
      </w:r>
    </w:p>
    <w:p w14:paraId="785E622E" w14:textId="77777777" w:rsidR="00623066" w:rsidRPr="00623066" w:rsidRDefault="00623066" w:rsidP="00623066">
      <w:pPr>
        <w:spacing w:after="180" w:line="240" w:lineRule="auto"/>
        <w:ind w:left="1985"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6&gt;</w:t>
      </w:r>
      <w:r w:rsidRPr="00623066">
        <w:rPr>
          <w:rFonts w:ascii="Times New Roman" w:eastAsia="Malgun Gothic" w:hAnsi="Times New Roman"/>
          <w:sz w:val="20"/>
          <w:szCs w:val="20"/>
          <w:lang w:val="en-GB" w:eastAsia="ko-KR"/>
        </w:rPr>
        <w:tab/>
        <w:t>if the transmission is not being made for the CCCH logical channel</w:t>
      </w:r>
      <w:r w:rsidRPr="00623066">
        <w:rPr>
          <w:rFonts w:ascii="Times New Roman" w:eastAsia="Malgun Gothic" w:hAnsi="Times New Roman" w:hint="eastAsia"/>
          <w:sz w:val="20"/>
          <w:szCs w:val="20"/>
          <w:lang w:val="en-GB" w:eastAsia="ko-KR"/>
        </w:rPr>
        <w:t>:</w:t>
      </w:r>
    </w:p>
    <w:p w14:paraId="57E989DA" w14:textId="77777777" w:rsidR="00623066" w:rsidRPr="00623066" w:rsidRDefault="00623066" w:rsidP="00623066">
      <w:pPr>
        <w:spacing w:after="180" w:line="240" w:lineRule="auto"/>
        <w:ind w:left="2268" w:hanging="283"/>
        <w:rPr>
          <w:rFonts w:ascii="Times New Roman" w:eastAsia="Malgun Gothic" w:hAnsi="Times New Roman"/>
          <w:sz w:val="20"/>
          <w:szCs w:val="20"/>
          <w:lang w:val="en-GB"/>
        </w:rPr>
      </w:pPr>
      <w:r w:rsidRPr="00623066">
        <w:rPr>
          <w:rFonts w:ascii="Times New Roman" w:eastAsia="Malgun Gothic" w:hAnsi="Times New Roman" w:hint="eastAsia"/>
          <w:sz w:val="20"/>
          <w:szCs w:val="20"/>
          <w:lang w:val="en-GB" w:eastAsia="ko-KR"/>
        </w:rPr>
        <w:t>7</w:t>
      </w:r>
      <w:r w:rsidRPr="00623066">
        <w:rPr>
          <w:rFonts w:ascii="Times New Roman" w:eastAsia="Malgun Gothic" w:hAnsi="Times New Roman"/>
          <w:sz w:val="20"/>
          <w:szCs w:val="20"/>
          <w:lang w:val="en-GB"/>
        </w:rPr>
        <w:t>&gt;</w:t>
      </w:r>
      <w:r w:rsidRPr="00623066">
        <w:rPr>
          <w:rFonts w:ascii="Times New Roman" w:eastAsia="Malgun Gothic" w:hAnsi="Times New Roman" w:hint="eastAsia"/>
          <w:sz w:val="20"/>
          <w:szCs w:val="20"/>
          <w:lang w:val="en-GB" w:eastAsia="ko-KR"/>
        </w:rPr>
        <w:tab/>
      </w:r>
      <w:r w:rsidRPr="00623066">
        <w:rPr>
          <w:rFonts w:ascii="Times New Roman" w:eastAsia="Malgun Gothic" w:hAnsi="Times New Roman"/>
          <w:sz w:val="20"/>
          <w:szCs w:val="20"/>
          <w:lang w:val="en-GB"/>
        </w:rPr>
        <w:t xml:space="preserve">indicate to the Multiplexing and assembly entity to include a C-RNTI MAC </w:t>
      </w:r>
      <w:r w:rsidRPr="00623066">
        <w:rPr>
          <w:rFonts w:ascii="Times New Roman" w:eastAsia="Malgun Gothic" w:hAnsi="Times New Roman" w:hint="eastAsia"/>
          <w:sz w:val="20"/>
          <w:szCs w:val="20"/>
          <w:lang w:val="en-GB" w:eastAsia="ko-KR"/>
        </w:rPr>
        <w:t>CE</w:t>
      </w:r>
      <w:r w:rsidRPr="00623066">
        <w:rPr>
          <w:rFonts w:ascii="Times New Roman" w:eastAsia="Malgun Gothic" w:hAnsi="Times New Roman"/>
          <w:sz w:val="20"/>
          <w:szCs w:val="20"/>
          <w:lang w:val="en-GB"/>
        </w:rPr>
        <w:t xml:space="preserve"> in the subsequent uplink transmission.</w:t>
      </w:r>
    </w:p>
    <w:p w14:paraId="355A55E0" w14:textId="77777777" w:rsidR="00623066" w:rsidRPr="00623066" w:rsidRDefault="00623066" w:rsidP="00623066">
      <w:pPr>
        <w:spacing w:after="180" w:line="240" w:lineRule="auto"/>
        <w:ind w:left="1985"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6&gt;</w:t>
      </w:r>
      <w:r w:rsidRPr="00623066">
        <w:rPr>
          <w:rFonts w:ascii="Times New Roman" w:eastAsia="Malgun Gothic" w:hAnsi="Times New Roman" w:hint="eastAsia"/>
          <w:sz w:val="20"/>
          <w:szCs w:val="20"/>
          <w:lang w:val="en-GB" w:eastAsia="ko-KR"/>
        </w:rPr>
        <w:tab/>
      </w:r>
      <w:r w:rsidRPr="00623066">
        <w:rPr>
          <w:rFonts w:ascii="Times New Roman" w:eastAsia="Malgun Gothic" w:hAnsi="Times New Roman"/>
          <w:sz w:val="20"/>
          <w:szCs w:val="20"/>
          <w:lang w:val="en-GB" w:eastAsia="ko-KR"/>
        </w:rPr>
        <w:t>obtain the MAC PDU to transmit from the Multiplexing and assembly entity and store it in the Msg3 buffer.</w:t>
      </w:r>
    </w:p>
    <w:p w14:paraId="659D3882" w14:textId="77777777" w:rsidR="00623066" w:rsidRPr="00623066" w:rsidRDefault="00623066" w:rsidP="00623066">
      <w:pPr>
        <w:spacing w:after="180" w:line="240" w:lineRule="auto"/>
        <w:ind w:left="568" w:hanging="284"/>
        <w:rPr>
          <w:rFonts w:ascii="Times New Roman" w:eastAsia="Malgun Gothic" w:hAnsi="Times New Roman"/>
          <w:sz w:val="20"/>
          <w:szCs w:val="20"/>
          <w:lang w:val="en-GB" w:eastAsia="ko-KR"/>
        </w:rPr>
      </w:pPr>
      <w:r w:rsidRPr="00623066">
        <w:rPr>
          <w:rFonts w:ascii="Times New Roman" w:eastAsia="Malgun Gothic" w:hAnsi="Times New Roman"/>
          <w:sz w:val="20"/>
          <w:szCs w:val="20"/>
          <w:lang w:val="en-GB" w:eastAsia="ko-KR"/>
        </w:rPr>
        <w:t>1&gt;</w:t>
      </w:r>
      <w:r w:rsidRPr="00623066">
        <w:rPr>
          <w:rFonts w:ascii="Times New Roman" w:eastAsia="Malgun Gothic" w:hAnsi="Times New Roman"/>
          <w:sz w:val="20"/>
          <w:szCs w:val="20"/>
          <w:lang w:val="en-GB" w:eastAsia="ko-KR"/>
        </w:rPr>
        <w:tab/>
        <w:t xml:space="preserve">if </w:t>
      </w:r>
      <w:r w:rsidRPr="00623066">
        <w:rPr>
          <w:rFonts w:ascii="Times New Roman" w:eastAsia="Malgun Gothic" w:hAnsi="Times New Roman"/>
          <w:i/>
          <w:sz w:val="20"/>
          <w:szCs w:val="20"/>
          <w:lang w:val="en-GB" w:eastAsia="ko-KR"/>
        </w:rPr>
        <w:t>ra-ResponseWindow</w:t>
      </w:r>
      <w:r w:rsidRPr="00623066">
        <w:rPr>
          <w:rFonts w:ascii="Times New Roman" w:eastAsia="Malgun Gothic" w:hAnsi="Times New Roman"/>
          <w:sz w:val="20"/>
          <w:szCs w:val="20"/>
          <w:lang w:val="en-GB" w:eastAsia="ko-KR"/>
        </w:rPr>
        <w:t xml:space="preserve"> </w:t>
      </w:r>
      <w:r w:rsidRPr="00623066">
        <w:rPr>
          <w:rFonts w:ascii="Times New Roman" w:eastAsia="Malgun Gothic" w:hAnsi="Times New Roman" w:hint="eastAsia"/>
          <w:sz w:val="20"/>
          <w:szCs w:val="20"/>
          <w:lang w:val="en-GB" w:eastAsia="ko-KR"/>
        </w:rPr>
        <w:t xml:space="preserve">expires, and if </w:t>
      </w:r>
      <w:r w:rsidRPr="00623066">
        <w:rPr>
          <w:rFonts w:ascii="Times New Roman" w:eastAsia="Malgun Gothic" w:hAnsi="Times New Roman"/>
          <w:sz w:val="20"/>
          <w:szCs w:val="20"/>
          <w:lang w:val="en-GB" w:eastAsia="ko-KR"/>
        </w:rPr>
        <w:t xml:space="preserve">the Random Access Response containing Random Access Preamble identifiers that matches the transmitted </w:t>
      </w:r>
      <w:r w:rsidRPr="00623066">
        <w:rPr>
          <w:rFonts w:ascii="Times New Roman" w:eastAsia="Malgun Gothic" w:hAnsi="Times New Roman"/>
          <w:i/>
          <w:sz w:val="20"/>
          <w:szCs w:val="20"/>
          <w:lang w:val="en-GB" w:eastAsia="ko-KR"/>
        </w:rPr>
        <w:t>PREAMBLE_INDEX</w:t>
      </w:r>
      <w:r w:rsidRPr="00623066">
        <w:rPr>
          <w:rFonts w:ascii="Times New Roman" w:eastAsia="Malgun Gothic" w:hAnsi="Times New Roman" w:hint="eastAsia"/>
          <w:sz w:val="20"/>
          <w:szCs w:val="20"/>
          <w:lang w:val="en-GB" w:eastAsia="ko-KR"/>
        </w:rPr>
        <w:t xml:space="preserve"> has not been received; or:</w:t>
      </w:r>
    </w:p>
    <w:p w14:paraId="5B8DADAA" w14:textId="77777777" w:rsidR="00623066" w:rsidRPr="00623066" w:rsidRDefault="00623066" w:rsidP="00623066">
      <w:pPr>
        <w:spacing w:after="180" w:line="240" w:lineRule="auto"/>
        <w:ind w:left="568" w:hanging="284"/>
        <w:rPr>
          <w:rFonts w:ascii="Times New Roman" w:eastAsia="Malgun Gothic" w:hAnsi="Times New Roman"/>
          <w:sz w:val="20"/>
          <w:szCs w:val="20"/>
          <w:lang w:val="en-GB" w:eastAsia="ko-KR"/>
        </w:rPr>
      </w:pPr>
      <w:r w:rsidRPr="00623066">
        <w:rPr>
          <w:rFonts w:ascii="Times New Roman" w:eastAsia="Malgun Gothic" w:hAnsi="Times New Roman"/>
          <w:sz w:val="20"/>
          <w:szCs w:val="20"/>
          <w:lang w:val="en-GB" w:eastAsia="ko-KR"/>
        </w:rPr>
        <w:t>1&gt;</w:t>
      </w:r>
      <w:r w:rsidRPr="00623066">
        <w:rPr>
          <w:rFonts w:ascii="Times New Roman" w:eastAsia="Malgun Gothic" w:hAnsi="Times New Roman" w:hint="eastAsia"/>
          <w:sz w:val="20"/>
          <w:szCs w:val="20"/>
          <w:lang w:val="en-GB" w:eastAsia="ko-KR"/>
        </w:rPr>
        <w:tab/>
      </w:r>
      <w:r w:rsidRPr="00623066">
        <w:rPr>
          <w:rFonts w:ascii="Times New Roman" w:eastAsia="Malgun Gothic" w:hAnsi="Times New Roman"/>
          <w:sz w:val="20"/>
          <w:szCs w:val="20"/>
          <w:lang w:val="en-GB" w:eastAsia="ko-KR"/>
        </w:rPr>
        <w:t xml:space="preserve">if </w:t>
      </w:r>
      <w:r w:rsidRPr="00623066">
        <w:rPr>
          <w:rFonts w:ascii="Times New Roman" w:eastAsia="Malgun Gothic" w:hAnsi="Times New Roman"/>
          <w:i/>
          <w:sz w:val="20"/>
          <w:szCs w:val="20"/>
          <w:lang w:val="en-GB" w:eastAsia="ko-KR"/>
        </w:rPr>
        <w:t>ra-ResponseWindowBFR</w:t>
      </w:r>
      <w:r w:rsidRPr="00623066">
        <w:rPr>
          <w:rFonts w:ascii="Times New Roman" w:eastAsia="Malgun Gothic" w:hAnsi="Times New Roman"/>
          <w:sz w:val="20"/>
          <w:szCs w:val="20"/>
          <w:lang w:val="en-GB" w:eastAsia="ko-KR"/>
        </w:rPr>
        <w:t xml:space="preserve"> expires and if the PDCCH addressed </w:t>
      </w:r>
      <w:r w:rsidRPr="00623066">
        <w:rPr>
          <w:rFonts w:ascii="Times New Roman" w:eastAsia="Malgun Gothic" w:hAnsi="Times New Roman" w:hint="eastAsia"/>
          <w:sz w:val="20"/>
          <w:szCs w:val="20"/>
          <w:lang w:val="en-GB" w:eastAsia="ko-KR"/>
        </w:rPr>
        <w:t>to</w:t>
      </w:r>
      <w:r w:rsidRPr="00623066">
        <w:rPr>
          <w:rFonts w:ascii="Times New Roman" w:eastAsia="Malgun Gothic" w:hAnsi="Times New Roman"/>
          <w:sz w:val="20"/>
          <w:szCs w:val="20"/>
          <w:lang w:val="en-GB" w:eastAsia="ko-KR"/>
        </w:rPr>
        <w:t xml:space="preserve"> the C-RNTI has </w:t>
      </w:r>
      <w:r w:rsidRPr="00623066">
        <w:rPr>
          <w:rFonts w:ascii="Times New Roman" w:eastAsia="Malgun Gothic" w:hAnsi="Times New Roman" w:hint="eastAsia"/>
          <w:sz w:val="20"/>
          <w:szCs w:val="20"/>
          <w:lang w:val="en-GB" w:eastAsia="ko-KR"/>
        </w:rPr>
        <w:t xml:space="preserve">not </w:t>
      </w:r>
      <w:r w:rsidRPr="00623066">
        <w:rPr>
          <w:rFonts w:ascii="Times New Roman" w:eastAsia="Malgun Gothic" w:hAnsi="Times New Roman"/>
          <w:sz w:val="20"/>
          <w:szCs w:val="20"/>
          <w:lang w:val="en-GB" w:eastAsia="ko-KR"/>
        </w:rPr>
        <w:t>been received</w:t>
      </w:r>
      <w:r w:rsidRPr="00623066">
        <w:rPr>
          <w:rFonts w:ascii="Times New Roman" w:eastAsia="Malgun Gothic" w:hAnsi="Times New Roman" w:hint="eastAsia"/>
          <w:sz w:val="20"/>
          <w:szCs w:val="20"/>
          <w:lang w:val="en-GB" w:eastAsia="ko-KR"/>
        </w:rPr>
        <w:t>:</w:t>
      </w:r>
    </w:p>
    <w:p w14:paraId="654C35D0" w14:textId="77777777" w:rsidR="00623066" w:rsidRPr="00623066" w:rsidRDefault="00623066" w:rsidP="00623066">
      <w:pPr>
        <w:spacing w:after="180" w:line="240" w:lineRule="auto"/>
        <w:ind w:left="851"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2&gt;</w:t>
      </w:r>
      <w:r w:rsidRPr="00623066">
        <w:rPr>
          <w:rFonts w:ascii="Times New Roman" w:eastAsia="Malgun Gothic" w:hAnsi="Times New Roman" w:hint="eastAsia"/>
          <w:sz w:val="20"/>
          <w:szCs w:val="20"/>
          <w:lang w:val="en-GB" w:eastAsia="ko-KR"/>
        </w:rPr>
        <w:tab/>
        <w:t xml:space="preserve">consider </w:t>
      </w:r>
      <w:r w:rsidRPr="00623066">
        <w:rPr>
          <w:rFonts w:ascii="Times New Roman" w:eastAsia="Malgun Gothic" w:hAnsi="Times New Roman"/>
          <w:sz w:val="20"/>
          <w:szCs w:val="20"/>
          <w:lang w:val="en-GB" w:eastAsia="ko-KR"/>
        </w:rPr>
        <w:t>the Random Access Response reception not successful</w:t>
      </w:r>
      <w:r w:rsidRPr="00623066">
        <w:rPr>
          <w:rFonts w:ascii="Times New Roman" w:eastAsia="Malgun Gothic" w:hAnsi="Times New Roman" w:hint="eastAsia"/>
          <w:sz w:val="20"/>
          <w:szCs w:val="20"/>
          <w:lang w:val="en-GB" w:eastAsia="ko-KR"/>
        </w:rPr>
        <w:t>;</w:t>
      </w:r>
    </w:p>
    <w:p w14:paraId="37B94B59" w14:textId="6262DE63" w:rsidR="00623066" w:rsidRPr="00B17DDA" w:rsidRDefault="00EB4048" w:rsidP="00EB4048">
      <w:pPr>
        <w:spacing w:after="180" w:line="240" w:lineRule="auto"/>
        <w:ind w:left="851" w:hanging="284"/>
        <w:rPr>
          <w:ins w:id="16" w:author="Ansab Ali" w:date="2018-02-07T19:41:00Z"/>
          <w:rFonts w:ascii="Times New Roman" w:eastAsia="Malgun Gothic" w:hAnsi="Times New Roman"/>
          <w:noProof/>
          <w:sz w:val="20"/>
          <w:szCs w:val="20"/>
          <w:lang w:val="en-GB"/>
        </w:rPr>
      </w:pPr>
      <w:ins w:id="17" w:author="Ansab Ali" w:date="2018-02-07T19:41:00Z">
        <w:r w:rsidRPr="00EB4048">
          <w:rPr>
            <w:rFonts w:ascii="Times New Roman" w:eastAsia="Malgun Gothic" w:hAnsi="Times New Roman" w:hint="eastAsia"/>
            <w:noProof/>
            <w:sz w:val="20"/>
            <w:szCs w:val="20"/>
            <w:lang w:val="en-GB" w:eastAsia="ko-KR"/>
          </w:rPr>
          <w:t>2&gt;</w:t>
        </w:r>
        <w:r>
          <w:rPr>
            <w:rFonts w:ascii="Times New Roman" w:eastAsia="Malgun Gothic" w:hAnsi="Times New Roman" w:hint="eastAsia"/>
            <w:noProof/>
            <w:sz w:val="20"/>
            <w:szCs w:val="20"/>
            <w:lang w:val="en-GB" w:eastAsia="ko-KR"/>
          </w:rPr>
          <w:tab/>
        </w:r>
      </w:ins>
      <w:r w:rsidR="00623066" w:rsidRPr="00B17DDA">
        <w:rPr>
          <w:rFonts w:ascii="Times New Roman" w:eastAsia="Malgun Gothic" w:hAnsi="Times New Roman"/>
          <w:noProof/>
          <w:sz w:val="20"/>
          <w:szCs w:val="20"/>
          <w:lang w:val="en-GB"/>
        </w:rPr>
        <w:t xml:space="preserve">increment </w:t>
      </w:r>
      <w:r w:rsidR="00623066" w:rsidRPr="00B17DDA">
        <w:rPr>
          <w:rFonts w:ascii="Times New Roman" w:eastAsia="Malgun Gothic" w:hAnsi="Times New Roman"/>
          <w:i/>
          <w:noProof/>
          <w:sz w:val="20"/>
          <w:szCs w:val="20"/>
          <w:lang w:val="en-GB"/>
        </w:rPr>
        <w:t>PREAMBLE_TRANSMISSION_COUNTER</w:t>
      </w:r>
      <w:r w:rsidR="00623066" w:rsidRPr="00B17DDA">
        <w:rPr>
          <w:rFonts w:ascii="Times New Roman" w:eastAsia="Malgun Gothic" w:hAnsi="Times New Roman"/>
          <w:noProof/>
          <w:sz w:val="20"/>
          <w:szCs w:val="20"/>
          <w:lang w:val="en-GB"/>
        </w:rPr>
        <w:t xml:space="preserve"> by 1;</w:t>
      </w:r>
    </w:p>
    <w:p w14:paraId="4037D2A7" w14:textId="62F39766" w:rsidR="00EB4048" w:rsidRDefault="00EB4048" w:rsidP="00EB4048">
      <w:pPr>
        <w:pStyle w:val="B1"/>
        <w:rPr>
          <w:ins w:id="18" w:author="Ansab Ali" w:date="2018-02-07T19:42:00Z"/>
          <w:noProof/>
        </w:rPr>
      </w:pPr>
      <w:ins w:id="19" w:author="Ansab Ali" w:date="2018-02-07T19:42:00Z">
        <w:r w:rsidRPr="00EB4048">
          <w:rPr>
            <w:noProof/>
          </w:rPr>
          <w:t xml:space="preserve">  </w:t>
        </w:r>
        <w:r>
          <w:rPr>
            <w:noProof/>
          </w:rPr>
          <w:t xml:space="preserve">    2&gt; if the contention-free Random Access Preamble for beam failure recovery request was transmitted by the MAC entity, and:</w:t>
        </w:r>
      </w:ins>
    </w:p>
    <w:p w14:paraId="389932C0" w14:textId="42B5CBB2" w:rsidR="00EB4048" w:rsidRDefault="00EB4048" w:rsidP="00EB4048">
      <w:pPr>
        <w:pStyle w:val="B1"/>
        <w:rPr>
          <w:ins w:id="20" w:author="Ansab Ali" w:date="2018-02-07T19:44:00Z"/>
          <w:noProof/>
        </w:rPr>
      </w:pPr>
      <w:ins w:id="21" w:author="Ansab Ali" w:date="2018-02-07T19:42:00Z">
        <w:r w:rsidRPr="00EB4048">
          <w:rPr>
            <w:noProof/>
          </w:rPr>
          <w:tab/>
        </w:r>
      </w:ins>
      <w:ins w:id="22" w:author="Ansab Ali" w:date="2018-02-07T19:43:00Z">
        <w:r w:rsidRPr="00EB4048">
          <w:rPr>
            <w:noProof/>
          </w:rPr>
          <w:t>2</w:t>
        </w:r>
      </w:ins>
      <w:ins w:id="23" w:author="Ansab Ali" w:date="2018-02-07T19:45:00Z">
        <w:r>
          <w:rPr>
            <w:noProof/>
          </w:rPr>
          <w:t xml:space="preserve">&gt; </w:t>
        </w:r>
      </w:ins>
      <w:ins w:id="24" w:author="Ansab Ali" w:date="2018-02-07T19:42:00Z">
        <w:r>
          <w:rPr>
            <w:noProof/>
          </w:rPr>
          <w:t xml:space="preserve">if PREAMBLE_TRANSMISSION_COUNTER = </w:t>
        </w:r>
      </w:ins>
      <w:ins w:id="25" w:author="Ansab Ali" w:date="2018-02-07T19:48:00Z">
        <w:r w:rsidRPr="00EB4048">
          <w:rPr>
            <w:i/>
            <w:noProof/>
          </w:rPr>
          <w:t>preambleTxMaxBFR</w:t>
        </w:r>
      </w:ins>
      <w:ins w:id="26" w:author="Ansab Ali" w:date="2018-02-07T19:42:00Z">
        <w:r>
          <w:rPr>
            <w:noProof/>
          </w:rPr>
          <w:t xml:space="preserve"> + 1:</w:t>
        </w:r>
      </w:ins>
    </w:p>
    <w:p w14:paraId="5F59646F" w14:textId="7EB97DB7" w:rsidR="00EB4048" w:rsidRPr="00B17DDA" w:rsidRDefault="00EB4048" w:rsidP="00B17DDA">
      <w:pPr>
        <w:spacing w:after="180" w:line="240" w:lineRule="auto"/>
        <w:ind w:left="1170" w:hanging="270"/>
        <w:rPr>
          <w:ins w:id="27" w:author="Ansab Ali" w:date="2018-02-07T19:42:00Z"/>
          <w:rFonts w:eastAsia="Malgun Gothic"/>
          <w:lang w:eastAsia="ko-KR"/>
        </w:rPr>
      </w:pPr>
      <w:ins w:id="28" w:author="Ansab Ali" w:date="2018-02-07T19:45:00Z">
        <w:r w:rsidRPr="00EB4048">
          <w:rPr>
            <w:rFonts w:ascii="Times New Roman" w:eastAsia="Malgun Gothic" w:hAnsi="Times New Roman"/>
            <w:sz w:val="20"/>
            <w:szCs w:val="20"/>
            <w:lang w:val="en-GB" w:eastAsia="ko-KR"/>
          </w:rPr>
          <w:t>3&gt;</w:t>
        </w:r>
        <w:r>
          <w:rPr>
            <w:rFonts w:ascii="Times New Roman" w:eastAsia="Malgun Gothic" w:hAnsi="Times New Roman"/>
            <w:sz w:val="20"/>
            <w:szCs w:val="20"/>
            <w:lang w:val="en-GB" w:eastAsia="ko-KR"/>
          </w:rPr>
          <w:tab/>
        </w:r>
        <w:r w:rsidRPr="00B17DDA">
          <w:rPr>
            <w:rFonts w:ascii="Times New Roman" w:eastAsia="Malgun Gothic" w:hAnsi="Times New Roman"/>
            <w:sz w:val="20"/>
            <w:szCs w:val="20"/>
            <w:lang w:val="en-GB" w:eastAsia="ko-KR"/>
          </w:rPr>
          <w:t>consider the Random Access procedure unsuccessfully completed.</w:t>
        </w:r>
      </w:ins>
    </w:p>
    <w:p w14:paraId="5572AA03" w14:textId="48ED6DB8" w:rsidR="00EB4048" w:rsidRPr="00EB4048" w:rsidDel="00EB4048" w:rsidRDefault="00EB4048" w:rsidP="00B17DDA">
      <w:pPr>
        <w:pStyle w:val="B1"/>
        <w:ind w:left="810" w:hanging="450"/>
        <w:rPr>
          <w:del w:id="29" w:author="Ansab Ali" w:date="2018-02-07T19:44:00Z"/>
          <w:noProof/>
        </w:rPr>
      </w:pPr>
    </w:p>
    <w:p w14:paraId="5A8C668E" w14:textId="2C5491B3" w:rsidR="00623066" w:rsidRPr="00623066" w:rsidRDefault="00623066" w:rsidP="00623066">
      <w:pPr>
        <w:spacing w:after="180" w:line="240" w:lineRule="auto"/>
        <w:ind w:left="851"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2&gt;</w:t>
      </w:r>
      <w:r w:rsidRPr="00623066">
        <w:rPr>
          <w:rFonts w:ascii="Times New Roman" w:eastAsia="Malgun Gothic" w:hAnsi="Times New Roman"/>
          <w:sz w:val="20"/>
          <w:szCs w:val="20"/>
          <w:lang w:val="en-GB" w:eastAsia="ko-KR"/>
        </w:rPr>
        <w:tab/>
      </w:r>
      <w:ins w:id="30" w:author="Ansab Ali" w:date="2018-02-07T19:46:00Z">
        <w:r w:rsidR="00EB4048">
          <w:rPr>
            <w:rFonts w:ascii="Times New Roman" w:eastAsia="Malgun Gothic" w:hAnsi="Times New Roman"/>
            <w:sz w:val="20"/>
            <w:szCs w:val="20"/>
            <w:lang w:val="en-GB" w:eastAsia="ko-KR"/>
          </w:rPr>
          <w:t xml:space="preserve">else </w:t>
        </w:r>
      </w:ins>
      <w:r w:rsidRPr="00623066">
        <w:rPr>
          <w:rFonts w:ascii="Times New Roman" w:eastAsia="Malgun Gothic" w:hAnsi="Times New Roman" w:hint="eastAsia"/>
          <w:sz w:val="20"/>
          <w:szCs w:val="20"/>
          <w:lang w:val="en-GB" w:eastAsia="ko-KR"/>
        </w:rPr>
        <w:t>i</w:t>
      </w:r>
      <w:r w:rsidRPr="00623066">
        <w:rPr>
          <w:rFonts w:ascii="Times New Roman" w:eastAsia="Malgun Gothic" w:hAnsi="Times New Roman"/>
          <w:sz w:val="20"/>
          <w:szCs w:val="20"/>
          <w:lang w:val="en-GB" w:eastAsia="ko-KR"/>
        </w:rPr>
        <w:t xml:space="preserve">f </w:t>
      </w:r>
      <w:r w:rsidRPr="00623066">
        <w:rPr>
          <w:rFonts w:ascii="Times New Roman" w:eastAsia="Malgun Gothic" w:hAnsi="Times New Roman"/>
          <w:i/>
          <w:sz w:val="20"/>
          <w:szCs w:val="20"/>
          <w:lang w:val="en-GB" w:eastAsia="ko-KR"/>
        </w:rPr>
        <w:t>PREAMBLE_TRANSMISSION_COUNTER</w:t>
      </w:r>
      <w:r w:rsidRPr="00623066">
        <w:rPr>
          <w:rFonts w:ascii="Times New Roman" w:eastAsia="Malgun Gothic" w:hAnsi="Times New Roman"/>
          <w:sz w:val="20"/>
          <w:szCs w:val="20"/>
          <w:lang w:val="en-GB" w:eastAsia="ko-KR"/>
        </w:rPr>
        <w:t xml:space="preserve"> = </w:t>
      </w:r>
      <w:r w:rsidRPr="00623066">
        <w:rPr>
          <w:rFonts w:ascii="Times New Roman" w:eastAsia="Malgun Gothic" w:hAnsi="Times New Roman"/>
          <w:i/>
          <w:sz w:val="20"/>
          <w:szCs w:val="20"/>
          <w:lang w:val="en-GB" w:eastAsia="ko-KR"/>
        </w:rPr>
        <w:t>preambleTxMax</w:t>
      </w:r>
      <w:r w:rsidRPr="00623066">
        <w:rPr>
          <w:rFonts w:ascii="Times New Roman" w:eastAsia="Malgun Gothic" w:hAnsi="Times New Roman"/>
          <w:sz w:val="20"/>
          <w:szCs w:val="20"/>
          <w:lang w:val="en-GB" w:eastAsia="ko-KR"/>
        </w:rPr>
        <w:t xml:space="preserve"> + 1:</w:t>
      </w:r>
    </w:p>
    <w:p w14:paraId="57472B87" w14:textId="77777777" w:rsidR="00623066" w:rsidRPr="00623066" w:rsidRDefault="00623066" w:rsidP="00623066">
      <w:pPr>
        <w:spacing w:after="180" w:line="240" w:lineRule="auto"/>
        <w:ind w:left="1135"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lastRenderedPageBreak/>
        <w:t>3&gt;</w:t>
      </w:r>
      <w:r w:rsidRPr="00623066">
        <w:rPr>
          <w:rFonts w:ascii="Times New Roman" w:eastAsia="Malgun Gothic" w:hAnsi="Times New Roman"/>
          <w:sz w:val="20"/>
          <w:szCs w:val="20"/>
          <w:lang w:val="en-GB" w:eastAsia="ko-KR"/>
        </w:rPr>
        <w:tab/>
        <w:t xml:space="preserve">if the Random Access Preamble is transmitted on the </w:t>
      </w:r>
      <w:r w:rsidRPr="00623066">
        <w:rPr>
          <w:rFonts w:ascii="Times New Roman" w:eastAsia="Malgun Gothic" w:hAnsi="Times New Roman" w:hint="eastAsia"/>
          <w:sz w:val="20"/>
          <w:szCs w:val="20"/>
          <w:lang w:val="en-GB" w:eastAsia="ko-KR"/>
        </w:rPr>
        <w:t>Sp</w:t>
      </w:r>
      <w:r w:rsidRPr="00623066">
        <w:rPr>
          <w:rFonts w:ascii="Times New Roman" w:eastAsia="Malgun Gothic" w:hAnsi="Times New Roman"/>
          <w:sz w:val="20"/>
          <w:szCs w:val="20"/>
          <w:lang w:val="en-GB" w:eastAsia="ko-KR"/>
        </w:rPr>
        <w:t>Cell:</w:t>
      </w:r>
    </w:p>
    <w:p w14:paraId="605DC0FE" w14:textId="77777777" w:rsidR="00623066" w:rsidRPr="00623066" w:rsidRDefault="00623066" w:rsidP="00623066">
      <w:pPr>
        <w:spacing w:after="180" w:line="240" w:lineRule="auto"/>
        <w:ind w:left="1418"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4&gt;</w:t>
      </w:r>
      <w:r w:rsidRPr="00623066">
        <w:rPr>
          <w:rFonts w:ascii="Times New Roman" w:eastAsia="Malgun Gothic" w:hAnsi="Times New Roman"/>
          <w:sz w:val="20"/>
          <w:szCs w:val="20"/>
          <w:lang w:val="en-GB" w:eastAsia="ko-KR"/>
        </w:rPr>
        <w:tab/>
        <w:t>indicate a Random Access problem to upper layers.</w:t>
      </w:r>
    </w:p>
    <w:p w14:paraId="07C1C025" w14:textId="77777777" w:rsidR="00623066" w:rsidRPr="00623066" w:rsidRDefault="00623066" w:rsidP="00623066">
      <w:pPr>
        <w:spacing w:after="180" w:line="240" w:lineRule="auto"/>
        <w:ind w:left="1135"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3&gt;</w:t>
      </w:r>
      <w:r w:rsidRPr="00623066">
        <w:rPr>
          <w:rFonts w:ascii="Times New Roman" w:eastAsia="Malgun Gothic" w:hAnsi="Times New Roman"/>
          <w:sz w:val="20"/>
          <w:szCs w:val="20"/>
          <w:lang w:val="en-GB" w:eastAsia="ko-KR"/>
        </w:rPr>
        <w:tab/>
      </w:r>
      <w:r w:rsidRPr="00623066">
        <w:rPr>
          <w:rFonts w:ascii="Times New Roman" w:eastAsia="Malgun Gothic" w:hAnsi="Times New Roman" w:hint="eastAsia"/>
          <w:sz w:val="20"/>
          <w:szCs w:val="20"/>
          <w:lang w:val="en-GB" w:eastAsia="ko-KR"/>
        </w:rPr>
        <w:t xml:space="preserve">else </w:t>
      </w:r>
      <w:r w:rsidRPr="00623066">
        <w:rPr>
          <w:rFonts w:ascii="Times New Roman" w:eastAsia="Malgun Gothic" w:hAnsi="Times New Roman"/>
          <w:sz w:val="20"/>
          <w:szCs w:val="20"/>
          <w:lang w:val="en-GB" w:eastAsia="ko-KR"/>
        </w:rPr>
        <w:t>if the Random Access Preamble is transmitted on a SCell:</w:t>
      </w:r>
    </w:p>
    <w:p w14:paraId="2EF50630" w14:textId="77777777" w:rsidR="00623066" w:rsidRPr="00623066" w:rsidRDefault="00623066" w:rsidP="00623066">
      <w:pPr>
        <w:spacing w:after="180" w:line="240" w:lineRule="auto"/>
        <w:ind w:left="1418"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4&gt;</w:t>
      </w:r>
      <w:r w:rsidRPr="00623066">
        <w:rPr>
          <w:rFonts w:ascii="Times New Roman" w:eastAsia="Malgun Gothic" w:hAnsi="Times New Roman"/>
          <w:sz w:val="20"/>
          <w:szCs w:val="20"/>
          <w:lang w:val="en-GB" w:eastAsia="ko-KR"/>
        </w:rPr>
        <w:tab/>
        <w:t>consider the Random Access procedure unsuccessfully completed.</w:t>
      </w:r>
    </w:p>
    <w:p w14:paraId="08FB2281" w14:textId="77777777" w:rsidR="00623066" w:rsidRPr="00623066" w:rsidRDefault="00623066" w:rsidP="00623066">
      <w:pPr>
        <w:spacing w:after="180" w:line="240" w:lineRule="auto"/>
        <w:ind w:left="851"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2&gt;</w:t>
      </w:r>
      <w:r w:rsidRPr="00623066">
        <w:rPr>
          <w:rFonts w:ascii="Times New Roman" w:eastAsia="Malgun Gothic" w:hAnsi="Times New Roman"/>
          <w:sz w:val="20"/>
          <w:szCs w:val="20"/>
          <w:lang w:val="en-GB" w:eastAsia="ko-KR"/>
        </w:rPr>
        <w:tab/>
        <w:t>if in this Random Access procedure, the Random Access Preamble was selected by MAC</w:t>
      </w:r>
      <w:r w:rsidRPr="00623066">
        <w:rPr>
          <w:rFonts w:ascii="Times New Roman" w:eastAsia="Malgun Gothic" w:hAnsi="Times New Roman" w:hint="eastAsia"/>
          <w:sz w:val="20"/>
          <w:szCs w:val="20"/>
          <w:lang w:val="en-GB" w:eastAsia="ko-KR"/>
        </w:rPr>
        <w:t xml:space="preserve"> </w:t>
      </w:r>
      <w:r w:rsidRPr="00623066">
        <w:rPr>
          <w:rFonts w:ascii="Times New Roman" w:eastAsia="Malgun Gothic" w:hAnsi="Times New Roman"/>
          <w:sz w:val="20"/>
          <w:szCs w:val="20"/>
          <w:lang w:val="en-GB" w:eastAsia="ko-KR"/>
        </w:rPr>
        <w:t>among the contention-based Random Access Preamble:</w:t>
      </w:r>
    </w:p>
    <w:p w14:paraId="256751C8" w14:textId="77777777" w:rsidR="00623066" w:rsidRPr="00623066" w:rsidRDefault="00623066" w:rsidP="00623066">
      <w:pPr>
        <w:spacing w:after="180" w:line="240" w:lineRule="auto"/>
        <w:ind w:left="1135"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3&gt;</w:t>
      </w:r>
      <w:r w:rsidRPr="00623066">
        <w:rPr>
          <w:rFonts w:ascii="Times New Roman" w:eastAsia="Malgun Gothic" w:hAnsi="Times New Roman"/>
          <w:sz w:val="20"/>
          <w:szCs w:val="20"/>
          <w:lang w:val="en-GB" w:eastAsia="ko-KR"/>
        </w:rPr>
        <w:tab/>
        <w:t xml:space="preserve">select a random backoff time according to a uniform distribution between 0 and the </w:t>
      </w:r>
      <w:r w:rsidRPr="00623066">
        <w:rPr>
          <w:rFonts w:ascii="Times New Roman" w:eastAsia="Malgun Gothic" w:hAnsi="Times New Roman"/>
          <w:i/>
          <w:sz w:val="20"/>
          <w:szCs w:val="20"/>
          <w:lang w:val="en-GB" w:eastAsia="ko-KR"/>
        </w:rPr>
        <w:t>PREAMBLE_BACKOFF</w:t>
      </w:r>
      <w:r w:rsidRPr="00623066">
        <w:rPr>
          <w:rFonts w:ascii="Times New Roman" w:eastAsia="Malgun Gothic" w:hAnsi="Times New Roman"/>
          <w:sz w:val="20"/>
          <w:szCs w:val="20"/>
          <w:lang w:val="en-GB" w:eastAsia="ko-KR"/>
        </w:rPr>
        <w:t>;</w:t>
      </w:r>
    </w:p>
    <w:p w14:paraId="07B931DD" w14:textId="77777777" w:rsidR="00623066" w:rsidRPr="00623066" w:rsidRDefault="00623066" w:rsidP="00623066">
      <w:pPr>
        <w:spacing w:after="180" w:line="240" w:lineRule="auto"/>
        <w:ind w:left="1135"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3&gt;</w:t>
      </w:r>
      <w:r w:rsidRPr="00623066">
        <w:rPr>
          <w:rFonts w:ascii="Times New Roman" w:eastAsia="Malgun Gothic" w:hAnsi="Times New Roman"/>
          <w:sz w:val="20"/>
          <w:szCs w:val="20"/>
          <w:lang w:val="en-GB" w:eastAsia="ko-KR"/>
        </w:rPr>
        <w:tab/>
        <w:t xml:space="preserve">delay the subsequent Random Access </w:t>
      </w:r>
      <w:r w:rsidRPr="00623066">
        <w:rPr>
          <w:rFonts w:ascii="Times New Roman" w:eastAsia="Malgun Gothic" w:hAnsi="Times New Roman" w:hint="eastAsia"/>
          <w:sz w:val="20"/>
          <w:szCs w:val="20"/>
          <w:lang w:val="en-GB" w:eastAsia="ko-KR"/>
        </w:rPr>
        <w:t xml:space="preserve">Preamble </w:t>
      </w:r>
      <w:r w:rsidRPr="00623066">
        <w:rPr>
          <w:rFonts w:ascii="Times New Roman" w:eastAsia="Malgun Gothic" w:hAnsi="Times New Roman"/>
          <w:sz w:val="20"/>
          <w:szCs w:val="20"/>
          <w:lang w:val="en-GB" w:eastAsia="ko-KR"/>
        </w:rPr>
        <w:t>transmission by the backoff time.</w:t>
      </w:r>
    </w:p>
    <w:p w14:paraId="66BA9458" w14:textId="77777777" w:rsidR="00623066" w:rsidRPr="00623066" w:rsidRDefault="00623066" w:rsidP="00623066">
      <w:pPr>
        <w:spacing w:after="180" w:line="240" w:lineRule="auto"/>
        <w:ind w:left="851" w:hanging="284"/>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2&gt;</w:t>
      </w:r>
      <w:r w:rsidRPr="00623066">
        <w:rPr>
          <w:rFonts w:ascii="Times New Roman" w:eastAsia="Malgun Gothic" w:hAnsi="Times New Roman"/>
          <w:sz w:val="20"/>
          <w:szCs w:val="20"/>
          <w:lang w:val="en-GB" w:eastAsia="ko-KR"/>
        </w:rPr>
        <w:tab/>
        <w:t>perform the Random Access Resource selection procedure (see subclause 5.1.2).</w:t>
      </w:r>
    </w:p>
    <w:p w14:paraId="1ED9E27E" w14:textId="77777777" w:rsidR="00623066" w:rsidRPr="00623066" w:rsidRDefault="00623066" w:rsidP="00623066">
      <w:pPr>
        <w:spacing w:after="180" w:line="240" w:lineRule="auto"/>
        <w:rPr>
          <w:rFonts w:ascii="Times New Roman" w:eastAsia="Malgun Gothic" w:hAnsi="Times New Roman"/>
          <w:sz w:val="20"/>
          <w:szCs w:val="20"/>
          <w:lang w:val="en-GB" w:eastAsia="ko-KR"/>
        </w:rPr>
      </w:pPr>
      <w:r w:rsidRPr="00623066">
        <w:rPr>
          <w:rFonts w:ascii="Times New Roman" w:eastAsia="Malgun Gothic" w:hAnsi="Times New Roman"/>
          <w:sz w:val="20"/>
          <w:szCs w:val="20"/>
          <w:lang w:val="en-GB" w:eastAsia="ko-KR"/>
        </w:rPr>
        <w:t xml:space="preserve">The MAC entity may stop </w:t>
      </w:r>
      <w:r w:rsidRPr="00623066">
        <w:rPr>
          <w:rFonts w:ascii="Times New Roman" w:eastAsia="Malgun Gothic" w:hAnsi="Times New Roman"/>
          <w:i/>
          <w:sz w:val="20"/>
          <w:szCs w:val="20"/>
          <w:lang w:val="en-GB" w:eastAsia="ko-KR"/>
        </w:rPr>
        <w:t>ra-</w:t>
      </w:r>
      <w:r w:rsidRPr="00623066">
        <w:rPr>
          <w:rFonts w:ascii="Times New Roman" w:eastAsia="Malgun Gothic" w:hAnsi="Times New Roman" w:hint="eastAsia"/>
          <w:i/>
          <w:sz w:val="20"/>
          <w:szCs w:val="20"/>
          <w:lang w:val="en-GB" w:eastAsia="ko-KR"/>
        </w:rPr>
        <w:t>R</w:t>
      </w:r>
      <w:r w:rsidRPr="00623066">
        <w:rPr>
          <w:rFonts w:ascii="Times New Roman" w:eastAsia="Malgun Gothic" w:hAnsi="Times New Roman"/>
          <w:i/>
          <w:sz w:val="20"/>
          <w:szCs w:val="20"/>
          <w:lang w:val="en-GB" w:eastAsia="ko-KR"/>
        </w:rPr>
        <w:t>esponseWindow</w:t>
      </w:r>
      <w:r w:rsidRPr="00623066">
        <w:rPr>
          <w:rFonts w:ascii="Times New Roman" w:eastAsia="Malgun Gothic" w:hAnsi="Times New Roman"/>
          <w:sz w:val="20"/>
          <w:szCs w:val="20"/>
          <w:lang w:val="en-GB" w:eastAsia="ko-KR"/>
        </w:rPr>
        <w:t xml:space="preserve"> (and hence monitoring for Random Access Response(s)</w:t>
      </w:r>
      <w:r w:rsidRPr="00623066">
        <w:rPr>
          <w:rFonts w:ascii="Times New Roman" w:eastAsia="Malgun Gothic" w:hAnsi="Times New Roman" w:hint="eastAsia"/>
          <w:sz w:val="20"/>
          <w:szCs w:val="20"/>
          <w:lang w:val="en-GB" w:eastAsia="ko-KR"/>
        </w:rPr>
        <w:t>)</w:t>
      </w:r>
      <w:r w:rsidRPr="00623066">
        <w:rPr>
          <w:rFonts w:ascii="Times New Roman" w:eastAsia="Malgun Gothic" w:hAnsi="Times New Roman"/>
          <w:sz w:val="20"/>
          <w:szCs w:val="20"/>
          <w:lang w:val="en-GB" w:eastAsia="ko-KR"/>
        </w:rPr>
        <w:t xml:space="preserve"> after successful reception of a Random Access Response containing Random Access Preamble identifiers that matches the </w:t>
      </w:r>
      <w:r w:rsidRPr="00623066">
        <w:rPr>
          <w:rFonts w:ascii="Times New Roman" w:eastAsia="Malgun Gothic" w:hAnsi="Times New Roman" w:hint="eastAsia"/>
          <w:sz w:val="20"/>
          <w:szCs w:val="20"/>
          <w:lang w:val="en-GB" w:eastAsia="ko-KR"/>
        </w:rPr>
        <w:t xml:space="preserve">transmitted </w:t>
      </w:r>
      <w:r w:rsidRPr="00623066">
        <w:rPr>
          <w:rFonts w:ascii="Times New Roman" w:eastAsia="Malgun Gothic" w:hAnsi="Times New Roman"/>
          <w:i/>
          <w:sz w:val="20"/>
          <w:szCs w:val="20"/>
          <w:lang w:val="en-GB" w:eastAsia="ko-KR"/>
        </w:rPr>
        <w:t>PREAMBLE_INDEX</w:t>
      </w:r>
      <w:r w:rsidRPr="00623066">
        <w:rPr>
          <w:rFonts w:ascii="Times New Roman" w:eastAsia="Malgun Gothic" w:hAnsi="Times New Roman"/>
          <w:sz w:val="20"/>
          <w:szCs w:val="20"/>
          <w:lang w:val="en-GB" w:eastAsia="ko-KR"/>
        </w:rPr>
        <w:t>.</w:t>
      </w:r>
    </w:p>
    <w:p w14:paraId="27D2AC2E" w14:textId="77777777" w:rsidR="00623066" w:rsidRPr="00623066" w:rsidRDefault="00623066" w:rsidP="00623066">
      <w:pPr>
        <w:spacing w:after="180" w:line="240" w:lineRule="auto"/>
        <w:rPr>
          <w:rFonts w:ascii="Times New Roman" w:eastAsia="Malgun Gothic" w:hAnsi="Times New Roman"/>
          <w:sz w:val="20"/>
          <w:szCs w:val="20"/>
          <w:lang w:val="en-GB" w:eastAsia="ko-KR"/>
        </w:rPr>
      </w:pPr>
      <w:r w:rsidRPr="00623066">
        <w:rPr>
          <w:rFonts w:ascii="Times New Roman" w:eastAsia="Malgun Gothic" w:hAnsi="Times New Roman" w:hint="eastAsia"/>
          <w:sz w:val="20"/>
          <w:szCs w:val="20"/>
          <w:lang w:val="en-GB" w:eastAsia="ko-KR"/>
        </w:rPr>
        <w:t xml:space="preserve">HARQ operation is not applicable to the </w:t>
      </w:r>
      <w:r w:rsidRPr="00623066">
        <w:rPr>
          <w:rFonts w:ascii="Times New Roman" w:eastAsia="Malgun Gothic" w:hAnsi="Times New Roman"/>
          <w:sz w:val="20"/>
          <w:szCs w:val="20"/>
          <w:lang w:val="en-GB" w:eastAsia="ko-KR"/>
        </w:rPr>
        <w:t>Random Access Response</w:t>
      </w:r>
      <w:r w:rsidRPr="00623066">
        <w:rPr>
          <w:rFonts w:ascii="Times New Roman" w:eastAsia="Malgun Gothic" w:hAnsi="Times New Roman" w:hint="eastAsia"/>
          <w:sz w:val="20"/>
          <w:szCs w:val="20"/>
          <w:lang w:val="en-GB" w:eastAsia="ko-KR"/>
        </w:rPr>
        <w:t xml:space="preserve"> transmission.</w:t>
      </w:r>
    </w:p>
    <w:p w14:paraId="0C6E124E" w14:textId="77777777" w:rsidR="00623066" w:rsidRDefault="00623066" w:rsidP="00DB5F97"/>
    <w:p w14:paraId="33BEF8F2" w14:textId="77777777" w:rsidR="00623066" w:rsidRDefault="00623066" w:rsidP="00623066">
      <w:pPr>
        <w:pBdr>
          <w:top w:val="single" w:sz="4" w:space="1" w:color="auto"/>
          <w:left w:val="single" w:sz="4" w:space="4" w:color="auto"/>
          <w:bottom w:val="single" w:sz="4" w:space="1" w:color="auto"/>
          <w:right w:val="single" w:sz="4" w:space="4" w:color="auto"/>
        </w:pBdr>
        <w:ind w:firstLineChars="1092" w:firstLine="3494"/>
        <w:rPr>
          <w:noProof/>
          <w:sz w:val="32"/>
          <w:szCs w:val="32"/>
          <w:lang w:eastAsia="zh-CN"/>
        </w:rPr>
      </w:pPr>
      <w:r>
        <w:rPr>
          <w:noProof/>
          <w:sz w:val="32"/>
          <w:szCs w:val="32"/>
          <w:highlight w:val="yellow"/>
        </w:rPr>
        <w:t>End</w:t>
      </w:r>
      <w:r>
        <w:rPr>
          <w:noProof/>
          <w:sz w:val="32"/>
          <w:szCs w:val="32"/>
          <w:highlight w:val="yellow"/>
          <w:lang w:eastAsia="zh-CN"/>
        </w:rPr>
        <w:t xml:space="preserve"> of Change</w:t>
      </w:r>
      <w:r>
        <w:rPr>
          <w:noProof/>
          <w:sz w:val="32"/>
          <w:szCs w:val="32"/>
          <w:lang w:eastAsia="zh-CN"/>
        </w:rPr>
        <w:t xml:space="preserve"> </w:t>
      </w:r>
    </w:p>
    <w:p w14:paraId="5FF421BB" w14:textId="77777777" w:rsidR="00623066" w:rsidRDefault="00623066" w:rsidP="00DB5F97"/>
    <w:p w14:paraId="10EA551C" w14:textId="62506E58" w:rsidR="00EB4048" w:rsidRDefault="00EB4048" w:rsidP="00EB4048">
      <w:pPr>
        <w:pBdr>
          <w:top w:val="single" w:sz="4" w:space="1" w:color="auto"/>
          <w:left w:val="single" w:sz="4" w:space="4" w:color="auto"/>
          <w:bottom w:val="single" w:sz="4" w:space="1" w:color="auto"/>
          <w:right w:val="single" w:sz="4" w:space="4" w:color="auto"/>
        </w:pBdr>
        <w:ind w:firstLineChars="1092" w:firstLine="3494"/>
        <w:rPr>
          <w:noProof/>
          <w:sz w:val="32"/>
          <w:szCs w:val="32"/>
          <w:lang w:eastAsia="zh-CN"/>
        </w:rPr>
      </w:pPr>
      <w:r>
        <w:rPr>
          <w:noProof/>
          <w:sz w:val="32"/>
          <w:szCs w:val="32"/>
          <w:highlight w:val="yellow"/>
          <w:lang w:eastAsia="zh-CN"/>
        </w:rPr>
        <w:t>Next Change</w:t>
      </w:r>
      <w:r>
        <w:rPr>
          <w:noProof/>
          <w:sz w:val="32"/>
          <w:szCs w:val="32"/>
          <w:lang w:eastAsia="zh-CN"/>
        </w:rPr>
        <w:t xml:space="preserve"> </w:t>
      </w:r>
    </w:p>
    <w:p w14:paraId="22CE6AD5" w14:textId="77777777" w:rsidR="00262E7E" w:rsidRPr="00262E7E" w:rsidRDefault="00262E7E" w:rsidP="00262E7E">
      <w:pPr>
        <w:keepNext/>
        <w:keepLines/>
        <w:spacing w:before="180" w:after="180" w:line="240" w:lineRule="auto"/>
        <w:ind w:left="1134" w:hanging="1134"/>
        <w:outlineLvl w:val="1"/>
        <w:rPr>
          <w:rFonts w:ascii="Arial" w:eastAsia="Malgun Gothic" w:hAnsi="Arial"/>
          <w:sz w:val="32"/>
          <w:szCs w:val="20"/>
          <w:lang w:val="en-GB" w:eastAsia="ko-KR"/>
        </w:rPr>
      </w:pPr>
      <w:bookmarkStart w:id="31" w:name="_Toc502437856"/>
      <w:r w:rsidRPr="00262E7E">
        <w:rPr>
          <w:rFonts w:ascii="Arial" w:eastAsia="Malgun Gothic" w:hAnsi="Arial"/>
          <w:sz w:val="32"/>
          <w:szCs w:val="20"/>
          <w:lang w:val="en-GB" w:eastAsia="ko-KR"/>
        </w:rPr>
        <w:t>7.1</w:t>
      </w:r>
      <w:r w:rsidRPr="00262E7E">
        <w:rPr>
          <w:rFonts w:ascii="Arial" w:eastAsia="Malgun Gothic" w:hAnsi="Arial"/>
          <w:sz w:val="32"/>
          <w:szCs w:val="20"/>
          <w:lang w:val="en-GB" w:eastAsia="ko-KR"/>
        </w:rPr>
        <w:tab/>
        <w:t>RNTI values</w:t>
      </w:r>
      <w:bookmarkEnd w:id="31"/>
    </w:p>
    <w:p w14:paraId="63E53A2E" w14:textId="77777777" w:rsidR="00262E7E" w:rsidRPr="00262E7E" w:rsidRDefault="00262E7E" w:rsidP="00262E7E">
      <w:pPr>
        <w:spacing w:after="180" w:line="240" w:lineRule="auto"/>
        <w:rPr>
          <w:rFonts w:ascii="Times New Roman" w:eastAsia="Malgun Gothic" w:hAnsi="Times New Roman"/>
          <w:sz w:val="20"/>
          <w:szCs w:val="20"/>
          <w:lang w:val="en-GB" w:eastAsia="ko-KR"/>
        </w:rPr>
      </w:pPr>
      <w:r w:rsidRPr="00262E7E">
        <w:rPr>
          <w:rFonts w:ascii="Times New Roman" w:eastAsia="Malgun Gothic" w:hAnsi="Times New Roman"/>
          <w:sz w:val="20"/>
          <w:szCs w:val="20"/>
          <w:lang w:val="en-GB" w:eastAsia="ko-KR"/>
        </w:rPr>
        <w:t>RNTI values are presented in Table 7.1-1</w:t>
      </w:r>
      <w:r w:rsidRPr="00262E7E">
        <w:rPr>
          <w:rFonts w:ascii="Times New Roman" w:eastAsia="Malgun Gothic" w:hAnsi="Times New Roman" w:hint="eastAsia"/>
          <w:sz w:val="20"/>
          <w:szCs w:val="20"/>
          <w:lang w:val="en-GB" w:eastAsia="ko-KR"/>
        </w:rPr>
        <w:t>.</w:t>
      </w:r>
    </w:p>
    <w:p w14:paraId="6BF5D784" w14:textId="77777777" w:rsidR="00262E7E" w:rsidRPr="00262E7E" w:rsidRDefault="00262E7E" w:rsidP="00262E7E">
      <w:pPr>
        <w:keepNext/>
        <w:keepLines/>
        <w:spacing w:before="60" w:after="180" w:line="240" w:lineRule="auto"/>
        <w:jc w:val="center"/>
        <w:rPr>
          <w:rFonts w:ascii="Arial" w:eastAsia="Malgun Gothic" w:hAnsi="Arial"/>
          <w:b/>
          <w:noProof/>
          <w:sz w:val="20"/>
          <w:szCs w:val="20"/>
          <w:lang w:val="en-GB"/>
        </w:rPr>
      </w:pPr>
      <w:r w:rsidRPr="00262E7E">
        <w:rPr>
          <w:rFonts w:ascii="Arial" w:eastAsia="Malgun Gothic" w:hAnsi="Arial"/>
          <w:b/>
          <w:noProof/>
          <w:sz w:val="20"/>
          <w:szCs w:val="20"/>
          <w:lang w:val="en-GB"/>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262E7E" w:rsidRPr="00262E7E" w14:paraId="2FDB7915" w14:textId="77777777" w:rsidTr="006D1A05">
        <w:trPr>
          <w:jc w:val="center"/>
        </w:trPr>
        <w:tc>
          <w:tcPr>
            <w:tcW w:w="2530" w:type="dxa"/>
          </w:tcPr>
          <w:p w14:paraId="5159D6DE" w14:textId="77777777" w:rsidR="00262E7E" w:rsidRPr="00262E7E" w:rsidRDefault="00262E7E" w:rsidP="00262E7E">
            <w:pPr>
              <w:keepNext/>
              <w:keepLines/>
              <w:spacing w:after="0" w:line="240" w:lineRule="auto"/>
              <w:jc w:val="center"/>
              <w:rPr>
                <w:rFonts w:ascii="Arial" w:eastAsia="Malgun Gothic" w:hAnsi="Arial"/>
                <w:b/>
                <w:sz w:val="18"/>
                <w:szCs w:val="20"/>
                <w:lang w:val="en-GB" w:eastAsia="ko-KR"/>
              </w:rPr>
            </w:pPr>
            <w:r w:rsidRPr="00262E7E">
              <w:rPr>
                <w:rFonts w:ascii="Arial" w:eastAsia="Malgun Gothic" w:hAnsi="Arial"/>
                <w:b/>
                <w:sz w:val="18"/>
                <w:szCs w:val="20"/>
                <w:lang w:val="en-GB" w:eastAsia="ko-KR"/>
              </w:rPr>
              <w:t>Value (hexa-decimal)</w:t>
            </w:r>
          </w:p>
        </w:tc>
        <w:tc>
          <w:tcPr>
            <w:tcW w:w="5577" w:type="dxa"/>
          </w:tcPr>
          <w:p w14:paraId="7E94DC7C" w14:textId="77777777" w:rsidR="00262E7E" w:rsidRPr="00262E7E" w:rsidRDefault="00262E7E" w:rsidP="00262E7E">
            <w:pPr>
              <w:keepNext/>
              <w:keepLines/>
              <w:spacing w:after="0" w:line="240" w:lineRule="auto"/>
              <w:jc w:val="center"/>
              <w:rPr>
                <w:rFonts w:ascii="Arial" w:eastAsia="Malgun Gothic" w:hAnsi="Arial"/>
                <w:b/>
                <w:sz w:val="18"/>
                <w:szCs w:val="20"/>
                <w:lang w:val="en-GB" w:eastAsia="ko-KR"/>
              </w:rPr>
            </w:pPr>
            <w:r w:rsidRPr="00262E7E">
              <w:rPr>
                <w:rFonts w:ascii="Arial" w:eastAsia="Malgun Gothic" w:hAnsi="Arial"/>
                <w:b/>
                <w:sz w:val="18"/>
                <w:szCs w:val="20"/>
                <w:lang w:val="en-GB" w:eastAsia="ko-KR"/>
              </w:rPr>
              <w:t>RNTI</w:t>
            </w:r>
          </w:p>
        </w:tc>
      </w:tr>
      <w:tr w:rsidR="00262E7E" w:rsidRPr="00262E7E" w14:paraId="3F3F6F88" w14:textId="77777777" w:rsidTr="006D1A05">
        <w:trPr>
          <w:jc w:val="center"/>
        </w:trPr>
        <w:tc>
          <w:tcPr>
            <w:tcW w:w="2530" w:type="dxa"/>
          </w:tcPr>
          <w:p w14:paraId="11C0F42C" w14:textId="77777777" w:rsidR="00262E7E" w:rsidRPr="00262E7E" w:rsidRDefault="00262E7E" w:rsidP="00262E7E">
            <w:pPr>
              <w:keepNext/>
              <w:keepLines/>
              <w:spacing w:after="0" w:line="240" w:lineRule="auto"/>
              <w:jc w:val="center"/>
              <w:rPr>
                <w:rFonts w:ascii="Arial" w:eastAsia="Malgun Gothic" w:hAnsi="Arial"/>
                <w:sz w:val="18"/>
                <w:szCs w:val="20"/>
                <w:lang w:val="en-GB" w:eastAsia="ko-KR"/>
              </w:rPr>
            </w:pPr>
            <w:r w:rsidRPr="00262E7E">
              <w:rPr>
                <w:rFonts w:ascii="Arial" w:eastAsia="Malgun Gothic" w:hAnsi="Arial"/>
                <w:sz w:val="18"/>
                <w:szCs w:val="20"/>
                <w:lang w:val="en-GB" w:eastAsia="ko-KR"/>
              </w:rPr>
              <w:t>0000</w:t>
            </w:r>
          </w:p>
        </w:tc>
        <w:tc>
          <w:tcPr>
            <w:tcW w:w="5577" w:type="dxa"/>
          </w:tcPr>
          <w:p w14:paraId="3263F1C9" w14:textId="77777777" w:rsidR="00262E7E" w:rsidRPr="00262E7E" w:rsidRDefault="00262E7E" w:rsidP="00262E7E">
            <w:pPr>
              <w:keepNext/>
              <w:keepLines/>
              <w:spacing w:after="0" w:line="240" w:lineRule="auto"/>
              <w:jc w:val="center"/>
              <w:rPr>
                <w:rFonts w:ascii="Arial" w:eastAsia="Malgun Gothic" w:hAnsi="Arial"/>
                <w:sz w:val="18"/>
                <w:szCs w:val="20"/>
                <w:lang w:val="en-GB" w:eastAsia="ko-KR"/>
              </w:rPr>
            </w:pPr>
            <w:r w:rsidRPr="00262E7E">
              <w:rPr>
                <w:rFonts w:ascii="Arial" w:eastAsia="Malgun Gothic" w:hAnsi="Arial"/>
                <w:sz w:val="18"/>
                <w:szCs w:val="20"/>
                <w:lang w:val="en-GB" w:eastAsia="ko-KR"/>
              </w:rPr>
              <w:t>N/A</w:t>
            </w:r>
          </w:p>
        </w:tc>
      </w:tr>
      <w:tr w:rsidR="00262E7E" w:rsidRPr="00262E7E" w14:paraId="007D5C8D" w14:textId="77777777" w:rsidTr="006D1A05">
        <w:trPr>
          <w:jc w:val="center"/>
        </w:trPr>
        <w:tc>
          <w:tcPr>
            <w:tcW w:w="2530" w:type="dxa"/>
          </w:tcPr>
          <w:p w14:paraId="7FA68121" w14:textId="77777777" w:rsidR="00262E7E" w:rsidRPr="00262E7E" w:rsidRDefault="00262E7E" w:rsidP="00262E7E">
            <w:pPr>
              <w:keepNext/>
              <w:keepLines/>
              <w:spacing w:after="0" w:line="240" w:lineRule="auto"/>
              <w:jc w:val="center"/>
              <w:rPr>
                <w:rFonts w:ascii="Arial" w:eastAsia="Malgun Gothic" w:hAnsi="Arial"/>
                <w:sz w:val="18"/>
                <w:szCs w:val="20"/>
                <w:lang w:val="en-GB" w:eastAsia="ko-KR"/>
              </w:rPr>
            </w:pPr>
            <w:r w:rsidRPr="00262E7E">
              <w:rPr>
                <w:rFonts w:ascii="Arial" w:eastAsia="Malgun Gothic" w:hAnsi="Arial" w:hint="eastAsia"/>
                <w:sz w:val="18"/>
                <w:szCs w:val="20"/>
                <w:lang w:val="en-GB" w:eastAsia="ko-KR"/>
              </w:rPr>
              <w:t>0001</w:t>
            </w:r>
            <w:r w:rsidRPr="00262E7E">
              <w:rPr>
                <w:rFonts w:ascii="Arial" w:eastAsia="Malgun Gothic" w:hAnsi="Arial"/>
                <w:sz w:val="18"/>
                <w:szCs w:val="20"/>
                <w:lang w:eastAsia="ko-KR"/>
              </w:rPr>
              <w:t>–FFEF</w:t>
            </w:r>
          </w:p>
        </w:tc>
        <w:tc>
          <w:tcPr>
            <w:tcW w:w="5577" w:type="dxa"/>
          </w:tcPr>
          <w:p w14:paraId="31B4CF31" w14:textId="77777777" w:rsidR="00262E7E" w:rsidRPr="00262E7E" w:rsidRDefault="00262E7E" w:rsidP="00262E7E">
            <w:pPr>
              <w:keepNext/>
              <w:keepLines/>
              <w:spacing w:after="0" w:line="240" w:lineRule="auto"/>
              <w:jc w:val="center"/>
              <w:rPr>
                <w:rFonts w:ascii="Arial" w:eastAsia="Malgun Gothic" w:hAnsi="Arial"/>
                <w:sz w:val="18"/>
                <w:szCs w:val="20"/>
                <w:lang w:val="en-GB" w:eastAsia="ko-KR"/>
              </w:rPr>
            </w:pPr>
            <w:r w:rsidRPr="00262E7E">
              <w:rPr>
                <w:rFonts w:ascii="Arial" w:eastAsia="Malgun Gothic" w:hAnsi="Arial"/>
                <w:sz w:val="18"/>
                <w:szCs w:val="20"/>
                <w:lang w:val="en-GB" w:eastAsia="ko-KR"/>
              </w:rPr>
              <w:t>RA-RNTI, Temporary C-RNTI</w:t>
            </w:r>
            <w:r w:rsidRPr="00262E7E">
              <w:rPr>
                <w:rFonts w:ascii="Arial" w:eastAsia="Malgun Gothic" w:hAnsi="Arial" w:hint="eastAsia"/>
                <w:sz w:val="18"/>
                <w:szCs w:val="20"/>
                <w:lang w:val="en-GB" w:eastAsia="ko-KR"/>
              </w:rPr>
              <w:t xml:space="preserve">, </w:t>
            </w:r>
            <w:r w:rsidRPr="00262E7E">
              <w:rPr>
                <w:rFonts w:ascii="Arial" w:eastAsia="Malgun Gothic" w:hAnsi="Arial"/>
                <w:sz w:val="18"/>
                <w:szCs w:val="20"/>
                <w:lang w:val="en-GB" w:eastAsia="ko-KR"/>
              </w:rPr>
              <w:t xml:space="preserve">C-RNTI, </w:t>
            </w:r>
            <w:r w:rsidRPr="00262E7E">
              <w:rPr>
                <w:rFonts w:ascii="Arial" w:eastAsia="Malgun Gothic" w:hAnsi="Arial" w:hint="eastAsia"/>
                <w:sz w:val="18"/>
                <w:szCs w:val="20"/>
                <w:lang w:val="en-GB" w:eastAsia="ko-KR"/>
              </w:rPr>
              <w:t>CS</w:t>
            </w:r>
            <w:r w:rsidRPr="00262E7E">
              <w:rPr>
                <w:rFonts w:ascii="Arial" w:eastAsia="Malgun Gothic" w:hAnsi="Arial"/>
                <w:sz w:val="18"/>
                <w:szCs w:val="20"/>
                <w:lang w:val="en-GB" w:eastAsia="ko-KR"/>
              </w:rPr>
              <w:t>-RNTI</w:t>
            </w:r>
            <w:r w:rsidRPr="00262E7E">
              <w:rPr>
                <w:rFonts w:ascii="Arial" w:eastAsia="Malgun Gothic" w:hAnsi="Arial" w:hint="eastAsia"/>
                <w:sz w:val="18"/>
                <w:szCs w:val="20"/>
                <w:lang w:val="en-GB" w:eastAsia="ko-KR"/>
              </w:rPr>
              <w:t xml:space="preserve">, </w:t>
            </w:r>
            <w:r w:rsidRPr="00262E7E">
              <w:rPr>
                <w:rFonts w:ascii="Arial" w:eastAsia="Malgun Gothic" w:hAnsi="Arial"/>
                <w:sz w:val="18"/>
                <w:szCs w:val="20"/>
                <w:lang w:val="en-GB" w:eastAsia="ko-KR"/>
              </w:rPr>
              <w:t>TPC-CS-RNTI</w:t>
            </w:r>
            <w:r w:rsidRPr="00262E7E">
              <w:rPr>
                <w:rFonts w:ascii="Arial" w:eastAsia="Malgun Gothic" w:hAnsi="Arial" w:hint="eastAsia"/>
                <w:sz w:val="18"/>
                <w:szCs w:val="20"/>
                <w:lang w:val="en-GB" w:eastAsia="ko-KR"/>
              </w:rPr>
              <w:t xml:space="preserve">, </w:t>
            </w:r>
            <w:r w:rsidRPr="00262E7E">
              <w:rPr>
                <w:rFonts w:ascii="Arial" w:eastAsia="Malgun Gothic" w:hAnsi="Arial"/>
                <w:sz w:val="18"/>
                <w:szCs w:val="20"/>
                <w:lang w:val="en-GB" w:eastAsia="ko-KR"/>
              </w:rPr>
              <w:t>TPC-PUCCH-RNTI, TPC-PUSCH-RNTI</w:t>
            </w:r>
            <w:r w:rsidRPr="00262E7E">
              <w:rPr>
                <w:rFonts w:ascii="Arial" w:eastAsia="Malgun Gothic" w:hAnsi="Arial" w:hint="eastAsia"/>
                <w:sz w:val="18"/>
                <w:szCs w:val="20"/>
                <w:lang w:val="en-GB" w:eastAsia="ko-KR"/>
              </w:rPr>
              <w:t>, and TPC-SRS-RNTI</w:t>
            </w:r>
          </w:p>
        </w:tc>
      </w:tr>
      <w:tr w:rsidR="00262E7E" w:rsidRPr="00262E7E" w14:paraId="0E3A885F" w14:textId="77777777" w:rsidTr="006D1A05">
        <w:trPr>
          <w:jc w:val="center"/>
        </w:trPr>
        <w:tc>
          <w:tcPr>
            <w:tcW w:w="2530" w:type="dxa"/>
          </w:tcPr>
          <w:p w14:paraId="64544737" w14:textId="77777777" w:rsidR="00262E7E" w:rsidRPr="00262E7E" w:rsidRDefault="00262E7E" w:rsidP="00262E7E">
            <w:pPr>
              <w:keepNext/>
              <w:keepLines/>
              <w:spacing w:after="0" w:line="240" w:lineRule="auto"/>
              <w:jc w:val="center"/>
              <w:rPr>
                <w:rFonts w:ascii="Arial" w:eastAsia="Malgun Gothic" w:hAnsi="Arial"/>
                <w:sz w:val="18"/>
                <w:szCs w:val="20"/>
                <w:lang w:val="en-GB" w:eastAsia="ko-KR"/>
              </w:rPr>
            </w:pPr>
            <w:r w:rsidRPr="00262E7E">
              <w:rPr>
                <w:rFonts w:ascii="Arial" w:eastAsia="Malgun Gothic" w:hAnsi="Arial" w:hint="eastAsia"/>
                <w:sz w:val="18"/>
                <w:szCs w:val="20"/>
                <w:lang w:eastAsia="ko-KR"/>
              </w:rPr>
              <w:t>FFF</w:t>
            </w:r>
            <w:r w:rsidRPr="00262E7E">
              <w:rPr>
                <w:rFonts w:ascii="Arial" w:eastAsia="Malgun Gothic" w:hAnsi="Arial"/>
                <w:sz w:val="18"/>
                <w:szCs w:val="20"/>
                <w:lang w:eastAsia="ko-KR"/>
              </w:rPr>
              <w:t>0–</w:t>
            </w:r>
            <w:r w:rsidRPr="00262E7E">
              <w:rPr>
                <w:rFonts w:ascii="Arial" w:eastAsia="Malgun Gothic" w:hAnsi="Arial" w:hint="eastAsia"/>
                <w:sz w:val="18"/>
                <w:szCs w:val="20"/>
                <w:lang w:eastAsia="ko-KR"/>
              </w:rPr>
              <w:t>FFFD</w:t>
            </w:r>
          </w:p>
        </w:tc>
        <w:tc>
          <w:tcPr>
            <w:tcW w:w="5577" w:type="dxa"/>
          </w:tcPr>
          <w:p w14:paraId="103CF974" w14:textId="77777777" w:rsidR="00262E7E" w:rsidRPr="00262E7E" w:rsidRDefault="00262E7E" w:rsidP="00262E7E">
            <w:pPr>
              <w:keepNext/>
              <w:keepLines/>
              <w:spacing w:after="0" w:line="240" w:lineRule="auto"/>
              <w:jc w:val="center"/>
              <w:rPr>
                <w:rFonts w:ascii="Arial" w:eastAsia="Malgun Gothic" w:hAnsi="Arial"/>
                <w:sz w:val="18"/>
                <w:szCs w:val="20"/>
                <w:lang w:val="en-GB" w:eastAsia="ko-KR"/>
              </w:rPr>
            </w:pPr>
            <w:r w:rsidRPr="00262E7E">
              <w:rPr>
                <w:rFonts w:ascii="Arial" w:eastAsia="Malgun Gothic" w:hAnsi="Arial"/>
                <w:sz w:val="18"/>
                <w:szCs w:val="20"/>
                <w:lang w:val="en-GB" w:eastAsia="ko-KR"/>
              </w:rPr>
              <w:t>Reserved</w:t>
            </w:r>
          </w:p>
        </w:tc>
      </w:tr>
      <w:tr w:rsidR="00262E7E" w:rsidRPr="00262E7E" w14:paraId="1EE5FAAE" w14:textId="77777777" w:rsidTr="006D1A05">
        <w:trPr>
          <w:jc w:val="center"/>
        </w:trPr>
        <w:tc>
          <w:tcPr>
            <w:tcW w:w="2530" w:type="dxa"/>
          </w:tcPr>
          <w:p w14:paraId="768E64F2" w14:textId="77777777" w:rsidR="00262E7E" w:rsidRPr="00262E7E" w:rsidRDefault="00262E7E" w:rsidP="00262E7E">
            <w:pPr>
              <w:keepNext/>
              <w:keepLines/>
              <w:spacing w:after="0" w:line="240" w:lineRule="auto"/>
              <w:jc w:val="center"/>
              <w:rPr>
                <w:rFonts w:ascii="Arial" w:eastAsia="Malgun Gothic" w:hAnsi="Arial"/>
                <w:sz w:val="18"/>
                <w:szCs w:val="20"/>
                <w:lang w:val="en-GB" w:eastAsia="ko-KR"/>
              </w:rPr>
            </w:pPr>
            <w:r w:rsidRPr="00262E7E">
              <w:rPr>
                <w:rFonts w:ascii="Arial" w:eastAsia="Malgun Gothic" w:hAnsi="Arial"/>
                <w:sz w:val="18"/>
                <w:szCs w:val="20"/>
                <w:lang w:val="en-GB"/>
              </w:rPr>
              <w:t>FFFE</w:t>
            </w:r>
          </w:p>
        </w:tc>
        <w:tc>
          <w:tcPr>
            <w:tcW w:w="5577" w:type="dxa"/>
          </w:tcPr>
          <w:p w14:paraId="4FC3A035" w14:textId="77777777" w:rsidR="00262E7E" w:rsidRPr="00262E7E" w:rsidRDefault="00262E7E" w:rsidP="00262E7E">
            <w:pPr>
              <w:keepNext/>
              <w:keepLines/>
              <w:spacing w:after="0" w:line="240" w:lineRule="auto"/>
              <w:jc w:val="center"/>
              <w:rPr>
                <w:rFonts w:ascii="Arial" w:eastAsia="Malgun Gothic" w:hAnsi="Arial"/>
                <w:sz w:val="18"/>
                <w:szCs w:val="20"/>
                <w:lang w:val="en-GB" w:eastAsia="ko-KR"/>
              </w:rPr>
            </w:pPr>
            <w:r w:rsidRPr="00262E7E">
              <w:rPr>
                <w:rFonts w:ascii="Arial" w:eastAsia="Malgun Gothic" w:hAnsi="Arial"/>
                <w:sz w:val="18"/>
                <w:szCs w:val="20"/>
                <w:lang w:val="en-GB"/>
              </w:rPr>
              <w:t>P-RNTI</w:t>
            </w:r>
          </w:p>
        </w:tc>
      </w:tr>
      <w:tr w:rsidR="00262E7E" w:rsidRPr="00262E7E" w14:paraId="231EBD52" w14:textId="77777777" w:rsidTr="006D1A05">
        <w:trPr>
          <w:jc w:val="center"/>
        </w:trPr>
        <w:tc>
          <w:tcPr>
            <w:tcW w:w="2530" w:type="dxa"/>
          </w:tcPr>
          <w:p w14:paraId="77CEAE7D" w14:textId="77777777" w:rsidR="00262E7E" w:rsidRPr="00262E7E" w:rsidRDefault="00262E7E" w:rsidP="00262E7E">
            <w:pPr>
              <w:keepNext/>
              <w:keepLines/>
              <w:spacing w:after="0" w:line="240" w:lineRule="auto"/>
              <w:jc w:val="center"/>
              <w:rPr>
                <w:rFonts w:ascii="Arial" w:eastAsia="Malgun Gothic" w:hAnsi="Arial"/>
                <w:sz w:val="18"/>
                <w:szCs w:val="20"/>
                <w:lang w:val="en-GB" w:eastAsia="ko-KR"/>
              </w:rPr>
            </w:pPr>
            <w:r w:rsidRPr="00262E7E">
              <w:rPr>
                <w:rFonts w:ascii="Arial" w:eastAsia="Malgun Gothic" w:hAnsi="Arial"/>
                <w:sz w:val="18"/>
                <w:szCs w:val="20"/>
                <w:lang w:val="en-GB"/>
              </w:rPr>
              <w:t>FFFF</w:t>
            </w:r>
          </w:p>
        </w:tc>
        <w:tc>
          <w:tcPr>
            <w:tcW w:w="5577" w:type="dxa"/>
          </w:tcPr>
          <w:p w14:paraId="4F08E3FA" w14:textId="77777777" w:rsidR="00262E7E" w:rsidRPr="00262E7E" w:rsidRDefault="00262E7E" w:rsidP="00262E7E">
            <w:pPr>
              <w:keepNext/>
              <w:keepLines/>
              <w:spacing w:after="0" w:line="240" w:lineRule="auto"/>
              <w:jc w:val="center"/>
              <w:rPr>
                <w:rFonts w:ascii="Arial" w:eastAsia="Malgun Gothic" w:hAnsi="Arial"/>
                <w:sz w:val="18"/>
                <w:szCs w:val="20"/>
                <w:lang w:val="en-GB" w:eastAsia="ko-KR"/>
              </w:rPr>
            </w:pPr>
            <w:r w:rsidRPr="00262E7E">
              <w:rPr>
                <w:rFonts w:ascii="Arial" w:eastAsia="Malgun Gothic" w:hAnsi="Arial"/>
                <w:sz w:val="18"/>
                <w:szCs w:val="20"/>
                <w:lang w:val="en-GB"/>
              </w:rPr>
              <w:t>SI-RNTI</w:t>
            </w:r>
          </w:p>
        </w:tc>
      </w:tr>
    </w:tbl>
    <w:p w14:paraId="6D51C1E9" w14:textId="77777777" w:rsidR="00262E7E" w:rsidRPr="00262E7E" w:rsidRDefault="00262E7E" w:rsidP="00262E7E">
      <w:pPr>
        <w:spacing w:after="180" w:line="240" w:lineRule="auto"/>
        <w:rPr>
          <w:rFonts w:ascii="Times New Roman" w:eastAsia="Malgun Gothic" w:hAnsi="Times New Roman"/>
          <w:sz w:val="20"/>
          <w:szCs w:val="20"/>
          <w:lang w:val="en-GB" w:eastAsia="ko-KR"/>
        </w:rPr>
      </w:pPr>
    </w:p>
    <w:p w14:paraId="748900A7" w14:textId="77777777" w:rsidR="00262E7E" w:rsidRPr="00262E7E" w:rsidRDefault="00262E7E" w:rsidP="00262E7E">
      <w:pPr>
        <w:keepNext/>
        <w:keepLines/>
        <w:spacing w:before="180" w:after="180" w:line="240" w:lineRule="auto"/>
        <w:ind w:left="1134" w:hanging="1134"/>
        <w:outlineLvl w:val="1"/>
        <w:rPr>
          <w:rFonts w:ascii="Arial" w:eastAsia="Malgun Gothic" w:hAnsi="Arial"/>
          <w:sz w:val="32"/>
          <w:szCs w:val="20"/>
          <w:lang w:val="en-GB" w:eastAsia="ko-KR"/>
        </w:rPr>
      </w:pPr>
      <w:bookmarkStart w:id="32" w:name="_Toc502437857"/>
      <w:r w:rsidRPr="00262E7E">
        <w:rPr>
          <w:rFonts w:ascii="Arial" w:eastAsia="Malgun Gothic" w:hAnsi="Arial"/>
          <w:sz w:val="32"/>
          <w:szCs w:val="20"/>
          <w:lang w:val="en-GB" w:eastAsia="ko-KR"/>
        </w:rPr>
        <w:t>7.</w:t>
      </w:r>
      <w:r w:rsidRPr="00262E7E">
        <w:rPr>
          <w:rFonts w:ascii="Arial" w:eastAsia="Malgun Gothic" w:hAnsi="Arial" w:hint="eastAsia"/>
          <w:sz w:val="32"/>
          <w:szCs w:val="20"/>
          <w:lang w:val="en-GB" w:eastAsia="ko-KR"/>
        </w:rPr>
        <w:t>2</w:t>
      </w:r>
      <w:r w:rsidRPr="00262E7E">
        <w:rPr>
          <w:rFonts w:ascii="Arial" w:eastAsia="Malgun Gothic" w:hAnsi="Arial"/>
          <w:sz w:val="32"/>
          <w:szCs w:val="20"/>
          <w:lang w:val="en-GB" w:eastAsia="ko-KR"/>
        </w:rPr>
        <w:tab/>
        <w:t>Backoff Parameter values</w:t>
      </w:r>
      <w:bookmarkEnd w:id="32"/>
    </w:p>
    <w:p w14:paraId="46EAEDFE" w14:textId="77777777" w:rsidR="00262E7E" w:rsidRPr="00262E7E" w:rsidRDefault="00262E7E" w:rsidP="00262E7E">
      <w:pPr>
        <w:spacing w:after="180" w:line="240" w:lineRule="auto"/>
        <w:rPr>
          <w:rFonts w:ascii="Times New Roman" w:eastAsia="Malgun Gothic" w:hAnsi="Times New Roman"/>
          <w:sz w:val="20"/>
          <w:szCs w:val="20"/>
          <w:lang w:val="en-GB" w:eastAsia="ko-KR"/>
        </w:rPr>
      </w:pPr>
      <w:r w:rsidRPr="00262E7E">
        <w:rPr>
          <w:rFonts w:ascii="Times New Roman" w:eastAsia="Malgun Gothic" w:hAnsi="Times New Roman"/>
          <w:sz w:val="20"/>
          <w:szCs w:val="20"/>
          <w:lang w:val="en-GB" w:eastAsia="ko-KR"/>
        </w:rPr>
        <w:t>Backoff Parameter values are presented in Table 7.2-1</w:t>
      </w:r>
      <w:r w:rsidRPr="00262E7E">
        <w:rPr>
          <w:rFonts w:ascii="Times New Roman" w:eastAsia="Malgun Gothic" w:hAnsi="Times New Roman" w:hint="eastAsia"/>
          <w:sz w:val="20"/>
          <w:szCs w:val="20"/>
          <w:lang w:val="en-GB" w:eastAsia="ko-KR"/>
        </w:rPr>
        <w:t>.</w:t>
      </w:r>
    </w:p>
    <w:p w14:paraId="3DB915B2" w14:textId="77777777" w:rsidR="00262E7E" w:rsidRPr="00262E7E" w:rsidRDefault="00262E7E" w:rsidP="00262E7E">
      <w:pPr>
        <w:keepNext/>
        <w:keepLines/>
        <w:spacing w:before="60" w:after="180" w:line="240" w:lineRule="auto"/>
        <w:jc w:val="center"/>
        <w:rPr>
          <w:rFonts w:ascii="Arial" w:eastAsia="Malgun Gothic" w:hAnsi="Arial"/>
          <w:b/>
          <w:noProof/>
          <w:sz w:val="20"/>
          <w:szCs w:val="20"/>
          <w:lang w:val="en-GB"/>
        </w:rPr>
      </w:pPr>
      <w:r w:rsidRPr="00262E7E">
        <w:rPr>
          <w:rFonts w:ascii="Arial" w:eastAsia="Malgun Gothic" w:hAnsi="Arial"/>
          <w:b/>
          <w:noProof/>
          <w:sz w:val="20"/>
          <w:szCs w:val="20"/>
          <w:lang w:val="en-GB"/>
        </w:rPr>
        <w:lastRenderedPageBreak/>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262E7E" w:rsidRPr="00262E7E" w14:paraId="340DA574" w14:textId="77777777" w:rsidTr="006D1A05">
        <w:trPr>
          <w:jc w:val="center"/>
        </w:trPr>
        <w:tc>
          <w:tcPr>
            <w:tcW w:w="2235" w:type="dxa"/>
          </w:tcPr>
          <w:p w14:paraId="00822123" w14:textId="77777777" w:rsidR="00262E7E" w:rsidRPr="00262E7E" w:rsidRDefault="00262E7E" w:rsidP="00262E7E">
            <w:pPr>
              <w:keepNext/>
              <w:keepLines/>
              <w:spacing w:after="0" w:line="240" w:lineRule="auto"/>
              <w:jc w:val="center"/>
              <w:rPr>
                <w:rFonts w:ascii="Arial" w:eastAsia="Malgun Gothic" w:hAnsi="Arial"/>
                <w:b/>
                <w:noProof/>
                <w:sz w:val="18"/>
                <w:szCs w:val="20"/>
                <w:lang w:val="en-GB" w:eastAsia="ko-KR"/>
              </w:rPr>
            </w:pPr>
            <w:r w:rsidRPr="00262E7E">
              <w:rPr>
                <w:rFonts w:ascii="Arial" w:eastAsia="Malgun Gothic" w:hAnsi="Arial"/>
                <w:b/>
                <w:noProof/>
                <w:sz w:val="18"/>
                <w:szCs w:val="20"/>
                <w:lang w:val="en-GB" w:eastAsia="ko-KR"/>
              </w:rPr>
              <w:t>Index</w:t>
            </w:r>
          </w:p>
        </w:tc>
        <w:tc>
          <w:tcPr>
            <w:tcW w:w="3130" w:type="dxa"/>
          </w:tcPr>
          <w:p w14:paraId="1B3DFC88" w14:textId="77777777" w:rsidR="00262E7E" w:rsidRPr="00262E7E" w:rsidRDefault="00262E7E" w:rsidP="00262E7E">
            <w:pPr>
              <w:keepNext/>
              <w:keepLines/>
              <w:spacing w:after="0" w:line="240" w:lineRule="auto"/>
              <w:jc w:val="center"/>
              <w:rPr>
                <w:rFonts w:ascii="Arial" w:eastAsia="Malgun Gothic" w:hAnsi="Arial"/>
                <w:b/>
                <w:noProof/>
                <w:sz w:val="18"/>
                <w:szCs w:val="20"/>
                <w:lang w:val="en-GB" w:eastAsia="ko-KR"/>
              </w:rPr>
            </w:pPr>
            <w:r w:rsidRPr="00262E7E">
              <w:rPr>
                <w:rFonts w:ascii="Arial" w:eastAsia="Malgun Gothic" w:hAnsi="Arial"/>
                <w:b/>
                <w:noProof/>
                <w:sz w:val="18"/>
                <w:szCs w:val="20"/>
                <w:lang w:val="en-GB" w:eastAsia="ko-KR"/>
              </w:rPr>
              <w:t>Backoff Parameter value (ms)</w:t>
            </w:r>
          </w:p>
        </w:tc>
      </w:tr>
      <w:tr w:rsidR="00262E7E" w:rsidRPr="00262E7E" w14:paraId="1ACF8A9A" w14:textId="77777777" w:rsidTr="006D1A05">
        <w:trPr>
          <w:jc w:val="center"/>
        </w:trPr>
        <w:tc>
          <w:tcPr>
            <w:tcW w:w="2235" w:type="dxa"/>
          </w:tcPr>
          <w:p w14:paraId="0A913364"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eastAsia="ko-KR"/>
              </w:rPr>
              <w:t>0</w:t>
            </w:r>
          </w:p>
        </w:tc>
        <w:tc>
          <w:tcPr>
            <w:tcW w:w="3130" w:type="dxa"/>
          </w:tcPr>
          <w:p w14:paraId="7F6D2FCB"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hint="eastAsia"/>
                <w:noProof/>
                <w:sz w:val="18"/>
                <w:szCs w:val="20"/>
                <w:lang w:val="en-GB" w:eastAsia="ko-KR"/>
              </w:rPr>
              <w:t>5</w:t>
            </w:r>
          </w:p>
        </w:tc>
      </w:tr>
      <w:tr w:rsidR="00262E7E" w:rsidRPr="00262E7E" w14:paraId="63F5E4B6" w14:textId="77777777" w:rsidTr="006D1A05">
        <w:trPr>
          <w:jc w:val="center"/>
        </w:trPr>
        <w:tc>
          <w:tcPr>
            <w:tcW w:w="2235" w:type="dxa"/>
          </w:tcPr>
          <w:p w14:paraId="2704FDF4"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eastAsia="ko-KR"/>
              </w:rPr>
              <w:t>1</w:t>
            </w:r>
          </w:p>
        </w:tc>
        <w:tc>
          <w:tcPr>
            <w:tcW w:w="3130" w:type="dxa"/>
          </w:tcPr>
          <w:p w14:paraId="058F427A"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rPr>
              <w:t>10</w:t>
            </w:r>
          </w:p>
        </w:tc>
      </w:tr>
      <w:tr w:rsidR="00262E7E" w:rsidRPr="00262E7E" w14:paraId="292EFA6E" w14:textId="77777777" w:rsidTr="006D1A05">
        <w:trPr>
          <w:jc w:val="center"/>
        </w:trPr>
        <w:tc>
          <w:tcPr>
            <w:tcW w:w="2235" w:type="dxa"/>
          </w:tcPr>
          <w:p w14:paraId="6B540244"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eastAsia="ko-KR"/>
              </w:rPr>
              <w:t>2</w:t>
            </w:r>
          </w:p>
        </w:tc>
        <w:tc>
          <w:tcPr>
            <w:tcW w:w="3130" w:type="dxa"/>
          </w:tcPr>
          <w:p w14:paraId="10E7D6FA"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rPr>
              <w:t>20</w:t>
            </w:r>
          </w:p>
        </w:tc>
      </w:tr>
      <w:tr w:rsidR="00262E7E" w:rsidRPr="00262E7E" w14:paraId="6E5AF627" w14:textId="77777777" w:rsidTr="006D1A05">
        <w:trPr>
          <w:jc w:val="center"/>
        </w:trPr>
        <w:tc>
          <w:tcPr>
            <w:tcW w:w="2235" w:type="dxa"/>
          </w:tcPr>
          <w:p w14:paraId="0A4A1DFD"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eastAsia="ko-KR"/>
              </w:rPr>
              <w:t>3</w:t>
            </w:r>
          </w:p>
        </w:tc>
        <w:tc>
          <w:tcPr>
            <w:tcW w:w="3130" w:type="dxa"/>
          </w:tcPr>
          <w:p w14:paraId="586D2616"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rPr>
              <w:t>30</w:t>
            </w:r>
          </w:p>
        </w:tc>
      </w:tr>
      <w:tr w:rsidR="00262E7E" w:rsidRPr="00262E7E" w14:paraId="6741FCEA" w14:textId="77777777" w:rsidTr="006D1A05">
        <w:trPr>
          <w:jc w:val="center"/>
        </w:trPr>
        <w:tc>
          <w:tcPr>
            <w:tcW w:w="2235" w:type="dxa"/>
          </w:tcPr>
          <w:p w14:paraId="32A2200B"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eastAsia="ko-KR"/>
              </w:rPr>
              <w:t>4</w:t>
            </w:r>
          </w:p>
        </w:tc>
        <w:tc>
          <w:tcPr>
            <w:tcW w:w="3130" w:type="dxa"/>
          </w:tcPr>
          <w:p w14:paraId="10B412CD"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rPr>
              <w:t>40</w:t>
            </w:r>
          </w:p>
        </w:tc>
      </w:tr>
      <w:tr w:rsidR="00262E7E" w:rsidRPr="00262E7E" w14:paraId="309F0434" w14:textId="77777777" w:rsidTr="006D1A05">
        <w:trPr>
          <w:jc w:val="center"/>
        </w:trPr>
        <w:tc>
          <w:tcPr>
            <w:tcW w:w="2235" w:type="dxa"/>
          </w:tcPr>
          <w:p w14:paraId="699090EB"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eastAsia="ko-KR"/>
              </w:rPr>
              <w:t>5</w:t>
            </w:r>
          </w:p>
        </w:tc>
        <w:tc>
          <w:tcPr>
            <w:tcW w:w="3130" w:type="dxa"/>
          </w:tcPr>
          <w:p w14:paraId="6A14877F"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rPr>
              <w:t>60</w:t>
            </w:r>
          </w:p>
        </w:tc>
      </w:tr>
      <w:tr w:rsidR="00262E7E" w:rsidRPr="00262E7E" w14:paraId="7AE24B56" w14:textId="77777777" w:rsidTr="006D1A05">
        <w:trPr>
          <w:jc w:val="center"/>
        </w:trPr>
        <w:tc>
          <w:tcPr>
            <w:tcW w:w="2235" w:type="dxa"/>
          </w:tcPr>
          <w:p w14:paraId="5F711C66"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eastAsia="ko-KR"/>
              </w:rPr>
              <w:t>6</w:t>
            </w:r>
          </w:p>
        </w:tc>
        <w:tc>
          <w:tcPr>
            <w:tcW w:w="3130" w:type="dxa"/>
          </w:tcPr>
          <w:p w14:paraId="115B6946"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rPr>
              <w:t>80</w:t>
            </w:r>
          </w:p>
        </w:tc>
      </w:tr>
      <w:tr w:rsidR="00262E7E" w:rsidRPr="00262E7E" w14:paraId="6CE8DC69" w14:textId="77777777" w:rsidTr="006D1A05">
        <w:trPr>
          <w:jc w:val="center"/>
        </w:trPr>
        <w:tc>
          <w:tcPr>
            <w:tcW w:w="2235" w:type="dxa"/>
          </w:tcPr>
          <w:p w14:paraId="56712930"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eastAsia="ko-KR"/>
              </w:rPr>
              <w:t>7</w:t>
            </w:r>
          </w:p>
        </w:tc>
        <w:tc>
          <w:tcPr>
            <w:tcW w:w="3130" w:type="dxa"/>
          </w:tcPr>
          <w:p w14:paraId="4E45F585"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rPr>
              <w:t>120</w:t>
            </w:r>
          </w:p>
        </w:tc>
      </w:tr>
      <w:tr w:rsidR="00262E7E" w:rsidRPr="00262E7E" w14:paraId="4F77CD5D" w14:textId="77777777" w:rsidTr="006D1A05">
        <w:trPr>
          <w:jc w:val="center"/>
        </w:trPr>
        <w:tc>
          <w:tcPr>
            <w:tcW w:w="2235" w:type="dxa"/>
          </w:tcPr>
          <w:p w14:paraId="3C5C93F8"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eastAsia="ko-KR"/>
              </w:rPr>
              <w:t>8</w:t>
            </w:r>
          </w:p>
        </w:tc>
        <w:tc>
          <w:tcPr>
            <w:tcW w:w="3130" w:type="dxa"/>
          </w:tcPr>
          <w:p w14:paraId="46A55341"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rPr>
              <w:t>160</w:t>
            </w:r>
          </w:p>
        </w:tc>
      </w:tr>
      <w:tr w:rsidR="00262E7E" w:rsidRPr="00262E7E" w14:paraId="6A3CEC37" w14:textId="77777777" w:rsidTr="006D1A05">
        <w:trPr>
          <w:jc w:val="center"/>
        </w:trPr>
        <w:tc>
          <w:tcPr>
            <w:tcW w:w="2235" w:type="dxa"/>
          </w:tcPr>
          <w:p w14:paraId="420E4014"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eastAsia="ko-KR"/>
              </w:rPr>
              <w:t>9</w:t>
            </w:r>
          </w:p>
        </w:tc>
        <w:tc>
          <w:tcPr>
            <w:tcW w:w="3130" w:type="dxa"/>
          </w:tcPr>
          <w:p w14:paraId="37BD0A32"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rPr>
              <w:t>240</w:t>
            </w:r>
          </w:p>
        </w:tc>
      </w:tr>
      <w:tr w:rsidR="00262E7E" w:rsidRPr="00262E7E" w14:paraId="48A8404F" w14:textId="77777777" w:rsidTr="006D1A05">
        <w:trPr>
          <w:jc w:val="center"/>
        </w:trPr>
        <w:tc>
          <w:tcPr>
            <w:tcW w:w="2235" w:type="dxa"/>
          </w:tcPr>
          <w:p w14:paraId="3E3EE1D5"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eastAsia="ko-KR"/>
              </w:rPr>
              <w:t>10</w:t>
            </w:r>
          </w:p>
        </w:tc>
        <w:tc>
          <w:tcPr>
            <w:tcW w:w="3130" w:type="dxa"/>
          </w:tcPr>
          <w:p w14:paraId="0D6A78C8"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rPr>
              <w:t>320</w:t>
            </w:r>
          </w:p>
        </w:tc>
      </w:tr>
      <w:tr w:rsidR="00262E7E" w:rsidRPr="00262E7E" w14:paraId="4E832613" w14:textId="77777777" w:rsidTr="006D1A05">
        <w:trPr>
          <w:jc w:val="center"/>
        </w:trPr>
        <w:tc>
          <w:tcPr>
            <w:tcW w:w="2235" w:type="dxa"/>
          </w:tcPr>
          <w:p w14:paraId="79B8049E"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eastAsia="ko-KR"/>
              </w:rPr>
              <w:t>11</w:t>
            </w:r>
          </w:p>
        </w:tc>
        <w:tc>
          <w:tcPr>
            <w:tcW w:w="3130" w:type="dxa"/>
          </w:tcPr>
          <w:p w14:paraId="23960D26"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rPr>
              <w:t>480</w:t>
            </w:r>
          </w:p>
        </w:tc>
      </w:tr>
      <w:tr w:rsidR="00262E7E" w:rsidRPr="00262E7E" w14:paraId="7ABDA817" w14:textId="77777777" w:rsidTr="006D1A05">
        <w:trPr>
          <w:jc w:val="center"/>
        </w:trPr>
        <w:tc>
          <w:tcPr>
            <w:tcW w:w="2235" w:type="dxa"/>
          </w:tcPr>
          <w:p w14:paraId="18587462"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eastAsia="ko-KR"/>
              </w:rPr>
              <w:t>12</w:t>
            </w:r>
          </w:p>
        </w:tc>
        <w:tc>
          <w:tcPr>
            <w:tcW w:w="3130" w:type="dxa"/>
          </w:tcPr>
          <w:p w14:paraId="14758009"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rPr>
              <w:t>960</w:t>
            </w:r>
          </w:p>
        </w:tc>
      </w:tr>
      <w:tr w:rsidR="00262E7E" w:rsidRPr="00262E7E" w14:paraId="7B146D35" w14:textId="77777777" w:rsidTr="006D1A05">
        <w:trPr>
          <w:jc w:val="center"/>
        </w:trPr>
        <w:tc>
          <w:tcPr>
            <w:tcW w:w="2235" w:type="dxa"/>
          </w:tcPr>
          <w:p w14:paraId="58E67DDA"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eastAsia="ko-KR"/>
              </w:rPr>
              <w:t>13</w:t>
            </w:r>
          </w:p>
        </w:tc>
        <w:tc>
          <w:tcPr>
            <w:tcW w:w="3130" w:type="dxa"/>
          </w:tcPr>
          <w:p w14:paraId="1D770C02"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hint="eastAsia"/>
                <w:noProof/>
                <w:sz w:val="18"/>
                <w:szCs w:val="20"/>
                <w:lang w:val="en-GB" w:eastAsia="ko-KR"/>
              </w:rPr>
              <w:t>1920</w:t>
            </w:r>
          </w:p>
        </w:tc>
      </w:tr>
      <w:tr w:rsidR="00262E7E" w:rsidRPr="00262E7E" w14:paraId="0125A685" w14:textId="77777777" w:rsidTr="006D1A05">
        <w:trPr>
          <w:jc w:val="center"/>
        </w:trPr>
        <w:tc>
          <w:tcPr>
            <w:tcW w:w="2235" w:type="dxa"/>
          </w:tcPr>
          <w:p w14:paraId="59AE8B34"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eastAsia="ko-KR"/>
              </w:rPr>
              <w:t>14</w:t>
            </w:r>
          </w:p>
        </w:tc>
        <w:tc>
          <w:tcPr>
            <w:tcW w:w="3130" w:type="dxa"/>
          </w:tcPr>
          <w:p w14:paraId="181F3AF6"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rPr>
              <w:t>Reserved</w:t>
            </w:r>
          </w:p>
        </w:tc>
      </w:tr>
      <w:tr w:rsidR="00262E7E" w:rsidRPr="00262E7E" w14:paraId="3CC58F42" w14:textId="77777777" w:rsidTr="006D1A05">
        <w:trPr>
          <w:jc w:val="center"/>
        </w:trPr>
        <w:tc>
          <w:tcPr>
            <w:tcW w:w="2235" w:type="dxa"/>
          </w:tcPr>
          <w:p w14:paraId="1C71E3CE"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eastAsia="ko-KR"/>
              </w:rPr>
              <w:t>15</w:t>
            </w:r>
          </w:p>
        </w:tc>
        <w:tc>
          <w:tcPr>
            <w:tcW w:w="3130" w:type="dxa"/>
          </w:tcPr>
          <w:p w14:paraId="583D251C" w14:textId="77777777" w:rsidR="00262E7E" w:rsidRPr="00262E7E" w:rsidRDefault="00262E7E" w:rsidP="00262E7E">
            <w:pPr>
              <w:keepNext/>
              <w:keepLines/>
              <w:spacing w:after="0" w:line="240" w:lineRule="auto"/>
              <w:jc w:val="center"/>
              <w:rPr>
                <w:rFonts w:ascii="Arial" w:eastAsia="Malgun Gothic" w:hAnsi="Arial"/>
                <w:noProof/>
                <w:sz w:val="18"/>
                <w:szCs w:val="20"/>
                <w:lang w:val="en-GB" w:eastAsia="ko-KR"/>
              </w:rPr>
            </w:pPr>
            <w:r w:rsidRPr="00262E7E">
              <w:rPr>
                <w:rFonts w:ascii="Arial" w:eastAsia="Malgun Gothic" w:hAnsi="Arial"/>
                <w:noProof/>
                <w:sz w:val="18"/>
                <w:szCs w:val="20"/>
                <w:lang w:val="en-GB"/>
              </w:rPr>
              <w:t>Reserved</w:t>
            </w:r>
          </w:p>
        </w:tc>
      </w:tr>
    </w:tbl>
    <w:p w14:paraId="01B17BE3" w14:textId="1BAEE4C2" w:rsidR="00EB4048" w:rsidRDefault="00EB4048" w:rsidP="00DB5F97"/>
    <w:p w14:paraId="533CE8B8" w14:textId="1851CDAA" w:rsidR="00262E7E" w:rsidRPr="00262E7E" w:rsidRDefault="00262E7E" w:rsidP="00262E7E">
      <w:pPr>
        <w:keepNext/>
        <w:keepLines/>
        <w:spacing w:before="180" w:after="180" w:line="240" w:lineRule="auto"/>
        <w:ind w:left="1134" w:hanging="1134"/>
        <w:outlineLvl w:val="1"/>
        <w:rPr>
          <w:ins w:id="33" w:author="Ansab Ali" w:date="2018-02-07T19:51:00Z"/>
          <w:rFonts w:ascii="Arial" w:eastAsia="Malgun Gothic" w:hAnsi="Arial"/>
          <w:sz w:val="32"/>
          <w:szCs w:val="20"/>
          <w:lang w:val="en-GB" w:eastAsia="ko-KR"/>
        </w:rPr>
      </w:pPr>
      <w:ins w:id="34" w:author="Ansab Ali" w:date="2018-02-07T19:51:00Z">
        <w:r w:rsidRPr="00262E7E">
          <w:rPr>
            <w:rFonts w:ascii="Arial" w:eastAsia="Malgun Gothic" w:hAnsi="Arial"/>
            <w:sz w:val="32"/>
            <w:szCs w:val="20"/>
            <w:lang w:val="en-GB" w:eastAsia="ko-KR"/>
          </w:rPr>
          <w:t>7.</w:t>
        </w:r>
      </w:ins>
      <w:ins w:id="35" w:author="Ansab Ali" w:date="2018-02-07T19:52:00Z">
        <w:r>
          <w:rPr>
            <w:rFonts w:ascii="Arial" w:eastAsia="Malgun Gothic" w:hAnsi="Arial"/>
            <w:sz w:val="32"/>
            <w:szCs w:val="20"/>
            <w:lang w:val="en-GB" w:eastAsia="ko-KR"/>
          </w:rPr>
          <w:t>3</w:t>
        </w:r>
      </w:ins>
      <w:ins w:id="36" w:author="Ansab Ali" w:date="2018-02-07T19:51:00Z">
        <w:r w:rsidRPr="00262E7E">
          <w:rPr>
            <w:rFonts w:ascii="Arial" w:eastAsia="Malgun Gothic" w:hAnsi="Arial"/>
            <w:sz w:val="32"/>
            <w:szCs w:val="20"/>
            <w:lang w:val="en-GB" w:eastAsia="ko-KR"/>
          </w:rPr>
          <w:tab/>
        </w:r>
      </w:ins>
      <w:ins w:id="37" w:author="Ansab Ali" w:date="2018-02-07T19:52:00Z">
        <w:r>
          <w:rPr>
            <w:rFonts w:ascii="Arial" w:eastAsia="Malgun Gothic" w:hAnsi="Arial"/>
            <w:sz w:val="32"/>
            <w:szCs w:val="20"/>
            <w:lang w:val="en-GB" w:eastAsia="ko-KR"/>
          </w:rPr>
          <w:t>DELTA_PREAMBLE values</w:t>
        </w:r>
      </w:ins>
    </w:p>
    <w:p w14:paraId="56155E44" w14:textId="77777777" w:rsidR="006D1A05" w:rsidRDefault="006D1A05" w:rsidP="006D1A05">
      <w:pPr>
        <w:pStyle w:val="B1"/>
        <w:ind w:left="0" w:firstLine="0"/>
        <w:rPr>
          <w:ins w:id="38" w:author="Ansab Ali" w:date="2018-02-07T19:53:00Z"/>
        </w:rPr>
      </w:pPr>
      <w:ins w:id="39" w:author="Ansab Ali" w:date="2018-02-07T19:52:00Z">
        <w:r>
          <w:t>The DELTA_PREAMBLE preamble format based power offset values are presented in Table</w:t>
        </w:r>
      </w:ins>
      <w:ins w:id="40" w:author="Ansab Ali" w:date="2018-02-07T19:53:00Z">
        <w:r>
          <w:t>s</w:t>
        </w:r>
      </w:ins>
      <w:ins w:id="41" w:author="Ansab Ali" w:date="2018-02-07T19:52:00Z">
        <w:r>
          <w:t xml:space="preserve"> 7.</w:t>
        </w:r>
      </w:ins>
      <w:ins w:id="42" w:author="Ansab Ali" w:date="2018-02-07T19:53:00Z">
        <w:r>
          <w:t>3</w:t>
        </w:r>
      </w:ins>
      <w:ins w:id="43" w:author="Ansab Ali" w:date="2018-02-07T19:52:00Z">
        <w:r>
          <w:t>-1</w:t>
        </w:r>
      </w:ins>
      <w:ins w:id="44" w:author="Ansab Ali" w:date="2018-02-07T19:53:00Z">
        <w:r>
          <w:t xml:space="preserve"> and 7.3-2</w:t>
        </w:r>
      </w:ins>
      <w:ins w:id="45" w:author="Ansab Ali" w:date="2018-02-07T19:52:00Z">
        <w:r>
          <w:t>.</w:t>
        </w:r>
      </w:ins>
    </w:p>
    <w:p w14:paraId="234BC926" w14:textId="77777777" w:rsidR="006D1A05" w:rsidDel="006D1A05" w:rsidRDefault="006D1A05" w:rsidP="006D1A05">
      <w:pPr>
        <w:pStyle w:val="B1"/>
        <w:ind w:left="0" w:firstLine="0"/>
        <w:rPr>
          <w:ins w:id="46" w:author="Ansab Ali" w:date="2018-02-07T19:54:00Z"/>
        </w:rPr>
      </w:pPr>
      <w:ins w:id="47" w:author="Ansab Ali" w:date="2018-02-07T19:52:00Z">
        <w:r>
          <w:t xml:space="preserve"> </w:t>
        </w:r>
      </w:ins>
    </w:p>
    <w:p w14:paraId="20E9BFD6" w14:textId="311544A4" w:rsidR="006D1A05" w:rsidRPr="006D1A05" w:rsidRDefault="006D1A05" w:rsidP="00B17DDA">
      <w:pPr>
        <w:pStyle w:val="Caption"/>
        <w:keepNext/>
        <w:jc w:val="center"/>
        <w:rPr>
          <w:ins w:id="48" w:author="Ansab Ali" w:date="2018-02-07T19:57:00Z"/>
          <w:b/>
        </w:rPr>
      </w:pPr>
      <w:ins w:id="49" w:author="Ansab Ali" w:date="2018-02-07T19:57:00Z">
        <w:r w:rsidRPr="006D1A05">
          <w:rPr>
            <w:b/>
            <w:i w:val="0"/>
            <w:color w:val="auto"/>
          </w:rPr>
          <w:t>Table 7.6-</w:t>
        </w:r>
        <w:r w:rsidRPr="006D1A05">
          <w:rPr>
            <w:b/>
            <w:i w:val="0"/>
            <w:color w:val="auto"/>
          </w:rPr>
          <w:fldChar w:fldCharType="begin"/>
        </w:r>
        <w:r w:rsidRPr="006D1A05">
          <w:rPr>
            <w:b/>
            <w:i w:val="0"/>
            <w:color w:val="auto"/>
          </w:rPr>
          <w:instrText xml:space="preserve"> SEQ Table_7.6- \* ARABIC </w:instrText>
        </w:r>
      </w:ins>
      <w:r w:rsidRPr="006D1A05">
        <w:rPr>
          <w:b/>
          <w:i w:val="0"/>
          <w:color w:val="auto"/>
        </w:rPr>
        <w:fldChar w:fldCharType="separate"/>
      </w:r>
      <w:ins w:id="50" w:author="Ansab Ali" w:date="2018-02-07T19:58:00Z">
        <w:r w:rsidRPr="006D1A05">
          <w:rPr>
            <w:b/>
            <w:i w:val="0"/>
            <w:noProof/>
            <w:color w:val="auto"/>
          </w:rPr>
          <w:t>1</w:t>
        </w:r>
      </w:ins>
      <w:ins w:id="51" w:author="Ansab Ali" w:date="2018-02-07T19:57:00Z">
        <w:r w:rsidRPr="006D1A05">
          <w:rPr>
            <w:b/>
            <w:i w:val="0"/>
            <w:color w:val="auto"/>
          </w:rPr>
          <w:fldChar w:fldCharType="end"/>
        </w:r>
      </w:ins>
      <w:ins w:id="52" w:author="Ansab Ali" w:date="2018-02-07T19:59:00Z">
        <w:r w:rsidRPr="006D1A05">
          <w:rPr>
            <w:b/>
            <w:i w:val="0"/>
            <w:color w:val="auto"/>
          </w:rPr>
          <w:t>:</w:t>
        </w:r>
      </w:ins>
      <w:ins w:id="53" w:author="Ansab Ali" w:date="2018-02-07T19:57:00Z">
        <w:r w:rsidRPr="006D1A05">
          <w:rPr>
            <w:b/>
            <w:i w:val="0"/>
            <w:color w:val="auto"/>
          </w:rPr>
          <w:t xml:space="preserve"> DELTA_PREAMBLE values for long preamble format</w:t>
        </w:r>
      </w:ins>
      <w:ins w:id="54" w:author="Ansab Ali" w:date="2018-02-07T19:59:00Z">
        <w:r w:rsidRPr="006D1A05">
          <w:rPr>
            <w:b/>
            <w:i w:val="0"/>
            <w:color w:val="auto"/>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2600"/>
      </w:tblGrid>
      <w:tr w:rsidR="006D1A05" w:rsidRPr="0094142F" w14:paraId="37AD414B" w14:textId="77777777" w:rsidTr="006D1A05">
        <w:trPr>
          <w:jc w:val="center"/>
          <w:ins w:id="55" w:author="Ansab Ali" w:date="2018-02-07T19:54:00Z"/>
        </w:trPr>
        <w:tc>
          <w:tcPr>
            <w:tcW w:w="0" w:type="auto"/>
            <w:vAlign w:val="center"/>
          </w:tcPr>
          <w:p w14:paraId="2D707CDD" w14:textId="77777777" w:rsidR="006D1A05" w:rsidRPr="0094142F" w:rsidRDefault="006D1A05" w:rsidP="006D1A05">
            <w:pPr>
              <w:pStyle w:val="TAH"/>
              <w:rPr>
                <w:ins w:id="56" w:author="Ansab Ali" w:date="2018-02-07T19:54:00Z"/>
                <w:rFonts w:ascii="Times New Roman" w:hAnsi="Times New Roman"/>
                <w:b w:val="0"/>
                <w:noProof/>
                <w:sz w:val="20"/>
                <w:szCs w:val="22"/>
                <w:lang w:eastAsia="ko-KR"/>
              </w:rPr>
            </w:pPr>
            <w:ins w:id="57" w:author="Ansab Ali" w:date="2018-02-07T19:54:00Z">
              <w:r w:rsidRPr="0094142F">
                <w:rPr>
                  <w:rFonts w:ascii="Times New Roman" w:hAnsi="Times New Roman"/>
                  <w:b w:val="0"/>
                  <w:noProof/>
                  <w:sz w:val="20"/>
                  <w:szCs w:val="22"/>
                  <w:lang w:eastAsia="ko-KR"/>
                </w:rPr>
                <w:t>Preamble</w:t>
              </w:r>
            </w:ins>
          </w:p>
          <w:p w14:paraId="4F72FDC1" w14:textId="77777777" w:rsidR="006D1A05" w:rsidRPr="0094142F" w:rsidRDefault="006D1A05" w:rsidP="006D1A05">
            <w:pPr>
              <w:pStyle w:val="TAH"/>
              <w:rPr>
                <w:ins w:id="58" w:author="Ansab Ali" w:date="2018-02-07T19:54:00Z"/>
                <w:rFonts w:ascii="Times New Roman" w:hAnsi="Times New Roman"/>
                <w:b w:val="0"/>
                <w:noProof/>
                <w:sz w:val="20"/>
                <w:szCs w:val="22"/>
                <w:lang w:eastAsia="ko-KR"/>
              </w:rPr>
            </w:pPr>
            <w:ins w:id="59" w:author="Ansab Ali" w:date="2018-02-07T19:54:00Z">
              <w:r w:rsidRPr="0094142F">
                <w:rPr>
                  <w:rFonts w:ascii="Times New Roman" w:hAnsi="Times New Roman"/>
                  <w:b w:val="0"/>
                  <w:noProof/>
                  <w:sz w:val="20"/>
                  <w:szCs w:val="22"/>
                  <w:lang w:eastAsia="ko-KR"/>
                </w:rPr>
                <w:t>Format</w:t>
              </w:r>
            </w:ins>
          </w:p>
        </w:tc>
        <w:tc>
          <w:tcPr>
            <w:tcW w:w="0" w:type="auto"/>
            <w:vAlign w:val="center"/>
          </w:tcPr>
          <w:p w14:paraId="097DBC4B" w14:textId="77777777" w:rsidR="006D1A05" w:rsidRPr="0094142F" w:rsidRDefault="006D1A05" w:rsidP="006D1A05">
            <w:pPr>
              <w:pStyle w:val="TAH"/>
              <w:rPr>
                <w:ins w:id="60" w:author="Ansab Ali" w:date="2018-02-07T19:54:00Z"/>
                <w:rFonts w:ascii="Times New Roman" w:hAnsi="Times New Roman"/>
                <w:b w:val="0"/>
                <w:noProof/>
                <w:sz w:val="20"/>
                <w:szCs w:val="22"/>
                <w:lang w:eastAsia="ko-KR"/>
              </w:rPr>
            </w:pPr>
            <w:ins w:id="61" w:author="Ansab Ali" w:date="2018-02-07T19:54:00Z">
              <w:r w:rsidRPr="0094142F">
                <w:rPr>
                  <w:rFonts w:ascii="Times New Roman" w:hAnsi="Times New Roman"/>
                  <w:b w:val="0"/>
                  <w:sz w:val="20"/>
                  <w:szCs w:val="22"/>
                </w:rPr>
                <w:t>DELTA_PREAMBLE values</w:t>
              </w:r>
            </w:ins>
          </w:p>
        </w:tc>
      </w:tr>
      <w:tr w:rsidR="006D1A05" w:rsidRPr="0094142F" w14:paraId="45AA0F95" w14:textId="77777777" w:rsidTr="006D1A05">
        <w:trPr>
          <w:jc w:val="center"/>
          <w:ins w:id="62" w:author="Ansab Ali" w:date="2018-02-07T19:54:00Z"/>
        </w:trPr>
        <w:tc>
          <w:tcPr>
            <w:tcW w:w="0" w:type="auto"/>
            <w:vAlign w:val="center"/>
          </w:tcPr>
          <w:p w14:paraId="0CAEAEFE" w14:textId="77777777" w:rsidR="006D1A05" w:rsidRPr="0094142F" w:rsidRDefault="006D1A05" w:rsidP="006D1A05">
            <w:pPr>
              <w:pStyle w:val="TAC"/>
              <w:rPr>
                <w:ins w:id="63" w:author="Ansab Ali" w:date="2018-02-07T19:54:00Z"/>
                <w:noProof/>
                <w:szCs w:val="22"/>
                <w:lang w:eastAsia="ko-KR"/>
              </w:rPr>
            </w:pPr>
            <w:ins w:id="64" w:author="Ansab Ali" w:date="2018-02-07T19:54:00Z">
              <w:r w:rsidRPr="0094142F">
                <w:rPr>
                  <w:noProof/>
                  <w:szCs w:val="22"/>
                  <w:lang w:eastAsia="ko-KR"/>
                </w:rPr>
                <w:t>0</w:t>
              </w:r>
            </w:ins>
          </w:p>
        </w:tc>
        <w:tc>
          <w:tcPr>
            <w:tcW w:w="0" w:type="auto"/>
            <w:vAlign w:val="center"/>
          </w:tcPr>
          <w:p w14:paraId="247C0A76" w14:textId="77777777" w:rsidR="006D1A05" w:rsidRPr="0094142F" w:rsidRDefault="006D1A05" w:rsidP="006D1A05">
            <w:pPr>
              <w:pStyle w:val="TAC"/>
              <w:rPr>
                <w:ins w:id="65" w:author="Ansab Ali" w:date="2018-02-07T19:54:00Z"/>
                <w:noProof/>
                <w:szCs w:val="22"/>
                <w:lang w:eastAsia="ko-KR"/>
              </w:rPr>
            </w:pPr>
            <w:ins w:id="66" w:author="Ansab Ali" w:date="2018-02-07T19:54:00Z">
              <w:r w:rsidRPr="0094142F">
                <w:rPr>
                  <w:noProof/>
                  <w:szCs w:val="22"/>
                  <w:lang w:eastAsia="ko-KR"/>
                </w:rPr>
                <w:t>0 dB</w:t>
              </w:r>
            </w:ins>
          </w:p>
        </w:tc>
      </w:tr>
      <w:tr w:rsidR="006D1A05" w:rsidRPr="0094142F" w14:paraId="29230FBC" w14:textId="77777777" w:rsidTr="006D1A05">
        <w:trPr>
          <w:jc w:val="center"/>
          <w:ins w:id="67" w:author="Ansab Ali" w:date="2018-02-07T19:54:00Z"/>
        </w:trPr>
        <w:tc>
          <w:tcPr>
            <w:tcW w:w="0" w:type="auto"/>
            <w:vAlign w:val="center"/>
          </w:tcPr>
          <w:p w14:paraId="2824A23E" w14:textId="77777777" w:rsidR="006D1A05" w:rsidRPr="0094142F" w:rsidRDefault="006D1A05" w:rsidP="006D1A05">
            <w:pPr>
              <w:pStyle w:val="TAC"/>
              <w:rPr>
                <w:ins w:id="68" w:author="Ansab Ali" w:date="2018-02-07T19:54:00Z"/>
                <w:noProof/>
                <w:szCs w:val="22"/>
                <w:lang w:eastAsia="ko-KR"/>
              </w:rPr>
            </w:pPr>
            <w:ins w:id="69" w:author="Ansab Ali" w:date="2018-02-07T19:54:00Z">
              <w:r w:rsidRPr="0094142F">
                <w:rPr>
                  <w:noProof/>
                  <w:szCs w:val="22"/>
                  <w:lang w:eastAsia="ko-KR"/>
                </w:rPr>
                <w:t>1</w:t>
              </w:r>
            </w:ins>
          </w:p>
        </w:tc>
        <w:tc>
          <w:tcPr>
            <w:tcW w:w="0" w:type="auto"/>
            <w:vAlign w:val="center"/>
          </w:tcPr>
          <w:p w14:paraId="2070F992" w14:textId="77777777" w:rsidR="006D1A05" w:rsidRPr="0094142F" w:rsidRDefault="006D1A05" w:rsidP="006D1A05">
            <w:pPr>
              <w:pStyle w:val="TAC"/>
              <w:rPr>
                <w:ins w:id="70" w:author="Ansab Ali" w:date="2018-02-07T19:54:00Z"/>
                <w:noProof/>
                <w:szCs w:val="22"/>
                <w:lang w:eastAsia="ko-KR"/>
              </w:rPr>
            </w:pPr>
            <w:ins w:id="71" w:author="Ansab Ali" w:date="2018-02-07T19:54:00Z">
              <w:r w:rsidRPr="0094142F">
                <w:rPr>
                  <w:noProof/>
                  <w:szCs w:val="22"/>
                  <w:lang w:eastAsia="ko-KR"/>
                </w:rPr>
                <w:t>-3 dB</w:t>
              </w:r>
            </w:ins>
          </w:p>
        </w:tc>
      </w:tr>
      <w:tr w:rsidR="006D1A05" w:rsidRPr="0094142F" w14:paraId="1CD58C03" w14:textId="77777777" w:rsidTr="006D1A05">
        <w:trPr>
          <w:jc w:val="center"/>
          <w:ins w:id="72" w:author="Ansab Ali" w:date="2018-02-07T19:54:00Z"/>
        </w:trPr>
        <w:tc>
          <w:tcPr>
            <w:tcW w:w="0" w:type="auto"/>
            <w:vAlign w:val="center"/>
          </w:tcPr>
          <w:p w14:paraId="411F73E4" w14:textId="77777777" w:rsidR="006D1A05" w:rsidRPr="0094142F" w:rsidRDefault="006D1A05" w:rsidP="006D1A05">
            <w:pPr>
              <w:pStyle w:val="TAC"/>
              <w:rPr>
                <w:ins w:id="73" w:author="Ansab Ali" w:date="2018-02-07T19:54:00Z"/>
                <w:noProof/>
                <w:szCs w:val="22"/>
                <w:lang w:eastAsia="ko-KR"/>
              </w:rPr>
            </w:pPr>
            <w:ins w:id="74" w:author="Ansab Ali" w:date="2018-02-07T19:54:00Z">
              <w:r w:rsidRPr="0094142F">
                <w:rPr>
                  <w:noProof/>
                  <w:szCs w:val="22"/>
                  <w:lang w:eastAsia="ko-KR"/>
                </w:rPr>
                <w:t>2</w:t>
              </w:r>
            </w:ins>
          </w:p>
        </w:tc>
        <w:tc>
          <w:tcPr>
            <w:tcW w:w="0" w:type="auto"/>
            <w:vAlign w:val="center"/>
          </w:tcPr>
          <w:p w14:paraId="6EADCE70" w14:textId="77777777" w:rsidR="006D1A05" w:rsidRPr="0094142F" w:rsidRDefault="006D1A05" w:rsidP="006D1A05">
            <w:pPr>
              <w:pStyle w:val="TAC"/>
              <w:rPr>
                <w:ins w:id="75" w:author="Ansab Ali" w:date="2018-02-07T19:54:00Z"/>
                <w:noProof/>
                <w:szCs w:val="22"/>
                <w:lang w:eastAsia="ko-KR"/>
              </w:rPr>
            </w:pPr>
            <w:ins w:id="76" w:author="Ansab Ali" w:date="2018-02-07T19:54:00Z">
              <w:r w:rsidRPr="0094142F">
                <w:rPr>
                  <w:noProof/>
                  <w:szCs w:val="22"/>
                  <w:lang w:eastAsia="ko-KR"/>
                </w:rPr>
                <w:t>-6 dB</w:t>
              </w:r>
            </w:ins>
          </w:p>
        </w:tc>
      </w:tr>
      <w:tr w:rsidR="006D1A05" w:rsidRPr="0094142F" w14:paraId="1F8EECD9" w14:textId="77777777" w:rsidTr="006D1A05">
        <w:trPr>
          <w:jc w:val="center"/>
          <w:ins w:id="77" w:author="Ansab Ali" w:date="2018-02-07T19:54:00Z"/>
        </w:trPr>
        <w:tc>
          <w:tcPr>
            <w:tcW w:w="0" w:type="auto"/>
            <w:vAlign w:val="center"/>
          </w:tcPr>
          <w:p w14:paraId="4769032A" w14:textId="77777777" w:rsidR="006D1A05" w:rsidRPr="0094142F" w:rsidRDefault="006D1A05" w:rsidP="006D1A05">
            <w:pPr>
              <w:pStyle w:val="TAC"/>
              <w:rPr>
                <w:ins w:id="78" w:author="Ansab Ali" w:date="2018-02-07T19:54:00Z"/>
                <w:noProof/>
                <w:szCs w:val="22"/>
                <w:lang w:eastAsia="ko-KR"/>
              </w:rPr>
            </w:pPr>
            <w:ins w:id="79" w:author="Ansab Ali" w:date="2018-02-07T19:54:00Z">
              <w:r w:rsidRPr="0094142F">
                <w:rPr>
                  <w:noProof/>
                  <w:szCs w:val="22"/>
                  <w:lang w:eastAsia="ko-KR"/>
                </w:rPr>
                <w:t>3</w:t>
              </w:r>
            </w:ins>
          </w:p>
        </w:tc>
        <w:tc>
          <w:tcPr>
            <w:tcW w:w="0" w:type="auto"/>
            <w:vAlign w:val="center"/>
          </w:tcPr>
          <w:p w14:paraId="22AB4551" w14:textId="77777777" w:rsidR="006D1A05" w:rsidRPr="0094142F" w:rsidRDefault="006D1A05" w:rsidP="006D1A05">
            <w:pPr>
              <w:pStyle w:val="TAC"/>
              <w:rPr>
                <w:ins w:id="80" w:author="Ansab Ali" w:date="2018-02-07T19:54:00Z"/>
                <w:noProof/>
                <w:szCs w:val="22"/>
                <w:lang w:eastAsia="ko-KR"/>
              </w:rPr>
            </w:pPr>
            <w:ins w:id="81" w:author="Ansab Ali" w:date="2018-02-07T19:54:00Z">
              <w:r w:rsidRPr="0094142F">
                <w:rPr>
                  <w:noProof/>
                  <w:szCs w:val="22"/>
                  <w:lang w:eastAsia="ko-KR"/>
                </w:rPr>
                <w:t>0 dB</w:t>
              </w:r>
            </w:ins>
          </w:p>
        </w:tc>
      </w:tr>
    </w:tbl>
    <w:p w14:paraId="1F8A9BD4" w14:textId="033C0899" w:rsidR="00262E7E" w:rsidRPr="006D1A05" w:rsidDel="006D1A05" w:rsidRDefault="00262E7E" w:rsidP="006D1A05">
      <w:pPr>
        <w:pStyle w:val="B1"/>
        <w:ind w:left="0" w:firstLine="0"/>
        <w:rPr>
          <w:del w:id="82" w:author="Ansab Ali" w:date="2018-02-07T19:52:00Z"/>
        </w:rPr>
      </w:pPr>
    </w:p>
    <w:p w14:paraId="729F10A8" w14:textId="099188F3" w:rsidR="006D1A05" w:rsidRPr="006D1A05" w:rsidRDefault="006D1A05" w:rsidP="00B17DDA">
      <w:pPr>
        <w:pStyle w:val="Caption"/>
        <w:keepNext/>
        <w:jc w:val="center"/>
        <w:rPr>
          <w:ins w:id="83" w:author="Ansab Ali" w:date="2018-02-07T19:58:00Z"/>
          <w:b/>
        </w:rPr>
      </w:pPr>
      <w:ins w:id="84" w:author="Ansab Ali" w:date="2018-02-07T19:58:00Z">
        <w:r w:rsidRPr="006D1A05">
          <w:rPr>
            <w:b/>
            <w:i w:val="0"/>
            <w:color w:val="auto"/>
          </w:rPr>
          <w:t>Table 7.6-</w:t>
        </w:r>
        <w:r w:rsidRPr="006D1A05">
          <w:rPr>
            <w:b/>
            <w:i w:val="0"/>
            <w:color w:val="auto"/>
          </w:rPr>
          <w:fldChar w:fldCharType="begin"/>
        </w:r>
        <w:r w:rsidRPr="006D1A05">
          <w:rPr>
            <w:b/>
            <w:i w:val="0"/>
            <w:color w:val="auto"/>
          </w:rPr>
          <w:instrText xml:space="preserve"> SEQ Table_7.6- \* ARABIC </w:instrText>
        </w:r>
      </w:ins>
      <w:r w:rsidRPr="006D1A05">
        <w:rPr>
          <w:b/>
          <w:i w:val="0"/>
          <w:color w:val="auto"/>
        </w:rPr>
        <w:fldChar w:fldCharType="separate"/>
      </w:r>
      <w:ins w:id="85" w:author="Ansab Ali" w:date="2018-02-07T19:58:00Z">
        <w:r w:rsidRPr="006D1A05">
          <w:rPr>
            <w:b/>
            <w:i w:val="0"/>
            <w:noProof/>
            <w:color w:val="auto"/>
          </w:rPr>
          <w:t>2</w:t>
        </w:r>
        <w:r w:rsidRPr="006D1A05">
          <w:rPr>
            <w:b/>
            <w:i w:val="0"/>
            <w:color w:val="auto"/>
          </w:rPr>
          <w:fldChar w:fldCharType="end"/>
        </w:r>
        <w:r w:rsidRPr="006D1A05">
          <w:rPr>
            <w:b/>
            <w:i w:val="0"/>
            <w:color w:val="auto"/>
          </w:rPr>
          <w:t>: DELTA_PREAMBLE values for short preamble formats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2865"/>
      </w:tblGrid>
      <w:tr w:rsidR="002B2124" w:rsidRPr="00093324" w14:paraId="2890B57E" w14:textId="77777777" w:rsidTr="006D1A05">
        <w:trPr>
          <w:jc w:val="center"/>
          <w:ins w:id="86" w:author="Ansab Ali" w:date="2018-02-07T19:54:00Z"/>
        </w:trPr>
        <w:tc>
          <w:tcPr>
            <w:tcW w:w="2369" w:type="dxa"/>
            <w:tcBorders>
              <w:top w:val="double" w:sz="4" w:space="0" w:color="auto"/>
            </w:tcBorders>
            <w:vAlign w:val="center"/>
          </w:tcPr>
          <w:p w14:paraId="47776AE6" w14:textId="77777777" w:rsidR="002B2124" w:rsidRPr="002B2124" w:rsidRDefault="002B2124" w:rsidP="002B2124">
            <w:pPr>
              <w:pStyle w:val="TAH"/>
              <w:rPr>
                <w:ins w:id="87" w:author="Ansab Ali" w:date="2018-02-07T20:00:00Z"/>
                <w:rFonts w:ascii="Times New Roman" w:hAnsi="Times New Roman"/>
                <w:b w:val="0"/>
                <w:noProof/>
                <w:sz w:val="20"/>
                <w:szCs w:val="22"/>
                <w:lang w:eastAsia="ko-KR"/>
              </w:rPr>
            </w:pPr>
            <w:ins w:id="88" w:author="Ansab Ali" w:date="2018-02-07T20:00:00Z">
              <w:r w:rsidRPr="002B2124">
                <w:rPr>
                  <w:rFonts w:ascii="Times New Roman" w:hAnsi="Times New Roman"/>
                  <w:b w:val="0"/>
                  <w:noProof/>
                  <w:sz w:val="20"/>
                  <w:szCs w:val="22"/>
                  <w:lang w:eastAsia="ko-KR"/>
                </w:rPr>
                <w:t>Preamble</w:t>
              </w:r>
            </w:ins>
          </w:p>
          <w:p w14:paraId="57342C59" w14:textId="4B4CE2E7" w:rsidR="002B2124" w:rsidRPr="00093324" w:rsidRDefault="002B2124" w:rsidP="002B2124">
            <w:pPr>
              <w:keepLines/>
              <w:spacing w:before="40" w:after="40" w:line="240" w:lineRule="auto"/>
              <w:jc w:val="center"/>
              <w:rPr>
                <w:ins w:id="89" w:author="Ansab Ali" w:date="2018-02-07T19:54:00Z"/>
                <w:rFonts w:ascii="Times New Roman" w:hAnsi="Times New Roman"/>
                <w:noProof/>
                <w:sz w:val="20"/>
                <w:szCs w:val="20"/>
                <w:lang w:val="en-GB" w:eastAsia="ko-KR"/>
              </w:rPr>
            </w:pPr>
            <w:bookmarkStart w:id="90" w:name="_GoBack"/>
            <w:ins w:id="91" w:author="Ansab Ali" w:date="2018-02-07T20:00:00Z">
              <w:r w:rsidRPr="00B17DDA">
                <w:rPr>
                  <w:rFonts w:ascii="Times New Roman" w:hAnsi="Times New Roman"/>
                  <w:noProof/>
                  <w:sz w:val="20"/>
                  <w:lang w:eastAsia="ko-KR"/>
                </w:rPr>
                <w:t>Format</w:t>
              </w:r>
            </w:ins>
            <w:bookmarkEnd w:id="90"/>
          </w:p>
        </w:tc>
        <w:tc>
          <w:tcPr>
            <w:tcW w:w="2865" w:type="dxa"/>
            <w:tcBorders>
              <w:top w:val="double" w:sz="4" w:space="0" w:color="auto"/>
            </w:tcBorders>
            <w:vAlign w:val="center"/>
          </w:tcPr>
          <w:p w14:paraId="0796358A" w14:textId="0982B78C" w:rsidR="002B2124" w:rsidRPr="002B2124" w:rsidRDefault="002B2124" w:rsidP="002B2124">
            <w:pPr>
              <w:spacing w:after="0" w:line="240" w:lineRule="auto"/>
              <w:ind w:left="720" w:hanging="720"/>
              <w:jc w:val="center"/>
              <w:rPr>
                <w:ins w:id="92" w:author="Ansab Ali" w:date="2018-02-07T19:54:00Z"/>
                <w:rFonts w:ascii="Times New Roman" w:eastAsia="Batang" w:hAnsi="Times New Roman"/>
                <w:sz w:val="20"/>
                <w:szCs w:val="20"/>
                <w:lang w:val="en-GB"/>
              </w:rPr>
            </w:pPr>
            <w:ins w:id="93" w:author="Ansab Ali" w:date="2018-02-07T20:00:00Z">
              <w:r w:rsidRPr="00B17DDA">
                <w:rPr>
                  <w:rFonts w:ascii="Times New Roman" w:hAnsi="Times New Roman"/>
                  <w:sz w:val="20"/>
                </w:rPr>
                <w:t>DELTA_PREAMBLE values</w:t>
              </w:r>
            </w:ins>
          </w:p>
        </w:tc>
      </w:tr>
      <w:tr w:rsidR="002B2124" w:rsidRPr="00093324" w14:paraId="35BD3BBF" w14:textId="77777777" w:rsidTr="006D1A05">
        <w:trPr>
          <w:jc w:val="center"/>
          <w:ins w:id="94" w:author="Ansab Ali" w:date="2018-02-07T19:54:00Z"/>
        </w:trPr>
        <w:tc>
          <w:tcPr>
            <w:tcW w:w="2369" w:type="dxa"/>
            <w:vAlign w:val="center"/>
          </w:tcPr>
          <w:p w14:paraId="528F6BC1" w14:textId="77777777" w:rsidR="002B2124" w:rsidRPr="00093324" w:rsidRDefault="002B2124" w:rsidP="002B2124">
            <w:pPr>
              <w:keepLines/>
              <w:spacing w:before="40" w:after="40" w:line="240" w:lineRule="auto"/>
              <w:jc w:val="center"/>
              <w:rPr>
                <w:ins w:id="95" w:author="Ansab Ali" w:date="2018-02-07T19:54:00Z"/>
                <w:rFonts w:ascii="Times New Roman" w:hAnsi="Times New Roman"/>
                <w:noProof/>
                <w:sz w:val="20"/>
                <w:szCs w:val="20"/>
                <w:lang w:val="en-GB" w:eastAsia="ko-KR"/>
              </w:rPr>
            </w:pPr>
            <w:ins w:id="96" w:author="Ansab Ali" w:date="2018-02-07T19:54:00Z">
              <w:r w:rsidRPr="00093324">
                <w:rPr>
                  <w:rFonts w:ascii="Times New Roman" w:hAnsi="Times New Roman" w:hint="eastAsia"/>
                  <w:noProof/>
                  <w:sz w:val="20"/>
                  <w:szCs w:val="20"/>
                  <w:lang w:val="en-GB" w:eastAsia="ko-KR"/>
                </w:rPr>
                <w:t>A2</w:t>
              </w:r>
            </w:ins>
          </w:p>
        </w:tc>
        <w:tc>
          <w:tcPr>
            <w:tcW w:w="2865" w:type="dxa"/>
            <w:vAlign w:val="center"/>
          </w:tcPr>
          <w:p w14:paraId="6325A1CE" w14:textId="77777777" w:rsidR="002B2124" w:rsidRPr="00093324" w:rsidRDefault="002B2124" w:rsidP="002B2124">
            <w:pPr>
              <w:spacing w:after="0" w:line="240" w:lineRule="auto"/>
              <w:ind w:left="720" w:hanging="720"/>
              <w:jc w:val="center"/>
              <w:rPr>
                <w:ins w:id="97" w:author="Ansab Ali" w:date="2018-02-07T19:54:00Z"/>
                <w:rFonts w:ascii="Times New Roman" w:eastAsia="Batang" w:hAnsi="Times New Roman"/>
                <w:sz w:val="20"/>
                <w:szCs w:val="20"/>
                <w:lang w:val="en-GB"/>
              </w:rPr>
            </w:pPr>
            <w:ins w:id="98" w:author="Ansab Ali" w:date="2018-02-07T19:54:00Z">
              <w:r w:rsidRPr="00093324">
                <w:rPr>
                  <w:rFonts w:ascii="Times New Roman" w:eastAsia="Batang" w:hAnsi="Times New Roman"/>
                  <w:sz w:val="20"/>
                  <w:szCs w:val="20"/>
                  <w:lang w:val="en-GB"/>
                </w:rPr>
                <w:t>5 + 3∙μ dB</w:t>
              </w:r>
            </w:ins>
          </w:p>
        </w:tc>
      </w:tr>
      <w:tr w:rsidR="002B2124" w:rsidRPr="00093324" w14:paraId="198AD068" w14:textId="77777777" w:rsidTr="006D1A05">
        <w:trPr>
          <w:jc w:val="center"/>
          <w:ins w:id="99" w:author="Ansab Ali" w:date="2018-02-07T19:54:00Z"/>
        </w:trPr>
        <w:tc>
          <w:tcPr>
            <w:tcW w:w="2369" w:type="dxa"/>
            <w:vAlign w:val="center"/>
          </w:tcPr>
          <w:p w14:paraId="37A9D50C" w14:textId="77777777" w:rsidR="002B2124" w:rsidRPr="00093324" w:rsidRDefault="002B2124" w:rsidP="002B2124">
            <w:pPr>
              <w:keepLines/>
              <w:spacing w:before="40" w:after="40" w:line="240" w:lineRule="auto"/>
              <w:jc w:val="center"/>
              <w:rPr>
                <w:ins w:id="100" w:author="Ansab Ali" w:date="2018-02-07T19:54:00Z"/>
                <w:rFonts w:ascii="Times New Roman" w:hAnsi="Times New Roman"/>
                <w:noProof/>
                <w:sz w:val="20"/>
                <w:szCs w:val="20"/>
                <w:lang w:val="en-GB" w:eastAsia="ko-KR"/>
              </w:rPr>
            </w:pPr>
            <w:ins w:id="101" w:author="Ansab Ali" w:date="2018-02-07T19:54:00Z">
              <w:r w:rsidRPr="00093324">
                <w:rPr>
                  <w:rFonts w:ascii="Times New Roman" w:hAnsi="Times New Roman" w:hint="eastAsia"/>
                  <w:noProof/>
                  <w:sz w:val="20"/>
                  <w:szCs w:val="20"/>
                  <w:lang w:val="en-GB" w:eastAsia="ko-KR"/>
                </w:rPr>
                <w:t>A3</w:t>
              </w:r>
            </w:ins>
          </w:p>
        </w:tc>
        <w:tc>
          <w:tcPr>
            <w:tcW w:w="2865" w:type="dxa"/>
            <w:vAlign w:val="center"/>
          </w:tcPr>
          <w:p w14:paraId="095EEBDA" w14:textId="77777777" w:rsidR="002B2124" w:rsidRPr="00093324" w:rsidRDefault="002B2124" w:rsidP="002B2124">
            <w:pPr>
              <w:spacing w:after="0" w:line="240" w:lineRule="auto"/>
              <w:ind w:left="720" w:hanging="720"/>
              <w:jc w:val="center"/>
              <w:rPr>
                <w:ins w:id="102" w:author="Ansab Ali" w:date="2018-02-07T19:54:00Z"/>
                <w:rFonts w:ascii="Times New Roman" w:eastAsia="Batang" w:hAnsi="Times New Roman"/>
                <w:sz w:val="20"/>
                <w:szCs w:val="20"/>
                <w:lang w:val="en-GB"/>
              </w:rPr>
            </w:pPr>
            <w:ins w:id="103" w:author="Ansab Ali" w:date="2018-02-07T19:54:00Z">
              <w:r w:rsidRPr="00093324">
                <w:rPr>
                  <w:rFonts w:ascii="Times New Roman" w:eastAsia="Batang" w:hAnsi="Times New Roman"/>
                  <w:sz w:val="20"/>
                  <w:szCs w:val="20"/>
                  <w:lang w:val="en-GB"/>
                </w:rPr>
                <w:t>3 + 3∙μ dB</w:t>
              </w:r>
            </w:ins>
          </w:p>
        </w:tc>
      </w:tr>
      <w:tr w:rsidR="002B2124" w:rsidRPr="00093324" w14:paraId="575BA2BA" w14:textId="77777777" w:rsidTr="006D1A05">
        <w:trPr>
          <w:jc w:val="center"/>
          <w:ins w:id="104" w:author="Ansab Ali" w:date="2018-02-07T19:54:00Z"/>
        </w:trPr>
        <w:tc>
          <w:tcPr>
            <w:tcW w:w="2369" w:type="dxa"/>
            <w:vAlign w:val="center"/>
          </w:tcPr>
          <w:p w14:paraId="7D69E0D2" w14:textId="77777777" w:rsidR="002B2124" w:rsidRPr="00093324" w:rsidRDefault="002B2124" w:rsidP="002B2124">
            <w:pPr>
              <w:keepLines/>
              <w:spacing w:before="40" w:after="40" w:line="240" w:lineRule="auto"/>
              <w:jc w:val="center"/>
              <w:rPr>
                <w:ins w:id="105" w:author="Ansab Ali" w:date="2018-02-07T19:54:00Z"/>
                <w:rFonts w:ascii="Times New Roman" w:hAnsi="Times New Roman"/>
                <w:noProof/>
                <w:sz w:val="20"/>
                <w:szCs w:val="20"/>
                <w:lang w:val="en-GB" w:eastAsia="ko-KR"/>
              </w:rPr>
            </w:pPr>
            <w:ins w:id="106" w:author="Ansab Ali" w:date="2018-02-07T19:54:00Z">
              <w:r w:rsidRPr="00093324">
                <w:rPr>
                  <w:rFonts w:ascii="Times New Roman" w:hAnsi="Times New Roman" w:hint="eastAsia"/>
                  <w:noProof/>
                  <w:sz w:val="20"/>
                  <w:szCs w:val="20"/>
                  <w:lang w:val="en-GB" w:eastAsia="ko-KR"/>
                </w:rPr>
                <w:t>B1</w:t>
              </w:r>
            </w:ins>
          </w:p>
        </w:tc>
        <w:tc>
          <w:tcPr>
            <w:tcW w:w="2865" w:type="dxa"/>
            <w:vAlign w:val="center"/>
          </w:tcPr>
          <w:p w14:paraId="61E2DD96" w14:textId="77777777" w:rsidR="002B2124" w:rsidRPr="00093324" w:rsidRDefault="002B2124" w:rsidP="002B2124">
            <w:pPr>
              <w:spacing w:after="0" w:line="240" w:lineRule="auto"/>
              <w:ind w:left="720" w:hanging="720"/>
              <w:jc w:val="center"/>
              <w:rPr>
                <w:ins w:id="107" w:author="Ansab Ali" w:date="2018-02-07T19:54:00Z"/>
                <w:rFonts w:ascii="Times New Roman" w:eastAsia="Batang" w:hAnsi="Times New Roman"/>
                <w:sz w:val="20"/>
                <w:szCs w:val="20"/>
                <w:lang w:val="en-GB"/>
              </w:rPr>
            </w:pPr>
            <w:ins w:id="108" w:author="Ansab Ali" w:date="2018-02-07T19:54:00Z">
              <w:r w:rsidRPr="00093324">
                <w:rPr>
                  <w:rFonts w:ascii="Times New Roman" w:eastAsia="Batang" w:hAnsi="Times New Roman"/>
                  <w:sz w:val="20"/>
                  <w:szCs w:val="20"/>
                  <w:lang w:val="en-GB"/>
                </w:rPr>
                <w:t>8 + 3∙μ dB</w:t>
              </w:r>
            </w:ins>
          </w:p>
        </w:tc>
      </w:tr>
      <w:tr w:rsidR="002B2124" w:rsidRPr="00093324" w14:paraId="346744EF" w14:textId="77777777" w:rsidTr="006D1A05">
        <w:trPr>
          <w:jc w:val="center"/>
          <w:ins w:id="109" w:author="Ansab Ali" w:date="2018-02-07T19:54:00Z"/>
        </w:trPr>
        <w:tc>
          <w:tcPr>
            <w:tcW w:w="2369" w:type="dxa"/>
            <w:vAlign w:val="center"/>
          </w:tcPr>
          <w:p w14:paraId="717E8E3D" w14:textId="77777777" w:rsidR="002B2124" w:rsidRPr="00093324" w:rsidRDefault="002B2124" w:rsidP="002B2124">
            <w:pPr>
              <w:keepLines/>
              <w:spacing w:before="40" w:after="40" w:line="240" w:lineRule="auto"/>
              <w:jc w:val="center"/>
              <w:rPr>
                <w:ins w:id="110" w:author="Ansab Ali" w:date="2018-02-07T19:54:00Z"/>
                <w:rFonts w:ascii="Times New Roman" w:hAnsi="Times New Roman"/>
                <w:noProof/>
                <w:sz w:val="20"/>
                <w:szCs w:val="20"/>
                <w:lang w:val="en-GB" w:eastAsia="ko-KR"/>
              </w:rPr>
            </w:pPr>
            <w:ins w:id="111" w:author="Ansab Ali" w:date="2018-02-07T19:54:00Z">
              <w:r w:rsidRPr="00093324">
                <w:rPr>
                  <w:rFonts w:ascii="Times New Roman" w:hAnsi="Times New Roman" w:hint="eastAsia"/>
                  <w:noProof/>
                  <w:sz w:val="20"/>
                  <w:szCs w:val="20"/>
                  <w:lang w:val="en-GB" w:eastAsia="ko-KR"/>
                </w:rPr>
                <w:t>B2</w:t>
              </w:r>
            </w:ins>
          </w:p>
        </w:tc>
        <w:tc>
          <w:tcPr>
            <w:tcW w:w="2865" w:type="dxa"/>
            <w:vAlign w:val="center"/>
          </w:tcPr>
          <w:p w14:paraId="1F239DBE" w14:textId="77777777" w:rsidR="002B2124" w:rsidRPr="00093324" w:rsidRDefault="002B2124" w:rsidP="002B2124">
            <w:pPr>
              <w:spacing w:after="0" w:line="240" w:lineRule="auto"/>
              <w:ind w:left="720" w:hanging="720"/>
              <w:jc w:val="center"/>
              <w:rPr>
                <w:ins w:id="112" w:author="Ansab Ali" w:date="2018-02-07T19:54:00Z"/>
                <w:rFonts w:ascii="Times New Roman" w:eastAsia="Batang" w:hAnsi="Times New Roman"/>
                <w:sz w:val="20"/>
                <w:szCs w:val="20"/>
                <w:lang w:val="en-GB"/>
              </w:rPr>
            </w:pPr>
            <w:ins w:id="113" w:author="Ansab Ali" w:date="2018-02-07T19:54:00Z">
              <w:r w:rsidRPr="00093324">
                <w:rPr>
                  <w:rFonts w:ascii="Times New Roman" w:eastAsia="Batang" w:hAnsi="Times New Roman"/>
                  <w:sz w:val="20"/>
                  <w:szCs w:val="20"/>
                  <w:lang w:val="en-GB"/>
                </w:rPr>
                <w:t>5 + 3∙μ dB</w:t>
              </w:r>
            </w:ins>
          </w:p>
        </w:tc>
      </w:tr>
      <w:tr w:rsidR="002B2124" w:rsidRPr="00093324" w14:paraId="3DE5D0F2" w14:textId="77777777" w:rsidTr="006D1A05">
        <w:trPr>
          <w:jc w:val="center"/>
          <w:ins w:id="114" w:author="Ansab Ali" w:date="2018-02-07T19:54:00Z"/>
        </w:trPr>
        <w:tc>
          <w:tcPr>
            <w:tcW w:w="2369" w:type="dxa"/>
            <w:vAlign w:val="center"/>
          </w:tcPr>
          <w:p w14:paraId="78CC6687" w14:textId="77777777" w:rsidR="002B2124" w:rsidRPr="00093324" w:rsidRDefault="002B2124" w:rsidP="002B2124">
            <w:pPr>
              <w:keepLines/>
              <w:spacing w:before="40" w:after="40" w:line="240" w:lineRule="auto"/>
              <w:jc w:val="center"/>
              <w:rPr>
                <w:ins w:id="115" w:author="Ansab Ali" w:date="2018-02-07T19:54:00Z"/>
                <w:rFonts w:ascii="Times New Roman" w:hAnsi="Times New Roman"/>
                <w:noProof/>
                <w:sz w:val="20"/>
                <w:szCs w:val="20"/>
                <w:lang w:val="en-GB" w:eastAsia="ko-KR"/>
              </w:rPr>
            </w:pPr>
            <w:ins w:id="116" w:author="Ansab Ali" w:date="2018-02-07T19:54:00Z">
              <w:r w:rsidRPr="00093324">
                <w:rPr>
                  <w:rFonts w:ascii="Times New Roman" w:hAnsi="Times New Roman" w:hint="eastAsia"/>
                  <w:noProof/>
                  <w:sz w:val="20"/>
                  <w:szCs w:val="20"/>
                  <w:lang w:val="en-GB" w:eastAsia="ko-KR"/>
                </w:rPr>
                <w:t>B3</w:t>
              </w:r>
            </w:ins>
          </w:p>
        </w:tc>
        <w:tc>
          <w:tcPr>
            <w:tcW w:w="2865" w:type="dxa"/>
            <w:vAlign w:val="center"/>
          </w:tcPr>
          <w:p w14:paraId="548643D9" w14:textId="77777777" w:rsidR="002B2124" w:rsidRPr="00093324" w:rsidRDefault="002B2124" w:rsidP="002B2124">
            <w:pPr>
              <w:spacing w:after="0" w:line="240" w:lineRule="auto"/>
              <w:ind w:left="720" w:hanging="720"/>
              <w:jc w:val="center"/>
              <w:rPr>
                <w:ins w:id="117" w:author="Ansab Ali" w:date="2018-02-07T19:54:00Z"/>
                <w:rFonts w:ascii="Times New Roman" w:eastAsia="Batang" w:hAnsi="Times New Roman"/>
                <w:sz w:val="20"/>
                <w:szCs w:val="20"/>
                <w:lang w:val="en-GB"/>
              </w:rPr>
            </w:pPr>
            <w:ins w:id="118" w:author="Ansab Ali" w:date="2018-02-07T19:54:00Z">
              <w:r w:rsidRPr="00093324">
                <w:rPr>
                  <w:rFonts w:ascii="Times New Roman" w:eastAsia="Batang" w:hAnsi="Times New Roman"/>
                  <w:sz w:val="20"/>
                  <w:szCs w:val="20"/>
                  <w:lang w:val="en-GB"/>
                </w:rPr>
                <w:t>3 + 3∙μ dB</w:t>
              </w:r>
            </w:ins>
          </w:p>
        </w:tc>
      </w:tr>
      <w:tr w:rsidR="002B2124" w:rsidRPr="00093324" w14:paraId="7EDE31C3" w14:textId="77777777" w:rsidTr="006D1A05">
        <w:trPr>
          <w:jc w:val="center"/>
          <w:ins w:id="119" w:author="Ansab Ali" w:date="2018-02-07T19:54:00Z"/>
        </w:trPr>
        <w:tc>
          <w:tcPr>
            <w:tcW w:w="2369" w:type="dxa"/>
            <w:vAlign w:val="center"/>
          </w:tcPr>
          <w:p w14:paraId="348DAA15" w14:textId="77777777" w:rsidR="002B2124" w:rsidRPr="00093324" w:rsidRDefault="002B2124" w:rsidP="002B2124">
            <w:pPr>
              <w:keepLines/>
              <w:spacing w:before="40" w:after="40" w:line="240" w:lineRule="auto"/>
              <w:jc w:val="center"/>
              <w:rPr>
                <w:ins w:id="120" w:author="Ansab Ali" w:date="2018-02-07T19:54:00Z"/>
                <w:rFonts w:ascii="Times New Roman" w:hAnsi="Times New Roman"/>
                <w:noProof/>
                <w:sz w:val="20"/>
                <w:szCs w:val="20"/>
                <w:lang w:val="en-GB" w:eastAsia="ko-KR"/>
              </w:rPr>
            </w:pPr>
            <w:ins w:id="121" w:author="Ansab Ali" w:date="2018-02-07T19:54:00Z">
              <w:r w:rsidRPr="00093324">
                <w:rPr>
                  <w:rFonts w:ascii="Times New Roman" w:hAnsi="Times New Roman" w:hint="eastAsia"/>
                  <w:noProof/>
                  <w:sz w:val="20"/>
                  <w:szCs w:val="20"/>
                  <w:lang w:val="en-GB" w:eastAsia="ko-KR"/>
                </w:rPr>
                <w:t>B4</w:t>
              </w:r>
            </w:ins>
          </w:p>
        </w:tc>
        <w:tc>
          <w:tcPr>
            <w:tcW w:w="2865" w:type="dxa"/>
            <w:vAlign w:val="center"/>
          </w:tcPr>
          <w:p w14:paraId="39C2BD1F" w14:textId="77777777" w:rsidR="002B2124" w:rsidRPr="00093324" w:rsidRDefault="002B2124" w:rsidP="002B2124">
            <w:pPr>
              <w:spacing w:after="0" w:line="240" w:lineRule="auto"/>
              <w:ind w:left="720" w:hanging="720"/>
              <w:jc w:val="center"/>
              <w:rPr>
                <w:ins w:id="122" w:author="Ansab Ali" w:date="2018-02-07T19:54:00Z"/>
                <w:rFonts w:ascii="Times New Roman" w:eastAsia="Batang" w:hAnsi="Times New Roman"/>
                <w:sz w:val="20"/>
                <w:szCs w:val="20"/>
                <w:lang w:val="en-GB"/>
              </w:rPr>
            </w:pPr>
            <w:ins w:id="123" w:author="Ansab Ali" w:date="2018-02-07T19:54:00Z">
              <w:r w:rsidRPr="00093324">
                <w:rPr>
                  <w:rFonts w:ascii="Times New Roman" w:eastAsia="Batang" w:hAnsi="Times New Roman"/>
                  <w:sz w:val="20"/>
                  <w:szCs w:val="20"/>
                  <w:lang w:val="en-GB"/>
                </w:rPr>
                <w:t>3∙μ dB</w:t>
              </w:r>
            </w:ins>
          </w:p>
        </w:tc>
      </w:tr>
      <w:tr w:rsidR="002B2124" w:rsidRPr="00093324" w14:paraId="4EBD9E23" w14:textId="77777777" w:rsidTr="006D1A05">
        <w:trPr>
          <w:jc w:val="center"/>
          <w:ins w:id="124" w:author="Ansab Ali" w:date="2018-02-07T19:54:00Z"/>
        </w:trPr>
        <w:tc>
          <w:tcPr>
            <w:tcW w:w="2369" w:type="dxa"/>
            <w:vAlign w:val="center"/>
          </w:tcPr>
          <w:p w14:paraId="2D280E70" w14:textId="77777777" w:rsidR="002B2124" w:rsidRPr="00093324" w:rsidRDefault="002B2124" w:rsidP="002B2124">
            <w:pPr>
              <w:keepLines/>
              <w:spacing w:before="40" w:after="40" w:line="240" w:lineRule="auto"/>
              <w:jc w:val="center"/>
              <w:rPr>
                <w:ins w:id="125" w:author="Ansab Ali" w:date="2018-02-07T19:54:00Z"/>
                <w:rFonts w:ascii="Times New Roman" w:hAnsi="Times New Roman"/>
                <w:noProof/>
                <w:sz w:val="20"/>
                <w:szCs w:val="20"/>
                <w:lang w:val="en-GB" w:eastAsia="ko-KR"/>
              </w:rPr>
            </w:pPr>
            <w:ins w:id="126" w:author="Ansab Ali" w:date="2018-02-07T19:54:00Z">
              <w:r w:rsidRPr="00093324">
                <w:rPr>
                  <w:rFonts w:ascii="Times New Roman" w:hAnsi="Times New Roman" w:hint="eastAsia"/>
                  <w:noProof/>
                  <w:sz w:val="20"/>
                  <w:szCs w:val="20"/>
                  <w:lang w:val="en-GB" w:eastAsia="ko-KR"/>
                </w:rPr>
                <w:t>C0</w:t>
              </w:r>
            </w:ins>
          </w:p>
        </w:tc>
        <w:tc>
          <w:tcPr>
            <w:tcW w:w="2865" w:type="dxa"/>
            <w:vAlign w:val="center"/>
          </w:tcPr>
          <w:p w14:paraId="74BE9741" w14:textId="77777777" w:rsidR="002B2124" w:rsidRPr="00093324" w:rsidRDefault="002B2124" w:rsidP="002B2124">
            <w:pPr>
              <w:spacing w:after="0" w:line="240" w:lineRule="auto"/>
              <w:ind w:left="720" w:hanging="720"/>
              <w:jc w:val="center"/>
              <w:rPr>
                <w:ins w:id="127" w:author="Ansab Ali" w:date="2018-02-07T19:54:00Z"/>
                <w:rFonts w:ascii="Times New Roman" w:eastAsia="Batang" w:hAnsi="Times New Roman"/>
                <w:sz w:val="20"/>
                <w:szCs w:val="20"/>
                <w:lang w:val="en-GB"/>
              </w:rPr>
            </w:pPr>
            <w:ins w:id="128" w:author="Ansab Ali" w:date="2018-02-07T19:54:00Z">
              <w:r w:rsidRPr="00093324">
                <w:rPr>
                  <w:rFonts w:ascii="Times New Roman" w:eastAsia="Batang" w:hAnsi="Times New Roman"/>
                  <w:sz w:val="20"/>
                  <w:szCs w:val="20"/>
                  <w:lang w:val="en-GB"/>
                </w:rPr>
                <w:t>11 + 3∙μ dB</w:t>
              </w:r>
            </w:ins>
          </w:p>
        </w:tc>
      </w:tr>
      <w:tr w:rsidR="002B2124" w:rsidRPr="00093324" w14:paraId="063E91DD" w14:textId="77777777" w:rsidTr="006D1A05">
        <w:trPr>
          <w:jc w:val="center"/>
          <w:ins w:id="129" w:author="Ansab Ali" w:date="2018-02-07T19:54:00Z"/>
        </w:trPr>
        <w:tc>
          <w:tcPr>
            <w:tcW w:w="2369" w:type="dxa"/>
            <w:vAlign w:val="center"/>
          </w:tcPr>
          <w:p w14:paraId="5B687290" w14:textId="77777777" w:rsidR="002B2124" w:rsidRPr="00093324" w:rsidRDefault="002B2124" w:rsidP="002B2124">
            <w:pPr>
              <w:keepLines/>
              <w:spacing w:before="40" w:after="40" w:line="240" w:lineRule="auto"/>
              <w:jc w:val="center"/>
              <w:rPr>
                <w:ins w:id="130" w:author="Ansab Ali" w:date="2018-02-07T19:54:00Z"/>
                <w:rFonts w:ascii="Times New Roman" w:hAnsi="Times New Roman"/>
                <w:noProof/>
                <w:sz w:val="20"/>
                <w:szCs w:val="20"/>
                <w:lang w:val="en-GB" w:eastAsia="ko-KR"/>
              </w:rPr>
            </w:pPr>
            <w:ins w:id="131" w:author="Ansab Ali" w:date="2018-02-07T19:54:00Z">
              <w:r w:rsidRPr="00093324">
                <w:rPr>
                  <w:rFonts w:ascii="Times New Roman" w:hAnsi="Times New Roman" w:hint="eastAsia"/>
                  <w:noProof/>
                  <w:sz w:val="20"/>
                  <w:szCs w:val="20"/>
                  <w:lang w:val="en-GB" w:eastAsia="ko-KR"/>
                </w:rPr>
                <w:t>C2</w:t>
              </w:r>
            </w:ins>
          </w:p>
        </w:tc>
        <w:tc>
          <w:tcPr>
            <w:tcW w:w="2865" w:type="dxa"/>
            <w:vAlign w:val="center"/>
          </w:tcPr>
          <w:p w14:paraId="50FFF3F3" w14:textId="77777777" w:rsidR="002B2124" w:rsidRPr="00093324" w:rsidRDefault="002B2124" w:rsidP="002B2124">
            <w:pPr>
              <w:spacing w:after="0" w:line="240" w:lineRule="auto"/>
              <w:ind w:left="720" w:hanging="720"/>
              <w:jc w:val="center"/>
              <w:rPr>
                <w:ins w:id="132" w:author="Ansab Ali" w:date="2018-02-07T19:54:00Z"/>
                <w:rFonts w:ascii="Times New Roman" w:eastAsia="Batang" w:hAnsi="Times New Roman"/>
                <w:sz w:val="20"/>
                <w:szCs w:val="20"/>
                <w:lang w:val="en-GB"/>
              </w:rPr>
            </w:pPr>
            <w:ins w:id="133" w:author="Ansab Ali" w:date="2018-02-07T19:54:00Z">
              <w:r w:rsidRPr="00093324">
                <w:rPr>
                  <w:rFonts w:ascii="Times New Roman" w:eastAsia="Batang" w:hAnsi="Times New Roman"/>
                  <w:sz w:val="20"/>
                  <w:szCs w:val="20"/>
                  <w:lang w:val="en-GB"/>
                </w:rPr>
                <w:t>5 + 3∙μ dB</w:t>
              </w:r>
            </w:ins>
          </w:p>
        </w:tc>
      </w:tr>
    </w:tbl>
    <w:p w14:paraId="296E83EF" w14:textId="77777777" w:rsidR="006D1A05" w:rsidRPr="00093324" w:rsidRDefault="006D1A05" w:rsidP="006D1A05">
      <w:pPr>
        <w:spacing w:after="0" w:line="240" w:lineRule="auto"/>
        <w:ind w:left="720" w:hanging="720"/>
        <w:rPr>
          <w:ins w:id="134" w:author="Ansab Ali" w:date="2018-02-07T19:54:00Z"/>
          <w:rFonts w:ascii="Times" w:eastAsia="Batang" w:hAnsi="Times"/>
          <w:sz w:val="20"/>
          <w:szCs w:val="24"/>
          <w:lang w:val="en-GB"/>
        </w:rPr>
      </w:pPr>
    </w:p>
    <w:p w14:paraId="52746ADB" w14:textId="59BB9EC2" w:rsidR="006D1A05" w:rsidRDefault="006D1A05" w:rsidP="006D1A05">
      <w:pPr>
        <w:pStyle w:val="B1"/>
        <w:ind w:left="0" w:firstLine="0"/>
        <w:rPr>
          <w:ins w:id="135" w:author="Ansab Ali" w:date="2018-02-07T19:54:00Z"/>
        </w:rPr>
      </w:pPr>
      <w:ins w:id="136" w:author="Ansab Ali" w:date="2018-02-07T19:54:00Z">
        <w:r w:rsidRPr="00093324">
          <w:rPr>
            <w:rFonts w:ascii="Times" w:eastAsia="Batang" w:hAnsi="Times"/>
            <w:szCs w:val="24"/>
          </w:rPr>
          <w:t xml:space="preserve">Where </w:t>
        </w:r>
        <w:r w:rsidRPr="00093324">
          <w:rPr>
            <w:rFonts w:eastAsia="Batang"/>
          </w:rPr>
          <w:t>μ is the sub-carrier spacing configuration</w:t>
        </w:r>
      </w:ins>
      <w:ins w:id="137" w:author="Ansab Ali" w:date="2018-02-07T19:59:00Z">
        <w:r>
          <w:rPr>
            <w:rFonts w:eastAsia="Batang"/>
          </w:rPr>
          <w:t xml:space="preserve"> and the preamble formats are given in [8]</w:t>
        </w:r>
      </w:ins>
      <w:ins w:id="138" w:author="Ansab Ali" w:date="2018-02-07T19:54:00Z">
        <w:r w:rsidRPr="00093324">
          <w:rPr>
            <w:rFonts w:eastAsia="Batang"/>
          </w:rPr>
          <w:t>.</w:t>
        </w:r>
      </w:ins>
    </w:p>
    <w:p w14:paraId="6E4D8589" w14:textId="77777777" w:rsidR="00262E7E" w:rsidRDefault="00262E7E" w:rsidP="00262E7E">
      <w:pPr>
        <w:pBdr>
          <w:top w:val="single" w:sz="4" w:space="1" w:color="auto"/>
          <w:left w:val="single" w:sz="4" w:space="4" w:color="auto"/>
          <w:bottom w:val="single" w:sz="4" w:space="1" w:color="auto"/>
          <w:right w:val="single" w:sz="4" w:space="4" w:color="auto"/>
        </w:pBdr>
        <w:ind w:firstLineChars="1092" w:firstLine="3494"/>
        <w:rPr>
          <w:noProof/>
          <w:sz w:val="32"/>
          <w:szCs w:val="32"/>
          <w:lang w:eastAsia="zh-CN"/>
        </w:rPr>
      </w:pPr>
      <w:r>
        <w:rPr>
          <w:noProof/>
          <w:sz w:val="32"/>
          <w:szCs w:val="32"/>
          <w:highlight w:val="yellow"/>
        </w:rPr>
        <w:t>End</w:t>
      </w:r>
      <w:r>
        <w:rPr>
          <w:noProof/>
          <w:sz w:val="32"/>
          <w:szCs w:val="32"/>
          <w:highlight w:val="yellow"/>
          <w:lang w:eastAsia="zh-CN"/>
        </w:rPr>
        <w:t xml:space="preserve"> of Change</w:t>
      </w:r>
      <w:r>
        <w:rPr>
          <w:noProof/>
          <w:sz w:val="32"/>
          <w:szCs w:val="32"/>
          <w:lang w:eastAsia="zh-CN"/>
        </w:rPr>
        <w:t xml:space="preserve"> </w:t>
      </w:r>
    </w:p>
    <w:p w14:paraId="7ED9BB8F" w14:textId="77777777" w:rsidR="00262E7E" w:rsidRPr="008669B1" w:rsidRDefault="00262E7E" w:rsidP="00DB5F97"/>
    <w:sectPr w:rsidR="00262E7E" w:rsidRPr="008669B1">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F47F9" w14:textId="77777777" w:rsidR="006D1A05" w:rsidRDefault="006D1A05">
      <w:pPr>
        <w:spacing w:after="0" w:line="240" w:lineRule="auto"/>
      </w:pPr>
      <w:r>
        <w:separator/>
      </w:r>
    </w:p>
  </w:endnote>
  <w:endnote w:type="continuationSeparator" w:id="0">
    <w:p w14:paraId="60EF47FA" w14:textId="77777777" w:rsidR="006D1A05" w:rsidRDefault="006D1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47FB" w14:textId="77777777" w:rsidR="006D1A05" w:rsidRDefault="006D1A05"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7DDA">
      <w:rPr>
        <w:rFonts w:ascii="Arial" w:hAnsi="Arial" w:cs="Arial"/>
        <w:b/>
        <w:noProof/>
        <w:sz w:val="18"/>
        <w:szCs w:val="18"/>
      </w:rPr>
      <w:t>8</w:t>
    </w:r>
    <w:r>
      <w:rPr>
        <w:rFonts w:ascii="Arial" w:hAnsi="Arial" w:cs="Arial"/>
        <w:b/>
        <w:sz w:val="18"/>
        <w:szCs w:val="18"/>
      </w:rPr>
      <w:fldChar w:fldCharType="end"/>
    </w:r>
  </w:p>
  <w:p w14:paraId="60EF47FC" w14:textId="77777777" w:rsidR="006D1A05" w:rsidRDefault="006D1A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F47F7" w14:textId="77777777" w:rsidR="006D1A05" w:rsidRDefault="006D1A05">
      <w:pPr>
        <w:spacing w:after="0" w:line="240" w:lineRule="auto"/>
      </w:pPr>
      <w:r>
        <w:separator/>
      </w:r>
    </w:p>
  </w:footnote>
  <w:footnote w:type="continuationSeparator" w:id="0">
    <w:p w14:paraId="60EF47F8" w14:textId="77777777" w:rsidR="006D1A05" w:rsidRDefault="006D1A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FF5B7F"/>
    <w:multiLevelType w:val="hybridMultilevel"/>
    <w:tmpl w:val="0CEADB7E"/>
    <w:lvl w:ilvl="0" w:tplc="77AEC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487049"/>
    <w:multiLevelType w:val="hybridMultilevel"/>
    <w:tmpl w:val="DB8073D0"/>
    <w:lvl w:ilvl="0" w:tplc="4142F3EA">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3CE313AE"/>
    <w:multiLevelType w:val="hybridMultilevel"/>
    <w:tmpl w:val="81923924"/>
    <w:lvl w:ilvl="0" w:tplc="990028C6">
      <w:start w:val="1"/>
      <w:numFmt w:val="decimal"/>
      <w:lvlText w:val="%1&gt;"/>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0D01173"/>
    <w:multiLevelType w:val="multilevel"/>
    <w:tmpl w:val="30103452"/>
    <w:lvl w:ilvl="0">
      <w:start w:val="1"/>
      <w:numFmt w:val="decimal"/>
      <w:pStyle w:val="Tdoc"/>
      <w:lvlText w:val="%1."/>
      <w:lvlJc w:val="left"/>
      <w:pPr>
        <w:ind w:left="720" w:hanging="360"/>
      </w:pPr>
    </w:lvl>
    <w:lvl w:ilvl="1">
      <w:start w:val="1"/>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1F24B4"/>
    <w:multiLevelType w:val="hybridMultilevel"/>
    <w:tmpl w:val="02DE386A"/>
    <w:lvl w:ilvl="0" w:tplc="F5846BCC">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D900D26"/>
    <w:multiLevelType w:val="hybridMultilevel"/>
    <w:tmpl w:val="2B4EC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4"/>
  </w:num>
  <w:num w:numId="3">
    <w:abstractNumId w:val="7"/>
  </w:num>
  <w:num w:numId="4">
    <w:abstractNumId w:val="6"/>
  </w:num>
  <w:num w:numId="5">
    <w:abstractNumId w:val="0"/>
    <w:lvlOverride w:ilvl="0">
      <w:startOverride w:val="1"/>
    </w:lvlOverride>
  </w:num>
  <w:num w:numId="6">
    <w:abstractNumId w:val="2"/>
    <w:lvlOverride w:ilvl="0">
      <w:startOverride w:val="2"/>
    </w:lvlOverride>
  </w:num>
  <w:num w:numId="7">
    <w:abstractNumId w:val="16"/>
  </w:num>
  <w:num w:numId="8">
    <w:abstractNumId w:val="13"/>
  </w:num>
  <w:num w:numId="9">
    <w:abstractNumId w:val="9"/>
  </w:num>
  <w:num w:numId="10">
    <w:abstractNumId w:val="12"/>
  </w:num>
  <w:num w:numId="11">
    <w:abstractNumId w:val="18"/>
  </w:num>
  <w:num w:numId="12">
    <w:abstractNumId w:val="11"/>
  </w:num>
  <w:num w:numId="13">
    <w:abstractNumId w:val="4"/>
  </w:num>
  <w:num w:numId="14">
    <w:abstractNumId w:val="17"/>
  </w:num>
  <w:num w:numId="15">
    <w:abstractNumId w:val="1"/>
  </w:num>
  <w:num w:numId="16">
    <w:abstractNumId w:val="8"/>
  </w:num>
  <w:num w:numId="17">
    <w:abstractNumId w:val="10"/>
  </w:num>
  <w:num w:numId="18">
    <w:abstractNumId w:val="5"/>
  </w:num>
  <w:num w:numId="19">
    <w:abstractNumId w:val="15"/>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ab Ali">
    <w15:presenceInfo w15:providerId="None" w15:userId="Ansab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35FA"/>
    <w:rsid w:val="0000765D"/>
    <w:rsid w:val="00020BB3"/>
    <w:rsid w:val="000232B5"/>
    <w:rsid w:val="000270B0"/>
    <w:rsid w:val="00031A47"/>
    <w:rsid w:val="00043799"/>
    <w:rsid w:val="00043F8C"/>
    <w:rsid w:val="0004490C"/>
    <w:rsid w:val="00066057"/>
    <w:rsid w:val="0007355E"/>
    <w:rsid w:val="00081EF8"/>
    <w:rsid w:val="00093324"/>
    <w:rsid w:val="0009610B"/>
    <w:rsid w:val="00096596"/>
    <w:rsid w:val="000A1656"/>
    <w:rsid w:val="000A6DC7"/>
    <w:rsid w:val="000E0AD7"/>
    <w:rsid w:val="000E62AD"/>
    <w:rsid w:val="000F27E9"/>
    <w:rsid w:val="000F5A71"/>
    <w:rsid w:val="000F7F5E"/>
    <w:rsid w:val="00100001"/>
    <w:rsid w:val="00124A58"/>
    <w:rsid w:val="001266F8"/>
    <w:rsid w:val="00133829"/>
    <w:rsid w:val="00136F78"/>
    <w:rsid w:val="00142882"/>
    <w:rsid w:val="00154E29"/>
    <w:rsid w:val="001672FC"/>
    <w:rsid w:val="00174865"/>
    <w:rsid w:val="00175FAB"/>
    <w:rsid w:val="00176D26"/>
    <w:rsid w:val="00190D67"/>
    <w:rsid w:val="0019188A"/>
    <w:rsid w:val="00195430"/>
    <w:rsid w:val="001A6F5A"/>
    <w:rsid w:val="001B7E53"/>
    <w:rsid w:val="001C072B"/>
    <w:rsid w:val="001C137C"/>
    <w:rsid w:val="001C13E7"/>
    <w:rsid w:val="001E221E"/>
    <w:rsid w:val="001E5CA5"/>
    <w:rsid w:val="001E5E85"/>
    <w:rsid w:val="001F5F0A"/>
    <w:rsid w:val="002049D9"/>
    <w:rsid w:val="0020567B"/>
    <w:rsid w:val="0022299C"/>
    <w:rsid w:val="00225C81"/>
    <w:rsid w:val="00242773"/>
    <w:rsid w:val="00247015"/>
    <w:rsid w:val="00247EAA"/>
    <w:rsid w:val="00257333"/>
    <w:rsid w:val="00260222"/>
    <w:rsid w:val="00261015"/>
    <w:rsid w:val="00262E7E"/>
    <w:rsid w:val="00275D7B"/>
    <w:rsid w:val="00276574"/>
    <w:rsid w:val="00283702"/>
    <w:rsid w:val="00285D82"/>
    <w:rsid w:val="00291433"/>
    <w:rsid w:val="00293EC9"/>
    <w:rsid w:val="00295334"/>
    <w:rsid w:val="002A34DB"/>
    <w:rsid w:val="002B2124"/>
    <w:rsid w:val="002B51AD"/>
    <w:rsid w:val="002B6E19"/>
    <w:rsid w:val="002D108B"/>
    <w:rsid w:val="002D116A"/>
    <w:rsid w:val="002D186E"/>
    <w:rsid w:val="002E331E"/>
    <w:rsid w:val="002E6D0A"/>
    <w:rsid w:val="002F04F8"/>
    <w:rsid w:val="002F153B"/>
    <w:rsid w:val="002F1706"/>
    <w:rsid w:val="002F432E"/>
    <w:rsid w:val="002F575F"/>
    <w:rsid w:val="00307F64"/>
    <w:rsid w:val="00323003"/>
    <w:rsid w:val="00336D1D"/>
    <w:rsid w:val="00344D3D"/>
    <w:rsid w:val="003830B8"/>
    <w:rsid w:val="00392D6E"/>
    <w:rsid w:val="003A766F"/>
    <w:rsid w:val="003B6208"/>
    <w:rsid w:val="003C6BF7"/>
    <w:rsid w:val="003D76A8"/>
    <w:rsid w:val="003F13B0"/>
    <w:rsid w:val="00401BF6"/>
    <w:rsid w:val="00415F96"/>
    <w:rsid w:val="00433DA4"/>
    <w:rsid w:val="00434955"/>
    <w:rsid w:val="00437AB1"/>
    <w:rsid w:val="00445B7E"/>
    <w:rsid w:val="004504B4"/>
    <w:rsid w:val="00453DB6"/>
    <w:rsid w:val="00456DE3"/>
    <w:rsid w:val="00460EBA"/>
    <w:rsid w:val="004761A2"/>
    <w:rsid w:val="004761DB"/>
    <w:rsid w:val="00487FF0"/>
    <w:rsid w:val="0049247B"/>
    <w:rsid w:val="004957CD"/>
    <w:rsid w:val="004A40AE"/>
    <w:rsid w:val="004A4A78"/>
    <w:rsid w:val="004A5914"/>
    <w:rsid w:val="004B2F1A"/>
    <w:rsid w:val="004B3175"/>
    <w:rsid w:val="004B64C4"/>
    <w:rsid w:val="004D31E1"/>
    <w:rsid w:val="004E0FA3"/>
    <w:rsid w:val="004F316F"/>
    <w:rsid w:val="00504AB4"/>
    <w:rsid w:val="00504FD0"/>
    <w:rsid w:val="005067A7"/>
    <w:rsid w:val="005107D4"/>
    <w:rsid w:val="005117DA"/>
    <w:rsid w:val="00514F02"/>
    <w:rsid w:val="00516777"/>
    <w:rsid w:val="00520330"/>
    <w:rsid w:val="00523205"/>
    <w:rsid w:val="0053209F"/>
    <w:rsid w:val="00533422"/>
    <w:rsid w:val="00542BF0"/>
    <w:rsid w:val="00554B42"/>
    <w:rsid w:val="0055706A"/>
    <w:rsid w:val="00557EDD"/>
    <w:rsid w:val="00593190"/>
    <w:rsid w:val="005A4656"/>
    <w:rsid w:val="005A7EC0"/>
    <w:rsid w:val="005D362E"/>
    <w:rsid w:val="005D58A9"/>
    <w:rsid w:val="005E4641"/>
    <w:rsid w:val="005F262D"/>
    <w:rsid w:val="00623066"/>
    <w:rsid w:val="006242D5"/>
    <w:rsid w:val="0062501B"/>
    <w:rsid w:val="00627D23"/>
    <w:rsid w:val="006319C2"/>
    <w:rsid w:val="00667231"/>
    <w:rsid w:val="00683A4C"/>
    <w:rsid w:val="00687129"/>
    <w:rsid w:val="00692413"/>
    <w:rsid w:val="006A27E5"/>
    <w:rsid w:val="006B0DCC"/>
    <w:rsid w:val="006B21C6"/>
    <w:rsid w:val="006C15FA"/>
    <w:rsid w:val="006C222D"/>
    <w:rsid w:val="006C551C"/>
    <w:rsid w:val="006D0058"/>
    <w:rsid w:val="006D136D"/>
    <w:rsid w:val="006D1A05"/>
    <w:rsid w:val="006F2CDA"/>
    <w:rsid w:val="006F53D1"/>
    <w:rsid w:val="0071408B"/>
    <w:rsid w:val="00732A41"/>
    <w:rsid w:val="0074639E"/>
    <w:rsid w:val="00753FA2"/>
    <w:rsid w:val="0076605A"/>
    <w:rsid w:val="00770295"/>
    <w:rsid w:val="00783A80"/>
    <w:rsid w:val="00783F29"/>
    <w:rsid w:val="00792327"/>
    <w:rsid w:val="00797358"/>
    <w:rsid w:val="007A49CD"/>
    <w:rsid w:val="007C455C"/>
    <w:rsid w:val="007C6E5A"/>
    <w:rsid w:val="00802B73"/>
    <w:rsid w:val="00826C94"/>
    <w:rsid w:val="00827742"/>
    <w:rsid w:val="0083198E"/>
    <w:rsid w:val="00846892"/>
    <w:rsid w:val="00866882"/>
    <w:rsid w:val="008669B1"/>
    <w:rsid w:val="00871E6F"/>
    <w:rsid w:val="00874674"/>
    <w:rsid w:val="008775ED"/>
    <w:rsid w:val="008A041E"/>
    <w:rsid w:val="008A3B9F"/>
    <w:rsid w:val="008B0047"/>
    <w:rsid w:val="008B1CE1"/>
    <w:rsid w:val="008C0338"/>
    <w:rsid w:val="008C0C20"/>
    <w:rsid w:val="008C48A5"/>
    <w:rsid w:val="008C5708"/>
    <w:rsid w:val="008C7B03"/>
    <w:rsid w:val="008F1202"/>
    <w:rsid w:val="00901C24"/>
    <w:rsid w:val="00910B7A"/>
    <w:rsid w:val="00912C36"/>
    <w:rsid w:val="00914241"/>
    <w:rsid w:val="0092329B"/>
    <w:rsid w:val="00925869"/>
    <w:rsid w:val="00930C49"/>
    <w:rsid w:val="009340C0"/>
    <w:rsid w:val="00952743"/>
    <w:rsid w:val="00955F6D"/>
    <w:rsid w:val="009573C2"/>
    <w:rsid w:val="0097023E"/>
    <w:rsid w:val="009816E8"/>
    <w:rsid w:val="0098432E"/>
    <w:rsid w:val="00990376"/>
    <w:rsid w:val="009950C6"/>
    <w:rsid w:val="009A1C03"/>
    <w:rsid w:val="009B1181"/>
    <w:rsid w:val="009C2C7B"/>
    <w:rsid w:val="009C4D8E"/>
    <w:rsid w:val="009D6F7D"/>
    <w:rsid w:val="009D7DD4"/>
    <w:rsid w:val="009E0BA7"/>
    <w:rsid w:val="009E3B6E"/>
    <w:rsid w:val="009E7171"/>
    <w:rsid w:val="009F758B"/>
    <w:rsid w:val="00A05BE7"/>
    <w:rsid w:val="00A06418"/>
    <w:rsid w:val="00A0649F"/>
    <w:rsid w:val="00A1125D"/>
    <w:rsid w:val="00A1246A"/>
    <w:rsid w:val="00A2595D"/>
    <w:rsid w:val="00A44954"/>
    <w:rsid w:val="00A5035B"/>
    <w:rsid w:val="00A517B1"/>
    <w:rsid w:val="00A56670"/>
    <w:rsid w:val="00A56C72"/>
    <w:rsid w:val="00A615EA"/>
    <w:rsid w:val="00A62968"/>
    <w:rsid w:val="00A63B12"/>
    <w:rsid w:val="00A67587"/>
    <w:rsid w:val="00A824AF"/>
    <w:rsid w:val="00A86A88"/>
    <w:rsid w:val="00A86D91"/>
    <w:rsid w:val="00A90EBD"/>
    <w:rsid w:val="00AB7152"/>
    <w:rsid w:val="00AC4F72"/>
    <w:rsid w:val="00AF256D"/>
    <w:rsid w:val="00B12CD3"/>
    <w:rsid w:val="00B17DDA"/>
    <w:rsid w:val="00B2562D"/>
    <w:rsid w:val="00B41B0E"/>
    <w:rsid w:val="00B45EDF"/>
    <w:rsid w:val="00B6004E"/>
    <w:rsid w:val="00B65189"/>
    <w:rsid w:val="00B74D9C"/>
    <w:rsid w:val="00B76EA2"/>
    <w:rsid w:val="00B8326D"/>
    <w:rsid w:val="00B87AA0"/>
    <w:rsid w:val="00BB4A45"/>
    <w:rsid w:val="00BB6014"/>
    <w:rsid w:val="00BB68C9"/>
    <w:rsid w:val="00BD47AD"/>
    <w:rsid w:val="00BF1A22"/>
    <w:rsid w:val="00C0320F"/>
    <w:rsid w:val="00C040F5"/>
    <w:rsid w:val="00C0460F"/>
    <w:rsid w:val="00C06CFA"/>
    <w:rsid w:val="00C07172"/>
    <w:rsid w:val="00C12D8A"/>
    <w:rsid w:val="00C16FDF"/>
    <w:rsid w:val="00C471C2"/>
    <w:rsid w:val="00C52641"/>
    <w:rsid w:val="00C53590"/>
    <w:rsid w:val="00C647B0"/>
    <w:rsid w:val="00C67B49"/>
    <w:rsid w:val="00C67DCC"/>
    <w:rsid w:val="00C7137F"/>
    <w:rsid w:val="00C839B7"/>
    <w:rsid w:val="00C85BF2"/>
    <w:rsid w:val="00C87617"/>
    <w:rsid w:val="00C90A97"/>
    <w:rsid w:val="00C90D45"/>
    <w:rsid w:val="00C9370F"/>
    <w:rsid w:val="00C96E5D"/>
    <w:rsid w:val="00CA5AC6"/>
    <w:rsid w:val="00CB6AB5"/>
    <w:rsid w:val="00CC41A2"/>
    <w:rsid w:val="00CD3B95"/>
    <w:rsid w:val="00CD72BD"/>
    <w:rsid w:val="00CE05B0"/>
    <w:rsid w:val="00CE30AE"/>
    <w:rsid w:val="00CE70AB"/>
    <w:rsid w:val="00CF10F1"/>
    <w:rsid w:val="00D20B50"/>
    <w:rsid w:val="00D24C46"/>
    <w:rsid w:val="00D30D35"/>
    <w:rsid w:val="00D41564"/>
    <w:rsid w:val="00D4225F"/>
    <w:rsid w:val="00D46932"/>
    <w:rsid w:val="00D46F95"/>
    <w:rsid w:val="00D52F15"/>
    <w:rsid w:val="00D54884"/>
    <w:rsid w:val="00D65AAE"/>
    <w:rsid w:val="00D74365"/>
    <w:rsid w:val="00D75EC2"/>
    <w:rsid w:val="00D8472B"/>
    <w:rsid w:val="00DA3465"/>
    <w:rsid w:val="00DA50E7"/>
    <w:rsid w:val="00DB5F97"/>
    <w:rsid w:val="00DC299B"/>
    <w:rsid w:val="00DD00A5"/>
    <w:rsid w:val="00DE5114"/>
    <w:rsid w:val="00DE6A02"/>
    <w:rsid w:val="00DF07FB"/>
    <w:rsid w:val="00E0063E"/>
    <w:rsid w:val="00E02351"/>
    <w:rsid w:val="00E172AB"/>
    <w:rsid w:val="00E31E41"/>
    <w:rsid w:val="00E42BBE"/>
    <w:rsid w:val="00E53137"/>
    <w:rsid w:val="00E60548"/>
    <w:rsid w:val="00E60B81"/>
    <w:rsid w:val="00E66747"/>
    <w:rsid w:val="00E70758"/>
    <w:rsid w:val="00E73311"/>
    <w:rsid w:val="00E936F6"/>
    <w:rsid w:val="00E93DAC"/>
    <w:rsid w:val="00EA69D8"/>
    <w:rsid w:val="00EB4048"/>
    <w:rsid w:val="00EC1779"/>
    <w:rsid w:val="00EC5B13"/>
    <w:rsid w:val="00ED00AF"/>
    <w:rsid w:val="00EE6198"/>
    <w:rsid w:val="00EF693B"/>
    <w:rsid w:val="00EF7688"/>
    <w:rsid w:val="00F117A5"/>
    <w:rsid w:val="00F14223"/>
    <w:rsid w:val="00F14233"/>
    <w:rsid w:val="00F16840"/>
    <w:rsid w:val="00F30591"/>
    <w:rsid w:val="00F421C5"/>
    <w:rsid w:val="00F51FF6"/>
    <w:rsid w:val="00F52C55"/>
    <w:rsid w:val="00F62646"/>
    <w:rsid w:val="00F63557"/>
    <w:rsid w:val="00F816DF"/>
    <w:rsid w:val="00F94B7D"/>
    <w:rsid w:val="00F9599A"/>
    <w:rsid w:val="00FA12E6"/>
    <w:rsid w:val="00FA3E42"/>
    <w:rsid w:val="00FB10C2"/>
    <w:rsid w:val="00FC668E"/>
    <w:rsid w:val="00FD690B"/>
    <w:rsid w:val="00FE175F"/>
    <w:rsid w:val="00FE77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unhideWhenUsed/>
    <w:rsid w:val="00D30D35"/>
  </w:style>
  <w:style w:type="character" w:customStyle="1" w:styleId="CommentTextChar">
    <w:name w:val="Comment Text Char"/>
    <w:link w:val="CommentText"/>
    <w:uiPriority w:val="99"/>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aliases w:val="- Bullets,목록 단락,リスト段落,列出段落"/>
    <w:basedOn w:val="Normal"/>
    <w:link w:val="ListParagraphChar"/>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2049D9"/>
    <w:pPr>
      <w:spacing w:before="200"/>
      <w:ind w:left="864" w:right="864"/>
      <w:jc w:val="center"/>
    </w:pPr>
    <w:rPr>
      <w:i/>
      <w:iCs/>
      <w:color w:val="404040"/>
    </w:rPr>
  </w:style>
  <w:style w:type="character" w:customStyle="1" w:styleId="QuoteChar">
    <w:name w:val="Quote Char"/>
    <w:link w:val="Quote"/>
    <w:uiPriority w:val="29"/>
    <w:rsid w:val="002049D9"/>
    <w:rPr>
      <w:i/>
      <w:iCs/>
      <w:color w:val="404040"/>
      <w:sz w:val="22"/>
      <w:szCs w:val="22"/>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unhideWhenUsed/>
    <w:qFormat/>
    <w:rsid w:val="008C0C2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Normal"/>
    <w:link w:val="TACChar"/>
    <w:qFormat/>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qFormat/>
    <w:rsid w:val="00CA5AC6"/>
    <w:rPr>
      <w:b/>
    </w:rPr>
  </w:style>
  <w:style w:type="character" w:customStyle="1" w:styleId="TAHCar">
    <w:name w:val="TAH Car"/>
    <w:link w:val="TAH"/>
    <w:qFormat/>
    <w:locked/>
    <w:rsid w:val="00CA5AC6"/>
    <w:rPr>
      <w:rFonts w:ascii="Arial" w:hAnsi="Arial" w:cs="Arial"/>
      <w:b/>
      <w:sz w:val="18"/>
      <w:lang w:val="x-none" w:eastAsia="x-none"/>
    </w:rPr>
  </w:style>
  <w:style w:type="character" w:customStyle="1" w:styleId="ListParagraphChar">
    <w:name w:val="List Paragraph Char"/>
    <w:aliases w:val="- Bullets Char,목록 단락 Char,リスト段落 Char,列出段落 Char"/>
    <w:link w:val="ListParagraph"/>
    <w:uiPriority w:val="34"/>
    <w:qFormat/>
    <w:rsid w:val="00CF10F1"/>
    <w:rPr>
      <w:sz w:val="22"/>
      <w:szCs w:val="22"/>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CF10F1"/>
    <w:rPr>
      <w:i/>
      <w:iCs/>
      <w:color w:val="44546A" w:themeColor="text2"/>
      <w:sz w:val="18"/>
      <w:szCs w:val="18"/>
    </w:rPr>
  </w:style>
  <w:style w:type="character" w:customStyle="1" w:styleId="B1Char">
    <w:name w:val="B1 Char"/>
    <w:link w:val="B1"/>
    <w:locked/>
    <w:rsid w:val="00623066"/>
    <w:rPr>
      <w:rFonts w:ascii="Times New Roman" w:hAnsi="Times New Roman"/>
      <w:lang w:val="en-GB"/>
    </w:rPr>
  </w:style>
  <w:style w:type="paragraph" w:customStyle="1" w:styleId="B1">
    <w:name w:val="B1"/>
    <w:basedOn w:val="List"/>
    <w:link w:val="B1Char"/>
    <w:qFormat/>
    <w:rsid w:val="00623066"/>
    <w:pPr>
      <w:spacing w:after="180" w:line="240" w:lineRule="auto"/>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23066"/>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3540681">
      <w:bodyDiv w:val="1"/>
      <w:marLeft w:val="0"/>
      <w:marRight w:val="0"/>
      <w:marTop w:val="0"/>
      <w:marBottom w:val="0"/>
      <w:divBdr>
        <w:top w:val="none" w:sz="0" w:space="0" w:color="auto"/>
        <w:left w:val="none" w:sz="0" w:space="0" w:color="auto"/>
        <w:bottom w:val="none" w:sz="0" w:space="0" w:color="auto"/>
        <w:right w:val="none" w:sz="0" w:space="0" w:color="auto"/>
      </w:divBdr>
    </w:div>
    <w:div w:id="223376003">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403071567">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20975370">
      <w:bodyDiv w:val="1"/>
      <w:marLeft w:val="0"/>
      <w:marRight w:val="0"/>
      <w:marTop w:val="0"/>
      <w:marBottom w:val="0"/>
      <w:divBdr>
        <w:top w:val="none" w:sz="0" w:space="0" w:color="auto"/>
        <w:left w:val="none" w:sz="0" w:space="0" w:color="auto"/>
        <w:bottom w:val="none" w:sz="0" w:space="0" w:color="auto"/>
        <w:right w:val="none" w:sz="0" w:space="0" w:color="auto"/>
      </w:divBdr>
    </w:div>
    <w:div w:id="532769690">
      <w:bodyDiv w:val="1"/>
      <w:marLeft w:val="0"/>
      <w:marRight w:val="0"/>
      <w:marTop w:val="0"/>
      <w:marBottom w:val="0"/>
      <w:divBdr>
        <w:top w:val="none" w:sz="0" w:space="0" w:color="auto"/>
        <w:left w:val="none" w:sz="0" w:space="0" w:color="auto"/>
        <w:bottom w:val="none" w:sz="0" w:space="0" w:color="auto"/>
        <w:right w:val="none" w:sz="0" w:space="0" w:color="auto"/>
      </w:divBdr>
    </w:div>
    <w:div w:id="536167086">
      <w:bodyDiv w:val="1"/>
      <w:marLeft w:val="0"/>
      <w:marRight w:val="0"/>
      <w:marTop w:val="0"/>
      <w:marBottom w:val="0"/>
      <w:divBdr>
        <w:top w:val="none" w:sz="0" w:space="0" w:color="auto"/>
        <w:left w:val="none" w:sz="0" w:space="0" w:color="auto"/>
        <w:bottom w:val="none" w:sz="0" w:space="0" w:color="auto"/>
        <w:right w:val="none" w:sz="0" w:space="0" w:color="auto"/>
      </w:divBdr>
    </w:div>
    <w:div w:id="565067679">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39843907">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710766934">
      <w:bodyDiv w:val="1"/>
      <w:marLeft w:val="0"/>
      <w:marRight w:val="0"/>
      <w:marTop w:val="0"/>
      <w:marBottom w:val="0"/>
      <w:divBdr>
        <w:top w:val="none" w:sz="0" w:space="0" w:color="auto"/>
        <w:left w:val="none" w:sz="0" w:space="0" w:color="auto"/>
        <w:bottom w:val="none" w:sz="0" w:space="0" w:color="auto"/>
        <w:right w:val="none" w:sz="0" w:space="0" w:color="auto"/>
      </w:divBdr>
    </w:div>
    <w:div w:id="711347530">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47000417">
      <w:bodyDiv w:val="1"/>
      <w:marLeft w:val="0"/>
      <w:marRight w:val="0"/>
      <w:marTop w:val="0"/>
      <w:marBottom w:val="0"/>
      <w:divBdr>
        <w:top w:val="none" w:sz="0" w:space="0" w:color="auto"/>
        <w:left w:val="none" w:sz="0" w:space="0" w:color="auto"/>
        <w:bottom w:val="none" w:sz="0" w:space="0" w:color="auto"/>
        <w:right w:val="none" w:sz="0" w:space="0" w:color="auto"/>
      </w:divBdr>
    </w:div>
    <w:div w:id="826021356">
      <w:bodyDiv w:val="1"/>
      <w:marLeft w:val="0"/>
      <w:marRight w:val="0"/>
      <w:marTop w:val="0"/>
      <w:marBottom w:val="0"/>
      <w:divBdr>
        <w:top w:val="none" w:sz="0" w:space="0" w:color="auto"/>
        <w:left w:val="none" w:sz="0" w:space="0" w:color="auto"/>
        <w:bottom w:val="none" w:sz="0" w:space="0" w:color="auto"/>
        <w:right w:val="none" w:sz="0" w:space="0" w:color="auto"/>
      </w:divBdr>
    </w:div>
    <w:div w:id="829057751">
      <w:bodyDiv w:val="1"/>
      <w:marLeft w:val="0"/>
      <w:marRight w:val="0"/>
      <w:marTop w:val="0"/>
      <w:marBottom w:val="0"/>
      <w:divBdr>
        <w:top w:val="none" w:sz="0" w:space="0" w:color="auto"/>
        <w:left w:val="none" w:sz="0" w:space="0" w:color="auto"/>
        <w:bottom w:val="none" w:sz="0" w:space="0" w:color="auto"/>
        <w:right w:val="none" w:sz="0" w:space="0" w:color="auto"/>
      </w:divBdr>
    </w:div>
    <w:div w:id="830606083">
      <w:bodyDiv w:val="1"/>
      <w:marLeft w:val="0"/>
      <w:marRight w:val="0"/>
      <w:marTop w:val="0"/>
      <w:marBottom w:val="0"/>
      <w:divBdr>
        <w:top w:val="none" w:sz="0" w:space="0" w:color="auto"/>
        <w:left w:val="none" w:sz="0" w:space="0" w:color="auto"/>
        <w:bottom w:val="none" w:sz="0" w:space="0" w:color="auto"/>
        <w:right w:val="none" w:sz="0" w:space="0" w:color="auto"/>
      </w:divBdr>
    </w:div>
    <w:div w:id="832260484">
      <w:bodyDiv w:val="1"/>
      <w:marLeft w:val="0"/>
      <w:marRight w:val="0"/>
      <w:marTop w:val="0"/>
      <w:marBottom w:val="0"/>
      <w:divBdr>
        <w:top w:val="none" w:sz="0" w:space="0" w:color="auto"/>
        <w:left w:val="none" w:sz="0" w:space="0" w:color="auto"/>
        <w:bottom w:val="none" w:sz="0" w:space="0" w:color="auto"/>
        <w:right w:val="none" w:sz="0" w:space="0" w:color="auto"/>
      </w:divBdr>
    </w:div>
    <w:div w:id="853348734">
      <w:bodyDiv w:val="1"/>
      <w:marLeft w:val="0"/>
      <w:marRight w:val="0"/>
      <w:marTop w:val="0"/>
      <w:marBottom w:val="0"/>
      <w:divBdr>
        <w:top w:val="none" w:sz="0" w:space="0" w:color="auto"/>
        <w:left w:val="none" w:sz="0" w:space="0" w:color="auto"/>
        <w:bottom w:val="none" w:sz="0" w:space="0" w:color="auto"/>
        <w:right w:val="none" w:sz="0" w:space="0" w:color="auto"/>
      </w:divBdr>
    </w:div>
    <w:div w:id="859197996">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2021482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7758229">
      <w:bodyDiv w:val="1"/>
      <w:marLeft w:val="0"/>
      <w:marRight w:val="0"/>
      <w:marTop w:val="0"/>
      <w:marBottom w:val="0"/>
      <w:divBdr>
        <w:top w:val="none" w:sz="0" w:space="0" w:color="auto"/>
        <w:left w:val="none" w:sz="0" w:space="0" w:color="auto"/>
        <w:bottom w:val="none" w:sz="0" w:space="0" w:color="auto"/>
        <w:right w:val="none" w:sz="0" w:space="0" w:color="auto"/>
      </w:divBdr>
    </w:div>
    <w:div w:id="950475776">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71400572">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3703838">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85609456">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217203748">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25486807">
      <w:bodyDiv w:val="1"/>
      <w:marLeft w:val="0"/>
      <w:marRight w:val="0"/>
      <w:marTop w:val="0"/>
      <w:marBottom w:val="0"/>
      <w:divBdr>
        <w:top w:val="none" w:sz="0" w:space="0" w:color="auto"/>
        <w:left w:val="none" w:sz="0" w:space="0" w:color="auto"/>
        <w:bottom w:val="none" w:sz="0" w:space="0" w:color="auto"/>
        <w:right w:val="none" w:sz="0" w:space="0" w:color="auto"/>
      </w:divBdr>
    </w:div>
    <w:div w:id="1230767909">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3823340">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38464844">
      <w:bodyDiv w:val="1"/>
      <w:marLeft w:val="0"/>
      <w:marRight w:val="0"/>
      <w:marTop w:val="0"/>
      <w:marBottom w:val="0"/>
      <w:divBdr>
        <w:top w:val="none" w:sz="0" w:space="0" w:color="auto"/>
        <w:left w:val="none" w:sz="0" w:space="0" w:color="auto"/>
        <w:bottom w:val="none" w:sz="0" w:space="0" w:color="auto"/>
        <w:right w:val="none" w:sz="0" w:space="0" w:color="auto"/>
      </w:divBdr>
    </w:div>
    <w:div w:id="1343239133">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0952229">
      <w:bodyDiv w:val="1"/>
      <w:marLeft w:val="0"/>
      <w:marRight w:val="0"/>
      <w:marTop w:val="0"/>
      <w:marBottom w:val="0"/>
      <w:divBdr>
        <w:top w:val="none" w:sz="0" w:space="0" w:color="auto"/>
        <w:left w:val="none" w:sz="0" w:space="0" w:color="auto"/>
        <w:bottom w:val="none" w:sz="0" w:space="0" w:color="auto"/>
        <w:right w:val="none" w:sz="0" w:space="0" w:color="auto"/>
      </w:divBdr>
    </w:div>
    <w:div w:id="1376081498">
      <w:bodyDiv w:val="1"/>
      <w:marLeft w:val="0"/>
      <w:marRight w:val="0"/>
      <w:marTop w:val="0"/>
      <w:marBottom w:val="0"/>
      <w:divBdr>
        <w:top w:val="none" w:sz="0" w:space="0" w:color="auto"/>
        <w:left w:val="none" w:sz="0" w:space="0" w:color="auto"/>
        <w:bottom w:val="none" w:sz="0" w:space="0" w:color="auto"/>
        <w:right w:val="none" w:sz="0" w:space="0" w:color="auto"/>
      </w:divBdr>
    </w:div>
    <w:div w:id="1421440050">
      <w:bodyDiv w:val="1"/>
      <w:marLeft w:val="0"/>
      <w:marRight w:val="0"/>
      <w:marTop w:val="0"/>
      <w:marBottom w:val="0"/>
      <w:divBdr>
        <w:top w:val="none" w:sz="0" w:space="0" w:color="auto"/>
        <w:left w:val="none" w:sz="0" w:space="0" w:color="auto"/>
        <w:bottom w:val="none" w:sz="0" w:space="0" w:color="auto"/>
        <w:right w:val="none" w:sz="0" w:space="0" w:color="auto"/>
      </w:divBdr>
    </w:div>
    <w:div w:id="1432703895">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489781191">
      <w:bodyDiv w:val="1"/>
      <w:marLeft w:val="0"/>
      <w:marRight w:val="0"/>
      <w:marTop w:val="0"/>
      <w:marBottom w:val="0"/>
      <w:divBdr>
        <w:top w:val="none" w:sz="0" w:space="0" w:color="auto"/>
        <w:left w:val="none" w:sz="0" w:space="0" w:color="auto"/>
        <w:bottom w:val="none" w:sz="0" w:space="0" w:color="auto"/>
        <w:right w:val="none" w:sz="0" w:space="0" w:color="auto"/>
      </w:divBdr>
    </w:div>
    <w:div w:id="1532498334">
      <w:bodyDiv w:val="1"/>
      <w:marLeft w:val="0"/>
      <w:marRight w:val="0"/>
      <w:marTop w:val="0"/>
      <w:marBottom w:val="0"/>
      <w:divBdr>
        <w:top w:val="none" w:sz="0" w:space="0" w:color="auto"/>
        <w:left w:val="none" w:sz="0" w:space="0" w:color="auto"/>
        <w:bottom w:val="none" w:sz="0" w:space="0" w:color="auto"/>
        <w:right w:val="none" w:sz="0" w:space="0" w:color="auto"/>
      </w:divBdr>
    </w:div>
    <w:div w:id="1577128963">
      <w:bodyDiv w:val="1"/>
      <w:marLeft w:val="0"/>
      <w:marRight w:val="0"/>
      <w:marTop w:val="0"/>
      <w:marBottom w:val="0"/>
      <w:divBdr>
        <w:top w:val="none" w:sz="0" w:space="0" w:color="auto"/>
        <w:left w:val="none" w:sz="0" w:space="0" w:color="auto"/>
        <w:bottom w:val="none" w:sz="0" w:space="0" w:color="auto"/>
        <w:right w:val="none" w:sz="0" w:space="0" w:color="auto"/>
      </w:divBdr>
    </w:div>
    <w:div w:id="1670136216">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4037860">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47818084">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32008537">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6426950">
      <w:bodyDiv w:val="1"/>
      <w:marLeft w:val="0"/>
      <w:marRight w:val="0"/>
      <w:marTop w:val="0"/>
      <w:marBottom w:val="0"/>
      <w:divBdr>
        <w:top w:val="none" w:sz="0" w:space="0" w:color="auto"/>
        <w:left w:val="none" w:sz="0" w:space="0" w:color="auto"/>
        <w:bottom w:val="none" w:sz="0" w:space="0" w:color="auto"/>
        <w:right w:val="none" w:sz="0" w:space="0" w:color="auto"/>
      </w:divBdr>
    </w:div>
    <w:div w:id="1950232760">
      <w:bodyDiv w:val="1"/>
      <w:marLeft w:val="0"/>
      <w:marRight w:val="0"/>
      <w:marTop w:val="0"/>
      <w:marBottom w:val="0"/>
      <w:divBdr>
        <w:top w:val="none" w:sz="0" w:space="0" w:color="auto"/>
        <w:left w:val="none" w:sz="0" w:space="0" w:color="auto"/>
        <w:bottom w:val="none" w:sz="0" w:space="0" w:color="auto"/>
        <w:right w:val="none" w:sz="0" w:space="0" w:color="auto"/>
      </w:divBdr>
    </w:div>
    <w:div w:id="196110409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0865268">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56813853">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23182309">
      <w:bodyDiv w:val="1"/>
      <w:marLeft w:val="0"/>
      <w:marRight w:val="0"/>
      <w:marTop w:val="0"/>
      <w:marBottom w:val="0"/>
      <w:divBdr>
        <w:top w:val="none" w:sz="0" w:space="0" w:color="auto"/>
        <w:left w:val="none" w:sz="0" w:space="0" w:color="auto"/>
        <w:bottom w:val="none" w:sz="0" w:space="0" w:color="auto"/>
        <w:right w:val="none" w:sz="0" w:space="0" w:color="auto"/>
      </w:divBdr>
    </w:div>
    <w:div w:id="2139368507">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LS_RA</b:Tag>
    <b:SourceType>ConferenceProceedings</b:SourceType>
    <b:Guid>{E1AEEB6D-EFBD-4428-9428-CEA5973BAA78}</b:Guid>
    <b:Title>R2-145304, "LS on RAN2 agreements on RA preamble power ramping suspension"</b:Title>
    <b:RefOrder>5</b:RefOrder>
  </b:Source>
  <b:Source>
    <b:Tag>MAC</b:Tag>
    <b:SourceType>ConferenceProceedings</b:SourceType>
    <b:Guid>{5BC87970-1E22-45BC-93A8-295EEA577C64}</b:Guid>
    <b:Title>3GPP TS 38.321 V15.0.0, NR; Medium Access Control (MAC) protocol specification</b:Title>
    <b:RefOrder>6</b:RefOrder>
  </b:Source>
  <b:Source>
    <b:Tag>openissues</b:Tag>
    <b:SourceType>ConferenceProceedings</b:SourceType>
    <b:Guid>{69E6C344-2729-4233-A398-E23C4742EE1B}</b:Guid>
    <b:Title>R2-180xxxx, "List of open issues on NR MAC", Samsung (Rapporteur)</b:Title>
    <b:RefOrder>1</b:RefOrder>
  </b:Source>
  <b:Source>
    <b:Tag>RAN1Adhoc</b:Tag>
    <b:SourceType>ConferenceProceedings</b:SourceType>
    <b:Guid>{C4B99484-18C2-47AC-9EA2-039382AF99C1}</b:Guid>
    <b:Title>RAN1 AdHoc#1801, Chairman Notes</b:Title>
    <b:RefOrder>2</b:RefOrder>
  </b:Source>
  <b:Source>
    <b:Tag>38211</b:Tag>
    <b:SourceType>ConferenceProceedings</b:SourceType>
    <b:Guid>{FF13396E-AD13-4470-8A1F-7A3C2AC6639F}</b:Guid>
    <b:Title>3GPP TS 38.211 V15.0.0, NR; Physical channels and modulation</b:Title>
    <b:RefOrder>3</b:RefOrder>
  </b:Source>
  <b:Source>
    <b:Tag>RAN2adhoc3</b:Tag>
    <b:SourceType>ConferenceProceedings</b:SourceType>
    <b:Guid>{D3859F46-236E-4BE0-A3A5-1054CDE64375}</b:Guid>
    <b:Title>RAN2 AdHoc#3 1801, "Chairman Notes"</b:Title>
    <b:RefOrder>4</b:RefOrder>
  </b:Source>
</b:Sources>
</file>

<file path=customXml/itemProps1.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CF9B5B-CEE0-4B9A-AF13-D0C734C1CE5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4.xml><?xml version="1.0" encoding="utf-8"?>
<ds:datastoreItem xmlns:ds="http://schemas.openxmlformats.org/officeDocument/2006/customXml" ds:itemID="{4377B9B4-6C7E-47B2-9E8A-C1FB5A8A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8</Pages>
  <Words>2808</Words>
  <Characters>15110</Characters>
  <Application>Microsoft Office Word</Application>
  <DocSecurity>0</DocSecurity>
  <Lines>377</Lines>
  <Paragraphs>319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42</cp:revision>
  <dcterms:created xsi:type="dcterms:W3CDTF">2018-02-08T02:18:00Z</dcterms:created>
  <dcterms:modified xsi:type="dcterms:W3CDTF">2018-02-16T06:01:00Z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53b397fe-d45d-4d78-9af2-b219be3862eb</vt:lpwstr>
  </property>
  <property fmtid="{D5CDD505-2E9C-101B-9397-08002B2CF9AE}" pid="4" name="CTP_BU">
    <vt:lpwstr>NA</vt:lpwstr>
  </property>
  <property fmtid="{D5CDD505-2E9C-101B-9397-08002B2CF9AE}" pid="5" name="CTP_TimeStamp">
    <vt:lpwstr>2018-02-16 06:01:27Z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