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75232F6D"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E463D3"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C527B">
        <w:rPr>
          <w:color w:val="auto"/>
          <w:sz w:val="24"/>
        </w:rPr>
        <w:t xml:space="preserve">3GPP TSG-RAN WG2 Meeting </w:t>
      </w:r>
      <w:r w:rsidR="00E71E28">
        <w:rPr>
          <w:color w:val="auto"/>
          <w:sz w:val="24"/>
        </w:rPr>
        <w:t>#100</w:t>
      </w:r>
      <w:r>
        <w:rPr>
          <w:rFonts w:hint="eastAsia"/>
          <w:color w:val="auto"/>
          <w:sz w:val="24"/>
          <w:lang w:eastAsia="zh-CN"/>
        </w:rPr>
        <w:tab/>
      </w:r>
      <w:r w:rsidR="00BF708D">
        <w:rPr>
          <w:color w:val="auto"/>
          <w:sz w:val="24"/>
          <w:lang w:eastAsia="zh-CN"/>
        </w:rPr>
        <w:tab/>
      </w:r>
      <w:r w:rsidRPr="00BF708D">
        <w:rPr>
          <w:i/>
          <w:color w:val="auto"/>
          <w:sz w:val="24"/>
        </w:rPr>
        <w:t>R2-</w:t>
      </w:r>
      <w:r w:rsidRPr="00BF708D">
        <w:rPr>
          <w:rFonts w:hint="eastAsia"/>
          <w:i/>
          <w:color w:val="auto"/>
          <w:sz w:val="24"/>
          <w:lang w:eastAsia="zh-CN"/>
        </w:rPr>
        <w:t>17</w:t>
      </w:r>
      <w:r w:rsidR="00E71E28">
        <w:rPr>
          <w:i/>
          <w:color w:val="auto"/>
          <w:sz w:val="24"/>
          <w:lang w:eastAsia="zh-CN"/>
        </w:rPr>
        <w:t>1</w:t>
      </w:r>
      <w:r w:rsidR="00C656DE">
        <w:rPr>
          <w:i/>
          <w:color w:val="auto"/>
          <w:sz w:val="24"/>
          <w:lang w:eastAsia="zh-CN"/>
        </w:rPr>
        <w:t>2689</w:t>
      </w:r>
    </w:p>
    <w:p w14:paraId="2AE6D983" w14:textId="3C3E4FD9" w:rsidR="007E1DEE" w:rsidRPr="00C036E6" w:rsidRDefault="00E71E28" w:rsidP="007E1DEE">
      <w:pPr>
        <w:pStyle w:val="Header"/>
        <w:tabs>
          <w:tab w:val="left" w:pos="6521"/>
        </w:tabs>
        <w:jc w:val="both"/>
        <w:rPr>
          <w:color w:val="auto"/>
          <w:sz w:val="24"/>
          <w:lang w:eastAsia="zh-CN"/>
        </w:rPr>
      </w:pPr>
      <w:r>
        <w:rPr>
          <w:color w:val="auto"/>
          <w:sz w:val="24"/>
          <w:lang w:eastAsia="zh-CN"/>
        </w:rPr>
        <w:t>Reno</w:t>
      </w:r>
      <w:r w:rsidR="007E1DEE" w:rsidRPr="00943E97">
        <w:rPr>
          <w:color w:val="auto"/>
          <w:sz w:val="24"/>
        </w:rPr>
        <w:t xml:space="preserve">, </w:t>
      </w:r>
      <w:r>
        <w:rPr>
          <w:color w:val="auto"/>
          <w:sz w:val="24"/>
        </w:rPr>
        <w:t>Nevada</w:t>
      </w:r>
      <w:r w:rsidR="007E1DEE" w:rsidRPr="00943E97">
        <w:rPr>
          <w:color w:val="auto"/>
          <w:sz w:val="24"/>
        </w:rPr>
        <w:t>,</w:t>
      </w:r>
      <w:r>
        <w:rPr>
          <w:color w:val="auto"/>
          <w:sz w:val="24"/>
        </w:rPr>
        <w:t xml:space="preserve"> USA,</w:t>
      </w:r>
      <w:r w:rsidR="007E1DEE" w:rsidRPr="00943E97">
        <w:rPr>
          <w:color w:val="auto"/>
          <w:sz w:val="24"/>
        </w:rPr>
        <w:t xml:space="preserve"> </w:t>
      </w:r>
      <w:r>
        <w:rPr>
          <w:color w:val="auto"/>
          <w:sz w:val="24"/>
        </w:rPr>
        <w:t>26 November – 2 December</w:t>
      </w:r>
      <w:r>
        <w:rPr>
          <w:rFonts w:hint="eastAsia"/>
          <w:color w:val="auto"/>
          <w:sz w:val="24"/>
        </w:rPr>
        <w:t>, 201</w:t>
      </w:r>
      <w:r>
        <w:rPr>
          <w:rFonts w:hint="eastAsia"/>
          <w:color w:val="auto"/>
          <w:sz w:val="24"/>
          <w:lang w:eastAsia="zh-CN"/>
        </w:rPr>
        <w:t>7</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35EB069F" w:rsidR="007E1DEE" w:rsidRPr="00E57929" w:rsidRDefault="007E1DEE" w:rsidP="007E1DEE">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925934">
        <w:rPr>
          <w:rFonts w:ascii="Arial" w:eastAsia="SimSun" w:hAnsi="Arial"/>
          <w:b/>
          <w:sz w:val="24"/>
          <w:lang w:val="en-US" w:eastAsia="zh-CN"/>
        </w:rPr>
        <w:t>10.4.1</w:t>
      </w:r>
      <w:r w:rsidR="00425314">
        <w:rPr>
          <w:rFonts w:ascii="Arial" w:eastAsia="SimSun" w:hAnsi="Arial"/>
          <w:b/>
          <w:sz w:val="24"/>
          <w:lang w:val="en-US" w:eastAsia="zh-CN"/>
        </w:rPr>
        <w:t>.</w:t>
      </w:r>
      <w:r w:rsidR="00925934">
        <w:rPr>
          <w:rFonts w:ascii="Arial" w:eastAsia="SimSun" w:hAnsi="Arial"/>
          <w:b/>
          <w:sz w:val="24"/>
          <w:lang w:val="en-US" w:eastAsia="zh-CN"/>
        </w:rPr>
        <w:t>3.</w:t>
      </w:r>
      <w:r w:rsidR="00425314">
        <w:rPr>
          <w:rFonts w:ascii="Arial" w:eastAsia="SimSun" w:hAnsi="Arial"/>
          <w:b/>
          <w:sz w:val="24"/>
          <w:lang w:val="en-US" w:eastAsia="zh-CN"/>
        </w:rPr>
        <w:t>1</w:t>
      </w:r>
    </w:p>
    <w:p w14:paraId="2AE6D986" w14:textId="77777777" w:rsidR="007E1DEE" w:rsidRPr="004E24A8" w:rsidRDefault="007E1DEE" w:rsidP="007E1DEE">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116E0061"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590431">
        <w:rPr>
          <w:rFonts w:ascii="Arial" w:hAnsi="Arial"/>
          <w:b/>
          <w:sz w:val="24"/>
          <w:lang w:val="en-US"/>
        </w:rPr>
        <w:t xml:space="preserve">Addition and Release of SCG configuration over </w:t>
      </w:r>
      <w:r w:rsidR="008042A2">
        <w:rPr>
          <w:rFonts w:ascii="Arial" w:hAnsi="Arial"/>
          <w:b/>
          <w:sz w:val="24"/>
          <w:lang w:val="en-US"/>
        </w:rPr>
        <w:t xml:space="preserve">LTE </w:t>
      </w:r>
      <w:r w:rsidR="00590431">
        <w:rPr>
          <w:rFonts w:ascii="Arial" w:hAnsi="Arial"/>
          <w:b/>
          <w:sz w:val="24"/>
          <w:lang w:val="en-US"/>
        </w:rPr>
        <w:t>RRC</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5798A80C" w14:textId="1F8D75B6" w:rsidR="00D632E0" w:rsidRDefault="00E71E28" w:rsidP="00722E55">
      <w:r>
        <w:t xml:space="preserve">In the last </w:t>
      </w:r>
      <w:r w:rsidR="00722E55">
        <w:t>RAN2 meeting,</w:t>
      </w:r>
      <w:r w:rsidR="003D691B">
        <w:t xml:space="preserve"> the RRC signalling for SN release is agreed as follow:</w:t>
      </w:r>
    </w:p>
    <w:p w14:paraId="07A2B0CA" w14:textId="77777777" w:rsidR="0085434C" w:rsidRDefault="0085434C" w:rsidP="0085434C">
      <w:pPr>
        <w:pStyle w:val="Doc-text2"/>
        <w:pBdr>
          <w:top w:val="single" w:sz="4" w:space="1" w:color="auto"/>
          <w:left w:val="single" w:sz="4" w:space="4" w:color="auto"/>
          <w:bottom w:val="single" w:sz="4" w:space="1" w:color="auto"/>
          <w:right w:val="single" w:sz="4" w:space="4" w:color="auto"/>
        </w:pBdr>
      </w:pPr>
      <w:r>
        <w:t>1: MN provides an indication in the LTE RRCConnectionReconfiguration message to release the SCG configuration (e.g. SCellGroupRelease) to the UE</w:t>
      </w:r>
    </w:p>
    <w:p w14:paraId="0764E6D7" w14:textId="77777777" w:rsidR="0085434C" w:rsidRDefault="0085434C" w:rsidP="0085434C">
      <w:pPr>
        <w:pStyle w:val="Doc-text2"/>
        <w:pBdr>
          <w:top w:val="single" w:sz="4" w:space="1" w:color="auto"/>
          <w:left w:val="single" w:sz="4" w:space="4" w:color="auto"/>
          <w:bottom w:val="single" w:sz="4" w:space="1" w:color="auto"/>
          <w:right w:val="single" w:sz="4" w:space="4" w:color="auto"/>
        </w:pBdr>
      </w:pPr>
      <w:r>
        <w:t>2: The UE needs to be explicitly signalled per SCG bearer in a Radio Bearer Configuration container whether SCG (split) bearer is released or changed to MCG bearer.</w:t>
      </w:r>
    </w:p>
    <w:p w14:paraId="44F87516" w14:textId="77777777" w:rsidR="0085434C" w:rsidRDefault="0085434C" w:rsidP="0085434C">
      <w:pPr>
        <w:pStyle w:val="Doc-text2"/>
        <w:pBdr>
          <w:top w:val="single" w:sz="4" w:space="1" w:color="auto"/>
          <w:left w:val="single" w:sz="4" w:space="4" w:color="auto"/>
          <w:bottom w:val="single" w:sz="4" w:space="1" w:color="auto"/>
          <w:right w:val="single" w:sz="4" w:space="4" w:color="auto"/>
        </w:pBdr>
      </w:pPr>
      <w:r>
        <w:t>3: MN populates the radio bearer configuration to release the SCG bearer or change SCG bearer to MCG bearer.</w:t>
      </w:r>
    </w:p>
    <w:p w14:paraId="69C75825" w14:textId="77777777" w:rsidR="003D691B" w:rsidRPr="00D632E0" w:rsidRDefault="003D691B" w:rsidP="00722E55">
      <w:pPr>
        <w:rPr>
          <w:rFonts w:ascii="Arial" w:eastAsia="MS Mincho" w:hAnsi="Arial" w:cs="Times New Roman"/>
          <w:sz w:val="20"/>
          <w:szCs w:val="24"/>
          <w:lang w:eastAsia="en-GB"/>
        </w:rPr>
      </w:pPr>
    </w:p>
    <w:p w14:paraId="48582D00" w14:textId="2B503CA7" w:rsidR="00E71E28" w:rsidRDefault="00A67E09">
      <w:r>
        <w:t xml:space="preserve">In this contribution, </w:t>
      </w:r>
      <w:r w:rsidR="0085434C">
        <w:t xml:space="preserve">the </w:t>
      </w:r>
      <w:r w:rsidR="008042A2">
        <w:t xml:space="preserve">LTE </w:t>
      </w:r>
      <w:r w:rsidR="0085434C">
        <w:t xml:space="preserve">RRC structure that should be applied for SN addition and SN release </w:t>
      </w:r>
      <w:r w:rsidR="00B73B89">
        <w:t>and the corresponding update of the RRC procedure are</w:t>
      </w:r>
      <w:r w:rsidR="0085434C">
        <w:t xml:space="preserve"> discussed</w:t>
      </w:r>
      <w:r w:rsidR="00B73B89">
        <w:t>.</w:t>
      </w:r>
      <w:r w:rsidR="0085434C">
        <w:t xml:space="preserve"> </w:t>
      </w:r>
    </w:p>
    <w:p w14:paraId="2AE6D98D" w14:textId="77777777" w:rsidR="003E1A61" w:rsidRDefault="003E1A61" w:rsidP="00F13226">
      <w:pPr>
        <w:pStyle w:val="Heading1"/>
      </w:pPr>
      <w:r>
        <w:t>Discussion</w:t>
      </w:r>
    </w:p>
    <w:p w14:paraId="5F95933C" w14:textId="295733E1" w:rsidR="008042A2" w:rsidRDefault="008042A2" w:rsidP="008042A2">
      <w:pPr>
        <w:pStyle w:val="Heading2"/>
      </w:pPr>
      <w:r>
        <w:t>ASN.1 for release and addition of NR SCG configuration</w:t>
      </w:r>
    </w:p>
    <w:p w14:paraId="4872A502" w14:textId="71F20681" w:rsidR="00FA7383" w:rsidRDefault="00FA7383" w:rsidP="0085434C">
      <w:r>
        <w:t>In the running CR for TS36.331, the following structure is adopted:</w:t>
      </w:r>
    </w:p>
    <w:p w14:paraId="5189346A" w14:textId="77777777" w:rsidR="00FA7383" w:rsidRPr="0078153A" w:rsidRDefault="00FA7383" w:rsidP="00FA7383">
      <w:pPr>
        <w:pStyle w:val="PL"/>
        <w:shd w:val="clear" w:color="auto" w:fill="E6E6E6"/>
      </w:pPr>
      <w:r w:rsidRPr="0078153A">
        <w:t>RRCConnectionReconfiguration-v15</w:t>
      </w:r>
      <w:r w:rsidRPr="0078153A">
        <w:rPr>
          <w:rFonts w:hint="eastAsia"/>
        </w:rPr>
        <w:t>x0-</w:t>
      </w:r>
      <w:r w:rsidRPr="0078153A">
        <w:t xml:space="preserve">IEs ::= </w:t>
      </w:r>
      <w:r w:rsidRPr="00EA09DC">
        <w:rPr>
          <w:color w:val="993366"/>
        </w:rPr>
        <w:t>SEQUENCE</w:t>
      </w:r>
      <w:r w:rsidRPr="0078153A">
        <w:t xml:space="preserve"> {</w:t>
      </w:r>
    </w:p>
    <w:p w14:paraId="17ACAFB6" w14:textId="02702033" w:rsidR="00FA7383" w:rsidRPr="00D951DD" w:rsidRDefault="00FA7383" w:rsidP="00FA7383">
      <w:pPr>
        <w:pStyle w:val="PL"/>
        <w:shd w:val="clear" w:color="auto" w:fill="E6E6E6"/>
      </w:pPr>
      <w:r w:rsidRPr="0078153A">
        <w:tab/>
      </w:r>
      <w:r w:rsidRPr="00A40976">
        <w:rPr>
          <w:highlight w:val="yellow"/>
        </w:rPr>
        <w:t>en-</w:t>
      </w:r>
      <w:r>
        <w:rPr>
          <w:highlight w:val="yellow"/>
        </w:rPr>
        <w:t>DC-</w:t>
      </w:r>
      <w:r w:rsidRPr="00A40976">
        <w:rPr>
          <w:rFonts w:eastAsia="Malgun Gothic"/>
          <w:color w:val="993366"/>
          <w:highlight w:val="yellow"/>
        </w:rPr>
        <w:t>release</w:t>
      </w:r>
      <w:r w:rsidRPr="00A40976">
        <w:rPr>
          <w:rFonts w:eastAsia="Malgun Gothic"/>
          <w:color w:val="993366"/>
          <w:highlight w:val="yellow"/>
        </w:rPr>
        <w:tab/>
      </w:r>
      <w:r w:rsidRPr="00A40976">
        <w:rPr>
          <w:rFonts w:eastAsia="Malgun Gothic"/>
          <w:color w:val="993366"/>
          <w:highlight w:val="yellow"/>
        </w:rPr>
        <w:tab/>
      </w:r>
      <w:r w:rsidRPr="00A40976">
        <w:rPr>
          <w:rFonts w:eastAsia="Malgun Gothic"/>
          <w:color w:val="993366"/>
          <w:highlight w:val="yellow"/>
        </w:rPr>
        <w:tab/>
      </w:r>
      <w:r w:rsidRPr="00A40976">
        <w:rPr>
          <w:rFonts w:eastAsia="Malgun Gothic"/>
          <w:color w:val="993366"/>
          <w:highlight w:val="yellow"/>
        </w:rPr>
        <w:tab/>
        <w:t>BOOLEAN</w:t>
      </w:r>
      <w:r w:rsidRPr="00A40976">
        <w:rPr>
          <w:rFonts w:eastAsia="Malgun Gothic"/>
          <w:color w:val="993366"/>
          <w:highlight w:val="yellow"/>
        </w:rPr>
        <w:tab/>
      </w:r>
      <w:r w:rsidRPr="00A40976">
        <w:rPr>
          <w:rFonts w:eastAsia="Malgun Gothic"/>
          <w:color w:val="993366"/>
          <w:highlight w:val="yellow"/>
        </w:rPr>
        <w:tab/>
      </w:r>
      <w:r w:rsidRPr="00A40976">
        <w:rPr>
          <w:rFonts w:eastAsia="Malgun Gothic"/>
          <w:color w:val="993366"/>
          <w:highlight w:val="yellow"/>
        </w:rPr>
        <w:tab/>
      </w:r>
      <w:r w:rsidRPr="00A40976">
        <w:rPr>
          <w:rFonts w:eastAsia="Malgun Gothic"/>
          <w:color w:val="993366"/>
          <w:highlight w:val="yellow"/>
        </w:rPr>
        <w:tab/>
      </w:r>
      <w:r w:rsidRPr="00A40976">
        <w:rPr>
          <w:rFonts w:eastAsia="Malgun Gothic"/>
          <w:color w:val="993366"/>
          <w:highlight w:val="yellow"/>
        </w:rPr>
        <w:tab/>
      </w:r>
      <w:r w:rsidRPr="00A40976">
        <w:rPr>
          <w:rFonts w:eastAsia="Malgun Gothic"/>
          <w:color w:val="993366"/>
          <w:highlight w:val="yellow"/>
        </w:rPr>
        <w:tab/>
      </w:r>
      <w:r w:rsidRPr="00A40976">
        <w:rPr>
          <w:rFonts w:eastAsia="Malgun Gothic"/>
          <w:color w:val="993366"/>
          <w:highlight w:val="yellow"/>
        </w:rPr>
        <w:tab/>
      </w:r>
      <w:r w:rsidRPr="00D951DD">
        <w:rPr>
          <w:color w:val="993366"/>
          <w:highlight w:val="yellow"/>
        </w:rPr>
        <w:t>OPTIONAL</w:t>
      </w:r>
      <w:r w:rsidRPr="00D951DD">
        <w:rPr>
          <w:highlight w:val="yellow"/>
        </w:rPr>
        <w:t>,</w:t>
      </w:r>
      <w:r w:rsidRPr="00A40976">
        <w:tab/>
      </w:r>
      <w:r w:rsidRPr="00D951DD">
        <w:rPr>
          <w:rFonts w:eastAsia="Malgun Gothic"/>
          <w:color w:val="993366"/>
        </w:rPr>
        <w:tab/>
      </w:r>
      <w:r w:rsidRPr="00D951DD">
        <w:rPr>
          <w:rFonts w:eastAsia="Malgun Gothic"/>
          <w:color w:val="993366"/>
        </w:rPr>
        <w:tab/>
      </w:r>
      <w:r w:rsidRPr="00D951DD">
        <w:rPr>
          <w:rFonts w:eastAsia="Malgun Gothic"/>
          <w:color w:val="993366"/>
        </w:rPr>
        <w:tab/>
      </w:r>
      <w:r w:rsidRPr="00D951DD">
        <w:rPr>
          <w:rFonts w:eastAsia="Malgun Gothic"/>
          <w:color w:val="993366"/>
        </w:rPr>
        <w:tab/>
      </w:r>
    </w:p>
    <w:p w14:paraId="56DD8D7E" w14:textId="77777777" w:rsidR="00FA7383" w:rsidRDefault="00FA7383" w:rsidP="00FA7383">
      <w:pPr>
        <w:pStyle w:val="PL"/>
        <w:shd w:val="clear" w:color="auto" w:fill="E6E6E6"/>
      </w:pPr>
      <w:r w:rsidRPr="00D951DD">
        <w:tab/>
      </w:r>
      <w:r w:rsidRPr="00A40976">
        <w:t>sk-Counter</w:t>
      </w:r>
      <w:r w:rsidRPr="00A40976">
        <w:tab/>
      </w:r>
      <w:r w:rsidRPr="00A40976">
        <w:tab/>
      </w:r>
      <w:r w:rsidRPr="00A40976">
        <w:tab/>
      </w:r>
      <w:r w:rsidRPr="00A40976">
        <w:tab/>
      </w:r>
      <w:r w:rsidRPr="00A40976">
        <w:tab/>
      </w:r>
      <w:r w:rsidRPr="00A40976">
        <w:tab/>
      </w:r>
      <w:r w:rsidRPr="00A40976">
        <w:tab/>
      </w:r>
      <w:r w:rsidRPr="00A40976">
        <w:rPr>
          <w:color w:val="993366"/>
        </w:rPr>
        <w:t>INTEGER</w:t>
      </w:r>
      <w:r w:rsidRPr="00A40976">
        <w:t xml:space="preserve"> (0..</w:t>
      </w:r>
      <w:r w:rsidRPr="00A40976">
        <w:rPr>
          <w:rFonts w:eastAsia="SimSun"/>
          <w:lang w:eastAsia="zh-CN"/>
        </w:rPr>
        <w:t xml:space="preserve"> 65535</w:t>
      </w:r>
      <w:r w:rsidRPr="00A40976">
        <w:t>)</w:t>
      </w:r>
      <w:r w:rsidRPr="00A40976">
        <w:tab/>
      </w:r>
      <w:r w:rsidRPr="00A40976">
        <w:tab/>
      </w:r>
      <w:r w:rsidRPr="00A40976">
        <w:tab/>
      </w:r>
      <w:r w:rsidRPr="00A40976">
        <w:tab/>
      </w:r>
      <w:r w:rsidRPr="00A40976">
        <w:rPr>
          <w:color w:val="993366"/>
        </w:rPr>
        <w:t>OPTIONAL</w:t>
      </w:r>
      <w:r w:rsidRPr="00A40976">
        <w:t>,</w:t>
      </w:r>
      <w:r w:rsidRPr="00A40976">
        <w:tab/>
        <w:t>-- Need ON</w:t>
      </w:r>
    </w:p>
    <w:p w14:paraId="0C89F358" w14:textId="77777777" w:rsidR="00FA7383" w:rsidRDefault="00FA7383" w:rsidP="00FA7383">
      <w:pPr>
        <w:pStyle w:val="PL"/>
        <w:shd w:val="clear" w:color="auto" w:fill="E6E6E6"/>
      </w:pPr>
      <w:r>
        <w:tab/>
      </w:r>
      <w:r w:rsidRPr="0078153A">
        <w:t>nr-secondaryCellGroupConfig-r15</w:t>
      </w:r>
      <w:r w:rsidRPr="0078153A">
        <w:tab/>
      </w:r>
      <w:r w:rsidRPr="0078153A">
        <w:tab/>
      </w:r>
      <w:r w:rsidRPr="00EA09DC">
        <w:rPr>
          <w:color w:val="993366"/>
        </w:rPr>
        <w:t>OCTET</w:t>
      </w:r>
      <w:r w:rsidRPr="0078153A">
        <w:t xml:space="preserve"> </w:t>
      </w:r>
      <w:r w:rsidRPr="00EA09DC">
        <w:rPr>
          <w:color w:val="993366"/>
        </w:rPr>
        <w:t>STRING</w:t>
      </w:r>
      <w:r>
        <w:t xml:space="preserve">            </w:t>
      </w:r>
      <w:r>
        <w:tab/>
        <w:t xml:space="preserve">    </w:t>
      </w:r>
      <w:r w:rsidRPr="00EA09DC">
        <w:rPr>
          <w:color w:val="993366"/>
        </w:rPr>
        <w:t>OPTIONAL</w:t>
      </w:r>
      <w:r w:rsidRPr="0078153A">
        <w:t>,</w:t>
      </w:r>
    </w:p>
    <w:p w14:paraId="23491EE8" w14:textId="77777777" w:rsidR="00FA7383" w:rsidRPr="0078153A" w:rsidRDefault="00FA7383" w:rsidP="00FA7383">
      <w:pPr>
        <w:pStyle w:val="PL"/>
        <w:shd w:val="clear" w:color="auto" w:fill="E6E6E6"/>
      </w:pPr>
      <w:r>
        <w:tab/>
      </w:r>
      <w:r w:rsidRPr="0078153A">
        <w:t>radioBearerConfig-r15</w:t>
      </w:r>
      <w:r w:rsidRPr="0078153A">
        <w:tab/>
      </w:r>
      <w:r w:rsidRPr="0078153A">
        <w:tab/>
      </w:r>
      <w:r w:rsidRPr="0078153A">
        <w:tab/>
      </w:r>
      <w:r w:rsidRPr="0078153A">
        <w:tab/>
      </w:r>
      <w:r w:rsidRPr="00EA09DC">
        <w:rPr>
          <w:color w:val="993366"/>
        </w:rPr>
        <w:t>OCTET</w:t>
      </w:r>
      <w:r w:rsidRPr="0078153A">
        <w:t xml:space="preserve"> </w:t>
      </w:r>
      <w:r w:rsidRPr="00EA09DC">
        <w:rPr>
          <w:color w:val="993366"/>
        </w:rPr>
        <w:t>STRING</w:t>
      </w:r>
      <w:r w:rsidRPr="0078153A">
        <w:tab/>
      </w:r>
      <w:r w:rsidRPr="0078153A">
        <w:tab/>
      </w:r>
      <w:r w:rsidRPr="0078153A">
        <w:tab/>
      </w:r>
      <w:r w:rsidRPr="0078153A">
        <w:tab/>
      </w:r>
      <w:r w:rsidRPr="0078153A">
        <w:tab/>
      </w:r>
      <w:r w:rsidRPr="00EA09DC">
        <w:rPr>
          <w:color w:val="993366"/>
        </w:rPr>
        <w:t>OPTIONAL</w:t>
      </w:r>
      <w:r w:rsidRPr="0078153A">
        <w:t>,</w:t>
      </w:r>
    </w:p>
    <w:p w14:paraId="47337D01" w14:textId="77777777" w:rsidR="00FA7383" w:rsidRDefault="00FA7383" w:rsidP="00FA7383">
      <w:pPr>
        <w:pStyle w:val="PL"/>
        <w:shd w:val="clear" w:color="auto" w:fill="E6E6E6"/>
      </w:pPr>
      <w:r w:rsidRPr="0078153A">
        <w:tab/>
        <w:t>radioBearerConfig</w:t>
      </w:r>
      <w:r>
        <w:t>S</w:t>
      </w:r>
      <w:r w:rsidRPr="0078153A">
        <w:t>-r15</w:t>
      </w:r>
      <w:r w:rsidRPr="0078153A">
        <w:tab/>
      </w:r>
      <w:r w:rsidRPr="0078153A">
        <w:tab/>
      </w:r>
      <w:r w:rsidRPr="0078153A">
        <w:tab/>
      </w:r>
      <w:r w:rsidRPr="0078153A">
        <w:tab/>
      </w:r>
      <w:r w:rsidRPr="00EA09DC">
        <w:rPr>
          <w:color w:val="993366"/>
        </w:rPr>
        <w:t>OCTET</w:t>
      </w:r>
      <w:r w:rsidRPr="0078153A">
        <w:t xml:space="preserve"> </w:t>
      </w:r>
      <w:r w:rsidRPr="00EA09DC">
        <w:rPr>
          <w:color w:val="993366"/>
        </w:rPr>
        <w:t>STRING</w:t>
      </w:r>
      <w:r w:rsidRPr="0078153A">
        <w:tab/>
      </w:r>
      <w:r w:rsidRPr="0078153A">
        <w:tab/>
      </w:r>
      <w:r w:rsidRPr="0078153A">
        <w:tab/>
      </w:r>
      <w:r w:rsidRPr="0078153A">
        <w:tab/>
      </w:r>
      <w:r w:rsidRPr="0078153A">
        <w:tab/>
      </w:r>
      <w:r w:rsidRPr="00EA09DC">
        <w:rPr>
          <w:color w:val="993366"/>
        </w:rPr>
        <w:t>OPTIONAL</w:t>
      </w:r>
      <w:r w:rsidRPr="0078153A">
        <w:t>,</w:t>
      </w:r>
    </w:p>
    <w:p w14:paraId="1D4F5739" w14:textId="77777777" w:rsidR="00FA7383" w:rsidRPr="0078153A" w:rsidRDefault="00FA7383" w:rsidP="00FA7383">
      <w:pPr>
        <w:pStyle w:val="PL"/>
        <w:shd w:val="clear" w:color="auto" w:fill="E6E6E6"/>
      </w:pPr>
      <w:r>
        <w:tab/>
      </w:r>
      <w:r w:rsidRPr="0078153A">
        <w:t>nonCriticalExtension</w:t>
      </w:r>
      <w:r w:rsidRPr="0078153A">
        <w:tab/>
      </w:r>
      <w:r w:rsidRPr="0078153A">
        <w:tab/>
      </w:r>
      <w:r w:rsidRPr="0078153A">
        <w:tab/>
      </w:r>
      <w:r w:rsidRPr="0078153A">
        <w:tab/>
      </w:r>
      <w:r w:rsidRPr="00EA09DC">
        <w:rPr>
          <w:color w:val="993366"/>
        </w:rPr>
        <w:t>SEQUENCE</w:t>
      </w:r>
      <w:r w:rsidRPr="0078153A">
        <w:t xml:space="preserve"> {}</w:t>
      </w:r>
      <w:r w:rsidRPr="0078153A">
        <w:tab/>
      </w:r>
      <w:r w:rsidRPr="0078153A">
        <w:tab/>
      </w:r>
      <w:r w:rsidRPr="0078153A">
        <w:tab/>
      </w:r>
      <w:r w:rsidRPr="0078153A">
        <w:tab/>
      </w:r>
      <w:r w:rsidRPr="0078153A">
        <w:tab/>
      </w:r>
      <w:r w:rsidRPr="0078153A">
        <w:tab/>
      </w:r>
      <w:r w:rsidRPr="00EA09DC">
        <w:rPr>
          <w:color w:val="993366"/>
        </w:rPr>
        <w:t>OPTIONAL</w:t>
      </w:r>
    </w:p>
    <w:p w14:paraId="07D1E09B" w14:textId="77777777" w:rsidR="00FA7383" w:rsidRPr="0078153A" w:rsidRDefault="00FA7383" w:rsidP="00FA7383">
      <w:pPr>
        <w:pStyle w:val="PL"/>
        <w:shd w:val="clear" w:color="auto" w:fill="E6E6E6"/>
      </w:pPr>
      <w:r w:rsidRPr="0078153A">
        <w:t>}</w:t>
      </w:r>
    </w:p>
    <w:p w14:paraId="6CF07401" w14:textId="77777777" w:rsidR="00FA7383" w:rsidRDefault="00FA7383" w:rsidP="0085434C"/>
    <w:p w14:paraId="713111B8" w14:textId="0590C003" w:rsidR="00FA7383" w:rsidRDefault="00FA7383" w:rsidP="0085434C">
      <w:r>
        <w:t xml:space="preserve">The problem with the above structure </w:t>
      </w:r>
      <w:r w:rsidR="00C9109F">
        <w:t>is that the fields related to SCG-configuration is not grouped together (i.e. en-DC-release is to release the nr-secondaryCellGroupConfig, nr-secondaryCellGroupConfig is for adding the SCG configuration and sk-Counter is to be used by the S-gNB-key</w:t>
      </w:r>
      <w:r w:rsidR="00383158">
        <w:t xml:space="preserve"> bearer) and it is also not future proof</w:t>
      </w:r>
      <w:r w:rsidR="00FD615F">
        <w:t xml:space="preserve"> for possible future extension to multi-connectivity</w:t>
      </w:r>
      <w:r w:rsidR="00383158">
        <w:t>.</w:t>
      </w:r>
    </w:p>
    <w:p w14:paraId="19929AA4" w14:textId="36DE97F5" w:rsidR="00383158" w:rsidRDefault="00383158" w:rsidP="0085434C">
      <w:r>
        <w:t xml:space="preserve">In the following, 2 </w:t>
      </w:r>
      <w:r w:rsidR="00534EB1">
        <w:t xml:space="preserve">possible </w:t>
      </w:r>
      <w:r>
        <w:t>ASN.1 structure</w:t>
      </w:r>
      <w:r w:rsidR="00534EB1">
        <w:t xml:space="preserve">s are </w:t>
      </w:r>
      <w:r>
        <w:t>provided:</w:t>
      </w:r>
    </w:p>
    <w:p w14:paraId="37E5F33E" w14:textId="5DC78E22" w:rsidR="00383158" w:rsidRDefault="00383158" w:rsidP="0085434C">
      <w:r>
        <w:t>(1) ASN.1 Structure 1:</w:t>
      </w:r>
    </w:p>
    <w:p w14:paraId="1B1DFE0E" w14:textId="124E65C5" w:rsidR="0085434C" w:rsidRDefault="0085434C" w:rsidP="0085434C">
      <w:r>
        <w:t>In LTE DC, the following structure is used to add and release the SCG-configuration-r12</w:t>
      </w:r>
      <w:r w:rsidR="00892D86">
        <w:t>:</w:t>
      </w:r>
    </w:p>
    <w:p w14:paraId="2007CF15" w14:textId="77777777" w:rsidR="00892D86" w:rsidRDefault="00892D86" w:rsidP="00892D86">
      <w:pPr>
        <w:pStyle w:val="PL"/>
        <w:shd w:val="clear" w:color="auto" w:fill="E6E6E6"/>
      </w:pPr>
      <w:r>
        <w:t>SCG-Configuration-r12 ::=</w:t>
      </w:r>
      <w:r>
        <w:tab/>
      </w:r>
      <w:r>
        <w:tab/>
      </w:r>
      <w:r>
        <w:tab/>
        <w:t>CHOICE {</w:t>
      </w:r>
    </w:p>
    <w:p w14:paraId="66A02581" w14:textId="77777777" w:rsidR="00892D86" w:rsidRDefault="00892D86" w:rsidP="00892D86">
      <w:pPr>
        <w:pStyle w:val="PL"/>
        <w:shd w:val="clear" w:color="auto" w:fill="E6E6E6"/>
      </w:pPr>
      <w:r>
        <w:tab/>
        <w:t>release</w:t>
      </w:r>
      <w:r>
        <w:tab/>
      </w:r>
      <w:r>
        <w:tab/>
      </w:r>
      <w:r>
        <w:tab/>
      </w:r>
      <w:r>
        <w:tab/>
      </w:r>
      <w:r>
        <w:tab/>
      </w:r>
      <w:r>
        <w:tab/>
      </w:r>
      <w:r>
        <w:tab/>
      </w:r>
      <w:r>
        <w:tab/>
        <w:t>NULL,</w:t>
      </w:r>
    </w:p>
    <w:p w14:paraId="28CBADA4" w14:textId="77777777" w:rsidR="00892D86" w:rsidRDefault="00892D86" w:rsidP="00892D86">
      <w:pPr>
        <w:pStyle w:val="PL"/>
        <w:shd w:val="clear" w:color="auto" w:fill="E6E6E6"/>
      </w:pPr>
      <w:r>
        <w:tab/>
        <w:t>setup</w:t>
      </w:r>
      <w:r>
        <w:tab/>
      </w:r>
      <w:r>
        <w:tab/>
      </w:r>
      <w:r>
        <w:tab/>
      </w:r>
      <w:r>
        <w:tab/>
      </w:r>
      <w:r>
        <w:tab/>
      </w:r>
      <w:r>
        <w:tab/>
      </w:r>
      <w:r>
        <w:tab/>
      </w:r>
      <w:r>
        <w:tab/>
        <w:t>SEQUENCE {</w:t>
      </w:r>
    </w:p>
    <w:p w14:paraId="28D13602" w14:textId="77777777" w:rsidR="00892D86" w:rsidRDefault="00892D86" w:rsidP="00892D86">
      <w:pPr>
        <w:pStyle w:val="PL"/>
        <w:shd w:val="clear" w:color="auto" w:fill="E6E6E6"/>
      </w:pPr>
      <w:r>
        <w:tab/>
      </w:r>
      <w:r>
        <w:tab/>
        <w:t>scg-ConfigPartMCG-r12</w:t>
      </w:r>
      <w:r>
        <w:tab/>
      </w:r>
      <w:r>
        <w:tab/>
      </w:r>
      <w:r>
        <w:tab/>
      </w:r>
      <w:r>
        <w:tab/>
        <w:t>SEQUENCE {</w:t>
      </w:r>
    </w:p>
    <w:p w14:paraId="7D11C4DD" w14:textId="77777777" w:rsidR="00892D86" w:rsidRDefault="00892D86" w:rsidP="00892D86">
      <w:pPr>
        <w:pStyle w:val="PL"/>
        <w:shd w:val="clear" w:color="auto" w:fill="E6E6E6"/>
      </w:pPr>
      <w:r>
        <w:lastRenderedPageBreak/>
        <w:tab/>
      </w:r>
      <w:r>
        <w:tab/>
      </w:r>
      <w:r>
        <w:tab/>
        <w:t>scg-Counter-r12</w:t>
      </w:r>
      <w:r>
        <w:tab/>
      </w:r>
      <w:r>
        <w:tab/>
      </w:r>
      <w:r>
        <w:tab/>
      </w:r>
      <w:r>
        <w:tab/>
      </w:r>
      <w:r>
        <w:tab/>
      </w:r>
      <w:r>
        <w:tab/>
        <w:t>INTEGER (0..</w:t>
      </w:r>
      <w:r>
        <w:rPr>
          <w:rFonts w:eastAsia="SimSun"/>
          <w:lang w:eastAsia="zh-CN"/>
        </w:rPr>
        <w:t xml:space="preserve"> 65535</w:t>
      </w:r>
      <w:r>
        <w:t>)</w:t>
      </w:r>
      <w:r>
        <w:tab/>
      </w:r>
      <w:r>
        <w:tab/>
      </w:r>
      <w:r>
        <w:tab/>
        <w:t>OPTIONAL,</w:t>
      </w:r>
      <w:r>
        <w:tab/>
        <w:t>-- Need ON</w:t>
      </w:r>
    </w:p>
    <w:p w14:paraId="2DBA3FD5" w14:textId="77777777" w:rsidR="00892D86" w:rsidRDefault="00892D86" w:rsidP="00892D86">
      <w:pPr>
        <w:pStyle w:val="PL"/>
        <w:shd w:val="clear" w:color="auto" w:fill="E6E6E6"/>
      </w:pPr>
      <w:r>
        <w:tab/>
      </w:r>
      <w:r>
        <w:tab/>
      </w:r>
      <w:r>
        <w:tab/>
        <w:t>powerCoordinationInfo-r12</w:t>
      </w:r>
      <w:r>
        <w:tab/>
      </w:r>
      <w:r>
        <w:tab/>
      </w:r>
      <w:r>
        <w:tab/>
        <w:t>PowerCoordinationInfo-r12</w:t>
      </w:r>
      <w:r>
        <w:tab/>
        <w:t>OPTIONAL,</w:t>
      </w:r>
      <w:r>
        <w:tab/>
        <w:t>-- Need ON</w:t>
      </w:r>
    </w:p>
    <w:p w14:paraId="5D2F976F" w14:textId="77777777" w:rsidR="00892D86" w:rsidRDefault="00892D86" w:rsidP="00892D86">
      <w:pPr>
        <w:pStyle w:val="PL"/>
        <w:shd w:val="clear" w:color="auto" w:fill="E6E6E6"/>
      </w:pPr>
      <w:r>
        <w:tab/>
      </w:r>
      <w:r>
        <w:tab/>
      </w:r>
      <w:r>
        <w:tab/>
        <w:t>...</w:t>
      </w:r>
    </w:p>
    <w:p w14:paraId="05D15AFD" w14:textId="77777777" w:rsidR="00892D86" w:rsidRDefault="00892D86" w:rsidP="00892D86">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ON</w:t>
      </w:r>
    </w:p>
    <w:p w14:paraId="4B9C5155" w14:textId="77777777" w:rsidR="00892D86" w:rsidRDefault="00892D86" w:rsidP="00892D86">
      <w:pPr>
        <w:pStyle w:val="PL"/>
        <w:shd w:val="clear" w:color="auto" w:fill="E6E6E6"/>
      </w:pPr>
      <w:r>
        <w:tab/>
      </w:r>
      <w:r>
        <w:tab/>
        <w:t>scg-ConfigPartSCG-r12</w:t>
      </w:r>
      <w:r>
        <w:tab/>
      </w:r>
      <w:r>
        <w:tab/>
      </w:r>
      <w:r>
        <w:tab/>
      </w:r>
      <w:r>
        <w:tab/>
        <w:t xml:space="preserve">SCG-ConfigPartSCG-r12 </w:t>
      </w:r>
      <w:r>
        <w:tab/>
      </w:r>
      <w:r>
        <w:tab/>
        <w:t>OPTIONAL</w:t>
      </w:r>
      <w:r>
        <w:tab/>
        <w:t>-- Need ON</w:t>
      </w:r>
    </w:p>
    <w:p w14:paraId="46E91746" w14:textId="77777777" w:rsidR="00892D86" w:rsidRDefault="00892D86" w:rsidP="00892D86">
      <w:pPr>
        <w:pStyle w:val="PL"/>
        <w:shd w:val="clear" w:color="auto" w:fill="E6E6E6"/>
      </w:pPr>
      <w:r>
        <w:tab/>
        <w:t>}</w:t>
      </w:r>
    </w:p>
    <w:p w14:paraId="3A0C5BE6" w14:textId="05428F3D" w:rsidR="00892D86" w:rsidRDefault="00892D86" w:rsidP="00892D86">
      <w:pPr>
        <w:pStyle w:val="PL"/>
        <w:shd w:val="clear" w:color="auto" w:fill="E6E6E6"/>
      </w:pPr>
      <w:r>
        <w:t>}</w:t>
      </w:r>
    </w:p>
    <w:p w14:paraId="58587BA5" w14:textId="77777777" w:rsidR="00892D86" w:rsidRDefault="00892D86" w:rsidP="0085434C"/>
    <w:p w14:paraId="569945CE" w14:textId="383FA8A2" w:rsidR="00892D86" w:rsidRDefault="00892D86" w:rsidP="0085434C">
      <w:r>
        <w:t xml:space="preserve">Such structure can </w:t>
      </w:r>
      <w:r w:rsidR="00890CF8">
        <w:t xml:space="preserve">also </w:t>
      </w:r>
      <w:r>
        <w:t>be applied also for EN-DC as follow:</w:t>
      </w:r>
    </w:p>
    <w:p w14:paraId="74F823A4" w14:textId="701AC74F" w:rsidR="00892D86" w:rsidRDefault="00892D86" w:rsidP="00892D86">
      <w:pPr>
        <w:pStyle w:val="PL"/>
        <w:shd w:val="clear" w:color="auto" w:fill="E6E6E6"/>
      </w:pPr>
      <w:r>
        <w:t>EN-DC-SCG-Configuration-r15 ::=</w:t>
      </w:r>
      <w:r>
        <w:tab/>
      </w:r>
      <w:r>
        <w:tab/>
      </w:r>
      <w:r>
        <w:tab/>
        <w:t>CHOICE {</w:t>
      </w:r>
    </w:p>
    <w:p w14:paraId="6E7C496E" w14:textId="77777777" w:rsidR="00892D86" w:rsidRDefault="00892D86" w:rsidP="00892D86">
      <w:pPr>
        <w:pStyle w:val="PL"/>
        <w:shd w:val="clear" w:color="auto" w:fill="E6E6E6"/>
      </w:pPr>
      <w:r>
        <w:tab/>
        <w:t>release</w:t>
      </w:r>
      <w:r>
        <w:tab/>
      </w:r>
      <w:r>
        <w:tab/>
      </w:r>
      <w:r>
        <w:tab/>
      </w:r>
      <w:r>
        <w:tab/>
      </w:r>
      <w:r>
        <w:tab/>
      </w:r>
      <w:r>
        <w:tab/>
      </w:r>
      <w:r>
        <w:tab/>
      </w:r>
      <w:r>
        <w:tab/>
        <w:t>NULL,</w:t>
      </w:r>
    </w:p>
    <w:p w14:paraId="3119EEBB" w14:textId="77777777" w:rsidR="00892D86" w:rsidRDefault="00892D86" w:rsidP="00892D86">
      <w:pPr>
        <w:pStyle w:val="PL"/>
        <w:shd w:val="clear" w:color="auto" w:fill="E6E6E6"/>
      </w:pPr>
      <w:r>
        <w:tab/>
        <w:t>setup</w:t>
      </w:r>
      <w:r>
        <w:tab/>
      </w:r>
      <w:r>
        <w:tab/>
      </w:r>
      <w:r>
        <w:tab/>
      </w:r>
      <w:r>
        <w:tab/>
      </w:r>
      <w:r>
        <w:tab/>
      </w:r>
      <w:r>
        <w:tab/>
      </w:r>
      <w:r>
        <w:tab/>
      </w:r>
      <w:r>
        <w:tab/>
        <w:t>SEQUENCE {</w:t>
      </w:r>
    </w:p>
    <w:p w14:paraId="4ECA979E" w14:textId="40879795" w:rsidR="00892D86" w:rsidRDefault="00892D86" w:rsidP="00892D86">
      <w:pPr>
        <w:pStyle w:val="PL"/>
        <w:shd w:val="clear" w:color="auto" w:fill="E6E6E6"/>
      </w:pPr>
      <w:r>
        <w:tab/>
      </w:r>
      <w:r>
        <w:tab/>
        <w:t>sk-Counter-r15</w:t>
      </w:r>
      <w:r>
        <w:tab/>
      </w:r>
      <w:r>
        <w:tab/>
      </w:r>
      <w:r>
        <w:tab/>
      </w:r>
      <w:r>
        <w:tab/>
      </w:r>
      <w:r>
        <w:tab/>
        <w:t>INTEGER (0..</w:t>
      </w:r>
      <w:r>
        <w:rPr>
          <w:rFonts w:eastAsia="SimSun"/>
          <w:lang w:eastAsia="zh-CN"/>
        </w:rPr>
        <w:t xml:space="preserve"> 65535</w:t>
      </w:r>
      <w:r>
        <w:t>)</w:t>
      </w:r>
      <w:r>
        <w:tab/>
      </w:r>
      <w:r>
        <w:tab/>
      </w:r>
      <w:r>
        <w:tab/>
        <w:t>OPTIONAL,</w:t>
      </w:r>
      <w:r>
        <w:tab/>
        <w:t>-- Need ON</w:t>
      </w:r>
    </w:p>
    <w:p w14:paraId="2D96E255" w14:textId="55B0B6BE" w:rsidR="00892D86" w:rsidRDefault="00892D86" w:rsidP="00892D86">
      <w:pPr>
        <w:pStyle w:val="PL"/>
        <w:shd w:val="clear" w:color="auto" w:fill="E6E6E6"/>
      </w:pPr>
      <w:r>
        <w:tab/>
      </w:r>
      <w:r>
        <w:tab/>
      </w:r>
      <w:r w:rsidRPr="0078153A">
        <w:t>secondaryCellGroupConfig</w:t>
      </w:r>
      <w:r w:rsidR="003F6AAE">
        <w:t>-NR</w:t>
      </w:r>
      <w:r w:rsidRPr="0078153A">
        <w:t>-r15</w:t>
      </w:r>
      <w:r w:rsidR="003F6AAE">
        <w:tab/>
        <w:t>OCTET STRING</w:t>
      </w:r>
      <w:r>
        <w:t xml:space="preserve"> </w:t>
      </w:r>
      <w:r>
        <w:tab/>
      </w:r>
      <w:r>
        <w:tab/>
      </w:r>
      <w:r w:rsidR="003F6AAE">
        <w:tab/>
      </w:r>
      <w:r w:rsidR="003F6AAE">
        <w:tab/>
      </w:r>
      <w:r>
        <w:t>OPTIONAL</w:t>
      </w:r>
      <w:r>
        <w:tab/>
        <w:t>-- Need ON</w:t>
      </w:r>
    </w:p>
    <w:p w14:paraId="1075B0CC" w14:textId="77777777" w:rsidR="00892D86" w:rsidRDefault="00892D86" w:rsidP="00892D86">
      <w:pPr>
        <w:pStyle w:val="PL"/>
        <w:shd w:val="clear" w:color="auto" w:fill="E6E6E6"/>
      </w:pPr>
      <w:r>
        <w:tab/>
        <w:t>}</w:t>
      </w:r>
    </w:p>
    <w:p w14:paraId="0E0C3464" w14:textId="77777777" w:rsidR="00892D86" w:rsidRDefault="00892D86" w:rsidP="00892D86">
      <w:pPr>
        <w:pStyle w:val="PL"/>
        <w:shd w:val="clear" w:color="auto" w:fill="E6E6E6"/>
      </w:pPr>
      <w:r>
        <w:t>}</w:t>
      </w:r>
    </w:p>
    <w:p w14:paraId="4B705ADF" w14:textId="77777777" w:rsidR="00892D86" w:rsidRDefault="00892D86" w:rsidP="0085434C"/>
    <w:p w14:paraId="1D5530C6" w14:textId="697A9FC2" w:rsidR="003F6AAE" w:rsidRDefault="00890CF8" w:rsidP="0085434C">
      <w:r>
        <w:t>One of the shortcoming</w:t>
      </w:r>
      <w:r w:rsidR="00AA4796">
        <w:t>s</w:t>
      </w:r>
      <w:r>
        <w:t xml:space="preserve"> of the above structure is that the EN-DC SCG configuration cannot be release and then add in the same message. This may be useful in the case when full configuration of the SCG configuration is needed. In LTE DC, it is resolved by having a fullConfig flag in the message and this can be applied as well over here. Another way to overcome this and is also</w:t>
      </w:r>
      <w:r w:rsidR="001943BD">
        <w:t xml:space="preserve"> </w:t>
      </w:r>
      <w:r w:rsidR="003F6AAE">
        <w:t>future proof for multi-connectivity</w:t>
      </w:r>
      <w:r>
        <w:t xml:space="preserve"> in </w:t>
      </w:r>
      <w:r w:rsidR="00AA4796">
        <w:t xml:space="preserve">a </w:t>
      </w:r>
      <w:r>
        <w:t>later release</w:t>
      </w:r>
      <w:r w:rsidR="003F6AAE">
        <w:t xml:space="preserve"> where LTE is the master anchor with 1 or more NR secondary nodes, then the following structure can be applied:</w:t>
      </w:r>
    </w:p>
    <w:p w14:paraId="3B32724A" w14:textId="367F9036" w:rsidR="00383158" w:rsidRDefault="00383158" w:rsidP="0085434C">
      <w:r>
        <w:t>(2) ASN.1 Structure 2:</w:t>
      </w:r>
    </w:p>
    <w:p w14:paraId="24CAA33C" w14:textId="3D61C92C" w:rsidR="008042A2" w:rsidRPr="008042A2" w:rsidRDefault="008042A2" w:rsidP="008042A2">
      <w:pPr>
        <w:pStyle w:val="PL"/>
        <w:shd w:val="clear" w:color="auto" w:fill="E6E6E6"/>
      </w:pPr>
      <w:r w:rsidRPr="008042A2">
        <w:t>SecondaryCellGroup</w:t>
      </w:r>
      <w:r w:rsidRPr="008042A2">
        <w:rPr>
          <w:snapToGrid w:val="0"/>
        </w:rPr>
        <w:t>ToAddMod</w:t>
      </w:r>
      <w:r w:rsidRPr="008042A2">
        <w:t>List</w:t>
      </w:r>
      <w:r w:rsidR="00A014D9">
        <w:t>-NR-R15</w:t>
      </w:r>
      <w:r w:rsidRPr="008042A2">
        <w:t xml:space="preserve"> ::= SEQUENCE (SIZE (1..maxSCellGroups)) OF CellGroupConfig</w:t>
      </w:r>
      <w:r>
        <w:t>-r15</w:t>
      </w:r>
      <w:r w:rsidRPr="008042A2">
        <w:tab/>
      </w:r>
      <w:r w:rsidRPr="008042A2">
        <w:tab/>
      </w:r>
      <w:r w:rsidRPr="008042A2">
        <w:tab/>
        <w:t>OPTIONAL, -- Need ON</w:t>
      </w:r>
    </w:p>
    <w:p w14:paraId="0CE508CC" w14:textId="2F11641C" w:rsidR="008042A2" w:rsidRPr="008042A2" w:rsidRDefault="008042A2" w:rsidP="008042A2">
      <w:pPr>
        <w:pStyle w:val="PL"/>
        <w:shd w:val="clear" w:color="auto" w:fill="E6E6E6"/>
      </w:pPr>
      <w:r w:rsidRPr="008042A2">
        <w:t>SecondaryCellGroupToReleaseList</w:t>
      </w:r>
      <w:r w:rsidR="00A014D9">
        <w:t>-NR-R15</w:t>
      </w:r>
      <w:r w:rsidRPr="008042A2">
        <w:t xml:space="preserve"> ::=</w:t>
      </w:r>
      <w:r w:rsidRPr="008042A2">
        <w:tab/>
        <w:t>SEQUENCE (SIZE (1..maxSCellGroups)) OF CellGroupId</w:t>
      </w:r>
      <w:r>
        <w:t>-r15</w:t>
      </w:r>
      <w:r>
        <w:tab/>
      </w:r>
      <w:r>
        <w:tab/>
      </w:r>
      <w:r>
        <w:tab/>
      </w:r>
      <w:r w:rsidRPr="008042A2">
        <w:t>OPTIONAL, -- Need ON</w:t>
      </w:r>
    </w:p>
    <w:p w14:paraId="498F1EF9" w14:textId="77777777" w:rsidR="008042A2" w:rsidRPr="008042A2" w:rsidRDefault="008042A2" w:rsidP="008042A2">
      <w:pPr>
        <w:pStyle w:val="PL"/>
        <w:shd w:val="clear" w:color="auto" w:fill="E6E6E6"/>
      </w:pPr>
    </w:p>
    <w:p w14:paraId="12A41E63" w14:textId="77777777" w:rsidR="008042A2" w:rsidRPr="008042A2" w:rsidRDefault="008042A2" w:rsidP="008042A2">
      <w:pPr>
        <w:pStyle w:val="PL"/>
        <w:shd w:val="clear" w:color="auto" w:fill="E6E6E6"/>
      </w:pPr>
      <w:r w:rsidRPr="008042A2">
        <w:t>CellGroupConfig</w:t>
      </w:r>
      <w:r>
        <w:t>-r15</w:t>
      </w:r>
      <w:r w:rsidRPr="008042A2">
        <w:tab/>
        <w:t xml:space="preserve">::= </w:t>
      </w:r>
      <w:r w:rsidRPr="008042A2">
        <w:tab/>
      </w:r>
      <w:r w:rsidRPr="008042A2">
        <w:tab/>
      </w:r>
      <w:r w:rsidRPr="008042A2">
        <w:tab/>
      </w:r>
      <w:r w:rsidRPr="008042A2">
        <w:tab/>
        <w:t>SEQUENCE {</w:t>
      </w:r>
    </w:p>
    <w:p w14:paraId="3D2E6CF8" w14:textId="77777777" w:rsidR="008042A2" w:rsidRPr="008042A2" w:rsidRDefault="008042A2" w:rsidP="008042A2">
      <w:pPr>
        <w:pStyle w:val="PL"/>
        <w:shd w:val="clear" w:color="auto" w:fill="E6E6E6"/>
      </w:pPr>
      <w:r w:rsidRPr="008042A2">
        <w:tab/>
        <w:t>cellGroupId</w:t>
      </w:r>
      <w:r>
        <w:t>-r15</w:t>
      </w:r>
      <w:r w:rsidRPr="008042A2">
        <w:tab/>
      </w:r>
      <w:r w:rsidRPr="008042A2">
        <w:tab/>
      </w:r>
      <w:r>
        <w:tab/>
      </w:r>
      <w:r>
        <w:tab/>
      </w:r>
      <w:r>
        <w:tab/>
      </w:r>
      <w:r>
        <w:tab/>
      </w:r>
      <w:r w:rsidRPr="008042A2">
        <w:t>CellGroupId</w:t>
      </w:r>
      <w:r>
        <w:t>-r15</w:t>
      </w:r>
      <w:r w:rsidRPr="008042A2">
        <w:tab/>
      </w:r>
      <w:r w:rsidRPr="008042A2">
        <w:tab/>
      </w:r>
    </w:p>
    <w:p w14:paraId="391737FE" w14:textId="77777777" w:rsidR="008042A2" w:rsidRPr="008042A2" w:rsidRDefault="008042A2" w:rsidP="008042A2">
      <w:pPr>
        <w:pStyle w:val="PL"/>
        <w:shd w:val="clear" w:color="auto" w:fill="E6E6E6"/>
      </w:pPr>
      <w:r w:rsidRPr="008042A2">
        <w:tab/>
        <w:t>secondaryCellGroupConfig-NR-r15</w:t>
      </w:r>
      <w:r w:rsidRPr="008042A2">
        <w:tab/>
      </w:r>
      <w:r w:rsidRPr="008042A2">
        <w:tab/>
        <w:t>OCTET STRING</w:t>
      </w:r>
      <w:r w:rsidRPr="008042A2">
        <w:tab/>
      </w:r>
      <w:r w:rsidRPr="008042A2">
        <w:tab/>
        <w:t>OPTIONAL</w:t>
      </w:r>
      <w:r w:rsidRPr="008042A2">
        <w:tab/>
        <w:t>-- Need ON</w:t>
      </w:r>
    </w:p>
    <w:p w14:paraId="4ACBD334" w14:textId="77777777" w:rsidR="008042A2" w:rsidRPr="008042A2" w:rsidRDefault="008042A2" w:rsidP="008042A2">
      <w:pPr>
        <w:pStyle w:val="PL"/>
        <w:shd w:val="clear" w:color="auto" w:fill="E6E6E6"/>
      </w:pPr>
      <w:r w:rsidRPr="008042A2">
        <w:tab/>
        <w:t>sk-Counter-r15</w:t>
      </w:r>
      <w:r w:rsidRPr="008042A2">
        <w:tab/>
      </w:r>
      <w:r w:rsidRPr="008042A2">
        <w:tab/>
      </w:r>
      <w:r w:rsidRPr="008042A2">
        <w:tab/>
      </w:r>
      <w:r w:rsidRPr="008042A2">
        <w:tab/>
      </w:r>
      <w:r w:rsidRPr="008042A2">
        <w:tab/>
      </w:r>
      <w:r w:rsidRPr="008042A2">
        <w:tab/>
        <w:t>INTEGER (0..</w:t>
      </w:r>
      <w:r w:rsidRPr="008042A2">
        <w:rPr>
          <w:rFonts w:eastAsia="SimSun"/>
          <w:lang w:eastAsia="zh-CN"/>
        </w:rPr>
        <w:t xml:space="preserve"> 65535</w:t>
      </w:r>
      <w:r w:rsidRPr="008042A2">
        <w:t>)</w:t>
      </w:r>
      <w:r w:rsidRPr="008042A2">
        <w:tab/>
        <w:t>OPTIONAL,</w:t>
      </w:r>
      <w:r w:rsidRPr="008042A2">
        <w:tab/>
        <w:t>-- Need ON</w:t>
      </w:r>
    </w:p>
    <w:p w14:paraId="08725A1F" w14:textId="77777777" w:rsidR="008042A2" w:rsidRDefault="008042A2" w:rsidP="008042A2">
      <w:pPr>
        <w:pStyle w:val="PL"/>
        <w:shd w:val="clear" w:color="auto" w:fill="E6E6E6"/>
      </w:pPr>
      <w:r>
        <w:t>}</w:t>
      </w:r>
    </w:p>
    <w:p w14:paraId="198A45B3" w14:textId="77777777" w:rsidR="008042A2" w:rsidRDefault="008042A2" w:rsidP="003F6AAE"/>
    <w:p w14:paraId="48ED13DE" w14:textId="77777777" w:rsidR="001943BD" w:rsidRDefault="00383158" w:rsidP="003F6AAE">
      <w:r>
        <w:t xml:space="preserve">This is the structure that is also used for NR-NR DC where </w:t>
      </w:r>
      <w:r w:rsidRPr="008042A2">
        <w:t>SecondaryCellGroup</w:t>
      </w:r>
      <w:r w:rsidRPr="008042A2">
        <w:rPr>
          <w:snapToGrid w:val="0"/>
        </w:rPr>
        <w:t>ToAddMod</w:t>
      </w:r>
      <w:r w:rsidRPr="008042A2">
        <w:t>List</w:t>
      </w:r>
      <w:r>
        <w:t xml:space="preserve"> and </w:t>
      </w:r>
      <w:r w:rsidRPr="008042A2">
        <w:t>SecondaryCellGroupToReleaseList</w:t>
      </w:r>
      <w:r>
        <w:t xml:space="preserve"> are introduced. To achieve consistency and future proof</w:t>
      </w:r>
      <w:r w:rsidR="00AA4796">
        <w:t>ness</w:t>
      </w:r>
      <w:r>
        <w:t>, this structure can be adopted.</w:t>
      </w:r>
    </w:p>
    <w:p w14:paraId="0AE2EEE7" w14:textId="4A2017C5" w:rsidR="003F6AAE" w:rsidRDefault="003F6AAE" w:rsidP="003F6AAE">
      <w:r>
        <w:t>Hence</w:t>
      </w:r>
      <w:r w:rsidR="001943BD">
        <w:t>,</w:t>
      </w:r>
      <w:r>
        <w:t xml:space="preserve"> if only dual connectivity is to be considered, the addition and release of the SCG configuration for EN-DC is proposed as follow:</w:t>
      </w:r>
    </w:p>
    <w:p w14:paraId="3EF3DB53" w14:textId="7DC6D187" w:rsidR="003F6AAE" w:rsidRDefault="003F6AAE" w:rsidP="003F6AAE">
      <w:r w:rsidRPr="003F6AAE">
        <w:rPr>
          <w:b/>
        </w:rPr>
        <w:t>Proposal#1</w:t>
      </w:r>
      <w:r>
        <w:rPr>
          <w:b/>
        </w:rPr>
        <w:t>_Alt1</w:t>
      </w:r>
      <w:r w:rsidRPr="003F6AAE">
        <w:rPr>
          <w:b/>
        </w:rPr>
        <w:t>:</w:t>
      </w:r>
      <w:r>
        <w:t xml:space="preserve"> If only </w:t>
      </w:r>
      <w:r w:rsidR="00EA0B53">
        <w:t>dual</w:t>
      </w:r>
      <w:r w:rsidR="001943BD">
        <w:t xml:space="preserve"> </w:t>
      </w:r>
      <w:r>
        <w:t>connectivity is to be considered, introduce a Release and Setup structure for SCG configuration below for EN-DC:</w:t>
      </w:r>
    </w:p>
    <w:p w14:paraId="2C31DCF7" w14:textId="77777777" w:rsidR="003F6AAE" w:rsidRDefault="003F6AAE" w:rsidP="003F6AAE">
      <w:pPr>
        <w:pStyle w:val="PL"/>
        <w:shd w:val="clear" w:color="auto" w:fill="E6E6E6"/>
      </w:pPr>
      <w:r>
        <w:t>EN-DC-SCG-Configuration-r15 ::=</w:t>
      </w:r>
      <w:r>
        <w:tab/>
      </w:r>
      <w:r>
        <w:tab/>
      </w:r>
      <w:r>
        <w:tab/>
        <w:t>CHOICE {</w:t>
      </w:r>
    </w:p>
    <w:p w14:paraId="0FF6B318" w14:textId="77777777" w:rsidR="003F6AAE" w:rsidRDefault="003F6AAE" w:rsidP="003F6AAE">
      <w:pPr>
        <w:pStyle w:val="PL"/>
        <w:shd w:val="clear" w:color="auto" w:fill="E6E6E6"/>
      </w:pPr>
      <w:r>
        <w:tab/>
        <w:t>release</w:t>
      </w:r>
      <w:r>
        <w:tab/>
      </w:r>
      <w:r>
        <w:tab/>
      </w:r>
      <w:r>
        <w:tab/>
      </w:r>
      <w:r>
        <w:tab/>
      </w:r>
      <w:r>
        <w:tab/>
      </w:r>
      <w:r>
        <w:tab/>
      </w:r>
      <w:r>
        <w:tab/>
      </w:r>
      <w:r>
        <w:tab/>
        <w:t>NULL,</w:t>
      </w:r>
    </w:p>
    <w:p w14:paraId="06415E83" w14:textId="77777777" w:rsidR="003F6AAE" w:rsidRDefault="003F6AAE" w:rsidP="003F6AAE">
      <w:pPr>
        <w:pStyle w:val="PL"/>
        <w:shd w:val="clear" w:color="auto" w:fill="E6E6E6"/>
      </w:pPr>
      <w:r>
        <w:tab/>
        <w:t>setup</w:t>
      </w:r>
      <w:r>
        <w:tab/>
      </w:r>
      <w:r>
        <w:tab/>
      </w:r>
      <w:r>
        <w:tab/>
      </w:r>
      <w:r>
        <w:tab/>
      </w:r>
      <w:r>
        <w:tab/>
      </w:r>
      <w:r>
        <w:tab/>
      </w:r>
      <w:r>
        <w:tab/>
      </w:r>
      <w:r>
        <w:tab/>
        <w:t>SEQUENCE {</w:t>
      </w:r>
    </w:p>
    <w:p w14:paraId="14D38350" w14:textId="77777777" w:rsidR="003F6AAE" w:rsidRDefault="003F6AAE" w:rsidP="003F6AAE">
      <w:pPr>
        <w:pStyle w:val="PL"/>
        <w:shd w:val="clear" w:color="auto" w:fill="E6E6E6"/>
      </w:pPr>
      <w:r>
        <w:tab/>
      </w:r>
      <w:r>
        <w:tab/>
        <w:t>sk-Counter-r15</w:t>
      </w:r>
      <w:r>
        <w:tab/>
      </w:r>
      <w:r>
        <w:tab/>
      </w:r>
      <w:r>
        <w:tab/>
      </w:r>
      <w:r>
        <w:tab/>
      </w:r>
      <w:r>
        <w:tab/>
        <w:t>INTEGER (0..</w:t>
      </w:r>
      <w:r>
        <w:rPr>
          <w:rFonts w:eastAsia="SimSun"/>
          <w:lang w:eastAsia="zh-CN"/>
        </w:rPr>
        <w:t xml:space="preserve"> 65535</w:t>
      </w:r>
      <w:r>
        <w:t>)</w:t>
      </w:r>
      <w:r>
        <w:tab/>
      </w:r>
      <w:r>
        <w:tab/>
      </w:r>
      <w:r>
        <w:tab/>
        <w:t>OPTIONAL,</w:t>
      </w:r>
      <w:r>
        <w:tab/>
        <w:t>-- Need ON</w:t>
      </w:r>
    </w:p>
    <w:p w14:paraId="5AAC3A31" w14:textId="77777777" w:rsidR="003F6AAE" w:rsidRDefault="003F6AAE" w:rsidP="003F6AAE">
      <w:pPr>
        <w:pStyle w:val="PL"/>
        <w:shd w:val="clear" w:color="auto" w:fill="E6E6E6"/>
      </w:pPr>
      <w:r>
        <w:tab/>
      </w:r>
      <w:r>
        <w:tab/>
      </w:r>
      <w:r w:rsidRPr="0078153A">
        <w:t>secondaryCellGroupConfig</w:t>
      </w:r>
      <w:r>
        <w:t>-NR</w:t>
      </w:r>
      <w:r w:rsidRPr="0078153A">
        <w:t>-r15</w:t>
      </w:r>
      <w:r>
        <w:tab/>
        <w:t xml:space="preserve">OCTET STRING </w:t>
      </w:r>
      <w:r>
        <w:tab/>
      </w:r>
      <w:r>
        <w:tab/>
      </w:r>
      <w:r>
        <w:tab/>
      </w:r>
      <w:r>
        <w:tab/>
        <w:t>OPTIONAL</w:t>
      </w:r>
      <w:r>
        <w:tab/>
        <w:t>-- Need ON</w:t>
      </w:r>
    </w:p>
    <w:p w14:paraId="1C41613D" w14:textId="77777777" w:rsidR="003F6AAE" w:rsidRDefault="003F6AAE" w:rsidP="003F6AAE">
      <w:pPr>
        <w:pStyle w:val="PL"/>
        <w:shd w:val="clear" w:color="auto" w:fill="E6E6E6"/>
      </w:pPr>
      <w:r>
        <w:tab/>
        <w:t>}</w:t>
      </w:r>
    </w:p>
    <w:p w14:paraId="6D0CF07D" w14:textId="2472DB81" w:rsidR="00E52F0C" w:rsidRDefault="003F6AAE" w:rsidP="003F6AAE">
      <w:pPr>
        <w:pStyle w:val="PL"/>
        <w:shd w:val="clear" w:color="auto" w:fill="E6E6E6"/>
      </w:pPr>
      <w:r>
        <w:t>}</w:t>
      </w:r>
    </w:p>
    <w:p w14:paraId="06041F75" w14:textId="77777777" w:rsidR="003F6AAE" w:rsidRDefault="003F6AAE" w:rsidP="003F6AAE"/>
    <w:p w14:paraId="0A1F9EF5" w14:textId="7C95663D" w:rsidR="008042A2" w:rsidRDefault="008042A2" w:rsidP="003F6AAE">
      <w:r>
        <w:t>If future proof</w:t>
      </w:r>
      <w:r w:rsidR="00FD615F">
        <w:t>ness</w:t>
      </w:r>
      <w:r>
        <w:t xml:space="preserve"> is to be considered for multi-connectivity, the addition/modification list and release list of the SCG configuration is proposed as follow:</w:t>
      </w:r>
    </w:p>
    <w:p w14:paraId="4BEC515F" w14:textId="7CCA89E3" w:rsidR="00892D86" w:rsidRDefault="003F6AAE" w:rsidP="0085434C">
      <w:r w:rsidRPr="008042A2">
        <w:rPr>
          <w:b/>
        </w:rPr>
        <w:lastRenderedPageBreak/>
        <w:t>Proposal#1_Alt2:</w:t>
      </w:r>
      <w:r>
        <w:t xml:space="preserve"> If multi-connectivity is to be considered, </w:t>
      </w:r>
      <w:r w:rsidR="001F11F3">
        <w:t>introduce a SecondaryCellGroupConfig-toReleaseList and SecondaryCellGroupConfig-ToAddModList as follow:</w:t>
      </w:r>
    </w:p>
    <w:p w14:paraId="1ABB851F" w14:textId="77777777" w:rsidR="00A014D9" w:rsidRPr="008042A2" w:rsidRDefault="00A014D9" w:rsidP="00A014D9">
      <w:pPr>
        <w:pStyle w:val="PL"/>
        <w:shd w:val="clear" w:color="auto" w:fill="E6E6E6"/>
      </w:pPr>
      <w:r w:rsidRPr="008042A2">
        <w:t>SecondaryCellGroup</w:t>
      </w:r>
      <w:r w:rsidRPr="008042A2">
        <w:rPr>
          <w:snapToGrid w:val="0"/>
        </w:rPr>
        <w:t>ToAddMod</w:t>
      </w:r>
      <w:r w:rsidRPr="008042A2">
        <w:t>List</w:t>
      </w:r>
      <w:r>
        <w:t>-NR-R15</w:t>
      </w:r>
      <w:r w:rsidRPr="008042A2">
        <w:t xml:space="preserve"> ::= SEQUENCE (SIZE (1..maxSCellGroups)) OF CellGroupConfig</w:t>
      </w:r>
      <w:r>
        <w:t>-r15</w:t>
      </w:r>
      <w:r w:rsidRPr="008042A2">
        <w:tab/>
      </w:r>
      <w:r w:rsidRPr="008042A2">
        <w:tab/>
      </w:r>
      <w:r w:rsidRPr="008042A2">
        <w:tab/>
        <w:t>OPTIONAL, -- Need ON</w:t>
      </w:r>
    </w:p>
    <w:p w14:paraId="26EEAA90" w14:textId="77777777" w:rsidR="00A014D9" w:rsidRPr="008042A2" w:rsidRDefault="00A014D9" w:rsidP="00A014D9">
      <w:pPr>
        <w:pStyle w:val="PL"/>
        <w:shd w:val="clear" w:color="auto" w:fill="E6E6E6"/>
      </w:pPr>
      <w:r w:rsidRPr="008042A2">
        <w:t>SecondaryCellGroupToReleaseList</w:t>
      </w:r>
      <w:r>
        <w:t>-NR-R15</w:t>
      </w:r>
      <w:r w:rsidRPr="008042A2">
        <w:t xml:space="preserve"> ::=</w:t>
      </w:r>
      <w:r w:rsidRPr="008042A2">
        <w:tab/>
        <w:t>SEQUENCE (SIZE (1..maxSCellGroups)) OF CellGroupId</w:t>
      </w:r>
      <w:r>
        <w:t>-r15</w:t>
      </w:r>
      <w:r>
        <w:tab/>
      </w:r>
      <w:r>
        <w:tab/>
      </w:r>
      <w:r>
        <w:tab/>
      </w:r>
      <w:r w:rsidRPr="008042A2">
        <w:t>OPTIONAL, -- Need ON</w:t>
      </w:r>
    </w:p>
    <w:p w14:paraId="2D1227E9" w14:textId="77777777" w:rsidR="00A014D9" w:rsidRPr="008042A2" w:rsidRDefault="00A014D9" w:rsidP="00A014D9">
      <w:pPr>
        <w:pStyle w:val="PL"/>
        <w:shd w:val="clear" w:color="auto" w:fill="E6E6E6"/>
      </w:pPr>
    </w:p>
    <w:p w14:paraId="2C91E811" w14:textId="77777777" w:rsidR="00A014D9" w:rsidRPr="008042A2" w:rsidRDefault="00A014D9" w:rsidP="00A014D9">
      <w:pPr>
        <w:pStyle w:val="PL"/>
        <w:shd w:val="clear" w:color="auto" w:fill="E6E6E6"/>
      </w:pPr>
      <w:r w:rsidRPr="008042A2">
        <w:t>CellGroupConfig</w:t>
      </w:r>
      <w:r>
        <w:t>-r15</w:t>
      </w:r>
      <w:r w:rsidRPr="008042A2">
        <w:tab/>
        <w:t xml:space="preserve">::= </w:t>
      </w:r>
      <w:r w:rsidRPr="008042A2">
        <w:tab/>
      </w:r>
      <w:r w:rsidRPr="008042A2">
        <w:tab/>
      </w:r>
      <w:r w:rsidRPr="008042A2">
        <w:tab/>
      </w:r>
      <w:r w:rsidRPr="008042A2">
        <w:tab/>
        <w:t>SEQUENCE {</w:t>
      </w:r>
    </w:p>
    <w:p w14:paraId="7480A685" w14:textId="77777777" w:rsidR="00A014D9" w:rsidRPr="008042A2" w:rsidRDefault="00A014D9" w:rsidP="00A014D9">
      <w:pPr>
        <w:pStyle w:val="PL"/>
        <w:shd w:val="clear" w:color="auto" w:fill="E6E6E6"/>
      </w:pPr>
      <w:r w:rsidRPr="008042A2">
        <w:tab/>
        <w:t>cellGroupId</w:t>
      </w:r>
      <w:r>
        <w:t>-r15</w:t>
      </w:r>
      <w:r w:rsidRPr="008042A2">
        <w:tab/>
      </w:r>
      <w:r w:rsidRPr="008042A2">
        <w:tab/>
      </w:r>
      <w:r>
        <w:tab/>
      </w:r>
      <w:r>
        <w:tab/>
      </w:r>
      <w:r>
        <w:tab/>
      </w:r>
      <w:r>
        <w:tab/>
      </w:r>
      <w:r w:rsidRPr="008042A2">
        <w:t>CellGroupId</w:t>
      </w:r>
      <w:r>
        <w:t>-r15</w:t>
      </w:r>
      <w:r w:rsidRPr="008042A2">
        <w:tab/>
      </w:r>
      <w:r w:rsidRPr="008042A2">
        <w:tab/>
      </w:r>
    </w:p>
    <w:p w14:paraId="06812E10" w14:textId="77777777" w:rsidR="00A014D9" w:rsidRPr="008042A2" w:rsidRDefault="00A014D9" w:rsidP="00A014D9">
      <w:pPr>
        <w:pStyle w:val="PL"/>
        <w:shd w:val="clear" w:color="auto" w:fill="E6E6E6"/>
      </w:pPr>
      <w:r w:rsidRPr="008042A2">
        <w:tab/>
        <w:t>secondaryCellGroupConfig-NR-r15</w:t>
      </w:r>
      <w:r w:rsidRPr="008042A2">
        <w:tab/>
      </w:r>
      <w:r w:rsidRPr="008042A2">
        <w:tab/>
        <w:t>OCTET STRING</w:t>
      </w:r>
      <w:r w:rsidRPr="008042A2">
        <w:tab/>
      </w:r>
      <w:r w:rsidRPr="008042A2">
        <w:tab/>
        <w:t>OPTIONAL</w:t>
      </w:r>
      <w:r w:rsidRPr="008042A2">
        <w:tab/>
        <w:t>-- Need ON</w:t>
      </w:r>
    </w:p>
    <w:p w14:paraId="24D0C51A" w14:textId="77777777" w:rsidR="00A014D9" w:rsidRPr="008042A2" w:rsidRDefault="00A014D9" w:rsidP="00A014D9">
      <w:pPr>
        <w:pStyle w:val="PL"/>
        <w:shd w:val="clear" w:color="auto" w:fill="E6E6E6"/>
      </w:pPr>
      <w:r w:rsidRPr="008042A2">
        <w:tab/>
        <w:t>sk-Counter-r15</w:t>
      </w:r>
      <w:r w:rsidRPr="008042A2">
        <w:tab/>
      </w:r>
      <w:r w:rsidRPr="008042A2">
        <w:tab/>
      </w:r>
      <w:r w:rsidRPr="008042A2">
        <w:tab/>
      </w:r>
      <w:r w:rsidRPr="008042A2">
        <w:tab/>
      </w:r>
      <w:r w:rsidRPr="008042A2">
        <w:tab/>
      </w:r>
      <w:r w:rsidRPr="008042A2">
        <w:tab/>
        <w:t>INTEGER (0..</w:t>
      </w:r>
      <w:r w:rsidRPr="008042A2">
        <w:rPr>
          <w:rFonts w:eastAsia="SimSun"/>
          <w:lang w:eastAsia="zh-CN"/>
        </w:rPr>
        <w:t xml:space="preserve"> 65535</w:t>
      </w:r>
      <w:r w:rsidRPr="008042A2">
        <w:t>)</w:t>
      </w:r>
      <w:r w:rsidRPr="008042A2">
        <w:tab/>
        <w:t>OPTIONAL,</w:t>
      </w:r>
      <w:r w:rsidRPr="008042A2">
        <w:tab/>
        <w:t>-- Need ON</w:t>
      </w:r>
    </w:p>
    <w:p w14:paraId="78262D24" w14:textId="77777777" w:rsidR="00A014D9" w:rsidRDefault="00A014D9" w:rsidP="00A014D9">
      <w:pPr>
        <w:pStyle w:val="PL"/>
        <w:shd w:val="clear" w:color="auto" w:fill="E6E6E6"/>
      </w:pPr>
      <w:r>
        <w:t>}</w:t>
      </w:r>
    </w:p>
    <w:p w14:paraId="17FA6A3E" w14:textId="77777777" w:rsidR="001F11F3" w:rsidRDefault="001F11F3" w:rsidP="0085434C"/>
    <w:p w14:paraId="64A2E64B" w14:textId="77777777" w:rsidR="00892D86" w:rsidRPr="0085434C" w:rsidRDefault="00892D86" w:rsidP="0085434C"/>
    <w:p w14:paraId="39688232" w14:textId="1635BAE9" w:rsidR="00722E55" w:rsidRDefault="00E52F0C" w:rsidP="00D418D2">
      <w:pPr>
        <w:pStyle w:val="Heading2"/>
      </w:pPr>
      <w:r>
        <w:t xml:space="preserve">Corresponding </w:t>
      </w:r>
      <w:r w:rsidR="00CA6A31">
        <w:t>procedure update</w:t>
      </w:r>
      <w:r>
        <w:t xml:space="preserve"> to implement the above ASN.1</w:t>
      </w:r>
    </w:p>
    <w:p w14:paraId="22383926" w14:textId="22E7720B" w:rsidR="00EC3C3D" w:rsidRDefault="00E52F0C" w:rsidP="00D418D2">
      <w:r w:rsidRPr="00323B69">
        <w:t xml:space="preserve">If proposal#1_Alt1 is </w:t>
      </w:r>
      <w:r w:rsidR="00E9181F">
        <w:t xml:space="preserve">adopted, the following text in endorsed </w:t>
      </w:r>
      <w:r w:rsidR="009263CF">
        <w:t>LTE</w:t>
      </w:r>
      <w:r w:rsidR="00E9181F">
        <w:t xml:space="preserve"> RRC specification</w:t>
      </w:r>
      <w:r w:rsidR="009263CF">
        <w:t xml:space="preserve"> TS36</w:t>
      </w:r>
      <w:r w:rsidR="00E9181F">
        <w:t>.331</w:t>
      </w:r>
      <w:r w:rsidR="009263CF">
        <w:t xml:space="preserve"> Section</w:t>
      </w:r>
      <w:r w:rsidR="00A014D9">
        <w:t>s</w:t>
      </w:r>
      <w:r w:rsidR="009263CF">
        <w:t xml:space="preserve"> 5.3.5.3 and 5.3.5.4</w:t>
      </w:r>
      <w:r w:rsidR="00E9181F">
        <w:t xml:space="preserve"> needs to be updated:</w:t>
      </w:r>
    </w:p>
    <w:p w14:paraId="7B9FA6FF" w14:textId="028AC440" w:rsidR="00E9181F" w:rsidRPr="009263CF" w:rsidRDefault="00E9181F" w:rsidP="00955A53">
      <w:pPr>
        <w:pStyle w:val="B1"/>
        <w:numPr>
          <w:ilvl w:val="0"/>
          <w:numId w:val="23"/>
        </w:numPr>
        <w:rPr>
          <w:ins w:id="2" w:author="Intel4" w:date="2017-11-12T10:54:00Z"/>
          <w:lang w:val="en-US"/>
        </w:rPr>
      </w:pPr>
      <w:del w:id="3" w:author="Intel4" w:date="2017-11-12T10:54:00Z">
        <w:r w:rsidRPr="009263CF" w:rsidDel="00955A53">
          <w:delText xml:space="preserve">1&gt; </w:delText>
        </w:r>
      </w:del>
      <w:ins w:id="4" w:author="Intel4" w:date="2017-11-12T10:49:00Z">
        <w:r w:rsidR="00955A53" w:rsidRPr="009263CF">
          <w:t xml:space="preserve">if the received </w:t>
        </w:r>
      </w:ins>
      <w:ins w:id="5" w:author="Intel4" w:date="2017-11-12T10:50:00Z">
        <w:r w:rsidR="00955A53" w:rsidRPr="009263CF">
          <w:rPr>
            <w:i/>
          </w:rPr>
          <w:t>en</w:t>
        </w:r>
      </w:ins>
      <w:ins w:id="6" w:author="Intel4" w:date="2017-11-12T10:49:00Z">
        <w:r w:rsidR="00955A53" w:rsidRPr="009263CF">
          <w:rPr>
            <w:i/>
          </w:rPr>
          <w:t>-</w:t>
        </w:r>
      </w:ins>
      <w:ins w:id="7" w:author="Intel4" w:date="2017-11-12T10:50:00Z">
        <w:r w:rsidR="00955A53" w:rsidRPr="009263CF">
          <w:rPr>
            <w:i/>
          </w:rPr>
          <w:t>dc-SCG-</w:t>
        </w:r>
      </w:ins>
      <w:ins w:id="8" w:author="Intel4" w:date="2017-11-12T10:49:00Z">
        <w:r w:rsidR="00955A53" w:rsidRPr="009263CF">
          <w:rPr>
            <w:i/>
          </w:rPr>
          <w:t>Configuration</w:t>
        </w:r>
        <w:r w:rsidR="00955A53" w:rsidRPr="009263CF">
          <w:t xml:space="preserve"> is set to </w:t>
        </w:r>
        <w:r w:rsidR="00955A53" w:rsidRPr="009263CF">
          <w:rPr>
            <w:i/>
          </w:rPr>
          <w:t>release</w:t>
        </w:r>
      </w:ins>
      <w:del w:id="9" w:author="Intel4" w:date="2017-11-12T10:49:00Z">
        <w:r w:rsidRPr="009263CF" w:rsidDel="00955A53">
          <w:delText xml:space="preserve">if </w:delText>
        </w:r>
        <w:r w:rsidRPr="009263CF" w:rsidDel="00955A53">
          <w:rPr>
            <w:i/>
          </w:rPr>
          <w:delText>en-DC-release</w:delText>
        </w:r>
        <w:r w:rsidRPr="009263CF" w:rsidDel="00955A53">
          <w:delText xml:space="preserve"> is received</w:delText>
        </w:r>
      </w:del>
      <w:r w:rsidRPr="009263CF">
        <w:t xml:space="preserve">, release </w:t>
      </w:r>
      <w:ins w:id="10" w:author="Intel4" w:date="2017-11-12T10:50:00Z">
        <w:r w:rsidR="00955A53" w:rsidRPr="009263CF">
          <w:t>NR SCG</w:t>
        </w:r>
      </w:ins>
      <w:del w:id="11" w:author="Intel4" w:date="2017-11-12T10:50:00Z">
        <w:r w:rsidRPr="009263CF" w:rsidDel="00955A53">
          <w:delText>EN-DC</w:delText>
        </w:r>
      </w:del>
      <w:r w:rsidRPr="009263CF">
        <w:t xml:space="preserve"> configuration </w:t>
      </w:r>
      <w:del w:id="12" w:author="Intel4" w:date="2017-11-12T10:51:00Z">
        <w:r w:rsidRPr="009263CF" w:rsidDel="00955A53">
          <w:delText xml:space="preserve">and perform secondary cell group release </w:delText>
        </w:r>
      </w:del>
      <w:r w:rsidRPr="009263CF">
        <w:t>as specified in TS38.331 subclause 5.3.5.4a</w:t>
      </w:r>
      <w:r w:rsidRPr="009263CF">
        <w:rPr>
          <w:lang w:val="en-US"/>
        </w:rPr>
        <w:t>;</w:t>
      </w:r>
    </w:p>
    <w:p w14:paraId="2664C29D" w14:textId="5F83D3E1" w:rsidR="00955A53" w:rsidRPr="009263CF" w:rsidRDefault="00955A53" w:rsidP="00CA6A31">
      <w:pPr>
        <w:pStyle w:val="B1"/>
        <w:numPr>
          <w:ilvl w:val="0"/>
          <w:numId w:val="24"/>
        </w:numPr>
      </w:pPr>
      <w:ins w:id="13" w:author="Intel4" w:date="2017-11-12T10:54:00Z">
        <w:r w:rsidRPr="009263CF">
          <w:t xml:space="preserve">If the received </w:t>
        </w:r>
        <w:r w:rsidRPr="009263CF">
          <w:rPr>
            <w:i/>
          </w:rPr>
          <w:t>en-dc-SCG-Configuration</w:t>
        </w:r>
        <w:r w:rsidRPr="009263CF">
          <w:t xml:space="preserve"> is set to </w:t>
        </w:r>
      </w:ins>
      <w:ins w:id="14" w:author="Intel-4439" w:date="2017-11-16T17:23:00Z">
        <w:r w:rsidR="00FD615F">
          <w:t>s</w:t>
        </w:r>
      </w:ins>
      <w:ins w:id="15" w:author="Intel4" w:date="2017-11-12T10:54:00Z">
        <w:del w:id="16" w:author="Intel-4439" w:date="2017-11-16T17:23:00Z">
          <w:r w:rsidRPr="009263CF" w:rsidDel="00FD615F">
            <w:rPr>
              <w:i/>
            </w:rPr>
            <w:delText>S</w:delText>
          </w:r>
        </w:del>
        <w:r w:rsidRPr="009263CF">
          <w:rPr>
            <w:i/>
          </w:rPr>
          <w:t>etup</w:t>
        </w:r>
        <w:r w:rsidRPr="009263CF">
          <w:t>,</w:t>
        </w:r>
      </w:ins>
      <w:ins w:id="17" w:author="Intel4" w:date="2017-11-12T10:55:00Z">
        <w:r w:rsidRPr="009263CF">
          <w:t xml:space="preserve"> setup NR SCG</w:t>
        </w:r>
      </w:ins>
      <w:ins w:id="18" w:author="Intel4" w:date="2017-11-12T10:56:00Z">
        <w:r w:rsidRPr="009263CF">
          <w:t xml:space="preserve"> configuration as specified in TS38.331 subclause </w:t>
        </w:r>
      </w:ins>
      <w:ins w:id="19" w:author="Intel4" w:date="2017-11-12T10:58:00Z">
        <w:r w:rsidR="009263CF" w:rsidRPr="009263CF">
          <w:t>5.3.5.4;</w:t>
        </w:r>
      </w:ins>
    </w:p>
    <w:p w14:paraId="36D67E52" w14:textId="79E37517" w:rsidR="00E9181F" w:rsidRPr="009263CF" w:rsidRDefault="009263CF" w:rsidP="00CA6A31">
      <w:pPr>
        <w:pStyle w:val="B2"/>
        <w:rPr>
          <w:lang w:val="en-US"/>
        </w:rPr>
      </w:pPr>
      <w:ins w:id="20" w:author="Intel4" w:date="2017-11-12T10:59:00Z">
        <w:r w:rsidRPr="009263CF">
          <w:t>2</w:t>
        </w:r>
      </w:ins>
      <w:del w:id="21" w:author="Intel4" w:date="2017-11-12T10:59:00Z">
        <w:r w:rsidR="00E9181F" w:rsidRPr="009263CF" w:rsidDel="009263CF">
          <w:delText>1</w:delText>
        </w:r>
      </w:del>
      <w:r w:rsidR="00E9181F" w:rsidRPr="009263CF">
        <w:t xml:space="preserve">&gt; if the received </w:t>
      </w:r>
      <w:ins w:id="22" w:author="Intel4" w:date="2017-11-12T10:59:00Z">
        <w:r w:rsidRPr="009263CF">
          <w:rPr>
            <w:i/>
          </w:rPr>
          <w:t>en-dc-SCG-Configuration</w:t>
        </w:r>
      </w:ins>
      <w:del w:id="23" w:author="Intel4" w:date="2017-11-12T10:59:00Z">
        <w:r w:rsidR="00E9181F" w:rsidRPr="009263CF" w:rsidDel="009263CF">
          <w:delText>RRCConnectionReconfiguration</w:delText>
        </w:r>
      </w:del>
      <w:r w:rsidR="00E9181F" w:rsidRPr="009263CF">
        <w:t xml:space="preserve"> includes the </w:t>
      </w:r>
      <w:r w:rsidR="00E9181F" w:rsidRPr="009263CF">
        <w:rPr>
          <w:i/>
          <w:lang w:val="en-US"/>
        </w:rPr>
        <w:t>sk-counter</w:t>
      </w:r>
      <w:r w:rsidR="00E9181F" w:rsidRPr="009263CF">
        <w:rPr>
          <w:lang w:val="en-US"/>
        </w:rPr>
        <w:t>,</w:t>
      </w:r>
    </w:p>
    <w:p w14:paraId="5DB8E907" w14:textId="260FF030" w:rsidR="00E9181F" w:rsidRPr="00AF5056" w:rsidRDefault="009263CF" w:rsidP="00CA6A31">
      <w:pPr>
        <w:pStyle w:val="B2"/>
        <w:ind w:firstLine="0"/>
      </w:pPr>
      <w:ins w:id="24" w:author="Intel4" w:date="2017-11-12T10:59:00Z">
        <w:r w:rsidRPr="009263CF">
          <w:t>3</w:t>
        </w:r>
      </w:ins>
      <w:del w:id="25" w:author="Intel4" w:date="2017-11-12T10:59:00Z">
        <w:r w:rsidR="00E9181F" w:rsidRPr="009263CF" w:rsidDel="009263CF">
          <w:delText>2</w:delText>
        </w:r>
      </w:del>
      <w:r w:rsidR="00E9181F" w:rsidRPr="009263CF">
        <w:t xml:space="preserve">&gt; perform </w:t>
      </w:r>
      <w:r w:rsidR="00E9181F" w:rsidRPr="009263CF">
        <w:rPr>
          <w:lang w:val="en-US"/>
        </w:rPr>
        <w:t>key update procedure</w:t>
      </w:r>
      <w:r w:rsidR="00E9181F" w:rsidRPr="009263CF">
        <w:t xml:space="preserve"> as specified in in TS 38.331 subclause </w:t>
      </w:r>
      <w:r w:rsidR="00E9181F" w:rsidRPr="009263CF">
        <w:rPr>
          <w:lang w:val="en-US"/>
        </w:rPr>
        <w:t>5.3.5.7</w:t>
      </w:r>
      <w:r w:rsidR="00E9181F" w:rsidRPr="009263CF">
        <w:t>;</w:t>
      </w:r>
    </w:p>
    <w:p w14:paraId="19D09833" w14:textId="69A34A5A" w:rsidR="00E9181F" w:rsidRPr="007C2DED" w:rsidDel="009263CF" w:rsidRDefault="00E9181F" w:rsidP="00E9181F">
      <w:pPr>
        <w:pStyle w:val="B1"/>
        <w:rPr>
          <w:del w:id="26" w:author="Intel4" w:date="2017-11-12T11:00:00Z"/>
        </w:rPr>
      </w:pPr>
      <w:del w:id="27" w:author="Intel4" w:date="2017-11-12T11:00:00Z">
        <w:r w:rsidDel="009263CF">
          <w:delText>1&gt;</w:delText>
        </w:r>
        <w:r w:rsidDel="009263CF">
          <w:tab/>
        </w:r>
        <w:r w:rsidRPr="00627D68" w:rsidDel="009263CF">
          <w:delText xml:space="preserve">if the received RRCConnectionReconfiguration includes the </w:delText>
        </w:r>
        <w:r w:rsidRPr="00CF2965" w:rsidDel="009263CF">
          <w:rPr>
            <w:i/>
          </w:rPr>
          <w:delText>nr-secondaryCellGroupConfig</w:delText>
        </w:r>
        <w:r w:rsidRPr="007C2DED" w:rsidDel="009263CF">
          <w:rPr>
            <w:lang w:val="en-US"/>
          </w:rPr>
          <w:delText xml:space="preserve">, </w:delText>
        </w:r>
      </w:del>
    </w:p>
    <w:p w14:paraId="726B8A28" w14:textId="1353CAF6" w:rsidR="00E9181F" w:rsidDel="009263CF" w:rsidRDefault="00E9181F" w:rsidP="00E9181F">
      <w:pPr>
        <w:pStyle w:val="B2"/>
        <w:rPr>
          <w:del w:id="28" w:author="Intel4" w:date="2017-11-12T11:00:00Z"/>
        </w:rPr>
      </w:pPr>
      <w:del w:id="29" w:author="Intel4" w:date="2017-11-12T11:00:00Z">
        <w:r w:rsidDel="009263CF">
          <w:delText>2&gt;</w:delText>
        </w:r>
        <w:r w:rsidDel="009263CF">
          <w:tab/>
        </w:r>
        <w:r w:rsidRPr="00627D68" w:rsidDel="009263CF">
          <w:delText>perform</w:delText>
        </w:r>
        <w:r w:rsidRPr="00B476AA" w:rsidDel="009263CF">
          <w:delText xml:space="preserve"> </w:delText>
        </w:r>
        <w:r w:rsidDel="009263CF">
          <w:rPr>
            <w:lang w:val="en-US"/>
          </w:rPr>
          <w:delText xml:space="preserve">NR RRC Reconfiguration </w:delText>
        </w:r>
        <w:r w:rsidDel="009263CF">
          <w:delText xml:space="preserve">as specified in in TS 38.331 subclause </w:delText>
        </w:r>
        <w:r w:rsidRPr="008A05A0" w:rsidDel="009263CF">
          <w:rPr>
            <w:lang w:val="en-US"/>
          </w:rPr>
          <w:delText>5.3.5.</w:delText>
        </w:r>
        <w:r w:rsidDel="009263CF">
          <w:rPr>
            <w:lang w:val="en-US"/>
          </w:rPr>
          <w:delText>4</w:delText>
        </w:r>
        <w:r w:rsidRPr="00385836" w:rsidDel="009263CF">
          <w:rPr>
            <w:lang w:val="en-US"/>
          </w:rPr>
          <w:delText>;</w:delText>
        </w:r>
      </w:del>
    </w:p>
    <w:p w14:paraId="22A01220" w14:textId="77777777" w:rsidR="00E9181F" w:rsidRPr="004C4A5F" w:rsidRDefault="00E9181F" w:rsidP="00E9181F">
      <w:pPr>
        <w:pStyle w:val="B1"/>
      </w:pPr>
      <w:r>
        <w:t xml:space="preserve">1&gt; </w:t>
      </w:r>
      <w:r w:rsidRPr="00627D68">
        <w:t>if the received RRCConnectionReconfiguration includes the</w:t>
      </w:r>
      <w:r w:rsidRPr="007C2DED">
        <w:rPr>
          <w:i/>
        </w:rPr>
        <w:t xml:space="preserve"> radioBearerConfig</w:t>
      </w:r>
      <w:r w:rsidRPr="007C2DED">
        <w:rPr>
          <w:i/>
          <w:lang w:val="en-US"/>
        </w:rPr>
        <w:t>1</w:t>
      </w:r>
      <w:r w:rsidRPr="004C4A5F">
        <w:rPr>
          <w:lang w:val="en-US"/>
        </w:rPr>
        <w:t xml:space="preserve">, </w:t>
      </w:r>
    </w:p>
    <w:p w14:paraId="71E4172F" w14:textId="77777777" w:rsidR="00E9181F" w:rsidRDefault="00E9181F" w:rsidP="00E9181F">
      <w:pPr>
        <w:pStyle w:val="B2"/>
        <w:rPr>
          <w:i/>
        </w:rPr>
      </w:pPr>
      <w:r w:rsidRPr="00627D68">
        <w:t>2&gt;</w:t>
      </w:r>
      <w:r w:rsidRPr="00627D68">
        <w:tab/>
        <w:t>perform</w:t>
      </w:r>
      <w:r>
        <w:t xml:space="preserve"> </w:t>
      </w:r>
      <w:r w:rsidRPr="004C4A5F">
        <w:t>radio bearer configuration</w:t>
      </w:r>
      <w:r>
        <w:t xml:space="preserve"> as specified in in TS 38.331 subclause </w:t>
      </w:r>
      <w:r w:rsidRPr="004C4A5F">
        <w:rPr>
          <w:lang w:val="en-US"/>
        </w:rPr>
        <w:t>5.3.5.</w:t>
      </w:r>
      <w:r>
        <w:rPr>
          <w:lang w:val="en-US"/>
        </w:rPr>
        <w:t>5</w:t>
      </w:r>
      <w:r w:rsidRPr="00385836">
        <w:rPr>
          <w:lang w:val="en-US"/>
        </w:rPr>
        <w:t>;</w:t>
      </w:r>
    </w:p>
    <w:p w14:paraId="565A63CE" w14:textId="77777777" w:rsidR="00E9181F" w:rsidRPr="007C2DED" w:rsidRDefault="00E9181F" w:rsidP="00E9181F">
      <w:pPr>
        <w:pStyle w:val="B1"/>
      </w:pPr>
      <w:r>
        <w:t xml:space="preserve">1&gt; </w:t>
      </w:r>
      <w:r w:rsidRPr="00627D68">
        <w:t xml:space="preserve">if the </w:t>
      </w:r>
      <w:r w:rsidRPr="007C2DED">
        <w:t>received</w:t>
      </w:r>
      <w:r w:rsidRPr="00627D68">
        <w:t xml:space="preserve"> RRCConnectionReconfiguration includes the </w:t>
      </w:r>
      <w:r w:rsidRPr="007C2DED">
        <w:rPr>
          <w:i/>
        </w:rPr>
        <w:t>radioBearer</w:t>
      </w:r>
      <w:r w:rsidRPr="007C2DED">
        <w:rPr>
          <w:i/>
          <w:lang w:val="en-US"/>
        </w:rPr>
        <w:t>C</w:t>
      </w:r>
      <w:r w:rsidRPr="007C2DED">
        <w:rPr>
          <w:i/>
        </w:rPr>
        <w:t>onfig</w:t>
      </w:r>
      <w:r w:rsidRPr="007C2DED">
        <w:rPr>
          <w:i/>
          <w:lang w:val="en-US"/>
        </w:rPr>
        <w:t>2</w:t>
      </w:r>
      <w:r w:rsidRPr="004C4A5F">
        <w:rPr>
          <w:lang w:val="en-US"/>
        </w:rPr>
        <w:t>,</w:t>
      </w:r>
    </w:p>
    <w:p w14:paraId="64B3A7E1" w14:textId="77777777" w:rsidR="00E9181F" w:rsidRDefault="00E9181F" w:rsidP="00E9181F">
      <w:pPr>
        <w:pStyle w:val="B2"/>
      </w:pPr>
      <w:r>
        <w:t xml:space="preserve">2&gt; </w:t>
      </w:r>
      <w:r w:rsidRPr="00627D68">
        <w:t>perform</w:t>
      </w:r>
      <w:r>
        <w:t xml:space="preserve"> </w:t>
      </w:r>
      <w:r w:rsidRPr="004C4A5F">
        <w:t>radio bearer configuration</w:t>
      </w:r>
      <w:r>
        <w:t xml:space="preserve"> as specified in in TS 38.331 subclause </w:t>
      </w:r>
      <w:r w:rsidRPr="004C4A5F">
        <w:rPr>
          <w:lang w:val="en-US"/>
        </w:rPr>
        <w:t>5.3.5.</w:t>
      </w:r>
      <w:r>
        <w:rPr>
          <w:lang w:val="en-US"/>
        </w:rPr>
        <w:t>5</w:t>
      </w:r>
      <w:r w:rsidRPr="00385836">
        <w:rPr>
          <w:lang w:val="en-US"/>
        </w:rPr>
        <w:t>;</w:t>
      </w:r>
    </w:p>
    <w:p w14:paraId="5DAC08EE" w14:textId="5B972980" w:rsidR="009263CF" w:rsidRDefault="009263CF" w:rsidP="009263CF">
      <w:r>
        <w:t>In the NR RRC specification TS38.331 Section 38.331, the release of the NR SCG configuration is as follow:</w:t>
      </w:r>
    </w:p>
    <w:p w14:paraId="4B062D42" w14:textId="77777777" w:rsidR="009263CF" w:rsidRPr="009263CF" w:rsidRDefault="009263CF" w:rsidP="009263CF">
      <w:pPr>
        <w:keepNext/>
        <w:keepLines/>
        <w:spacing w:before="120" w:after="180" w:line="240" w:lineRule="auto"/>
        <w:ind w:left="720"/>
        <w:outlineLvl w:val="3"/>
        <w:rPr>
          <w:rFonts w:ascii="Arial" w:eastAsia="Times New Roman" w:hAnsi="Arial" w:cs="Times New Roman"/>
          <w:sz w:val="24"/>
          <w:szCs w:val="20"/>
        </w:rPr>
      </w:pPr>
      <w:r w:rsidRPr="009263CF">
        <w:rPr>
          <w:rFonts w:ascii="Arial" w:eastAsia="Times New Roman" w:hAnsi="Arial" w:cs="Times New Roman"/>
          <w:sz w:val="24"/>
          <w:szCs w:val="20"/>
        </w:rPr>
        <w:t>5.3.5.4</w:t>
      </w:r>
      <w:r w:rsidRPr="009263CF">
        <w:rPr>
          <w:rFonts w:ascii="Arial" w:eastAsia="Times New Roman" w:hAnsi="Arial" w:cs="Times New Roman"/>
          <w:sz w:val="24"/>
          <w:szCs w:val="20"/>
          <w:lang w:val="x-none"/>
        </w:rPr>
        <w:t>a</w:t>
      </w:r>
      <w:r w:rsidRPr="009263CF">
        <w:rPr>
          <w:rFonts w:ascii="Arial" w:eastAsia="Times New Roman" w:hAnsi="Arial" w:cs="Times New Roman"/>
          <w:sz w:val="24"/>
          <w:szCs w:val="20"/>
        </w:rPr>
        <w:tab/>
      </w:r>
      <w:r w:rsidRPr="009263CF">
        <w:rPr>
          <w:rFonts w:ascii="Arial" w:eastAsia="Times New Roman" w:hAnsi="Arial" w:cs="Times New Roman"/>
          <w:sz w:val="24"/>
          <w:szCs w:val="20"/>
          <w:lang w:val="x-none"/>
        </w:rPr>
        <w:t>Secondary cell group release</w:t>
      </w:r>
    </w:p>
    <w:p w14:paraId="57B59B54" w14:textId="77777777" w:rsidR="009263CF" w:rsidRPr="00EA40B9" w:rsidRDefault="009263CF" w:rsidP="009263CF">
      <w:pPr>
        <w:ind w:left="720"/>
      </w:pPr>
      <w:r>
        <w:rPr>
          <w:lang w:eastAsia="x-none"/>
        </w:rPr>
        <w:t>The UE shall:</w:t>
      </w:r>
    </w:p>
    <w:p w14:paraId="6D14CBCA" w14:textId="511257CC" w:rsidR="009263CF" w:rsidDel="009263CF" w:rsidRDefault="009263CF" w:rsidP="009263CF">
      <w:pPr>
        <w:pStyle w:val="B1"/>
        <w:ind w:left="1288"/>
        <w:rPr>
          <w:del w:id="30" w:author="Intel4" w:date="2017-11-12T11:06:00Z"/>
        </w:rPr>
      </w:pPr>
      <w:del w:id="31" w:author="Intel4" w:date="2017-11-12T11:06:00Z">
        <w:r w:rsidDel="009263CF">
          <w:delText>1</w:delText>
        </w:r>
        <w:r w:rsidRPr="007958A7" w:rsidDel="009263CF">
          <w:delText>&gt;</w:delText>
        </w:r>
        <w:r w:rsidRPr="007958A7" w:rsidDel="009263CF">
          <w:tab/>
        </w:r>
        <w:r w:rsidDel="009263CF">
          <w:delText xml:space="preserve">for each </w:delText>
        </w:r>
        <w:r w:rsidRPr="00B53719" w:rsidDel="009263CF">
          <w:delText>CellGroupId</w:delText>
        </w:r>
        <w:r w:rsidRPr="00E255E5" w:rsidDel="009263CF">
          <w:delText xml:space="preserve"> </w:delText>
        </w:r>
        <w:r w:rsidDel="009263CF">
          <w:delText xml:space="preserve">in the </w:delText>
        </w:r>
        <w:r w:rsidRPr="00B53719" w:rsidDel="009263CF">
          <w:delText>SecondaryCellGroupToReleaseList</w:delText>
        </w:r>
        <w:r w:rsidRPr="007958A7" w:rsidDel="009263CF">
          <w:delText>:</w:delText>
        </w:r>
      </w:del>
    </w:p>
    <w:p w14:paraId="51DB0243" w14:textId="47BF1496" w:rsidR="009263CF" w:rsidRDefault="009263CF" w:rsidP="009263CF">
      <w:pPr>
        <w:pStyle w:val="B2"/>
        <w:ind w:left="1571"/>
      </w:pPr>
      <w:ins w:id="32" w:author="Intel4" w:date="2017-11-12T11:06:00Z">
        <w:r>
          <w:t>1</w:t>
        </w:r>
      </w:ins>
      <w:del w:id="33" w:author="Intel4" w:date="2017-11-12T11:06:00Z">
        <w:r w:rsidDel="009263CF">
          <w:delText>2</w:delText>
        </w:r>
      </w:del>
      <w:r>
        <w:t>&gt; reset SCG MAC, if configured;</w:t>
      </w:r>
    </w:p>
    <w:p w14:paraId="59F2A42C" w14:textId="5FAC163C" w:rsidR="009263CF" w:rsidDel="009263CF" w:rsidRDefault="009263CF" w:rsidP="009263CF">
      <w:pPr>
        <w:pStyle w:val="B2"/>
        <w:ind w:left="1571"/>
        <w:rPr>
          <w:del w:id="34" w:author="Intel4" w:date="2017-11-12T11:06:00Z"/>
        </w:rPr>
      </w:pPr>
      <w:del w:id="35" w:author="Intel4" w:date="2017-11-12T11:06:00Z">
        <w:r w:rsidDel="009263CF">
          <w:delText>2&gt;</w:delText>
        </w:r>
        <w:r w:rsidDel="009263CF">
          <w:tab/>
          <w:delText xml:space="preserve">for each </w:delText>
        </w:r>
        <w:r w:rsidRPr="00C67811" w:rsidDel="009263CF">
          <w:rPr>
            <w:lang w:val="en-US"/>
          </w:rPr>
          <w:delText>logical channel</w:delText>
        </w:r>
        <w:r w:rsidDel="009263CF">
          <w:delText xml:space="preserve"> that is part of the </w:delText>
        </w:r>
        <w:r w:rsidRPr="00C67811" w:rsidDel="009263CF">
          <w:rPr>
            <w:lang w:val="en-US"/>
          </w:rPr>
          <w:delText>SCG configuration</w:delText>
        </w:r>
        <w:r w:rsidDel="009263CF">
          <w:delText>:</w:delText>
        </w:r>
        <w:bookmarkStart w:id="36" w:name="_GoBack"/>
        <w:bookmarkEnd w:id="36"/>
      </w:del>
    </w:p>
    <w:p w14:paraId="4C911209" w14:textId="451A3739" w:rsidR="009263CF" w:rsidDel="009263CF" w:rsidRDefault="009263CF" w:rsidP="009263CF">
      <w:pPr>
        <w:pStyle w:val="B3"/>
        <w:ind w:left="1855"/>
        <w:rPr>
          <w:del w:id="37" w:author="Intel4" w:date="2017-11-12T11:06:00Z"/>
        </w:rPr>
      </w:pPr>
      <w:del w:id="38" w:author="Intel4" w:date="2017-11-12T11:06:00Z">
        <w:r w:rsidDel="009263CF">
          <w:delText>3&gt;</w:delText>
        </w:r>
        <w:r w:rsidDel="009263CF">
          <w:tab/>
          <w:delText>perform logical channel release procedure as specified in 5.3.5.4.3;</w:delText>
        </w:r>
      </w:del>
    </w:p>
    <w:p w14:paraId="746DCC3E" w14:textId="19C55788" w:rsidR="009263CF" w:rsidRPr="00C67811" w:rsidRDefault="009263CF" w:rsidP="009263CF">
      <w:pPr>
        <w:pStyle w:val="B2"/>
        <w:ind w:left="1571"/>
        <w:rPr>
          <w:lang w:val="en-US"/>
        </w:rPr>
      </w:pPr>
      <w:ins w:id="39" w:author="Intel4" w:date="2017-11-12T11:07:00Z">
        <w:r>
          <w:t>1</w:t>
        </w:r>
      </w:ins>
      <w:del w:id="40" w:author="Intel4" w:date="2017-11-12T11:07:00Z">
        <w:r w:rsidDel="009263CF">
          <w:delText>2</w:delText>
        </w:r>
      </w:del>
      <w:r>
        <w:t xml:space="preserve">&gt; </w:t>
      </w:r>
      <w:r w:rsidRPr="00CB2316">
        <w:t>release the entire SCG configuration</w:t>
      </w:r>
      <w:r>
        <w:t>;</w:t>
      </w:r>
    </w:p>
    <w:p w14:paraId="334152B9" w14:textId="42BBBD5F" w:rsidR="009263CF" w:rsidRDefault="009263CF" w:rsidP="009263CF">
      <w:pPr>
        <w:pStyle w:val="B2"/>
        <w:ind w:left="1571"/>
      </w:pPr>
      <w:ins w:id="41" w:author="Intel4" w:date="2017-11-12T11:07:00Z">
        <w:r>
          <w:t>1</w:t>
        </w:r>
      </w:ins>
      <w:del w:id="42" w:author="Intel4" w:date="2017-11-12T11:07:00Z">
        <w:r w:rsidRPr="00CB2316" w:rsidDel="009263CF">
          <w:delText>2</w:delText>
        </w:r>
      </w:del>
      <w:r w:rsidRPr="00CB2316">
        <w:t>&gt;</w:t>
      </w:r>
      <w:r w:rsidRPr="00CB2316">
        <w:tab/>
        <w:t>stop timer T313, if running;</w:t>
      </w:r>
    </w:p>
    <w:p w14:paraId="6C0F41C5" w14:textId="375CAB7F" w:rsidR="009263CF" w:rsidRPr="00627D68" w:rsidRDefault="009263CF" w:rsidP="009263CF">
      <w:pPr>
        <w:pStyle w:val="B2"/>
        <w:ind w:left="1571"/>
      </w:pPr>
      <w:ins w:id="43" w:author="Intel4" w:date="2017-11-12T11:07:00Z">
        <w:r>
          <w:t>1</w:t>
        </w:r>
      </w:ins>
      <w:del w:id="44" w:author="Intel4" w:date="2017-11-12T11:07:00Z">
        <w:r w:rsidDel="009263CF">
          <w:delText>2</w:delText>
        </w:r>
      </w:del>
      <w:r>
        <w:t>&gt;</w:t>
      </w:r>
      <w:r>
        <w:tab/>
        <w:t>stop timer T304</w:t>
      </w:r>
      <w:r w:rsidRPr="00627D68">
        <w:t>, if running;</w:t>
      </w:r>
    </w:p>
    <w:p w14:paraId="205B161C" w14:textId="77777777" w:rsidR="009263CF" w:rsidRDefault="009263CF" w:rsidP="009263CF">
      <w:pPr>
        <w:pStyle w:val="EditorsNote"/>
        <w:ind w:left="1855"/>
      </w:pPr>
      <w:r>
        <w:lastRenderedPageBreak/>
        <w:t>Editor’s Note: FFS on how to handle the SCG DRB and split DRB</w:t>
      </w:r>
    </w:p>
    <w:p w14:paraId="2D601F22" w14:textId="77777777" w:rsidR="009263CF" w:rsidRDefault="009263CF" w:rsidP="009263CF"/>
    <w:p w14:paraId="7636FA24" w14:textId="7D1B7F16" w:rsidR="009263CF" w:rsidRDefault="009263CF" w:rsidP="009263CF">
      <w:r>
        <w:t>If proposal#1_Alt2</w:t>
      </w:r>
      <w:r w:rsidRPr="00323B69">
        <w:t xml:space="preserve"> is </w:t>
      </w:r>
      <w:r>
        <w:t>adopted, the following text in endorsed LTE RRC specification TS36.331</w:t>
      </w:r>
      <w:r w:rsidR="00A014D9" w:rsidRPr="00A014D9">
        <w:t xml:space="preserve"> </w:t>
      </w:r>
      <w:r w:rsidR="00A014D9">
        <w:t>Sections 5.3.5.3 and 5.3.5.4</w:t>
      </w:r>
      <w:r>
        <w:t xml:space="preserve"> needs to be updated:</w:t>
      </w:r>
    </w:p>
    <w:p w14:paraId="429E6776" w14:textId="36B2C335" w:rsidR="00A014D9" w:rsidRDefault="00A014D9" w:rsidP="00A014D9">
      <w:pPr>
        <w:pStyle w:val="B1"/>
        <w:rPr>
          <w:ins w:id="45" w:author="Intel4" w:date="2017-11-12T11:12:00Z"/>
        </w:rPr>
      </w:pPr>
      <w:ins w:id="46" w:author="Intel4" w:date="2017-11-12T11:12:00Z">
        <w:r>
          <w:t>1&gt;</w:t>
        </w:r>
        <w:r>
          <w:tab/>
          <w:t xml:space="preserve">if the received </w:t>
        </w:r>
        <w:r>
          <w:rPr>
            <w:i/>
          </w:rPr>
          <w:t>RRCConnectionReconfiguration</w:t>
        </w:r>
        <w:r>
          <w:t xml:space="preserve"> includes the</w:t>
        </w:r>
      </w:ins>
      <w:ins w:id="47" w:author="Intel4" w:date="2017-11-12T11:19:00Z">
        <w:r w:rsidR="0065494D" w:rsidRPr="0065494D">
          <w:rPr>
            <w:i/>
          </w:rPr>
          <w:t xml:space="preserve"> </w:t>
        </w:r>
        <w:r w:rsidR="0065494D" w:rsidRPr="00A014D9">
          <w:rPr>
            <w:i/>
          </w:rPr>
          <w:t>secondaryCellGroup</w:t>
        </w:r>
        <w:r w:rsidR="0065494D">
          <w:rPr>
            <w:i/>
            <w:snapToGrid w:val="0"/>
          </w:rPr>
          <w:t>ToRelease</w:t>
        </w:r>
        <w:r w:rsidR="0065494D" w:rsidRPr="00A014D9">
          <w:rPr>
            <w:i/>
          </w:rPr>
          <w:t>List-NR</w:t>
        </w:r>
      </w:ins>
      <w:ins w:id="48" w:author="Intel4" w:date="2017-11-12T11:12:00Z">
        <w:r>
          <w:t>:</w:t>
        </w:r>
      </w:ins>
    </w:p>
    <w:p w14:paraId="51F3F26F" w14:textId="0456210C" w:rsidR="00A014D9" w:rsidRDefault="00A014D9" w:rsidP="00A014D9">
      <w:pPr>
        <w:pStyle w:val="B2"/>
        <w:rPr>
          <w:ins w:id="49" w:author="Intel4" w:date="2017-11-12T11:12:00Z"/>
        </w:rPr>
      </w:pPr>
      <w:ins w:id="50" w:author="Intel4" w:date="2017-11-12T11:12:00Z">
        <w:r>
          <w:t>2&gt;</w:t>
        </w:r>
        <w:r>
          <w:tab/>
          <w:t xml:space="preserve">perform </w:t>
        </w:r>
      </w:ins>
      <w:ins w:id="51" w:author="Intel4" w:date="2017-11-12T11:20:00Z">
        <w:r w:rsidR="0065494D" w:rsidRPr="009263CF">
          <w:t>NR SCG configuration</w:t>
        </w:r>
      </w:ins>
      <w:ins w:id="52" w:author="Intel4" w:date="2017-11-12T11:12:00Z">
        <w:r>
          <w:t xml:space="preserve"> r</w:t>
        </w:r>
        <w:r w:rsidR="0065494D">
          <w:t>elease as specified in 5.3.10.</w:t>
        </w:r>
      </w:ins>
      <w:ins w:id="53" w:author="Intel4" w:date="2017-11-12T11:19:00Z">
        <w:r w:rsidR="0065494D">
          <w:t>x</w:t>
        </w:r>
      </w:ins>
      <w:ins w:id="54" w:author="Intel4" w:date="2017-11-12T11:12:00Z">
        <w:r>
          <w:t>;</w:t>
        </w:r>
      </w:ins>
    </w:p>
    <w:p w14:paraId="16A85AA1" w14:textId="144744BC" w:rsidR="00A014D9" w:rsidRDefault="00A014D9" w:rsidP="00A014D9">
      <w:pPr>
        <w:pStyle w:val="B1"/>
        <w:rPr>
          <w:ins w:id="55" w:author="Intel4" w:date="2017-11-12T11:12:00Z"/>
        </w:rPr>
      </w:pPr>
      <w:ins w:id="56" w:author="Intel4" w:date="2017-11-12T11:12:00Z">
        <w:r>
          <w:t>1&gt;</w:t>
        </w:r>
        <w:r>
          <w:tab/>
          <w:t xml:space="preserve">if the received </w:t>
        </w:r>
        <w:r>
          <w:rPr>
            <w:i/>
          </w:rPr>
          <w:t>RRCConnectionReconfiguration</w:t>
        </w:r>
        <w:r>
          <w:t xml:space="preserve"> includes the </w:t>
        </w:r>
      </w:ins>
      <w:ins w:id="57" w:author="Intel4" w:date="2017-11-12T11:13:00Z">
        <w:r w:rsidRPr="00A014D9">
          <w:rPr>
            <w:i/>
          </w:rPr>
          <w:t>secondaryCellGroup</w:t>
        </w:r>
        <w:r w:rsidRPr="00A014D9">
          <w:rPr>
            <w:i/>
            <w:snapToGrid w:val="0"/>
          </w:rPr>
          <w:t>ToAddMod</w:t>
        </w:r>
        <w:r w:rsidRPr="00A014D9">
          <w:rPr>
            <w:i/>
          </w:rPr>
          <w:t>List-NR</w:t>
        </w:r>
      </w:ins>
      <w:ins w:id="58" w:author="Intel4" w:date="2017-11-12T11:12:00Z">
        <w:r>
          <w:t>:</w:t>
        </w:r>
      </w:ins>
    </w:p>
    <w:p w14:paraId="53A97ED8" w14:textId="349E0006" w:rsidR="00A014D9" w:rsidRDefault="00A014D9" w:rsidP="00A014D9">
      <w:pPr>
        <w:pStyle w:val="B2"/>
        <w:rPr>
          <w:ins w:id="59" w:author="Intel4" w:date="2017-11-12T11:12:00Z"/>
        </w:rPr>
      </w:pPr>
      <w:ins w:id="60" w:author="Intel4" w:date="2017-11-12T11:12:00Z">
        <w:r>
          <w:t>2&gt;</w:t>
        </w:r>
        <w:r>
          <w:tab/>
          <w:t xml:space="preserve">perform </w:t>
        </w:r>
      </w:ins>
      <w:ins w:id="61" w:author="Intel4" w:date="2017-11-12T11:20:00Z">
        <w:r w:rsidR="0065494D" w:rsidRPr="009263CF">
          <w:t>NR SCG configuration</w:t>
        </w:r>
      </w:ins>
      <w:ins w:id="62" w:author="Intel4" w:date="2017-11-12T11:12:00Z">
        <w:r>
          <w:t xml:space="preserve"> addition or modifi</w:t>
        </w:r>
        <w:r w:rsidR="0065494D">
          <w:t>cation as specified in 5.3.10.</w:t>
        </w:r>
      </w:ins>
      <w:ins w:id="63" w:author="Intel4" w:date="2017-11-12T11:19:00Z">
        <w:r w:rsidR="0065494D">
          <w:t>y</w:t>
        </w:r>
      </w:ins>
      <w:ins w:id="64" w:author="Intel4" w:date="2017-11-12T11:12:00Z">
        <w:r>
          <w:t>;</w:t>
        </w:r>
      </w:ins>
    </w:p>
    <w:p w14:paraId="4E812044" w14:textId="2E60620D" w:rsidR="00A014D9" w:rsidRPr="00A014D9" w:rsidDel="00A014D9" w:rsidRDefault="00A014D9" w:rsidP="00A014D9">
      <w:pPr>
        <w:pStyle w:val="B1"/>
        <w:rPr>
          <w:del w:id="65" w:author="Intel4" w:date="2017-11-12T11:12:00Z"/>
          <w:lang w:val="en-US"/>
        </w:rPr>
      </w:pPr>
      <w:del w:id="66" w:author="Intel4" w:date="2017-11-12T11:12:00Z">
        <w:r w:rsidRPr="00A014D9" w:rsidDel="00A014D9">
          <w:delText xml:space="preserve">1&gt; if </w:delText>
        </w:r>
        <w:r w:rsidRPr="00A014D9" w:rsidDel="00A014D9">
          <w:rPr>
            <w:i/>
          </w:rPr>
          <w:delText>en-DC-release</w:delText>
        </w:r>
        <w:r w:rsidRPr="00A014D9" w:rsidDel="00A014D9">
          <w:delText xml:space="preserve"> is received, release EN-DC configuration and perform secondary cell group release as specified in TS38.331 subclause 5.3.5.4a</w:delText>
        </w:r>
        <w:r w:rsidRPr="00A014D9" w:rsidDel="00A014D9">
          <w:rPr>
            <w:lang w:val="en-US"/>
          </w:rPr>
          <w:delText>;</w:delText>
        </w:r>
      </w:del>
    </w:p>
    <w:p w14:paraId="4ABFB03D" w14:textId="36D222C4" w:rsidR="00A014D9" w:rsidRPr="00A014D9" w:rsidDel="0065494D" w:rsidRDefault="00A014D9" w:rsidP="00A014D9">
      <w:pPr>
        <w:pStyle w:val="B1"/>
        <w:rPr>
          <w:del w:id="67" w:author="Intel4" w:date="2017-11-12T11:20:00Z"/>
          <w:lang w:val="en-US"/>
        </w:rPr>
      </w:pPr>
      <w:del w:id="68" w:author="Intel4" w:date="2017-11-12T11:20:00Z">
        <w:r w:rsidRPr="00A014D9" w:rsidDel="0065494D">
          <w:delText xml:space="preserve">1&gt; if the received RRCConnectionReconfiguration includes the </w:delText>
        </w:r>
        <w:r w:rsidRPr="00A014D9" w:rsidDel="0065494D">
          <w:rPr>
            <w:i/>
            <w:lang w:val="en-US"/>
          </w:rPr>
          <w:delText>sk-counter</w:delText>
        </w:r>
        <w:r w:rsidRPr="00A014D9" w:rsidDel="0065494D">
          <w:rPr>
            <w:lang w:val="en-US"/>
          </w:rPr>
          <w:delText>,</w:delText>
        </w:r>
      </w:del>
    </w:p>
    <w:p w14:paraId="36D8DE57" w14:textId="21BFC269" w:rsidR="00A014D9" w:rsidRPr="00AF5056" w:rsidDel="0065494D" w:rsidRDefault="00A014D9" w:rsidP="00A014D9">
      <w:pPr>
        <w:pStyle w:val="B2"/>
        <w:rPr>
          <w:del w:id="69" w:author="Intel4" w:date="2017-11-12T11:20:00Z"/>
        </w:rPr>
      </w:pPr>
      <w:del w:id="70" w:author="Intel4" w:date="2017-11-12T11:20:00Z">
        <w:r w:rsidRPr="00A014D9" w:rsidDel="0065494D">
          <w:delText xml:space="preserve">2&gt; perform </w:delText>
        </w:r>
        <w:r w:rsidRPr="00A014D9" w:rsidDel="0065494D">
          <w:rPr>
            <w:lang w:val="en-US"/>
          </w:rPr>
          <w:delText>key update procedure</w:delText>
        </w:r>
        <w:r w:rsidRPr="00A014D9" w:rsidDel="0065494D">
          <w:delText xml:space="preserve"> as specified in in TS 38.331 subclause </w:delText>
        </w:r>
        <w:r w:rsidRPr="00A014D9" w:rsidDel="0065494D">
          <w:rPr>
            <w:lang w:val="en-US"/>
          </w:rPr>
          <w:delText>5.3.5.7</w:delText>
        </w:r>
        <w:r w:rsidRPr="00A014D9" w:rsidDel="0065494D">
          <w:delText>;</w:delText>
        </w:r>
      </w:del>
    </w:p>
    <w:p w14:paraId="38D682B4" w14:textId="65CEC0DB" w:rsidR="00A014D9" w:rsidRPr="007C2DED" w:rsidDel="0065494D" w:rsidRDefault="00A014D9" w:rsidP="00A014D9">
      <w:pPr>
        <w:pStyle w:val="B1"/>
        <w:rPr>
          <w:del w:id="71" w:author="Intel4" w:date="2017-11-12T11:20:00Z"/>
        </w:rPr>
      </w:pPr>
      <w:del w:id="72" w:author="Intel4" w:date="2017-11-12T11:20:00Z">
        <w:r w:rsidDel="0065494D">
          <w:delText>1&gt;</w:delText>
        </w:r>
        <w:r w:rsidDel="0065494D">
          <w:tab/>
        </w:r>
        <w:r w:rsidRPr="00627D68" w:rsidDel="0065494D">
          <w:delText xml:space="preserve">if the received RRCConnectionReconfiguration includes the </w:delText>
        </w:r>
        <w:r w:rsidRPr="00CF2965" w:rsidDel="0065494D">
          <w:rPr>
            <w:i/>
          </w:rPr>
          <w:delText>nr-secondaryCellGroupConfig</w:delText>
        </w:r>
        <w:r w:rsidRPr="007C2DED" w:rsidDel="0065494D">
          <w:rPr>
            <w:lang w:val="en-US"/>
          </w:rPr>
          <w:delText xml:space="preserve">, </w:delText>
        </w:r>
      </w:del>
    </w:p>
    <w:p w14:paraId="1860F7BA" w14:textId="36C6EF00" w:rsidR="00A014D9" w:rsidDel="0065494D" w:rsidRDefault="00A014D9" w:rsidP="00A014D9">
      <w:pPr>
        <w:pStyle w:val="B2"/>
        <w:rPr>
          <w:del w:id="73" w:author="Intel4" w:date="2017-11-12T11:20:00Z"/>
        </w:rPr>
      </w:pPr>
      <w:del w:id="74" w:author="Intel4" w:date="2017-11-12T11:20:00Z">
        <w:r w:rsidDel="0065494D">
          <w:delText>2&gt;</w:delText>
        </w:r>
        <w:r w:rsidDel="0065494D">
          <w:tab/>
        </w:r>
        <w:r w:rsidRPr="00627D68" w:rsidDel="0065494D">
          <w:delText>perform</w:delText>
        </w:r>
        <w:r w:rsidRPr="00B476AA" w:rsidDel="0065494D">
          <w:delText xml:space="preserve"> </w:delText>
        </w:r>
        <w:r w:rsidDel="0065494D">
          <w:rPr>
            <w:lang w:val="en-US"/>
          </w:rPr>
          <w:delText xml:space="preserve">NR RRC Reconfiguration </w:delText>
        </w:r>
        <w:r w:rsidDel="0065494D">
          <w:delText xml:space="preserve">as specified in in TS 38.331 subclause </w:delText>
        </w:r>
        <w:r w:rsidRPr="008A05A0" w:rsidDel="0065494D">
          <w:rPr>
            <w:lang w:val="en-US"/>
          </w:rPr>
          <w:delText>5.3.5.</w:delText>
        </w:r>
        <w:r w:rsidDel="0065494D">
          <w:rPr>
            <w:lang w:val="en-US"/>
          </w:rPr>
          <w:delText>4</w:delText>
        </w:r>
        <w:r w:rsidRPr="00385836" w:rsidDel="0065494D">
          <w:rPr>
            <w:lang w:val="en-US"/>
          </w:rPr>
          <w:delText>;</w:delText>
        </w:r>
      </w:del>
    </w:p>
    <w:p w14:paraId="5B0C6738" w14:textId="77777777" w:rsidR="00A014D9" w:rsidRPr="004C4A5F" w:rsidRDefault="00A014D9" w:rsidP="00A014D9">
      <w:pPr>
        <w:pStyle w:val="B1"/>
      </w:pPr>
      <w:r>
        <w:t xml:space="preserve">1&gt; </w:t>
      </w:r>
      <w:r w:rsidRPr="00627D68">
        <w:t>if the received RRCConnectionReconfiguration includes the</w:t>
      </w:r>
      <w:r w:rsidRPr="007C2DED">
        <w:rPr>
          <w:i/>
        </w:rPr>
        <w:t xml:space="preserve"> radioBearerConfig</w:t>
      </w:r>
      <w:r w:rsidRPr="007C2DED">
        <w:rPr>
          <w:i/>
          <w:lang w:val="en-US"/>
        </w:rPr>
        <w:t>1</w:t>
      </w:r>
      <w:r w:rsidRPr="004C4A5F">
        <w:rPr>
          <w:lang w:val="en-US"/>
        </w:rPr>
        <w:t xml:space="preserve">, </w:t>
      </w:r>
    </w:p>
    <w:p w14:paraId="05E0C895" w14:textId="77777777" w:rsidR="00A014D9" w:rsidRDefault="00A014D9" w:rsidP="00A014D9">
      <w:pPr>
        <w:pStyle w:val="B2"/>
        <w:rPr>
          <w:i/>
        </w:rPr>
      </w:pPr>
      <w:r w:rsidRPr="00627D68">
        <w:t>2&gt;</w:t>
      </w:r>
      <w:r w:rsidRPr="00627D68">
        <w:tab/>
        <w:t>perform</w:t>
      </w:r>
      <w:r>
        <w:t xml:space="preserve"> </w:t>
      </w:r>
      <w:r w:rsidRPr="004C4A5F">
        <w:t>radio bearer configuration</w:t>
      </w:r>
      <w:r>
        <w:t xml:space="preserve"> as specified in in TS 38.331 subclause </w:t>
      </w:r>
      <w:r w:rsidRPr="004C4A5F">
        <w:rPr>
          <w:lang w:val="en-US"/>
        </w:rPr>
        <w:t>5.3.5.</w:t>
      </w:r>
      <w:r>
        <w:rPr>
          <w:lang w:val="en-US"/>
        </w:rPr>
        <w:t>5</w:t>
      </w:r>
      <w:r w:rsidRPr="00385836">
        <w:rPr>
          <w:lang w:val="en-US"/>
        </w:rPr>
        <w:t>;</w:t>
      </w:r>
    </w:p>
    <w:p w14:paraId="1B7BAB90" w14:textId="77777777" w:rsidR="00A014D9" w:rsidRPr="007C2DED" w:rsidRDefault="00A014D9" w:rsidP="00A014D9">
      <w:pPr>
        <w:pStyle w:val="B1"/>
      </w:pPr>
      <w:r>
        <w:t xml:space="preserve">1&gt; </w:t>
      </w:r>
      <w:r w:rsidRPr="00627D68">
        <w:t xml:space="preserve">if the </w:t>
      </w:r>
      <w:r w:rsidRPr="007C2DED">
        <w:t>received</w:t>
      </w:r>
      <w:r w:rsidRPr="00627D68">
        <w:t xml:space="preserve"> RRCConnectionReconfiguration includes the </w:t>
      </w:r>
      <w:r w:rsidRPr="007C2DED">
        <w:rPr>
          <w:i/>
        </w:rPr>
        <w:t>radioBearer</w:t>
      </w:r>
      <w:r w:rsidRPr="007C2DED">
        <w:rPr>
          <w:i/>
          <w:lang w:val="en-US"/>
        </w:rPr>
        <w:t>C</w:t>
      </w:r>
      <w:r w:rsidRPr="007C2DED">
        <w:rPr>
          <w:i/>
        </w:rPr>
        <w:t>onfig</w:t>
      </w:r>
      <w:r w:rsidRPr="007C2DED">
        <w:rPr>
          <w:i/>
          <w:lang w:val="en-US"/>
        </w:rPr>
        <w:t>2</w:t>
      </w:r>
      <w:r w:rsidRPr="004C4A5F">
        <w:rPr>
          <w:lang w:val="en-US"/>
        </w:rPr>
        <w:t>,</w:t>
      </w:r>
    </w:p>
    <w:p w14:paraId="727165F6" w14:textId="77777777" w:rsidR="00A014D9" w:rsidRDefault="00A014D9" w:rsidP="00A014D9">
      <w:pPr>
        <w:pStyle w:val="B2"/>
      </w:pPr>
      <w:r>
        <w:t xml:space="preserve">2&gt; </w:t>
      </w:r>
      <w:r w:rsidRPr="00627D68">
        <w:t>perform</w:t>
      </w:r>
      <w:r>
        <w:t xml:space="preserve"> </w:t>
      </w:r>
      <w:r w:rsidRPr="004C4A5F">
        <w:t>radio bearer configuration</w:t>
      </w:r>
      <w:r>
        <w:t xml:space="preserve"> as specified in in TS 38.331 subclause </w:t>
      </w:r>
      <w:r w:rsidRPr="004C4A5F">
        <w:rPr>
          <w:lang w:val="en-US"/>
        </w:rPr>
        <w:t>5.3.5.</w:t>
      </w:r>
      <w:r>
        <w:rPr>
          <w:lang w:val="en-US"/>
        </w:rPr>
        <w:t>5</w:t>
      </w:r>
      <w:r w:rsidRPr="00385836">
        <w:rPr>
          <w:lang w:val="en-US"/>
        </w:rPr>
        <w:t>;</w:t>
      </w:r>
    </w:p>
    <w:p w14:paraId="4AD021A3" w14:textId="0D8F4CA5" w:rsidR="00E9181F" w:rsidRPr="00323B69" w:rsidDel="0065494D" w:rsidRDefault="00E9181F" w:rsidP="00D418D2">
      <w:pPr>
        <w:rPr>
          <w:del w:id="75" w:author="Intel4" w:date="2017-11-12T11:23:00Z"/>
        </w:rPr>
      </w:pPr>
    </w:p>
    <w:p w14:paraId="5C88D08D" w14:textId="10C5D42F" w:rsidR="0065494D" w:rsidRPr="0065494D" w:rsidRDefault="0065494D" w:rsidP="0065494D">
      <w:pPr>
        <w:keepNext/>
        <w:keepLines/>
        <w:overflowPunct w:val="0"/>
        <w:autoSpaceDE w:val="0"/>
        <w:autoSpaceDN w:val="0"/>
        <w:adjustRightInd w:val="0"/>
        <w:spacing w:before="120" w:after="180" w:line="240" w:lineRule="auto"/>
        <w:outlineLvl w:val="3"/>
        <w:rPr>
          <w:ins w:id="76" w:author="Intel4" w:date="2017-11-12T11:23:00Z"/>
          <w:rFonts w:ascii="Arial" w:eastAsia="Times New Roman" w:hAnsi="Arial" w:cs="Times New Roman"/>
          <w:sz w:val="24"/>
          <w:szCs w:val="20"/>
          <w:lang w:eastAsia="x-none"/>
        </w:rPr>
      </w:pPr>
      <w:bookmarkStart w:id="77" w:name="_Toc494149678"/>
      <w:ins w:id="78" w:author="Intel4" w:date="2017-11-12T11:23:00Z">
        <w:r>
          <w:rPr>
            <w:rFonts w:ascii="Arial" w:eastAsia="Times New Roman" w:hAnsi="Arial" w:cs="Times New Roman"/>
            <w:sz w:val="24"/>
            <w:szCs w:val="20"/>
            <w:lang w:eastAsia="x-none"/>
          </w:rPr>
          <w:t>5.3.10.x</w:t>
        </w:r>
        <w:r w:rsidRPr="0065494D">
          <w:rPr>
            <w:rFonts w:ascii="Arial" w:eastAsia="Times New Roman" w:hAnsi="Arial" w:cs="Times New Roman"/>
            <w:sz w:val="24"/>
            <w:szCs w:val="20"/>
            <w:lang w:eastAsia="x-none"/>
          </w:rPr>
          <w:tab/>
          <w:t>SCell release</w:t>
        </w:r>
        <w:bookmarkEnd w:id="77"/>
      </w:ins>
    </w:p>
    <w:p w14:paraId="07B587D8" w14:textId="77777777" w:rsidR="0065494D" w:rsidRPr="0065494D" w:rsidRDefault="0065494D" w:rsidP="0065494D">
      <w:pPr>
        <w:overflowPunct w:val="0"/>
        <w:autoSpaceDE w:val="0"/>
        <w:autoSpaceDN w:val="0"/>
        <w:adjustRightInd w:val="0"/>
        <w:spacing w:after="180" w:line="240" w:lineRule="auto"/>
        <w:rPr>
          <w:ins w:id="79" w:author="Intel4" w:date="2017-11-12T11:23:00Z"/>
          <w:rFonts w:ascii="Times New Roman" w:eastAsia="Times New Roman" w:hAnsi="Times New Roman" w:cs="Times New Roman"/>
          <w:sz w:val="20"/>
          <w:szCs w:val="20"/>
          <w:lang w:eastAsia="ja-JP"/>
        </w:rPr>
      </w:pPr>
      <w:ins w:id="80" w:author="Intel4" w:date="2017-11-12T11:23:00Z">
        <w:r w:rsidRPr="0065494D">
          <w:rPr>
            <w:rFonts w:ascii="Times New Roman" w:eastAsia="Times New Roman" w:hAnsi="Times New Roman" w:cs="Times New Roman"/>
            <w:sz w:val="20"/>
            <w:szCs w:val="20"/>
            <w:lang w:eastAsia="ja-JP"/>
          </w:rPr>
          <w:t>The UE shall:</w:t>
        </w:r>
      </w:ins>
    </w:p>
    <w:p w14:paraId="5A291C0B" w14:textId="53C5E164" w:rsidR="0065494D" w:rsidRPr="0065494D" w:rsidRDefault="0065494D" w:rsidP="0065494D">
      <w:pPr>
        <w:overflowPunct w:val="0"/>
        <w:autoSpaceDE w:val="0"/>
        <w:autoSpaceDN w:val="0"/>
        <w:adjustRightInd w:val="0"/>
        <w:spacing w:after="180" w:line="240" w:lineRule="auto"/>
        <w:ind w:left="568" w:hanging="284"/>
        <w:rPr>
          <w:ins w:id="81" w:author="Intel4" w:date="2017-11-12T11:23:00Z"/>
          <w:rFonts w:ascii="Times New Roman" w:eastAsia="Times New Roman" w:hAnsi="Times New Roman" w:cs="Times New Roman"/>
          <w:lang w:eastAsia="x-none"/>
        </w:rPr>
      </w:pPr>
      <w:ins w:id="82" w:author="Intel4" w:date="2017-11-12T11:23:00Z">
        <w:r w:rsidRPr="0065494D">
          <w:rPr>
            <w:rFonts w:ascii="Times New Roman" w:eastAsia="Times New Roman" w:hAnsi="Times New Roman" w:cs="Times New Roman"/>
            <w:lang w:eastAsia="x-none"/>
          </w:rPr>
          <w:t>1&gt;</w:t>
        </w:r>
        <w:r w:rsidRPr="0065494D">
          <w:rPr>
            <w:rFonts w:ascii="Times New Roman" w:eastAsia="Times New Roman" w:hAnsi="Times New Roman" w:cs="Times New Roman"/>
            <w:lang w:eastAsia="x-none"/>
          </w:rPr>
          <w:tab/>
          <w:t xml:space="preserve">if the release is triggered by reception of the </w:t>
        </w:r>
        <w:r w:rsidRPr="0065494D">
          <w:rPr>
            <w:rFonts w:ascii="Times New Roman" w:eastAsia="Times New Roman" w:hAnsi="Times New Roman" w:cs="Times New Roman"/>
            <w:i/>
            <w:lang w:eastAsia="x-none"/>
          </w:rPr>
          <w:t>s</w:t>
        </w:r>
      </w:ins>
      <w:ins w:id="83" w:author="Intel4" w:date="2017-11-12T11:26:00Z">
        <w:r>
          <w:rPr>
            <w:rFonts w:ascii="Times New Roman" w:eastAsia="Times New Roman" w:hAnsi="Times New Roman" w:cs="Times New Roman"/>
            <w:i/>
            <w:lang w:eastAsia="x-none"/>
          </w:rPr>
          <w:t>econdary</w:t>
        </w:r>
      </w:ins>
      <w:ins w:id="84" w:author="Intel4" w:date="2017-11-12T11:23:00Z">
        <w:r w:rsidRPr="0065494D">
          <w:rPr>
            <w:rFonts w:ascii="Times New Roman" w:eastAsia="Times New Roman" w:hAnsi="Times New Roman" w:cs="Times New Roman"/>
            <w:i/>
            <w:lang w:eastAsia="x-none"/>
          </w:rPr>
          <w:t>Cell</w:t>
        </w:r>
      </w:ins>
      <w:ins w:id="85" w:author="Intel4" w:date="2017-11-12T11:26:00Z">
        <w:r>
          <w:rPr>
            <w:rFonts w:ascii="Times New Roman" w:eastAsia="Times New Roman" w:hAnsi="Times New Roman" w:cs="Times New Roman"/>
            <w:i/>
            <w:lang w:eastAsia="x-none"/>
          </w:rPr>
          <w:t>Group</w:t>
        </w:r>
      </w:ins>
      <w:ins w:id="86" w:author="Intel4" w:date="2017-11-12T11:23:00Z">
        <w:r w:rsidRPr="0065494D">
          <w:rPr>
            <w:rFonts w:ascii="Times New Roman" w:eastAsia="Times New Roman" w:hAnsi="Times New Roman" w:cs="Times New Roman"/>
            <w:i/>
            <w:lang w:eastAsia="x-none"/>
          </w:rPr>
          <w:t>ToReleaseList</w:t>
        </w:r>
      </w:ins>
      <w:ins w:id="87" w:author="Intel4" w:date="2017-11-12T11:26:00Z">
        <w:r>
          <w:rPr>
            <w:rFonts w:ascii="Times New Roman" w:eastAsia="Times New Roman" w:hAnsi="Times New Roman" w:cs="Times New Roman"/>
            <w:i/>
            <w:lang w:eastAsia="x-none"/>
          </w:rPr>
          <w:t>-NR</w:t>
        </w:r>
      </w:ins>
      <w:ins w:id="88" w:author="Intel4" w:date="2017-11-12T11:23:00Z">
        <w:r w:rsidRPr="0065494D">
          <w:rPr>
            <w:rFonts w:ascii="Times New Roman" w:eastAsia="Times New Roman" w:hAnsi="Times New Roman" w:cs="Times New Roman"/>
            <w:lang w:eastAsia="x-none"/>
          </w:rPr>
          <w:t>:</w:t>
        </w:r>
      </w:ins>
    </w:p>
    <w:p w14:paraId="7625C323" w14:textId="05702823" w:rsidR="0065494D" w:rsidRPr="0065494D" w:rsidRDefault="0065494D" w:rsidP="0065494D">
      <w:pPr>
        <w:overflowPunct w:val="0"/>
        <w:autoSpaceDE w:val="0"/>
        <w:autoSpaceDN w:val="0"/>
        <w:adjustRightInd w:val="0"/>
        <w:spacing w:after="180" w:line="240" w:lineRule="auto"/>
        <w:ind w:left="851" w:hanging="284"/>
        <w:rPr>
          <w:ins w:id="89" w:author="Intel4" w:date="2017-11-12T11:23:00Z"/>
          <w:rFonts w:ascii="Times New Roman" w:eastAsia="Times New Roman" w:hAnsi="Times New Roman" w:cs="Times New Roman"/>
          <w:lang w:eastAsia="x-none"/>
        </w:rPr>
      </w:pPr>
      <w:ins w:id="90" w:author="Intel4" w:date="2017-11-12T11:23:00Z">
        <w:r w:rsidRPr="0065494D">
          <w:rPr>
            <w:rFonts w:ascii="Times New Roman" w:eastAsia="Times New Roman" w:hAnsi="Times New Roman" w:cs="Times New Roman"/>
            <w:lang w:eastAsia="x-none"/>
          </w:rPr>
          <w:t>2&gt;</w:t>
        </w:r>
        <w:r w:rsidRPr="0065494D">
          <w:rPr>
            <w:rFonts w:ascii="Times New Roman" w:eastAsia="Times New Roman" w:hAnsi="Times New Roman" w:cs="Times New Roman"/>
            <w:lang w:eastAsia="x-none"/>
          </w:rPr>
          <w:tab/>
          <w:t xml:space="preserve">for each </w:t>
        </w:r>
      </w:ins>
      <w:ins w:id="91" w:author="Intel4" w:date="2017-11-12T11:25:00Z">
        <w:r w:rsidRPr="0065494D">
          <w:rPr>
            <w:rFonts w:ascii="Times New Roman" w:hAnsi="Times New Roman" w:cs="Times New Roman"/>
            <w:i/>
          </w:rPr>
          <w:t>cellGroupId</w:t>
        </w:r>
      </w:ins>
      <w:ins w:id="92" w:author="Intel4" w:date="2017-11-12T11:23:00Z">
        <w:r w:rsidRPr="0065494D">
          <w:rPr>
            <w:rFonts w:ascii="Times New Roman" w:eastAsia="Times New Roman" w:hAnsi="Times New Roman" w:cs="Times New Roman"/>
            <w:lang w:eastAsia="x-none"/>
          </w:rPr>
          <w:t xml:space="preserve"> value included either in the </w:t>
        </w:r>
      </w:ins>
      <w:ins w:id="93" w:author="Intel4" w:date="2017-11-12T11:26:00Z">
        <w:r w:rsidRPr="0065494D">
          <w:rPr>
            <w:rFonts w:ascii="Times New Roman" w:eastAsia="Times New Roman" w:hAnsi="Times New Roman" w:cs="Times New Roman"/>
            <w:i/>
            <w:lang w:eastAsia="x-none"/>
          </w:rPr>
          <w:t>s</w:t>
        </w:r>
        <w:r>
          <w:rPr>
            <w:rFonts w:ascii="Times New Roman" w:eastAsia="Times New Roman" w:hAnsi="Times New Roman" w:cs="Times New Roman"/>
            <w:i/>
            <w:lang w:eastAsia="x-none"/>
          </w:rPr>
          <w:t>econdary</w:t>
        </w:r>
        <w:r w:rsidRPr="0065494D">
          <w:rPr>
            <w:rFonts w:ascii="Times New Roman" w:eastAsia="Times New Roman" w:hAnsi="Times New Roman" w:cs="Times New Roman"/>
            <w:i/>
            <w:lang w:eastAsia="x-none"/>
          </w:rPr>
          <w:t>Cell</w:t>
        </w:r>
        <w:r>
          <w:rPr>
            <w:rFonts w:ascii="Times New Roman" w:eastAsia="Times New Roman" w:hAnsi="Times New Roman" w:cs="Times New Roman"/>
            <w:i/>
            <w:lang w:eastAsia="x-none"/>
          </w:rPr>
          <w:t>Group</w:t>
        </w:r>
        <w:r w:rsidRPr="0065494D">
          <w:rPr>
            <w:rFonts w:ascii="Times New Roman" w:eastAsia="Times New Roman" w:hAnsi="Times New Roman" w:cs="Times New Roman"/>
            <w:i/>
            <w:lang w:eastAsia="x-none"/>
          </w:rPr>
          <w:t>ToReleaseList</w:t>
        </w:r>
        <w:r>
          <w:rPr>
            <w:rFonts w:ascii="Times New Roman" w:eastAsia="Times New Roman" w:hAnsi="Times New Roman" w:cs="Times New Roman"/>
            <w:i/>
            <w:lang w:eastAsia="x-none"/>
          </w:rPr>
          <w:t>-NR</w:t>
        </w:r>
      </w:ins>
      <w:ins w:id="94" w:author="Intel4" w:date="2017-11-12T11:23:00Z">
        <w:r w:rsidRPr="0065494D">
          <w:rPr>
            <w:rFonts w:ascii="Times New Roman" w:eastAsia="Times New Roman" w:hAnsi="Times New Roman" w:cs="Times New Roman"/>
            <w:lang w:eastAsia="x-none"/>
          </w:rPr>
          <w:t>:</w:t>
        </w:r>
      </w:ins>
    </w:p>
    <w:p w14:paraId="21BBFA32" w14:textId="3D7569BD" w:rsidR="0065494D" w:rsidRPr="0065494D" w:rsidRDefault="0065494D" w:rsidP="0065494D">
      <w:pPr>
        <w:overflowPunct w:val="0"/>
        <w:autoSpaceDE w:val="0"/>
        <w:autoSpaceDN w:val="0"/>
        <w:adjustRightInd w:val="0"/>
        <w:spacing w:after="180" w:line="240" w:lineRule="auto"/>
        <w:ind w:left="1135" w:hanging="284"/>
        <w:rPr>
          <w:ins w:id="95" w:author="Intel4" w:date="2017-11-12T11:23:00Z"/>
          <w:rFonts w:ascii="Times New Roman" w:eastAsia="Times New Roman" w:hAnsi="Times New Roman" w:cs="Times New Roman"/>
          <w:lang w:eastAsia="x-none"/>
        </w:rPr>
      </w:pPr>
      <w:ins w:id="96" w:author="Intel4" w:date="2017-11-12T11:23:00Z">
        <w:r w:rsidRPr="0065494D">
          <w:rPr>
            <w:rFonts w:ascii="Times New Roman" w:eastAsia="Times New Roman" w:hAnsi="Times New Roman" w:cs="Times New Roman"/>
            <w:lang w:eastAsia="x-none"/>
          </w:rPr>
          <w:t>3&gt;</w:t>
        </w:r>
        <w:r w:rsidRPr="0065494D">
          <w:rPr>
            <w:rFonts w:ascii="Times New Roman" w:eastAsia="Times New Roman" w:hAnsi="Times New Roman" w:cs="Times New Roman"/>
            <w:lang w:eastAsia="x-none"/>
          </w:rPr>
          <w:tab/>
          <w:t xml:space="preserve">if the current UE configuration includes an </w:t>
        </w:r>
      </w:ins>
      <w:ins w:id="97" w:author="Intel4" w:date="2017-11-12T11:27:00Z">
        <w:r>
          <w:rPr>
            <w:rFonts w:ascii="Times New Roman" w:eastAsia="Times New Roman" w:hAnsi="Times New Roman" w:cs="Times New Roman"/>
            <w:lang w:eastAsia="x-none"/>
          </w:rPr>
          <w:t>NR secondary cell group</w:t>
        </w:r>
      </w:ins>
      <w:ins w:id="98" w:author="Intel4" w:date="2017-11-12T11:23:00Z">
        <w:r w:rsidRPr="0065494D">
          <w:rPr>
            <w:rFonts w:ascii="Times New Roman" w:eastAsia="Times New Roman" w:hAnsi="Times New Roman" w:cs="Times New Roman"/>
            <w:lang w:eastAsia="x-none"/>
          </w:rPr>
          <w:t xml:space="preserve"> with value </w:t>
        </w:r>
      </w:ins>
      <w:ins w:id="99" w:author="Intel4" w:date="2017-11-12T11:27:00Z">
        <w:r w:rsidRPr="0065494D">
          <w:rPr>
            <w:rFonts w:ascii="Times New Roman" w:hAnsi="Times New Roman" w:cs="Times New Roman"/>
            <w:i/>
          </w:rPr>
          <w:t>cellGroupId</w:t>
        </w:r>
      </w:ins>
      <w:ins w:id="100" w:author="Intel4" w:date="2017-11-12T11:23:00Z">
        <w:r w:rsidRPr="0065494D">
          <w:rPr>
            <w:rFonts w:ascii="Times New Roman" w:eastAsia="Times New Roman" w:hAnsi="Times New Roman" w:cs="Times New Roman"/>
            <w:lang w:eastAsia="x-none"/>
          </w:rPr>
          <w:t>:</w:t>
        </w:r>
      </w:ins>
    </w:p>
    <w:p w14:paraId="437A19F8" w14:textId="492817D6" w:rsidR="0065494D" w:rsidRPr="0065494D" w:rsidRDefault="0065494D" w:rsidP="0065494D">
      <w:pPr>
        <w:overflowPunct w:val="0"/>
        <w:autoSpaceDE w:val="0"/>
        <w:autoSpaceDN w:val="0"/>
        <w:adjustRightInd w:val="0"/>
        <w:spacing w:after="180" w:line="240" w:lineRule="auto"/>
        <w:ind w:left="1418" w:hanging="284"/>
        <w:rPr>
          <w:ins w:id="101" w:author="Intel4" w:date="2017-11-12T11:23:00Z"/>
          <w:rFonts w:ascii="Times New Roman" w:eastAsia="Times New Roman" w:hAnsi="Times New Roman" w:cs="Times New Roman"/>
          <w:lang w:eastAsia="x-none"/>
        </w:rPr>
      </w:pPr>
      <w:ins w:id="102" w:author="Intel4" w:date="2017-11-12T11:23:00Z">
        <w:r w:rsidRPr="0065494D">
          <w:rPr>
            <w:rFonts w:ascii="Times New Roman" w:eastAsia="Times New Roman" w:hAnsi="Times New Roman" w:cs="Times New Roman"/>
            <w:lang w:eastAsia="x-none"/>
          </w:rPr>
          <w:t>4&gt;</w:t>
        </w:r>
        <w:r w:rsidRPr="0065494D">
          <w:rPr>
            <w:rFonts w:ascii="Times New Roman" w:eastAsia="Times New Roman" w:hAnsi="Times New Roman" w:cs="Times New Roman"/>
            <w:lang w:eastAsia="x-none"/>
          </w:rPr>
          <w:tab/>
        </w:r>
      </w:ins>
      <w:ins w:id="103" w:author="Intel4" w:date="2017-11-12T11:27:00Z">
        <w:r w:rsidRPr="0065494D">
          <w:rPr>
            <w:rFonts w:ascii="Times New Roman" w:hAnsi="Times New Roman" w:cs="Times New Roman"/>
          </w:rPr>
          <w:t>release NR SCG configuration as specified in TS38.331 subclause 5.3.5.4a</w:t>
        </w:r>
        <w:r w:rsidRPr="0065494D">
          <w:rPr>
            <w:rFonts w:ascii="Times New Roman" w:hAnsi="Times New Roman" w:cs="Times New Roman"/>
            <w:lang w:val="en-US"/>
          </w:rPr>
          <w:t>;</w:t>
        </w:r>
      </w:ins>
    </w:p>
    <w:p w14:paraId="3E4315B6" w14:textId="77777777" w:rsidR="0065494D" w:rsidRPr="0065494D" w:rsidRDefault="0065494D" w:rsidP="0065494D">
      <w:pPr>
        <w:overflowPunct w:val="0"/>
        <w:autoSpaceDE w:val="0"/>
        <w:autoSpaceDN w:val="0"/>
        <w:adjustRightInd w:val="0"/>
        <w:spacing w:after="180" w:line="240" w:lineRule="auto"/>
        <w:ind w:left="568" w:hanging="284"/>
        <w:rPr>
          <w:ins w:id="104" w:author="Intel4" w:date="2017-11-12T11:23:00Z"/>
          <w:rFonts w:ascii="Times New Roman" w:eastAsia="Times New Roman" w:hAnsi="Times New Roman" w:cs="Times New Roman"/>
          <w:lang w:eastAsia="x-none"/>
        </w:rPr>
      </w:pPr>
      <w:ins w:id="105" w:author="Intel4" w:date="2017-11-12T11:23:00Z">
        <w:r w:rsidRPr="0065494D">
          <w:rPr>
            <w:rFonts w:ascii="Times New Roman" w:eastAsia="Times New Roman" w:hAnsi="Times New Roman" w:cs="Times New Roman"/>
            <w:lang w:eastAsia="x-none"/>
          </w:rPr>
          <w:t>1&gt;</w:t>
        </w:r>
        <w:r w:rsidRPr="0065494D">
          <w:rPr>
            <w:rFonts w:ascii="Times New Roman" w:eastAsia="Times New Roman" w:hAnsi="Times New Roman" w:cs="Times New Roman"/>
            <w:lang w:eastAsia="x-none"/>
          </w:rPr>
          <w:tab/>
          <w:t>if the release is triggered by RRC connection re-establishment:</w:t>
        </w:r>
      </w:ins>
    </w:p>
    <w:p w14:paraId="2EA4C00F" w14:textId="77EE2EF2" w:rsidR="0065494D" w:rsidRDefault="0065494D" w:rsidP="0065494D">
      <w:pPr>
        <w:overflowPunct w:val="0"/>
        <w:autoSpaceDE w:val="0"/>
        <w:autoSpaceDN w:val="0"/>
        <w:adjustRightInd w:val="0"/>
        <w:spacing w:after="180" w:line="240" w:lineRule="auto"/>
        <w:ind w:left="851" w:hanging="284"/>
        <w:rPr>
          <w:ins w:id="106" w:author="Intel4" w:date="2017-11-12T11:30:00Z"/>
          <w:rFonts w:ascii="Times New Roman" w:eastAsia="Times New Roman" w:hAnsi="Times New Roman" w:cs="Times New Roman"/>
          <w:lang w:eastAsia="x-none"/>
        </w:rPr>
      </w:pPr>
      <w:ins w:id="107" w:author="Intel4" w:date="2017-11-12T11:23:00Z">
        <w:r w:rsidRPr="0065494D">
          <w:rPr>
            <w:rFonts w:ascii="Times New Roman" w:eastAsia="Times New Roman" w:hAnsi="Times New Roman" w:cs="Times New Roman"/>
            <w:lang w:eastAsia="x-none"/>
          </w:rPr>
          <w:t>2&gt;</w:t>
        </w:r>
        <w:r w:rsidRPr="0065494D">
          <w:rPr>
            <w:rFonts w:ascii="Times New Roman" w:eastAsia="Times New Roman" w:hAnsi="Times New Roman" w:cs="Times New Roman"/>
            <w:lang w:eastAsia="x-none"/>
          </w:rPr>
          <w:tab/>
        </w:r>
      </w:ins>
      <w:ins w:id="108" w:author="Intel4" w:date="2017-11-12T11:30:00Z">
        <w:r w:rsidR="00D4421C" w:rsidRPr="0065494D">
          <w:rPr>
            <w:rFonts w:ascii="Times New Roman" w:eastAsia="Times New Roman" w:hAnsi="Times New Roman" w:cs="Times New Roman"/>
            <w:lang w:eastAsia="x-none"/>
          </w:rPr>
          <w:t xml:space="preserve">for each </w:t>
        </w:r>
        <w:r w:rsidR="00D4421C" w:rsidRPr="0065494D">
          <w:rPr>
            <w:rFonts w:ascii="Times New Roman" w:hAnsi="Times New Roman" w:cs="Times New Roman"/>
            <w:i/>
          </w:rPr>
          <w:t>cellGroupId</w:t>
        </w:r>
        <w:r w:rsidR="00D4421C" w:rsidRPr="0065494D">
          <w:rPr>
            <w:rFonts w:ascii="Times New Roman" w:eastAsia="Times New Roman" w:hAnsi="Times New Roman" w:cs="Times New Roman"/>
            <w:lang w:eastAsia="x-none"/>
          </w:rPr>
          <w:t xml:space="preserve"> value </w:t>
        </w:r>
      </w:ins>
      <w:ins w:id="109" w:author="Intel4" w:date="2017-11-12T11:23:00Z">
        <w:r w:rsidRPr="0065494D">
          <w:rPr>
            <w:rFonts w:ascii="Times New Roman" w:eastAsia="Times New Roman" w:hAnsi="Times New Roman" w:cs="Times New Roman"/>
            <w:lang w:eastAsia="x-none"/>
          </w:rPr>
          <w:t xml:space="preserve">that are part </w:t>
        </w:r>
        <w:r w:rsidR="00D4421C">
          <w:rPr>
            <w:rFonts w:ascii="Times New Roman" w:eastAsia="Times New Roman" w:hAnsi="Times New Roman" w:cs="Times New Roman"/>
            <w:lang w:eastAsia="x-none"/>
          </w:rPr>
          <w:t>of the current UE configuration</w:t>
        </w:r>
      </w:ins>
      <w:ins w:id="110" w:author="Intel4" w:date="2017-11-12T11:31:00Z">
        <w:r w:rsidR="00D4421C">
          <w:rPr>
            <w:rFonts w:ascii="Times New Roman" w:eastAsia="Times New Roman" w:hAnsi="Times New Roman" w:cs="Times New Roman"/>
            <w:lang w:eastAsia="x-none"/>
          </w:rPr>
          <w:t>:</w:t>
        </w:r>
      </w:ins>
    </w:p>
    <w:p w14:paraId="4B604494" w14:textId="3F71DFB5" w:rsidR="00D4421C" w:rsidRPr="0065494D" w:rsidRDefault="00D4421C" w:rsidP="00D4421C">
      <w:pPr>
        <w:overflowPunct w:val="0"/>
        <w:autoSpaceDE w:val="0"/>
        <w:autoSpaceDN w:val="0"/>
        <w:adjustRightInd w:val="0"/>
        <w:spacing w:after="180" w:line="240" w:lineRule="auto"/>
        <w:ind w:left="1004" w:hanging="284"/>
        <w:rPr>
          <w:ins w:id="111" w:author="Intel4" w:date="2017-11-12T11:23:00Z"/>
          <w:rFonts w:ascii="Times New Roman" w:eastAsia="Times New Roman" w:hAnsi="Times New Roman" w:cs="Times New Roman"/>
          <w:lang w:eastAsia="x-none"/>
        </w:rPr>
      </w:pPr>
      <w:ins w:id="112" w:author="Intel4" w:date="2017-11-12T11:30:00Z">
        <w:r w:rsidRPr="0065494D">
          <w:rPr>
            <w:rFonts w:ascii="Times New Roman" w:eastAsia="Times New Roman" w:hAnsi="Times New Roman" w:cs="Times New Roman"/>
            <w:lang w:eastAsia="x-none"/>
          </w:rPr>
          <w:t>3&gt;</w:t>
        </w:r>
        <w:r w:rsidRPr="0065494D">
          <w:rPr>
            <w:rFonts w:ascii="Times New Roman" w:eastAsia="Times New Roman" w:hAnsi="Times New Roman" w:cs="Times New Roman"/>
            <w:lang w:eastAsia="x-none"/>
          </w:rPr>
          <w:tab/>
        </w:r>
      </w:ins>
      <w:ins w:id="113" w:author="Intel4" w:date="2017-11-12T11:31:00Z">
        <w:r>
          <w:rPr>
            <w:rFonts w:ascii="Times New Roman" w:eastAsia="Times New Roman" w:hAnsi="Times New Roman" w:cs="Times New Roman"/>
            <w:lang w:eastAsia="x-none"/>
          </w:rPr>
          <w:t xml:space="preserve"> release NR SCG configuration</w:t>
        </w:r>
        <w:r w:rsidRPr="00D4421C">
          <w:rPr>
            <w:rFonts w:ascii="Times New Roman" w:hAnsi="Times New Roman" w:cs="Times New Roman"/>
          </w:rPr>
          <w:t xml:space="preserve"> </w:t>
        </w:r>
        <w:r w:rsidRPr="0065494D">
          <w:rPr>
            <w:rFonts w:ascii="Times New Roman" w:hAnsi="Times New Roman" w:cs="Times New Roman"/>
          </w:rPr>
          <w:t>as specified in TS38.331 subclause 5.3.5.4a</w:t>
        </w:r>
        <w:r w:rsidRPr="0065494D">
          <w:rPr>
            <w:rFonts w:ascii="Times New Roman" w:hAnsi="Times New Roman" w:cs="Times New Roman"/>
            <w:lang w:val="en-US"/>
          </w:rPr>
          <w:t>;</w:t>
        </w:r>
      </w:ins>
    </w:p>
    <w:p w14:paraId="59663FA6" w14:textId="77777777" w:rsidR="00D4421C" w:rsidRDefault="00D4421C" w:rsidP="00D4421C">
      <w:pPr>
        <w:keepNext/>
        <w:keepLines/>
        <w:overflowPunct w:val="0"/>
        <w:autoSpaceDE w:val="0"/>
        <w:autoSpaceDN w:val="0"/>
        <w:adjustRightInd w:val="0"/>
        <w:spacing w:before="120" w:after="180" w:line="240" w:lineRule="auto"/>
        <w:outlineLvl w:val="3"/>
        <w:rPr>
          <w:ins w:id="114" w:author="Intel4" w:date="2017-11-12T11:32:00Z"/>
          <w:rFonts w:ascii="Arial" w:eastAsia="Times New Roman" w:hAnsi="Arial" w:cs="Times New Roman"/>
          <w:sz w:val="24"/>
          <w:szCs w:val="20"/>
          <w:lang w:eastAsia="x-none"/>
        </w:rPr>
      </w:pPr>
      <w:bookmarkStart w:id="115" w:name="_Toc494149679"/>
    </w:p>
    <w:p w14:paraId="0168CA3B" w14:textId="403FBAF6" w:rsidR="0065494D" w:rsidRPr="0065494D" w:rsidRDefault="00D4421C" w:rsidP="00D4421C">
      <w:pPr>
        <w:keepNext/>
        <w:keepLines/>
        <w:overflowPunct w:val="0"/>
        <w:autoSpaceDE w:val="0"/>
        <w:autoSpaceDN w:val="0"/>
        <w:adjustRightInd w:val="0"/>
        <w:spacing w:before="120" w:after="180" w:line="240" w:lineRule="auto"/>
        <w:outlineLvl w:val="3"/>
        <w:rPr>
          <w:ins w:id="116" w:author="Intel4" w:date="2017-11-12T11:23:00Z"/>
          <w:rFonts w:ascii="Arial" w:eastAsia="Times New Roman" w:hAnsi="Arial" w:cs="Times New Roman"/>
          <w:sz w:val="24"/>
          <w:szCs w:val="20"/>
          <w:lang w:eastAsia="x-none"/>
        </w:rPr>
      </w:pPr>
      <w:ins w:id="117" w:author="Intel4" w:date="2017-11-12T11:23:00Z">
        <w:r>
          <w:rPr>
            <w:rFonts w:ascii="Arial" w:eastAsia="Times New Roman" w:hAnsi="Arial" w:cs="Times New Roman"/>
            <w:sz w:val="24"/>
            <w:szCs w:val="20"/>
            <w:lang w:eastAsia="x-none"/>
          </w:rPr>
          <w:t>5.3.10.</w:t>
        </w:r>
      </w:ins>
      <w:ins w:id="118" w:author="Intel4" w:date="2017-11-12T11:32:00Z">
        <w:r>
          <w:rPr>
            <w:rFonts w:ascii="Arial" w:eastAsia="Times New Roman" w:hAnsi="Arial" w:cs="Times New Roman"/>
            <w:sz w:val="24"/>
            <w:szCs w:val="20"/>
            <w:lang w:eastAsia="x-none"/>
          </w:rPr>
          <w:t>y</w:t>
        </w:r>
      </w:ins>
      <w:ins w:id="119" w:author="Intel4" w:date="2017-11-12T11:23:00Z">
        <w:r w:rsidR="0065494D" w:rsidRPr="0065494D">
          <w:rPr>
            <w:rFonts w:ascii="Arial" w:eastAsia="Times New Roman" w:hAnsi="Arial" w:cs="Times New Roman"/>
            <w:sz w:val="24"/>
            <w:szCs w:val="20"/>
            <w:lang w:eastAsia="x-none"/>
          </w:rPr>
          <w:tab/>
          <w:t>SCell addition/ modification</w:t>
        </w:r>
        <w:bookmarkEnd w:id="115"/>
      </w:ins>
    </w:p>
    <w:p w14:paraId="2C22F78D" w14:textId="77777777" w:rsidR="0065494D" w:rsidRPr="00B73B89" w:rsidRDefault="0065494D" w:rsidP="0065494D">
      <w:pPr>
        <w:overflowPunct w:val="0"/>
        <w:autoSpaceDE w:val="0"/>
        <w:autoSpaceDN w:val="0"/>
        <w:adjustRightInd w:val="0"/>
        <w:spacing w:after="180" w:line="240" w:lineRule="auto"/>
        <w:rPr>
          <w:ins w:id="120" w:author="Intel4" w:date="2017-11-12T11:23:00Z"/>
          <w:rFonts w:ascii="Times New Roman" w:eastAsia="Times New Roman" w:hAnsi="Times New Roman" w:cs="Times New Roman"/>
          <w:lang w:eastAsia="ja-JP"/>
        </w:rPr>
      </w:pPr>
      <w:ins w:id="121" w:author="Intel4" w:date="2017-11-12T11:23:00Z">
        <w:r w:rsidRPr="00B73B89">
          <w:rPr>
            <w:rFonts w:ascii="Times New Roman" w:eastAsia="Times New Roman" w:hAnsi="Times New Roman" w:cs="Times New Roman"/>
            <w:lang w:eastAsia="ja-JP"/>
          </w:rPr>
          <w:t>The UE shall:</w:t>
        </w:r>
      </w:ins>
    </w:p>
    <w:p w14:paraId="547FA5F4" w14:textId="674CF221" w:rsidR="0065494D" w:rsidRPr="00B73B89" w:rsidRDefault="0065494D" w:rsidP="0065494D">
      <w:pPr>
        <w:overflowPunct w:val="0"/>
        <w:autoSpaceDE w:val="0"/>
        <w:autoSpaceDN w:val="0"/>
        <w:adjustRightInd w:val="0"/>
        <w:spacing w:after="180" w:line="240" w:lineRule="auto"/>
        <w:ind w:left="568" w:hanging="284"/>
        <w:rPr>
          <w:ins w:id="122" w:author="Intel4" w:date="2017-11-12T11:23:00Z"/>
          <w:rFonts w:ascii="Times New Roman" w:eastAsia="Times New Roman" w:hAnsi="Times New Roman" w:cs="Times New Roman"/>
          <w:lang w:eastAsia="x-none"/>
        </w:rPr>
      </w:pPr>
      <w:ins w:id="123" w:author="Intel4" w:date="2017-11-12T11:23:00Z">
        <w:r w:rsidRPr="00B73B89">
          <w:rPr>
            <w:rFonts w:ascii="Times New Roman" w:eastAsia="Times New Roman" w:hAnsi="Times New Roman" w:cs="Times New Roman"/>
            <w:lang w:eastAsia="x-none"/>
          </w:rPr>
          <w:t>1&gt;</w:t>
        </w:r>
        <w:r w:rsidRPr="00B73B89">
          <w:rPr>
            <w:rFonts w:ascii="Times New Roman" w:eastAsia="Times New Roman" w:hAnsi="Times New Roman" w:cs="Times New Roman"/>
            <w:lang w:eastAsia="x-none"/>
          </w:rPr>
          <w:tab/>
          <w:t xml:space="preserve">for each </w:t>
        </w:r>
      </w:ins>
      <w:ins w:id="124" w:author="Intel4" w:date="2017-11-12T11:32:00Z">
        <w:r w:rsidR="00D4421C" w:rsidRPr="00B73B89">
          <w:rPr>
            <w:rFonts w:ascii="Times New Roman" w:hAnsi="Times New Roman" w:cs="Times New Roman"/>
            <w:i/>
          </w:rPr>
          <w:t>cellGroupId</w:t>
        </w:r>
        <w:r w:rsidR="00D4421C" w:rsidRPr="00B73B89">
          <w:rPr>
            <w:rFonts w:ascii="Times New Roman" w:eastAsia="Times New Roman" w:hAnsi="Times New Roman" w:cs="Times New Roman"/>
            <w:lang w:eastAsia="x-none"/>
          </w:rPr>
          <w:t xml:space="preserve"> </w:t>
        </w:r>
      </w:ins>
      <w:ins w:id="125" w:author="Intel4" w:date="2017-11-12T11:23:00Z">
        <w:r w:rsidRPr="00B73B89">
          <w:rPr>
            <w:rFonts w:ascii="Times New Roman" w:eastAsia="Times New Roman" w:hAnsi="Times New Roman" w:cs="Times New Roman"/>
            <w:lang w:eastAsia="x-none"/>
          </w:rPr>
          <w:t>v</w:t>
        </w:r>
        <w:r w:rsidR="00D4421C" w:rsidRPr="00B73B89">
          <w:rPr>
            <w:rFonts w:ascii="Times New Roman" w:eastAsia="Times New Roman" w:hAnsi="Times New Roman" w:cs="Times New Roman"/>
            <w:lang w:eastAsia="x-none"/>
          </w:rPr>
          <w:t xml:space="preserve">alue included </w:t>
        </w:r>
        <w:r w:rsidRPr="00B73B89">
          <w:rPr>
            <w:rFonts w:ascii="Times New Roman" w:eastAsia="Times New Roman" w:hAnsi="Times New Roman" w:cs="Times New Roman"/>
            <w:lang w:eastAsia="x-none"/>
          </w:rPr>
          <w:t xml:space="preserve">in the </w:t>
        </w:r>
        <w:r w:rsidRPr="00B73B89">
          <w:rPr>
            <w:rFonts w:ascii="Times New Roman" w:eastAsia="Times New Roman" w:hAnsi="Times New Roman" w:cs="Times New Roman"/>
            <w:i/>
            <w:lang w:eastAsia="x-none"/>
          </w:rPr>
          <w:t>s</w:t>
        </w:r>
      </w:ins>
      <w:ins w:id="126" w:author="Intel4" w:date="2017-11-12T11:32:00Z">
        <w:r w:rsidR="00D4421C" w:rsidRPr="00B73B89">
          <w:rPr>
            <w:rFonts w:ascii="Times New Roman" w:eastAsia="Times New Roman" w:hAnsi="Times New Roman" w:cs="Times New Roman"/>
            <w:i/>
            <w:lang w:eastAsia="x-none"/>
          </w:rPr>
          <w:t>econdary</w:t>
        </w:r>
      </w:ins>
      <w:ins w:id="127" w:author="Intel4" w:date="2017-11-12T11:23:00Z">
        <w:r w:rsidRPr="00B73B89">
          <w:rPr>
            <w:rFonts w:ascii="Times New Roman" w:eastAsia="Times New Roman" w:hAnsi="Times New Roman" w:cs="Times New Roman"/>
            <w:i/>
            <w:lang w:eastAsia="x-none"/>
          </w:rPr>
          <w:t>Cell</w:t>
        </w:r>
      </w:ins>
      <w:ins w:id="128" w:author="Intel4" w:date="2017-11-12T11:32:00Z">
        <w:r w:rsidR="00D4421C" w:rsidRPr="00B73B89">
          <w:rPr>
            <w:rFonts w:ascii="Times New Roman" w:eastAsia="Times New Roman" w:hAnsi="Times New Roman" w:cs="Times New Roman"/>
            <w:i/>
            <w:lang w:eastAsia="x-none"/>
          </w:rPr>
          <w:t>Group</w:t>
        </w:r>
      </w:ins>
      <w:ins w:id="129" w:author="Intel4" w:date="2017-11-12T11:23:00Z">
        <w:r w:rsidRPr="00B73B89">
          <w:rPr>
            <w:rFonts w:ascii="Times New Roman" w:eastAsia="Times New Roman" w:hAnsi="Times New Roman" w:cs="Times New Roman"/>
            <w:i/>
            <w:lang w:eastAsia="x-none"/>
          </w:rPr>
          <w:t>ToAddModList</w:t>
        </w:r>
      </w:ins>
      <w:ins w:id="130" w:author="Intel4" w:date="2017-11-12T11:32:00Z">
        <w:r w:rsidR="00D4421C" w:rsidRPr="00B73B89">
          <w:rPr>
            <w:rFonts w:ascii="Times New Roman" w:eastAsia="Times New Roman" w:hAnsi="Times New Roman" w:cs="Times New Roman"/>
            <w:i/>
            <w:lang w:eastAsia="x-none"/>
          </w:rPr>
          <w:t>-NR</w:t>
        </w:r>
      </w:ins>
      <w:ins w:id="131" w:author="Intel4" w:date="2017-11-12T11:33:00Z">
        <w:r w:rsidR="00D4421C" w:rsidRPr="00B73B89">
          <w:t xml:space="preserve"> </w:t>
        </w:r>
        <w:r w:rsidR="00D4421C" w:rsidRPr="00B73B89">
          <w:rPr>
            <w:rFonts w:ascii="Times New Roman" w:hAnsi="Times New Roman" w:cs="Times New Roman"/>
          </w:rPr>
          <w:t>that is not part of the current UE configuration</w:t>
        </w:r>
      </w:ins>
      <w:ins w:id="132" w:author="Intel4" w:date="2017-11-12T11:23:00Z">
        <w:r w:rsidRPr="00B73B89">
          <w:rPr>
            <w:rFonts w:ascii="Times New Roman" w:eastAsia="Times New Roman" w:hAnsi="Times New Roman" w:cs="Times New Roman"/>
            <w:lang w:eastAsia="x-none"/>
          </w:rPr>
          <w:t>:</w:t>
        </w:r>
      </w:ins>
    </w:p>
    <w:p w14:paraId="400E5CCB" w14:textId="2F9D7A43" w:rsidR="0065494D" w:rsidRPr="00B73B89" w:rsidRDefault="0065494D" w:rsidP="0065494D">
      <w:pPr>
        <w:overflowPunct w:val="0"/>
        <w:autoSpaceDE w:val="0"/>
        <w:autoSpaceDN w:val="0"/>
        <w:adjustRightInd w:val="0"/>
        <w:spacing w:after="180" w:line="240" w:lineRule="auto"/>
        <w:ind w:left="851" w:hanging="284"/>
        <w:rPr>
          <w:ins w:id="133" w:author="Intel4" w:date="2017-11-12T11:36:00Z"/>
          <w:rFonts w:ascii="Times New Roman" w:hAnsi="Times New Roman" w:cs="Times New Roman"/>
        </w:rPr>
      </w:pPr>
      <w:ins w:id="134" w:author="Intel4" w:date="2017-11-12T11:23:00Z">
        <w:r w:rsidRPr="00B73B89">
          <w:rPr>
            <w:rFonts w:ascii="Times New Roman" w:eastAsia="Times New Roman" w:hAnsi="Times New Roman" w:cs="Times New Roman"/>
            <w:lang w:eastAsia="x-none"/>
          </w:rPr>
          <w:lastRenderedPageBreak/>
          <w:t>2&gt;</w:t>
        </w:r>
        <w:r w:rsidRPr="00B73B89">
          <w:rPr>
            <w:rFonts w:ascii="Times New Roman" w:eastAsia="Times New Roman" w:hAnsi="Times New Roman" w:cs="Times New Roman"/>
            <w:lang w:eastAsia="x-none"/>
          </w:rPr>
          <w:tab/>
        </w:r>
      </w:ins>
      <w:ins w:id="135" w:author="Intel4" w:date="2017-11-12T11:34:00Z">
        <w:r w:rsidR="00D4421C" w:rsidRPr="00B73B89">
          <w:rPr>
            <w:rFonts w:ascii="Times New Roman" w:hAnsi="Times New Roman" w:cs="Times New Roman"/>
          </w:rPr>
          <w:t>setup NR SCG configuration as specified in TS38.331 subclause 5.3.5.4;</w:t>
        </w:r>
      </w:ins>
    </w:p>
    <w:p w14:paraId="4A28B28C" w14:textId="741EB9E5" w:rsidR="00D4421C" w:rsidRPr="00B73B89" w:rsidRDefault="00D4421C" w:rsidP="00D4421C">
      <w:pPr>
        <w:pStyle w:val="B2"/>
        <w:rPr>
          <w:ins w:id="136" w:author="Intel4" w:date="2017-11-12T11:36:00Z"/>
          <w:sz w:val="22"/>
          <w:szCs w:val="22"/>
          <w:lang w:val="en-US"/>
        </w:rPr>
      </w:pPr>
      <w:ins w:id="137" w:author="Intel4" w:date="2017-11-12T11:36:00Z">
        <w:r w:rsidRPr="00B73B89">
          <w:rPr>
            <w:sz w:val="22"/>
            <w:szCs w:val="22"/>
          </w:rPr>
          <w:t xml:space="preserve">2&gt; if the </w:t>
        </w:r>
        <w:r w:rsidRPr="00B73B89">
          <w:rPr>
            <w:i/>
            <w:sz w:val="22"/>
            <w:szCs w:val="22"/>
            <w:lang w:val="en-US"/>
          </w:rPr>
          <w:t>sk-counte</w:t>
        </w:r>
      </w:ins>
      <w:ins w:id="138" w:author="Intel4" w:date="2017-11-12T11:39:00Z">
        <w:r w:rsidR="00B73B89" w:rsidRPr="00B73B89">
          <w:rPr>
            <w:i/>
            <w:sz w:val="22"/>
            <w:szCs w:val="22"/>
            <w:lang w:val="en-US"/>
          </w:rPr>
          <w:t>r</w:t>
        </w:r>
      </w:ins>
      <w:ins w:id="139" w:author="Intel4" w:date="2017-11-12T11:38:00Z">
        <w:r w:rsidR="00B73B89" w:rsidRPr="00B73B89">
          <w:rPr>
            <w:sz w:val="22"/>
            <w:szCs w:val="22"/>
          </w:rPr>
          <w:t xml:space="preserve"> is included</w:t>
        </w:r>
      </w:ins>
      <w:ins w:id="140" w:author="Intel4" w:date="2017-11-12T11:36:00Z">
        <w:r w:rsidRPr="00B73B89">
          <w:rPr>
            <w:sz w:val="22"/>
            <w:szCs w:val="22"/>
            <w:lang w:val="en-US"/>
          </w:rPr>
          <w:t>,</w:t>
        </w:r>
      </w:ins>
    </w:p>
    <w:p w14:paraId="16567782" w14:textId="77777777" w:rsidR="00D4421C" w:rsidRPr="00B73B89" w:rsidRDefault="00D4421C" w:rsidP="00D4421C">
      <w:pPr>
        <w:pStyle w:val="B2"/>
        <w:ind w:firstLine="0"/>
        <w:rPr>
          <w:ins w:id="141" w:author="Intel4" w:date="2017-11-12T11:36:00Z"/>
          <w:sz w:val="22"/>
          <w:szCs w:val="22"/>
        </w:rPr>
      </w:pPr>
      <w:ins w:id="142" w:author="Intel4" w:date="2017-11-12T11:36:00Z">
        <w:r w:rsidRPr="00B73B89">
          <w:rPr>
            <w:sz w:val="22"/>
            <w:szCs w:val="22"/>
          </w:rPr>
          <w:t xml:space="preserve">3&gt; perform </w:t>
        </w:r>
        <w:r w:rsidRPr="00B73B89">
          <w:rPr>
            <w:sz w:val="22"/>
            <w:szCs w:val="22"/>
            <w:lang w:val="en-US"/>
          </w:rPr>
          <w:t>key update procedure</w:t>
        </w:r>
        <w:r w:rsidRPr="00B73B89">
          <w:rPr>
            <w:sz w:val="22"/>
            <w:szCs w:val="22"/>
          </w:rPr>
          <w:t xml:space="preserve"> as specified in in TS 38.331 subclause </w:t>
        </w:r>
        <w:r w:rsidRPr="00B73B89">
          <w:rPr>
            <w:sz w:val="22"/>
            <w:szCs w:val="22"/>
            <w:lang w:val="en-US"/>
          </w:rPr>
          <w:t>5.3.5.7</w:t>
        </w:r>
        <w:r w:rsidRPr="00B73B89">
          <w:rPr>
            <w:sz w:val="22"/>
            <w:szCs w:val="22"/>
          </w:rPr>
          <w:t>;</w:t>
        </w:r>
      </w:ins>
    </w:p>
    <w:p w14:paraId="5AD795F6" w14:textId="62B655D8" w:rsidR="00D4421C" w:rsidRPr="00B73B89" w:rsidRDefault="00D4421C" w:rsidP="00D4421C">
      <w:pPr>
        <w:pStyle w:val="B2"/>
        <w:rPr>
          <w:ins w:id="143" w:author="Intel4" w:date="2017-11-12T11:34:00Z"/>
          <w:sz w:val="22"/>
          <w:szCs w:val="22"/>
        </w:rPr>
      </w:pPr>
    </w:p>
    <w:p w14:paraId="44BB340B" w14:textId="77777777" w:rsidR="00B73B89" w:rsidRPr="00B73B89" w:rsidRDefault="00B73B89" w:rsidP="00B73B89">
      <w:pPr>
        <w:pStyle w:val="ListParagraph"/>
        <w:numPr>
          <w:ilvl w:val="0"/>
          <w:numId w:val="26"/>
        </w:numPr>
        <w:overflowPunct w:val="0"/>
        <w:autoSpaceDE w:val="0"/>
        <w:autoSpaceDN w:val="0"/>
        <w:adjustRightInd w:val="0"/>
        <w:spacing w:after="180" w:line="240" w:lineRule="auto"/>
        <w:rPr>
          <w:ins w:id="144" w:author="Intel4" w:date="2017-11-12T11:41:00Z"/>
          <w:rFonts w:ascii="Times New Roman" w:eastAsia="Times New Roman" w:hAnsi="Times New Roman" w:cs="Times New Roman"/>
          <w:lang w:eastAsia="x-none"/>
        </w:rPr>
      </w:pPr>
      <w:ins w:id="145" w:author="Intel4" w:date="2017-11-12T11:41:00Z">
        <w:r w:rsidRPr="00B73B89">
          <w:rPr>
            <w:rFonts w:ascii="Times New Roman" w:eastAsia="Times New Roman" w:hAnsi="Times New Roman" w:cs="Times New Roman"/>
            <w:lang w:eastAsia="x-none"/>
          </w:rPr>
          <w:t xml:space="preserve">for each </w:t>
        </w:r>
        <w:r w:rsidRPr="00B73B89">
          <w:rPr>
            <w:rFonts w:ascii="Times New Roman" w:hAnsi="Times New Roman" w:cs="Times New Roman"/>
            <w:i/>
          </w:rPr>
          <w:t>cellGroupId</w:t>
        </w:r>
        <w:r w:rsidRPr="00B73B89">
          <w:rPr>
            <w:rFonts w:ascii="Times New Roman" w:eastAsia="Times New Roman" w:hAnsi="Times New Roman" w:cs="Times New Roman"/>
            <w:lang w:eastAsia="x-none"/>
          </w:rPr>
          <w:t xml:space="preserve"> value included in the </w:t>
        </w:r>
        <w:r w:rsidRPr="00B73B89">
          <w:rPr>
            <w:rFonts w:ascii="Times New Roman" w:eastAsia="Times New Roman" w:hAnsi="Times New Roman" w:cs="Times New Roman"/>
            <w:i/>
            <w:lang w:eastAsia="x-none"/>
          </w:rPr>
          <w:t>secondaryCellGroupToAddModList-NR</w:t>
        </w:r>
        <w:r w:rsidRPr="00B73B89">
          <w:t xml:space="preserve"> </w:t>
        </w:r>
        <w:r w:rsidRPr="00B73B89">
          <w:rPr>
            <w:rFonts w:ascii="Times New Roman" w:hAnsi="Times New Roman" w:cs="Times New Roman"/>
          </w:rPr>
          <w:t>that is part of the current UE configuration</w:t>
        </w:r>
        <w:r w:rsidRPr="00B73B89">
          <w:rPr>
            <w:rFonts w:ascii="Times New Roman" w:eastAsia="Times New Roman" w:hAnsi="Times New Roman" w:cs="Times New Roman"/>
            <w:lang w:eastAsia="x-none"/>
          </w:rPr>
          <w:t>:</w:t>
        </w:r>
      </w:ins>
    </w:p>
    <w:p w14:paraId="49EECB35" w14:textId="2E7E984D" w:rsidR="00B73B89" w:rsidRPr="00B73B89" w:rsidRDefault="00B73B89" w:rsidP="00B73B89">
      <w:pPr>
        <w:pStyle w:val="B2"/>
        <w:rPr>
          <w:ins w:id="146" w:author="Intel4" w:date="2017-11-12T11:41:00Z"/>
          <w:rFonts w:eastAsia="Times New Roman"/>
          <w:sz w:val="22"/>
          <w:szCs w:val="22"/>
        </w:rPr>
      </w:pPr>
      <w:ins w:id="147" w:author="Intel4" w:date="2017-11-12T11:42:00Z">
        <w:r w:rsidRPr="00B73B89">
          <w:rPr>
            <w:sz w:val="22"/>
            <w:szCs w:val="22"/>
          </w:rPr>
          <w:t xml:space="preserve">2&gt; </w:t>
        </w:r>
      </w:ins>
      <w:ins w:id="148" w:author="Intel4" w:date="2017-11-12T11:41:00Z">
        <w:r w:rsidRPr="00B73B89">
          <w:rPr>
            <w:sz w:val="22"/>
            <w:szCs w:val="22"/>
          </w:rPr>
          <w:t>mo</w:t>
        </w:r>
      </w:ins>
      <w:ins w:id="149" w:author="Intel4" w:date="2017-11-12T11:42:00Z">
        <w:r w:rsidRPr="00B73B89">
          <w:rPr>
            <w:sz w:val="22"/>
            <w:szCs w:val="22"/>
          </w:rPr>
          <w:t>dify</w:t>
        </w:r>
      </w:ins>
      <w:ins w:id="150" w:author="Intel4" w:date="2017-11-12T11:41:00Z">
        <w:r w:rsidRPr="00B73B89">
          <w:rPr>
            <w:sz w:val="22"/>
            <w:szCs w:val="22"/>
          </w:rPr>
          <w:t xml:space="preserve"> NR SCG configuration as specified in TS38.331 subclause 5.3.5.4;</w:t>
        </w:r>
      </w:ins>
    </w:p>
    <w:p w14:paraId="5F3C4CE0" w14:textId="77777777" w:rsidR="00B73B89" w:rsidRPr="00B73B89" w:rsidRDefault="00B73B89" w:rsidP="00B73B89">
      <w:pPr>
        <w:pStyle w:val="B2"/>
        <w:rPr>
          <w:ins w:id="151" w:author="Intel4" w:date="2017-11-12T11:42:00Z"/>
          <w:sz w:val="22"/>
          <w:szCs w:val="22"/>
          <w:lang w:val="en-US"/>
        </w:rPr>
      </w:pPr>
      <w:ins w:id="152" w:author="Intel4" w:date="2017-11-12T11:42:00Z">
        <w:r w:rsidRPr="00B73B89">
          <w:rPr>
            <w:sz w:val="22"/>
            <w:szCs w:val="22"/>
          </w:rPr>
          <w:t xml:space="preserve">2&gt; if the </w:t>
        </w:r>
        <w:r w:rsidRPr="00B73B89">
          <w:rPr>
            <w:i/>
            <w:sz w:val="22"/>
            <w:szCs w:val="22"/>
            <w:lang w:val="en-US"/>
          </w:rPr>
          <w:t>sk-counter</w:t>
        </w:r>
        <w:r w:rsidRPr="00B73B89">
          <w:rPr>
            <w:sz w:val="22"/>
            <w:szCs w:val="22"/>
          </w:rPr>
          <w:t xml:space="preserve"> is included</w:t>
        </w:r>
        <w:r w:rsidRPr="00B73B89">
          <w:rPr>
            <w:sz w:val="22"/>
            <w:szCs w:val="22"/>
            <w:lang w:val="en-US"/>
          </w:rPr>
          <w:t>,</w:t>
        </w:r>
      </w:ins>
    </w:p>
    <w:p w14:paraId="4768391A" w14:textId="73ED78F8" w:rsidR="00D4421C" w:rsidRPr="00B73B89" w:rsidRDefault="00B73B89" w:rsidP="00B73B89">
      <w:pPr>
        <w:pStyle w:val="B1"/>
        <w:ind w:left="720" w:firstLine="0"/>
        <w:rPr>
          <w:ins w:id="153" w:author="Intel4" w:date="2017-11-12T11:23:00Z"/>
          <w:sz w:val="22"/>
          <w:szCs w:val="22"/>
        </w:rPr>
      </w:pPr>
      <w:ins w:id="154" w:author="Intel4" w:date="2017-11-12T11:42:00Z">
        <w:r w:rsidRPr="00B73B89">
          <w:rPr>
            <w:sz w:val="22"/>
            <w:szCs w:val="22"/>
          </w:rPr>
          <w:t xml:space="preserve">3&gt; perform </w:t>
        </w:r>
        <w:r w:rsidRPr="00B73B89">
          <w:rPr>
            <w:sz w:val="22"/>
            <w:szCs w:val="22"/>
            <w:lang w:val="en-US"/>
          </w:rPr>
          <w:t>key update procedure</w:t>
        </w:r>
        <w:r w:rsidRPr="00B73B89">
          <w:rPr>
            <w:sz w:val="22"/>
            <w:szCs w:val="22"/>
          </w:rPr>
          <w:t xml:space="preserve"> as specified in in TS 38.331 subclause </w:t>
        </w:r>
        <w:r w:rsidRPr="00B73B89">
          <w:rPr>
            <w:sz w:val="22"/>
            <w:szCs w:val="22"/>
            <w:lang w:val="en-US"/>
          </w:rPr>
          <w:t>5.3.5.7</w:t>
        </w:r>
        <w:r w:rsidRPr="00B73B89">
          <w:rPr>
            <w:sz w:val="22"/>
            <w:szCs w:val="22"/>
          </w:rPr>
          <w:t>;</w:t>
        </w:r>
      </w:ins>
    </w:p>
    <w:p w14:paraId="720520E3" w14:textId="77777777" w:rsidR="00E52F0C" w:rsidRDefault="00E52F0C" w:rsidP="00D418D2">
      <w:pPr>
        <w:rPr>
          <w:b/>
        </w:rPr>
      </w:pPr>
    </w:p>
    <w:p w14:paraId="49CB8772" w14:textId="003F73B1" w:rsidR="00E52F0C" w:rsidRDefault="00B73B89" w:rsidP="00D418D2">
      <w:r w:rsidRPr="00B73B89">
        <w:t>The changes on the NR specification for NR SCG configuration release is the same as Proposal#1_Alt#1.</w:t>
      </w:r>
    </w:p>
    <w:p w14:paraId="33790222" w14:textId="3AF788C2" w:rsidR="00957EE7" w:rsidRDefault="00957EE7" w:rsidP="00957EE7">
      <w:pPr>
        <w:pStyle w:val="Heading1"/>
      </w:pPr>
      <w:r>
        <w:t>Conclusion</w:t>
      </w:r>
    </w:p>
    <w:p w14:paraId="0C0F640B" w14:textId="5B6F7D2A" w:rsidR="00957EE7" w:rsidRPr="00B73B89" w:rsidRDefault="00957EE7" w:rsidP="00957EE7">
      <w:r>
        <w:t xml:space="preserve">It is proposed that RAN 2 </w:t>
      </w:r>
      <w:r w:rsidR="00C71629">
        <w:t>discuss</w:t>
      </w:r>
      <w:r>
        <w:t xml:space="preserve"> the proposed change</w:t>
      </w:r>
      <w:r w:rsidR="00C71629">
        <w:t>s</w:t>
      </w:r>
      <w:r>
        <w:t xml:space="preserve"> of the </w:t>
      </w:r>
      <w:r w:rsidR="00C71629">
        <w:t xml:space="preserve">ASN.1 structure and </w:t>
      </w:r>
      <w:r>
        <w:t xml:space="preserve">procedure text </w:t>
      </w:r>
      <w:r w:rsidR="00C71629">
        <w:t>for the addition and release of the NR SCG configuration, which impact both the LTE 36.331 and NR 38.331 specifications.</w:t>
      </w:r>
    </w:p>
    <w:p w14:paraId="7E41BCDE" w14:textId="77777777" w:rsidR="00957EE7" w:rsidRPr="00957EE7" w:rsidRDefault="00957EE7" w:rsidP="00957EE7"/>
    <w:sectPr w:rsidR="00957EE7" w:rsidRPr="00957EE7">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1F8C04B7"/>
    <w:multiLevelType w:val="hybridMultilevel"/>
    <w:tmpl w:val="8B8ACFBA"/>
    <w:lvl w:ilvl="0" w:tplc="CFF0A718">
      <w:start w:val="1"/>
      <w:numFmt w:val="lowerRoman"/>
      <w:lvlText w:val="(%1)"/>
      <w:lvlJc w:val="left"/>
      <w:pPr>
        <w:ind w:left="720" w:hanging="360"/>
      </w:pPr>
      <w:rPr>
        <w:rFonts w:asciiTheme="minorHAnsi" w:eastAsiaTheme="minorHAnsi" w:hAnsiTheme="minorHAnsi" w:cstheme="minorBidi"/>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0976E7F"/>
    <w:multiLevelType w:val="hybridMultilevel"/>
    <w:tmpl w:val="451E072E"/>
    <w:lvl w:ilvl="0" w:tplc="556A47D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4B020E9"/>
    <w:multiLevelType w:val="hybridMultilevel"/>
    <w:tmpl w:val="16F0540A"/>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38931F58"/>
    <w:multiLevelType w:val="hybridMultilevel"/>
    <w:tmpl w:val="947A711C"/>
    <w:lvl w:ilvl="0" w:tplc="E08C02C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E1352C1"/>
    <w:multiLevelType w:val="hybridMultilevel"/>
    <w:tmpl w:val="6ED4561A"/>
    <w:lvl w:ilvl="0" w:tplc="46409B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4"/>
  </w:num>
  <w:num w:numId="2">
    <w:abstractNumId w:val="19"/>
  </w:num>
  <w:num w:numId="3">
    <w:abstractNumId w:val="16"/>
  </w:num>
  <w:num w:numId="4">
    <w:abstractNumId w:val="22"/>
  </w:num>
  <w:num w:numId="5">
    <w:abstractNumId w:val="13"/>
  </w:num>
  <w:num w:numId="6">
    <w:abstractNumId w:val="22"/>
  </w:num>
  <w:num w:numId="7">
    <w:abstractNumId w:val="23"/>
  </w:num>
  <w:num w:numId="8">
    <w:abstractNumId w:val="14"/>
  </w:num>
  <w:num w:numId="9">
    <w:abstractNumId w:val="11"/>
  </w:num>
  <w:num w:numId="10">
    <w:abstractNumId w:val="5"/>
  </w:num>
  <w:num w:numId="11">
    <w:abstractNumId w:val="17"/>
  </w:num>
  <w:num w:numId="12">
    <w:abstractNumId w:val="1"/>
  </w:num>
  <w:num w:numId="13">
    <w:abstractNumId w:val="12"/>
  </w:num>
  <w:num w:numId="14">
    <w:abstractNumId w:val="7"/>
  </w:num>
  <w:num w:numId="15">
    <w:abstractNumId w:val="8"/>
  </w:num>
  <w:num w:numId="16">
    <w:abstractNumId w:val="20"/>
  </w:num>
  <w:num w:numId="17">
    <w:abstractNumId w:val="15"/>
  </w:num>
  <w:num w:numId="18">
    <w:abstractNumId w:val="10"/>
  </w:num>
  <w:num w:numId="19">
    <w:abstractNumId w:val="21"/>
  </w:num>
  <w:num w:numId="20">
    <w:abstractNumId w:val="2"/>
    <w:lvlOverride w:ilvl="0">
      <w:startOverride w:val="1"/>
    </w:lvlOverride>
    <w:lvlOverride w:ilvl="1"/>
    <w:lvlOverride w:ilvl="2"/>
    <w:lvlOverride w:ilvl="3"/>
    <w:lvlOverride w:ilvl="4"/>
    <w:lvlOverride w:ilvl="5"/>
    <w:lvlOverride w:ilvl="6"/>
    <w:lvlOverride w:ilvl="7"/>
    <w:lvlOverride w:ilvl="8"/>
  </w:num>
  <w:num w:numId="21">
    <w:abstractNumId w:val="6"/>
  </w:num>
  <w:num w:numId="22">
    <w:abstractNumId w:val="6"/>
  </w:num>
  <w:num w:numId="23">
    <w:abstractNumId w:val="3"/>
  </w:num>
  <w:num w:numId="24">
    <w:abstractNumId w:val="18"/>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4">
    <w15:presenceInfo w15:providerId="None" w15:userId="Intel4"/>
  </w15:person>
  <w15:person w15:author="Intel-4439">
    <w15:presenceInfo w15:providerId="None" w15:userId="Intel-44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245"/>
    <w:rsid w:val="000209BD"/>
    <w:rsid w:val="00022227"/>
    <w:rsid w:val="0002567C"/>
    <w:rsid w:val="000260C4"/>
    <w:rsid w:val="00027DC1"/>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EF3"/>
    <w:rsid w:val="0006393A"/>
    <w:rsid w:val="0006732D"/>
    <w:rsid w:val="00067760"/>
    <w:rsid w:val="00067C37"/>
    <w:rsid w:val="000702DE"/>
    <w:rsid w:val="000704FD"/>
    <w:rsid w:val="000717EA"/>
    <w:rsid w:val="00072D10"/>
    <w:rsid w:val="00073644"/>
    <w:rsid w:val="00074CF7"/>
    <w:rsid w:val="00075E89"/>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B6F71"/>
    <w:rsid w:val="000B7A4F"/>
    <w:rsid w:val="000C0749"/>
    <w:rsid w:val="000C088C"/>
    <w:rsid w:val="000C1817"/>
    <w:rsid w:val="000C1899"/>
    <w:rsid w:val="000C1CC4"/>
    <w:rsid w:val="000C1FE2"/>
    <w:rsid w:val="000C2537"/>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17F5"/>
    <w:rsid w:val="000E419D"/>
    <w:rsid w:val="000E558E"/>
    <w:rsid w:val="000E614D"/>
    <w:rsid w:val="000E7453"/>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40DA"/>
    <w:rsid w:val="00144E70"/>
    <w:rsid w:val="0014534A"/>
    <w:rsid w:val="001456C1"/>
    <w:rsid w:val="00146364"/>
    <w:rsid w:val="00146403"/>
    <w:rsid w:val="00146E07"/>
    <w:rsid w:val="0015140E"/>
    <w:rsid w:val="00151BE9"/>
    <w:rsid w:val="00151D67"/>
    <w:rsid w:val="00152274"/>
    <w:rsid w:val="00152315"/>
    <w:rsid w:val="0015254C"/>
    <w:rsid w:val="00152F46"/>
    <w:rsid w:val="001536F2"/>
    <w:rsid w:val="001539C6"/>
    <w:rsid w:val="00153AE1"/>
    <w:rsid w:val="00154A26"/>
    <w:rsid w:val="00155892"/>
    <w:rsid w:val="00156F72"/>
    <w:rsid w:val="0016368A"/>
    <w:rsid w:val="00164CF9"/>
    <w:rsid w:val="00165AAC"/>
    <w:rsid w:val="00171235"/>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3B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C86"/>
    <w:rsid w:val="001D5B46"/>
    <w:rsid w:val="001D72BF"/>
    <w:rsid w:val="001D7312"/>
    <w:rsid w:val="001D7F40"/>
    <w:rsid w:val="001E21D2"/>
    <w:rsid w:val="001E4937"/>
    <w:rsid w:val="001E662C"/>
    <w:rsid w:val="001E6B62"/>
    <w:rsid w:val="001E7CB8"/>
    <w:rsid w:val="001F00E4"/>
    <w:rsid w:val="001F11F3"/>
    <w:rsid w:val="001F14D8"/>
    <w:rsid w:val="001F1673"/>
    <w:rsid w:val="001F1AB0"/>
    <w:rsid w:val="001F1CBF"/>
    <w:rsid w:val="001F27E4"/>
    <w:rsid w:val="001F3A61"/>
    <w:rsid w:val="001F3C1E"/>
    <w:rsid w:val="001F42EE"/>
    <w:rsid w:val="001F4B9B"/>
    <w:rsid w:val="001F6AB1"/>
    <w:rsid w:val="001F7146"/>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B7B"/>
    <w:rsid w:val="00215D01"/>
    <w:rsid w:val="002163FB"/>
    <w:rsid w:val="0022098F"/>
    <w:rsid w:val="00221B31"/>
    <w:rsid w:val="00222601"/>
    <w:rsid w:val="00222689"/>
    <w:rsid w:val="00223696"/>
    <w:rsid w:val="00225201"/>
    <w:rsid w:val="00225A44"/>
    <w:rsid w:val="002260F2"/>
    <w:rsid w:val="0022643E"/>
    <w:rsid w:val="002268AE"/>
    <w:rsid w:val="00226BAF"/>
    <w:rsid w:val="002270E6"/>
    <w:rsid w:val="00230AE7"/>
    <w:rsid w:val="0023108D"/>
    <w:rsid w:val="00231BD0"/>
    <w:rsid w:val="00234DCA"/>
    <w:rsid w:val="0023547A"/>
    <w:rsid w:val="00235E14"/>
    <w:rsid w:val="002368E4"/>
    <w:rsid w:val="002371D6"/>
    <w:rsid w:val="0023779F"/>
    <w:rsid w:val="00237B3C"/>
    <w:rsid w:val="00237E21"/>
    <w:rsid w:val="00240588"/>
    <w:rsid w:val="002409D3"/>
    <w:rsid w:val="00241E41"/>
    <w:rsid w:val="002431DA"/>
    <w:rsid w:val="00243D3D"/>
    <w:rsid w:val="00244C3A"/>
    <w:rsid w:val="00245078"/>
    <w:rsid w:val="0024553B"/>
    <w:rsid w:val="00246F74"/>
    <w:rsid w:val="002523C0"/>
    <w:rsid w:val="00253C8C"/>
    <w:rsid w:val="00253DE4"/>
    <w:rsid w:val="002548DE"/>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279C"/>
    <w:rsid w:val="002E35FA"/>
    <w:rsid w:val="002E3AC0"/>
    <w:rsid w:val="002E4701"/>
    <w:rsid w:val="002E4813"/>
    <w:rsid w:val="002E5245"/>
    <w:rsid w:val="002F03ED"/>
    <w:rsid w:val="002F056C"/>
    <w:rsid w:val="002F21C3"/>
    <w:rsid w:val="002F320B"/>
    <w:rsid w:val="002F35A4"/>
    <w:rsid w:val="002F62B7"/>
    <w:rsid w:val="002F72D8"/>
    <w:rsid w:val="00301541"/>
    <w:rsid w:val="003019C6"/>
    <w:rsid w:val="00301BA2"/>
    <w:rsid w:val="00302282"/>
    <w:rsid w:val="00302D57"/>
    <w:rsid w:val="0030351A"/>
    <w:rsid w:val="00304477"/>
    <w:rsid w:val="00304DF5"/>
    <w:rsid w:val="00305445"/>
    <w:rsid w:val="00305DFE"/>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3B69"/>
    <w:rsid w:val="0032559A"/>
    <w:rsid w:val="00325E3A"/>
    <w:rsid w:val="003279EB"/>
    <w:rsid w:val="00330356"/>
    <w:rsid w:val="00331196"/>
    <w:rsid w:val="00331512"/>
    <w:rsid w:val="00331BC9"/>
    <w:rsid w:val="0033360E"/>
    <w:rsid w:val="00334DA4"/>
    <w:rsid w:val="00334E2C"/>
    <w:rsid w:val="003367FF"/>
    <w:rsid w:val="00340D92"/>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196A"/>
    <w:rsid w:val="00383158"/>
    <w:rsid w:val="00383EF3"/>
    <w:rsid w:val="00384C07"/>
    <w:rsid w:val="00386C16"/>
    <w:rsid w:val="003871D2"/>
    <w:rsid w:val="003875EE"/>
    <w:rsid w:val="003878D3"/>
    <w:rsid w:val="00387F7F"/>
    <w:rsid w:val="003906E6"/>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E50"/>
    <w:rsid w:val="003A4644"/>
    <w:rsid w:val="003A4D37"/>
    <w:rsid w:val="003A51D7"/>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272A"/>
    <w:rsid w:val="003C2928"/>
    <w:rsid w:val="003C2CB9"/>
    <w:rsid w:val="003C3505"/>
    <w:rsid w:val="003C4363"/>
    <w:rsid w:val="003C448C"/>
    <w:rsid w:val="003C4A67"/>
    <w:rsid w:val="003C56AB"/>
    <w:rsid w:val="003C5F8F"/>
    <w:rsid w:val="003C6426"/>
    <w:rsid w:val="003D0607"/>
    <w:rsid w:val="003D1328"/>
    <w:rsid w:val="003D20E7"/>
    <w:rsid w:val="003D22BA"/>
    <w:rsid w:val="003D2390"/>
    <w:rsid w:val="003D2EAB"/>
    <w:rsid w:val="003D3456"/>
    <w:rsid w:val="003D34A3"/>
    <w:rsid w:val="003D367D"/>
    <w:rsid w:val="003D3F5F"/>
    <w:rsid w:val="003D4C8E"/>
    <w:rsid w:val="003D598F"/>
    <w:rsid w:val="003D5CD7"/>
    <w:rsid w:val="003D691B"/>
    <w:rsid w:val="003D7009"/>
    <w:rsid w:val="003D7033"/>
    <w:rsid w:val="003D736C"/>
    <w:rsid w:val="003D75D8"/>
    <w:rsid w:val="003E164B"/>
    <w:rsid w:val="003E1A61"/>
    <w:rsid w:val="003E2678"/>
    <w:rsid w:val="003E26DC"/>
    <w:rsid w:val="003E2B40"/>
    <w:rsid w:val="003E3CFD"/>
    <w:rsid w:val="003E5BEF"/>
    <w:rsid w:val="003E6853"/>
    <w:rsid w:val="003E7FEC"/>
    <w:rsid w:val="003F042E"/>
    <w:rsid w:val="003F0DF6"/>
    <w:rsid w:val="003F0FBB"/>
    <w:rsid w:val="003F16B8"/>
    <w:rsid w:val="003F2E40"/>
    <w:rsid w:val="003F41AD"/>
    <w:rsid w:val="003F65B5"/>
    <w:rsid w:val="003F6AAE"/>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314"/>
    <w:rsid w:val="00425D65"/>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2A11"/>
    <w:rsid w:val="0046375A"/>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1B9"/>
    <w:rsid w:val="0047747A"/>
    <w:rsid w:val="004774FE"/>
    <w:rsid w:val="00480210"/>
    <w:rsid w:val="00481340"/>
    <w:rsid w:val="004820E8"/>
    <w:rsid w:val="00483046"/>
    <w:rsid w:val="004863BE"/>
    <w:rsid w:val="004872C5"/>
    <w:rsid w:val="004930FC"/>
    <w:rsid w:val="0049314E"/>
    <w:rsid w:val="00493979"/>
    <w:rsid w:val="004946E1"/>
    <w:rsid w:val="00494B45"/>
    <w:rsid w:val="004953C7"/>
    <w:rsid w:val="00497203"/>
    <w:rsid w:val="00497786"/>
    <w:rsid w:val="004A2ACA"/>
    <w:rsid w:val="004A4311"/>
    <w:rsid w:val="004A5A97"/>
    <w:rsid w:val="004A6457"/>
    <w:rsid w:val="004A6822"/>
    <w:rsid w:val="004A7411"/>
    <w:rsid w:val="004B19B2"/>
    <w:rsid w:val="004B2ADE"/>
    <w:rsid w:val="004B2E4A"/>
    <w:rsid w:val="004B3A95"/>
    <w:rsid w:val="004B3B30"/>
    <w:rsid w:val="004B463C"/>
    <w:rsid w:val="004B55BD"/>
    <w:rsid w:val="004B69D2"/>
    <w:rsid w:val="004B7B32"/>
    <w:rsid w:val="004C02ED"/>
    <w:rsid w:val="004C1948"/>
    <w:rsid w:val="004C2DAD"/>
    <w:rsid w:val="004C3CFF"/>
    <w:rsid w:val="004C4696"/>
    <w:rsid w:val="004C46DD"/>
    <w:rsid w:val="004C4B7E"/>
    <w:rsid w:val="004C4C69"/>
    <w:rsid w:val="004C4FB1"/>
    <w:rsid w:val="004C5C98"/>
    <w:rsid w:val="004C5E82"/>
    <w:rsid w:val="004C66D5"/>
    <w:rsid w:val="004C7234"/>
    <w:rsid w:val="004C77E9"/>
    <w:rsid w:val="004C7882"/>
    <w:rsid w:val="004C7FC4"/>
    <w:rsid w:val="004D0017"/>
    <w:rsid w:val="004D0993"/>
    <w:rsid w:val="004D09EA"/>
    <w:rsid w:val="004D0E49"/>
    <w:rsid w:val="004D0EE6"/>
    <w:rsid w:val="004D2161"/>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4B70"/>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4EB1"/>
    <w:rsid w:val="00535EDF"/>
    <w:rsid w:val="005377DA"/>
    <w:rsid w:val="00540EE4"/>
    <w:rsid w:val="00541413"/>
    <w:rsid w:val="00542002"/>
    <w:rsid w:val="005428F0"/>
    <w:rsid w:val="00543DF5"/>
    <w:rsid w:val="00545022"/>
    <w:rsid w:val="00547DE2"/>
    <w:rsid w:val="005505C2"/>
    <w:rsid w:val="00550966"/>
    <w:rsid w:val="005510C8"/>
    <w:rsid w:val="0055388C"/>
    <w:rsid w:val="00553F1E"/>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704D2"/>
    <w:rsid w:val="00570610"/>
    <w:rsid w:val="0057079C"/>
    <w:rsid w:val="00570C2F"/>
    <w:rsid w:val="0057509B"/>
    <w:rsid w:val="0057680F"/>
    <w:rsid w:val="005768D7"/>
    <w:rsid w:val="00577492"/>
    <w:rsid w:val="00580438"/>
    <w:rsid w:val="00581967"/>
    <w:rsid w:val="0058431E"/>
    <w:rsid w:val="00585B50"/>
    <w:rsid w:val="00586287"/>
    <w:rsid w:val="00590137"/>
    <w:rsid w:val="00590431"/>
    <w:rsid w:val="00590694"/>
    <w:rsid w:val="00590DDE"/>
    <w:rsid w:val="005922E7"/>
    <w:rsid w:val="0059294B"/>
    <w:rsid w:val="005A1241"/>
    <w:rsid w:val="005A1A58"/>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57BC"/>
    <w:rsid w:val="005D74CE"/>
    <w:rsid w:val="005D7E7C"/>
    <w:rsid w:val="005E20C1"/>
    <w:rsid w:val="005E33FE"/>
    <w:rsid w:val="005E54A8"/>
    <w:rsid w:val="005E5F42"/>
    <w:rsid w:val="005E71C4"/>
    <w:rsid w:val="005F00EE"/>
    <w:rsid w:val="005F29FE"/>
    <w:rsid w:val="005F308D"/>
    <w:rsid w:val="005F35C2"/>
    <w:rsid w:val="005F428F"/>
    <w:rsid w:val="005F48E7"/>
    <w:rsid w:val="005F4F5E"/>
    <w:rsid w:val="005F5319"/>
    <w:rsid w:val="005F6752"/>
    <w:rsid w:val="005F6F33"/>
    <w:rsid w:val="005F71FC"/>
    <w:rsid w:val="005F76C2"/>
    <w:rsid w:val="005F79F3"/>
    <w:rsid w:val="006008DF"/>
    <w:rsid w:val="00600E33"/>
    <w:rsid w:val="006011DC"/>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F15"/>
    <w:rsid w:val="00642455"/>
    <w:rsid w:val="0064286D"/>
    <w:rsid w:val="0064450D"/>
    <w:rsid w:val="006448B3"/>
    <w:rsid w:val="00644D33"/>
    <w:rsid w:val="00645660"/>
    <w:rsid w:val="00646761"/>
    <w:rsid w:val="00646933"/>
    <w:rsid w:val="006470E3"/>
    <w:rsid w:val="006504A5"/>
    <w:rsid w:val="00651ABA"/>
    <w:rsid w:val="0065261C"/>
    <w:rsid w:val="0065268C"/>
    <w:rsid w:val="00652EC5"/>
    <w:rsid w:val="00653D5B"/>
    <w:rsid w:val="0065494D"/>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661D"/>
    <w:rsid w:val="00677232"/>
    <w:rsid w:val="0068052E"/>
    <w:rsid w:val="00680E72"/>
    <w:rsid w:val="00681090"/>
    <w:rsid w:val="006816C2"/>
    <w:rsid w:val="0068301E"/>
    <w:rsid w:val="0068326F"/>
    <w:rsid w:val="006845AF"/>
    <w:rsid w:val="006849B8"/>
    <w:rsid w:val="00685E1A"/>
    <w:rsid w:val="006870D8"/>
    <w:rsid w:val="00687FDD"/>
    <w:rsid w:val="00690C6D"/>
    <w:rsid w:val="006914E8"/>
    <w:rsid w:val="006915F7"/>
    <w:rsid w:val="00693049"/>
    <w:rsid w:val="006937F1"/>
    <w:rsid w:val="00693AD6"/>
    <w:rsid w:val="00694993"/>
    <w:rsid w:val="0069556C"/>
    <w:rsid w:val="00695C88"/>
    <w:rsid w:val="006960E2"/>
    <w:rsid w:val="00696D53"/>
    <w:rsid w:val="006974A1"/>
    <w:rsid w:val="006A1C3A"/>
    <w:rsid w:val="006A205A"/>
    <w:rsid w:val="006A27C1"/>
    <w:rsid w:val="006A345F"/>
    <w:rsid w:val="006A3D67"/>
    <w:rsid w:val="006A50E6"/>
    <w:rsid w:val="006A65D9"/>
    <w:rsid w:val="006A669D"/>
    <w:rsid w:val="006A68B1"/>
    <w:rsid w:val="006A6C74"/>
    <w:rsid w:val="006A774D"/>
    <w:rsid w:val="006B01F0"/>
    <w:rsid w:val="006B117D"/>
    <w:rsid w:val="006B1F1E"/>
    <w:rsid w:val="006B2CB3"/>
    <w:rsid w:val="006B36CB"/>
    <w:rsid w:val="006B44B3"/>
    <w:rsid w:val="006B6E3D"/>
    <w:rsid w:val="006C02AF"/>
    <w:rsid w:val="006C1303"/>
    <w:rsid w:val="006C1EFC"/>
    <w:rsid w:val="006C202B"/>
    <w:rsid w:val="006C2DCC"/>
    <w:rsid w:val="006C2F52"/>
    <w:rsid w:val="006C32CA"/>
    <w:rsid w:val="006C390F"/>
    <w:rsid w:val="006C41F6"/>
    <w:rsid w:val="006C5201"/>
    <w:rsid w:val="006C5832"/>
    <w:rsid w:val="006C584F"/>
    <w:rsid w:val="006C64B5"/>
    <w:rsid w:val="006D067B"/>
    <w:rsid w:val="006D0703"/>
    <w:rsid w:val="006D0CB4"/>
    <w:rsid w:val="006D20E8"/>
    <w:rsid w:val="006D36D3"/>
    <w:rsid w:val="006D4D1B"/>
    <w:rsid w:val="006D7283"/>
    <w:rsid w:val="006E0187"/>
    <w:rsid w:val="006E0577"/>
    <w:rsid w:val="006E0843"/>
    <w:rsid w:val="006E0D2E"/>
    <w:rsid w:val="006E1DB3"/>
    <w:rsid w:val="006E5CAC"/>
    <w:rsid w:val="006E5D03"/>
    <w:rsid w:val="006E5E18"/>
    <w:rsid w:val="006E5EE9"/>
    <w:rsid w:val="006E637F"/>
    <w:rsid w:val="006E7FB8"/>
    <w:rsid w:val="006F3572"/>
    <w:rsid w:val="006F4569"/>
    <w:rsid w:val="006F4590"/>
    <w:rsid w:val="006F714C"/>
    <w:rsid w:val="006F773E"/>
    <w:rsid w:val="006F7A26"/>
    <w:rsid w:val="0070184D"/>
    <w:rsid w:val="007027B8"/>
    <w:rsid w:val="0070372E"/>
    <w:rsid w:val="00703D3A"/>
    <w:rsid w:val="00703E6E"/>
    <w:rsid w:val="00704556"/>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E48"/>
    <w:rsid w:val="00722E55"/>
    <w:rsid w:val="00724710"/>
    <w:rsid w:val="00725B35"/>
    <w:rsid w:val="007268B0"/>
    <w:rsid w:val="00727A3A"/>
    <w:rsid w:val="00730368"/>
    <w:rsid w:val="007304C1"/>
    <w:rsid w:val="00733BB4"/>
    <w:rsid w:val="00733EED"/>
    <w:rsid w:val="00734059"/>
    <w:rsid w:val="00734EF7"/>
    <w:rsid w:val="00735037"/>
    <w:rsid w:val="00736E12"/>
    <w:rsid w:val="00737721"/>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3F3"/>
    <w:rsid w:val="00764628"/>
    <w:rsid w:val="0076477C"/>
    <w:rsid w:val="00764899"/>
    <w:rsid w:val="00764965"/>
    <w:rsid w:val="00764F1B"/>
    <w:rsid w:val="00764F3E"/>
    <w:rsid w:val="007671CA"/>
    <w:rsid w:val="00770385"/>
    <w:rsid w:val="007713D9"/>
    <w:rsid w:val="007716F1"/>
    <w:rsid w:val="00771F63"/>
    <w:rsid w:val="00774F53"/>
    <w:rsid w:val="00776F5F"/>
    <w:rsid w:val="00777CC7"/>
    <w:rsid w:val="00780E29"/>
    <w:rsid w:val="007820F7"/>
    <w:rsid w:val="00782905"/>
    <w:rsid w:val="00783CAF"/>
    <w:rsid w:val="007844A1"/>
    <w:rsid w:val="007846F3"/>
    <w:rsid w:val="00784A45"/>
    <w:rsid w:val="00784D05"/>
    <w:rsid w:val="007850FC"/>
    <w:rsid w:val="007851E4"/>
    <w:rsid w:val="00785A29"/>
    <w:rsid w:val="00786595"/>
    <w:rsid w:val="007904EA"/>
    <w:rsid w:val="00790AD4"/>
    <w:rsid w:val="00791438"/>
    <w:rsid w:val="00792E5B"/>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77E"/>
    <w:rsid w:val="007D5206"/>
    <w:rsid w:val="007D5C2A"/>
    <w:rsid w:val="007D600D"/>
    <w:rsid w:val="007D6379"/>
    <w:rsid w:val="007E06C4"/>
    <w:rsid w:val="007E0832"/>
    <w:rsid w:val="007E1DEA"/>
    <w:rsid w:val="007E1DEE"/>
    <w:rsid w:val="007E242F"/>
    <w:rsid w:val="007E2494"/>
    <w:rsid w:val="007E3FD5"/>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2A2"/>
    <w:rsid w:val="008046E7"/>
    <w:rsid w:val="00804D98"/>
    <w:rsid w:val="008055EC"/>
    <w:rsid w:val="00806336"/>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927"/>
    <w:rsid w:val="00833904"/>
    <w:rsid w:val="00835BCE"/>
    <w:rsid w:val="0083691B"/>
    <w:rsid w:val="00836F12"/>
    <w:rsid w:val="00837D12"/>
    <w:rsid w:val="00840285"/>
    <w:rsid w:val="00841BDA"/>
    <w:rsid w:val="00845886"/>
    <w:rsid w:val="0084635C"/>
    <w:rsid w:val="0084702C"/>
    <w:rsid w:val="00850AC0"/>
    <w:rsid w:val="00851CAE"/>
    <w:rsid w:val="008526BA"/>
    <w:rsid w:val="0085434C"/>
    <w:rsid w:val="00855703"/>
    <w:rsid w:val="00856631"/>
    <w:rsid w:val="00856968"/>
    <w:rsid w:val="00860AA1"/>
    <w:rsid w:val="008642B8"/>
    <w:rsid w:val="00864726"/>
    <w:rsid w:val="00864B1E"/>
    <w:rsid w:val="00865C64"/>
    <w:rsid w:val="00866011"/>
    <w:rsid w:val="00867B6F"/>
    <w:rsid w:val="00871A8C"/>
    <w:rsid w:val="00871A9C"/>
    <w:rsid w:val="00872C85"/>
    <w:rsid w:val="008734DE"/>
    <w:rsid w:val="00873BC8"/>
    <w:rsid w:val="00873E83"/>
    <w:rsid w:val="008747DE"/>
    <w:rsid w:val="008754FE"/>
    <w:rsid w:val="008756F0"/>
    <w:rsid w:val="008757F3"/>
    <w:rsid w:val="00877885"/>
    <w:rsid w:val="00883B61"/>
    <w:rsid w:val="00884405"/>
    <w:rsid w:val="00884EFD"/>
    <w:rsid w:val="00886635"/>
    <w:rsid w:val="00887134"/>
    <w:rsid w:val="0088765C"/>
    <w:rsid w:val="00890185"/>
    <w:rsid w:val="00890CF8"/>
    <w:rsid w:val="00891322"/>
    <w:rsid w:val="00892D86"/>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5E57"/>
    <w:rsid w:val="008C705B"/>
    <w:rsid w:val="008D0E41"/>
    <w:rsid w:val="008D16D8"/>
    <w:rsid w:val="008D240E"/>
    <w:rsid w:val="008D29B1"/>
    <w:rsid w:val="008D34B5"/>
    <w:rsid w:val="008D4008"/>
    <w:rsid w:val="008D4097"/>
    <w:rsid w:val="008D4A5C"/>
    <w:rsid w:val="008D56D1"/>
    <w:rsid w:val="008D7252"/>
    <w:rsid w:val="008D7D7D"/>
    <w:rsid w:val="008E1981"/>
    <w:rsid w:val="008E4758"/>
    <w:rsid w:val="008F0FD3"/>
    <w:rsid w:val="008F1BF2"/>
    <w:rsid w:val="008F235D"/>
    <w:rsid w:val="008F2B4B"/>
    <w:rsid w:val="008F3876"/>
    <w:rsid w:val="008F3B2E"/>
    <w:rsid w:val="008F4925"/>
    <w:rsid w:val="008F5091"/>
    <w:rsid w:val="008F6481"/>
    <w:rsid w:val="008F7389"/>
    <w:rsid w:val="00902309"/>
    <w:rsid w:val="00902D34"/>
    <w:rsid w:val="00906EE4"/>
    <w:rsid w:val="0091135C"/>
    <w:rsid w:val="0091149E"/>
    <w:rsid w:val="00911773"/>
    <w:rsid w:val="009119D1"/>
    <w:rsid w:val="00912AC5"/>
    <w:rsid w:val="009138CD"/>
    <w:rsid w:val="00913A62"/>
    <w:rsid w:val="00915834"/>
    <w:rsid w:val="00916190"/>
    <w:rsid w:val="00916944"/>
    <w:rsid w:val="00920769"/>
    <w:rsid w:val="00921D6A"/>
    <w:rsid w:val="00921EAE"/>
    <w:rsid w:val="00921FB8"/>
    <w:rsid w:val="009221C1"/>
    <w:rsid w:val="009231BA"/>
    <w:rsid w:val="00924524"/>
    <w:rsid w:val="009245F2"/>
    <w:rsid w:val="00925023"/>
    <w:rsid w:val="00925934"/>
    <w:rsid w:val="009263CF"/>
    <w:rsid w:val="00926478"/>
    <w:rsid w:val="009272FA"/>
    <w:rsid w:val="009276ED"/>
    <w:rsid w:val="00927D31"/>
    <w:rsid w:val="00927D6F"/>
    <w:rsid w:val="0093217B"/>
    <w:rsid w:val="00932808"/>
    <w:rsid w:val="00932B19"/>
    <w:rsid w:val="00932FC8"/>
    <w:rsid w:val="00933D4E"/>
    <w:rsid w:val="009350E8"/>
    <w:rsid w:val="00935C54"/>
    <w:rsid w:val="00936B22"/>
    <w:rsid w:val="009409C0"/>
    <w:rsid w:val="00940F8C"/>
    <w:rsid w:val="009416DA"/>
    <w:rsid w:val="00943A7C"/>
    <w:rsid w:val="009454F0"/>
    <w:rsid w:val="009456F0"/>
    <w:rsid w:val="00947168"/>
    <w:rsid w:val="009472A7"/>
    <w:rsid w:val="00947690"/>
    <w:rsid w:val="009502FE"/>
    <w:rsid w:val="009513D7"/>
    <w:rsid w:val="009514B4"/>
    <w:rsid w:val="009516E1"/>
    <w:rsid w:val="009518EA"/>
    <w:rsid w:val="00952965"/>
    <w:rsid w:val="00953544"/>
    <w:rsid w:val="009548CF"/>
    <w:rsid w:val="00955091"/>
    <w:rsid w:val="00955A53"/>
    <w:rsid w:val="00955EC7"/>
    <w:rsid w:val="00955FFC"/>
    <w:rsid w:val="009566D6"/>
    <w:rsid w:val="00957EE7"/>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B94"/>
    <w:rsid w:val="009755BE"/>
    <w:rsid w:val="0097636F"/>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1D"/>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563B"/>
    <w:rsid w:val="009B68C4"/>
    <w:rsid w:val="009C09E7"/>
    <w:rsid w:val="009C2E32"/>
    <w:rsid w:val="009C30C1"/>
    <w:rsid w:val="009C376B"/>
    <w:rsid w:val="009C5833"/>
    <w:rsid w:val="009C7D34"/>
    <w:rsid w:val="009D067A"/>
    <w:rsid w:val="009D1071"/>
    <w:rsid w:val="009D2422"/>
    <w:rsid w:val="009D258F"/>
    <w:rsid w:val="009D383F"/>
    <w:rsid w:val="009D412A"/>
    <w:rsid w:val="009D49F1"/>
    <w:rsid w:val="009D7417"/>
    <w:rsid w:val="009D76A7"/>
    <w:rsid w:val="009D76F4"/>
    <w:rsid w:val="009D792E"/>
    <w:rsid w:val="009E0861"/>
    <w:rsid w:val="009E0C33"/>
    <w:rsid w:val="009E14D0"/>
    <w:rsid w:val="009E160E"/>
    <w:rsid w:val="009E3E64"/>
    <w:rsid w:val="009E4E74"/>
    <w:rsid w:val="009E5FA8"/>
    <w:rsid w:val="009E65E6"/>
    <w:rsid w:val="009E6D77"/>
    <w:rsid w:val="009E7A47"/>
    <w:rsid w:val="009F02B3"/>
    <w:rsid w:val="009F115A"/>
    <w:rsid w:val="009F115F"/>
    <w:rsid w:val="009F147C"/>
    <w:rsid w:val="009F1B43"/>
    <w:rsid w:val="009F1E43"/>
    <w:rsid w:val="009F1EFE"/>
    <w:rsid w:val="009F2E5C"/>
    <w:rsid w:val="009F4073"/>
    <w:rsid w:val="009F4605"/>
    <w:rsid w:val="009F4A57"/>
    <w:rsid w:val="009F521E"/>
    <w:rsid w:val="009F5AF9"/>
    <w:rsid w:val="009F6214"/>
    <w:rsid w:val="009F6324"/>
    <w:rsid w:val="009F663E"/>
    <w:rsid w:val="009F711B"/>
    <w:rsid w:val="009F7CBD"/>
    <w:rsid w:val="00A014D9"/>
    <w:rsid w:val="00A02717"/>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5F0D"/>
    <w:rsid w:val="00A1614F"/>
    <w:rsid w:val="00A1635E"/>
    <w:rsid w:val="00A20732"/>
    <w:rsid w:val="00A221C1"/>
    <w:rsid w:val="00A22508"/>
    <w:rsid w:val="00A22771"/>
    <w:rsid w:val="00A23309"/>
    <w:rsid w:val="00A2362C"/>
    <w:rsid w:val="00A271B4"/>
    <w:rsid w:val="00A27F39"/>
    <w:rsid w:val="00A305F5"/>
    <w:rsid w:val="00A30759"/>
    <w:rsid w:val="00A315E1"/>
    <w:rsid w:val="00A3206E"/>
    <w:rsid w:val="00A32CCC"/>
    <w:rsid w:val="00A32E26"/>
    <w:rsid w:val="00A33418"/>
    <w:rsid w:val="00A34093"/>
    <w:rsid w:val="00A366CD"/>
    <w:rsid w:val="00A370F3"/>
    <w:rsid w:val="00A37F05"/>
    <w:rsid w:val="00A406B5"/>
    <w:rsid w:val="00A41647"/>
    <w:rsid w:val="00A421BF"/>
    <w:rsid w:val="00A42A5B"/>
    <w:rsid w:val="00A43986"/>
    <w:rsid w:val="00A45C0E"/>
    <w:rsid w:val="00A45D55"/>
    <w:rsid w:val="00A46F32"/>
    <w:rsid w:val="00A505B6"/>
    <w:rsid w:val="00A505BA"/>
    <w:rsid w:val="00A50C36"/>
    <w:rsid w:val="00A5255D"/>
    <w:rsid w:val="00A534F4"/>
    <w:rsid w:val="00A54D2C"/>
    <w:rsid w:val="00A56034"/>
    <w:rsid w:val="00A578E2"/>
    <w:rsid w:val="00A600D8"/>
    <w:rsid w:val="00A608CC"/>
    <w:rsid w:val="00A60C0E"/>
    <w:rsid w:val="00A621CE"/>
    <w:rsid w:val="00A6278D"/>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A97"/>
    <w:rsid w:val="00A81923"/>
    <w:rsid w:val="00A81FDD"/>
    <w:rsid w:val="00A828CC"/>
    <w:rsid w:val="00A8355B"/>
    <w:rsid w:val="00A841C8"/>
    <w:rsid w:val="00A84D34"/>
    <w:rsid w:val="00A84D85"/>
    <w:rsid w:val="00A86217"/>
    <w:rsid w:val="00A878B4"/>
    <w:rsid w:val="00A87A27"/>
    <w:rsid w:val="00A87FB7"/>
    <w:rsid w:val="00A90271"/>
    <w:rsid w:val="00A93BEB"/>
    <w:rsid w:val="00A93EA2"/>
    <w:rsid w:val="00A94E61"/>
    <w:rsid w:val="00A952F4"/>
    <w:rsid w:val="00A95A3C"/>
    <w:rsid w:val="00A96F09"/>
    <w:rsid w:val="00AA08DC"/>
    <w:rsid w:val="00AA136A"/>
    <w:rsid w:val="00AA2FBF"/>
    <w:rsid w:val="00AA3643"/>
    <w:rsid w:val="00AA3D38"/>
    <w:rsid w:val="00AA4796"/>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6D55"/>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39BD"/>
    <w:rsid w:val="00B34B55"/>
    <w:rsid w:val="00B35470"/>
    <w:rsid w:val="00B35688"/>
    <w:rsid w:val="00B36871"/>
    <w:rsid w:val="00B37060"/>
    <w:rsid w:val="00B3756B"/>
    <w:rsid w:val="00B403A6"/>
    <w:rsid w:val="00B40902"/>
    <w:rsid w:val="00B41FDA"/>
    <w:rsid w:val="00B42FA0"/>
    <w:rsid w:val="00B44C5F"/>
    <w:rsid w:val="00B46B65"/>
    <w:rsid w:val="00B46FA2"/>
    <w:rsid w:val="00B47BF3"/>
    <w:rsid w:val="00B47EED"/>
    <w:rsid w:val="00B50CED"/>
    <w:rsid w:val="00B510DC"/>
    <w:rsid w:val="00B5110C"/>
    <w:rsid w:val="00B52CA7"/>
    <w:rsid w:val="00B536A6"/>
    <w:rsid w:val="00B54901"/>
    <w:rsid w:val="00B55B0E"/>
    <w:rsid w:val="00B55C66"/>
    <w:rsid w:val="00B56F87"/>
    <w:rsid w:val="00B6046E"/>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3B89"/>
    <w:rsid w:val="00B74FF5"/>
    <w:rsid w:val="00B7561F"/>
    <w:rsid w:val="00B758BC"/>
    <w:rsid w:val="00B76162"/>
    <w:rsid w:val="00B763BE"/>
    <w:rsid w:val="00B766F4"/>
    <w:rsid w:val="00B76DD1"/>
    <w:rsid w:val="00B77A2B"/>
    <w:rsid w:val="00B8076C"/>
    <w:rsid w:val="00B80A3D"/>
    <w:rsid w:val="00B80AB0"/>
    <w:rsid w:val="00B814F7"/>
    <w:rsid w:val="00B818C2"/>
    <w:rsid w:val="00B8268B"/>
    <w:rsid w:val="00B830DA"/>
    <w:rsid w:val="00B84168"/>
    <w:rsid w:val="00B85042"/>
    <w:rsid w:val="00B855F7"/>
    <w:rsid w:val="00B8794A"/>
    <w:rsid w:val="00B90030"/>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26A8"/>
    <w:rsid w:val="00C0312F"/>
    <w:rsid w:val="00C048C5"/>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6304"/>
    <w:rsid w:val="00C16E7A"/>
    <w:rsid w:val="00C20EE9"/>
    <w:rsid w:val="00C2140A"/>
    <w:rsid w:val="00C216C7"/>
    <w:rsid w:val="00C2289D"/>
    <w:rsid w:val="00C228D0"/>
    <w:rsid w:val="00C24DB7"/>
    <w:rsid w:val="00C304A1"/>
    <w:rsid w:val="00C31317"/>
    <w:rsid w:val="00C313BE"/>
    <w:rsid w:val="00C3183F"/>
    <w:rsid w:val="00C31CCD"/>
    <w:rsid w:val="00C335DF"/>
    <w:rsid w:val="00C337FE"/>
    <w:rsid w:val="00C33CCE"/>
    <w:rsid w:val="00C35871"/>
    <w:rsid w:val="00C3692E"/>
    <w:rsid w:val="00C36C68"/>
    <w:rsid w:val="00C374C4"/>
    <w:rsid w:val="00C41B2D"/>
    <w:rsid w:val="00C41E36"/>
    <w:rsid w:val="00C42CA6"/>
    <w:rsid w:val="00C42E5A"/>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56DE"/>
    <w:rsid w:val="00C66368"/>
    <w:rsid w:val="00C678F8"/>
    <w:rsid w:val="00C7028B"/>
    <w:rsid w:val="00C70823"/>
    <w:rsid w:val="00C70CB2"/>
    <w:rsid w:val="00C70FA5"/>
    <w:rsid w:val="00C71629"/>
    <w:rsid w:val="00C7184D"/>
    <w:rsid w:val="00C71B90"/>
    <w:rsid w:val="00C71DF4"/>
    <w:rsid w:val="00C75385"/>
    <w:rsid w:val="00C75E65"/>
    <w:rsid w:val="00C76796"/>
    <w:rsid w:val="00C7767C"/>
    <w:rsid w:val="00C811FA"/>
    <w:rsid w:val="00C850A6"/>
    <w:rsid w:val="00C85EA7"/>
    <w:rsid w:val="00C90553"/>
    <w:rsid w:val="00C9109F"/>
    <w:rsid w:val="00C9135C"/>
    <w:rsid w:val="00C92618"/>
    <w:rsid w:val="00C92835"/>
    <w:rsid w:val="00C92D11"/>
    <w:rsid w:val="00C936F0"/>
    <w:rsid w:val="00C93DEF"/>
    <w:rsid w:val="00CA1719"/>
    <w:rsid w:val="00CA22B0"/>
    <w:rsid w:val="00CA2327"/>
    <w:rsid w:val="00CA2499"/>
    <w:rsid w:val="00CA2D97"/>
    <w:rsid w:val="00CA3E7D"/>
    <w:rsid w:val="00CA4D21"/>
    <w:rsid w:val="00CA6A0E"/>
    <w:rsid w:val="00CA6A31"/>
    <w:rsid w:val="00CA7568"/>
    <w:rsid w:val="00CA79CD"/>
    <w:rsid w:val="00CB0466"/>
    <w:rsid w:val="00CB147F"/>
    <w:rsid w:val="00CB1C5C"/>
    <w:rsid w:val="00CB3137"/>
    <w:rsid w:val="00CB3B63"/>
    <w:rsid w:val="00CB48D7"/>
    <w:rsid w:val="00CB57F5"/>
    <w:rsid w:val="00CC03CC"/>
    <w:rsid w:val="00CC0A60"/>
    <w:rsid w:val="00CC0ABD"/>
    <w:rsid w:val="00CC2667"/>
    <w:rsid w:val="00CC5281"/>
    <w:rsid w:val="00CC6BA9"/>
    <w:rsid w:val="00CD004F"/>
    <w:rsid w:val="00CD0177"/>
    <w:rsid w:val="00CD2C72"/>
    <w:rsid w:val="00CD5AF3"/>
    <w:rsid w:val="00CE0604"/>
    <w:rsid w:val="00CE0FEB"/>
    <w:rsid w:val="00CE1841"/>
    <w:rsid w:val="00CE1870"/>
    <w:rsid w:val="00CE1983"/>
    <w:rsid w:val="00CE3843"/>
    <w:rsid w:val="00CE580D"/>
    <w:rsid w:val="00CE5C88"/>
    <w:rsid w:val="00CE7003"/>
    <w:rsid w:val="00CE7170"/>
    <w:rsid w:val="00CE7F87"/>
    <w:rsid w:val="00CF0BEB"/>
    <w:rsid w:val="00CF30CF"/>
    <w:rsid w:val="00CF58FC"/>
    <w:rsid w:val="00CF68DC"/>
    <w:rsid w:val="00CF701F"/>
    <w:rsid w:val="00D00E1E"/>
    <w:rsid w:val="00D0127C"/>
    <w:rsid w:val="00D01489"/>
    <w:rsid w:val="00D0199D"/>
    <w:rsid w:val="00D019C1"/>
    <w:rsid w:val="00D05285"/>
    <w:rsid w:val="00D05CD3"/>
    <w:rsid w:val="00D0664F"/>
    <w:rsid w:val="00D06EA4"/>
    <w:rsid w:val="00D07906"/>
    <w:rsid w:val="00D10025"/>
    <w:rsid w:val="00D119E4"/>
    <w:rsid w:val="00D12B36"/>
    <w:rsid w:val="00D13626"/>
    <w:rsid w:val="00D14410"/>
    <w:rsid w:val="00D1475C"/>
    <w:rsid w:val="00D14CFF"/>
    <w:rsid w:val="00D14FF9"/>
    <w:rsid w:val="00D157B1"/>
    <w:rsid w:val="00D169DA"/>
    <w:rsid w:val="00D17481"/>
    <w:rsid w:val="00D176A6"/>
    <w:rsid w:val="00D176F2"/>
    <w:rsid w:val="00D17883"/>
    <w:rsid w:val="00D23465"/>
    <w:rsid w:val="00D23AC5"/>
    <w:rsid w:val="00D24F46"/>
    <w:rsid w:val="00D268EC"/>
    <w:rsid w:val="00D30B0C"/>
    <w:rsid w:val="00D3286F"/>
    <w:rsid w:val="00D33C53"/>
    <w:rsid w:val="00D35E0D"/>
    <w:rsid w:val="00D360B4"/>
    <w:rsid w:val="00D3665F"/>
    <w:rsid w:val="00D36A9B"/>
    <w:rsid w:val="00D41305"/>
    <w:rsid w:val="00D418D2"/>
    <w:rsid w:val="00D4243B"/>
    <w:rsid w:val="00D42BB9"/>
    <w:rsid w:val="00D440C8"/>
    <w:rsid w:val="00D4421C"/>
    <w:rsid w:val="00D44441"/>
    <w:rsid w:val="00D44C7A"/>
    <w:rsid w:val="00D469A0"/>
    <w:rsid w:val="00D46AB8"/>
    <w:rsid w:val="00D46B2D"/>
    <w:rsid w:val="00D5367F"/>
    <w:rsid w:val="00D53800"/>
    <w:rsid w:val="00D540C3"/>
    <w:rsid w:val="00D554C0"/>
    <w:rsid w:val="00D554C4"/>
    <w:rsid w:val="00D56392"/>
    <w:rsid w:val="00D56B04"/>
    <w:rsid w:val="00D60837"/>
    <w:rsid w:val="00D62D61"/>
    <w:rsid w:val="00D632E0"/>
    <w:rsid w:val="00D63780"/>
    <w:rsid w:val="00D63E9A"/>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9DD"/>
    <w:rsid w:val="00D76287"/>
    <w:rsid w:val="00D76C12"/>
    <w:rsid w:val="00D76D8E"/>
    <w:rsid w:val="00D772F1"/>
    <w:rsid w:val="00D80D4C"/>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124F"/>
    <w:rsid w:val="00DD15F4"/>
    <w:rsid w:val="00DD1CA1"/>
    <w:rsid w:val="00DD2FD5"/>
    <w:rsid w:val="00DD448F"/>
    <w:rsid w:val="00DD4B60"/>
    <w:rsid w:val="00DD4F46"/>
    <w:rsid w:val="00DD55F2"/>
    <w:rsid w:val="00DE05DE"/>
    <w:rsid w:val="00DE1ABB"/>
    <w:rsid w:val="00DE3012"/>
    <w:rsid w:val="00DE313F"/>
    <w:rsid w:val="00DE323E"/>
    <w:rsid w:val="00DE33A2"/>
    <w:rsid w:val="00DE36C2"/>
    <w:rsid w:val="00DE4110"/>
    <w:rsid w:val="00DE4D71"/>
    <w:rsid w:val="00DE566B"/>
    <w:rsid w:val="00DE61B2"/>
    <w:rsid w:val="00DE632C"/>
    <w:rsid w:val="00DE63C4"/>
    <w:rsid w:val="00DF067C"/>
    <w:rsid w:val="00DF0F81"/>
    <w:rsid w:val="00DF2535"/>
    <w:rsid w:val="00DF3031"/>
    <w:rsid w:val="00DF3816"/>
    <w:rsid w:val="00DF5EB4"/>
    <w:rsid w:val="00DF62F4"/>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2135"/>
    <w:rsid w:val="00E322F4"/>
    <w:rsid w:val="00E32719"/>
    <w:rsid w:val="00E32D15"/>
    <w:rsid w:val="00E34997"/>
    <w:rsid w:val="00E34E62"/>
    <w:rsid w:val="00E35B47"/>
    <w:rsid w:val="00E35E79"/>
    <w:rsid w:val="00E37DB7"/>
    <w:rsid w:val="00E40A6B"/>
    <w:rsid w:val="00E4253D"/>
    <w:rsid w:val="00E42841"/>
    <w:rsid w:val="00E43AAE"/>
    <w:rsid w:val="00E44273"/>
    <w:rsid w:val="00E44B14"/>
    <w:rsid w:val="00E46C82"/>
    <w:rsid w:val="00E509E7"/>
    <w:rsid w:val="00E5122C"/>
    <w:rsid w:val="00E518BC"/>
    <w:rsid w:val="00E5284F"/>
    <w:rsid w:val="00E52E40"/>
    <w:rsid w:val="00E52F0C"/>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2C1"/>
    <w:rsid w:val="00E654CD"/>
    <w:rsid w:val="00E6617A"/>
    <w:rsid w:val="00E66D8B"/>
    <w:rsid w:val="00E67E6F"/>
    <w:rsid w:val="00E71E28"/>
    <w:rsid w:val="00E73F62"/>
    <w:rsid w:val="00E74072"/>
    <w:rsid w:val="00E74607"/>
    <w:rsid w:val="00E74B43"/>
    <w:rsid w:val="00E7615D"/>
    <w:rsid w:val="00E770ED"/>
    <w:rsid w:val="00E7778E"/>
    <w:rsid w:val="00E779BA"/>
    <w:rsid w:val="00E80723"/>
    <w:rsid w:val="00E81BC8"/>
    <w:rsid w:val="00E8323C"/>
    <w:rsid w:val="00E837B1"/>
    <w:rsid w:val="00E8467A"/>
    <w:rsid w:val="00E8497F"/>
    <w:rsid w:val="00E87839"/>
    <w:rsid w:val="00E906A0"/>
    <w:rsid w:val="00E90C69"/>
    <w:rsid w:val="00E9181F"/>
    <w:rsid w:val="00E91C09"/>
    <w:rsid w:val="00E9221B"/>
    <w:rsid w:val="00E92EEE"/>
    <w:rsid w:val="00E949F0"/>
    <w:rsid w:val="00E9586C"/>
    <w:rsid w:val="00E967B1"/>
    <w:rsid w:val="00EA0059"/>
    <w:rsid w:val="00EA005C"/>
    <w:rsid w:val="00EA0B53"/>
    <w:rsid w:val="00EA0FF6"/>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78D"/>
    <w:rsid w:val="00EC0929"/>
    <w:rsid w:val="00EC128E"/>
    <w:rsid w:val="00EC235C"/>
    <w:rsid w:val="00EC2758"/>
    <w:rsid w:val="00EC29D4"/>
    <w:rsid w:val="00EC3C3D"/>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2672"/>
    <w:rsid w:val="00EE3EDB"/>
    <w:rsid w:val="00EE4C06"/>
    <w:rsid w:val="00EE625C"/>
    <w:rsid w:val="00EE718B"/>
    <w:rsid w:val="00EE7B38"/>
    <w:rsid w:val="00EF0018"/>
    <w:rsid w:val="00EF0A72"/>
    <w:rsid w:val="00EF2AA6"/>
    <w:rsid w:val="00EF2D25"/>
    <w:rsid w:val="00EF39B9"/>
    <w:rsid w:val="00EF49C7"/>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14BB"/>
    <w:rsid w:val="00F1185C"/>
    <w:rsid w:val="00F12B31"/>
    <w:rsid w:val="00F13226"/>
    <w:rsid w:val="00F134E4"/>
    <w:rsid w:val="00F13FD4"/>
    <w:rsid w:val="00F15AE1"/>
    <w:rsid w:val="00F1775E"/>
    <w:rsid w:val="00F20F38"/>
    <w:rsid w:val="00F21C06"/>
    <w:rsid w:val="00F22DD1"/>
    <w:rsid w:val="00F23449"/>
    <w:rsid w:val="00F2351B"/>
    <w:rsid w:val="00F2398B"/>
    <w:rsid w:val="00F23E64"/>
    <w:rsid w:val="00F2598D"/>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3A3E"/>
    <w:rsid w:val="00F4411C"/>
    <w:rsid w:val="00F45F7E"/>
    <w:rsid w:val="00F47BD6"/>
    <w:rsid w:val="00F50B74"/>
    <w:rsid w:val="00F51CCC"/>
    <w:rsid w:val="00F533E7"/>
    <w:rsid w:val="00F53DE4"/>
    <w:rsid w:val="00F53FB2"/>
    <w:rsid w:val="00F540F9"/>
    <w:rsid w:val="00F558A2"/>
    <w:rsid w:val="00F562FC"/>
    <w:rsid w:val="00F5631C"/>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5607"/>
    <w:rsid w:val="00F767E4"/>
    <w:rsid w:val="00F77551"/>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A7383"/>
    <w:rsid w:val="00FB03C8"/>
    <w:rsid w:val="00FB082B"/>
    <w:rsid w:val="00FB22EF"/>
    <w:rsid w:val="00FB253C"/>
    <w:rsid w:val="00FB33DA"/>
    <w:rsid w:val="00FB449A"/>
    <w:rsid w:val="00FB5195"/>
    <w:rsid w:val="00FB5865"/>
    <w:rsid w:val="00FC0953"/>
    <w:rsid w:val="00FC1224"/>
    <w:rsid w:val="00FC177A"/>
    <w:rsid w:val="00FC229B"/>
    <w:rsid w:val="00FC30DB"/>
    <w:rsid w:val="00FC4378"/>
    <w:rsid w:val="00FC45ED"/>
    <w:rsid w:val="00FC4A91"/>
    <w:rsid w:val="00FC4B7E"/>
    <w:rsid w:val="00FC4F00"/>
    <w:rsid w:val="00FC5D27"/>
    <w:rsid w:val="00FC6988"/>
    <w:rsid w:val="00FC6C5D"/>
    <w:rsid w:val="00FD0F41"/>
    <w:rsid w:val="00FD1214"/>
    <w:rsid w:val="00FD46DB"/>
    <w:rsid w:val="00FD615F"/>
    <w:rsid w:val="00FD6D75"/>
    <w:rsid w:val="00FE17D3"/>
    <w:rsid w:val="00FE1A6A"/>
    <w:rsid w:val="00FE1D98"/>
    <w:rsid w:val="00FE1DF4"/>
    <w:rsid w:val="00FE3E3F"/>
    <w:rsid w:val="00FE4777"/>
    <w:rsid w:val="00FE72E2"/>
    <w:rsid w:val="00FF2C4D"/>
    <w:rsid w:val="00FF2F22"/>
    <w:rsid w:val="00FF42DD"/>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EditorsNote">
    <w:name w:val="Editor's Note"/>
    <w:basedOn w:val="Normal"/>
    <w:link w:val="EditorsNoteChar"/>
    <w:rsid w:val="009263CF"/>
    <w:pPr>
      <w:keepLines/>
      <w:spacing w:after="180" w:line="240" w:lineRule="auto"/>
      <w:ind w:left="1135" w:hanging="851"/>
    </w:pPr>
    <w:rPr>
      <w:rFonts w:ascii="Times New Roman" w:eastAsia="Times New Roman" w:hAnsi="Times New Roman" w:cs="Times New Roman"/>
      <w:color w:val="FF0000"/>
      <w:sz w:val="20"/>
      <w:szCs w:val="20"/>
    </w:rPr>
  </w:style>
  <w:style w:type="character" w:customStyle="1" w:styleId="EditorsNoteChar">
    <w:name w:val="Editor's Note Char"/>
    <w:link w:val="EditorsNote"/>
    <w:rsid w:val="009263CF"/>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6199">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534201763">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757408015">
      <w:bodyDiv w:val="1"/>
      <w:marLeft w:val="0"/>
      <w:marRight w:val="0"/>
      <w:marTop w:val="0"/>
      <w:marBottom w:val="0"/>
      <w:divBdr>
        <w:top w:val="none" w:sz="0" w:space="0" w:color="auto"/>
        <w:left w:val="none" w:sz="0" w:space="0" w:color="auto"/>
        <w:bottom w:val="none" w:sz="0" w:space="0" w:color="auto"/>
        <w:right w:val="none" w:sz="0" w:space="0" w:color="auto"/>
      </w:divBdr>
    </w:div>
    <w:div w:id="828327580">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8344988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97622690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27101608">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409113536">
      <w:bodyDiv w:val="1"/>
      <w:marLeft w:val="0"/>
      <w:marRight w:val="0"/>
      <w:marTop w:val="0"/>
      <w:marBottom w:val="0"/>
      <w:divBdr>
        <w:top w:val="none" w:sz="0" w:space="0" w:color="auto"/>
        <w:left w:val="none" w:sz="0" w:space="0" w:color="auto"/>
        <w:bottom w:val="none" w:sz="0" w:space="0" w:color="auto"/>
        <w:right w:val="none" w:sz="0" w:space="0" w:color="auto"/>
      </w:divBdr>
    </w:div>
    <w:div w:id="1516067062">
      <w:bodyDiv w:val="1"/>
      <w:marLeft w:val="0"/>
      <w:marRight w:val="0"/>
      <w:marTop w:val="0"/>
      <w:marBottom w:val="0"/>
      <w:divBdr>
        <w:top w:val="none" w:sz="0" w:space="0" w:color="auto"/>
        <w:left w:val="none" w:sz="0" w:space="0" w:color="auto"/>
        <w:bottom w:val="none" w:sz="0" w:space="0" w:color="auto"/>
        <w:right w:val="none" w:sz="0" w:space="0" w:color="auto"/>
      </w:divBdr>
    </w:div>
    <w:div w:id="1755468704">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9121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3.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74825A75-1CF7-4128-9B3A-5E5CEBF31470}">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1396</Words>
  <Characters>8550</Characters>
  <Application>Microsoft Office Word</Application>
  <DocSecurity>0</DocSecurity>
  <Lines>203</Lines>
  <Paragraphs>163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CTPClassification=:VisualMarkings=, CTPClassification=CTP_IC:VisualMarkings=</cp:keywords>
  <dc:description/>
  <cp:lastModifiedBy>Intel4</cp:lastModifiedBy>
  <cp:revision>2</cp:revision>
  <dcterms:created xsi:type="dcterms:W3CDTF">2017-11-16T23:15:00Z</dcterms:created>
  <dcterms:modified xsi:type="dcterms:W3CDTF">2017-11-16T23:15:00Z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d591d220-3cf1-4f6d-8e42-8bee12ec4a22</vt:lpwstr>
  </property>
  <property fmtid="{D5CDD505-2E9C-101B-9397-08002B2CF9AE}" pid="3" name="CTP_BU">
    <vt:lpwstr>NEXT GEN AND STANDARDS GROUP</vt:lpwstr>
  </property>
  <property fmtid="{D5CDD505-2E9C-101B-9397-08002B2CF9AE}" pid="4" name="CTP_TimeStamp">
    <vt:lpwstr>2017-11-16 23:13:49Z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