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36B8">
        <w:fldChar w:fldCharType="begin"/>
      </w:r>
      <w:r w:rsidR="00F336B8">
        <w:instrText xml:space="preserve"> DOCPROPERTY  TSG/WGRef  \* MERGEFORMAT </w:instrText>
      </w:r>
      <w:r w:rsidR="00F336B8">
        <w:fldChar w:fldCharType="separate"/>
      </w:r>
      <w:r w:rsidR="003609EF">
        <w:rPr>
          <w:b/>
          <w:noProof/>
          <w:sz w:val="24"/>
        </w:rPr>
        <w:t>RAN1</w:t>
      </w:r>
      <w:r w:rsidR="00F336B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36B8">
        <w:fldChar w:fldCharType="begin"/>
      </w:r>
      <w:r w:rsidR="00F336B8">
        <w:instrText xml:space="preserve"> DOCPROPERTY  MtgSeq  \* MERGEFORMAT </w:instrText>
      </w:r>
      <w:r w:rsidR="00F336B8">
        <w:fldChar w:fldCharType="separate"/>
      </w:r>
      <w:r w:rsidR="003609EF" w:rsidRPr="00BA51D9">
        <w:rPr>
          <w:b/>
          <w:noProof/>
          <w:sz w:val="24"/>
        </w:rPr>
        <w:t>87</w:t>
      </w:r>
      <w:r w:rsidR="00F336B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336B8">
        <w:fldChar w:fldCharType="begin"/>
      </w:r>
      <w:r w:rsidR="00F336B8">
        <w:instrText xml:space="preserve"> DOCPROPERTY  Tdoc#  \* MERGEFORMAT </w:instrText>
      </w:r>
      <w:r w:rsidR="00F336B8">
        <w:fldChar w:fldCharType="separate"/>
      </w:r>
      <w:r w:rsidR="00E13F3D" w:rsidRPr="00E13F3D">
        <w:rPr>
          <w:b/>
          <w:i/>
          <w:noProof/>
          <w:sz w:val="28"/>
        </w:rPr>
        <w:t>R1-1612994</w:t>
      </w:r>
      <w:r w:rsidR="00F336B8">
        <w:rPr>
          <w:b/>
          <w:i/>
          <w:noProof/>
          <w:sz w:val="28"/>
        </w:rPr>
        <w:fldChar w:fldCharType="end"/>
      </w:r>
    </w:p>
    <w:p w:rsidR="001E41F3" w:rsidRDefault="00F336B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36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336B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336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336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3A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C3A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6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on NPDSCH Mapping to resource elements in 36.211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36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68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29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NB_IOT-Core</w:t>
              </w:r>
            </w:fldSimple>
            <w:r w:rsidR="005C68DF">
              <w:fldChar w:fldCharType="begin"/>
            </w:r>
            <w:r w:rsidR="005C68DF">
              <w:instrText xml:space="preserve"> DOCPROPERTY  RelatedWis  \* MERGEFORMAT </w:instrText>
            </w:r>
            <w:r w:rsidR="005C68D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36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2016-11-04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36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36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clause number in TS36.213 is referred to.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81EB8" w:rsidP="00881E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 clause number is corrected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Mismatch between different specs. May cause errors in NPDSCH mapping to resource elements.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p w:rsidR="00881EB8" w:rsidRDefault="00881EB8" w:rsidP="00881EB8">
      <w:pPr>
        <w:pStyle w:val="Heading4"/>
      </w:pPr>
      <w:bookmarkStart w:id="3" w:name="_Toc454818195"/>
      <w:r>
        <w:t>10.2.3.4</w:t>
      </w:r>
      <w:r>
        <w:tab/>
        <w:t>Mapping to resource elements</w:t>
      </w:r>
      <w:bookmarkEnd w:id="3"/>
    </w:p>
    <w:p w:rsidR="00881EB8" w:rsidRDefault="00881EB8" w:rsidP="00881EB8">
      <w:r>
        <w:t xml:space="preserve">NPDSCH can be mapped to one or more than one subframes, </w:t>
      </w:r>
      <w:r w:rsidRPr="002F0820">
        <w:rPr>
          <w:position w:val="-10"/>
        </w:rPr>
        <w:object w:dxaOrig="3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15pt" o:ole="">
            <v:imagedata r:id="rId11" o:title=""/>
          </v:shape>
          <o:OLEObject Type="Embed" ProgID="Equation.3" ShapeID="_x0000_i1025" DrawAspect="Content" ObjectID="_1539783941" r:id="rId12"/>
        </w:object>
      </w:r>
      <w:r>
        <w:t xml:space="preserve">, as given </w:t>
      </w:r>
      <w:r w:rsidRPr="00314CCF">
        <w:t xml:space="preserve">by clause </w:t>
      </w:r>
      <w:ins w:id="4" w:author="Yutao Sui" w:date="2016-11-04T16:12:00Z">
        <w:r w:rsidR="00417257">
          <w:t xml:space="preserve">16.4.1.3 </w:t>
        </w:r>
      </w:ins>
      <w:del w:id="5" w:author="Yutao Sui" w:date="2016-11-04T16:12:00Z">
        <w:r w:rsidDel="00417257">
          <w:delText>16.4.1.5</w:delText>
        </w:r>
      </w:del>
      <w:r w:rsidRPr="00314CCF">
        <w:t xml:space="preserve"> of 3GPP TS 36.213 [4]</w:t>
      </w:r>
      <w:r>
        <w:t xml:space="preserve">, each of which shall be transmitted </w:t>
      </w:r>
      <w:r w:rsidRPr="003D62BF">
        <w:rPr>
          <w:position w:val="-14"/>
        </w:rPr>
        <w:object w:dxaOrig="859" w:dyaOrig="380">
          <v:shape id="_x0000_i1026" type="#_x0000_t75" style="width:42.75pt;height:19.5pt" o:ole="">
            <v:imagedata r:id="rId13" o:title=""/>
          </v:shape>
          <o:OLEObject Type="Embed" ProgID="Equation.3" ShapeID="_x0000_i1026" DrawAspect="Content" ObjectID="_1539783942" r:id="rId14"/>
        </w:object>
      </w:r>
      <w:r>
        <w:t>times.</w:t>
      </w: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E137C7" w:rsidRDefault="00E137C7" w:rsidP="00E137C7">
      <w:pPr>
        <w:pStyle w:val="Heading4"/>
      </w:pPr>
      <w:bookmarkStart w:id="6" w:name="_Toc454818209"/>
      <w:r>
        <w:t>10.2.6.2</w:t>
      </w:r>
      <w:r>
        <w:tab/>
        <w:t>Mapping to resource elements</w:t>
      </w:r>
      <w:bookmarkEnd w:id="6"/>
    </w:p>
    <w:p w:rsidR="00E137C7" w:rsidRDefault="00E137C7" w:rsidP="00E137C7">
      <w:r>
        <w:t>Narrowband reference signals are transmitted on one or two antenna ports</w:t>
      </w:r>
      <w:r>
        <w:rPr>
          <w:rFonts w:hint="eastAsia"/>
          <w:lang w:eastAsia="ja-JP"/>
        </w:rPr>
        <w:t xml:space="preserve"> </w:t>
      </w:r>
      <w:r w:rsidRPr="00926DCE">
        <w:rPr>
          <w:position w:val="-14"/>
        </w:rPr>
        <w:object w:dxaOrig="1680" w:dyaOrig="400">
          <v:shape id="_x0000_i1027" type="#_x0000_t75" style="width:84pt;height:20.25pt" o:ole="">
            <v:imagedata r:id="rId15" o:title=""/>
          </v:shape>
          <o:OLEObject Type="Embed" ProgID="Equation.3" ShapeID="_x0000_i1027" DrawAspect="Content" ObjectID="_1539783943" r:id="rId16"/>
        </w:object>
      </w:r>
      <w:r>
        <w:t>.</w:t>
      </w:r>
      <w:r w:rsidRPr="00095BB8">
        <w:t xml:space="preserve"> </w:t>
      </w:r>
    </w:p>
    <w:p w:rsidR="00E137C7" w:rsidRDefault="00E137C7" w:rsidP="00E137C7">
      <w:r w:rsidRPr="000A759F">
        <w:t xml:space="preserve">If the higher layer </w:t>
      </w:r>
      <w:r>
        <w:t>indicate</w:t>
      </w:r>
      <w:r>
        <w:rPr>
          <w:rFonts w:hint="eastAsia"/>
          <w:lang w:eastAsia="ja-JP"/>
        </w:rPr>
        <w:t xml:space="preserve">s </w:t>
      </w:r>
      <w:r w:rsidRPr="003C60A6">
        <w:t xml:space="preserve">UE may assume that </w:t>
      </w:r>
      <w:r w:rsidRPr="00D36EA8">
        <w:rPr>
          <w:position w:val="-10"/>
        </w:rPr>
        <w:object w:dxaOrig="460" w:dyaOrig="340">
          <v:shape id="_x0000_i1028" type="#_x0000_t75" style="width:23.25pt;height:17.25pt" o:ole="">
            <v:imagedata r:id="rId17" o:title=""/>
          </v:shape>
          <o:OLEObject Type="Embed" ProgID="Equation.3" ShapeID="_x0000_i1028" DrawAspect="Content" ObjectID="_1539783944" r:id="rId18"/>
        </w:object>
      </w:r>
      <w:r>
        <w:rPr>
          <w:rFonts w:hint="eastAsia"/>
          <w:lang w:eastAsia="ja-JP"/>
        </w:rPr>
        <w:t xml:space="preserve"> is equal to </w:t>
      </w:r>
      <w:r w:rsidRPr="00D36EA8">
        <w:rPr>
          <w:position w:val="-10"/>
        </w:rPr>
        <w:object w:dxaOrig="600" w:dyaOrig="360">
          <v:shape id="_x0000_i1029" type="#_x0000_t75" style="width:30pt;height:18pt" o:ole="">
            <v:imagedata r:id="rId19" o:title=""/>
          </v:shape>
          <o:OLEObject Type="Embed" ProgID="Equation.3" ShapeID="_x0000_i1029" DrawAspect="Content" ObjectID="_1539783945" r:id="rId20"/>
        </w:object>
      </w:r>
      <w:r>
        <w:t>,</w:t>
      </w:r>
      <w:r w:rsidRPr="000A759F">
        <w:t xml:space="preserve"> </w:t>
      </w:r>
      <w:r>
        <w:rPr>
          <w:rFonts w:hint="eastAsia"/>
          <w:lang w:eastAsia="ja-JP"/>
        </w:rPr>
        <w:t>UE may assume</w:t>
      </w:r>
      <w:r>
        <w:rPr>
          <w:lang w:eastAsia="ja-JP"/>
        </w:rPr>
        <w:t xml:space="preserve"> </w:t>
      </w:r>
      <w:r w:rsidRPr="000A759F">
        <w:t xml:space="preserve"> </w:t>
      </w:r>
    </w:p>
    <w:p w:rsidR="00E137C7" w:rsidRDefault="00E137C7" w:rsidP="00E137C7">
      <w:pPr>
        <w:pStyle w:val="B1"/>
      </w:pPr>
      <w:r>
        <w:t>-</w:t>
      </w:r>
      <w:r>
        <w:tab/>
      </w:r>
      <w:r w:rsidRPr="000A759F">
        <w:t xml:space="preserve">the number of antenna ports for the </w:t>
      </w:r>
      <w:r>
        <w:rPr>
          <w:rFonts w:hint="eastAsia"/>
          <w:lang w:eastAsia="ja-JP"/>
        </w:rPr>
        <w:t>cell-specific</w:t>
      </w:r>
      <w:r w:rsidRPr="000A759F">
        <w:t xml:space="preserve"> reference signals as defined in clause 6.10.1 is the same as for </w:t>
      </w:r>
      <w:r>
        <w:rPr>
          <w:rFonts w:hint="eastAsia"/>
          <w:lang w:eastAsia="ja-JP"/>
        </w:rPr>
        <w:t xml:space="preserve">the </w:t>
      </w:r>
      <w:r w:rsidRPr="000A759F">
        <w:t xml:space="preserve">narrowband reference signals, </w:t>
      </w:r>
    </w:p>
    <w:p w:rsidR="00E137C7" w:rsidRDefault="00E137C7" w:rsidP="00E137C7">
      <w:pPr>
        <w:pStyle w:val="B1"/>
      </w:pPr>
      <w:r>
        <w:t>-</w:t>
      </w:r>
      <w:r>
        <w:tab/>
      </w:r>
      <w:r w:rsidRPr="000A759F">
        <w:t xml:space="preserve">the </w:t>
      </w:r>
      <w:r>
        <w:t xml:space="preserve">antenna ports for </w:t>
      </w:r>
      <w:r>
        <w:rPr>
          <w:rFonts w:hint="eastAsia"/>
          <w:lang w:eastAsia="ja-JP"/>
        </w:rPr>
        <w:t>cell-specific</w:t>
      </w:r>
      <w:r>
        <w:t xml:space="preserve"> reference </w:t>
      </w:r>
      <w:proofErr w:type="gramStart"/>
      <w:r>
        <w:t>signals</w:t>
      </w:r>
      <w:r>
        <w:rPr>
          <w:rFonts w:hint="eastAsia"/>
          <w:lang w:eastAsia="ja-JP"/>
        </w:rPr>
        <w:t>{</w:t>
      </w:r>
      <w:proofErr w:type="gramEnd"/>
      <w:r w:rsidRPr="000A759F">
        <w:t>0</w:t>
      </w:r>
      <w:r>
        <w:rPr>
          <w:rFonts w:hint="eastAsia"/>
          <w:lang w:eastAsia="ja-JP"/>
        </w:rPr>
        <w:t>,</w:t>
      </w:r>
      <w:r w:rsidRPr="000A759F">
        <w:t xml:space="preserve"> 1</w:t>
      </w:r>
      <w:r>
        <w:rPr>
          <w:rFonts w:hint="eastAsia"/>
          <w:lang w:eastAsia="ja-JP"/>
        </w:rPr>
        <w:t>}</w:t>
      </w:r>
      <w:r w:rsidRPr="00D81EAD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are equivalent to antenna ports for narrowband</w:t>
      </w:r>
      <w:r>
        <w:rPr>
          <w:lang w:eastAsia="ja-JP"/>
        </w:rPr>
        <w:t xml:space="preserve"> reference signals</w:t>
      </w:r>
      <w:r>
        <w:rPr>
          <w:rFonts w:hint="eastAsia"/>
          <w:lang w:eastAsia="ja-JP"/>
        </w:rPr>
        <w:t xml:space="preserve"> {2000, 2001}, respectively</w:t>
      </w:r>
      <w:r w:rsidRPr="000A759F">
        <w:t xml:space="preserve">, </w:t>
      </w:r>
      <w:r>
        <w:t>and</w:t>
      </w:r>
    </w:p>
    <w:p w:rsidR="00E137C7" w:rsidRPr="000A759F" w:rsidRDefault="00E137C7" w:rsidP="00E137C7">
      <w:pPr>
        <w:pStyle w:val="B1"/>
      </w:pPr>
      <w:r>
        <w:t>-</w:t>
      </w:r>
      <w:r>
        <w:tab/>
      </w:r>
      <w:r w:rsidRPr="000A759F">
        <w:t xml:space="preserve"> the </w:t>
      </w:r>
      <w:ins w:id="7" w:author="Yutao Sui" w:date="2016-11-04T16:14:00Z">
        <w:r>
          <w:rPr>
            <w:rFonts w:hint="eastAsia"/>
            <w:lang w:eastAsia="ja-JP"/>
          </w:rPr>
          <w:t>cell-specific</w:t>
        </w:r>
        <w:r>
          <w:rPr>
            <w:lang w:eastAsia="ja-JP"/>
          </w:rPr>
          <w:t xml:space="preserve"> </w:t>
        </w:r>
        <w:r w:rsidRPr="000A759F">
          <w:t xml:space="preserve">reference </w:t>
        </w:r>
      </w:ins>
      <w:del w:id="8" w:author="Yutao Sui" w:date="2016-11-04T16:14:00Z">
        <w:r w:rsidDel="00E137C7">
          <w:rPr>
            <w:rFonts w:hint="eastAsia"/>
            <w:lang w:eastAsia="ja-JP"/>
          </w:rPr>
          <w:delText>cell-specific</w:delText>
        </w:r>
        <w:r w:rsidRPr="000A759F" w:rsidDel="00E137C7">
          <w:delText xml:space="preserve">reference </w:delText>
        </w:r>
      </w:del>
      <w:r w:rsidRPr="000A759F">
        <w:t xml:space="preserve">signals are available in all subframes where the narrowband reference signals are available. </w:t>
      </w:r>
    </w:p>
    <w:p w:rsidR="00E137C7" w:rsidRDefault="00E137C7" w:rsidP="00E137C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sectPr w:rsidR="00881EB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6B8" w:rsidRDefault="00F336B8">
      <w:r>
        <w:separator/>
      </w:r>
    </w:p>
  </w:endnote>
  <w:endnote w:type="continuationSeparator" w:id="0">
    <w:p w:rsidR="00F336B8" w:rsidRDefault="00F33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6B8" w:rsidRDefault="00F336B8">
      <w:r>
        <w:separator/>
      </w:r>
    </w:p>
  </w:footnote>
  <w:footnote w:type="continuationSeparator" w:id="0">
    <w:p w:rsidR="00F336B8" w:rsidRDefault="00F33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AB2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17257"/>
    <w:rsid w:val="004242F1"/>
    <w:rsid w:val="004B75B7"/>
    <w:rsid w:val="0051580D"/>
    <w:rsid w:val="00547111"/>
    <w:rsid w:val="00592D74"/>
    <w:rsid w:val="005C68DF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81EB8"/>
    <w:rsid w:val="008A45A6"/>
    <w:rsid w:val="008F686C"/>
    <w:rsid w:val="009148DE"/>
    <w:rsid w:val="009529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3D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15B0A"/>
    <w:rsid w:val="00D24991"/>
    <w:rsid w:val="00D50255"/>
    <w:rsid w:val="00DE34CF"/>
    <w:rsid w:val="00E137C7"/>
    <w:rsid w:val="00E13F3D"/>
    <w:rsid w:val="00EE7D7C"/>
    <w:rsid w:val="00F25D98"/>
    <w:rsid w:val="00F300FB"/>
    <w:rsid w:val="00F336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3D7D10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562</Words>
  <Characters>2982</Characters>
  <Application>Microsoft Office Word</Application>
  <DocSecurity>0</DocSecurity>
  <Lines>24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15</cp:revision>
  <cp:lastPrinted>1899-12-31T23:00:00Z</cp:lastPrinted>
  <dcterms:created xsi:type="dcterms:W3CDTF">2015-08-19T09:34:00Z</dcterms:created>
  <dcterms:modified xsi:type="dcterms:W3CDTF">2016-11-04T15:59:00Z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