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F87DD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0017E5">
        <w:rPr>
          <w:rFonts w:hint="eastAsia"/>
          <w:b/>
          <w:i/>
          <w:noProof/>
          <w:sz w:val="28"/>
          <w:lang w:eastAsia="zh-CN"/>
        </w:rPr>
        <w:t>4833</w:t>
      </w:r>
    </w:p>
    <w:p w:rsidR="00247407" w:rsidRDefault="000C41AA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Nanj</w:t>
      </w:r>
      <w:r w:rsidR="00F87DD4" w:rsidRPr="00F87DD4">
        <w:rPr>
          <w:rFonts w:hint="eastAsia"/>
          <w:b/>
          <w:noProof/>
          <w:sz w:val="24"/>
          <w:lang w:eastAsia="zh-CN"/>
        </w:rPr>
        <w:t>ing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China</w:t>
      </w:r>
      <w:r w:rsidR="00F87DD4" w:rsidRPr="00F87DD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May 23-27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4D0820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4D0820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2C73E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4D08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4D082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A12E7F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A12E7F">
              <w:rPr>
                <w:noProof/>
              </w:rPr>
              <w:t>Correction on the usage of CEModeA and CEModeB for eMTC in TS 36.211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A12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56EE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1C09CA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1C09CA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A12E7F" w:rsidP="00A12E7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C01" w:rsidRDefault="00101702" w:rsidP="00D41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702">
              <w:rPr>
                <w:noProof/>
                <w:lang w:eastAsia="zh-CN"/>
              </w:rPr>
              <w:t xml:space="preserve">CEModeA and CEModeB are </w:t>
            </w:r>
            <w:r w:rsidR="00D41C01">
              <w:rPr>
                <w:rFonts w:hint="eastAsia"/>
                <w:noProof/>
                <w:lang w:eastAsia="zh-CN"/>
              </w:rPr>
              <w:t xml:space="preserve">only </w:t>
            </w:r>
            <w:r w:rsidR="000C41AA">
              <w:rPr>
                <w:noProof/>
                <w:lang w:eastAsia="zh-CN"/>
              </w:rPr>
              <w:t>defined</w:t>
            </w:r>
            <w:r w:rsidRPr="00101702">
              <w:rPr>
                <w:noProof/>
                <w:lang w:eastAsia="zh-CN"/>
              </w:rPr>
              <w:t xml:space="preserve"> for</w:t>
            </w:r>
            <w:r w:rsidR="00D41C01">
              <w:rPr>
                <w:rFonts w:hint="eastAsia"/>
                <w:noProof/>
                <w:lang w:eastAsia="zh-CN"/>
              </w:rPr>
              <w:t xml:space="preserve"> BL/CE UE in</w:t>
            </w:r>
            <w:r w:rsidRPr="00101702">
              <w:rPr>
                <w:noProof/>
                <w:lang w:eastAsia="zh-CN"/>
              </w:rPr>
              <w:t xml:space="preserve"> RRC_CONNECTED </w:t>
            </w:r>
            <w:r w:rsidR="00D41C01">
              <w:rPr>
                <w:rFonts w:hint="eastAsia"/>
                <w:noProof/>
                <w:lang w:eastAsia="zh-CN"/>
              </w:rPr>
              <w:t xml:space="preserve">state with </w:t>
            </w:r>
            <w:r w:rsidR="005A6999">
              <w:rPr>
                <w:noProof/>
                <w:lang w:eastAsia="zh-CN"/>
              </w:rPr>
              <w:t xml:space="preserve">a </w:t>
            </w:r>
            <w:r w:rsidR="00D41C01">
              <w:rPr>
                <w:rFonts w:hint="eastAsia"/>
                <w:noProof/>
                <w:lang w:eastAsia="zh-CN"/>
              </w:rPr>
              <w:t>configured CEMode</w:t>
            </w:r>
            <w:r w:rsidRPr="00101702">
              <w:rPr>
                <w:noProof/>
                <w:lang w:eastAsia="zh-CN"/>
              </w:rPr>
              <w:t xml:space="preserve">. For </w:t>
            </w:r>
            <w:r w:rsidR="00D41C01">
              <w:rPr>
                <w:rFonts w:hint="eastAsia"/>
                <w:noProof/>
                <w:lang w:eastAsia="zh-CN"/>
              </w:rPr>
              <w:t>BL/CE UE in</w:t>
            </w:r>
            <w:r w:rsidR="00D41C01" w:rsidRPr="00101702">
              <w:rPr>
                <w:noProof/>
                <w:lang w:eastAsia="zh-CN"/>
              </w:rPr>
              <w:t xml:space="preserve"> </w:t>
            </w:r>
            <w:r w:rsidRPr="00101702">
              <w:rPr>
                <w:noProof/>
                <w:lang w:eastAsia="zh-CN"/>
              </w:rPr>
              <w:t xml:space="preserve">RRC_IDLE </w:t>
            </w:r>
            <w:r w:rsidR="00D41C01">
              <w:rPr>
                <w:rFonts w:hint="eastAsia"/>
                <w:noProof/>
                <w:lang w:eastAsia="zh-CN"/>
              </w:rPr>
              <w:t>state</w:t>
            </w:r>
            <w:r w:rsidRPr="00101702">
              <w:rPr>
                <w:noProof/>
                <w:lang w:eastAsia="zh-CN"/>
              </w:rPr>
              <w:t>,</w:t>
            </w:r>
            <w:r w:rsidR="00D41C01">
              <w:rPr>
                <w:rFonts w:hint="eastAsia"/>
                <w:noProof/>
                <w:lang w:eastAsia="zh-CN"/>
              </w:rPr>
              <w:t xml:space="preserve"> the CEMode </w:t>
            </w:r>
            <w:r w:rsidR="00A74879">
              <w:rPr>
                <w:rFonts w:hint="eastAsia"/>
                <w:noProof/>
                <w:lang w:eastAsia="zh-CN"/>
              </w:rPr>
              <w:t>has</w:t>
            </w:r>
            <w:r w:rsidR="00D41C01">
              <w:rPr>
                <w:rFonts w:hint="eastAsia"/>
                <w:noProof/>
                <w:lang w:eastAsia="zh-CN"/>
              </w:rPr>
              <w:t xml:space="preserve"> not be</w:t>
            </w:r>
            <w:r w:rsidR="00A74879">
              <w:rPr>
                <w:rFonts w:hint="eastAsia"/>
                <w:noProof/>
                <w:lang w:eastAsia="zh-CN"/>
              </w:rPr>
              <w:t>en</w:t>
            </w:r>
            <w:r w:rsidR="00D41C01">
              <w:rPr>
                <w:rFonts w:hint="eastAsia"/>
                <w:noProof/>
                <w:lang w:eastAsia="zh-CN"/>
              </w:rPr>
              <w:t xml:space="preserve"> configured, and</w:t>
            </w:r>
            <w:r w:rsidRPr="00101702">
              <w:rPr>
                <w:noProof/>
                <w:lang w:eastAsia="zh-CN"/>
              </w:rPr>
              <w:t xml:space="preserve"> </w:t>
            </w:r>
            <w:r w:rsidR="00A74879">
              <w:rPr>
                <w:rFonts w:hint="eastAsia"/>
                <w:noProof/>
                <w:lang w:eastAsia="zh-CN"/>
              </w:rPr>
              <w:t xml:space="preserve">PRACH </w:t>
            </w:r>
            <w:r w:rsidRPr="00101702">
              <w:rPr>
                <w:noProof/>
                <w:lang w:eastAsia="zh-CN"/>
              </w:rPr>
              <w:t xml:space="preserve">CE level should be used. </w:t>
            </w:r>
          </w:p>
          <w:p w:rsidR="00247407" w:rsidRPr="0031523A" w:rsidRDefault="00101702" w:rsidP="000C4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specification, </w:t>
            </w:r>
            <w:r w:rsidR="006A1614">
              <w:rPr>
                <w:rFonts w:hint="eastAsia"/>
                <w:noProof/>
                <w:lang w:eastAsia="zh-CN"/>
              </w:rPr>
              <w:t xml:space="preserve">the description related to </w:t>
            </w:r>
            <w:r w:rsidRPr="00101702">
              <w:rPr>
                <w:noProof/>
                <w:lang w:eastAsia="zh-CN"/>
              </w:rPr>
              <w:t xml:space="preserve">"If a UE is configured with CEModeA" </w:t>
            </w:r>
            <w:r w:rsidR="006A1614">
              <w:rPr>
                <w:rFonts w:hint="eastAsia"/>
                <w:noProof/>
                <w:lang w:eastAsia="zh-CN"/>
              </w:rPr>
              <w:t xml:space="preserve">or </w:t>
            </w:r>
            <w:r w:rsidR="006A1614" w:rsidRPr="00101702">
              <w:rPr>
                <w:noProof/>
                <w:lang w:eastAsia="zh-CN"/>
              </w:rPr>
              <w:t>"If a UE is configured with CEMode</w:t>
            </w:r>
            <w:r w:rsidR="006A1614">
              <w:rPr>
                <w:rFonts w:hint="eastAsia"/>
                <w:noProof/>
                <w:lang w:eastAsia="zh-CN"/>
              </w:rPr>
              <w:t>B</w:t>
            </w:r>
            <w:r w:rsidR="006A1614" w:rsidRPr="00101702">
              <w:rPr>
                <w:noProof/>
                <w:lang w:eastAsia="zh-CN"/>
              </w:rPr>
              <w:t>"</w:t>
            </w:r>
            <w:r w:rsidR="006A1614">
              <w:rPr>
                <w:rFonts w:hint="eastAsia"/>
                <w:noProof/>
                <w:lang w:eastAsia="zh-CN"/>
              </w:rPr>
              <w:t xml:space="preserve"> </w:t>
            </w:r>
            <w:r w:rsidR="000C41AA">
              <w:rPr>
                <w:noProof/>
                <w:lang w:eastAsia="zh-CN"/>
              </w:rPr>
              <w:t>does</w:t>
            </w:r>
            <w:r w:rsidR="000C41AA">
              <w:rPr>
                <w:rFonts w:hint="eastAsia"/>
                <w:noProof/>
                <w:lang w:eastAsia="zh-CN"/>
              </w:rPr>
              <w:t xml:space="preserve"> not</w:t>
            </w:r>
            <w:r w:rsidR="006A1614">
              <w:rPr>
                <w:rFonts w:hint="eastAsia"/>
                <w:noProof/>
                <w:lang w:eastAsia="zh-CN"/>
              </w:rPr>
              <w:t xml:space="preserve"> cover the case that UE </w:t>
            </w:r>
            <w:r w:rsidR="000C41AA">
              <w:rPr>
                <w:noProof/>
                <w:lang w:eastAsia="zh-CN"/>
              </w:rPr>
              <w:t>has not been configured with a</w:t>
            </w:r>
            <w:r w:rsidR="006A1614">
              <w:rPr>
                <w:rFonts w:hint="eastAsia"/>
                <w:noProof/>
                <w:lang w:eastAsia="zh-CN"/>
              </w:rPr>
              <w:t xml:space="preserve"> CEMode.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101702" w:rsidP="00941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BL/CE UE </w:t>
            </w:r>
            <w:r w:rsidR="00941C36">
              <w:rPr>
                <w:rFonts w:hint="eastAsia"/>
                <w:noProof/>
                <w:lang w:eastAsia="zh-CN"/>
              </w:rPr>
              <w:t xml:space="preserve">without </w:t>
            </w:r>
            <w:r w:rsidR="000C41AA">
              <w:rPr>
                <w:noProof/>
                <w:lang w:eastAsia="zh-CN"/>
              </w:rPr>
              <w:t xml:space="preserve">a </w:t>
            </w:r>
            <w:r w:rsidR="00941C36">
              <w:rPr>
                <w:rFonts w:hint="eastAsia"/>
                <w:noProof/>
                <w:lang w:eastAsia="zh-CN"/>
              </w:rPr>
              <w:t>configured CEMode</w:t>
            </w:r>
            <w:r w:rsidRPr="00C12953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Pr="00033F79">
              <w:rPr>
                <w:noProof/>
                <w:lang w:eastAsia="zh-CN"/>
              </w:rPr>
              <w:t>CEModeA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means UE in</w:t>
            </w:r>
            <w:r w:rsidR="00941C36">
              <w:rPr>
                <w:rFonts w:hint="eastAsia"/>
                <w:noProof/>
                <w:lang w:eastAsia="zh-CN"/>
              </w:rPr>
              <w:t xml:space="preserve"> PRACH</w:t>
            </w:r>
            <w:r>
              <w:rPr>
                <w:rFonts w:hint="eastAsia"/>
                <w:noProof/>
                <w:lang w:eastAsia="zh-CN"/>
              </w:rPr>
              <w:t xml:space="preserve"> CE level 0 or 1, and </w:t>
            </w:r>
            <w:r>
              <w:rPr>
                <w:noProof/>
                <w:lang w:eastAsia="zh-CN"/>
              </w:rPr>
              <w:t>“</w:t>
            </w:r>
            <w:r w:rsidRPr="00033F79">
              <w:rPr>
                <w:noProof/>
                <w:lang w:eastAsia="zh-CN"/>
              </w:rPr>
              <w:t>CEMode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means UE in </w:t>
            </w:r>
            <w:r w:rsidR="00941C36">
              <w:rPr>
                <w:rFonts w:hint="eastAsia"/>
                <w:noProof/>
                <w:lang w:eastAsia="zh-CN"/>
              </w:rPr>
              <w:t xml:space="preserve">PRACH </w:t>
            </w:r>
            <w:r>
              <w:rPr>
                <w:rFonts w:hint="eastAsia"/>
                <w:noProof/>
                <w:lang w:eastAsia="zh-CN"/>
              </w:rPr>
              <w:t>CE level 2 or 3.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6A1614" w:rsidP="000C4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related to </w:t>
            </w:r>
            <w:r w:rsidRPr="00101702">
              <w:rPr>
                <w:noProof/>
                <w:lang w:eastAsia="zh-CN"/>
              </w:rPr>
              <w:t xml:space="preserve">"If a UE is configured with CEModeA" 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Pr="00101702">
              <w:rPr>
                <w:noProof/>
                <w:lang w:eastAsia="zh-CN"/>
              </w:rPr>
              <w:t>"If a UE is configured with CEMode</w:t>
            </w:r>
            <w:r>
              <w:rPr>
                <w:rFonts w:hint="eastAsia"/>
                <w:noProof/>
                <w:lang w:eastAsia="zh-CN"/>
              </w:rPr>
              <w:t>B</w:t>
            </w:r>
            <w:r w:rsidRPr="00101702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C41AA">
              <w:rPr>
                <w:noProof/>
                <w:lang w:eastAsia="zh-CN"/>
              </w:rPr>
              <w:t>does</w:t>
            </w:r>
            <w:r w:rsidR="005A6999">
              <w:rPr>
                <w:noProof/>
                <w:lang w:eastAsia="zh-CN"/>
              </w:rPr>
              <w:t xml:space="preserve"> </w:t>
            </w:r>
            <w:r w:rsidR="000C41AA">
              <w:rPr>
                <w:noProof/>
                <w:lang w:eastAsia="zh-CN"/>
              </w:rPr>
              <w:t>not</w:t>
            </w:r>
            <w:r w:rsidR="000C41AA">
              <w:rPr>
                <w:rFonts w:hint="eastAsia"/>
                <w:noProof/>
                <w:lang w:eastAsia="zh-CN"/>
              </w:rPr>
              <w:t xml:space="preserve"> cover the case that UE has not been configured with a</w:t>
            </w:r>
            <w:r>
              <w:rPr>
                <w:rFonts w:hint="eastAsia"/>
                <w:noProof/>
                <w:lang w:eastAsia="zh-CN"/>
              </w:rPr>
              <w:t xml:space="preserve"> CEMode.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09173B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5.3.1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5A6999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5A6999" w:rsidP="009E2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36.213</w:t>
            </w:r>
            <w:bookmarkStart w:id="2" w:name="_GoBack"/>
            <w:bookmarkEnd w:id="2"/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3392" w:rsidRDefault="00983392" w:rsidP="00983392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lastRenderedPageBreak/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DC6E78" w:rsidRPr="00DC6E78" w:rsidRDefault="00DC6E78" w:rsidP="00DC6E78">
      <w:pPr>
        <w:pStyle w:val="Heading3"/>
        <w:spacing w:before="120" w:after="180" w:line="240" w:lineRule="auto"/>
        <w:ind w:left="1134" w:hanging="1134"/>
        <w:jc w:val="left"/>
        <w:rPr>
          <w:rFonts w:ascii="Arial" w:eastAsiaTheme="minorEastAsia" w:hAnsi="Arial"/>
          <w:bCs w:val="0"/>
          <w:kern w:val="0"/>
          <w:sz w:val="28"/>
          <w:szCs w:val="20"/>
        </w:rPr>
      </w:pPr>
      <w:bookmarkStart w:id="3" w:name="_Toc446967005"/>
      <w:r w:rsidRPr="00DC6E78">
        <w:rPr>
          <w:rFonts w:ascii="Arial" w:eastAsiaTheme="minorEastAsia" w:hAnsi="Arial"/>
          <w:bCs w:val="0"/>
          <w:kern w:val="0"/>
          <w:sz w:val="28"/>
          <w:szCs w:val="20"/>
        </w:rPr>
        <w:t>5.3.1</w:t>
      </w:r>
      <w:r w:rsidRPr="00DC6E78">
        <w:rPr>
          <w:rFonts w:ascii="Arial" w:eastAsiaTheme="minorEastAsia" w:hAnsi="Arial"/>
          <w:bCs w:val="0"/>
          <w:kern w:val="0"/>
          <w:sz w:val="28"/>
          <w:szCs w:val="20"/>
        </w:rPr>
        <w:tab/>
        <w:t>Scrambling</w:t>
      </w:r>
      <w:bookmarkEnd w:id="3"/>
    </w:p>
    <w:p w:rsidR="00DC6E78" w:rsidRPr="00F171B5" w:rsidRDefault="00DC6E78" w:rsidP="00DC6E78">
      <w:r>
        <w:t xml:space="preserve">For each </w:t>
      </w:r>
      <w:proofErr w:type="gramStart"/>
      <w:r>
        <w:t xml:space="preserve">codeword </w:t>
      </w:r>
      <w:proofErr w:type="gramEnd"/>
      <w:r w:rsidRPr="009F6250">
        <w:rPr>
          <w:position w:val="-10"/>
        </w:rPr>
        <w:object w:dxaOrig="1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2.1pt" o:ole="">
            <v:imagedata r:id="rId12" o:title=""/>
          </v:shape>
          <o:OLEObject Type="Embed" ProgID="Equation.3" ShapeID="_x0000_i1025" DrawAspect="Content" ObjectID="_1524647403" r:id="rId13"/>
        </w:object>
      </w:r>
      <w:r>
        <w:t>, t</w:t>
      </w:r>
      <w:r w:rsidRPr="00C12953">
        <w:t>he block of bits</w:t>
      </w:r>
      <w:r>
        <w:t xml:space="preserve"> </w:t>
      </w:r>
      <w:r w:rsidRPr="00F054CD">
        <w:rPr>
          <w:position w:val="-10"/>
        </w:rPr>
        <w:object w:dxaOrig="2000" w:dyaOrig="340">
          <v:shape id="_x0000_i1026" type="#_x0000_t75" style="width:100.2pt;height:17.3pt" o:ole="">
            <v:imagedata r:id="rId14" o:title=""/>
          </v:shape>
          <o:OLEObject Type="Embed" ProgID="Equation.3" ShapeID="_x0000_i1026" DrawAspect="Content" ObjectID="_1524647404" r:id="rId15"/>
        </w:object>
      </w:r>
      <w:r>
        <w:t xml:space="preserve">, where </w:t>
      </w:r>
      <w:r w:rsidRPr="00F054CD">
        <w:rPr>
          <w:position w:val="-10"/>
        </w:rPr>
        <w:object w:dxaOrig="480" w:dyaOrig="340">
          <v:shape id="_x0000_i1027" type="#_x0000_t75" style="width:24.2pt;height:17.3pt" o:ole="">
            <v:imagedata r:id="rId16" o:title=""/>
          </v:shape>
          <o:OLEObject Type="Embed" ProgID="Equation.3" ShapeID="_x0000_i1027" DrawAspect="Content" ObjectID="_1524647405" r:id="rId17"/>
        </w:object>
      </w:r>
      <w:r>
        <w:t xml:space="preserve"> is the number of bits</w:t>
      </w:r>
      <w:r w:rsidRPr="00C12953">
        <w:t xml:space="preserve"> transmitted </w:t>
      </w:r>
      <w:r>
        <w:t xml:space="preserve">in codeword </w:t>
      </w:r>
      <w:r w:rsidRPr="0054108D">
        <w:rPr>
          <w:position w:val="-10"/>
        </w:rPr>
        <w:object w:dxaOrig="180" w:dyaOrig="240">
          <v:shape id="_x0000_i1028" type="#_x0000_t75" style="width:9.2pt;height:12.1pt" o:ole="">
            <v:imagedata r:id="rId18" o:title=""/>
          </v:shape>
          <o:OLEObject Type="Embed" ProgID="Equation.3" ShapeID="_x0000_i1028" DrawAspect="Content" ObjectID="_1524647406" r:id="rId19"/>
        </w:object>
      </w:r>
      <w:r>
        <w:t xml:space="preserve"> </w:t>
      </w:r>
      <w:r w:rsidRPr="00C12953">
        <w:t>on the physical uplink shared channel</w:t>
      </w:r>
      <w:r>
        <w:t xml:space="preserve"> in one subframe,</w:t>
      </w:r>
      <w:r w:rsidRPr="00C12953">
        <w:t xml:space="preserve"> shall be scrambled with a UE-specific scrambling sequence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29" type="#_x0000_t75" style="width:101.95pt;height:17.85pt" o:ole="">
            <v:imagedata r:id="rId20" o:title=""/>
          </v:shape>
          <o:OLEObject Type="Embed" ProgID="Equation.3" ShapeID="_x0000_i1029" DrawAspect="Content" ObjectID="_1524647407" r:id="rId21"/>
        </w:object>
      </w:r>
      <w:r>
        <w:t xml:space="preserve"> according to the following pseudo code</w:t>
      </w:r>
    </w:p>
    <w:p w:rsidR="00DC6E78" w:rsidRDefault="00DC6E78" w:rsidP="00DC6E78">
      <w:r>
        <w:t xml:space="preserve">Set </w:t>
      </w:r>
      <w:r w:rsidRPr="00933FAD">
        <w:rPr>
          <w:i/>
        </w:rPr>
        <w:t>i</w:t>
      </w:r>
      <w:r>
        <w:t xml:space="preserve"> = 0</w:t>
      </w:r>
    </w:p>
    <w:p w:rsidR="00DC6E78" w:rsidRPr="00663B8C" w:rsidRDefault="00DC6E78" w:rsidP="00DC6E78">
      <w:proofErr w:type="gramStart"/>
      <w:r>
        <w:t>while</w:t>
      </w:r>
      <w:proofErr w:type="gramEnd"/>
      <w:r>
        <w:t xml:space="preserve"> </w:t>
      </w:r>
      <w:r w:rsidRPr="005300CE">
        <w:rPr>
          <w:position w:val="-12"/>
        </w:rPr>
        <w:object w:dxaOrig="740" w:dyaOrig="360">
          <v:shape id="_x0000_i1030" type="#_x0000_t75" style="width:37.45pt;height:17.85pt" o:ole="">
            <v:imagedata r:id="rId22" o:title=""/>
          </v:shape>
          <o:OLEObject Type="Embed" ProgID="Equation.3" ShapeID="_x0000_i1030" DrawAspect="Content" ObjectID="_1524647408" r:id="rId23"/>
        </w:object>
      </w:r>
    </w:p>
    <w:p w:rsidR="00DC6E78" w:rsidRDefault="00DC6E78" w:rsidP="00DC6E78">
      <w:r>
        <w:tab/>
      </w:r>
      <w:proofErr w:type="gramStart"/>
      <w:r>
        <w:t>if</w:t>
      </w:r>
      <w:proofErr w:type="gramEnd"/>
      <w:r>
        <w:t xml:space="preserve"> </w:t>
      </w:r>
      <w:r w:rsidRPr="005300CE">
        <w:rPr>
          <w:position w:val="-10"/>
        </w:rPr>
        <w:object w:dxaOrig="900" w:dyaOrig="340">
          <v:shape id="_x0000_i1031" type="#_x0000_t75" style="width:45.5pt;height:17.3pt" o:ole="">
            <v:imagedata r:id="rId24" o:title=""/>
          </v:shape>
          <o:OLEObject Type="Embed" ProgID="Equation.3" ShapeID="_x0000_i1031" DrawAspect="Content" ObjectID="_1524647409" r:id="rId25"/>
        </w:object>
      </w:r>
      <w:r>
        <w:tab/>
      </w:r>
      <w:r>
        <w:tab/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 w:rsidR="00DC6E78" w:rsidRDefault="00DC6E78" w:rsidP="00DC6E78">
      <w:r>
        <w:tab/>
      </w:r>
      <w:r>
        <w:tab/>
      </w:r>
      <w:r w:rsidRPr="005300CE">
        <w:rPr>
          <w:position w:val="-10"/>
        </w:rPr>
        <w:object w:dxaOrig="880" w:dyaOrig="340">
          <v:shape id="_x0000_i1032" type="#_x0000_t75" style="width:43.8pt;height:17.3pt" o:ole="">
            <v:imagedata r:id="rId26" o:title=""/>
          </v:shape>
          <o:OLEObject Type="Embed" ProgID="Equation.3" ShapeID="_x0000_i1032" DrawAspect="Content" ObjectID="_1524647410" r:id="rId27"/>
        </w:object>
      </w:r>
    </w:p>
    <w:p w:rsidR="00DC6E78" w:rsidRDefault="00DC6E78" w:rsidP="00DC6E78">
      <w:r>
        <w:tab/>
      </w:r>
      <w:proofErr w:type="gramStart"/>
      <w:r>
        <w:t>else</w:t>
      </w:r>
      <w:proofErr w:type="gramEnd"/>
    </w:p>
    <w:p w:rsidR="00DC6E78" w:rsidRDefault="00DC6E78" w:rsidP="00DC6E78">
      <w:pPr>
        <w:rPr>
          <w:lang w:eastAsia="zh-CN"/>
        </w:rPr>
      </w:pPr>
      <w:r>
        <w:tab/>
      </w:r>
      <w:r>
        <w:tab/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 </w:t>
      </w:r>
      <w:r w:rsidRPr="005300CE">
        <w:rPr>
          <w:position w:val="-10"/>
        </w:rPr>
        <w:object w:dxaOrig="900" w:dyaOrig="340">
          <v:shape id="_x0000_i1033" type="#_x0000_t75" style="width:45.5pt;height:17.3pt" o:ole="">
            <v:imagedata r:id="rId28" o:title=""/>
          </v:shape>
          <o:OLEObject Type="Embed" ProgID="Equation.3" ShapeID="_x0000_i1033" DrawAspect="Content" ObjectID="_1524647411" r:id="rId29"/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 w:rsidR="00DC6E78" w:rsidRDefault="00DC6E78" w:rsidP="00DC6E78">
      <w:pPr>
        <w:ind w:left="284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5300CE">
        <w:rPr>
          <w:position w:val="-10"/>
        </w:rPr>
        <w:object w:dxaOrig="1600" w:dyaOrig="340">
          <v:shape id="_x0000_i1034" type="#_x0000_t75" style="width:80.65pt;height:17.3pt" o:ole="">
            <v:imagedata r:id="rId30" o:title=""/>
          </v:shape>
          <o:OLEObject Type="Embed" ProgID="Equation.3" ShapeID="_x0000_i1034" DrawAspect="Content" ObjectID="_1524647412" r:id="rId31"/>
        </w:object>
      </w:r>
    </w:p>
    <w:p w:rsidR="00DC6E78" w:rsidRDefault="00DC6E78" w:rsidP="00DC6E78">
      <w:pPr>
        <w:ind w:left="567"/>
      </w:pPr>
      <w:proofErr w:type="gramStart"/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 w:rsidR="00DC6E78" w:rsidRDefault="00DC6E78" w:rsidP="00DC6E78">
      <w:pPr>
        <w:ind w:left="567" w:firstLine="284"/>
      </w:pPr>
      <w:r w:rsidRPr="005300CE">
        <w:rPr>
          <w:position w:val="-10"/>
        </w:rPr>
        <w:object w:dxaOrig="2620" w:dyaOrig="340">
          <v:shape id="_x0000_i1035" type="#_x0000_t75" style="width:130.75pt;height:17.3pt" o:ole="">
            <v:imagedata r:id="rId32" o:title=""/>
          </v:shape>
          <o:OLEObject Type="Embed" ProgID="Equation.3" ShapeID="_x0000_i1035" DrawAspect="Content" ObjectID="_1524647413" r:id="rId33"/>
        </w:object>
      </w:r>
    </w:p>
    <w:p w:rsidR="00DC6E78" w:rsidRDefault="00DC6E78" w:rsidP="00DC6E78">
      <w:pPr>
        <w:ind w:left="567"/>
      </w:pPr>
      <w:proofErr w:type="gramStart"/>
      <w:r>
        <w:t>end</w:t>
      </w:r>
      <w:proofErr w:type="gramEnd"/>
      <w:r>
        <w:t xml:space="preserve"> if</w:t>
      </w:r>
    </w:p>
    <w:p w:rsidR="00DC6E78" w:rsidRDefault="00DC6E78" w:rsidP="00DC6E78">
      <w:pPr>
        <w:rPr>
          <w:i/>
        </w:rPr>
      </w:pPr>
      <w:r>
        <w:tab/>
      </w:r>
      <w:proofErr w:type="gramStart"/>
      <w:r>
        <w:rPr>
          <w:rFonts w:hint="eastAsia"/>
          <w:kern w:val="2"/>
          <w:sz w:val="21"/>
          <w:szCs w:val="24"/>
          <w:lang w:val="en-US" w:eastAsia="zh-CN"/>
        </w:rPr>
        <w:t>end</w:t>
      </w:r>
      <w:proofErr w:type="gramEnd"/>
      <w:r>
        <w:rPr>
          <w:rFonts w:hint="eastAsia"/>
          <w:kern w:val="2"/>
          <w:sz w:val="21"/>
          <w:szCs w:val="24"/>
          <w:lang w:val="en-US" w:eastAsia="zh-CN"/>
        </w:rPr>
        <w:t xml:space="preserve"> if</w:t>
      </w:r>
      <w:r w:rsidRPr="00663B8C">
        <w:rPr>
          <w:i/>
        </w:rPr>
        <w:t xml:space="preserve"> </w:t>
      </w:r>
    </w:p>
    <w:p w:rsidR="00DC6E78" w:rsidRPr="00663B8C" w:rsidRDefault="00DC6E78" w:rsidP="00DC6E78">
      <w:pPr>
        <w:ind w:left="284"/>
      </w:pPr>
      <w:r w:rsidRPr="00663B8C">
        <w:rPr>
          <w:i/>
        </w:rPr>
        <w:t>i</w:t>
      </w:r>
      <w:r>
        <w:t xml:space="preserve"> = </w:t>
      </w:r>
      <w:r w:rsidRPr="00663B8C">
        <w:rPr>
          <w:i/>
        </w:rPr>
        <w:t>i</w:t>
      </w:r>
      <w:r>
        <w:t xml:space="preserve"> + 1</w:t>
      </w:r>
    </w:p>
    <w:p w:rsidR="00DC6E78" w:rsidRDefault="00DC6E78" w:rsidP="00DC6E78">
      <w:proofErr w:type="gramStart"/>
      <w:r>
        <w:t>end</w:t>
      </w:r>
      <w:proofErr w:type="gramEnd"/>
      <w:r>
        <w:t xml:space="preserve"> while</w:t>
      </w:r>
    </w:p>
    <w:p w:rsidR="00DC6E78" w:rsidRDefault="00DC6E78" w:rsidP="00DC6E78">
      <w:proofErr w:type="gramStart"/>
      <w:r w:rsidRPr="009A4018">
        <w:t>where</w:t>
      </w:r>
      <w:proofErr w:type="gramEnd"/>
      <w:r w:rsidRPr="009A4018">
        <w:t xml:space="preserve"> </w:t>
      </w:r>
      <w:r>
        <w:t xml:space="preserve">x and y are tags defined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clause 5.2.2.6 and where the scrambling sequence </w:t>
      </w:r>
      <w:r w:rsidRPr="005300CE">
        <w:rPr>
          <w:position w:val="-10"/>
        </w:rPr>
        <w:object w:dxaOrig="580" w:dyaOrig="340">
          <v:shape id="_x0000_i1036" type="#_x0000_t75" style="width:28.8pt;height:17.3pt" o:ole="">
            <v:imagedata r:id="rId34" o:title=""/>
          </v:shape>
          <o:OLEObject Type="Embed" ProgID="Equation.3" ShapeID="_x0000_i1036" DrawAspect="Content" ObjectID="_1524647414" r:id="rId35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with </w:t>
      </w:r>
      <w:r w:rsidRPr="004D4A72">
        <w:rPr>
          <w:position w:val="-10"/>
        </w:rPr>
        <w:object w:dxaOrig="3600" w:dyaOrig="340">
          <v:shape id="_x0000_i1037" type="#_x0000_t75" style="width:180.3pt;height:17.3pt" o:ole="">
            <v:imagedata r:id="rId36" o:title=""/>
          </v:shape>
          <o:OLEObject Type="Embed" ProgID="Equation.3" ShapeID="_x0000_i1037" DrawAspect="Content" ObjectID="_1524647415" r:id="rId37"/>
        </w:object>
      </w:r>
      <w:r>
        <w:t xml:space="preserve"> at the start of each subframe</w:t>
      </w:r>
      <w:r w:rsidRPr="00F51574">
        <w:t xml:space="preserve"> </w:t>
      </w:r>
      <w:r>
        <w:t xml:space="preserve">where </w:t>
      </w:r>
      <w:r w:rsidRPr="00551773">
        <w:rPr>
          <w:position w:val="-12"/>
        </w:rPr>
        <w:object w:dxaOrig="540" w:dyaOrig="360">
          <v:shape id="_x0000_i1038" type="#_x0000_t75" style="width:27.05pt;height:17.85pt" o:ole="">
            <v:imagedata r:id="rId38" o:title=""/>
          </v:shape>
          <o:OLEObject Type="Embed" ProgID="Equation.3" ShapeID="_x0000_i1038" DrawAspect="Content" ObjectID="_1524647416" r:id="rId39"/>
        </w:object>
      </w:r>
      <w:r>
        <w:t xml:space="preserve"> corresponds to the RNTI associated with </w:t>
      </w:r>
      <w:r w:rsidDel="00A615C3">
        <w:t xml:space="preserve">the </w:t>
      </w:r>
      <w:r>
        <w:t>PUSCH transmission</w:t>
      </w:r>
      <w:r w:rsidRPr="00EC39A7">
        <w:t xml:space="preserve"> </w:t>
      </w:r>
      <w:r w:rsidRPr="00EC39A7">
        <w:rPr>
          <w:lang w:eastAsia="zh-CN"/>
        </w:rPr>
        <w:t>a</w:t>
      </w:r>
      <w:r w:rsidRPr="00EC39A7">
        <w:rPr>
          <w:rFonts w:hint="eastAsia"/>
          <w:lang w:eastAsia="zh-CN"/>
        </w:rPr>
        <w:t>s</w:t>
      </w:r>
      <w:r w:rsidRPr="00EC39A7">
        <w:rPr>
          <w:lang w:eastAsia="zh-CN"/>
        </w:rPr>
        <w:t xml:space="preserve"> d</w:t>
      </w:r>
      <w:r w:rsidRPr="00EC39A7">
        <w:rPr>
          <w:rFonts w:hint="eastAsia"/>
          <w:lang w:eastAsia="zh-CN"/>
        </w:rPr>
        <w:t>escribed</w:t>
      </w:r>
      <w:r w:rsidRPr="00EC39A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EC39A7">
        <w:rPr>
          <w:lang w:eastAsia="zh-CN"/>
        </w:rPr>
        <w:t xml:space="preserve"> 8 </w:t>
      </w:r>
      <w:r>
        <w:rPr>
          <w:lang w:eastAsia="zh-CN"/>
        </w:rPr>
        <w:t>in</w:t>
      </w:r>
      <w:r w:rsidRPr="00EC39A7"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EC39A7">
        <w:t>.</w:t>
      </w:r>
      <w:r w:rsidRPr="007874EB">
        <w:t xml:space="preserve"> </w:t>
      </w:r>
    </w:p>
    <w:p w:rsidR="00DC6E78" w:rsidRDefault="00DC6E78" w:rsidP="00DC6E78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39" type="#_x0000_t75" style="width:20.75pt;height:15pt" o:ole="">
            <v:imagedata r:id="rId40" o:title=""/>
          </v:shape>
          <o:OLEObject Type="Embed" ProgID="Equation.3" ShapeID="_x0000_i1039" DrawAspect="Content" ObjectID="_1524647417" r:id="rId41"/>
        </w:object>
      </w:r>
      <w:r>
        <w:t xml:space="preserve"> subframes. For the </w:t>
      </w:r>
      <w:r w:rsidRPr="00EB5F2E">
        <w:rPr>
          <w:position w:val="-10"/>
        </w:rPr>
        <w:object w:dxaOrig="320" w:dyaOrig="340">
          <v:shape id="_x0000_i1040" type="#_x0000_t75" style="width:16.15pt;height:17.3pt" o:ole="">
            <v:imagedata r:id="rId42" o:title=""/>
          </v:shape>
          <o:OLEObject Type="Embed" ProgID="Equation.3" ShapeID="_x0000_i1040" DrawAspect="Content" ObjectID="_1524647418" r:id="rId43"/>
        </w:object>
      </w:r>
      <w:r>
        <w:t xml:space="preserve">block </w:t>
      </w:r>
      <w:proofErr w:type="gramStart"/>
      <w:r>
        <w:t xml:space="preserve">of  </w:t>
      </w:r>
      <w:proofErr w:type="gramEnd"/>
      <w:r w:rsidRPr="00B71AD0">
        <w:rPr>
          <w:position w:val="-10"/>
        </w:rPr>
        <w:object w:dxaOrig="420" w:dyaOrig="300">
          <v:shape id="_x0000_i1041" type="#_x0000_t75" style="width:20.75pt;height:15pt" o:ole="">
            <v:imagedata r:id="rId40" o:title=""/>
          </v:shape>
          <o:OLEObject Type="Embed" ProgID="Equation.3" ShapeID="_x0000_i1041" DrawAspect="Content" ObjectID="_1524647419" r:id="rId44"/>
        </w:object>
      </w:r>
      <w:r>
        <w:t>subframes, the scrambling sequence generator shall be initialised with</w:t>
      </w:r>
    </w:p>
    <w:p w:rsidR="00DC6E78" w:rsidRDefault="00DC6E78" w:rsidP="00DC6E78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42" type="#_x0000_t75" style="width:236.75pt;height:17.3pt" o:ole="">
            <v:imagedata r:id="rId45" o:title=""/>
          </v:shape>
          <o:OLEObject Type="Embed" ProgID="Equation.3" ShapeID="_x0000_i1042" DrawAspect="Content" ObjectID="_1524647420" r:id="rId46"/>
        </w:object>
      </w:r>
    </w:p>
    <w:p w:rsidR="00DC6E78" w:rsidRDefault="00DC6E78" w:rsidP="00DC6E78">
      <w:proofErr w:type="gramStart"/>
      <w:r>
        <w:t>where</w:t>
      </w:r>
      <w:proofErr w:type="gramEnd"/>
      <w:r>
        <w:t xml:space="preserve"> </w:t>
      </w:r>
    </w:p>
    <w:p w:rsidR="00DC6E78" w:rsidRDefault="00DC6E78" w:rsidP="00DC6E78">
      <w:pPr>
        <w:pStyle w:val="EQ"/>
        <w:jc w:val="center"/>
      </w:pPr>
      <w:r w:rsidRPr="00D5585A">
        <w:rPr>
          <w:position w:val="-46"/>
        </w:rPr>
        <w:object w:dxaOrig="2740" w:dyaOrig="1020">
          <v:shape id="_x0000_i1043" type="#_x0000_t75" style="width:137.1pt;height:51.25pt" o:ole="">
            <v:imagedata r:id="rId47" o:title=""/>
          </v:shape>
          <o:OLEObject Type="Embed" ProgID="Equation.3" ShapeID="_x0000_i1043" DrawAspect="Content" ObjectID="_1524647421" r:id="rId48"/>
        </w:object>
      </w:r>
    </w:p>
    <w:p w:rsidR="00DC6E78" w:rsidRDefault="00DC6E78" w:rsidP="00DC6E78">
      <w:pPr>
        <w:rPr>
          <w:lang w:eastAsia="zh-CN"/>
        </w:rPr>
      </w:pPr>
      <w:proofErr w:type="gramStart"/>
      <w:r>
        <w:t>and</w:t>
      </w:r>
      <w:proofErr w:type="gramEnd"/>
      <w:r>
        <w:t xml:space="preserve"> </w:t>
      </w:r>
      <w:r w:rsidRPr="00D5585A">
        <w:rPr>
          <w:position w:val="-10"/>
        </w:rPr>
        <w:object w:dxaOrig="200" w:dyaOrig="300">
          <v:shape id="_x0000_i1044" type="#_x0000_t75" style="width:9.8pt;height:15pt" o:ole="">
            <v:imagedata r:id="rId49" o:title=""/>
          </v:shape>
          <o:OLEObject Type="Embed" ProgID="Equation.3" ShapeID="_x0000_i1044" DrawAspect="Content" ObjectID="_1524647422" r:id="rId50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>
          <v:shape id="_x0000_i1045" type="#_x0000_t75" style="width:36.3pt;height:17.3pt" o:ole="">
            <v:imagedata r:id="rId51" o:title=""/>
          </v:shape>
          <o:OLEObject Type="Embed" ProgID="Equation.3" ShapeID="_x0000_i1045" DrawAspect="Content" ObjectID="_1524647423" r:id="rId52"/>
        </w:object>
      </w:r>
      <w:r>
        <w:t xml:space="preserve"> consecutive subframes including invalid subframes where the UE postpones the PUSCH transmission. For a BL/CE UE configured in </w:t>
      </w:r>
      <w:proofErr w:type="spellStart"/>
      <w:r>
        <w:t>CEModeA</w:t>
      </w:r>
      <w:proofErr w:type="spellEnd"/>
      <w:proofErr w:type="gramStart"/>
      <w:r>
        <w:t xml:space="preserve">, </w:t>
      </w:r>
      <w:proofErr w:type="gramEnd"/>
      <w:r w:rsidRPr="009708DF">
        <w:rPr>
          <w:position w:val="-10"/>
        </w:rPr>
        <w:object w:dxaOrig="720" w:dyaOrig="300">
          <v:shape id="_x0000_i1046" type="#_x0000_t75" style="width:36.3pt;height:15pt" o:ole="">
            <v:imagedata r:id="rId53" o:title=""/>
          </v:shape>
          <o:OLEObject Type="Embed" ProgID="Equation.3" ShapeID="_x0000_i1046" DrawAspect="Content" ObjectID="_1524647424" r:id="rId54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proofErr w:type="spellStart"/>
      <w:r>
        <w:rPr>
          <w:lang w:eastAsia="zh-CN"/>
        </w:rPr>
        <w:t>CEModeB</w:t>
      </w:r>
      <w:proofErr w:type="spellEnd"/>
      <w:r>
        <w:rPr>
          <w:lang w:eastAsia="zh-CN"/>
        </w:rPr>
        <w:t xml:space="preserve">, </w:t>
      </w:r>
      <w:r w:rsidRPr="009708DF">
        <w:rPr>
          <w:position w:val="-10"/>
        </w:rPr>
        <w:object w:dxaOrig="760" w:dyaOrig="300">
          <v:shape id="_x0000_i1047" type="#_x0000_t75" style="width:38pt;height:15pt" o:ole="">
            <v:imagedata r:id="rId55" o:title=""/>
          </v:shape>
          <o:OLEObject Type="Embed" ProgID="Equation.3" ShapeID="_x0000_i1047" DrawAspect="Content" ObjectID="_1524647425" r:id="rId56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>
          <v:shape id="_x0000_i1048" type="#_x0000_t75" style="width:36.85pt;height:15pt" o:ole="">
            <v:imagedata r:id="rId57" o:title=""/>
          </v:shape>
          <o:OLEObject Type="Embed" ProgID="Equation.3" ShapeID="_x0000_i1048" DrawAspect="Content" ObjectID="_1524647426" r:id="rId58"/>
        </w:object>
      </w:r>
      <w:r>
        <w:t xml:space="preserve"> for frame structure type 2.</w:t>
      </w:r>
    </w:p>
    <w:p w:rsidR="00DC6E78" w:rsidRPr="00DC6E78" w:rsidRDefault="001F099C" w:rsidP="00DC6E78">
      <w:pPr>
        <w:rPr>
          <w:lang w:eastAsia="zh-CN"/>
        </w:rPr>
      </w:pPr>
      <w:ins w:id="4" w:author="Huawei" w:date="2016-05-06T10:51:00Z">
        <w:r>
          <w:rPr>
            <w:rFonts w:hint="eastAsia"/>
          </w:rPr>
          <w:t>T</w:t>
        </w:r>
        <w:r w:rsidRPr="00C12953">
          <w:t xml:space="preserve">hroughout this specification, </w:t>
        </w:r>
      </w:ins>
      <w:ins w:id="5" w:author="Huawei" w:date="2016-05-13T12:07:00Z">
        <w:r w:rsidR="00FD0D3B">
          <w:t xml:space="preserve">where </w:t>
        </w:r>
      </w:ins>
      <w:ins w:id="6" w:author="Huawei" w:date="2016-05-06T10:51:00Z">
        <w:r>
          <w:t>“</w:t>
        </w:r>
        <w:proofErr w:type="spellStart"/>
        <w:r w:rsidRPr="00033F79">
          <w:t>CEModeA</w:t>
        </w:r>
        <w:proofErr w:type="spellEnd"/>
        <w:r>
          <w:t>”</w:t>
        </w:r>
        <w:r>
          <w:rPr>
            <w:rFonts w:hint="eastAsia"/>
          </w:rPr>
          <w:t xml:space="preserve"> or </w:t>
        </w:r>
        <w:r>
          <w:t>“</w:t>
        </w:r>
        <w:proofErr w:type="spellStart"/>
        <w:r w:rsidRPr="00033F79">
          <w:t>CEMode</w:t>
        </w:r>
        <w:r>
          <w:rPr>
            <w:rFonts w:hint="eastAsia"/>
          </w:rPr>
          <w:t>B</w:t>
        </w:r>
        <w:proofErr w:type="spellEnd"/>
        <w:r>
          <w:t>”</w:t>
        </w:r>
        <w:r>
          <w:rPr>
            <w:rFonts w:hint="eastAsia"/>
          </w:rPr>
          <w:t xml:space="preserve"> is used </w:t>
        </w:r>
      </w:ins>
      <w:ins w:id="7" w:author="Huawei" w:date="2016-05-13T12:06:00Z">
        <w:r w:rsidR="00FD0D3B">
          <w:rPr>
            <w:lang w:eastAsia="zh-CN"/>
          </w:rPr>
          <w:t>with reference to a</w:t>
        </w:r>
      </w:ins>
      <w:ins w:id="8" w:author="Huawei" w:date="2016-05-06T10:51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 xml:space="preserve">BL/CE UE </w:t>
        </w:r>
      </w:ins>
      <w:ins w:id="9" w:author="Huawei" w:date="2016-05-13T12:07:00Z">
        <w:r w:rsidR="00FD0D3B">
          <w:rPr>
            <w:lang w:eastAsia="zh-CN"/>
          </w:rPr>
          <w:t>which does not have a</w:t>
        </w:r>
      </w:ins>
      <w:ins w:id="10" w:author="Huawei" w:date="2016-05-06T10:51:00Z">
        <w:r>
          <w:rPr>
            <w:rFonts w:hint="eastAsia"/>
            <w:lang w:eastAsia="zh-CN"/>
          </w:rPr>
          <w:t xml:space="preserve"> </w:t>
        </w:r>
      </w:ins>
      <w:proofErr w:type="spellStart"/>
      <w:ins w:id="11" w:author="Huawei" w:date="2016-05-13T12:07:00Z">
        <w:r w:rsidR="00FD0D3B">
          <w:rPr>
            <w:lang w:eastAsia="zh-CN"/>
          </w:rPr>
          <w:t>CEMode</w:t>
        </w:r>
        <w:proofErr w:type="spellEnd"/>
        <w:r w:rsidR="00FD0D3B">
          <w:rPr>
            <w:lang w:eastAsia="zh-CN"/>
          </w:rPr>
          <w:t xml:space="preserve"> </w:t>
        </w:r>
      </w:ins>
      <w:ins w:id="12" w:author="Huawei" w:date="2016-05-06T10:51:00Z">
        <w:r>
          <w:rPr>
            <w:rFonts w:hint="eastAsia"/>
            <w:lang w:eastAsia="zh-CN"/>
          </w:rPr>
          <w:t>configur</w:t>
        </w:r>
      </w:ins>
      <w:ins w:id="13" w:author="Huawei" w:date="2016-05-13T12:07:00Z">
        <w:r w:rsidR="00FD0D3B">
          <w:rPr>
            <w:lang w:eastAsia="zh-CN"/>
          </w:rPr>
          <w:t>ed</w:t>
        </w:r>
      </w:ins>
      <w:ins w:id="14" w:author="Huawei" w:date="2016-05-06T10:51:00Z">
        <w:r w:rsidRPr="00C12953">
          <w:t>,</w:t>
        </w:r>
        <w:r>
          <w:rPr>
            <w:rFonts w:hint="eastAsia"/>
          </w:rPr>
          <w:t xml:space="preserve"> </w:t>
        </w:r>
        <w:r>
          <w:t>“</w:t>
        </w:r>
        <w:proofErr w:type="spellStart"/>
        <w:r w:rsidRPr="00033F79">
          <w:t>CEModeA</w:t>
        </w:r>
        <w:proofErr w:type="spellEnd"/>
        <w:r>
          <w:t>”</w:t>
        </w:r>
        <w:r>
          <w:rPr>
            <w:rFonts w:hint="eastAsia"/>
          </w:rPr>
          <w:t xml:space="preserve"> means UE in </w:t>
        </w:r>
        <w:r>
          <w:rPr>
            <w:rFonts w:hint="eastAsia"/>
            <w:lang w:eastAsia="zh-CN"/>
          </w:rPr>
          <w:t xml:space="preserve">PRACH </w:t>
        </w:r>
        <w:r>
          <w:rPr>
            <w:rFonts w:hint="eastAsia"/>
          </w:rPr>
          <w:t>CE level 0 or 1</w:t>
        </w:r>
        <w:r>
          <w:rPr>
            <w:rFonts w:hint="eastAsia"/>
            <w:lang w:eastAsia="zh-CN"/>
          </w:rPr>
          <w:t>, and</w:t>
        </w:r>
        <w:r>
          <w:rPr>
            <w:rFonts w:hint="eastAsia"/>
          </w:rPr>
          <w:t xml:space="preserve"> </w:t>
        </w:r>
        <w:r>
          <w:t>“</w:t>
        </w:r>
        <w:proofErr w:type="spellStart"/>
        <w:r w:rsidRPr="00033F79">
          <w:t>CEMode</w:t>
        </w:r>
        <w:r>
          <w:rPr>
            <w:rFonts w:hint="eastAsia"/>
          </w:rPr>
          <w:t>B</w:t>
        </w:r>
        <w:proofErr w:type="spellEnd"/>
        <w:r>
          <w:t>”</w:t>
        </w:r>
        <w:r>
          <w:rPr>
            <w:rFonts w:hint="eastAsia"/>
          </w:rPr>
          <w:t xml:space="preserve"> means UE in </w:t>
        </w:r>
        <w:r>
          <w:rPr>
            <w:rFonts w:hint="eastAsia"/>
            <w:lang w:eastAsia="zh-CN"/>
          </w:rPr>
          <w:t xml:space="preserve">PRACH </w:t>
        </w:r>
        <w:r>
          <w:rPr>
            <w:rFonts w:hint="eastAsia"/>
          </w:rPr>
          <w:t>CE level 2 or 3.</w:t>
        </w:r>
      </w:ins>
    </w:p>
    <w:p w:rsidR="00DC6E78" w:rsidRPr="00C12953" w:rsidRDefault="00DC6E78" w:rsidP="00DC6E78">
      <w:r>
        <w:t xml:space="preserve">Up to two </w:t>
      </w:r>
      <w:proofErr w:type="spellStart"/>
      <w:r>
        <w:t>codewords</w:t>
      </w:r>
      <w:proofErr w:type="spellEnd"/>
      <w:r>
        <w:t xml:space="preserve"> can be transmitted in one subframe, i.e.</w:t>
      </w:r>
      <w:proofErr w:type="gramStart"/>
      <w:r>
        <w:t xml:space="preserve">, </w:t>
      </w:r>
      <w:proofErr w:type="gramEnd"/>
      <w:r w:rsidRPr="005873C4">
        <w:rPr>
          <w:position w:val="-10"/>
        </w:rPr>
        <w:object w:dxaOrig="700" w:dyaOrig="300">
          <v:shape id="_x0000_i1049" type="#_x0000_t75" style="width:35.7pt;height:15pt" o:ole="">
            <v:imagedata r:id="rId59" o:title=""/>
          </v:shape>
          <o:OLEObject Type="Embed" ProgID="Equation.3" ShapeID="_x0000_i1049" DrawAspect="Content" ObjectID="_1524647427" r:id="rId60"/>
        </w:object>
      </w:r>
      <w:r>
        <w:t>.</w:t>
      </w:r>
      <w:r>
        <w:rPr>
          <w:noProof/>
          <w:lang w:eastAsia="zh-CN"/>
        </w:rPr>
        <w:t xml:space="preserve"> In the case of single-codeword </w:t>
      </w:r>
      <w:proofErr w:type="gramStart"/>
      <w:r>
        <w:rPr>
          <w:noProof/>
          <w:lang w:eastAsia="zh-CN"/>
        </w:rPr>
        <w:t xml:space="preserve">transmission, </w:t>
      </w:r>
      <w:r w:rsidRPr="005300CE">
        <w:rPr>
          <w:position w:val="-10"/>
        </w:rPr>
        <w:object w:dxaOrig="480" w:dyaOrig="279">
          <v:shape id="_x0000_i1050" type="#_x0000_t75" style="width:24.2pt;height:13.8pt" o:ole="">
            <v:imagedata r:id="rId61" o:title=""/>
          </v:shape>
          <o:OLEObject Type="Embed" ProgID="Equation.3" ShapeID="_x0000_i1050" DrawAspect="Content" ObjectID="_1524647428" r:id="rId62"/>
        </w:object>
      </w:r>
      <w:r>
        <w:rPr>
          <w:noProof/>
          <w:lang w:eastAsia="zh-CN"/>
        </w:rPr>
        <w:t>.</w:t>
      </w:r>
      <w:proofErr w:type="gramEnd"/>
    </w:p>
    <w:p w:rsidR="00247407" w:rsidRPr="00247407" w:rsidRDefault="00983392" w:rsidP="00983392">
      <w:pPr>
        <w:pStyle w:val="Heading4"/>
        <w:jc w:val="center"/>
        <w:rPr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sectPr w:rsidR="00247407" w:rsidRPr="00247407" w:rsidSect="00023246">
      <w:headerReference w:type="even" r:id="rId63"/>
      <w:headerReference w:type="default" r:id="rId64"/>
      <w:footerReference w:type="even" r:id="rId65"/>
      <w:footerReference w:type="default" r:id="rId66"/>
      <w:headerReference w:type="first" r:id="rId67"/>
      <w:footerReference w:type="first" r:id="rId68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A8D" w:rsidRDefault="005E1A8D">
      <w:r>
        <w:separator/>
      </w:r>
    </w:p>
  </w:endnote>
  <w:endnote w:type="continuationSeparator" w:id="0">
    <w:p w:rsidR="005E1A8D" w:rsidRDefault="005E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A8D" w:rsidRDefault="005E1A8D">
      <w:r>
        <w:separator/>
      </w:r>
    </w:p>
  </w:footnote>
  <w:footnote w:type="continuationSeparator" w:id="0">
    <w:p w:rsidR="005E1A8D" w:rsidRDefault="005E1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5E1A8D">
      <w:fldChar w:fldCharType="begin"/>
    </w:r>
    <w:r w:rsidR="005E1A8D">
      <w:instrText>PAGE</w:instrText>
    </w:r>
    <w:r w:rsidR="005E1A8D">
      <w:fldChar w:fldCharType="separate"/>
    </w:r>
    <w:r>
      <w:rPr>
        <w:noProof/>
      </w:rPr>
      <w:t>1</w:t>
    </w:r>
    <w:r w:rsidR="005E1A8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D60B74" w:rsidRDefault="00023246" w:rsidP="00D60B7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02F55D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9"/>
  </w:num>
  <w:num w:numId="25">
    <w:abstractNumId w:val="9"/>
  </w:num>
  <w:num w:numId="26">
    <w:abstractNumId w:val="13"/>
  </w:num>
  <w:num w:numId="27">
    <w:abstractNumId w:val="13"/>
  </w:num>
  <w:num w:numId="28">
    <w:abstractNumId w:val="13"/>
  </w:num>
  <w:num w:numId="29">
    <w:abstractNumId w:val="1"/>
  </w:num>
  <w:num w:numId="30">
    <w:abstractNumId w:val="9"/>
  </w:num>
  <w:num w:numId="31">
    <w:abstractNumId w:val="9"/>
  </w:num>
  <w:num w:numId="32">
    <w:abstractNumId w:val="13"/>
  </w:num>
  <w:num w:numId="33">
    <w:abstractNumId w:val="11"/>
  </w:num>
  <w:num w:numId="34">
    <w:abstractNumId w:val="11"/>
  </w:num>
  <w:num w:numId="35">
    <w:abstractNumId w:val="11"/>
  </w:num>
  <w:num w:numId="36">
    <w:abstractNumId w:val="6"/>
  </w:num>
  <w:num w:numId="37">
    <w:abstractNumId w:val="10"/>
  </w:num>
  <w:num w:numId="3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017E5"/>
    <w:rsid w:val="00023246"/>
    <w:rsid w:val="000318CF"/>
    <w:rsid w:val="00033528"/>
    <w:rsid w:val="00054CBA"/>
    <w:rsid w:val="00066BB7"/>
    <w:rsid w:val="00067ED3"/>
    <w:rsid w:val="00075F3A"/>
    <w:rsid w:val="00083E38"/>
    <w:rsid w:val="0009173B"/>
    <w:rsid w:val="000A4ABC"/>
    <w:rsid w:val="000B641C"/>
    <w:rsid w:val="000C41AA"/>
    <w:rsid w:val="000C4921"/>
    <w:rsid w:val="000D23DE"/>
    <w:rsid w:val="000D5216"/>
    <w:rsid w:val="000D630D"/>
    <w:rsid w:val="000D667C"/>
    <w:rsid w:val="000E2BA3"/>
    <w:rsid w:val="000E3334"/>
    <w:rsid w:val="000F4ABD"/>
    <w:rsid w:val="00101702"/>
    <w:rsid w:val="00105A9C"/>
    <w:rsid w:val="001179CE"/>
    <w:rsid w:val="00125540"/>
    <w:rsid w:val="00133938"/>
    <w:rsid w:val="00134CF1"/>
    <w:rsid w:val="00136720"/>
    <w:rsid w:val="00141203"/>
    <w:rsid w:val="0015198F"/>
    <w:rsid w:val="00160916"/>
    <w:rsid w:val="00163397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F099C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612F1"/>
    <w:rsid w:val="00267BE1"/>
    <w:rsid w:val="0027797E"/>
    <w:rsid w:val="00290078"/>
    <w:rsid w:val="0029037E"/>
    <w:rsid w:val="002914C0"/>
    <w:rsid w:val="00292E84"/>
    <w:rsid w:val="002A0053"/>
    <w:rsid w:val="002C73E9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2193"/>
    <w:rsid w:val="00322C25"/>
    <w:rsid w:val="0032593C"/>
    <w:rsid w:val="00330083"/>
    <w:rsid w:val="00334CFF"/>
    <w:rsid w:val="00340E66"/>
    <w:rsid w:val="00344731"/>
    <w:rsid w:val="003504DD"/>
    <w:rsid w:val="00353AC1"/>
    <w:rsid w:val="003564B5"/>
    <w:rsid w:val="00363393"/>
    <w:rsid w:val="00367400"/>
    <w:rsid w:val="00370F2E"/>
    <w:rsid w:val="003772CF"/>
    <w:rsid w:val="003815B0"/>
    <w:rsid w:val="00384A9A"/>
    <w:rsid w:val="00395A21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56EED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27C1"/>
    <w:rsid w:val="00564EBA"/>
    <w:rsid w:val="00566D61"/>
    <w:rsid w:val="00570F5D"/>
    <w:rsid w:val="0057124B"/>
    <w:rsid w:val="00582681"/>
    <w:rsid w:val="005845F0"/>
    <w:rsid w:val="00585D23"/>
    <w:rsid w:val="005873C4"/>
    <w:rsid w:val="00591A59"/>
    <w:rsid w:val="005A65A5"/>
    <w:rsid w:val="005A6999"/>
    <w:rsid w:val="005B38DF"/>
    <w:rsid w:val="005B4BA9"/>
    <w:rsid w:val="005C46E4"/>
    <w:rsid w:val="005D1CDE"/>
    <w:rsid w:val="005E0B8C"/>
    <w:rsid w:val="005E1A8D"/>
    <w:rsid w:val="005E6C00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9595B"/>
    <w:rsid w:val="006A1614"/>
    <w:rsid w:val="006A404F"/>
    <w:rsid w:val="006B15A0"/>
    <w:rsid w:val="006B3C3A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446BC"/>
    <w:rsid w:val="00750F88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D093A"/>
    <w:rsid w:val="007E74E1"/>
    <w:rsid w:val="007F63DD"/>
    <w:rsid w:val="0080195B"/>
    <w:rsid w:val="00804888"/>
    <w:rsid w:val="008150BB"/>
    <w:rsid w:val="00825292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3200"/>
    <w:rsid w:val="008F437B"/>
    <w:rsid w:val="008F7B9B"/>
    <w:rsid w:val="008F7ED3"/>
    <w:rsid w:val="00911DD3"/>
    <w:rsid w:val="00915105"/>
    <w:rsid w:val="0091655A"/>
    <w:rsid w:val="009247C1"/>
    <w:rsid w:val="00925715"/>
    <w:rsid w:val="0093336C"/>
    <w:rsid w:val="00934EEA"/>
    <w:rsid w:val="0093713F"/>
    <w:rsid w:val="00941209"/>
    <w:rsid w:val="00941C36"/>
    <w:rsid w:val="00942427"/>
    <w:rsid w:val="009462B6"/>
    <w:rsid w:val="009649C7"/>
    <w:rsid w:val="00966CF3"/>
    <w:rsid w:val="009758AE"/>
    <w:rsid w:val="00982F75"/>
    <w:rsid w:val="00983392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2E7F"/>
    <w:rsid w:val="00A15978"/>
    <w:rsid w:val="00A17B2C"/>
    <w:rsid w:val="00A2286A"/>
    <w:rsid w:val="00A23533"/>
    <w:rsid w:val="00A406D1"/>
    <w:rsid w:val="00A45060"/>
    <w:rsid w:val="00A50FC2"/>
    <w:rsid w:val="00A54871"/>
    <w:rsid w:val="00A5617C"/>
    <w:rsid w:val="00A71081"/>
    <w:rsid w:val="00A71BB9"/>
    <w:rsid w:val="00A734B0"/>
    <w:rsid w:val="00A74879"/>
    <w:rsid w:val="00A74DDF"/>
    <w:rsid w:val="00A8054C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41C01"/>
    <w:rsid w:val="00D51779"/>
    <w:rsid w:val="00D60B37"/>
    <w:rsid w:val="00D60B74"/>
    <w:rsid w:val="00D6329E"/>
    <w:rsid w:val="00D70526"/>
    <w:rsid w:val="00D70D38"/>
    <w:rsid w:val="00D73CD0"/>
    <w:rsid w:val="00D76054"/>
    <w:rsid w:val="00D76497"/>
    <w:rsid w:val="00D90783"/>
    <w:rsid w:val="00D90DF5"/>
    <w:rsid w:val="00DA60ED"/>
    <w:rsid w:val="00DC1A70"/>
    <w:rsid w:val="00DC2909"/>
    <w:rsid w:val="00DC53CC"/>
    <w:rsid w:val="00DC6E78"/>
    <w:rsid w:val="00DC6FAB"/>
    <w:rsid w:val="00DD0F62"/>
    <w:rsid w:val="00DD25D1"/>
    <w:rsid w:val="00DD471F"/>
    <w:rsid w:val="00DD5F4A"/>
    <w:rsid w:val="00DD74D5"/>
    <w:rsid w:val="00DE1A41"/>
    <w:rsid w:val="00DF1403"/>
    <w:rsid w:val="00DF638F"/>
    <w:rsid w:val="00E138C7"/>
    <w:rsid w:val="00E2206E"/>
    <w:rsid w:val="00E240D2"/>
    <w:rsid w:val="00E25953"/>
    <w:rsid w:val="00E32B2B"/>
    <w:rsid w:val="00E400E4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DD4"/>
    <w:rsid w:val="00F87F15"/>
    <w:rsid w:val="00F923E0"/>
    <w:rsid w:val="00F96F7B"/>
    <w:rsid w:val="00FB708B"/>
    <w:rsid w:val="00FC603F"/>
    <w:rsid w:val="00FC7567"/>
    <w:rsid w:val="00FD0D3B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223980-6B94-40A1-8D8A-2F63FEA9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rsid w:val="00983392"/>
    <w:pPr>
      <w:ind w:left="568" w:firstLineChars="0" w:hanging="284"/>
      <w:contextualSpacing w:val="0"/>
    </w:pPr>
    <w:rPr>
      <w:rFonts w:eastAsiaTheme="minorEastAsia"/>
    </w:r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rsid w:val="00DC6E78"/>
    <w:pPr>
      <w:keepLines/>
      <w:tabs>
        <w:tab w:val="center" w:pos="4536"/>
        <w:tab w:val="right" w:pos="9072"/>
      </w:tabs>
    </w:pPr>
    <w:rPr>
      <w:rFonts w:eastAsiaTheme="minorEastAsia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image" Target="media/image18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2.wmf"/><Relationship Id="rId63" Type="http://schemas.openxmlformats.org/officeDocument/2006/relationships/header" Target="header2.xml"/><Relationship Id="rId68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4.bin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61" Type="http://schemas.openxmlformats.org/officeDocument/2006/relationships/image" Target="media/image25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header" Target="header3.xml"/><Relationship Id="rId69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59" Type="http://schemas.openxmlformats.org/officeDocument/2006/relationships/image" Target="media/image24.wmf"/><Relationship Id="rId67" Type="http://schemas.openxmlformats.org/officeDocument/2006/relationships/header" Target="header4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E8A0-859C-4726-A1DB-BE96A5700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dcterms:created xsi:type="dcterms:W3CDTF">2016-05-13T11:03:00Z</dcterms:created>
  <dcterms:modified xsi:type="dcterms:W3CDTF">2016-05-13T11:11:00Z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(3)wOiCDEtbWd3vsbVEOF3xsXQtjD90Wkf1ufovsc7tEi50wY12QzvnJicHuMOOsv7BbPReudbO
ztnuDc8D1py/p53dAobPdIIRnKRbu+mHzo3jcX8jezwXuazeYbZYpY7EMTvyk6R9526gg+Pf
BXrAJb/dNqq2meYMGaLsEfHRb4RulqMwn3zp8FgikOu0Zb5So4Hn6tZ5S6i9SpEC6gMXRsQo
rtnfYNaN/mKAoVBwuM</vt:lpwstr>
  </property>
  <property fmtid="{D5CDD505-2E9C-101B-9397-08002B2CF9AE}" pid="3" name="_2015_ms_pID_7253431">
    <vt:lpwstr>J4ERj0Deet+xRUj8ekMD8zXU4EDsN6HdU8halcDH/Pr86z2wAusRMf
iss2m+YJFarss238aS75gKxrATptyiv/GAL9N/EQxn8At7eWkb909OwiHuuiS3pLo0evq1QM
ZjfpsCdo+MEONxTwGj8G3XUgK94Ye/P1mSb1t5aEm1R4B7hjbHtWvlAqOHBwWHKvLbVkGifg
BcI7cMwLZDH4kCxxklCDimCJH6uYDvXkl44z</vt:lpwstr>
  </property>
  <property fmtid="{D5CDD505-2E9C-101B-9397-08002B2CF9AE}" pid="4" name="_2015_ms_pID_7253432">
    <vt:lpwstr>LoaozAvD83vKai4lxYMwZNsXtdL4p2uLMJgm
SnzcHMMa8JpoMTCvOe15HByuWyWfg+e4BrbbJYbzdjx6824I9rE2D0rxwfSOEuhz6gK6MKHE
u9wni6+0/V8jGffF0YdGjA==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1463137363</vt:lpwstr>
  </property>
</Properties>
</file>