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3A119F7" w14:textId="713964A7"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690A9C">
        <w:rPr>
          <w:rFonts w:eastAsiaTheme="minorEastAsia" w:cs="Arial" w:hint="eastAsia"/>
          <w:bCs/>
          <w:sz w:val="22"/>
          <w:lang w:eastAsia="zh-CN"/>
        </w:rPr>
        <w:t>5</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bookmarkStart w:id="0" w:name="_GoBack"/>
      <w:bookmarkEnd w:id="0"/>
      <w:r w:rsidR="0041198B">
        <w:rPr>
          <w:rFonts w:eastAsia="宋体" w:hint="eastAsia"/>
          <w:sz w:val="22"/>
          <w:szCs w:val="22"/>
          <w:lang w:eastAsia="zh-CN"/>
        </w:rPr>
        <w:t>16</w:t>
      </w:r>
      <w:r w:rsidR="0041198B">
        <w:rPr>
          <w:rFonts w:eastAsia="宋体"/>
          <w:sz w:val="22"/>
          <w:szCs w:val="22"/>
          <w:lang w:eastAsia="zh-CN"/>
        </w:rPr>
        <w:t>4257</w:t>
      </w:r>
    </w:p>
    <w:p w14:paraId="466DE7EE" w14:textId="77777777" w:rsidR="00336C4F" w:rsidRPr="004F6CD2" w:rsidRDefault="00690A9C" w:rsidP="00336C4F">
      <w:pPr>
        <w:pStyle w:val="ad"/>
        <w:widowControl w:val="0"/>
        <w:rPr>
          <w:rFonts w:cs="Arial"/>
          <w:bCs/>
          <w:sz w:val="22"/>
        </w:rPr>
      </w:pPr>
      <w:r>
        <w:rPr>
          <w:rFonts w:eastAsiaTheme="minorEastAsia" w:cs="Arial" w:hint="eastAsia"/>
          <w:bCs/>
          <w:sz w:val="22"/>
          <w:lang w:eastAsia="zh-CN"/>
        </w:rPr>
        <w:t>Nanjing</w:t>
      </w:r>
      <w:r w:rsidR="00F93FCC" w:rsidRPr="00F93FCC">
        <w:rPr>
          <w:rFonts w:cs="Arial"/>
          <w:bCs/>
          <w:sz w:val="22"/>
        </w:rPr>
        <w:t xml:space="preserve">, </w:t>
      </w:r>
      <w:r>
        <w:rPr>
          <w:rFonts w:eastAsiaTheme="minorEastAsia" w:cs="Arial" w:hint="eastAsia"/>
          <w:bCs/>
          <w:sz w:val="22"/>
          <w:lang w:eastAsia="zh-CN"/>
        </w:rPr>
        <w:t>P.R.China</w:t>
      </w:r>
      <w:r w:rsidR="00F93FCC" w:rsidRPr="00F93FCC">
        <w:rPr>
          <w:rFonts w:cs="Arial"/>
          <w:bCs/>
          <w:sz w:val="22"/>
        </w:rPr>
        <w:t xml:space="preserve">, </w:t>
      </w:r>
      <w:r w:rsidRPr="00690A9C">
        <w:rPr>
          <w:rFonts w:cs="Arial" w:hint="eastAsia"/>
          <w:bCs/>
          <w:sz w:val="22"/>
        </w:rPr>
        <w:t>23</w:t>
      </w:r>
      <w:r w:rsidRPr="00690A9C">
        <w:rPr>
          <w:rFonts w:cs="Arial" w:hint="eastAsia"/>
          <w:bCs/>
          <w:sz w:val="22"/>
          <w:vertAlign w:val="superscript"/>
        </w:rPr>
        <w:t>rd</w:t>
      </w:r>
      <w:r w:rsidRPr="00690A9C">
        <w:rPr>
          <w:rFonts w:cs="Arial" w:hint="eastAsia"/>
          <w:bCs/>
          <w:sz w:val="22"/>
        </w:rPr>
        <w:t xml:space="preserve"> </w:t>
      </w:r>
      <w:r w:rsidRPr="00690A9C">
        <w:rPr>
          <w:rFonts w:cs="Arial"/>
          <w:bCs/>
          <w:sz w:val="22"/>
        </w:rPr>
        <w:t xml:space="preserve">- </w:t>
      </w:r>
      <w:r w:rsidRPr="00690A9C">
        <w:rPr>
          <w:rFonts w:cs="Arial" w:hint="eastAsia"/>
          <w:bCs/>
          <w:sz w:val="22"/>
        </w:rPr>
        <w:t>27</w:t>
      </w:r>
      <w:r w:rsidRPr="00690A9C">
        <w:rPr>
          <w:rFonts w:cs="Arial" w:hint="eastAsia"/>
          <w:bCs/>
          <w:sz w:val="22"/>
          <w:vertAlign w:val="superscript"/>
        </w:rPr>
        <w:t>th</w:t>
      </w:r>
      <w:r w:rsidRPr="00690A9C">
        <w:rPr>
          <w:rFonts w:cs="Arial" w:hint="eastAsia"/>
          <w:bCs/>
          <w:sz w:val="22"/>
        </w:rPr>
        <w:t xml:space="preserve"> May</w:t>
      </w:r>
      <w:r w:rsidRPr="00690A9C">
        <w:rPr>
          <w:rFonts w:cs="Arial"/>
          <w:bCs/>
          <w:sz w:val="22"/>
        </w:rPr>
        <w:t xml:space="preserve"> 201</w:t>
      </w:r>
      <w:r w:rsidRPr="00690A9C">
        <w:rPr>
          <w:rFonts w:cs="Arial" w:hint="eastAsia"/>
          <w:bCs/>
          <w:sz w:val="22"/>
        </w:rPr>
        <w:t>6</w:t>
      </w:r>
    </w:p>
    <w:p w14:paraId="01676F14" w14:textId="77777777" w:rsidR="002C521B" w:rsidRPr="00336C4F"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14:paraId="781D0F08" w14:textId="77777777" w:rsidR="00830F4E" w:rsidRPr="0052231C" w:rsidRDefault="00830F4E" w:rsidP="00830F4E">
      <w:pPr>
        <w:pStyle w:val="ad"/>
        <w:rPr>
          <w:sz w:val="22"/>
          <w:szCs w:val="22"/>
        </w:rPr>
      </w:pPr>
    </w:p>
    <w:p w14:paraId="0DD68BAA" w14:textId="77777777"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14:paraId="7AB8AB08" w14:textId="5D57DEBC" w:rsidR="00830F4E" w:rsidRPr="00713E29" w:rsidRDefault="00830F4E" w:rsidP="00ED714D">
      <w:pPr>
        <w:pStyle w:val="ad"/>
        <w:tabs>
          <w:tab w:val="clear" w:pos="4536"/>
          <w:tab w:val="left" w:pos="1800"/>
        </w:tabs>
        <w:ind w:left="1800" w:hanging="1800"/>
        <w:rPr>
          <w:sz w:val="22"/>
          <w:szCs w:val="22"/>
        </w:rPr>
      </w:pPr>
      <w:r w:rsidRPr="0052231C">
        <w:rPr>
          <w:sz w:val="22"/>
          <w:szCs w:val="22"/>
        </w:rPr>
        <w:t>Title:</w:t>
      </w:r>
      <w:bookmarkStart w:id="1" w:name="Title"/>
      <w:bookmarkEnd w:id="1"/>
      <w:r w:rsidRPr="0052231C">
        <w:rPr>
          <w:sz w:val="22"/>
          <w:szCs w:val="22"/>
        </w:rPr>
        <w:tab/>
      </w:r>
      <w:r w:rsidR="008B656D">
        <w:rPr>
          <w:sz w:val="22"/>
          <w:szCs w:val="22"/>
        </w:rPr>
        <w:t xml:space="preserve">Text Proposal on </w:t>
      </w:r>
      <w:r w:rsidR="00E25726">
        <w:rPr>
          <w:sz w:val="22"/>
          <w:szCs w:val="22"/>
        </w:rPr>
        <w:t>the purpose of link-level channel modes</w:t>
      </w:r>
      <w:r w:rsidR="008B656D">
        <w:rPr>
          <w:sz w:val="22"/>
          <w:szCs w:val="22"/>
        </w:rPr>
        <w:t xml:space="preserve"> for 38.900</w:t>
      </w:r>
    </w:p>
    <w:p w14:paraId="19864D8A" w14:textId="563B5DBC" w:rsidR="00830F4E" w:rsidRPr="002E0C29" w:rsidRDefault="00830F4E" w:rsidP="00ED714D">
      <w:pPr>
        <w:pStyle w:val="ad"/>
        <w:tabs>
          <w:tab w:val="clear" w:pos="4536"/>
          <w:tab w:val="left" w:pos="1800"/>
        </w:tabs>
        <w:ind w:left="1800" w:hanging="1800"/>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997733" w:rsidRPr="00997733">
        <w:rPr>
          <w:rFonts w:eastAsiaTheme="minorEastAsia"/>
          <w:sz w:val="22"/>
          <w:szCs w:val="22"/>
          <w:lang w:eastAsia="zh-CN"/>
        </w:rPr>
        <w:t>7.2</w:t>
      </w:r>
    </w:p>
    <w:p w14:paraId="505975E2" w14:textId="77777777"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ED714D">
        <w:rPr>
          <w:sz w:val="22"/>
          <w:szCs w:val="22"/>
        </w:rPr>
        <w:t>n</w:t>
      </w:r>
      <w:r w:rsidRPr="00ED714D">
        <w:rPr>
          <w:rFonts w:hint="eastAsia"/>
          <w:sz w:val="22"/>
          <w:szCs w:val="22"/>
        </w:rPr>
        <w:t xml:space="preserve"> and Decision</w:t>
      </w:r>
    </w:p>
    <w:p w14:paraId="130C3546" w14:textId="77777777" w:rsidR="00830F4E" w:rsidRPr="0052231C" w:rsidRDefault="00830F4E" w:rsidP="00830F4E">
      <w:pPr>
        <w:pBdr>
          <w:bottom w:val="single" w:sz="4" w:space="1" w:color="auto"/>
        </w:pBdr>
        <w:tabs>
          <w:tab w:val="left" w:pos="2552"/>
        </w:tabs>
      </w:pPr>
    </w:p>
    <w:p w14:paraId="2BA564CE" w14:textId="77777777" w:rsidR="000178A3" w:rsidRDefault="000178A3" w:rsidP="000178A3">
      <w:pPr>
        <w:pStyle w:val="1"/>
      </w:pPr>
      <w:r w:rsidRPr="0052231C">
        <w:t>Introduction</w:t>
      </w:r>
    </w:p>
    <w:p w14:paraId="4E7729A0" w14:textId="749765CA" w:rsidR="000178A3" w:rsidRDefault="000178A3" w:rsidP="00B87481">
      <w:pPr>
        <w:jc w:val="both"/>
      </w:pPr>
      <w:r>
        <w:t xml:space="preserve">The attached TP is to provide an update to TR36.900. The changes </w:t>
      </w:r>
      <w:r>
        <w:rPr>
          <w:rFonts w:hint="eastAsia"/>
        </w:rPr>
        <w:t xml:space="preserve">are </w:t>
      </w:r>
      <w:r>
        <w:t xml:space="preserve">incorporated in </w:t>
      </w:r>
      <w:r>
        <w:rPr>
          <w:rFonts w:hint="eastAsia"/>
        </w:rPr>
        <w:t>Section 7</w:t>
      </w:r>
      <w:r>
        <w:t>.</w:t>
      </w:r>
      <w:r w:rsidR="00B87481">
        <w:t>7</w:t>
      </w:r>
      <w:r>
        <w:rPr>
          <w:rFonts w:hint="eastAsia"/>
        </w:rPr>
        <w:t xml:space="preserve"> of </w:t>
      </w:r>
      <w:r>
        <w:t>the attached draft</w:t>
      </w:r>
      <w:r>
        <w:rPr>
          <w:rFonts w:hint="eastAsia"/>
        </w:rPr>
        <w:t>.</w:t>
      </w:r>
    </w:p>
    <w:p w14:paraId="6F231329" w14:textId="77777777" w:rsidR="00E25726" w:rsidRDefault="00E25726" w:rsidP="000178A3"/>
    <w:p w14:paraId="4247415B" w14:textId="77777777" w:rsidR="00B526F5" w:rsidRDefault="00B526F5" w:rsidP="00B526F5">
      <w:pPr>
        <w:jc w:val="both"/>
        <w:rPr>
          <w:ins w:id="4" w:author="苏昕" w:date="2016-05-13T17:58:00Z"/>
        </w:rPr>
      </w:pPr>
      <w:bookmarkStart w:id="5" w:name="_Ref363806083"/>
      <w:bookmarkStart w:id="6" w:name="_Ref363806159"/>
      <w:bookmarkEnd w:id="5"/>
      <w:bookmarkEnd w:id="6"/>
      <w:ins w:id="7" w:author="苏昕" w:date="2016-05-13T17:58:00Z">
        <w:r>
          <w:t>---------------------------------- Start of Text Proposal ------------------------------------------------------</w:t>
        </w:r>
      </w:ins>
    </w:p>
    <w:p w14:paraId="42A308AA" w14:textId="77777777" w:rsidR="008F7CB0" w:rsidRDefault="008F7CB0" w:rsidP="008F7CB0">
      <w:pPr>
        <w:pStyle w:val="2"/>
        <w:rPr>
          <w:ins w:id="8" w:author="苏昕" w:date="2016-05-13T18:00:00Z"/>
          <w:lang w:eastAsia="ko-KR"/>
        </w:rPr>
      </w:pPr>
      <w:bookmarkStart w:id="9" w:name="_Toc448250833"/>
      <w:ins w:id="10" w:author="苏昕" w:date="2016-05-13T18:00:00Z">
        <w:r w:rsidRPr="00F7413D">
          <w:t>7.</w:t>
        </w:r>
        <w:r>
          <w:rPr>
            <w:rFonts w:hint="eastAsia"/>
            <w:lang w:eastAsia="ko-KR"/>
          </w:rPr>
          <w:t>7</w:t>
        </w:r>
        <w:r w:rsidRPr="00D16331">
          <w:t xml:space="preserve"> </w:t>
        </w:r>
        <w:r w:rsidRPr="00D16331">
          <w:tab/>
        </w:r>
        <w:r>
          <w:rPr>
            <w:rFonts w:hint="eastAsia"/>
            <w:lang w:eastAsia="ko-KR"/>
          </w:rPr>
          <w:t>Channel Models for Link-Level Evaluations</w:t>
        </w:r>
        <w:bookmarkEnd w:id="9"/>
      </w:ins>
    </w:p>
    <w:p w14:paraId="03903BFA" w14:textId="77777777" w:rsidR="008F7CB0" w:rsidRPr="008F7CB0" w:rsidRDefault="008F7CB0" w:rsidP="008F7CB0">
      <w:pPr>
        <w:jc w:val="both"/>
        <w:rPr>
          <w:ins w:id="11" w:author="苏昕" w:date="2016-05-13T18:03:00Z"/>
        </w:rPr>
      </w:pPr>
      <w:ins w:id="12" w:author="苏昕" w:date="2016-05-13T18:03:00Z">
        <w:r w:rsidRPr="008F7CB0">
          <w:t xml:space="preserve">Link level simulations alone will not be used for algorithm comparison because they reflect only one snapshot of the channel behaviour. Furthermore, they do not account for system attributes such as scheduling and HARQ. For these reasons, link level simulations do not allow any conclusions about the typical behaviour of the system. Only system level simulations can achieve that. Therefore this document targets system level simulations for the final algorithm comparison. </w:t>
        </w:r>
      </w:ins>
    </w:p>
    <w:p w14:paraId="4F598D9B" w14:textId="77777777" w:rsidR="00A627D3" w:rsidRDefault="008F7CB0">
      <w:pPr>
        <w:jc w:val="both"/>
        <w:rPr>
          <w:ins w:id="13" w:author="苏昕" w:date="2016-05-13T18:10:00Z"/>
          <w:rFonts w:eastAsiaTheme="minorEastAsia"/>
          <w:lang w:eastAsia="zh-CN"/>
        </w:rPr>
        <w:pPrChange w:id="14" w:author="苏昕" w:date="2016-05-13T18:03:00Z">
          <w:pPr>
            <w:pStyle w:val="a0"/>
            <w:tabs>
              <w:tab w:val="left" w:pos="0"/>
              <w:tab w:val="left" w:pos="540"/>
            </w:tabs>
          </w:pPr>
        </w:pPrChange>
      </w:pPr>
      <w:ins w:id="15" w:author="苏昕" w:date="2016-05-13T18:03:00Z">
        <w:r w:rsidRPr="008F7CB0">
          <w:t>Link level simulations will not be used to compare performance of different algorithms. Rather, they will be used only for calibration, which is the comparison of performance results from different implementations of a given algorithm.</w:t>
        </w:r>
      </w:ins>
    </w:p>
    <w:p w14:paraId="399A5E75" w14:textId="77777777" w:rsidR="001201EA" w:rsidRDefault="001201EA">
      <w:pPr>
        <w:jc w:val="both"/>
        <w:rPr>
          <w:ins w:id="16" w:author="苏昕" w:date="2016-05-13T18:10:00Z"/>
          <w:rFonts w:eastAsiaTheme="minorEastAsia"/>
          <w:lang w:eastAsia="zh-CN"/>
        </w:rPr>
        <w:pPrChange w:id="17" w:author="苏昕" w:date="2016-05-13T18:03:00Z">
          <w:pPr>
            <w:pStyle w:val="a0"/>
            <w:tabs>
              <w:tab w:val="left" w:pos="0"/>
              <w:tab w:val="left" w:pos="540"/>
            </w:tabs>
          </w:pPr>
        </w:pPrChange>
      </w:pPr>
    </w:p>
    <w:p w14:paraId="72267E99" w14:textId="77777777" w:rsidR="009C1386" w:rsidRPr="009C1386" w:rsidRDefault="009C1386" w:rsidP="009C1386">
      <w:pPr>
        <w:pStyle w:val="2"/>
        <w:rPr>
          <w:lang w:eastAsia="ko-KR"/>
        </w:rPr>
      </w:pPr>
      <w:bookmarkStart w:id="18" w:name="_Toc448250834"/>
      <w:r w:rsidRPr="009C1386">
        <w:rPr>
          <w:lang w:eastAsia="ko-KR"/>
        </w:rPr>
        <w:t>7.</w:t>
      </w:r>
      <w:r w:rsidRPr="009C1386">
        <w:rPr>
          <w:rFonts w:hint="eastAsia"/>
          <w:lang w:eastAsia="ko-KR"/>
        </w:rPr>
        <w:t>7.1</w:t>
      </w:r>
      <w:r w:rsidRPr="009C1386">
        <w:rPr>
          <w:lang w:eastAsia="ko-KR"/>
        </w:rPr>
        <w:t xml:space="preserve"> </w:t>
      </w:r>
      <w:r w:rsidRPr="009C1386">
        <w:rPr>
          <w:lang w:eastAsia="ko-KR"/>
        </w:rPr>
        <w:tab/>
      </w:r>
      <w:r w:rsidRPr="009C1386">
        <w:rPr>
          <w:rFonts w:hint="eastAsia"/>
          <w:lang w:eastAsia="ko-KR"/>
        </w:rPr>
        <w:t>Clustered Delay Line (CDL) Models</w:t>
      </w:r>
      <w:bookmarkEnd w:id="18"/>
      <w:r w:rsidRPr="009C1386">
        <w:rPr>
          <w:rFonts w:hint="eastAsia"/>
          <w:lang w:eastAsia="ko-KR"/>
        </w:rPr>
        <w:t xml:space="preserve"> </w:t>
      </w:r>
    </w:p>
    <w:p w14:paraId="49D3BA74" w14:textId="77777777" w:rsidR="009C1386" w:rsidRDefault="009C1386" w:rsidP="009C1386">
      <w:pPr>
        <w:jc w:val="both"/>
      </w:pPr>
      <w:r w:rsidRPr="00C60D61">
        <w:rPr>
          <w:lang w:eastAsia="zh-CN"/>
        </w:rPr>
        <w:t>The CDL models are defined for the full frequency range from 0.5 GHz to 100 GHz with a maximum bandwidth of 2 GHz.</w:t>
      </w:r>
      <w:r>
        <w:rPr>
          <w:rFonts w:hint="eastAsia"/>
        </w:rPr>
        <w:t xml:space="preserve"> </w:t>
      </w:r>
      <w:r w:rsidRPr="00C60D61">
        <w:t>CDL mod</w:t>
      </w:r>
      <w:r>
        <w:t>els can be implemented</w:t>
      </w:r>
      <w:r w:rsidRPr="00C60D61">
        <w:t xml:space="preserve"> by e.g., </w:t>
      </w:r>
      <w:r>
        <w:t xml:space="preserve">Step 10 </w:t>
      </w:r>
      <w:r>
        <w:rPr>
          <w:rFonts w:hint="eastAsia"/>
        </w:rPr>
        <w:t>in Section 7.5</w:t>
      </w:r>
      <w:r w:rsidRPr="00C60D61">
        <w:t>.</w:t>
      </w:r>
      <w:r>
        <w:rPr>
          <w:rFonts w:hint="eastAsia"/>
        </w:rPr>
        <w:t xml:space="preserve"> </w:t>
      </w:r>
      <w:r>
        <w:t>Three</w:t>
      </w:r>
      <w:r>
        <w:rPr>
          <w:rFonts w:hint="eastAsia"/>
        </w:rPr>
        <w:t xml:space="preserve"> CDL models, namely CDL-A, CDL-B and CDL-C are constructed to represent three different channel profiles, the parameters of which can be found respectively in Table 7.7.1-1, Table 7.7.1-2 and Table 7.7.1-3. It is noted that the delay values are normalized so that RMS delay spread is 1 sec. </w:t>
      </w:r>
    </w:p>
    <w:p w14:paraId="5AA4CC2E" w14:textId="77777777" w:rsidR="009C1386" w:rsidRDefault="009C1386" w:rsidP="009C1386">
      <w:pPr>
        <w:jc w:val="both"/>
      </w:pPr>
      <w:r>
        <w:rPr>
          <w:rFonts w:hint="eastAsia"/>
        </w:rPr>
        <w:t xml:space="preserve">Each </w:t>
      </w:r>
      <w:r w:rsidRPr="00C60D61">
        <w:t xml:space="preserve">CDL </w:t>
      </w:r>
      <w:r>
        <w:t>model</w:t>
      </w:r>
      <w:r w:rsidRPr="00C60D61">
        <w:t xml:space="preserve"> can be scaled in delay </w:t>
      </w:r>
      <w:r>
        <w:rPr>
          <w:rFonts w:hint="eastAsia"/>
        </w:rPr>
        <w:t>so that the model achieves a desired RMS delay spread, according to the procedure described in 7.7.3.</w:t>
      </w:r>
    </w:p>
    <w:p w14:paraId="7F39EAF5" w14:textId="77777777" w:rsidR="009C1386" w:rsidRDefault="009C1386" w:rsidP="009C1386">
      <w:pPr>
        <w:jc w:val="both"/>
      </w:pPr>
      <w:r w:rsidRPr="008456FF">
        <w:t xml:space="preserve">For modeling effect of beamforming in a simplified way, </w:t>
      </w:r>
      <w:r>
        <w:rPr>
          <w:rFonts w:hint="eastAsia"/>
        </w:rPr>
        <w:t xml:space="preserve">a brick-wall window can be applied to a delay-scaled CDL model. The power shall be normalized after applying the window. A TDL model for simplified evaluations can be obtained from the CDL model, </w:t>
      </w:r>
      <w:r>
        <w:t>according</w:t>
      </w:r>
      <w:r>
        <w:rPr>
          <w:rFonts w:hint="eastAsia"/>
        </w:rPr>
        <w:t xml:space="preserve"> to this method. Angle scaling and details of this method are FFS.</w:t>
      </w:r>
    </w:p>
    <w:p w14:paraId="6BF7A892" w14:textId="77777777" w:rsidR="009C1386" w:rsidRPr="00C60D61" w:rsidRDefault="009C1386" w:rsidP="009C1386">
      <w:pPr>
        <w:autoSpaceDE w:val="0"/>
        <w:autoSpaceDN w:val="0"/>
        <w:adjustRightInd w:val="0"/>
        <w:snapToGrid w:val="0"/>
        <w:spacing w:after="120"/>
        <w:jc w:val="center"/>
        <w:rPr>
          <w:b/>
          <w:bCs/>
        </w:rPr>
      </w:pPr>
      <w:r w:rsidRPr="00C60D61">
        <w:rPr>
          <w:b/>
          <w:bCs/>
        </w:rPr>
        <w:t xml:space="preserve">Table </w:t>
      </w:r>
      <w:r>
        <w:rPr>
          <w:rFonts w:hint="eastAsia"/>
          <w:b/>
          <w:bCs/>
        </w:rPr>
        <w:t>7.7.1-1</w:t>
      </w:r>
      <w:r>
        <w:rPr>
          <w:b/>
          <w:bCs/>
        </w:rPr>
        <w:t xml:space="preserve">. </w:t>
      </w:r>
      <w:r>
        <w:rPr>
          <w:rFonts w:hint="eastAsia"/>
          <w:b/>
          <w:bCs/>
        </w:rPr>
        <w:t>CDL-A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743"/>
        <w:gridCol w:w="418"/>
        <w:gridCol w:w="626"/>
        <w:gridCol w:w="374"/>
        <w:gridCol w:w="760"/>
        <w:gridCol w:w="240"/>
        <w:gridCol w:w="894"/>
        <w:gridCol w:w="275"/>
        <w:gridCol w:w="859"/>
        <w:gridCol w:w="310"/>
        <w:gridCol w:w="1001"/>
      </w:tblGrid>
      <w:tr w:rsidR="009C1386" w:rsidRPr="00773CE5" w14:paraId="158F24B5" w14:textId="77777777" w:rsidTr="008C30D0">
        <w:trPr>
          <w:jc w:val="center"/>
        </w:trPr>
        <w:tc>
          <w:tcPr>
            <w:tcW w:w="7373" w:type="dxa"/>
            <w:gridSpan w:val="12"/>
            <w:shd w:val="clear" w:color="auto" w:fill="BFBFBF"/>
          </w:tcPr>
          <w:p w14:paraId="170AD4B7" w14:textId="77777777" w:rsidR="009C1386" w:rsidRPr="00773CE5" w:rsidRDefault="009C1386" w:rsidP="008C30D0">
            <w:pPr>
              <w:widowControl w:val="0"/>
              <w:autoSpaceDE w:val="0"/>
              <w:autoSpaceDN w:val="0"/>
              <w:adjustRightInd w:val="0"/>
              <w:snapToGrid w:val="0"/>
              <w:jc w:val="center"/>
              <w:rPr>
                <w:lang w:val="en-CA"/>
              </w:rPr>
            </w:pPr>
            <w:r w:rsidRPr="00773CE5">
              <w:rPr>
                <w:lang w:val="en-CA"/>
              </w:rPr>
              <w:t>Clusters</w:t>
            </w:r>
          </w:p>
        </w:tc>
      </w:tr>
      <w:tr w:rsidR="009C1386" w:rsidRPr="00773CE5" w14:paraId="6237F35B" w14:textId="77777777" w:rsidTr="008C30D0">
        <w:trPr>
          <w:jc w:val="center"/>
        </w:trPr>
        <w:tc>
          <w:tcPr>
            <w:tcW w:w="1014" w:type="dxa"/>
            <w:shd w:val="clear" w:color="auto" w:fill="auto"/>
          </w:tcPr>
          <w:p w14:paraId="2F7FFE6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Cluster</w:t>
            </w:r>
          </w:p>
        </w:tc>
        <w:tc>
          <w:tcPr>
            <w:tcW w:w="1020" w:type="dxa"/>
            <w:gridSpan w:val="2"/>
            <w:vMerge w:val="restart"/>
            <w:shd w:val="clear" w:color="auto" w:fill="auto"/>
          </w:tcPr>
          <w:p w14:paraId="5C4ECC24" w14:textId="77777777" w:rsidR="009C1386" w:rsidRPr="00773CE5" w:rsidRDefault="009C1386" w:rsidP="008C30D0">
            <w:pPr>
              <w:widowControl w:val="0"/>
              <w:autoSpaceDE w:val="0"/>
              <w:autoSpaceDN w:val="0"/>
              <w:adjustRightInd w:val="0"/>
              <w:snapToGrid w:val="0"/>
              <w:jc w:val="both"/>
              <w:rPr>
                <w:lang w:val="en-CA"/>
              </w:rPr>
            </w:pPr>
            <w:r>
              <w:rPr>
                <w:rFonts w:hint="eastAsia"/>
                <w:lang w:val="en-CA"/>
              </w:rPr>
              <w:t>Normalized d</w:t>
            </w:r>
            <w:r w:rsidRPr="00773CE5">
              <w:rPr>
                <w:lang w:val="en-CA" w:eastAsia="zh-CN"/>
              </w:rPr>
              <w:t>elay</w:t>
            </w:r>
          </w:p>
        </w:tc>
        <w:tc>
          <w:tcPr>
            <w:tcW w:w="1000" w:type="dxa"/>
            <w:gridSpan w:val="2"/>
            <w:shd w:val="clear" w:color="auto" w:fill="auto"/>
          </w:tcPr>
          <w:p w14:paraId="55FA796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Power</w:t>
            </w:r>
          </w:p>
        </w:tc>
        <w:tc>
          <w:tcPr>
            <w:tcW w:w="1000" w:type="dxa"/>
            <w:gridSpan w:val="2"/>
            <w:shd w:val="clear" w:color="auto" w:fill="auto"/>
          </w:tcPr>
          <w:p w14:paraId="0510A66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AoD</w:t>
            </w:r>
          </w:p>
        </w:tc>
        <w:tc>
          <w:tcPr>
            <w:tcW w:w="1169" w:type="dxa"/>
            <w:gridSpan w:val="2"/>
            <w:shd w:val="clear" w:color="auto" w:fill="auto"/>
          </w:tcPr>
          <w:p w14:paraId="6ACCC7E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AoA</w:t>
            </w:r>
          </w:p>
        </w:tc>
        <w:tc>
          <w:tcPr>
            <w:tcW w:w="1169" w:type="dxa"/>
            <w:gridSpan w:val="2"/>
            <w:shd w:val="clear" w:color="auto" w:fill="auto"/>
          </w:tcPr>
          <w:p w14:paraId="4D1D1CB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ZoD</w:t>
            </w:r>
          </w:p>
        </w:tc>
        <w:tc>
          <w:tcPr>
            <w:tcW w:w="1001" w:type="dxa"/>
            <w:shd w:val="clear" w:color="auto" w:fill="auto"/>
          </w:tcPr>
          <w:p w14:paraId="70E37CC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ZoA</w:t>
            </w:r>
          </w:p>
        </w:tc>
      </w:tr>
      <w:tr w:rsidR="009C1386" w:rsidRPr="00773CE5" w14:paraId="7467031E" w14:textId="77777777" w:rsidTr="008C30D0">
        <w:trPr>
          <w:jc w:val="center"/>
        </w:trPr>
        <w:tc>
          <w:tcPr>
            <w:tcW w:w="1014" w:type="dxa"/>
            <w:shd w:val="clear" w:color="auto" w:fill="auto"/>
          </w:tcPr>
          <w:p w14:paraId="177FC21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w:t>
            </w:r>
          </w:p>
        </w:tc>
        <w:tc>
          <w:tcPr>
            <w:tcW w:w="1020" w:type="dxa"/>
            <w:gridSpan w:val="2"/>
            <w:vMerge/>
            <w:shd w:val="clear" w:color="auto" w:fill="auto"/>
          </w:tcPr>
          <w:p w14:paraId="1B462355" w14:textId="77777777" w:rsidR="009C1386" w:rsidRPr="00773CE5" w:rsidRDefault="009C1386" w:rsidP="008C30D0">
            <w:pPr>
              <w:widowControl w:val="0"/>
              <w:autoSpaceDE w:val="0"/>
              <w:autoSpaceDN w:val="0"/>
              <w:adjustRightInd w:val="0"/>
              <w:snapToGrid w:val="0"/>
              <w:jc w:val="both"/>
              <w:rPr>
                <w:lang w:val="en-CA"/>
              </w:rPr>
            </w:pPr>
          </w:p>
        </w:tc>
        <w:tc>
          <w:tcPr>
            <w:tcW w:w="1000" w:type="dxa"/>
            <w:gridSpan w:val="2"/>
            <w:shd w:val="clear" w:color="auto" w:fill="auto"/>
          </w:tcPr>
          <w:p w14:paraId="6CC63D15" w14:textId="77777777" w:rsidR="009C1386" w:rsidRPr="00773CE5" w:rsidRDefault="009C1386" w:rsidP="008C30D0">
            <w:pPr>
              <w:widowControl w:val="0"/>
              <w:autoSpaceDE w:val="0"/>
              <w:autoSpaceDN w:val="0"/>
              <w:adjustRightInd w:val="0"/>
              <w:snapToGrid w:val="0"/>
              <w:jc w:val="both"/>
              <w:rPr>
                <w:lang w:val="en-CA"/>
              </w:rPr>
            </w:pPr>
            <w:r w:rsidRPr="00773CE5">
              <w:rPr>
                <w:rFonts w:hint="eastAsia"/>
                <w:lang w:val="en-CA"/>
              </w:rPr>
              <w:t>dB</w:t>
            </w:r>
          </w:p>
        </w:tc>
        <w:tc>
          <w:tcPr>
            <w:tcW w:w="1000" w:type="dxa"/>
            <w:gridSpan w:val="2"/>
            <w:shd w:val="clear" w:color="auto" w:fill="auto"/>
          </w:tcPr>
          <w:p w14:paraId="0C223A3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69" w:type="dxa"/>
            <w:gridSpan w:val="2"/>
            <w:shd w:val="clear" w:color="auto" w:fill="auto"/>
          </w:tcPr>
          <w:p w14:paraId="1820969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69" w:type="dxa"/>
            <w:gridSpan w:val="2"/>
            <w:shd w:val="clear" w:color="auto" w:fill="auto"/>
          </w:tcPr>
          <w:p w14:paraId="353EF32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001" w:type="dxa"/>
            <w:shd w:val="clear" w:color="auto" w:fill="auto"/>
          </w:tcPr>
          <w:p w14:paraId="4B04060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r>
      <w:tr w:rsidR="009C1386" w:rsidRPr="00773CE5" w14:paraId="506B4D88" w14:textId="77777777" w:rsidTr="008C30D0">
        <w:trPr>
          <w:jc w:val="center"/>
        </w:trPr>
        <w:tc>
          <w:tcPr>
            <w:tcW w:w="1014" w:type="dxa"/>
            <w:shd w:val="clear" w:color="auto" w:fill="auto"/>
          </w:tcPr>
          <w:p w14:paraId="2EEF7CE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w:t>
            </w:r>
          </w:p>
        </w:tc>
        <w:tc>
          <w:tcPr>
            <w:tcW w:w="1020" w:type="dxa"/>
            <w:gridSpan w:val="2"/>
            <w:shd w:val="clear" w:color="auto" w:fill="auto"/>
            <w:vAlign w:val="bottom"/>
          </w:tcPr>
          <w:p w14:paraId="349860A6" w14:textId="77777777" w:rsidR="009C1386" w:rsidRPr="00720CD3" w:rsidRDefault="009C1386" w:rsidP="008C30D0">
            <w:pPr>
              <w:widowControl w:val="0"/>
              <w:autoSpaceDE w:val="0"/>
              <w:autoSpaceDN w:val="0"/>
              <w:adjustRightInd w:val="0"/>
              <w:snapToGrid w:val="0"/>
              <w:jc w:val="both"/>
              <w:rPr>
                <w:lang w:val="en-CA"/>
              </w:rPr>
            </w:pPr>
            <w:r>
              <w:rPr>
                <w:rFonts w:hint="eastAsia"/>
                <w:color w:val="000000"/>
              </w:rPr>
              <w:t>0</w:t>
            </w:r>
          </w:p>
        </w:tc>
        <w:tc>
          <w:tcPr>
            <w:tcW w:w="1000" w:type="dxa"/>
            <w:gridSpan w:val="2"/>
            <w:shd w:val="clear" w:color="auto" w:fill="auto"/>
          </w:tcPr>
          <w:p w14:paraId="54C07DE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-18.8</w:t>
            </w:r>
          </w:p>
        </w:tc>
        <w:tc>
          <w:tcPr>
            <w:tcW w:w="1000" w:type="dxa"/>
            <w:gridSpan w:val="2"/>
            <w:shd w:val="clear" w:color="auto" w:fill="auto"/>
          </w:tcPr>
          <w:p w14:paraId="77AA9FD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-178.1</w:t>
            </w:r>
          </w:p>
        </w:tc>
        <w:tc>
          <w:tcPr>
            <w:tcW w:w="1169" w:type="dxa"/>
            <w:gridSpan w:val="2"/>
            <w:shd w:val="clear" w:color="auto" w:fill="auto"/>
          </w:tcPr>
          <w:p w14:paraId="67C3F42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51.3</w:t>
            </w:r>
          </w:p>
        </w:tc>
        <w:tc>
          <w:tcPr>
            <w:tcW w:w="1169" w:type="dxa"/>
            <w:gridSpan w:val="2"/>
            <w:shd w:val="clear" w:color="auto" w:fill="auto"/>
          </w:tcPr>
          <w:p w14:paraId="637A09E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50.2</w:t>
            </w:r>
          </w:p>
        </w:tc>
        <w:tc>
          <w:tcPr>
            <w:tcW w:w="1001" w:type="dxa"/>
            <w:shd w:val="clear" w:color="auto" w:fill="auto"/>
          </w:tcPr>
          <w:p w14:paraId="5BD9DFC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125.4</w:t>
            </w:r>
          </w:p>
        </w:tc>
      </w:tr>
      <w:tr w:rsidR="009C1386" w:rsidRPr="00773CE5" w14:paraId="3827899F" w14:textId="77777777" w:rsidTr="008C30D0">
        <w:trPr>
          <w:jc w:val="center"/>
        </w:trPr>
        <w:tc>
          <w:tcPr>
            <w:tcW w:w="1014" w:type="dxa"/>
            <w:shd w:val="clear" w:color="auto" w:fill="auto"/>
          </w:tcPr>
          <w:p w14:paraId="3F8A2BA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w:t>
            </w:r>
          </w:p>
        </w:tc>
        <w:tc>
          <w:tcPr>
            <w:tcW w:w="1020" w:type="dxa"/>
            <w:gridSpan w:val="2"/>
            <w:shd w:val="clear" w:color="auto" w:fill="auto"/>
            <w:vAlign w:val="bottom"/>
          </w:tcPr>
          <w:p w14:paraId="32B8956F"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0.3816</w:t>
            </w:r>
          </w:p>
        </w:tc>
        <w:tc>
          <w:tcPr>
            <w:tcW w:w="1000" w:type="dxa"/>
            <w:gridSpan w:val="2"/>
            <w:shd w:val="clear" w:color="auto" w:fill="auto"/>
          </w:tcPr>
          <w:p w14:paraId="6E4983E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-5.4</w:t>
            </w:r>
          </w:p>
        </w:tc>
        <w:tc>
          <w:tcPr>
            <w:tcW w:w="1000" w:type="dxa"/>
            <w:gridSpan w:val="2"/>
            <w:shd w:val="clear" w:color="auto" w:fill="auto"/>
          </w:tcPr>
          <w:p w14:paraId="1556718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-4.2</w:t>
            </w:r>
          </w:p>
        </w:tc>
        <w:tc>
          <w:tcPr>
            <w:tcW w:w="1169" w:type="dxa"/>
            <w:gridSpan w:val="2"/>
            <w:shd w:val="clear" w:color="auto" w:fill="auto"/>
          </w:tcPr>
          <w:p w14:paraId="304D8FC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-152.7</w:t>
            </w:r>
          </w:p>
        </w:tc>
        <w:tc>
          <w:tcPr>
            <w:tcW w:w="1169" w:type="dxa"/>
            <w:gridSpan w:val="2"/>
            <w:shd w:val="clear" w:color="auto" w:fill="auto"/>
          </w:tcPr>
          <w:p w14:paraId="2A9168F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93.2</w:t>
            </w:r>
          </w:p>
        </w:tc>
        <w:tc>
          <w:tcPr>
            <w:tcW w:w="1001" w:type="dxa"/>
            <w:shd w:val="clear" w:color="auto" w:fill="auto"/>
          </w:tcPr>
          <w:p w14:paraId="27746A8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91.3</w:t>
            </w:r>
          </w:p>
        </w:tc>
      </w:tr>
      <w:tr w:rsidR="009C1386" w:rsidRPr="00773CE5" w14:paraId="20967658" w14:textId="77777777" w:rsidTr="008C30D0">
        <w:trPr>
          <w:jc w:val="center"/>
        </w:trPr>
        <w:tc>
          <w:tcPr>
            <w:tcW w:w="1014" w:type="dxa"/>
            <w:shd w:val="clear" w:color="auto" w:fill="auto"/>
          </w:tcPr>
          <w:p w14:paraId="5FD764A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w:t>
            </w:r>
          </w:p>
        </w:tc>
        <w:tc>
          <w:tcPr>
            <w:tcW w:w="1020" w:type="dxa"/>
            <w:gridSpan w:val="2"/>
            <w:shd w:val="clear" w:color="auto" w:fill="auto"/>
            <w:vAlign w:val="bottom"/>
          </w:tcPr>
          <w:p w14:paraId="653DA7AB"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0.4023</w:t>
            </w:r>
          </w:p>
        </w:tc>
        <w:tc>
          <w:tcPr>
            <w:tcW w:w="1000" w:type="dxa"/>
            <w:gridSpan w:val="2"/>
            <w:shd w:val="clear" w:color="auto" w:fill="auto"/>
          </w:tcPr>
          <w:p w14:paraId="09564A2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-7.6</w:t>
            </w:r>
          </w:p>
        </w:tc>
        <w:tc>
          <w:tcPr>
            <w:tcW w:w="1000" w:type="dxa"/>
            <w:gridSpan w:val="2"/>
            <w:shd w:val="clear" w:color="auto" w:fill="auto"/>
          </w:tcPr>
          <w:p w14:paraId="4E6682E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-4.2</w:t>
            </w:r>
          </w:p>
        </w:tc>
        <w:tc>
          <w:tcPr>
            <w:tcW w:w="1169" w:type="dxa"/>
            <w:gridSpan w:val="2"/>
            <w:shd w:val="clear" w:color="auto" w:fill="auto"/>
          </w:tcPr>
          <w:p w14:paraId="4DB859C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-152.7</w:t>
            </w:r>
          </w:p>
        </w:tc>
        <w:tc>
          <w:tcPr>
            <w:tcW w:w="1169" w:type="dxa"/>
            <w:gridSpan w:val="2"/>
            <w:shd w:val="clear" w:color="auto" w:fill="auto"/>
          </w:tcPr>
          <w:p w14:paraId="345988F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93.2</w:t>
            </w:r>
          </w:p>
        </w:tc>
        <w:tc>
          <w:tcPr>
            <w:tcW w:w="1001" w:type="dxa"/>
            <w:shd w:val="clear" w:color="auto" w:fill="auto"/>
          </w:tcPr>
          <w:p w14:paraId="69E8BC8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91.3</w:t>
            </w:r>
          </w:p>
        </w:tc>
      </w:tr>
      <w:tr w:rsidR="009C1386" w:rsidRPr="00773CE5" w14:paraId="5E918E2B" w14:textId="77777777" w:rsidTr="008C30D0">
        <w:trPr>
          <w:jc w:val="center"/>
        </w:trPr>
        <w:tc>
          <w:tcPr>
            <w:tcW w:w="1014" w:type="dxa"/>
            <w:shd w:val="clear" w:color="auto" w:fill="auto"/>
          </w:tcPr>
          <w:p w14:paraId="4746D0E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w:t>
            </w:r>
          </w:p>
        </w:tc>
        <w:tc>
          <w:tcPr>
            <w:tcW w:w="1020" w:type="dxa"/>
            <w:gridSpan w:val="2"/>
            <w:shd w:val="clear" w:color="auto" w:fill="auto"/>
            <w:vAlign w:val="bottom"/>
          </w:tcPr>
          <w:p w14:paraId="02C82973"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0.5864</w:t>
            </w:r>
          </w:p>
        </w:tc>
        <w:tc>
          <w:tcPr>
            <w:tcW w:w="1000" w:type="dxa"/>
            <w:gridSpan w:val="2"/>
            <w:shd w:val="clear" w:color="auto" w:fill="auto"/>
          </w:tcPr>
          <w:p w14:paraId="53EACED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-9.4</w:t>
            </w:r>
          </w:p>
        </w:tc>
        <w:tc>
          <w:tcPr>
            <w:tcW w:w="1000" w:type="dxa"/>
            <w:gridSpan w:val="2"/>
            <w:shd w:val="clear" w:color="auto" w:fill="auto"/>
          </w:tcPr>
          <w:p w14:paraId="720E9C9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-4.2</w:t>
            </w:r>
          </w:p>
        </w:tc>
        <w:tc>
          <w:tcPr>
            <w:tcW w:w="1169" w:type="dxa"/>
            <w:gridSpan w:val="2"/>
            <w:shd w:val="clear" w:color="auto" w:fill="auto"/>
          </w:tcPr>
          <w:p w14:paraId="359A7FC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-152.7</w:t>
            </w:r>
          </w:p>
        </w:tc>
        <w:tc>
          <w:tcPr>
            <w:tcW w:w="1169" w:type="dxa"/>
            <w:gridSpan w:val="2"/>
            <w:shd w:val="clear" w:color="auto" w:fill="auto"/>
          </w:tcPr>
          <w:p w14:paraId="0325129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93.2</w:t>
            </w:r>
          </w:p>
        </w:tc>
        <w:tc>
          <w:tcPr>
            <w:tcW w:w="1001" w:type="dxa"/>
            <w:shd w:val="clear" w:color="auto" w:fill="auto"/>
          </w:tcPr>
          <w:p w14:paraId="404628A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91.3</w:t>
            </w:r>
          </w:p>
        </w:tc>
      </w:tr>
      <w:tr w:rsidR="009C1386" w:rsidRPr="00773CE5" w14:paraId="3FC7F659" w14:textId="77777777" w:rsidTr="008C30D0">
        <w:trPr>
          <w:jc w:val="center"/>
        </w:trPr>
        <w:tc>
          <w:tcPr>
            <w:tcW w:w="1014" w:type="dxa"/>
            <w:shd w:val="clear" w:color="auto" w:fill="auto"/>
          </w:tcPr>
          <w:p w14:paraId="1107E4C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w:t>
            </w:r>
          </w:p>
        </w:tc>
        <w:tc>
          <w:tcPr>
            <w:tcW w:w="1020" w:type="dxa"/>
            <w:gridSpan w:val="2"/>
            <w:shd w:val="clear" w:color="auto" w:fill="auto"/>
            <w:vAlign w:val="bottom"/>
          </w:tcPr>
          <w:p w14:paraId="76DFB7D8"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0.4608</w:t>
            </w:r>
          </w:p>
        </w:tc>
        <w:tc>
          <w:tcPr>
            <w:tcW w:w="1000" w:type="dxa"/>
            <w:gridSpan w:val="2"/>
            <w:shd w:val="clear" w:color="auto" w:fill="auto"/>
          </w:tcPr>
          <w:p w14:paraId="7F9CE3B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-11.4</w:t>
            </w:r>
          </w:p>
        </w:tc>
        <w:tc>
          <w:tcPr>
            <w:tcW w:w="1000" w:type="dxa"/>
            <w:gridSpan w:val="2"/>
            <w:shd w:val="clear" w:color="auto" w:fill="auto"/>
          </w:tcPr>
          <w:p w14:paraId="40D89BE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90.2</w:t>
            </w:r>
          </w:p>
        </w:tc>
        <w:tc>
          <w:tcPr>
            <w:tcW w:w="1169" w:type="dxa"/>
            <w:gridSpan w:val="2"/>
            <w:shd w:val="clear" w:color="auto" w:fill="auto"/>
          </w:tcPr>
          <w:p w14:paraId="50E1BE3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76.6</w:t>
            </w:r>
          </w:p>
        </w:tc>
        <w:tc>
          <w:tcPr>
            <w:tcW w:w="1169" w:type="dxa"/>
            <w:gridSpan w:val="2"/>
            <w:shd w:val="clear" w:color="auto" w:fill="auto"/>
          </w:tcPr>
          <w:p w14:paraId="7F4B20E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122</w:t>
            </w:r>
          </w:p>
        </w:tc>
        <w:tc>
          <w:tcPr>
            <w:tcW w:w="1001" w:type="dxa"/>
            <w:shd w:val="clear" w:color="auto" w:fill="auto"/>
          </w:tcPr>
          <w:p w14:paraId="0039ADA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94</w:t>
            </w:r>
          </w:p>
        </w:tc>
      </w:tr>
      <w:tr w:rsidR="009C1386" w:rsidRPr="00773CE5" w14:paraId="29FD6395" w14:textId="77777777" w:rsidTr="008C30D0">
        <w:trPr>
          <w:jc w:val="center"/>
        </w:trPr>
        <w:tc>
          <w:tcPr>
            <w:tcW w:w="1014" w:type="dxa"/>
            <w:shd w:val="clear" w:color="auto" w:fill="auto"/>
          </w:tcPr>
          <w:p w14:paraId="754298E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w:t>
            </w:r>
          </w:p>
        </w:tc>
        <w:tc>
          <w:tcPr>
            <w:tcW w:w="1020" w:type="dxa"/>
            <w:gridSpan w:val="2"/>
            <w:shd w:val="clear" w:color="auto" w:fill="auto"/>
            <w:vAlign w:val="bottom"/>
          </w:tcPr>
          <w:p w14:paraId="16F01B8D"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0.5372</w:t>
            </w:r>
          </w:p>
        </w:tc>
        <w:tc>
          <w:tcPr>
            <w:tcW w:w="1000" w:type="dxa"/>
            <w:gridSpan w:val="2"/>
            <w:shd w:val="clear" w:color="auto" w:fill="auto"/>
          </w:tcPr>
          <w:p w14:paraId="145DB70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-13.6</w:t>
            </w:r>
          </w:p>
        </w:tc>
        <w:tc>
          <w:tcPr>
            <w:tcW w:w="1000" w:type="dxa"/>
            <w:gridSpan w:val="2"/>
            <w:shd w:val="clear" w:color="auto" w:fill="auto"/>
          </w:tcPr>
          <w:p w14:paraId="6A437A5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90.2</w:t>
            </w:r>
          </w:p>
        </w:tc>
        <w:tc>
          <w:tcPr>
            <w:tcW w:w="1169" w:type="dxa"/>
            <w:gridSpan w:val="2"/>
            <w:shd w:val="clear" w:color="auto" w:fill="auto"/>
          </w:tcPr>
          <w:p w14:paraId="39B8F33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76.6</w:t>
            </w:r>
          </w:p>
        </w:tc>
        <w:tc>
          <w:tcPr>
            <w:tcW w:w="1169" w:type="dxa"/>
            <w:gridSpan w:val="2"/>
            <w:shd w:val="clear" w:color="auto" w:fill="auto"/>
          </w:tcPr>
          <w:p w14:paraId="07571A6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122</w:t>
            </w:r>
          </w:p>
        </w:tc>
        <w:tc>
          <w:tcPr>
            <w:tcW w:w="1001" w:type="dxa"/>
            <w:shd w:val="clear" w:color="auto" w:fill="auto"/>
          </w:tcPr>
          <w:p w14:paraId="339D060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94</w:t>
            </w:r>
          </w:p>
        </w:tc>
      </w:tr>
      <w:tr w:rsidR="009C1386" w:rsidRPr="00773CE5" w14:paraId="7BD69C2C" w14:textId="77777777" w:rsidTr="008C30D0">
        <w:trPr>
          <w:jc w:val="center"/>
        </w:trPr>
        <w:tc>
          <w:tcPr>
            <w:tcW w:w="1014" w:type="dxa"/>
            <w:shd w:val="clear" w:color="auto" w:fill="auto"/>
          </w:tcPr>
          <w:p w14:paraId="78E21C9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w:t>
            </w:r>
          </w:p>
        </w:tc>
        <w:tc>
          <w:tcPr>
            <w:tcW w:w="1020" w:type="dxa"/>
            <w:gridSpan w:val="2"/>
            <w:shd w:val="clear" w:color="auto" w:fill="auto"/>
            <w:vAlign w:val="bottom"/>
          </w:tcPr>
          <w:p w14:paraId="156F1E41"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0.6705</w:t>
            </w:r>
          </w:p>
        </w:tc>
        <w:tc>
          <w:tcPr>
            <w:tcW w:w="1000" w:type="dxa"/>
            <w:gridSpan w:val="2"/>
            <w:shd w:val="clear" w:color="auto" w:fill="auto"/>
          </w:tcPr>
          <w:p w14:paraId="62E857F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-15.3</w:t>
            </w:r>
          </w:p>
        </w:tc>
        <w:tc>
          <w:tcPr>
            <w:tcW w:w="1000" w:type="dxa"/>
            <w:gridSpan w:val="2"/>
            <w:shd w:val="clear" w:color="auto" w:fill="auto"/>
          </w:tcPr>
          <w:p w14:paraId="06845D7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90.2</w:t>
            </w:r>
          </w:p>
        </w:tc>
        <w:tc>
          <w:tcPr>
            <w:tcW w:w="1169" w:type="dxa"/>
            <w:gridSpan w:val="2"/>
            <w:shd w:val="clear" w:color="auto" w:fill="auto"/>
          </w:tcPr>
          <w:p w14:paraId="1F02DF9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76.6</w:t>
            </w:r>
          </w:p>
        </w:tc>
        <w:tc>
          <w:tcPr>
            <w:tcW w:w="1169" w:type="dxa"/>
            <w:gridSpan w:val="2"/>
            <w:shd w:val="clear" w:color="auto" w:fill="auto"/>
          </w:tcPr>
          <w:p w14:paraId="4C49A97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122</w:t>
            </w:r>
          </w:p>
        </w:tc>
        <w:tc>
          <w:tcPr>
            <w:tcW w:w="1001" w:type="dxa"/>
            <w:shd w:val="clear" w:color="auto" w:fill="auto"/>
          </w:tcPr>
          <w:p w14:paraId="40F7C1E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94</w:t>
            </w:r>
          </w:p>
        </w:tc>
      </w:tr>
      <w:tr w:rsidR="009C1386" w:rsidRPr="00773CE5" w14:paraId="425BE37A" w14:textId="77777777" w:rsidTr="008C30D0">
        <w:trPr>
          <w:jc w:val="center"/>
        </w:trPr>
        <w:tc>
          <w:tcPr>
            <w:tcW w:w="1014" w:type="dxa"/>
            <w:shd w:val="clear" w:color="auto" w:fill="auto"/>
          </w:tcPr>
          <w:p w14:paraId="73323B5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w:t>
            </w:r>
          </w:p>
        </w:tc>
        <w:tc>
          <w:tcPr>
            <w:tcW w:w="1020" w:type="dxa"/>
            <w:gridSpan w:val="2"/>
            <w:shd w:val="clear" w:color="auto" w:fill="auto"/>
            <w:vAlign w:val="bottom"/>
          </w:tcPr>
          <w:p w14:paraId="691B8671"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0.5746</w:t>
            </w:r>
          </w:p>
        </w:tc>
        <w:tc>
          <w:tcPr>
            <w:tcW w:w="1000" w:type="dxa"/>
            <w:gridSpan w:val="2"/>
            <w:shd w:val="clear" w:color="auto" w:fill="auto"/>
          </w:tcPr>
          <w:p w14:paraId="6001976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-15.9</w:t>
            </w:r>
          </w:p>
        </w:tc>
        <w:tc>
          <w:tcPr>
            <w:tcW w:w="1000" w:type="dxa"/>
            <w:gridSpan w:val="2"/>
            <w:shd w:val="clear" w:color="auto" w:fill="auto"/>
          </w:tcPr>
          <w:p w14:paraId="381A626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121.5</w:t>
            </w:r>
          </w:p>
        </w:tc>
        <w:tc>
          <w:tcPr>
            <w:tcW w:w="1169" w:type="dxa"/>
            <w:gridSpan w:val="2"/>
            <w:shd w:val="clear" w:color="auto" w:fill="auto"/>
          </w:tcPr>
          <w:p w14:paraId="673CBE6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w:t>
            </w:r>
          </w:p>
        </w:tc>
        <w:tc>
          <w:tcPr>
            <w:tcW w:w="1169" w:type="dxa"/>
            <w:gridSpan w:val="2"/>
            <w:shd w:val="clear" w:color="auto" w:fill="auto"/>
          </w:tcPr>
          <w:p w14:paraId="2062A60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150.2</w:t>
            </w:r>
          </w:p>
        </w:tc>
        <w:tc>
          <w:tcPr>
            <w:tcW w:w="1001" w:type="dxa"/>
            <w:shd w:val="clear" w:color="auto" w:fill="auto"/>
          </w:tcPr>
          <w:p w14:paraId="038938F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47.1</w:t>
            </w:r>
          </w:p>
        </w:tc>
      </w:tr>
      <w:tr w:rsidR="009C1386" w:rsidRPr="00773CE5" w14:paraId="4E9C1601" w14:textId="77777777" w:rsidTr="008C30D0">
        <w:trPr>
          <w:jc w:val="center"/>
        </w:trPr>
        <w:tc>
          <w:tcPr>
            <w:tcW w:w="1014" w:type="dxa"/>
            <w:shd w:val="clear" w:color="auto" w:fill="auto"/>
          </w:tcPr>
          <w:p w14:paraId="5A32A78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w:t>
            </w:r>
          </w:p>
        </w:tc>
        <w:tc>
          <w:tcPr>
            <w:tcW w:w="1020" w:type="dxa"/>
            <w:gridSpan w:val="2"/>
            <w:shd w:val="clear" w:color="auto" w:fill="auto"/>
            <w:vAlign w:val="bottom"/>
          </w:tcPr>
          <w:p w14:paraId="645272BC"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0.7615</w:t>
            </w:r>
          </w:p>
        </w:tc>
        <w:tc>
          <w:tcPr>
            <w:tcW w:w="1000" w:type="dxa"/>
            <w:gridSpan w:val="2"/>
            <w:shd w:val="clear" w:color="auto" w:fill="auto"/>
          </w:tcPr>
          <w:p w14:paraId="4A087E1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-12.9</w:t>
            </w:r>
          </w:p>
        </w:tc>
        <w:tc>
          <w:tcPr>
            <w:tcW w:w="1000" w:type="dxa"/>
            <w:gridSpan w:val="2"/>
            <w:shd w:val="clear" w:color="auto" w:fill="auto"/>
          </w:tcPr>
          <w:p w14:paraId="42D9685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-81.7</w:t>
            </w:r>
          </w:p>
        </w:tc>
        <w:tc>
          <w:tcPr>
            <w:tcW w:w="1169" w:type="dxa"/>
            <w:gridSpan w:val="2"/>
            <w:shd w:val="clear" w:color="auto" w:fill="auto"/>
          </w:tcPr>
          <w:p w14:paraId="29845F0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-41.9</w:t>
            </w:r>
          </w:p>
        </w:tc>
        <w:tc>
          <w:tcPr>
            <w:tcW w:w="1169" w:type="dxa"/>
            <w:gridSpan w:val="2"/>
            <w:shd w:val="clear" w:color="auto" w:fill="auto"/>
          </w:tcPr>
          <w:p w14:paraId="563E09F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55.2</w:t>
            </w:r>
          </w:p>
        </w:tc>
        <w:tc>
          <w:tcPr>
            <w:tcW w:w="1001" w:type="dxa"/>
            <w:shd w:val="clear" w:color="auto" w:fill="auto"/>
          </w:tcPr>
          <w:p w14:paraId="25126AE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56</w:t>
            </w:r>
          </w:p>
        </w:tc>
      </w:tr>
      <w:tr w:rsidR="009C1386" w:rsidRPr="00773CE5" w14:paraId="2C1EF137" w14:textId="77777777" w:rsidTr="008C30D0">
        <w:trPr>
          <w:jc w:val="center"/>
        </w:trPr>
        <w:tc>
          <w:tcPr>
            <w:tcW w:w="1014" w:type="dxa"/>
            <w:shd w:val="clear" w:color="auto" w:fill="auto"/>
          </w:tcPr>
          <w:p w14:paraId="5505086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w:t>
            </w:r>
          </w:p>
        </w:tc>
        <w:tc>
          <w:tcPr>
            <w:tcW w:w="1020" w:type="dxa"/>
            <w:gridSpan w:val="2"/>
            <w:shd w:val="clear" w:color="auto" w:fill="auto"/>
            <w:vAlign w:val="bottom"/>
          </w:tcPr>
          <w:p w14:paraId="3D1FD0FA"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1.5367</w:t>
            </w:r>
          </w:p>
        </w:tc>
        <w:tc>
          <w:tcPr>
            <w:tcW w:w="1000" w:type="dxa"/>
            <w:gridSpan w:val="2"/>
            <w:shd w:val="clear" w:color="auto" w:fill="auto"/>
          </w:tcPr>
          <w:p w14:paraId="08A0C8D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-21.3</w:t>
            </w:r>
          </w:p>
        </w:tc>
        <w:tc>
          <w:tcPr>
            <w:tcW w:w="1000" w:type="dxa"/>
            <w:gridSpan w:val="2"/>
            <w:shd w:val="clear" w:color="auto" w:fill="auto"/>
          </w:tcPr>
          <w:p w14:paraId="1B456E3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158.4</w:t>
            </w:r>
          </w:p>
        </w:tc>
        <w:tc>
          <w:tcPr>
            <w:tcW w:w="1169" w:type="dxa"/>
            <w:gridSpan w:val="2"/>
            <w:shd w:val="clear" w:color="auto" w:fill="auto"/>
          </w:tcPr>
          <w:p w14:paraId="51A12D5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94.2</w:t>
            </w:r>
          </w:p>
        </w:tc>
        <w:tc>
          <w:tcPr>
            <w:tcW w:w="1169" w:type="dxa"/>
            <w:gridSpan w:val="2"/>
            <w:shd w:val="clear" w:color="auto" w:fill="auto"/>
          </w:tcPr>
          <w:p w14:paraId="2F55066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26.4</w:t>
            </w:r>
          </w:p>
        </w:tc>
        <w:tc>
          <w:tcPr>
            <w:tcW w:w="1001" w:type="dxa"/>
            <w:shd w:val="clear" w:color="auto" w:fill="auto"/>
          </w:tcPr>
          <w:p w14:paraId="6BE4305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30.1</w:t>
            </w:r>
          </w:p>
        </w:tc>
      </w:tr>
      <w:tr w:rsidR="009C1386" w:rsidRPr="00773CE5" w14:paraId="290B9E2B" w14:textId="77777777" w:rsidTr="008C30D0">
        <w:trPr>
          <w:jc w:val="center"/>
        </w:trPr>
        <w:tc>
          <w:tcPr>
            <w:tcW w:w="1014" w:type="dxa"/>
            <w:shd w:val="clear" w:color="auto" w:fill="auto"/>
          </w:tcPr>
          <w:p w14:paraId="3A1897A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w:t>
            </w:r>
          </w:p>
        </w:tc>
        <w:tc>
          <w:tcPr>
            <w:tcW w:w="1020" w:type="dxa"/>
            <w:gridSpan w:val="2"/>
            <w:shd w:val="clear" w:color="auto" w:fill="auto"/>
            <w:vAlign w:val="bottom"/>
          </w:tcPr>
          <w:p w14:paraId="5C7DF4B9"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1.8968</w:t>
            </w:r>
          </w:p>
        </w:tc>
        <w:tc>
          <w:tcPr>
            <w:tcW w:w="1000" w:type="dxa"/>
            <w:gridSpan w:val="2"/>
            <w:shd w:val="clear" w:color="auto" w:fill="auto"/>
          </w:tcPr>
          <w:p w14:paraId="672232F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w:t>
            </w:r>
          </w:p>
        </w:tc>
        <w:tc>
          <w:tcPr>
            <w:tcW w:w="1000" w:type="dxa"/>
            <w:gridSpan w:val="2"/>
            <w:shd w:val="clear" w:color="auto" w:fill="auto"/>
          </w:tcPr>
          <w:p w14:paraId="260B600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-83</w:t>
            </w:r>
          </w:p>
        </w:tc>
        <w:tc>
          <w:tcPr>
            <w:tcW w:w="1169" w:type="dxa"/>
            <w:gridSpan w:val="2"/>
            <w:shd w:val="clear" w:color="auto" w:fill="auto"/>
          </w:tcPr>
          <w:p w14:paraId="1D6F4B3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51.9</w:t>
            </w:r>
          </w:p>
        </w:tc>
        <w:tc>
          <w:tcPr>
            <w:tcW w:w="1169" w:type="dxa"/>
            <w:gridSpan w:val="2"/>
            <w:shd w:val="clear" w:color="auto" w:fill="auto"/>
          </w:tcPr>
          <w:p w14:paraId="51A4C3E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126.4</w:t>
            </w:r>
          </w:p>
        </w:tc>
        <w:tc>
          <w:tcPr>
            <w:tcW w:w="1001" w:type="dxa"/>
            <w:shd w:val="clear" w:color="auto" w:fill="auto"/>
          </w:tcPr>
          <w:p w14:paraId="38FBA59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58.8</w:t>
            </w:r>
          </w:p>
        </w:tc>
      </w:tr>
      <w:tr w:rsidR="009C1386" w:rsidRPr="00773CE5" w14:paraId="33D9474C" w14:textId="77777777" w:rsidTr="008C30D0">
        <w:trPr>
          <w:jc w:val="center"/>
        </w:trPr>
        <w:tc>
          <w:tcPr>
            <w:tcW w:w="1014" w:type="dxa"/>
            <w:shd w:val="clear" w:color="auto" w:fill="auto"/>
          </w:tcPr>
          <w:p w14:paraId="3DBFA01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w:t>
            </w:r>
          </w:p>
        </w:tc>
        <w:tc>
          <w:tcPr>
            <w:tcW w:w="1020" w:type="dxa"/>
            <w:gridSpan w:val="2"/>
            <w:shd w:val="clear" w:color="auto" w:fill="auto"/>
            <w:vAlign w:val="bottom"/>
          </w:tcPr>
          <w:p w14:paraId="7B6CEB8A"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2.2229</w:t>
            </w:r>
          </w:p>
        </w:tc>
        <w:tc>
          <w:tcPr>
            <w:tcW w:w="1000" w:type="dxa"/>
            <w:gridSpan w:val="2"/>
            <w:shd w:val="clear" w:color="auto" w:fill="auto"/>
          </w:tcPr>
          <w:p w14:paraId="1C9509E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-22.1</w:t>
            </w:r>
          </w:p>
        </w:tc>
        <w:tc>
          <w:tcPr>
            <w:tcW w:w="1000" w:type="dxa"/>
            <w:gridSpan w:val="2"/>
            <w:shd w:val="clear" w:color="auto" w:fill="auto"/>
          </w:tcPr>
          <w:p w14:paraId="1CA933F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134.8</w:t>
            </w:r>
          </w:p>
        </w:tc>
        <w:tc>
          <w:tcPr>
            <w:tcW w:w="1169" w:type="dxa"/>
            <w:gridSpan w:val="2"/>
            <w:shd w:val="clear" w:color="auto" w:fill="auto"/>
          </w:tcPr>
          <w:p w14:paraId="223A5C4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-115.9</w:t>
            </w:r>
          </w:p>
        </w:tc>
        <w:tc>
          <w:tcPr>
            <w:tcW w:w="1169" w:type="dxa"/>
            <w:gridSpan w:val="2"/>
            <w:shd w:val="clear" w:color="auto" w:fill="auto"/>
          </w:tcPr>
          <w:p w14:paraId="33F3AED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171.6</w:t>
            </w:r>
          </w:p>
        </w:tc>
        <w:tc>
          <w:tcPr>
            <w:tcW w:w="1001" w:type="dxa"/>
            <w:shd w:val="clear" w:color="auto" w:fill="auto"/>
          </w:tcPr>
          <w:p w14:paraId="2687692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26</w:t>
            </w:r>
          </w:p>
        </w:tc>
      </w:tr>
      <w:tr w:rsidR="009C1386" w:rsidRPr="00773CE5" w14:paraId="509774BE" w14:textId="77777777" w:rsidTr="008C30D0">
        <w:trPr>
          <w:jc w:val="center"/>
        </w:trPr>
        <w:tc>
          <w:tcPr>
            <w:tcW w:w="1014" w:type="dxa"/>
            <w:shd w:val="clear" w:color="auto" w:fill="auto"/>
          </w:tcPr>
          <w:p w14:paraId="3190F17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w:t>
            </w:r>
          </w:p>
        </w:tc>
        <w:tc>
          <w:tcPr>
            <w:tcW w:w="1020" w:type="dxa"/>
            <w:gridSpan w:val="2"/>
            <w:shd w:val="clear" w:color="auto" w:fill="auto"/>
            <w:vAlign w:val="bottom"/>
          </w:tcPr>
          <w:p w14:paraId="208B7D28"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2.1707</w:t>
            </w:r>
          </w:p>
        </w:tc>
        <w:tc>
          <w:tcPr>
            <w:tcW w:w="1000" w:type="dxa"/>
            <w:gridSpan w:val="2"/>
            <w:shd w:val="clear" w:color="auto" w:fill="auto"/>
          </w:tcPr>
          <w:p w14:paraId="224D19B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-17.8</w:t>
            </w:r>
          </w:p>
        </w:tc>
        <w:tc>
          <w:tcPr>
            <w:tcW w:w="1000" w:type="dxa"/>
            <w:gridSpan w:val="2"/>
            <w:shd w:val="clear" w:color="auto" w:fill="auto"/>
          </w:tcPr>
          <w:p w14:paraId="02E10F9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-153</w:t>
            </w:r>
          </w:p>
        </w:tc>
        <w:tc>
          <w:tcPr>
            <w:tcW w:w="1169" w:type="dxa"/>
            <w:gridSpan w:val="2"/>
            <w:shd w:val="clear" w:color="auto" w:fill="auto"/>
          </w:tcPr>
          <w:p w14:paraId="0F20334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26.6</w:t>
            </w:r>
          </w:p>
        </w:tc>
        <w:tc>
          <w:tcPr>
            <w:tcW w:w="1169" w:type="dxa"/>
            <w:gridSpan w:val="2"/>
            <w:shd w:val="clear" w:color="auto" w:fill="auto"/>
          </w:tcPr>
          <w:p w14:paraId="615CFF3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151.4</w:t>
            </w:r>
          </w:p>
        </w:tc>
        <w:tc>
          <w:tcPr>
            <w:tcW w:w="1001" w:type="dxa"/>
            <w:shd w:val="clear" w:color="auto" w:fill="auto"/>
          </w:tcPr>
          <w:p w14:paraId="47B6F30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49.2</w:t>
            </w:r>
          </w:p>
        </w:tc>
      </w:tr>
      <w:tr w:rsidR="009C1386" w:rsidRPr="00773CE5" w14:paraId="4147D1C5" w14:textId="77777777" w:rsidTr="008C30D0">
        <w:trPr>
          <w:jc w:val="center"/>
        </w:trPr>
        <w:tc>
          <w:tcPr>
            <w:tcW w:w="1014" w:type="dxa"/>
            <w:shd w:val="clear" w:color="auto" w:fill="auto"/>
          </w:tcPr>
          <w:p w14:paraId="5D66853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w:t>
            </w:r>
          </w:p>
        </w:tc>
        <w:tc>
          <w:tcPr>
            <w:tcW w:w="1020" w:type="dxa"/>
            <w:gridSpan w:val="2"/>
            <w:shd w:val="clear" w:color="auto" w:fill="auto"/>
            <w:vAlign w:val="bottom"/>
          </w:tcPr>
          <w:p w14:paraId="4112B520"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2.4930</w:t>
            </w:r>
          </w:p>
        </w:tc>
        <w:tc>
          <w:tcPr>
            <w:tcW w:w="1000" w:type="dxa"/>
            <w:gridSpan w:val="2"/>
            <w:shd w:val="clear" w:color="auto" w:fill="auto"/>
          </w:tcPr>
          <w:p w14:paraId="05BB746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-20.6</w:t>
            </w:r>
          </w:p>
        </w:tc>
        <w:tc>
          <w:tcPr>
            <w:tcW w:w="1000" w:type="dxa"/>
            <w:gridSpan w:val="2"/>
            <w:shd w:val="clear" w:color="auto" w:fill="auto"/>
          </w:tcPr>
          <w:p w14:paraId="036D5CD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-172</w:t>
            </w:r>
          </w:p>
        </w:tc>
        <w:tc>
          <w:tcPr>
            <w:tcW w:w="1169" w:type="dxa"/>
            <w:gridSpan w:val="2"/>
            <w:shd w:val="clear" w:color="auto" w:fill="auto"/>
          </w:tcPr>
          <w:p w14:paraId="158FCAF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76.6</w:t>
            </w:r>
          </w:p>
        </w:tc>
        <w:tc>
          <w:tcPr>
            <w:tcW w:w="1169" w:type="dxa"/>
            <w:gridSpan w:val="2"/>
            <w:shd w:val="clear" w:color="auto" w:fill="auto"/>
          </w:tcPr>
          <w:p w14:paraId="486A79A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157.2</w:t>
            </w:r>
          </w:p>
        </w:tc>
        <w:tc>
          <w:tcPr>
            <w:tcW w:w="1001" w:type="dxa"/>
            <w:shd w:val="clear" w:color="auto" w:fill="auto"/>
          </w:tcPr>
          <w:p w14:paraId="37C9517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143.1</w:t>
            </w:r>
          </w:p>
        </w:tc>
      </w:tr>
      <w:tr w:rsidR="009C1386" w:rsidRPr="00773CE5" w14:paraId="4B1EC4A9" w14:textId="77777777" w:rsidTr="008C30D0">
        <w:trPr>
          <w:jc w:val="center"/>
        </w:trPr>
        <w:tc>
          <w:tcPr>
            <w:tcW w:w="1014" w:type="dxa"/>
            <w:shd w:val="clear" w:color="auto" w:fill="auto"/>
          </w:tcPr>
          <w:p w14:paraId="7B47569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lastRenderedPageBreak/>
              <w:t>15</w:t>
            </w:r>
          </w:p>
        </w:tc>
        <w:tc>
          <w:tcPr>
            <w:tcW w:w="1020" w:type="dxa"/>
            <w:gridSpan w:val="2"/>
            <w:shd w:val="clear" w:color="auto" w:fill="auto"/>
            <w:vAlign w:val="bottom"/>
          </w:tcPr>
          <w:p w14:paraId="7AD1F1DD"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2.5104</w:t>
            </w:r>
          </w:p>
        </w:tc>
        <w:tc>
          <w:tcPr>
            <w:tcW w:w="1000" w:type="dxa"/>
            <w:gridSpan w:val="2"/>
            <w:shd w:val="clear" w:color="auto" w:fill="auto"/>
          </w:tcPr>
          <w:p w14:paraId="633893C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-16.2</w:t>
            </w:r>
          </w:p>
        </w:tc>
        <w:tc>
          <w:tcPr>
            <w:tcW w:w="1000" w:type="dxa"/>
            <w:gridSpan w:val="2"/>
            <w:shd w:val="clear" w:color="auto" w:fill="auto"/>
          </w:tcPr>
          <w:p w14:paraId="0C8B550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-129.9</w:t>
            </w:r>
          </w:p>
        </w:tc>
        <w:tc>
          <w:tcPr>
            <w:tcW w:w="1169" w:type="dxa"/>
            <w:gridSpan w:val="2"/>
            <w:shd w:val="clear" w:color="auto" w:fill="auto"/>
          </w:tcPr>
          <w:p w14:paraId="5849A57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w:t>
            </w:r>
          </w:p>
        </w:tc>
        <w:tc>
          <w:tcPr>
            <w:tcW w:w="1169" w:type="dxa"/>
            <w:gridSpan w:val="2"/>
            <w:shd w:val="clear" w:color="auto" w:fill="auto"/>
          </w:tcPr>
          <w:p w14:paraId="1C5CA6D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47.2</w:t>
            </w:r>
          </w:p>
        </w:tc>
        <w:tc>
          <w:tcPr>
            <w:tcW w:w="1001" w:type="dxa"/>
            <w:shd w:val="clear" w:color="auto" w:fill="auto"/>
          </w:tcPr>
          <w:p w14:paraId="297A125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117.4</w:t>
            </w:r>
          </w:p>
        </w:tc>
      </w:tr>
      <w:tr w:rsidR="009C1386" w:rsidRPr="00773CE5" w14:paraId="30395297" w14:textId="77777777" w:rsidTr="008C30D0">
        <w:trPr>
          <w:jc w:val="center"/>
        </w:trPr>
        <w:tc>
          <w:tcPr>
            <w:tcW w:w="1014" w:type="dxa"/>
            <w:shd w:val="clear" w:color="auto" w:fill="auto"/>
          </w:tcPr>
          <w:p w14:paraId="766B698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w:t>
            </w:r>
          </w:p>
        </w:tc>
        <w:tc>
          <w:tcPr>
            <w:tcW w:w="1020" w:type="dxa"/>
            <w:gridSpan w:val="2"/>
            <w:shd w:val="clear" w:color="auto" w:fill="auto"/>
            <w:vAlign w:val="bottom"/>
          </w:tcPr>
          <w:p w14:paraId="11BD1E1E"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3.0567</w:t>
            </w:r>
          </w:p>
        </w:tc>
        <w:tc>
          <w:tcPr>
            <w:tcW w:w="1000" w:type="dxa"/>
            <w:gridSpan w:val="2"/>
            <w:shd w:val="clear" w:color="auto" w:fill="auto"/>
          </w:tcPr>
          <w:p w14:paraId="1F391AE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-16.7</w:t>
            </w:r>
          </w:p>
        </w:tc>
        <w:tc>
          <w:tcPr>
            <w:tcW w:w="1000" w:type="dxa"/>
            <w:gridSpan w:val="2"/>
            <w:shd w:val="clear" w:color="auto" w:fill="auto"/>
          </w:tcPr>
          <w:p w14:paraId="6CCAA82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-136</w:t>
            </w:r>
          </w:p>
        </w:tc>
        <w:tc>
          <w:tcPr>
            <w:tcW w:w="1169" w:type="dxa"/>
            <w:gridSpan w:val="2"/>
            <w:shd w:val="clear" w:color="auto" w:fill="auto"/>
          </w:tcPr>
          <w:p w14:paraId="35A1A08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w:t>
            </w:r>
          </w:p>
        </w:tc>
        <w:tc>
          <w:tcPr>
            <w:tcW w:w="1169" w:type="dxa"/>
            <w:gridSpan w:val="2"/>
            <w:shd w:val="clear" w:color="auto" w:fill="auto"/>
          </w:tcPr>
          <w:p w14:paraId="14985C7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40.4</w:t>
            </w:r>
          </w:p>
        </w:tc>
        <w:tc>
          <w:tcPr>
            <w:tcW w:w="1001" w:type="dxa"/>
            <w:shd w:val="clear" w:color="auto" w:fill="auto"/>
          </w:tcPr>
          <w:p w14:paraId="341F4F7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122.7</w:t>
            </w:r>
          </w:p>
        </w:tc>
      </w:tr>
      <w:tr w:rsidR="009C1386" w:rsidRPr="00773CE5" w14:paraId="175DF4A6" w14:textId="77777777" w:rsidTr="008C30D0">
        <w:trPr>
          <w:jc w:val="center"/>
        </w:trPr>
        <w:tc>
          <w:tcPr>
            <w:tcW w:w="1014" w:type="dxa"/>
            <w:shd w:val="clear" w:color="auto" w:fill="auto"/>
          </w:tcPr>
          <w:p w14:paraId="22223F1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w:t>
            </w:r>
          </w:p>
        </w:tc>
        <w:tc>
          <w:tcPr>
            <w:tcW w:w="1020" w:type="dxa"/>
            <w:gridSpan w:val="2"/>
            <w:shd w:val="clear" w:color="auto" w:fill="auto"/>
            <w:vAlign w:val="bottom"/>
          </w:tcPr>
          <w:p w14:paraId="16DA9C0A"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4.0789</w:t>
            </w:r>
          </w:p>
        </w:tc>
        <w:tc>
          <w:tcPr>
            <w:tcW w:w="1000" w:type="dxa"/>
            <w:gridSpan w:val="2"/>
            <w:shd w:val="clear" w:color="auto" w:fill="auto"/>
          </w:tcPr>
          <w:p w14:paraId="5BA0E0D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-18.1</w:t>
            </w:r>
          </w:p>
        </w:tc>
        <w:tc>
          <w:tcPr>
            <w:tcW w:w="1000" w:type="dxa"/>
            <w:gridSpan w:val="2"/>
            <w:shd w:val="clear" w:color="auto" w:fill="auto"/>
          </w:tcPr>
          <w:p w14:paraId="45DE23D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165.4</w:t>
            </w:r>
          </w:p>
        </w:tc>
        <w:tc>
          <w:tcPr>
            <w:tcW w:w="1169" w:type="dxa"/>
            <w:gridSpan w:val="2"/>
            <w:shd w:val="clear" w:color="auto" w:fill="auto"/>
          </w:tcPr>
          <w:p w14:paraId="7612E95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-47.2</w:t>
            </w:r>
          </w:p>
        </w:tc>
        <w:tc>
          <w:tcPr>
            <w:tcW w:w="1169" w:type="dxa"/>
            <w:gridSpan w:val="2"/>
            <w:shd w:val="clear" w:color="auto" w:fill="auto"/>
          </w:tcPr>
          <w:p w14:paraId="4E8EABC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43.3</w:t>
            </w:r>
          </w:p>
        </w:tc>
        <w:tc>
          <w:tcPr>
            <w:tcW w:w="1001" w:type="dxa"/>
            <w:shd w:val="clear" w:color="auto" w:fill="auto"/>
          </w:tcPr>
          <w:p w14:paraId="5262121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123.2</w:t>
            </w:r>
          </w:p>
        </w:tc>
      </w:tr>
      <w:tr w:rsidR="009C1386" w:rsidRPr="00773CE5" w14:paraId="536DFF60" w14:textId="77777777" w:rsidTr="008C30D0">
        <w:trPr>
          <w:jc w:val="center"/>
        </w:trPr>
        <w:tc>
          <w:tcPr>
            <w:tcW w:w="1014" w:type="dxa"/>
            <w:shd w:val="clear" w:color="auto" w:fill="auto"/>
          </w:tcPr>
          <w:p w14:paraId="0A7F3F6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w:t>
            </w:r>
          </w:p>
        </w:tc>
        <w:tc>
          <w:tcPr>
            <w:tcW w:w="1020" w:type="dxa"/>
            <w:gridSpan w:val="2"/>
            <w:shd w:val="clear" w:color="auto" w:fill="auto"/>
            <w:vAlign w:val="bottom"/>
          </w:tcPr>
          <w:p w14:paraId="4EB0F823"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4.4556</w:t>
            </w:r>
          </w:p>
        </w:tc>
        <w:tc>
          <w:tcPr>
            <w:tcW w:w="1000" w:type="dxa"/>
            <w:gridSpan w:val="2"/>
            <w:shd w:val="clear" w:color="auto" w:fill="auto"/>
          </w:tcPr>
          <w:p w14:paraId="762C31C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-21.6</w:t>
            </w:r>
          </w:p>
        </w:tc>
        <w:tc>
          <w:tcPr>
            <w:tcW w:w="1000" w:type="dxa"/>
            <w:gridSpan w:val="2"/>
            <w:shd w:val="clear" w:color="auto" w:fill="auto"/>
          </w:tcPr>
          <w:p w14:paraId="187D873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148.4</w:t>
            </w:r>
          </w:p>
        </w:tc>
        <w:tc>
          <w:tcPr>
            <w:tcW w:w="1169" w:type="dxa"/>
            <w:gridSpan w:val="2"/>
            <w:shd w:val="clear" w:color="auto" w:fill="auto"/>
          </w:tcPr>
          <w:p w14:paraId="22B820C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110.4</w:t>
            </w:r>
          </w:p>
        </w:tc>
        <w:tc>
          <w:tcPr>
            <w:tcW w:w="1169" w:type="dxa"/>
            <w:gridSpan w:val="2"/>
            <w:shd w:val="clear" w:color="auto" w:fill="auto"/>
          </w:tcPr>
          <w:p w14:paraId="0CCDE15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161.8</w:t>
            </w:r>
          </w:p>
        </w:tc>
        <w:tc>
          <w:tcPr>
            <w:tcW w:w="1001" w:type="dxa"/>
            <w:shd w:val="clear" w:color="auto" w:fill="auto"/>
          </w:tcPr>
          <w:p w14:paraId="514B5E5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32.6</w:t>
            </w:r>
          </w:p>
        </w:tc>
      </w:tr>
      <w:tr w:rsidR="009C1386" w:rsidRPr="00773CE5" w14:paraId="4383308D" w14:textId="77777777" w:rsidTr="008C30D0">
        <w:trPr>
          <w:jc w:val="center"/>
        </w:trPr>
        <w:tc>
          <w:tcPr>
            <w:tcW w:w="1014" w:type="dxa"/>
            <w:shd w:val="clear" w:color="auto" w:fill="auto"/>
          </w:tcPr>
          <w:p w14:paraId="3DEAD75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19</w:t>
            </w:r>
          </w:p>
        </w:tc>
        <w:tc>
          <w:tcPr>
            <w:tcW w:w="1020" w:type="dxa"/>
            <w:gridSpan w:val="2"/>
            <w:shd w:val="clear" w:color="auto" w:fill="auto"/>
            <w:vAlign w:val="bottom"/>
          </w:tcPr>
          <w:p w14:paraId="75534FA2"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4.5671</w:t>
            </w:r>
          </w:p>
        </w:tc>
        <w:tc>
          <w:tcPr>
            <w:tcW w:w="1000" w:type="dxa"/>
            <w:gridSpan w:val="2"/>
            <w:shd w:val="clear" w:color="auto" w:fill="auto"/>
          </w:tcPr>
          <w:p w14:paraId="1822FAC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-23.7</w:t>
            </w:r>
          </w:p>
        </w:tc>
        <w:tc>
          <w:tcPr>
            <w:tcW w:w="1000" w:type="dxa"/>
            <w:gridSpan w:val="2"/>
            <w:shd w:val="clear" w:color="auto" w:fill="auto"/>
          </w:tcPr>
          <w:p w14:paraId="10FC7B8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132.7</w:t>
            </w:r>
          </w:p>
        </w:tc>
        <w:tc>
          <w:tcPr>
            <w:tcW w:w="1169" w:type="dxa"/>
            <w:gridSpan w:val="2"/>
            <w:shd w:val="clear" w:color="auto" w:fill="auto"/>
          </w:tcPr>
          <w:p w14:paraId="411C3AA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144.5</w:t>
            </w:r>
          </w:p>
        </w:tc>
        <w:tc>
          <w:tcPr>
            <w:tcW w:w="1169" w:type="dxa"/>
            <w:gridSpan w:val="2"/>
            <w:shd w:val="clear" w:color="auto" w:fill="auto"/>
          </w:tcPr>
          <w:p w14:paraId="730299C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10.8</w:t>
            </w:r>
          </w:p>
        </w:tc>
        <w:tc>
          <w:tcPr>
            <w:tcW w:w="1001" w:type="dxa"/>
            <w:shd w:val="clear" w:color="auto" w:fill="auto"/>
          </w:tcPr>
          <w:p w14:paraId="45D2D00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27.2</w:t>
            </w:r>
          </w:p>
        </w:tc>
      </w:tr>
      <w:tr w:rsidR="009C1386" w:rsidRPr="00773CE5" w14:paraId="23784C7C" w14:textId="77777777" w:rsidTr="008C30D0">
        <w:trPr>
          <w:jc w:val="center"/>
        </w:trPr>
        <w:tc>
          <w:tcPr>
            <w:tcW w:w="1014" w:type="dxa"/>
            <w:shd w:val="clear" w:color="auto" w:fill="auto"/>
          </w:tcPr>
          <w:p w14:paraId="1AEA57C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20</w:t>
            </w:r>
          </w:p>
        </w:tc>
        <w:tc>
          <w:tcPr>
            <w:tcW w:w="1020" w:type="dxa"/>
            <w:gridSpan w:val="2"/>
            <w:shd w:val="clear" w:color="auto" w:fill="auto"/>
            <w:vAlign w:val="bottom"/>
          </w:tcPr>
          <w:p w14:paraId="2B3757B9"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4.7941</w:t>
            </w:r>
          </w:p>
        </w:tc>
        <w:tc>
          <w:tcPr>
            <w:tcW w:w="1000" w:type="dxa"/>
            <w:gridSpan w:val="2"/>
            <w:shd w:val="clear" w:color="auto" w:fill="auto"/>
          </w:tcPr>
          <w:p w14:paraId="052D1E8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-24.3</w:t>
            </w:r>
          </w:p>
        </w:tc>
        <w:tc>
          <w:tcPr>
            <w:tcW w:w="1000" w:type="dxa"/>
            <w:gridSpan w:val="2"/>
            <w:shd w:val="clear" w:color="auto" w:fill="auto"/>
          </w:tcPr>
          <w:p w14:paraId="2EF94EC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-118.6</w:t>
            </w:r>
          </w:p>
        </w:tc>
        <w:tc>
          <w:tcPr>
            <w:tcW w:w="1169" w:type="dxa"/>
            <w:gridSpan w:val="2"/>
            <w:shd w:val="clear" w:color="auto" w:fill="auto"/>
          </w:tcPr>
          <w:p w14:paraId="2D50F0E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155.3</w:t>
            </w:r>
          </w:p>
        </w:tc>
        <w:tc>
          <w:tcPr>
            <w:tcW w:w="1169" w:type="dxa"/>
            <w:gridSpan w:val="2"/>
            <w:shd w:val="clear" w:color="auto" w:fill="auto"/>
          </w:tcPr>
          <w:p w14:paraId="1537A7D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16.7</w:t>
            </w:r>
          </w:p>
        </w:tc>
        <w:tc>
          <w:tcPr>
            <w:tcW w:w="1001" w:type="dxa"/>
            <w:shd w:val="clear" w:color="auto" w:fill="auto"/>
          </w:tcPr>
          <w:p w14:paraId="132F951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15.2</w:t>
            </w:r>
          </w:p>
        </w:tc>
      </w:tr>
      <w:tr w:rsidR="009C1386" w:rsidRPr="00773CE5" w14:paraId="1E0D9E67" w14:textId="77777777" w:rsidTr="008C30D0">
        <w:trPr>
          <w:jc w:val="center"/>
        </w:trPr>
        <w:tc>
          <w:tcPr>
            <w:tcW w:w="1014" w:type="dxa"/>
            <w:shd w:val="clear" w:color="auto" w:fill="auto"/>
          </w:tcPr>
          <w:p w14:paraId="591AE77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w:t>
            </w:r>
          </w:p>
        </w:tc>
        <w:tc>
          <w:tcPr>
            <w:tcW w:w="1020" w:type="dxa"/>
            <w:gridSpan w:val="2"/>
            <w:shd w:val="clear" w:color="auto" w:fill="auto"/>
            <w:vAlign w:val="bottom"/>
          </w:tcPr>
          <w:p w14:paraId="782DD54E"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5.0039</w:t>
            </w:r>
          </w:p>
        </w:tc>
        <w:tc>
          <w:tcPr>
            <w:tcW w:w="1000" w:type="dxa"/>
            <w:gridSpan w:val="2"/>
            <w:shd w:val="clear" w:color="auto" w:fill="auto"/>
          </w:tcPr>
          <w:p w14:paraId="115D09D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w:t>
            </w:r>
          </w:p>
        </w:tc>
        <w:tc>
          <w:tcPr>
            <w:tcW w:w="1000" w:type="dxa"/>
            <w:gridSpan w:val="2"/>
            <w:shd w:val="clear" w:color="auto" w:fill="auto"/>
          </w:tcPr>
          <w:p w14:paraId="394E9A2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-154.1</w:t>
            </w:r>
          </w:p>
        </w:tc>
        <w:tc>
          <w:tcPr>
            <w:tcW w:w="1169" w:type="dxa"/>
            <w:gridSpan w:val="2"/>
            <w:shd w:val="clear" w:color="auto" w:fill="auto"/>
          </w:tcPr>
          <w:p w14:paraId="177B997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102</w:t>
            </w:r>
          </w:p>
        </w:tc>
        <w:tc>
          <w:tcPr>
            <w:tcW w:w="1169" w:type="dxa"/>
            <w:gridSpan w:val="2"/>
            <w:shd w:val="clear" w:color="auto" w:fill="auto"/>
          </w:tcPr>
          <w:p w14:paraId="7BBC1E6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171.7</w:t>
            </w:r>
          </w:p>
        </w:tc>
        <w:tc>
          <w:tcPr>
            <w:tcW w:w="1001" w:type="dxa"/>
            <w:shd w:val="clear" w:color="auto" w:fill="auto"/>
          </w:tcPr>
          <w:p w14:paraId="7AE77F5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146</w:t>
            </w:r>
          </w:p>
        </w:tc>
      </w:tr>
      <w:tr w:rsidR="009C1386" w:rsidRPr="00773CE5" w14:paraId="284A1D0B" w14:textId="77777777" w:rsidTr="008C30D0">
        <w:trPr>
          <w:jc w:val="center"/>
        </w:trPr>
        <w:tc>
          <w:tcPr>
            <w:tcW w:w="1014" w:type="dxa"/>
            <w:shd w:val="clear" w:color="auto" w:fill="auto"/>
          </w:tcPr>
          <w:p w14:paraId="0B828EE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w:t>
            </w:r>
          </w:p>
        </w:tc>
        <w:tc>
          <w:tcPr>
            <w:tcW w:w="1020" w:type="dxa"/>
            <w:gridSpan w:val="2"/>
            <w:shd w:val="clear" w:color="auto" w:fill="auto"/>
            <w:vAlign w:val="bottom"/>
          </w:tcPr>
          <w:p w14:paraId="2AB08085"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5.3014</w:t>
            </w:r>
          </w:p>
        </w:tc>
        <w:tc>
          <w:tcPr>
            <w:tcW w:w="1000" w:type="dxa"/>
            <w:gridSpan w:val="2"/>
            <w:shd w:val="clear" w:color="auto" w:fill="auto"/>
          </w:tcPr>
          <w:p w14:paraId="503F30E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-24.4</w:t>
            </w:r>
          </w:p>
        </w:tc>
        <w:tc>
          <w:tcPr>
            <w:tcW w:w="1000" w:type="dxa"/>
            <w:gridSpan w:val="2"/>
            <w:shd w:val="clear" w:color="auto" w:fill="auto"/>
          </w:tcPr>
          <w:p w14:paraId="2344E04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126.5</w:t>
            </w:r>
          </w:p>
        </w:tc>
        <w:tc>
          <w:tcPr>
            <w:tcW w:w="1169" w:type="dxa"/>
            <w:gridSpan w:val="2"/>
            <w:shd w:val="clear" w:color="auto" w:fill="auto"/>
          </w:tcPr>
          <w:p w14:paraId="245D822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-151.8</w:t>
            </w:r>
          </w:p>
        </w:tc>
        <w:tc>
          <w:tcPr>
            <w:tcW w:w="1169" w:type="dxa"/>
            <w:gridSpan w:val="2"/>
            <w:shd w:val="clear" w:color="auto" w:fill="auto"/>
          </w:tcPr>
          <w:p w14:paraId="3257C58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22.7</w:t>
            </w:r>
          </w:p>
        </w:tc>
        <w:tc>
          <w:tcPr>
            <w:tcW w:w="1001" w:type="dxa"/>
            <w:shd w:val="clear" w:color="auto" w:fill="auto"/>
          </w:tcPr>
          <w:p w14:paraId="6C4182F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150.7</w:t>
            </w:r>
          </w:p>
        </w:tc>
      </w:tr>
      <w:tr w:rsidR="009C1386" w:rsidRPr="00773CE5" w14:paraId="1AC64E90" w14:textId="77777777" w:rsidTr="008C30D0">
        <w:trPr>
          <w:jc w:val="center"/>
        </w:trPr>
        <w:tc>
          <w:tcPr>
            <w:tcW w:w="1014" w:type="dxa"/>
            <w:shd w:val="clear" w:color="auto" w:fill="auto"/>
          </w:tcPr>
          <w:p w14:paraId="3E48E44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w:t>
            </w:r>
          </w:p>
        </w:tc>
        <w:tc>
          <w:tcPr>
            <w:tcW w:w="1020" w:type="dxa"/>
            <w:gridSpan w:val="2"/>
            <w:shd w:val="clear" w:color="auto" w:fill="auto"/>
            <w:vAlign w:val="bottom"/>
          </w:tcPr>
          <w:p w14:paraId="0D6A0A87" w14:textId="77777777" w:rsidR="009C1386" w:rsidRPr="00720CD3" w:rsidRDefault="009C1386" w:rsidP="008C30D0">
            <w:pPr>
              <w:widowControl w:val="0"/>
              <w:autoSpaceDE w:val="0"/>
              <w:autoSpaceDN w:val="0"/>
              <w:adjustRightInd w:val="0"/>
              <w:snapToGrid w:val="0"/>
              <w:jc w:val="both"/>
              <w:rPr>
                <w:lang w:val="en-CA"/>
              </w:rPr>
            </w:pPr>
            <w:r w:rsidRPr="00541B89">
              <w:rPr>
                <w:color w:val="000000"/>
              </w:rPr>
              <w:t>9.6535</w:t>
            </w:r>
          </w:p>
        </w:tc>
        <w:tc>
          <w:tcPr>
            <w:tcW w:w="1000" w:type="dxa"/>
            <w:gridSpan w:val="2"/>
            <w:shd w:val="clear" w:color="auto" w:fill="auto"/>
          </w:tcPr>
          <w:p w14:paraId="3822A04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-38.5</w:t>
            </w:r>
          </w:p>
        </w:tc>
        <w:tc>
          <w:tcPr>
            <w:tcW w:w="1000" w:type="dxa"/>
            <w:gridSpan w:val="2"/>
            <w:shd w:val="clear" w:color="auto" w:fill="auto"/>
          </w:tcPr>
          <w:p w14:paraId="236AB4D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-56.2</w:t>
            </w:r>
          </w:p>
        </w:tc>
        <w:tc>
          <w:tcPr>
            <w:tcW w:w="1169" w:type="dxa"/>
            <w:gridSpan w:val="2"/>
            <w:shd w:val="clear" w:color="auto" w:fill="auto"/>
          </w:tcPr>
          <w:p w14:paraId="4FA8135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55.2</w:t>
            </w:r>
          </w:p>
        </w:tc>
        <w:tc>
          <w:tcPr>
            <w:tcW w:w="1169" w:type="dxa"/>
            <w:gridSpan w:val="2"/>
            <w:shd w:val="clear" w:color="auto" w:fill="auto"/>
          </w:tcPr>
          <w:p w14:paraId="7DFAC0C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144.9</w:t>
            </w:r>
          </w:p>
        </w:tc>
        <w:tc>
          <w:tcPr>
            <w:tcW w:w="1001" w:type="dxa"/>
            <w:shd w:val="clear" w:color="auto" w:fill="auto"/>
          </w:tcPr>
          <w:p w14:paraId="17C279C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156.1</w:t>
            </w:r>
          </w:p>
        </w:tc>
      </w:tr>
      <w:tr w:rsidR="009C1386" w:rsidRPr="00773CE5" w14:paraId="3001570F" w14:textId="77777777" w:rsidTr="008C30D0">
        <w:trPr>
          <w:jc w:val="center"/>
        </w:trPr>
        <w:tc>
          <w:tcPr>
            <w:tcW w:w="7373" w:type="dxa"/>
            <w:gridSpan w:val="12"/>
            <w:shd w:val="clear" w:color="auto" w:fill="BFBFBF"/>
          </w:tcPr>
          <w:p w14:paraId="44C0B58A" w14:textId="77777777" w:rsidR="009C1386" w:rsidRPr="00773CE5" w:rsidRDefault="009C1386" w:rsidP="008C30D0">
            <w:pPr>
              <w:widowControl w:val="0"/>
              <w:autoSpaceDE w:val="0"/>
              <w:autoSpaceDN w:val="0"/>
              <w:adjustRightInd w:val="0"/>
              <w:snapToGrid w:val="0"/>
              <w:jc w:val="center"/>
              <w:rPr>
                <w:lang w:val="en-CA"/>
              </w:rPr>
            </w:pPr>
            <w:r w:rsidRPr="00773CE5">
              <w:rPr>
                <w:lang w:val="en-CA"/>
              </w:rPr>
              <w:t>Per-Cluster Parameters</w:t>
            </w:r>
          </w:p>
        </w:tc>
      </w:tr>
      <w:tr w:rsidR="009C1386" w:rsidRPr="00773CE5" w14:paraId="2C92FE60" w14:textId="77777777" w:rsidTr="008C30D0">
        <w:trPr>
          <w:jc w:val="center"/>
        </w:trPr>
        <w:tc>
          <w:tcPr>
            <w:tcW w:w="1668" w:type="dxa"/>
            <w:gridSpan w:val="2"/>
            <w:shd w:val="clear" w:color="auto" w:fill="auto"/>
          </w:tcPr>
          <w:p w14:paraId="3E75B1D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Parameter</w:t>
            </w:r>
          </w:p>
        </w:tc>
        <w:tc>
          <w:tcPr>
            <w:tcW w:w="992" w:type="dxa"/>
            <w:gridSpan w:val="2"/>
            <w:shd w:val="clear" w:color="auto" w:fill="auto"/>
          </w:tcPr>
          <w:p w14:paraId="443370D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ASD</w:t>
            </w:r>
          </w:p>
        </w:tc>
        <w:tc>
          <w:tcPr>
            <w:tcW w:w="1134" w:type="dxa"/>
            <w:gridSpan w:val="2"/>
            <w:shd w:val="clear" w:color="auto" w:fill="auto"/>
          </w:tcPr>
          <w:p w14:paraId="047C169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ASA</w:t>
            </w:r>
          </w:p>
        </w:tc>
        <w:tc>
          <w:tcPr>
            <w:tcW w:w="1134" w:type="dxa"/>
            <w:gridSpan w:val="2"/>
            <w:shd w:val="clear" w:color="auto" w:fill="auto"/>
          </w:tcPr>
          <w:p w14:paraId="277B3A5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ZSD</w:t>
            </w:r>
          </w:p>
        </w:tc>
        <w:tc>
          <w:tcPr>
            <w:tcW w:w="1134" w:type="dxa"/>
            <w:gridSpan w:val="2"/>
            <w:shd w:val="clear" w:color="auto" w:fill="auto"/>
          </w:tcPr>
          <w:p w14:paraId="3D7A81E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ZSA</w:t>
            </w:r>
          </w:p>
        </w:tc>
        <w:tc>
          <w:tcPr>
            <w:tcW w:w="1311" w:type="dxa"/>
            <w:gridSpan w:val="2"/>
            <w:shd w:val="clear" w:color="auto" w:fill="auto"/>
          </w:tcPr>
          <w:p w14:paraId="1FD7959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XPR</w:t>
            </w:r>
          </w:p>
        </w:tc>
      </w:tr>
      <w:tr w:rsidR="009C1386" w:rsidRPr="00773CE5" w14:paraId="42A77CBC" w14:textId="77777777" w:rsidTr="008C30D0">
        <w:trPr>
          <w:jc w:val="center"/>
        </w:trPr>
        <w:tc>
          <w:tcPr>
            <w:tcW w:w="1668" w:type="dxa"/>
            <w:gridSpan w:val="2"/>
            <w:shd w:val="clear" w:color="auto" w:fill="auto"/>
          </w:tcPr>
          <w:p w14:paraId="1E35830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Unit</w:t>
            </w:r>
          </w:p>
        </w:tc>
        <w:tc>
          <w:tcPr>
            <w:tcW w:w="992" w:type="dxa"/>
            <w:gridSpan w:val="2"/>
            <w:shd w:val="clear" w:color="auto" w:fill="auto"/>
          </w:tcPr>
          <w:p w14:paraId="05EFF7A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61FBF11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195E01F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467F049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311" w:type="dxa"/>
            <w:gridSpan w:val="2"/>
            <w:shd w:val="clear" w:color="auto" w:fill="auto"/>
          </w:tcPr>
          <w:p w14:paraId="11DF680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dB</w:t>
            </w:r>
          </w:p>
        </w:tc>
      </w:tr>
      <w:tr w:rsidR="009C1386" w:rsidRPr="00773CE5" w14:paraId="230EFFAC" w14:textId="77777777" w:rsidTr="008C30D0">
        <w:trPr>
          <w:jc w:val="center"/>
        </w:trPr>
        <w:tc>
          <w:tcPr>
            <w:tcW w:w="1668" w:type="dxa"/>
            <w:gridSpan w:val="2"/>
            <w:shd w:val="clear" w:color="auto" w:fill="auto"/>
          </w:tcPr>
          <w:p w14:paraId="2E69131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Value</w:t>
            </w:r>
          </w:p>
        </w:tc>
        <w:tc>
          <w:tcPr>
            <w:tcW w:w="992" w:type="dxa"/>
            <w:gridSpan w:val="2"/>
            <w:shd w:val="clear" w:color="auto" w:fill="auto"/>
          </w:tcPr>
          <w:p w14:paraId="100EF8B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w:t>
            </w:r>
          </w:p>
        </w:tc>
        <w:tc>
          <w:tcPr>
            <w:tcW w:w="1134" w:type="dxa"/>
            <w:gridSpan w:val="2"/>
            <w:shd w:val="clear" w:color="auto" w:fill="auto"/>
          </w:tcPr>
          <w:p w14:paraId="296801E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w:t>
            </w:r>
          </w:p>
        </w:tc>
        <w:tc>
          <w:tcPr>
            <w:tcW w:w="1134" w:type="dxa"/>
            <w:gridSpan w:val="2"/>
            <w:shd w:val="clear" w:color="auto" w:fill="auto"/>
          </w:tcPr>
          <w:p w14:paraId="161F00E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w:t>
            </w:r>
          </w:p>
        </w:tc>
        <w:tc>
          <w:tcPr>
            <w:tcW w:w="1134" w:type="dxa"/>
            <w:gridSpan w:val="2"/>
            <w:shd w:val="clear" w:color="auto" w:fill="auto"/>
          </w:tcPr>
          <w:p w14:paraId="3E73221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w:t>
            </w:r>
          </w:p>
        </w:tc>
        <w:tc>
          <w:tcPr>
            <w:tcW w:w="1311" w:type="dxa"/>
            <w:gridSpan w:val="2"/>
            <w:shd w:val="clear" w:color="auto" w:fill="auto"/>
          </w:tcPr>
          <w:p w14:paraId="61EED93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w:t>
            </w:r>
          </w:p>
        </w:tc>
      </w:tr>
    </w:tbl>
    <w:p w14:paraId="11733F48" w14:textId="77777777" w:rsidR="009C1386" w:rsidRPr="00C60D61" w:rsidRDefault="009C1386" w:rsidP="009C1386"/>
    <w:p w14:paraId="0D4F5FD0" w14:textId="77777777" w:rsidR="009C1386" w:rsidRPr="00C60D61" w:rsidRDefault="009C1386" w:rsidP="009C1386"/>
    <w:p w14:paraId="391B59F2" w14:textId="77777777" w:rsidR="009C1386" w:rsidRPr="00C60D61" w:rsidRDefault="009C1386" w:rsidP="009C1386">
      <w:pPr>
        <w:autoSpaceDE w:val="0"/>
        <w:autoSpaceDN w:val="0"/>
        <w:adjustRightInd w:val="0"/>
        <w:snapToGrid w:val="0"/>
        <w:spacing w:after="120"/>
        <w:jc w:val="center"/>
        <w:rPr>
          <w:b/>
          <w:bCs/>
        </w:rPr>
      </w:pPr>
      <w:r w:rsidRPr="00C60D61">
        <w:rPr>
          <w:b/>
          <w:bCs/>
        </w:rPr>
        <w:t xml:space="preserve">Table </w:t>
      </w:r>
      <w:r>
        <w:rPr>
          <w:rFonts w:hint="eastAsia"/>
          <w:b/>
          <w:bCs/>
        </w:rPr>
        <w:t>7.7.1-2</w:t>
      </w:r>
      <w:r w:rsidRPr="00C60D61">
        <w:rPr>
          <w:b/>
          <w:bCs/>
        </w:rPr>
        <w:t xml:space="preserve">. </w:t>
      </w:r>
      <w:r>
        <w:rPr>
          <w:b/>
          <w:bCs/>
        </w:rPr>
        <w:t>CDL</w:t>
      </w:r>
      <w:r>
        <w:rPr>
          <w:rFonts w:hint="eastAsia"/>
          <w:b/>
          <w:bCs/>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743"/>
        <w:gridCol w:w="418"/>
        <w:gridCol w:w="626"/>
        <w:gridCol w:w="374"/>
        <w:gridCol w:w="760"/>
        <w:gridCol w:w="240"/>
        <w:gridCol w:w="894"/>
        <w:gridCol w:w="275"/>
        <w:gridCol w:w="859"/>
        <w:gridCol w:w="310"/>
        <w:gridCol w:w="1001"/>
      </w:tblGrid>
      <w:tr w:rsidR="009C1386" w:rsidRPr="00773CE5" w14:paraId="35773C89" w14:textId="77777777" w:rsidTr="008C30D0">
        <w:trPr>
          <w:jc w:val="center"/>
        </w:trPr>
        <w:tc>
          <w:tcPr>
            <w:tcW w:w="7373" w:type="dxa"/>
            <w:gridSpan w:val="12"/>
            <w:shd w:val="clear" w:color="auto" w:fill="BFBFBF"/>
          </w:tcPr>
          <w:p w14:paraId="69567945" w14:textId="77777777" w:rsidR="009C1386" w:rsidRPr="00773CE5" w:rsidRDefault="009C1386" w:rsidP="008C30D0">
            <w:pPr>
              <w:widowControl w:val="0"/>
              <w:autoSpaceDE w:val="0"/>
              <w:autoSpaceDN w:val="0"/>
              <w:adjustRightInd w:val="0"/>
              <w:snapToGrid w:val="0"/>
              <w:jc w:val="center"/>
              <w:rPr>
                <w:lang w:val="en-CA"/>
              </w:rPr>
            </w:pPr>
            <w:r w:rsidRPr="00773CE5">
              <w:rPr>
                <w:lang w:val="en-CA"/>
              </w:rPr>
              <w:t>Clusters</w:t>
            </w:r>
          </w:p>
        </w:tc>
      </w:tr>
      <w:tr w:rsidR="009C1386" w:rsidRPr="00773CE5" w14:paraId="0ACA0C51" w14:textId="77777777" w:rsidTr="008C30D0">
        <w:trPr>
          <w:jc w:val="center"/>
        </w:trPr>
        <w:tc>
          <w:tcPr>
            <w:tcW w:w="1014" w:type="dxa"/>
            <w:shd w:val="clear" w:color="auto" w:fill="auto"/>
          </w:tcPr>
          <w:p w14:paraId="3A5A1FE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Cluster</w:t>
            </w:r>
          </w:p>
        </w:tc>
        <w:tc>
          <w:tcPr>
            <w:tcW w:w="1020" w:type="dxa"/>
            <w:gridSpan w:val="2"/>
            <w:vMerge w:val="restart"/>
            <w:shd w:val="clear" w:color="auto" w:fill="auto"/>
          </w:tcPr>
          <w:p w14:paraId="2E868303" w14:textId="77777777" w:rsidR="009C1386" w:rsidRPr="00773CE5" w:rsidRDefault="009C1386" w:rsidP="008C30D0">
            <w:pPr>
              <w:widowControl w:val="0"/>
              <w:autoSpaceDE w:val="0"/>
              <w:autoSpaceDN w:val="0"/>
              <w:adjustRightInd w:val="0"/>
              <w:snapToGrid w:val="0"/>
              <w:jc w:val="both"/>
              <w:rPr>
                <w:lang w:val="en-CA"/>
              </w:rPr>
            </w:pPr>
            <w:r>
              <w:rPr>
                <w:rFonts w:hint="eastAsia"/>
                <w:lang w:val="en-CA"/>
              </w:rPr>
              <w:t>Normalized d</w:t>
            </w:r>
            <w:r w:rsidRPr="00773CE5">
              <w:rPr>
                <w:lang w:val="en-CA" w:eastAsia="zh-CN"/>
              </w:rPr>
              <w:t>elay</w:t>
            </w:r>
          </w:p>
        </w:tc>
        <w:tc>
          <w:tcPr>
            <w:tcW w:w="1000" w:type="dxa"/>
            <w:gridSpan w:val="2"/>
            <w:shd w:val="clear" w:color="auto" w:fill="auto"/>
          </w:tcPr>
          <w:p w14:paraId="795CD65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Power</w:t>
            </w:r>
          </w:p>
        </w:tc>
        <w:tc>
          <w:tcPr>
            <w:tcW w:w="1000" w:type="dxa"/>
            <w:gridSpan w:val="2"/>
            <w:shd w:val="clear" w:color="auto" w:fill="auto"/>
          </w:tcPr>
          <w:p w14:paraId="7998AA8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AoD</w:t>
            </w:r>
          </w:p>
        </w:tc>
        <w:tc>
          <w:tcPr>
            <w:tcW w:w="1169" w:type="dxa"/>
            <w:gridSpan w:val="2"/>
            <w:shd w:val="clear" w:color="auto" w:fill="auto"/>
          </w:tcPr>
          <w:p w14:paraId="70D35A9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AoA</w:t>
            </w:r>
          </w:p>
        </w:tc>
        <w:tc>
          <w:tcPr>
            <w:tcW w:w="1169" w:type="dxa"/>
            <w:gridSpan w:val="2"/>
            <w:shd w:val="clear" w:color="auto" w:fill="auto"/>
          </w:tcPr>
          <w:p w14:paraId="7747CA7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ZoD</w:t>
            </w:r>
          </w:p>
        </w:tc>
        <w:tc>
          <w:tcPr>
            <w:tcW w:w="1001" w:type="dxa"/>
            <w:shd w:val="clear" w:color="auto" w:fill="auto"/>
          </w:tcPr>
          <w:p w14:paraId="18302A0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ZoA</w:t>
            </w:r>
          </w:p>
        </w:tc>
      </w:tr>
      <w:tr w:rsidR="009C1386" w:rsidRPr="00773CE5" w14:paraId="58947F0D" w14:textId="77777777" w:rsidTr="008C30D0">
        <w:trPr>
          <w:jc w:val="center"/>
        </w:trPr>
        <w:tc>
          <w:tcPr>
            <w:tcW w:w="1014" w:type="dxa"/>
            <w:shd w:val="clear" w:color="auto" w:fill="auto"/>
          </w:tcPr>
          <w:p w14:paraId="04473FD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w:t>
            </w:r>
          </w:p>
        </w:tc>
        <w:tc>
          <w:tcPr>
            <w:tcW w:w="1020" w:type="dxa"/>
            <w:gridSpan w:val="2"/>
            <w:vMerge/>
            <w:shd w:val="clear" w:color="auto" w:fill="auto"/>
          </w:tcPr>
          <w:p w14:paraId="3C69E338" w14:textId="77777777" w:rsidR="009C1386" w:rsidRPr="00773CE5" w:rsidRDefault="009C1386" w:rsidP="008C30D0">
            <w:pPr>
              <w:widowControl w:val="0"/>
              <w:autoSpaceDE w:val="0"/>
              <w:autoSpaceDN w:val="0"/>
              <w:adjustRightInd w:val="0"/>
              <w:snapToGrid w:val="0"/>
              <w:jc w:val="both"/>
              <w:rPr>
                <w:lang w:val="en-CA"/>
              </w:rPr>
            </w:pPr>
          </w:p>
        </w:tc>
        <w:tc>
          <w:tcPr>
            <w:tcW w:w="1000" w:type="dxa"/>
            <w:gridSpan w:val="2"/>
            <w:shd w:val="clear" w:color="auto" w:fill="auto"/>
          </w:tcPr>
          <w:p w14:paraId="453E9E5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dB</w:t>
            </w:r>
          </w:p>
        </w:tc>
        <w:tc>
          <w:tcPr>
            <w:tcW w:w="1000" w:type="dxa"/>
            <w:gridSpan w:val="2"/>
            <w:shd w:val="clear" w:color="auto" w:fill="auto"/>
          </w:tcPr>
          <w:p w14:paraId="0E4CE53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69" w:type="dxa"/>
            <w:gridSpan w:val="2"/>
            <w:shd w:val="clear" w:color="auto" w:fill="auto"/>
          </w:tcPr>
          <w:p w14:paraId="3701592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69" w:type="dxa"/>
            <w:gridSpan w:val="2"/>
            <w:shd w:val="clear" w:color="auto" w:fill="auto"/>
          </w:tcPr>
          <w:p w14:paraId="49C4EFA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001" w:type="dxa"/>
            <w:shd w:val="clear" w:color="auto" w:fill="auto"/>
          </w:tcPr>
          <w:p w14:paraId="232B8B8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r>
      <w:tr w:rsidR="009C1386" w:rsidRPr="00773CE5" w14:paraId="52F2E9C3" w14:textId="77777777" w:rsidTr="008C30D0">
        <w:trPr>
          <w:jc w:val="center"/>
        </w:trPr>
        <w:tc>
          <w:tcPr>
            <w:tcW w:w="1014" w:type="dxa"/>
            <w:shd w:val="clear" w:color="auto" w:fill="auto"/>
          </w:tcPr>
          <w:p w14:paraId="53DAFAB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w:t>
            </w:r>
          </w:p>
        </w:tc>
        <w:tc>
          <w:tcPr>
            <w:tcW w:w="1020" w:type="dxa"/>
            <w:gridSpan w:val="2"/>
            <w:shd w:val="clear" w:color="auto" w:fill="auto"/>
          </w:tcPr>
          <w:p w14:paraId="12D185B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0</w:t>
            </w:r>
          </w:p>
        </w:tc>
        <w:tc>
          <w:tcPr>
            <w:tcW w:w="1000" w:type="dxa"/>
            <w:gridSpan w:val="2"/>
            <w:shd w:val="clear" w:color="auto" w:fill="auto"/>
          </w:tcPr>
          <w:p w14:paraId="0B0396A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-8.5</w:t>
            </w:r>
          </w:p>
        </w:tc>
        <w:tc>
          <w:tcPr>
            <w:tcW w:w="1000" w:type="dxa"/>
            <w:gridSpan w:val="2"/>
            <w:shd w:val="clear" w:color="auto" w:fill="auto"/>
          </w:tcPr>
          <w:p w14:paraId="23B717A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w:t>
            </w:r>
          </w:p>
        </w:tc>
        <w:tc>
          <w:tcPr>
            <w:tcW w:w="1169" w:type="dxa"/>
            <w:gridSpan w:val="2"/>
            <w:shd w:val="clear" w:color="auto" w:fill="auto"/>
          </w:tcPr>
          <w:p w14:paraId="42122D3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-173.3</w:t>
            </w:r>
          </w:p>
        </w:tc>
        <w:tc>
          <w:tcPr>
            <w:tcW w:w="1169" w:type="dxa"/>
            <w:gridSpan w:val="2"/>
            <w:shd w:val="clear" w:color="auto" w:fill="auto"/>
          </w:tcPr>
          <w:p w14:paraId="4E5E6E6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105.8</w:t>
            </w:r>
          </w:p>
        </w:tc>
        <w:tc>
          <w:tcPr>
            <w:tcW w:w="1001" w:type="dxa"/>
            <w:shd w:val="clear" w:color="auto" w:fill="auto"/>
          </w:tcPr>
          <w:p w14:paraId="17BD445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78.9</w:t>
            </w:r>
          </w:p>
        </w:tc>
      </w:tr>
      <w:tr w:rsidR="009C1386" w:rsidRPr="00773CE5" w14:paraId="7C7E73C0" w14:textId="77777777" w:rsidTr="008C30D0">
        <w:trPr>
          <w:jc w:val="center"/>
        </w:trPr>
        <w:tc>
          <w:tcPr>
            <w:tcW w:w="1014" w:type="dxa"/>
            <w:shd w:val="clear" w:color="auto" w:fill="auto"/>
          </w:tcPr>
          <w:p w14:paraId="4BFEADD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w:t>
            </w:r>
          </w:p>
        </w:tc>
        <w:tc>
          <w:tcPr>
            <w:tcW w:w="1020" w:type="dxa"/>
            <w:gridSpan w:val="2"/>
            <w:shd w:val="clear" w:color="auto" w:fill="auto"/>
          </w:tcPr>
          <w:p w14:paraId="0460D0D4" w14:textId="77777777" w:rsidR="009C1386" w:rsidRPr="00A56388" w:rsidRDefault="009C1386" w:rsidP="008C30D0">
            <w:pPr>
              <w:widowControl w:val="0"/>
              <w:autoSpaceDE w:val="0"/>
              <w:autoSpaceDN w:val="0"/>
              <w:adjustRightInd w:val="0"/>
              <w:snapToGrid w:val="0"/>
              <w:jc w:val="both"/>
              <w:rPr>
                <w:lang w:val="en-CA"/>
              </w:rPr>
            </w:pPr>
            <w:r w:rsidRPr="00541B89">
              <w:t>0.1072</w:t>
            </w:r>
          </w:p>
        </w:tc>
        <w:tc>
          <w:tcPr>
            <w:tcW w:w="1000" w:type="dxa"/>
            <w:gridSpan w:val="2"/>
            <w:shd w:val="clear" w:color="auto" w:fill="auto"/>
          </w:tcPr>
          <w:p w14:paraId="11380AD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-10.7</w:t>
            </w:r>
          </w:p>
        </w:tc>
        <w:tc>
          <w:tcPr>
            <w:tcW w:w="1000" w:type="dxa"/>
            <w:gridSpan w:val="2"/>
            <w:shd w:val="clear" w:color="auto" w:fill="auto"/>
          </w:tcPr>
          <w:p w14:paraId="2E03B77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w:t>
            </w:r>
          </w:p>
        </w:tc>
        <w:tc>
          <w:tcPr>
            <w:tcW w:w="1169" w:type="dxa"/>
            <w:gridSpan w:val="2"/>
            <w:shd w:val="clear" w:color="auto" w:fill="auto"/>
          </w:tcPr>
          <w:p w14:paraId="5FA1106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-173.3</w:t>
            </w:r>
          </w:p>
        </w:tc>
        <w:tc>
          <w:tcPr>
            <w:tcW w:w="1169" w:type="dxa"/>
            <w:gridSpan w:val="2"/>
            <w:shd w:val="clear" w:color="auto" w:fill="auto"/>
          </w:tcPr>
          <w:p w14:paraId="40FF8C5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105.8</w:t>
            </w:r>
          </w:p>
        </w:tc>
        <w:tc>
          <w:tcPr>
            <w:tcW w:w="1001" w:type="dxa"/>
            <w:shd w:val="clear" w:color="auto" w:fill="auto"/>
          </w:tcPr>
          <w:p w14:paraId="26B8040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78.9</w:t>
            </w:r>
          </w:p>
        </w:tc>
      </w:tr>
      <w:tr w:rsidR="009C1386" w:rsidRPr="00773CE5" w14:paraId="0B87364A" w14:textId="77777777" w:rsidTr="008C30D0">
        <w:trPr>
          <w:jc w:val="center"/>
        </w:trPr>
        <w:tc>
          <w:tcPr>
            <w:tcW w:w="1014" w:type="dxa"/>
            <w:shd w:val="clear" w:color="auto" w:fill="auto"/>
          </w:tcPr>
          <w:p w14:paraId="1A2B815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w:t>
            </w:r>
          </w:p>
        </w:tc>
        <w:tc>
          <w:tcPr>
            <w:tcW w:w="1020" w:type="dxa"/>
            <w:gridSpan w:val="2"/>
            <w:shd w:val="clear" w:color="auto" w:fill="auto"/>
          </w:tcPr>
          <w:p w14:paraId="120DB25C" w14:textId="77777777" w:rsidR="009C1386" w:rsidRPr="00A56388" w:rsidRDefault="009C1386" w:rsidP="008C30D0">
            <w:pPr>
              <w:widowControl w:val="0"/>
              <w:autoSpaceDE w:val="0"/>
              <w:autoSpaceDN w:val="0"/>
              <w:adjustRightInd w:val="0"/>
              <w:snapToGrid w:val="0"/>
              <w:jc w:val="both"/>
              <w:rPr>
                <w:lang w:val="en-CA"/>
              </w:rPr>
            </w:pPr>
            <w:r w:rsidRPr="00541B89">
              <w:t>0.2154</w:t>
            </w:r>
          </w:p>
        </w:tc>
        <w:tc>
          <w:tcPr>
            <w:tcW w:w="1000" w:type="dxa"/>
            <w:gridSpan w:val="2"/>
            <w:shd w:val="clear" w:color="auto" w:fill="auto"/>
          </w:tcPr>
          <w:p w14:paraId="32803F6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-12.5</w:t>
            </w:r>
          </w:p>
        </w:tc>
        <w:tc>
          <w:tcPr>
            <w:tcW w:w="1000" w:type="dxa"/>
            <w:gridSpan w:val="2"/>
            <w:shd w:val="clear" w:color="auto" w:fill="auto"/>
          </w:tcPr>
          <w:p w14:paraId="7D0D0CE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w:t>
            </w:r>
          </w:p>
        </w:tc>
        <w:tc>
          <w:tcPr>
            <w:tcW w:w="1169" w:type="dxa"/>
            <w:gridSpan w:val="2"/>
            <w:shd w:val="clear" w:color="auto" w:fill="auto"/>
          </w:tcPr>
          <w:p w14:paraId="78B627B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-173.3</w:t>
            </w:r>
          </w:p>
        </w:tc>
        <w:tc>
          <w:tcPr>
            <w:tcW w:w="1169" w:type="dxa"/>
            <w:gridSpan w:val="2"/>
            <w:shd w:val="clear" w:color="auto" w:fill="auto"/>
          </w:tcPr>
          <w:p w14:paraId="7F1E206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105.8</w:t>
            </w:r>
          </w:p>
        </w:tc>
        <w:tc>
          <w:tcPr>
            <w:tcW w:w="1001" w:type="dxa"/>
            <w:shd w:val="clear" w:color="auto" w:fill="auto"/>
          </w:tcPr>
          <w:p w14:paraId="41CDB43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78.9</w:t>
            </w:r>
          </w:p>
        </w:tc>
      </w:tr>
      <w:tr w:rsidR="009C1386" w:rsidRPr="00773CE5" w14:paraId="27F9CF1D" w14:textId="77777777" w:rsidTr="008C30D0">
        <w:trPr>
          <w:jc w:val="center"/>
        </w:trPr>
        <w:tc>
          <w:tcPr>
            <w:tcW w:w="1014" w:type="dxa"/>
            <w:shd w:val="clear" w:color="auto" w:fill="auto"/>
          </w:tcPr>
          <w:p w14:paraId="5D3A70F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w:t>
            </w:r>
          </w:p>
        </w:tc>
        <w:tc>
          <w:tcPr>
            <w:tcW w:w="1020" w:type="dxa"/>
            <w:gridSpan w:val="2"/>
            <w:shd w:val="clear" w:color="auto" w:fill="auto"/>
          </w:tcPr>
          <w:p w14:paraId="260CF439" w14:textId="77777777" w:rsidR="009C1386" w:rsidRPr="00A56388" w:rsidRDefault="009C1386" w:rsidP="008C30D0">
            <w:pPr>
              <w:widowControl w:val="0"/>
              <w:autoSpaceDE w:val="0"/>
              <w:autoSpaceDN w:val="0"/>
              <w:adjustRightInd w:val="0"/>
              <w:snapToGrid w:val="0"/>
              <w:jc w:val="both"/>
              <w:rPr>
                <w:lang w:val="en-CA"/>
              </w:rPr>
            </w:pPr>
            <w:r w:rsidRPr="00541B89">
              <w:t>0.2096</w:t>
            </w:r>
          </w:p>
        </w:tc>
        <w:tc>
          <w:tcPr>
            <w:tcW w:w="1000" w:type="dxa"/>
            <w:gridSpan w:val="2"/>
            <w:shd w:val="clear" w:color="auto" w:fill="auto"/>
          </w:tcPr>
          <w:p w14:paraId="5A01FA8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-11.7</w:t>
            </w:r>
          </w:p>
        </w:tc>
        <w:tc>
          <w:tcPr>
            <w:tcW w:w="1000" w:type="dxa"/>
            <w:gridSpan w:val="2"/>
            <w:shd w:val="clear" w:color="auto" w:fill="auto"/>
          </w:tcPr>
          <w:p w14:paraId="18F52CB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-34.1</w:t>
            </w:r>
          </w:p>
        </w:tc>
        <w:tc>
          <w:tcPr>
            <w:tcW w:w="1169" w:type="dxa"/>
            <w:gridSpan w:val="2"/>
            <w:shd w:val="clear" w:color="auto" w:fill="auto"/>
          </w:tcPr>
          <w:p w14:paraId="10C1453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125.5</w:t>
            </w:r>
          </w:p>
        </w:tc>
        <w:tc>
          <w:tcPr>
            <w:tcW w:w="1169" w:type="dxa"/>
            <w:gridSpan w:val="2"/>
            <w:shd w:val="clear" w:color="auto" w:fill="auto"/>
          </w:tcPr>
          <w:p w14:paraId="618A306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115.3</w:t>
            </w:r>
          </w:p>
        </w:tc>
        <w:tc>
          <w:tcPr>
            <w:tcW w:w="1001" w:type="dxa"/>
            <w:shd w:val="clear" w:color="auto" w:fill="auto"/>
          </w:tcPr>
          <w:p w14:paraId="0D704AF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63.3</w:t>
            </w:r>
          </w:p>
        </w:tc>
      </w:tr>
      <w:tr w:rsidR="009C1386" w:rsidRPr="00773CE5" w14:paraId="1DF58294" w14:textId="77777777" w:rsidTr="008C30D0">
        <w:trPr>
          <w:jc w:val="center"/>
        </w:trPr>
        <w:tc>
          <w:tcPr>
            <w:tcW w:w="1014" w:type="dxa"/>
            <w:shd w:val="clear" w:color="auto" w:fill="auto"/>
          </w:tcPr>
          <w:p w14:paraId="358B410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w:t>
            </w:r>
          </w:p>
        </w:tc>
        <w:tc>
          <w:tcPr>
            <w:tcW w:w="1020" w:type="dxa"/>
            <w:gridSpan w:val="2"/>
            <w:shd w:val="clear" w:color="auto" w:fill="auto"/>
          </w:tcPr>
          <w:p w14:paraId="3A4AC445" w14:textId="77777777" w:rsidR="009C1386" w:rsidRPr="00A56388" w:rsidRDefault="009C1386" w:rsidP="008C30D0">
            <w:pPr>
              <w:widowControl w:val="0"/>
              <w:autoSpaceDE w:val="0"/>
              <w:autoSpaceDN w:val="0"/>
              <w:adjustRightInd w:val="0"/>
              <w:snapToGrid w:val="0"/>
              <w:jc w:val="both"/>
              <w:rPr>
                <w:lang w:val="en-CA"/>
              </w:rPr>
            </w:pPr>
            <w:r w:rsidRPr="00541B89">
              <w:t>0.2871</w:t>
            </w:r>
          </w:p>
        </w:tc>
        <w:tc>
          <w:tcPr>
            <w:tcW w:w="1000" w:type="dxa"/>
            <w:gridSpan w:val="2"/>
            <w:shd w:val="clear" w:color="auto" w:fill="auto"/>
          </w:tcPr>
          <w:p w14:paraId="6158684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-18.3</w:t>
            </w:r>
          </w:p>
        </w:tc>
        <w:tc>
          <w:tcPr>
            <w:tcW w:w="1000" w:type="dxa"/>
            <w:gridSpan w:val="2"/>
            <w:shd w:val="clear" w:color="auto" w:fill="auto"/>
          </w:tcPr>
          <w:p w14:paraId="17A5442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-65.4</w:t>
            </w:r>
          </w:p>
        </w:tc>
        <w:tc>
          <w:tcPr>
            <w:tcW w:w="1169" w:type="dxa"/>
            <w:gridSpan w:val="2"/>
            <w:shd w:val="clear" w:color="auto" w:fill="auto"/>
          </w:tcPr>
          <w:p w14:paraId="3A33AC1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-88.0</w:t>
            </w:r>
          </w:p>
        </w:tc>
        <w:tc>
          <w:tcPr>
            <w:tcW w:w="1169" w:type="dxa"/>
            <w:gridSpan w:val="2"/>
            <w:shd w:val="clear" w:color="auto" w:fill="auto"/>
          </w:tcPr>
          <w:p w14:paraId="6B5E8D4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119.3</w:t>
            </w:r>
          </w:p>
        </w:tc>
        <w:tc>
          <w:tcPr>
            <w:tcW w:w="1001" w:type="dxa"/>
            <w:shd w:val="clear" w:color="auto" w:fill="auto"/>
          </w:tcPr>
          <w:p w14:paraId="255DE3B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59.9</w:t>
            </w:r>
          </w:p>
        </w:tc>
      </w:tr>
      <w:tr w:rsidR="009C1386" w:rsidRPr="00773CE5" w14:paraId="0F5D5DED" w14:textId="77777777" w:rsidTr="008C30D0">
        <w:trPr>
          <w:jc w:val="center"/>
        </w:trPr>
        <w:tc>
          <w:tcPr>
            <w:tcW w:w="1014" w:type="dxa"/>
            <w:shd w:val="clear" w:color="auto" w:fill="auto"/>
          </w:tcPr>
          <w:p w14:paraId="6E9F29D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w:t>
            </w:r>
          </w:p>
        </w:tc>
        <w:tc>
          <w:tcPr>
            <w:tcW w:w="1020" w:type="dxa"/>
            <w:gridSpan w:val="2"/>
            <w:shd w:val="clear" w:color="auto" w:fill="auto"/>
          </w:tcPr>
          <w:p w14:paraId="6B1571F9" w14:textId="77777777" w:rsidR="009C1386" w:rsidRPr="00A56388" w:rsidRDefault="009C1386" w:rsidP="008C30D0">
            <w:pPr>
              <w:widowControl w:val="0"/>
              <w:autoSpaceDE w:val="0"/>
              <w:autoSpaceDN w:val="0"/>
              <w:adjustRightInd w:val="0"/>
              <w:snapToGrid w:val="0"/>
              <w:jc w:val="both"/>
              <w:rPr>
                <w:lang w:val="en-CA"/>
              </w:rPr>
            </w:pPr>
            <w:r w:rsidRPr="00541B89">
              <w:t>0.2986</w:t>
            </w:r>
          </w:p>
        </w:tc>
        <w:tc>
          <w:tcPr>
            <w:tcW w:w="1000" w:type="dxa"/>
            <w:gridSpan w:val="2"/>
            <w:shd w:val="clear" w:color="auto" w:fill="auto"/>
          </w:tcPr>
          <w:p w14:paraId="30C25F4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-9.7</w:t>
            </w:r>
          </w:p>
        </w:tc>
        <w:tc>
          <w:tcPr>
            <w:tcW w:w="1000" w:type="dxa"/>
            <w:gridSpan w:val="2"/>
            <w:shd w:val="clear" w:color="auto" w:fill="auto"/>
          </w:tcPr>
          <w:p w14:paraId="2BCF2B4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-11.4</w:t>
            </w:r>
          </w:p>
        </w:tc>
        <w:tc>
          <w:tcPr>
            <w:tcW w:w="1169" w:type="dxa"/>
            <w:gridSpan w:val="2"/>
            <w:shd w:val="clear" w:color="auto" w:fill="auto"/>
          </w:tcPr>
          <w:p w14:paraId="45BCD50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155.1</w:t>
            </w:r>
          </w:p>
        </w:tc>
        <w:tc>
          <w:tcPr>
            <w:tcW w:w="1169" w:type="dxa"/>
            <w:gridSpan w:val="2"/>
            <w:shd w:val="clear" w:color="auto" w:fill="auto"/>
          </w:tcPr>
          <w:p w14:paraId="7845664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103.2</w:t>
            </w:r>
          </w:p>
        </w:tc>
        <w:tc>
          <w:tcPr>
            <w:tcW w:w="1001" w:type="dxa"/>
            <w:shd w:val="clear" w:color="auto" w:fill="auto"/>
          </w:tcPr>
          <w:p w14:paraId="197096F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67.5</w:t>
            </w:r>
          </w:p>
        </w:tc>
      </w:tr>
      <w:tr w:rsidR="009C1386" w:rsidRPr="00773CE5" w14:paraId="2B5CA229" w14:textId="77777777" w:rsidTr="008C30D0">
        <w:trPr>
          <w:jc w:val="center"/>
        </w:trPr>
        <w:tc>
          <w:tcPr>
            <w:tcW w:w="1014" w:type="dxa"/>
            <w:shd w:val="clear" w:color="auto" w:fill="auto"/>
          </w:tcPr>
          <w:p w14:paraId="0BE903C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w:t>
            </w:r>
          </w:p>
        </w:tc>
        <w:tc>
          <w:tcPr>
            <w:tcW w:w="1020" w:type="dxa"/>
            <w:gridSpan w:val="2"/>
            <w:shd w:val="clear" w:color="auto" w:fill="auto"/>
          </w:tcPr>
          <w:p w14:paraId="05437384" w14:textId="77777777" w:rsidR="009C1386" w:rsidRPr="00A56388" w:rsidRDefault="009C1386" w:rsidP="008C30D0">
            <w:pPr>
              <w:widowControl w:val="0"/>
              <w:autoSpaceDE w:val="0"/>
              <w:autoSpaceDN w:val="0"/>
              <w:adjustRightInd w:val="0"/>
              <w:snapToGrid w:val="0"/>
              <w:jc w:val="both"/>
              <w:rPr>
                <w:lang w:val="en-CA"/>
              </w:rPr>
            </w:pPr>
            <w:r w:rsidRPr="00541B89">
              <w:t>0.3752</w:t>
            </w:r>
          </w:p>
        </w:tc>
        <w:tc>
          <w:tcPr>
            <w:tcW w:w="1000" w:type="dxa"/>
            <w:gridSpan w:val="2"/>
            <w:shd w:val="clear" w:color="auto" w:fill="auto"/>
          </w:tcPr>
          <w:p w14:paraId="07B3509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-11.9</w:t>
            </w:r>
          </w:p>
        </w:tc>
        <w:tc>
          <w:tcPr>
            <w:tcW w:w="1000" w:type="dxa"/>
            <w:gridSpan w:val="2"/>
            <w:shd w:val="clear" w:color="auto" w:fill="auto"/>
          </w:tcPr>
          <w:p w14:paraId="05278F3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-11.4</w:t>
            </w:r>
          </w:p>
        </w:tc>
        <w:tc>
          <w:tcPr>
            <w:tcW w:w="1169" w:type="dxa"/>
            <w:gridSpan w:val="2"/>
            <w:shd w:val="clear" w:color="auto" w:fill="auto"/>
          </w:tcPr>
          <w:p w14:paraId="59AD189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155.1</w:t>
            </w:r>
          </w:p>
        </w:tc>
        <w:tc>
          <w:tcPr>
            <w:tcW w:w="1169" w:type="dxa"/>
            <w:gridSpan w:val="2"/>
            <w:shd w:val="clear" w:color="auto" w:fill="auto"/>
          </w:tcPr>
          <w:p w14:paraId="6094AE1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103.2</w:t>
            </w:r>
          </w:p>
        </w:tc>
        <w:tc>
          <w:tcPr>
            <w:tcW w:w="1001" w:type="dxa"/>
            <w:shd w:val="clear" w:color="auto" w:fill="auto"/>
          </w:tcPr>
          <w:p w14:paraId="42E6CD3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67.5</w:t>
            </w:r>
          </w:p>
        </w:tc>
      </w:tr>
      <w:tr w:rsidR="009C1386" w:rsidRPr="00773CE5" w14:paraId="6AEAF72D" w14:textId="77777777" w:rsidTr="008C30D0">
        <w:trPr>
          <w:jc w:val="center"/>
        </w:trPr>
        <w:tc>
          <w:tcPr>
            <w:tcW w:w="1014" w:type="dxa"/>
            <w:shd w:val="clear" w:color="auto" w:fill="auto"/>
          </w:tcPr>
          <w:p w14:paraId="1BC5C22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w:t>
            </w:r>
          </w:p>
        </w:tc>
        <w:tc>
          <w:tcPr>
            <w:tcW w:w="1020" w:type="dxa"/>
            <w:gridSpan w:val="2"/>
            <w:shd w:val="clear" w:color="auto" w:fill="auto"/>
          </w:tcPr>
          <w:p w14:paraId="0CB73CE6" w14:textId="77777777" w:rsidR="009C1386" w:rsidRPr="00A56388" w:rsidRDefault="009C1386" w:rsidP="008C30D0">
            <w:pPr>
              <w:widowControl w:val="0"/>
              <w:autoSpaceDE w:val="0"/>
              <w:autoSpaceDN w:val="0"/>
              <w:adjustRightInd w:val="0"/>
              <w:snapToGrid w:val="0"/>
              <w:jc w:val="both"/>
              <w:rPr>
                <w:lang w:val="en-CA"/>
              </w:rPr>
            </w:pPr>
            <w:r w:rsidRPr="00541B89">
              <w:t>0.5057</w:t>
            </w:r>
          </w:p>
        </w:tc>
        <w:tc>
          <w:tcPr>
            <w:tcW w:w="1000" w:type="dxa"/>
            <w:gridSpan w:val="2"/>
            <w:shd w:val="clear" w:color="auto" w:fill="auto"/>
          </w:tcPr>
          <w:p w14:paraId="6CA8036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-13.7</w:t>
            </w:r>
          </w:p>
        </w:tc>
        <w:tc>
          <w:tcPr>
            <w:tcW w:w="1000" w:type="dxa"/>
            <w:gridSpan w:val="2"/>
            <w:shd w:val="clear" w:color="auto" w:fill="auto"/>
          </w:tcPr>
          <w:p w14:paraId="04970A3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-11.4</w:t>
            </w:r>
          </w:p>
        </w:tc>
        <w:tc>
          <w:tcPr>
            <w:tcW w:w="1169" w:type="dxa"/>
            <w:gridSpan w:val="2"/>
            <w:shd w:val="clear" w:color="auto" w:fill="auto"/>
          </w:tcPr>
          <w:p w14:paraId="3170AA3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155.1</w:t>
            </w:r>
          </w:p>
        </w:tc>
        <w:tc>
          <w:tcPr>
            <w:tcW w:w="1169" w:type="dxa"/>
            <w:gridSpan w:val="2"/>
            <w:shd w:val="clear" w:color="auto" w:fill="auto"/>
          </w:tcPr>
          <w:p w14:paraId="4A3DE01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103.2</w:t>
            </w:r>
          </w:p>
        </w:tc>
        <w:tc>
          <w:tcPr>
            <w:tcW w:w="1001" w:type="dxa"/>
            <w:shd w:val="clear" w:color="auto" w:fill="auto"/>
          </w:tcPr>
          <w:p w14:paraId="42CA6E0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67.5</w:t>
            </w:r>
          </w:p>
        </w:tc>
      </w:tr>
      <w:tr w:rsidR="009C1386" w:rsidRPr="00773CE5" w14:paraId="076BE6A8" w14:textId="77777777" w:rsidTr="008C30D0">
        <w:trPr>
          <w:jc w:val="center"/>
        </w:trPr>
        <w:tc>
          <w:tcPr>
            <w:tcW w:w="1014" w:type="dxa"/>
            <w:shd w:val="clear" w:color="auto" w:fill="auto"/>
          </w:tcPr>
          <w:p w14:paraId="531958E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w:t>
            </w:r>
          </w:p>
        </w:tc>
        <w:tc>
          <w:tcPr>
            <w:tcW w:w="1020" w:type="dxa"/>
            <w:gridSpan w:val="2"/>
            <w:shd w:val="clear" w:color="auto" w:fill="auto"/>
          </w:tcPr>
          <w:p w14:paraId="0E73A05C" w14:textId="77777777" w:rsidR="009C1386" w:rsidRPr="00A56388" w:rsidRDefault="009C1386" w:rsidP="008C30D0">
            <w:pPr>
              <w:widowControl w:val="0"/>
              <w:autoSpaceDE w:val="0"/>
              <w:autoSpaceDN w:val="0"/>
              <w:adjustRightInd w:val="0"/>
              <w:snapToGrid w:val="0"/>
              <w:jc w:val="both"/>
              <w:rPr>
                <w:lang w:val="en-CA"/>
              </w:rPr>
            </w:pPr>
            <w:r w:rsidRPr="00541B89">
              <w:t>0.3682</w:t>
            </w:r>
          </w:p>
        </w:tc>
        <w:tc>
          <w:tcPr>
            <w:tcW w:w="1000" w:type="dxa"/>
            <w:gridSpan w:val="2"/>
            <w:shd w:val="clear" w:color="auto" w:fill="auto"/>
          </w:tcPr>
          <w:p w14:paraId="04DB9D2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-16.1</w:t>
            </w:r>
          </w:p>
        </w:tc>
        <w:tc>
          <w:tcPr>
            <w:tcW w:w="1000" w:type="dxa"/>
            <w:gridSpan w:val="2"/>
            <w:shd w:val="clear" w:color="auto" w:fill="auto"/>
          </w:tcPr>
          <w:p w14:paraId="782794D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-67.2</w:t>
            </w:r>
          </w:p>
        </w:tc>
        <w:tc>
          <w:tcPr>
            <w:tcW w:w="1169" w:type="dxa"/>
            <w:gridSpan w:val="2"/>
            <w:shd w:val="clear" w:color="auto" w:fill="auto"/>
          </w:tcPr>
          <w:p w14:paraId="2185C92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-89.8</w:t>
            </w:r>
          </w:p>
        </w:tc>
        <w:tc>
          <w:tcPr>
            <w:tcW w:w="1169" w:type="dxa"/>
            <w:gridSpan w:val="2"/>
            <w:shd w:val="clear" w:color="auto" w:fill="auto"/>
          </w:tcPr>
          <w:p w14:paraId="2481ECB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118.2</w:t>
            </w:r>
          </w:p>
        </w:tc>
        <w:tc>
          <w:tcPr>
            <w:tcW w:w="1001" w:type="dxa"/>
            <w:shd w:val="clear" w:color="auto" w:fill="auto"/>
          </w:tcPr>
          <w:p w14:paraId="2762769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82.6</w:t>
            </w:r>
          </w:p>
        </w:tc>
      </w:tr>
      <w:tr w:rsidR="009C1386" w:rsidRPr="00773CE5" w14:paraId="012B3E2C" w14:textId="77777777" w:rsidTr="008C30D0">
        <w:trPr>
          <w:jc w:val="center"/>
        </w:trPr>
        <w:tc>
          <w:tcPr>
            <w:tcW w:w="1014" w:type="dxa"/>
            <w:shd w:val="clear" w:color="auto" w:fill="auto"/>
          </w:tcPr>
          <w:p w14:paraId="517C7B2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w:t>
            </w:r>
          </w:p>
        </w:tc>
        <w:tc>
          <w:tcPr>
            <w:tcW w:w="1020" w:type="dxa"/>
            <w:gridSpan w:val="2"/>
            <w:shd w:val="clear" w:color="auto" w:fill="auto"/>
          </w:tcPr>
          <w:p w14:paraId="2F8E0D0B" w14:textId="77777777" w:rsidR="009C1386" w:rsidRPr="00A56388" w:rsidRDefault="009C1386" w:rsidP="008C30D0">
            <w:pPr>
              <w:widowControl w:val="0"/>
              <w:autoSpaceDE w:val="0"/>
              <w:autoSpaceDN w:val="0"/>
              <w:adjustRightInd w:val="0"/>
              <w:snapToGrid w:val="0"/>
              <w:jc w:val="both"/>
              <w:rPr>
                <w:lang w:val="en-CA"/>
              </w:rPr>
            </w:pPr>
            <w:r w:rsidRPr="00541B89">
              <w:t>0.3697</w:t>
            </w:r>
          </w:p>
        </w:tc>
        <w:tc>
          <w:tcPr>
            <w:tcW w:w="1000" w:type="dxa"/>
            <w:gridSpan w:val="2"/>
            <w:shd w:val="clear" w:color="auto" w:fill="auto"/>
          </w:tcPr>
          <w:p w14:paraId="7797327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-11.5</w:t>
            </w:r>
          </w:p>
        </w:tc>
        <w:tc>
          <w:tcPr>
            <w:tcW w:w="1000" w:type="dxa"/>
            <w:gridSpan w:val="2"/>
            <w:shd w:val="clear" w:color="auto" w:fill="auto"/>
          </w:tcPr>
          <w:p w14:paraId="7E77E66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52.5</w:t>
            </w:r>
          </w:p>
        </w:tc>
        <w:tc>
          <w:tcPr>
            <w:tcW w:w="1169" w:type="dxa"/>
            <w:gridSpan w:val="2"/>
            <w:shd w:val="clear" w:color="auto" w:fill="auto"/>
          </w:tcPr>
          <w:p w14:paraId="58CF024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132.1</w:t>
            </w:r>
          </w:p>
        </w:tc>
        <w:tc>
          <w:tcPr>
            <w:tcW w:w="1169" w:type="dxa"/>
            <w:gridSpan w:val="2"/>
            <w:shd w:val="clear" w:color="auto" w:fill="auto"/>
          </w:tcPr>
          <w:p w14:paraId="1896C67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102.0</w:t>
            </w:r>
          </w:p>
        </w:tc>
        <w:tc>
          <w:tcPr>
            <w:tcW w:w="1001" w:type="dxa"/>
            <w:shd w:val="clear" w:color="auto" w:fill="auto"/>
          </w:tcPr>
          <w:p w14:paraId="6B4996C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66.3</w:t>
            </w:r>
          </w:p>
        </w:tc>
      </w:tr>
      <w:tr w:rsidR="009C1386" w:rsidRPr="00773CE5" w14:paraId="60A3396A" w14:textId="77777777" w:rsidTr="008C30D0">
        <w:trPr>
          <w:jc w:val="center"/>
        </w:trPr>
        <w:tc>
          <w:tcPr>
            <w:tcW w:w="1014" w:type="dxa"/>
            <w:shd w:val="clear" w:color="auto" w:fill="auto"/>
          </w:tcPr>
          <w:p w14:paraId="72FCCFA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w:t>
            </w:r>
          </w:p>
        </w:tc>
        <w:tc>
          <w:tcPr>
            <w:tcW w:w="1020" w:type="dxa"/>
            <w:gridSpan w:val="2"/>
            <w:shd w:val="clear" w:color="auto" w:fill="auto"/>
          </w:tcPr>
          <w:p w14:paraId="67B770A4" w14:textId="77777777" w:rsidR="009C1386" w:rsidRPr="00A56388" w:rsidRDefault="009C1386" w:rsidP="008C30D0">
            <w:pPr>
              <w:widowControl w:val="0"/>
              <w:autoSpaceDE w:val="0"/>
              <w:autoSpaceDN w:val="0"/>
              <w:adjustRightInd w:val="0"/>
              <w:snapToGrid w:val="0"/>
              <w:jc w:val="both"/>
              <w:rPr>
                <w:lang w:val="en-CA"/>
              </w:rPr>
            </w:pPr>
            <w:r w:rsidRPr="00541B89">
              <w:t>0.5701</w:t>
            </w:r>
          </w:p>
        </w:tc>
        <w:tc>
          <w:tcPr>
            <w:tcW w:w="1000" w:type="dxa"/>
            <w:gridSpan w:val="2"/>
            <w:shd w:val="clear" w:color="auto" w:fill="auto"/>
          </w:tcPr>
          <w:p w14:paraId="03693EB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-17.4</w:t>
            </w:r>
          </w:p>
        </w:tc>
        <w:tc>
          <w:tcPr>
            <w:tcW w:w="1000" w:type="dxa"/>
            <w:gridSpan w:val="2"/>
            <w:shd w:val="clear" w:color="auto" w:fill="auto"/>
          </w:tcPr>
          <w:p w14:paraId="7796AA1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-72</w:t>
            </w:r>
          </w:p>
        </w:tc>
        <w:tc>
          <w:tcPr>
            <w:tcW w:w="1169" w:type="dxa"/>
            <w:gridSpan w:val="2"/>
            <w:shd w:val="clear" w:color="auto" w:fill="auto"/>
          </w:tcPr>
          <w:p w14:paraId="6A094C5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-83.6</w:t>
            </w:r>
          </w:p>
        </w:tc>
        <w:tc>
          <w:tcPr>
            <w:tcW w:w="1169" w:type="dxa"/>
            <w:gridSpan w:val="2"/>
            <w:shd w:val="clear" w:color="auto" w:fill="auto"/>
          </w:tcPr>
          <w:p w14:paraId="01C280C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100.4</w:t>
            </w:r>
          </w:p>
        </w:tc>
        <w:tc>
          <w:tcPr>
            <w:tcW w:w="1001" w:type="dxa"/>
            <w:shd w:val="clear" w:color="auto" w:fill="auto"/>
          </w:tcPr>
          <w:p w14:paraId="1DD3C7C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61.6</w:t>
            </w:r>
          </w:p>
        </w:tc>
      </w:tr>
      <w:tr w:rsidR="009C1386" w:rsidRPr="00773CE5" w14:paraId="237B681A" w14:textId="77777777" w:rsidTr="008C30D0">
        <w:trPr>
          <w:jc w:val="center"/>
        </w:trPr>
        <w:tc>
          <w:tcPr>
            <w:tcW w:w="1014" w:type="dxa"/>
            <w:shd w:val="clear" w:color="auto" w:fill="auto"/>
          </w:tcPr>
          <w:p w14:paraId="70DE837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w:t>
            </w:r>
          </w:p>
        </w:tc>
        <w:tc>
          <w:tcPr>
            <w:tcW w:w="1020" w:type="dxa"/>
            <w:gridSpan w:val="2"/>
            <w:shd w:val="clear" w:color="auto" w:fill="auto"/>
          </w:tcPr>
          <w:p w14:paraId="2366D5B6" w14:textId="77777777" w:rsidR="009C1386" w:rsidRPr="00A56388" w:rsidRDefault="009C1386" w:rsidP="008C30D0">
            <w:pPr>
              <w:widowControl w:val="0"/>
              <w:autoSpaceDE w:val="0"/>
              <w:autoSpaceDN w:val="0"/>
              <w:adjustRightInd w:val="0"/>
              <w:snapToGrid w:val="0"/>
              <w:jc w:val="both"/>
              <w:rPr>
                <w:lang w:val="en-CA"/>
              </w:rPr>
            </w:pPr>
            <w:r w:rsidRPr="00541B89">
              <w:t>0.5285</w:t>
            </w:r>
          </w:p>
        </w:tc>
        <w:tc>
          <w:tcPr>
            <w:tcW w:w="1000" w:type="dxa"/>
            <w:gridSpan w:val="2"/>
            <w:shd w:val="clear" w:color="auto" w:fill="auto"/>
          </w:tcPr>
          <w:p w14:paraId="3B215A4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-17.5</w:t>
            </w:r>
          </w:p>
        </w:tc>
        <w:tc>
          <w:tcPr>
            <w:tcW w:w="1000" w:type="dxa"/>
            <w:gridSpan w:val="2"/>
            <w:shd w:val="clear" w:color="auto" w:fill="auto"/>
          </w:tcPr>
          <w:p w14:paraId="0991CB6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74.3</w:t>
            </w:r>
          </w:p>
        </w:tc>
        <w:tc>
          <w:tcPr>
            <w:tcW w:w="1169" w:type="dxa"/>
            <w:gridSpan w:val="2"/>
            <w:shd w:val="clear" w:color="auto" w:fill="auto"/>
          </w:tcPr>
          <w:p w14:paraId="39353EA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95.3</w:t>
            </w:r>
          </w:p>
        </w:tc>
        <w:tc>
          <w:tcPr>
            <w:tcW w:w="1169" w:type="dxa"/>
            <w:gridSpan w:val="2"/>
            <w:shd w:val="clear" w:color="auto" w:fill="auto"/>
          </w:tcPr>
          <w:p w14:paraId="4AB17FC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98.3</w:t>
            </w:r>
          </w:p>
        </w:tc>
        <w:tc>
          <w:tcPr>
            <w:tcW w:w="1001" w:type="dxa"/>
            <w:shd w:val="clear" w:color="auto" w:fill="auto"/>
          </w:tcPr>
          <w:p w14:paraId="167F0F5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58.0</w:t>
            </w:r>
          </w:p>
        </w:tc>
      </w:tr>
      <w:tr w:rsidR="009C1386" w:rsidRPr="00773CE5" w14:paraId="2CA99287" w14:textId="77777777" w:rsidTr="008C30D0">
        <w:trPr>
          <w:jc w:val="center"/>
        </w:trPr>
        <w:tc>
          <w:tcPr>
            <w:tcW w:w="1014" w:type="dxa"/>
            <w:shd w:val="clear" w:color="auto" w:fill="auto"/>
          </w:tcPr>
          <w:p w14:paraId="5055607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w:t>
            </w:r>
          </w:p>
        </w:tc>
        <w:tc>
          <w:tcPr>
            <w:tcW w:w="1020" w:type="dxa"/>
            <w:gridSpan w:val="2"/>
            <w:shd w:val="clear" w:color="auto" w:fill="auto"/>
          </w:tcPr>
          <w:p w14:paraId="7662D02E" w14:textId="77777777" w:rsidR="009C1386" w:rsidRPr="00A56388" w:rsidRDefault="009C1386" w:rsidP="008C30D0">
            <w:pPr>
              <w:widowControl w:val="0"/>
              <w:autoSpaceDE w:val="0"/>
              <w:autoSpaceDN w:val="0"/>
              <w:adjustRightInd w:val="0"/>
              <w:snapToGrid w:val="0"/>
              <w:jc w:val="both"/>
              <w:rPr>
                <w:lang w:val="en-CA"/>
              </w:rPr>
            </w:pPr>
            <w:r w:rsidRPr="00541B89">
              <w:t>1.1023</w:t>
            </w:r>
          </w:p>
        </w:tc>
        <w:tc>
          <w:tcPr>
            <w:tcW w:w="1000" w:type="dxa"/>
            <w:gridSpan w:val="2"/>
            <w:shd w:val="clear" w:color="auto" w:fill="auto"/>
          </w:tcPr>
          <w:p w14:paraId="47D966D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-13.3</w:t>
            </w:r>
          </w:p>
        </w:tc>
        <w:tc>
          <w:tcPr>
            <w:tcW w:w="1000" w:type="dxa"/>
            <w:gridSpan w:val="2"/>
            <w:shd w:val="clear" w:color="auto" w:fill="auto"/>
          </w:tcPr>
          <w:p w14:paraId="7A4A9F1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-52.2</w:t>
            </w:r>
          </w:p>
        </w:tc>
        <w:tc>
          <w:tcPr>
            <w:tcW w:w="1169" w:type="dxa"/>
            <w:gridSpan w:val="2"/>
            <w:shd w:val="clear" w:color="auto" w:fill="auto"/>
          </w:tcPr>
          <w:p w14:paraId="1BC5370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103.7</w:t>
            </w:r>
          </w:p>
        </w:tc>
        <w:tc>
          <w:tcPr>
            <w:tcW w:w="1169" w:type="dxa"/>
            <w:gridSpan w:val="2"/>
            <w:shd w:val="clear" w:color="auto" w:fill="auto"/>
          </w:tcPr>
          <w:p w14:paraId="77DCD81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103.4</w:t>
            </w:r>
          </w:p>
        </w:tc>
        <w:tc>
          <w:tcPr>
            <w:tcW w:w="1001" w:type="dxa"/>
            <w:shd w:val="clear" w:color="auto" w:fill="auto"/>
          </w:tcPr>
          <w:p w14:paraId="6E5ACE4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78.2</w:t>
            </w:r>
          </w:p>
        </w:tc>
      </w:tr>
      <w:tr w:rsidR="009C1386" w:rsidRPr="00773CE5" w14:paraId="04E9BE1D" w14:textId="77777777" w:rsidTr="008C30D0">
        <w:trPr>
          <w:jc w:val="center"/>
        </w:trPr>
        <w:tc>
          <w:tcPr>
            <w:tcW w:w="1014" w:type="dxa"/>
            <w:shd w:val="clear" w:color="auto" w:fill="auto"/>
          </w:tcPr>
          <w:p w14:paraId="0067193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w:t>
            </w:r>
          </w:p>
        </w:tc>
        <w:tc>
          <w:tcPr>
            <w:tcW w:w="1020" w:type="dxa"/>
            <w:gridSpan w:val="2"/>
            <w:shd w:val="clear" w:color="auto" w:fill="auto"/>
          </w:tcPr>
          <w:p w14:paraId="0E3E1F9B" w14:textId="77777777" w:rsidR="009C1386" w:rsidRPr="00A56388" w:rsidRDefault="009C1386" w:rsidP="008C30D0">
            <w:pPr>
              <w:widowControl w:val="0"/>
              <w:autoSpaceDE w:val="0"/>
              <w:autoSpaceDN w:val="0"/>
              <w:adjustRightInd w:val="0"/>
              <w:snapToGrid w:val="0"/>
              <w:jc w:val="both"/>
              <w:rPr>
                <w:lang w:val="en-CA"/>
              </w:rPr>
            </w:pPr>
            <w:r w:rsidRPr="00541B89">
              <w:t>1.2760</w:t>
            </w:r>
          </w:p>
        </w:tc>
        <w:tc>
          <w:tcPr>
            <w:tcW w:w="1000" w:type="dxa"/>
            <w:gridSpan w:val="2"/>
            <w:shd w:val="clear" w:color="auto" w:fill="auto"/>
          </w:tcPr>
          <w:p w14:paraId="004F36A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-14.2</w:t>
            </w:r>
          </w:p>
        </w:tc>
        <w:tc>
          <w:tcPr>
            <w:tcW w:w="1000" w:type="dxa"/>
            <w:gridSpan w:val="2"/>
            <w:shd w:val="clear" w:color="auto" w:fill="auto"/>
          </w:tcPr>
          <w:p w14:paraId="79EFA4F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-50.5</w:t>
            </w:r>
          </w:p>
        </w:tc>
        <w:tc>
          <w:tcPr>
            <w:tcW w:w="1169" w:type="dxa"/>
            <w:gridSpan w:val="2"/>
            <w:shd w:val="clear" w:color="auto" w:fill="auto"/>
          </w:tcPr>
          <w:p w14:paraId="7998B25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-87.8</w:t>
            </w:r>
          </w:p>
        </w:tc>
        <w:tc>
          <w:tcPr>
            <w:tcW w:w="1169" w:type="dxa"/>
            <w:gridSpan w:val="2"/>
            <w:shd w:val="clear" w:color="auto" w:fill="auto"/>
          </w:tcPr>
          <w:p w14:paraId="71FF865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102.5</w:t>
            </w:r>
          </w:p>
        </w:tc>
        <w:tc>
          <w:tcPr>
            <w:tcW w:w="1001" w:type="dxa"/>
            <w:shd w:val="clear" w:color="auto" w:fill="auto"/>
          </w:tcPr>
          <w:p w14:paraId="72D2328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82.0</w:t>
            </w:r>
          </w:p>
        </w:tc>
      </w:tr>
      <w:tr w:rsidR="009C1386" w:rsidRPr="00773CE5" w14:paraId="5DDE4C15" w14:textId="77777777" w:rsidTr="008C30D0">
        <w:trPr>
          <w:jc w:val="center"/>
        </w:trPr>
        <w:tc>
          <w:tcPr>
            <w:tcW w:w="1014" w:type="dxa"/>
            <w:shd w:val="clear" w:color="auto" w:fill="auto"/>
          </w:tcPr>
          <w:p w14:paraId="162F1A4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w:t>
            </w:r>
          </w:p>
        </w:tc>
        <w:tc>
          <w:tcPr>
            <w:tcW w:w="1020" w:type="dxa"/>
            <w:gridSpan w:val="2"/>
            <w:shd w:val="clear" w:color="auto" w:fill="auto"/>
          </w:tcPr>
          <w:p w14:paraId="280F008A" w14:textId="77777777" w:rsidR="009C1386" w:rsidRPr="00A56388" w:rsidRDefault="009C1386" w:rsidP="008C30D0">
            <w:pPr>
              <w:widowControl w:val="0"/>
              <w:autoSpaceDE w:val="0"/>
              <w:autoSpaceDN w:val="0"/>
              <w:adjustRightInd w:val="0"/>
              <w:snapToGrid w:val="0"/>
              <w:jc w:val="both"/>
              <w:rPr>
                <w:lang w:val="en-CA"/>
              </w:rPr>
            </w:pPr>
            <w:r w:rsidRPr="00541B89">
              <w:t>1.5479</w:t>
            </w:r>
          </w:p>
        </w:tc>
        <w:tc>
          <w:tcPr>
            <w:tcW w:w="1000" w:type="dxa"/>
            <w:gridSpan w:val="2"/>
            <w:shd w:val="clear" w:color="auto" w:fill="auto"/>
          </w:tcPr>
          <w:p w14:paraId="6294683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w:t>
            </w:r>
          </w:p>
        </w:tc>
        <w:tc>
          <w:tcPr>
            <w:tcW w:w="1000" w:type="dxa"/>
            <w:gridSpan w:val="2"/>
            <w:shd w:val="clear" w:color="auto" w:fill="auto"/>
          </w:tcPr>
          <w:p w14:paraId="726E63F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61.4</w:t>
            </w:r>
          </w:p>
        </w:tc>
        <w:tc>
          <w:tcPr>
            <w:tcW w:w="1169" w:type="dxa"/>
            <w:gridSpan w:val="2"/>
            <w:shd w:val="clear" w:color="auto" w:fill="auto"/>
          </w:tcPr>
          <w:p w14:paraId="0FFDC2B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-92.5</w:t>
            </w:r>
          </w:p>
        </w:tc>
        <w:tc>
          <w:tcPr>
            <w:tcW w:w="1169" w:type="dxa"/>
            <w:gridSpan w:val="2"/>
            <w:shd w:val="clear" w:color="auto" w:fill="auto"/>
          </w:tcPr>
          <w:p w14:paraId="1524959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101.4</w:t>
            </w:r>
          </w:p>
        </w:tc>
        <w:tc>
          <w:tcPr>
            <w:tcW w:w="1001" w:type="dxa"/>
            <w:shd w:val="clear" w:color="auto" w:fill="auto"/>
          </w:tcPr>
          <w:p w14:paraId="378AAB6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62.4</w:t>
            </w:r>
          </w:p>
        </w:tc>
      </w:tr>
      <w:tr w:rsidR="009C1386" w:rsidRPr="00773CE5" w14:paraId="136281F4" w14:textId="77777777" w:rsidTr="008C30D0">
        <w:trPr>
          <w:jc w:val="center"/>
        </w:trPr>
        <w:tc>
          <w:tcPr>
            <w:tcW w:w="1014" w:type="dxa"/>
            <w:shd w:val="clear" w:color="auto" w:fill="auto"/>
          </w:tcPr>
          <w:p w14:paraId="3419AE4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w:t>
            </w:r>
          </w:p>
        </w:tc>
        <w:tc>
          <w:tcPr>
            <w:tcW w:w="1020" w:type="dxa"/>
            <w:gridSpan w:val="2"/>
            <w:shd w:val="clear" w:color="auto" w:fill="auto"/>
          </w:tcPr>
          <w:p w14:paraId="583F9BCE" w14:textId="77777777" w:rsidR="009C1386" w:rsidRPr="00A56388" w:rsidRDefault="009C1386" w:rsidP="008C30D0">
            <w:pPr>
              <w:widowControl w:val="0"/>
              <w:autoSpaceDE w:val="0"/>
              <w:autoSpaceDN w:val="0"/>
              <w:adjustRightInd w:val="0"/>
              <w:snapToGrid w:val="0"/>
              <w:jc w:val="both"/>
              <w:rPr>
                <w:lang w:val="en-CA"/>
              </w:rPr>
            </w:pPr>
            <w:r w:rsidRPr="00541B89">
              <w:t>1.7846</w:t>
            </w:r>
          </w:p>
        </w:tc>
        <w:tc>
          <w:tcPr>
            <w:tcW w:w="1000" w:type="dxa"/>
            <w:gridSpan w:val="2"/>
            <w:shd w:val="clear" w:color="auto" w:fill="auto"/>
          </w:tcPr>
          <w:p w14:paraId="1B4908A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-10.4</w:t>
            </w:r>
          </w:p>
        </w:tc>
        <w:tc>
          <w:tcPr>
            <w:tcW w:w="1000" w:type="dxa"/>
            <w:gridSpan w:val="2"/>
            <w:shd w:val="clear" w:color="auto" w:fill="auto"/>
          </w:tcPr>
          <w:p w14:paraId="5BDDA7D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30.6</w:t>
            </w:r>
          </w:p>
        </w:tc>
        <w:tc>
          <w:tcPr>
            <w:tcW w:w="1169" w:type="dxa"/>
            <w:gridSpan w:val="2"/>
            <w:shd w:val="clear" w:color="auto" w:fill="auto"/>
          </w:tcPr>
          <w:p w14:paraId="617CAD4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-139.1</w:t>
            </w:r>
          </w:p>
        </w:tc>
        <w:tc>
          <w:tcPr>
            <w:tcW w:w="1169" w:type="dxa"/>
            <w:gridSpan w:val="2"/>
            <w:shd w:val="clear" w:color="auto" w:fill="auto"/>
          </w:tcPr>
          <w:p w14:paraId="07109C9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103.0</w:t>
            </w:r>
          </w:p>
        </w:tc>
        <w:tc>
          <w:tcPr>
            <w:tcW w:w="1001" w:type="dxa"/>
            <w:shd w:val="clear" w:color="auto" w:fill="auto"/>
          </w:tcPr>
          <w:p w14:paraId="23551DB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78.0</w:t>
            </w:r>
          </w:p>
        </w:tc>
      </w:tr>
      <w:tr w:rsidR="009C1386" w:rsidRPr="00773CE5" w14:paraId="08195506" w14:textId="77777777" w:rsidTr="008C30D0">
        <w:trPr>
          <w:jc w:val="center"/>
        </w:trPr>
        <w:tc>
          <w:tcPr>
            <w:tcW w:w="1014" w:type="dxa"/>
            <w:shd w:val="clear" w:color="auto" w:fill="auto"/>
          </w:tcPr>
          <w:p w14:paraId="45201A2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w:t>
            </w:r>
          </w:p>
        </w:tc>
        <w:tc>
          <w:tcPr>
            <w:tcW w:w="1020" w:type="dxa"/>
            <w:gridSpan w:val="2"/>
            <w:shd w:val="clear" w:color="auto" w:fill="auto"/>
          </w:tcPr>
          <w:p w14:paraId="7B97F998" w14:textId="77777777" w:rsidR="009C1386" w:rsidRPr="00A56388" w:rsidRDefault="009C1386" w:rsidP="008C30D0">
            <w:pPr>
              <w:widowControl w:val="0"/>
              <w:autoSpaceDE w:val="0"/>
              <w:autoSpaceDN w:val="0"/>
              <w:adjustRightInd w:val="0"/>
              <w:snapToGrid w:val="0"/>
              <w:jc w:val="both"/>
              <w:rPr>
                <w:lang w:val="en-CA"/>
              </w:rPr>
            </w:pPr>
            <w:r w:rsidRPr="00541B89">
              <w:t>2.0174</w:t>
            </w:r>
          </w:p>
        </w:tc>
        <w:tc>
          <w:tcPr>
            <w:tcW w:w="1000" w:type="dxa"/>
            <w:gridSpan w:val="2"/>
            <w:shd w:val="clear" w:color="auto" w:fill="auto"/>
          </w:tcPr>
          <w:p w14:paraId="104F3B9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-16.1</w:t>
            </w:r>
          </w:p>
        </w:tc>
        <w:tc>
          <w:tcPr>
            <w:tcW w:w="1000" w:type="dxa"/>
            <w:gridSpan w:val="2"/>
            <w:shd w:val="clear" w:color="auto" w:fill="auto"/>
          </w:tcPr>
          <w:p w14:paraId="4AAE2E5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-72.5</w:t>
            </w:r>
          </w:p>
        </w:tc>
        <w:tc>
          <w:tcPr>
            <w:tcW w:w="1169" w:type="dxa"/>
            <w:gridSpan w:val="2"/>
            <w:shd w:val="clear" w:color="auto" w:fill="auto"/>
          </w:tcPr>
          <w:p w14:paraId="17342CE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-90.6</w:t>
            </w:r>
          </w:p>
        </w:tc>
        <w:tc>
          <w:tcPr>
            <w:tcW w:w="1169" w:type="dxa"/>
            <w:gridSpan w:val="2"/>
            <w:shd w:val="clear" w:color="auto" w:fill="auto"/>
          </w:tcPr>
          <w:p w14:paraId="47AA577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100.0</w:t>
            </w:r>
          </w:p>
        </w:tc>
        <w:tc>
          <w:tcPr>
            <w:tcW w:w="1001" w:type="dxa"/>
            <w:shd w:val="clear" w:color="auto" w:fill="auto"/>
          </w:tcPr>
          <w:p w14:paraId="6CEAD5C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60.9</w:t>
            </w:r>
          </w:p>
        </w:tc>
      </w:tr>
      <w:tr w:rsidR="009C1386" w:rsidRPr="00773CE5" w14:paraId="032B52D6" w14:textId="77777777" w:rsidTr="008C30D0">
        <w:trPr>
          <w:jc w:val="center"/>
        </w:trPr>
        <w:tc>
          <w:tcPr>
            <w:tcW w:w="1014" w:type="dxa"/>
            <w:shd w:val="clear" w:color="auto" w:fill="auto"/>
          </w:tcPr>
          <w:p w14:paraId="4EDF6D2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w:t>
            </w:r>
          </w:p>
        </w:tc>
        <w:tc>
          <w:tcPr>
            <w:tcW w:w="1020" w:type="dxa"/>
            <w:gridSpan w:val="2"/>
            <w:shd w:val="clear" w:color="auto" w:fill="auto"/>
          </w:tcPr>
          <w:p w14:paraId="6C6BE7FB" w14:textId="77777777" w:rsidR="009C1386" w:rsidRPr="00A56388" w:rsidRDefault="009C1386" w:rsidP="008C30D0">
            <w:pPr>
              <w:widowControl w:val="0"/>
              <w:autoSpaceDE w:val="0"/>
              <w:autoSpaceDN w:val="0"/>
              <w:adjustRightInd w:val="0"/>
              <w:snapToGrid w:val="0"/>
              <w:jc w:val="both"/>
              <w:rPr>
                <w:lang w:val="en-CA"/>
              </w:rPr>
            </w:pPr>
            <w:r w:rsidRPr="00541B89">
              <w:t>2.8301</w:t>
            </w:r>
          </w:p>
        </w:tc>
        <w:tc>
          <w:tcPr>
            <w:tcW w:w="1000" w:type="dxa"/>
            <w:gridSpan w:val="2"/>
            <w:shd w:val="clear" w:color="auto" w:fill="auto"/>
          </w:tcPr>
          <w:p w14:paraId="02AF6E7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-20.7</w:t>
            </w:r>
          </w:p>
        </w:tc>
        <w:tc>
          <w:tcPr>
            <w:tcW w:w="1000" w:type="dxa"/>
            <w:gridSpan w:val="2"/>
            <w:shd w:val="clear" w:color="auto" w:fill="auto"/>
          </w:tcPr>
          <w:p w14:paraId="1F2D7C7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-90.6</w:t>
            </w:r>
          </w:p>
        </w:tc>
        <w:tc>
          <w:tcPr>
            <w:tcW w:w="1169" w:type="dxa"/>
            <w:gridSpan w:val="2"/>
            <w:shd w:val="clear" w:color="auto" w:fill="auto"/>
          </w:tcPr>
          <w:p w14:paraId="2F0C7B4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58.6</w:t>
            </w:r>
          </w:p>
        </w:tc>
        <w:tc>
          <w:tcPr>
            <w:tcW w:w="1169" w:type="dxa"/>
            <w:gridSpan w:val="2"/>
            <w:shd w:val="clear" w:color="auto" w:fill="auto"/>
          </w:tcPr>
          <w:p w14:paraId="0CE3584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115.2</w:t>
            </w:r>
          </w:p>
        </w:tc>
        <w:tc>
          <w:tcPr>
            <w:tcW w:w="1001" w:type="dxa"/>
            <w:shd w:val="clear" w:color="auto" w:fill="auto"/>
          </w:tcPr>
          <w:p w14:paraId="08BE2F5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82.9</w:t>
            </w:r>
          </w:p>
        </w:tc>
      </w:tr>
      <w:tr w:rsidR="009C1386" w:rsidRPr="00773CE5" w14:paraId="51B2FB1E" w14:textId="77777777" w:rsidTr="008C30D0">
        <w:trPr>
          <w:jc w:val="center"/>
        </w:trPr>
        <w:tc>
          <w:tcPr>
            <w:tcW w:w="1014" w:type="dxa"/>
            <w:shd w:val="clear" w:color="auto" w:fill="auto"/>
          </w:tcPr>
          <w:p w14:paraId="301585A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19</w:t>
            </w:r>
          </w:p>
        </w:tc>
        <w:tc>
          <w:tcPr>
            <w:tcW w:w="1020" w:type="dxa"/>
            <w:gridSpan w:val="2"/>
            <w:shd w:val="clear" w:color="auto" w:fill="auto"/>
          </w:tcPr>
          <w:p w14:paraId="44B43992" w14:textId="77777777" w:rsidR="009C1386" w:rsidRPr="00A56388" w:rsidRDefault="009C1386" w:rsidP="008C30D0">
            <w:pPr>
              <w:widowControl w:val="0"/>
              <w:autoSpaceDE w:val="0"/>
              <w:autoSpaceDN w:val="0"/>
              <w:adjustRightInd w:val="0"/>
              <w:snapToGrid w:val="0"/>
              <w:jc w:val="both"/>
              <w:rPr>
                <w:lang w:val="en-CA"/>
              </w:rPr>
            </w:pPr>
            <w:r w:rsidRPr="00541B89">
              <w:t>3.0227</w:t>
            </w:r>
          </w:p>
        </w:tc>
        <w:tc>
          <w:tcPr>
            <w:tcW w:w="1000" w:type="dxa"/>
            <w:gridSpan w:val="2"/>
            <w:shd w:val="clear" w:color="auto" w:fill="auto"/>
          </w:tcPr>
          <w:p w14:paraId="51117CD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-18.3</w:t>
            </w:r>
          </w:p>
        </w:tc>
        <w:tc>
          <w:tcPr>
            <w:tcW w:w="1000" w:type="dxa"/>
            <w:gridSpan w:val="2"/>
            <w:shd w:val="clear" w:color="auto" w:fill="auto"/>
          </w:tcPr>
          <w:p w14:paraId="26EF260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-77.6</w:t>
            </w:r>
          </w:p>
        </w:tc>
        <w:tc>
          <w:tcPr>
            <w:tcW w:w="1169" w:type="dxa"/>
            <w:gridSpan w:val="2"/>
            <w:shd w:val="clear" w:color="auto" w:fill="auto"/>
          </w:tcPr>
          <w:p w14:paraId="3F93109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-79.0</w:t>
            </w:r>
          </w:p>
        </w:tc>
        <w:tc>
          <w:tcPr>
            <w:tcW w:w="1169" w:type="dxa"/>
            <w:gridSpan w:val="2"/>
            <w:shd w:val="clear" w:color="auto" w:fill="auto"/>
          </w:tcPr>
          <w:p w14:paraId="07F1661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100.5</w:t>
            </w:r>
          </w:p>
        </w:tc>
        <w:tc>
          <w:tcPr>
            <w:tcW w:w="1001" w:type="dxa"/>
            <w:shd w:val="clear" w:color="auto" w:fill="auto"/>
          </w:tcPr>
          <w:p w14:paraId="52E5B73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60.8</w:t>
            </w:r>
          </w:p>
        </w:tc>
      </w:tr>
      <w:tr w:rsidR="009C1386" w:rsidRPr="00773CE5" w14:paraId="6D60B0F1" w14:textId="77777777" w:rsidTr="008C30D0">
        <w:trPr>
          <w:jc w:val="center"/>
        </w:trPr>
        <w:tc>
          <w:tcPr>
            <w:tcW w:w="1014" w:type="dxa"/>
            <w:shd w:val="clear" w:color="auto" w:fill="auto"/>
          </w:tcPr>
          <w:p w14:paraId="5A589FF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20</w:t>
            </w:r>
          </w:p>
        </w:tc>
        <w:tc>
          <w:tcPr>
            <w:tcW w:w="1020" w:type="dxa"/>
            <w:gridSpan w:val="2"/>
            <w:shd w:val="clear" w:color="auto" w:fill="auto"/>
          </w:tcPr>
          <w:p w14:paraId="14FCA590" w14:textId="77777777" w:rsidR="009C1386" w:rsidRPr="00A56388" w:rsidRDefault="009C1386" w:rsidP="008C30D0">
            <w:pPr>
              <w:widowControl w:val="0"/>
              <w:autoSpaceDE w:val="0"/>
              <w:autoSpaceDN w:val="0"/>
              <w:adjustRightInd w:val="0"/>
              <w:snapToGrid w:val="0"/>
              <w:jc w:val="both"/>
              <w:rPr>
                <w:lang w:val="en-CA"/>
              </w:rPr>
            </w:pPr>
            <w:r w:rsidRPr="00541B89">
              <w:t>3.6195</w:t>
            </w:r>
          </w:p>
        </w:tc>
        <w:tc>
          <w:tcPr>
            <w:tcW w:w="1000" w:type="dxa"/>
            <w:gridSpan w:val="2"/>
            <w:shd w:val="clear" w:color="auto" w:fill="auto"/>
          </w:tcPr>
          <w:p w14:paraId="3B6843F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-19.9</w:t>
            </w:r>
          </w:p>
        </w:tc>
        <w:tc>
          <w:tcPr>
            <w:tcW w:w="1000" w:type="dxa"/>
            <w:gridSpan w:val="2"/>
            <w:shd w:val="clear" w:color="auto" w:fill="auto"/>
          </w:tcPr>
          <w:p w14:paraId="2A03BBC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-82.6</w:t>
            </w:r>
          </w:p>
        </w:tc>
        <w:tc>
          <w:tcPr>
            <w:tcW w:w="1169" w:type="dxa"/>
            <w:gridSpan w:val="2"/>
            <w:shd w:val="clear" w:color="auto" w:fill="auto"/>
          </w:tcPr>
          <w:p w14:paraId="6C47E72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65.8</w:t>
            </w:r>
          </w:p>
        </w:tc>
        <w:tc>
          <w:tcPr>
            <w:tcW w:w="1169" w:type="dxa"/>
            <w:gridSpan w:val="2"/>
            <w:shd w:val="clear" w:color="auto" w:fill="auto"/>
          </w:tcPr>
          <w:p w14:paraId="1D7CD5C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119.6</w:t>
            </w:r>
          </w:p>
        </w:tc>
        <w:tc>
          <w:tcPr>
            <w:tcW w:w="1001" w:type="dxa"/>
            <w:shd w:val="clear" w:color="auto" w:fill="auto"/>
          </w:tcPr>
          <w:p w14:paraId="59214BA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57.3</w:t>
            </w:r>
          </w:p>
        </w:tc>
      </w:tr>
      <w:tr w:rsidR="009C1386" w:rsidRPr="00773CE5" w14:paraId="37B55AEC" w14:textId="77777777" w:rsidTr="008C30D0">
        <w:trPr>
          <w:jc w:val="center"/>
        </w:trPr>
        <w:tc>
          <w:tcPr>
            <w:tcW w:w="1014" w:type="dxa"/>
            <w:shd w:val="clear" w:color="auto" w:fill="auto"/>
          </w:tcPr>
          <w:p w14:paraId="3170F4E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w:t>
            </w:r>
          </w:p>
        </w:tc>
        <w:tc>
          <w:tcPr>
            <w:tcW w:w="1020" w:type="dxa"/>
            <w:gridSpan w:val="2"/>
            <w:shd w:val="clear" w:color="auto" w:fill="auto"/>
          </w:tcPr>
          <w:p w14:paraId="556F21CC" w14:textId="77777777" w:rsidR="009C1386" w:rsidRPr="00A56388" w:rsidRDefault="009C1386" w:rsidP="008C30D0">
            <w:pPr>
              <w:widowControl w:val="0"/>
              <w:autoSpaceDE w:val="0"/>
              <w:autoSpaceDN w:val="0"/>
              <w:adjustRightInd w:val="0"/>
              <w:snapToGrid w:val="0"/>
              <w:jc w:val="both"/>
              <w:rPr>
                <w:lang w:val="en-CA"/>
              </w:rPr>
            </w:pPr>
            <w:r w:rsidRPr="00541B89">
              <w:t>4.1076</w:t>
            </w:r>
          </w:p>
        </w:tc>
        <w:tc>
          <w:tcPr>
            <w:tcW w:w="1000" w:type="dxa"/>
            <w:gridSpan w:val="2"/>
            <w:shd w:val="clear" w:color="auto" w:fill="auto"/>
          </w:tcPr>
          <w:p w14:paraId="2370629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-23.4</w:t>
            </w:r>
          </w:p>
        </w:tc>
        <w:tc>
          <w:tcPr>
            <w:tcW w:w="1000" w:type="dxa"/>
            <w:gridSpan w:val="2"/>
            <w:shd w:val="clear" w:color="auto" w:fill="auto"/>
          </w:tcPr>
          <w:p w14:paraId="2982AEF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-103.6</w:t>
            </w:r>
          </w:p>
        </w:tc>
        <w:tc>
          <w:tcPr>
            <w:tcW w:w="1169" w:type="dxa"/>
            <w:gridSpan w:val="2"/>
            <w:shd w:val="clear" w:color="auto" w:fill="auto"/>
          </w:tcPr>
          <w:p w14:paraId="157E31F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52.7</w:t>
            </w:r>
          </w:p>
        </w:tc>
        <w:tc>
          <w:tcPr>
            <w:tcW w:w="1169" w:type="dxa"/>
            <w:gridSpan w:val="2"/>
            <w:shd w:val="clear" w:color="auto" w:fill="auto"/>
          </w:tcPr>
          <w:p w14:paraId="254F7F1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118.7</w:t>
            </w:r>
          </w:p>
        </w:tc>
        <w:tc>
          <w:tcPr>
            <w:tcW w:w="1001" w:type="dxa"/>
            <w:shd w:val="clear" w:color="auto" w:fill="auto"/>
          </w:tcPr>
          <w:p w14:paraId="75CC3FB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59.9</w:t>
            </w:r>
          </w:p>
        </w:tc>
      </w:tr>
      <w:tr w:rsidR="009C1386" w:rsidRPr="00773CE5" w14:paraId="6F43B372" w14:textId="77777777" w:rsidTr="008C30D0">
        <w:trPr>
          <w:jc w:val="center"/>
        </w:trPr>
        <w:tc>
          <w:tcPr>
            <w:tcW w:w="1014" w:type="dxa"/>
            <w:shd w:val="clear" w:color="auto" w:fill="auto"/>
          </w:tcPr>
          <w:p w14:paraId="436DEAE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w:t>
            </w:r>
          </w:p>
        </w:tc>
        <w:tc>
          <w:tcPr>
            <w:tcW w:w="1020" w:type="dxa"/>
            <w:gridSpan w:val="2"/>
            <w:shd w:val="clear" w:color="auto" w:fill="auto"/>
          </w:tcPr>
          <w:p w14:paraId="6ADA3BBE" w14:textId="77777777" w:rsidR="009C1386" w:rsidRPr="00A56388" w:rsidRDefault="009C1386" w:rsidP="008C30D0">
            <w:pPr>
              <w:widowControl w:val="0"/>
              <w:autoSpaceDE w:val="0"/>
              <w:autoSpaceDN w:val="0"/>
              <w:adjustRightInd w:val="0"/>
              <w:snapToGrid w:val="0"/>
              <w:jc w:val="both"/>
              <w:rPr>
                <w:lang w:val="en-CA"/>
              </w:rPr>
            </w:pPr>
            <w:r w:rsidRPr="00541B89">
              <w:t>4.2801</w:t>
            </w:r>
          </w:p>
        </w:tc>
        <w:tc>
          <w:tcPr>
            <w:tcW w:w="1000" w:type="dxa"/>
            <w:gridSpan w:val="2"/>
            <w:shd w:val="clear" w:color="auto" w:fill="auto"/>
          </w:tcPr>
          <w:p w14:paraId="5132EA5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-17.7</w:t>
            </w:r>
          </w:p>
        </w:tc>
        <w:tc>
          <w:tcPr>
            <w:tcW w:w="1000" w:type="dxa"/>
            <w:gridSpan w:val="2"/>
            <w:shd w:val="clear" w:color="auto" w:fill="auto"/>
          </w:tcPr>
          <w:p w14:paraId="2954473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75.6</w:t>
            </w:r>
          </w:p>
        </w:tc>
        <w:tc>
          <w:tcPr>
            <w:tcW w:w="1169" w:type="dxa"/>
            <w:gridSpan w:val="2"/>
            <w:shd w:val="clear" w:color="auto" w:fill="auto"/>
          </w:tcPr>
          <w:p w14:paraId="213C293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88.7</w:t>
            </w:r>
          </w:p>
        </w:tc>
        <w:tc>
          <w:tcPr>
            <w:tcW w:w="1169" w:type="dxa"/>
            <w:gridSpan w:val="2"/>
            <w:shd w:val="clear" w:color="auto" w:fill="auto"/>
          </w:tcPr>
          <w:p w14:paraId="1C06444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117.8</w:t>
            </w:r>
          </w:p>
        </w:tc>
        <w:tc>
          <w:tcPr>
            <w:tcW w:w="1001" w:type="dxa"/>
            <w:shd w:val="clear" w:color="auto" w:fill="auto"/>
          </w:tcPr>
          <w:p w14:paraId="37771A9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60.1</w:t>
            </w:r>
          </w:p>
        </w:tc>
      </w:tr>
      <w:tr w:rsidR="009C1386" w:rsidRPr="00773CE5" w14:paraId="50468323" w14:textId="77777777" w:rsidTr="008C30D0">
        <w:trPr>
          <w:jc w:val="center"/>
        </w:trPr>
        <w:tc>
          <w:tcPr>
            <w:tcW w:w="1014" w:type="dxa"/>
            <w:shd w:val="clear" w:color="auto" w:fill="auto"/>
          </w:tcPr>
          <w:p w14:paraId="13481D2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w:t>
            </w:r>
          </w:p>
        </w:tc>
        <w:tc>
          <w:tcPr>
            <w:tcW w:w="1020" w:type="dxa"/>
            <w:gridSpan w:val="2"/>
            <w:shd w:val="clear" w:color="auto" w:fill="auto"/>
          </w:tcPr>
          <w:p w14:paraId="5092CA50" w14:textId="77777777" w:rsidR="009C1386" w:rsidRPr="00A56388" w:rsidRDefault="009C1386" w:rsidP="008C30D0">
            <w:pPr>
              <w:widowControl w:val="0"/>
              <w:autoSpaceDE w:val="0"/>
              <w:autoSpaceDN w:val="0"/>
              <w:adjustRightInd w:val="0"/>
              <w:snapToGrid w:val="0"/>
              <w:jc w:val="both"/>
              <w:rPr>
                <w:lang w:val="en-CA"/>
              </w:rPr>
            </w:pPr>
            <w:r w:rsidRPr="00541B89">
              <w:t>4.7846</w:t>
            </w:r>
          </w:p>
        </w:tc>
        <w:tc>
          <w:tcPr>
            <w:tcW w:w="1000" w:type="dxa"/>
            <w:gridSpan w:val="2"/>
            <w:shd w:val="clear" w:color="auto" w:fill="auto"/>
          </w:tcPr>
          <w:p w14:paraId="2A684FE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-19.8</w:t>
            </w:r>
          </w:p>
        </w:tc>
        <w:tc>
          <w:tcPr>
            <w:tcW w:w="1000" w:type="dxa"/>
            <w:gridSpan w:val="2"/>
            <w:shd w:val="clear" w:color="auto" w:fill="auto"/>
          </w:tcPr>
          <w:p w14:paraId="7ECE3FE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-77.6</w:t>
            </w:r>
          </w:p>
        </w:tc>
        <w:tc>
          <w:tcPr>
            <w:tcW w:w="1169" w:type="dxa"/>
            <w:gridSpan w:val="2"/>
            <w:shd w:val="clear" w:color="auto" w:fill="auto"/>
          </w:tcPr>
          <w:p w14:paraId="4975C1A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-60.4</w:t>
            </w:r>
          </w:p>
        </w:tc>
        <w:tc>
          <w:tcPr>
            <w:tcW w:w="1169" w:type="dxa"/>
            <w:gridSpan w:val="2"/>
            <w:shd w:val="clear" w:color="auto" w:fill="auto"/>
          </w:tcPr>
          <w:p w14:paraId="4593FE5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115.7</w:t>
            </w:r>
          </w:p>
        </w:tc>
        <w:tc>
          <w:tcPr>
            <w:tcW w:w="1001" w:type="dxa"/>
            <w:shd w:val="clear" w:color="auto" w:fill="auto"/>
          </w:tcPr>
          <w:p w14:paraId="5991FA9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62.3</w:t>
            </w:r>
          </w:p>
        </w:tc>
      </w:tr>
      <w:tr w:rsidR="009C1386" w:rsidRPr="00773CE5" w14:paraId="745880BF" w14:textId="77777777" w:rsidTr="008C30D0">
        <w:trPr>
          <w:jc w:val="center"/>
        </w:trPr>
        <w:tc>
          <w:tcPr>
            <w:tcW w:w="7373" w:type="dxa"/>
            <w:gridSpan w:val="12"/>
            <w:shd w:val="clear" w:color="auto" w:fill="BFBFBF"/>
          </w:tcPr>
          <w:p w14:paraId="3C21B639" w14:textId="77777777" w:rsidR="009C1386" w:rsidRPr="00773CE5" w:rsidRDefault="009C1386" w:rsidP="008C30D0">
            <w:pPr>
              <w:widowControl w:val="0"/>
              <w:autoSpaceDE w:val="0"/>
              <w:autoSpaceDN w:val="0"/>
              <w:adjustRightInd w:val="0"/>
              <w:snapToGrid w:val="0"/>
              <w:jc w:val="center"/>
              <w:rPr>
                <w:lang w:val="en-CA"/>
              </w:rPr>
            </w:pPr>
            <w:r w:rsidRPr="00773CE5">
              <w:rPr>
                <w:lang w:val="en-CA"/>
              </w:rPr>
              <w:t>Per-Cluster Parameters</w:t>
            </w:r>
          </w:p>
        </w:tc>
      </w:tr>
      <w:tr w:rsidR="009C1386" w:rsidRPr="00773CE5" w14:paraId="635494CC" w14:textId="77777777" w:rsidTr="008C30D0">
        <w:trPr>
          <w:jc w:val="center"/>
        </w:trPr>
        <w:tc>
          <w:tcPr>
            <w:tcW w:w="1668" w:type="dxa"/>
            <w:gridSpan w:val="2"/>
            <w:shd w:val="clear" w:color="auto" w:fill="auto"/>
          </w:tcPr>
          <w:p w14:paraId="025009A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Parameter</w:t>
            </w:r>
          </w:p>
        </w:tc>
        <w:tc>
          <w:tcPr>
            <w:tcW w:w="992" w:type="dxa"/>
            <w:gridSpan w:val="2"/>
            <w:shd w:val="clear" w:color="auto" w:fill="auto"/>
          </w:tcPr>
          <w:p w14:paraId="538E7B9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ASD</w:t>
            </w:r>
          </w:p>
        </w:tc>
        <w:tc>
          <w:tcPr>
            <w:tcW w:w="1134" w:type="dxa"/>
            <w:gridSpan w:val="2"/>
            <w:shd w:val="clear" w:color="auto" w:fill="auto"/>
          </w:tcPr>
          <w:p w14:paraId="1C27633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ASA</w:t>
            </w:r>
          </w:p>
        </w:tc>
        <w:tc>
          <w:tcPr>
            <w:tcW w:w="1134" w:type="dxa"/>
            <w:gridSpan w:val="2"/>
            <w:shd w:val="clear" w:color="auto" w:fill="auto"/>
          </w:tcPr>
          <w:p w14:paraId="2E15F0E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ZSD</w:t>
            </w:r>
          </w:p>
        </w:tc>
        <w:tc>
          <w:tcPr>
            <w:tcW w:w="1134" w:type="dxa"/>
            <w:gridSpan w:val="2"/>
            <w:shd w:val="clear" w:color="auto" w:fill="auto"/>
          </w:tcPr>
          <w:p w14:paraId="1AC8739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ZSA</w:t>
            </w:r>
          </w:p>
        </w:tc>
        <w:tc>
          <w:tcPr>
            <w:tcW w:w="1311" w:type="dxa"/>
            <w:gridSpan w:val="2"/>
            <w:shd w:val="clear" w:color="auto" w:fill="auto"/>
          </w:tcPr>
          <w:p w14:paraId="17062F6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XPR</w:t>
            </w:r>
          </w:p>
        </w:tc>
      </w:tr>
      <w:tr w:rsidR="009C1386" w:rsidRPr="00773CE5" w14:paraId="0568FB86" w14:textId="77777777" w:rsidTr="008C30D0">
        <w:trPr>
          <w:jc w:val="center"/>
        </w:trPr>
        <w:tc>
          <w:tcPr>
            <w:tcW w:w="1668" w:type="dxa"/>
            <w:gridSpan w:val="2"/>
            <w:shd w:val="clear" w:color="auto" w:fill="auto"/>
          </w:tcPr>
          <w:p w14:paraId="3EDD39E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Unit</w:t>
            </w:r>
          </w:p>
        </w:tc>
        <w:tc>
          <w:tcPr>
            <w:tcW w:w="992" w:type="dxa"/>
            <w:gridSpan w:val="2"/>
            <w:shd w:val="clear" w:color="auto" w:fill="auto"/>
          </w:tcPr>
          <w:p w14:paraId="48039DC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4DC79D2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7DE3AE5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22A31D2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311" w:type="dxa"/>
            <w:gridSpan w:val="2"/>
            <w:shd w:val="clear" w:color="auto" w:fill="auto"/>
          </w:tcPr>
          <w:p w14:paraId="66A28F8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dB</w:t>
            </w:r>
          </w:p>
        </w:tc>
      </w:tr>
      <w:tr w:rsidR="009C1386" w:rsidRPr="00773CE5" w14:paraId="536EF06A" w14:textId="77777777" w:rsidTr="008C30D0">
        <w:trPr>
          <w:jc w:val="center"/>
        </w:trPr>
        <w:tc>
          <w:tcPr>
            <w:tcW w:w="1668" w:type="dxa"/>
            <w:gridSpan w:val="2"/>
            <w:shd w:val="clear" w:color="auto" w:fill="auto"/>
          </w:tcPr>
          <w:p w14:paraId="2785F01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Value</w:t>
            </w:r>
          </w:p>
        </w:tc>
        <w:tc>
          <w:tcPr>
            <w:tcW w:w="992" w:type="dxa"/>
            <w:gridSpan w:val="2"/>
            <w:shd w:val="clear" w:color="auto" w:fill="auto"/>
          </w:tcPr>
          <w:p w14:paraId="5859575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w:t>
            </w:r>
          </w:p>
        </w:tc>
        <w:tc>
          <w:tcPr>
            <w:tcW w:w="1134" w:type="dxa"/>
            <w:gridSpan w:val="2"/>
            <w:shd w:val="clear" w:color="auto" w:fill="auto"/>
          </w:tcPr>
          <w:p w14:paraId="7679418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w:t>
            </w:r>
          </w:p>
        </w:tc>
        <w:tc>
          <w:tcPr>
            <w:tcW w:w="1134" w:type="dxa"/>
            <w:gridSpan w:val="2"/>
            <w:shd w:val="clear" w:color="auto" w:fill="auto"/>
          </w:tcPr>
          <w:p w14:paraId="24D4DC5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w:t>
            </w:r>
          </w:p>
        </w:tc>
        <w:tc>
          <w:tcPr>
            <w:tcW w:w="1134" w:type="dxa"/>
            <w:gridSpan w:val="2"/>
            <w:shd w:val="clear" w:color="auto" w:fill="auto"/>
          </w:tcPr>
          <w:p w14:paraId="151519D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w:t>
            </w:r>
          </w:p>
        </w:tc>
        <w:tc>
          <w:tcPr>
            <w:tcW w:w="1311" w:type="dxa"/>
            <w:gridSpan w:val="2"/>
            <w:shd w:val="clear" w:color="auto" w:fill="auto"/>
          </w:tcPr>
          <w:p w14:paraId="658C539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w:t>
            </w:r>
          </w:p>
        </w:tc>
      </w:tr>
    </w:tbl>
    <w:p w14:paraId="6209ED52" w14:textId="77777777" w:rsidR="009C1386" w:rsidRPr="00C60D61" w:rsidRDefault="009C1386" w:rsidP="009C1386">
      <w:pPr>
        <w:autoSpaceDE w:val="0"/>
        <w:autoSpaceDN w:val="0"/>
        <w:adjustRightInd w:val="0"/>
        <w:snapToGrid w:val="0"/>
        <w:spacing w:after="120"/>
        <w:jc w:val="both"/>
      </w:pPr>
    </w:p>
    <w:p w14:paraId="31E24253" w14:textId="77777777" w:rsidR="009C1386" w:rsidRPr="00C60D61" w:rsidRDefault="009C1386" w:rsidP="009C1386">
      <w:pPr>
        <w:autoSpaceDE w:val="0"/>
        <w:autoSpaceDN w:val="0"/>
        <w:adjustRightInd w:val="0"/>
        <w:snapToGrid w:val="0"/>
        <w:spacing w:after="120"/>
        <w:jc w:val="center"/>
        <w:rPr>
          <w:b/>
          <w:bCs/>
        </w:rPr>
      </w:pPr>
      <w:r w:rsidRPr="00C60D61">
        <w:rPr>
          <w:b/>
          <w:bCs/>
        </w:rPr>
        <w:t xml:space="preserve">Table </w:t>
      </w:r>
      <w:r>
        <w:rPr>
          <w:rFonts w:hint="eastAsia"/>
          <w:b/>
          <w:bCs/>
        </w:rPr>
        <w:t>7.7.1-3</w:t>
      </w:r>
      <w:r w:rsidRPr="00C60D61">
        <w:rPr>
          <w:b/>
          <w:bCs/>
        </w:rPr>
        <w:t xml:space="preserve">. </w:t>
      </w:r>
      <w:r>
        <w:rPr>
          <w:b/>
          <w:bCs/>
        </w:rPr>
        <w:t>CDL</w:t>
      </w:r>
      <w:r>
        <w:rPr>
          <w:rFonts w:hint="eastAsia"/>
          <w:b/>
          <w:bC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743"/>
        <w:gridCol w:w="418"/>
        <w:gridCol w:w="626"/>
        <w:gridCol w:w="374"/>
        <w:gridCol w:w="760"/>
        <w:gridCol w:w="240"/>
        <w:gridCol w:w="894"/>
        <w:gridCol w:w="275"/>
        <w:gridCol w:w="859"/>
        <w:gridCol w:w="310"/>
        <w:gridCol w:w="1001"/>
      </w:tblGrid>
      <w:tr w:rsidR="009C1386" w:rsidRPr="00773CE5" w14:paraId="253F73FA" w14:textId="77777777" w:rsidTr="008C30D0">
        <w:trPr>
          <w:jc w:val="center"/>
        </w:trPr>
        <w:tc>
          <w:tcPr>
            <w:tcW w:w="7373" w:type="dxa"/>
            <w:gridSpan w:val="12"/>
            <w:shd w:val="clear" w:color="auto" w:fill="BFBFBF"/>
          </w:tcPr>
          <w:p w14:paraId="50173455" w14:textId="77777777" w:rsidR="009C1386" w:rsidRPr="00773CE5" w:rsidRDefault="009C1386" w:rsidP="008C30D0">
            <w:pPr>
              <w:widowControl w:val="0"/>
              <w:autoSpaceDE w:val="0"/>
              <w:autoSpaceDN w:val="0"/>
              <w:adjustRightInd w:val="0"/>
              <w:snapToGrid w:val="0"/>
              <w:jc w:val="center"/>
              <w:rPr>
                <w:lang w:val="en-CA"/>
              </w:rPr>
            </w:pPr>
            <w:r w:rsidRPr="00773CE5">
              <w:rPr>
                <w:lang w:val="en-CA"/>
              </w:rPr>
              <w:t>Clusters</w:t>
            </w:r>
          </w:p>
        </w:tc>
      </w:tr>
      <w:tr w:rsidR="009C1386" w:rsidRPr="00773CE5" w14:paraId="4BD1687D" w14:textId="77777777" w:rsidTr="008C30D0">
        <w:trPr>
          <w:jc w:val="center"/>
        </w:trPr>
        <w:tc>
          <w:tcPr>
            <w:tcW w:w="1014" w:type="dxa"/>
            <w:shd w:val="clear" w:color="auto" w:fill="auto"/>
          </w:tcPr>
          <w:p w14:paraId="0E51022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Cluster</w:t>
            </w:r>
          </w:p>
        </w:tc>
        <w:tc>
          <w:tcPr>
            <w:tcW w:w="1020" w:type="dxa"/>
            <w:gridSpan w:val="2"/>
            <w:vMerge w:val="restart"/>
            <w:shd w:val="clear" w:color="auto" w:fill="auto"/>
          </w:tcPr>
          <w:p w14:paraId="54CC852F" w14:textId="77777777" w:rsidR="009C1386" w:rsidRPr="00773CE5" w:rsidRDefault="009C1386" w:rsidP="008C30D0">
            <w:pPr>
              <w:widowControl w:val="0"/>
              <w:autoSpaceDE w:val="0"/>
              <w:autoSpaceDN w:val="0"/>
              <w:adjustRightInd w:val="0"/>
              <w:snapToGrid w:val="0"/>
              <w:jc w:val="both"/>
              <w:rPr>
                <w:lang w:val="en-CA"/>
              </w:rPr>
            </w:pPr>
            <w:r>
              <w:rPr>
                <w:rFonts w:hint="eastAsia"/>
                <w:lang w:val="en-CA"/>
              </w:rPr>
              <w:t>Normalized d</w:t>
            </w:r>
            <w:r w:rsidRPr="00773CE5">
              <w:rPr>
                <w:lang w:val="en-CA" w:eastAsia="zh-CN"/>
              </w:rPr>
              <w:t>elay</w:t>
            </w:r>
          </w:p>
        </w:tc>
        <w:tc>
          <w:tcPr>
            <w:tcW w:w="1000" w:type="dxa"/>
            <w:gridSpan w:val="2"/>
            <w:shd w:val="clear" w:color="auto" w:fill="auto"/>
          </w:tcPr>
          <w:p w14:paraId="451E2EF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Power</w:t>
            </w:r>
          </w:p>
        </w:tc>
        <w:tc>
          <w:tcPr>
            <w:tcW w:w="1000" w:type="dxa"/>
            <w:gridSpan w:val="2"/>
            <w:shd w:val="clear" w:color="auto" w:fill="auto"/>
          </w:tcPr>
          <w:p w14:paraId="31FBCFB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AoD</w:t>
            </w:r>
          </w:p>
        </w:tc>
        <w:tc>
          <w:tcPr>
            <w:tcW w:w="1169" w:type="dxa"/>
            <w:gridSpan w:val="2"/>
            <w:shd w:val="clear" w:color="auto" w:fill="auto"/>
          </w:tcPr>
          <w:p w14:paraId="245C2BC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AoA</w:t>
            </w:r>
          </w:p>
        </w:tc>
        <w:tc>
          <w:tcPr>
            <w:tcW w:w="1169" w:type="dxa"/>
            <w:gridSpan w:val="2"/>
            <w:shd w:val="clear" w:color="auto" w:fill="auto"/>
          </w:tcPr>
          <w:p w14:paraId="7F07F64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ZoD</w:t>
            </w:r>
          </w:p>
        </w:tc>
        <w:tc>
          <w:tcPr>
            <w:tcW w:w="1001" w:type="dxa"/>
            <w:shd w:val="clear" w:color="auto" w:fill="auto"/>
          </w:tcPr>
          <w:p w14:paraId="6F813B6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ZoA</w:t>
            </w:r>
          </w:p>
        </w:tc>
      </w:tr>
      <w:tr w:rsidR="009C1386" w:rsidRPr="00773CE5" w14:paraId="65474759" w14:textId="77777777" w:rsidTr="008C30D0">
        <w:trPr>
          <w:jc w:val="center"/>
        </w:trPr>
        <w:tc>
          <w:tcPr>
            <w:tcW w:w="1014" w:type="dxa"/>
            <w:shd w:val="clear" w:color="auto" w:fill="auto"/>
          </w:tcPr>
          <w:p w14:paraId="3BA25D8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w:t>
            </w:r>
          </w:p>
        </w:tc>
        <w:tc>
          <w:tcPr>
            <w:tcW w:w="1020" w:type="dxa"/>
            <w:gridSpan w:val="2"/>
            <w:vMerge/>
            <w:shd w:val="clear" w:color="auto" w:fill="auto"/>
          </w:tcPr>
          <w:p w14:paraId="5EEBB167" w14:textId="77777777" w:rsidR="009C1386" w:rsidRPr="00773CE5" w:rsidRDefault="009C1386" w:rsidP="008C30D0">
            <w:pPr>
              <w:widowControl w:val="0"/>
              <w:autoSpaceDE w:val="0"/>
              <w:autoSpaceDN w:val="0"/>
              <w:adjustRightInd w:val="0"/>
              <w:snapToGrid w:val="0"/>
              <w:jc w:val="both"/>
              <w:rPr>
                <w:lang w:val="en-CA"/>
              </w:rPr>
            </w:pPr>
          </w:p>
        </w:tc>
        <w:tc>
          <w:tcPr>
            <w:tcW w:w="1000" w:type="dxa"/>
            <w:gridSpan w:val="2"/>
            <w:shd w:val="clear" w:color="auto" w:fill="auto"/>
          </w:tcPr>
          <w:p w14:paraId="1301ABB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dB</w:t>
            </w:r>
          </w:p>
        </w:tc>
        <w:tc>
          <w:tcPr>
            <w:tcW w:w="1000" w:type="dxa"/>
            <w:gridSpan w:val="2"/>
            <w:shd w:val="clear" w:color="auto" w:fill="auto"/>
          </w:tcPr>
          <w:p w14:paraId="42244EA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69" w:type="dxa"/>
            <w:gridSpan w:val="2"/>
            <w:shd w:val="clear" w:color="auto" w:fill="auto"/>
          </w:tcPr>
          <w:p w14:paraId="05EA8D6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69" w:type="dxa"/>
            <w:gridSpan w:val="2"/>
            <w:shd w:val="clear" w:color="auto" w:fill="auto"/>
          </w:tcPr>
          <w:p w14:paraId="124054E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001" w:type="dxa"/>
            <w:shd w:val="clear" w:color="auto" w:fill="auto"/>
          </w:tcPr>
          <w:p w14:paraId="4905241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r>
      <w:tr w:rsidR="009C1386" w:rsidRPr="00773CE5" w14:paraId="2EC40F5B" w14:textId="77777777" w:rsidTr="008C30D0">
        <w:trPr>
          <w:jc w:val="center"/>
        </w:trPr>
        <w:tc>
          <w:tcPr>
            <w:tcW w:w="1014" w:type="dxa"/>
            <w:shd w:val="clear" w:color="auto" w:fill="auto"/>
          </w:tcPr>
          <w:p w14:paraId="7A8900D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w:t>
            </w:r>
          </w:p>
        </w:tc>
        <w:tc>
          <w:tcPr>
            <w:tcW w:w="1020" w:type="dxa"/>
            <w:gridSpan w:val="2"/>
            <w:shd w:val="clear" w:color="auto" w:fill="auto"/>
          </w:tcPr>
          <w:p w14:paraId="74F30ED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0</w:t>
            </w:r>
          </w:p>
        </w:tc>
        <w:tc>
          <w:tcPr>
            <w:tcW w:w="1000" w:type="dxa"/>
            <w:gridSpan w:val="2"/>
            <w:shd w:val="clear" w:color="auto" w:fill="auto"/>
          </w:tcPr>
          <w:p w14:paraId="2B8CAE4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-12.1</w:t>
            </w:r>
          </w:p>
        </w:tc>
        <w:tc>
          <w:tcPr>
            <w:tcW w:w="1000" w:type="dxa"/>
            <w:gridSpan w:val="2"/>
            <w:shd w:val="clear" w:color="auto" w:fill="auto"/>
          </w:tcPr>
          <w:p w14:paraId="4F0612A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-46.6</w:t>
            </w:r>
          </w:p>
        </w:tc>
        <w:tc>
          <w:tcPr>
            <w:tcW w:w="1169" w:type="dxa"/>
            <w:gridSpan w:val="2"/>
            <w:shd w:val="clear" w:color="auto" w:fill="auto"/>
          </w:tcPr>
          <w:p w14:paraId="3707B55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-101</w:t>
            </w:r>
          </w:p>
        </w:tc>
        <w:tc>
          <w:tcPr>
            <w:tcW w:w="1169" w:type="dxa"/>
            <w:gridSpan w:val="2"/>
            <w:shd w:val="clear" w:color="auto" w:fill="auto"/>
          </w:tcPr>
          <w:p w14:paraId="3DC3B3E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97.2</w:t>
            </w:r>
          </w:p>
        </w:tc>
        <w:tc>
          <w:tcPr>
            <w:tcW w:w="1001" w:type="dxa"/>
            <w:shd w:val="clear" w:color="auto" w:fill="auto"/>
          </w:tcPr>
          <w:p w14:paraId="17DA5A3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87.6</w:t>
            </w:r>
          </w:p>
        </w:tc>
      </w:tr>
      <w:tr w:rsidR="009C1386" w:rsidRPr="00773CE5" w14:paraId="4EC5B9A9" w14:textId="77777777" w:rsidTr="008C30D0">
        <w:trPr>
          <w:jc w:val="center"/>
        </w:trPr>
        <w:tc>
          <w:tcPr>
            <w:tcW w:w="1014" w:type="dxa"/>
            <w:shd w:val="clear" w:color="auto" w:fill="auto"/>
          </w:tcPr>
          <w:p w14:paraId="328DD6F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w:t>
            </w:r>
          </w:p>
        </w:tc>
        <w:tc>
          <w:tcPr>
            <w:tcW w:w="1020" w:type="dxa"/>
            <w:gridSpan w:val="2"/>
            <w:shd w:val="clear" w:color="auto" w:fill="auto"/>
            <w:vAlign w:val="bottom"/>
          </w:tcPr>
          <w:p w14:paraId="067BE74C"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0.2099</w:t>
            </w:r>
          </w:p>
        </w:tc>
        <w:tc>
          <w:tcPr>
            <w:tcW w:w="1000" w:type="dxa"/>
            <w:gridSpan w:val="2"/>
            <w:shd w:val="clear" w:color="auto" w:fill="auto"/>
          </w:tcPr>
          <w:p w14:paraId="5A64F8D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-8.9</w:t>
            </w:r>
          </w:p>
        </w:tc>
        <w:tc>
          <w:tcPr>
            <w:tcW w:w="1000" w:type="dxa"/>
            <w:gridSpan w:val="2"/>
            <w:shd w:val="clear" w:color="auto" w:fill="auto"/>
          </w:tcPr>
          <w:p w14:paraId="6EAC479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-22.8</w:t>
            </w:r>
          </w:p>
        </w:tc>
        <w:tc>
          <w:tcPr>
            <w:tcW w:w="1169" w:type="dxa"/>
            <w:gridSpan w:val="2"/>
            <w:shd w:val="clear" w:color="auto" w:fill="auto"/>
          </w:tcPr>
          <w:p w14:paraId="62428D9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120</w:t>
            </w:r>
          </w:p>
        </w:tc>
        <w:tc>
          <w:tcPr>
            <w:tcW w:w="1169" w:type="dxa"/>
            <w:gridSpan w:val="2"/>
            <w:shd w:val="clear" w:color="auto" w:fill="auto"/>
          </w:tcPr>
          <w:p w14:paraId="2E3EED3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98.6</w:t>
            </w:r>
          </w:p>
        </w:tc>
        <w:tc>
          <w:tcPr>
            <w:tcW w:w="1001" w:type="dxa"/>
            <w:shd w:val="clear" w:color="auto" w:fill="auto"/>
          </w:tcPr>
          <w:p w14:paraId="3F20220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72.1</w:t>
            </w:r>
          </w:p>
        </w:tc>
      </w:tr>
      <w:tr w:rsidR="009C1386" w:rsidRPr="00773CE5" w14:paraId="6FE9A84C" w14:textId="77777777" w:rsidTr="008C30D0">
        <w:trPr>
          <w:jc w:val="center"/>
        </w:trPr>
        <w:tc>
          <w:tcPr>
            <w:tcW w:w="1014" w:type="dxa"/>
            <w:shd w:val="clear" w:color="auto" w:fill="auto"/>
          </w:tcPr>
          <w:p w14:paraId="127069C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w:t>
            </w:r>
          </w:p>
        </w:tc>
        <w:tc>
          <w:tcPr>
            <w:tcW w:w="1020" w:type="dxa"/>
            <w:gridSpan w:val="2"/>
            <w:shd w:val="clear" w:color="auto" w:fill="auto"/>
            <w:vAlign w:val="bottom"/>
          </w:tcPr>
          <w:p w14:paraId="7D97BC67"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0.2219</w:t>
            </w:r>
          </w:p>
        </w:tc>
        <w:tc>
          <w:tcPr>
            <w:tcW w:w="1000" w:type="dxa"/>
            <w:gridSpan w:val="2"/>
            <w:shd w:val="clear" w:color="auto" w:fill="auto"/>
          </w:tcPr>
          <w:p w14:paraId="4123C0F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-11.2</w:t>
            </w:r>
          </w:p>
        </w:tc>
        <w:tc>
          <w:tcPr>
            <w:tcW w:w="1000" w:type="dxa"/>
            <w:gridSpan w:val="2"/>
            <w:shd w:val="clear" w:color="auto" w:fill="auto"/>
          </w:tcPr>
          <w:p w14:paraId="13ADAB6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-22.8</w:t>
            </w:r>
          </w:p>
        </w:tc>
        <w:tc>
          <w:tcPr>
            <w:tcW w:w="1169" w:type="dxa"/>
            <w:gridSpan w:val="2"/>
            <w:shd w:val="clear" w:color="auto" w:fill="auto"/>
          </w:tcPr>
          <w:p w14:paraId="08955DB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120</w:t>
            </w:r>
          </w:p>
        </w:tc>
        <w:tc>
          <w:tcPr>
            <w:tcW w:w="1169" w:type="dxa"/>
            <w:gridSpan w:val="2"/>
            <w:shd w:val="clear" w:color="auto" w:fill="auto"/>
          </w:tcPr>
          <w:p w14:paraId="65382FE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98.6</w:t>
            </w:r>
          </w:p>
        </w:tc>
        <w:tc>
          <w:tcPr>
            <w:tcW w:w="1001" w:type="dxa"/>
            <w:shd w:val="clear" w:color="auto" w:fill="auto"/>
          </w:tcPr>
          <w:p w14:paraId="3791D01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72.1</w:t>
            </w:r>
          </w:p>
        </w:tc>
      </w:tr>
      <w:tr w:rsidR="009C1386" w:rsidRPr="00773CE5" w14:paraId="5FB6645E" w14:textId="77777777" w:rsidTr="008C30D0">
        <w:trPr>
          <w:jc w:val="center"/>
        </w:trPr>
        <w:tc>
          <w:tcPr>
            <w:tcW w:w="1014" w:type="dxa"/>
            <w:shd w:val="clear" w:color="auto" w:fill="auto"/>
          </w:tcPr>
          <w:p w14:paraId="71EA5B8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w:t>
            </w:r>
          </w:p>
        </w:tc>
        <w:tc>
          <w:tcPr>
            <w:tcW w:w="1020" w:type="dxa"/>
            <w:gridSpan w:val="2"/>
            <w:shd w:val="clear" w:color="auto" w:fill="auto"/>
            <w:vAlign w:val="bottom"/>
          </w:tcPr>
          <w:p w14:paraId="46C71873"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0.2329</w:t>
            </w:r>
          </w:p>
        </w:tc>
        <w:tc>
          <w:tcPr>
            <w:tcW w:w="1000" w:type="dxa"/>
            <w:gridSpan w:val="2"/>
            <w:shd w:val="clear" w:color="auto" w:fill="auto"/>
          </w:tcPr>
          <w:p w14:paraId="5F01C0B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-12.9</w:t>
            </w:r>
          </w:p>
        </w:tc>
        <w:tc>
          <w:tcPr>
            <w:tcW w:w="1000" w:type="dxa"/>
            <w:gridSpan w:val="2"/>
            <w:shd w:val="clear" w:color="auto" w:fill="auto"/>
          </w:tcPr>
          <w:p w14:paraId="614B8E5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-22.8</w:t>
            </w:r>
          </w:p>
        </w:tc>
        <w:tc>
          <w:tcPr>
            <w:tcW w:w="1169" w:type="dxa"/>
            <w:gridSpan w:val="2"/>
            <w:shd w:val="clear" w:color="auto" w:fill="auto"/>
          </w:tcPr>
          <w:p w14:paraId="2A9F7EB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120</w:t>
            </w:r>
          </w:p>
        </w:tc>
        <w:tc>
          <w:tcPr>
            <w:tcW w:w="1169" w:type="dxa"/>
            <w:gridSpan w:val="2"/>
            <w:shd w:val="clear" w:color="auto" w:fill="auto"/>
          </w:tcPr>
          <w:p w14:paraId="43CDCCC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98.6</w:t>
            </w:r>
          </w:p>
        </w:tc>
        <w:tc>
          <w:tcPr>
            <w:tcW w:w="1001" w:type="dxa"/>
            <w:shd w:val="clear" w:color="auto" w:fill="auto"/>
          </w:tcPr>
          <w:p w14:paraId="49370B3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72.1</w:t>
            </w:r>
          </w:p>
        </w:tc>
      </w:tr>
      <w:tr w:rsidR="009C1386" w:rsidRPr="00773CE5" w14:paraId="25FFFFA8" w14:textId="77777777" w:rsidTr="008C30D0">
        <w:trPr>
          <w:jc w:val="center"/>
        </w:trPr>
        <w:tc>
          <w:tcPr>
            <w:tcW w:w="1014" w:type="dxa"/>
            <w:shd w:val="clear" w:color="auto" w:fill="auto"/>
          </w:tcPr>
          <w:p w14:paraId="7335621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w:t>
            </w:r>
          </w:p>
        </w:tc>
        <w:tc>
          <w:tcPr>
            <w:tcW w:w="1020" w:type="dxa"/>
            <w:gridSpan w:val="2"/>
            <w:shd w:val="clear" w:color="auto" w:fill="auto"/>
            <w:vAlign w:val="bottom"/>
          </w:tcPr>
          <w:p w14:paraId="62019E97"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0.2176</w:t>
            </w:r>
          </w:p>
        </w:tc>
        <w:tc>
          <w:tcPr>
            <w:tcW w:w="1000" w:type="dxa"/>
            <w:gridSpan w:val="2"/>
            <w:shd w:val="clear" w:color="auto" w:fill="auto"/>
          </w:tcPr>
          <w:p w14:paraId="732DFF9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-10.2</w:t>
            </w:r>
          </w:p>
        </w:tc>
        <w:tc>
          <w:tcPr>
            <w:tcW w:w="1000" w:type="dxa"/>
            <w:gridSpan w:val="2"/>
            <w:shd w:val="clear" w:color="auto" w:fill="auto"/>
          </w:tcPr>
          <w:p w14:paraId="46B2290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-40.7</w:t>
            </w:r>
          </w:p>
        </w:tc>
        <w:tc>
          <w:tcPr>
            <w:tcW w:w="1169" w:type="dxa"/>
            <w:gridSpan w:val="2"/>
            <w:shd w:val="clear" w:color="auto" w:fill="auto"/>
          </w:tcPr>
          <w:p w14:paraId="3BDDCDB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-127.5</w:t>
            </w:r>
          </w:p>
        </w:tc>
        <w:tc>
          <w:tcPr>
            <w:tcW w:w="1169" w:type="dxa"/>
            <w:gridSpan w:val="2"/>
            <w:shd w:val="clear" w:color="auto" w:fill="auto"/>
          </w:tcPr>
          <w:p w14:paraId="472A825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100.6</w:t>
            </w:r>
          </w:p>
        </w:tc>
        <w:tc>
          <w:tcPr>
            <w:tcW w:w="1001" w:type="dxa"/>
            <w:shd w:val="clear" w:color="auto" w:fill="auto"/>
          </w:tcPr>
          <w:p w14:paraId="44D7CDD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70.1</w:t>
            </w:r>
          </w:p>
        </w:tc>
      </w:tr>
      <w:tr w:rsidR="009C1386" w:rsidRPr="00773CE5" w14:paraId="7B279C74" w14:textId="77777777" w:rsidTr="008C30D0">
        <w:trPr>
          <w:jc w:val="center"/>
        </w:trPr>
        <w:tc>
          <w:tcPr>
            <w:tcW w:w="1014" w:type="dxa"/>
            <w:shd w:val="clear" w:color="auto" w:fill="auto"/>
          </w:tcPr>
          <w:p w14:paraId="68FF880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lastRenderedPageBreak/>
              <w:t>6</w:t>
            </w:r>
          </w:p>
        </w:tc>
        <w:tc>
          <w:tcPr>
            <w:tcW w:w="1020" w:type="dxa"/>
            <w:gridSpan w:val="2"/>
            <w:shd w:val="clear" w:color="auto" w:fill="auto"/>
            <w:vAlign w:val="bottom"/>
          </w:tcPr>
          <w:p w14:paraId="2E115C24"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0.6367</w:t>
            </w:r>
          </w:p>
        </w:tc>
        <w:tc>
          <w:tcPr>
            <w:tcW w:w="1000" w:type="dxa"/>
            <w:gridSpan w:val="2"/>
            <w:shd w:val="clear" w:color="auto" w:fill="auto"/>
          </w:tcPr>
          <w:p w14:paraId="6B08996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-7.7</w:t>
            </w:r>
          </w:p>
        </w:tc>
        <w:tc>
          <w:tcPr>
            <w:tcW w:w="1000" w:type="dxa"/>
            <w:gridSpan w:val="2"/>
            <w:shd w:val="clear" w:color="auto" w:fill="auto"/>
          </w:tcPr>
          <w:p w14:paraId="43F1294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0.3</w:t>
            </w:r>
          </w:p>
        </w:tc>
        <w:tc>
          <w:tcPr>
            <w:tcW w:w="1169" w:type="dxa"/>
            <w:gridSpan w:val="2"/>
            <w:shd w:val="clear" w:color="auto" w:fill="auto"/>
          </w:tcPr>
          <w:p w14:paraId="15CA73F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170.4</w:t>
            </w:r>
          </w:p>
        </w:tc>
        <w:tc>
          <w:tcPr>
            <w:tcW w:w="1169" w:type="dxa"/>
            <w:gridSpan w:val="2"/>
            <w:shd w:val="clear" w:color="auto" w:fill="auto"/>
          </w:tcPr>
          <w:p w14:paraId="12CFDAB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99.2</w:t>
            </w:r>
          </w:p>
        </w:tc>
        <w:tc>
          <w:tcPr>
            <w:tcW w:w="1001" w:type="dxa"/>
            <w:shd w:val="clear" w:color="auto" w:fill="auto"/>
          </w:tcPr>
          <w:p w14:paraId="4B07893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75.3</w:t>
            </w:r>
          </w:p>
        </w:tc>
      </w:tr>
      <w:tr w:rsidR="009C1386" w:rsidRPr="00773CE5" w14:paraId="72CD8050" w14:textId="77777777" w:rsidTr="008C30D0">
        <w:trPr>
          <w:jc w:val="center"/>
        </w:trPr>
        <w:tc>
          <w:tcPr>
            <w:tcW w:w="1014" w:type="dxa"/>
            <w:shd w:val="clear" w:color="auto" w:fill="auto"/>
          </w:tcPr>
          <w:p w14:paraId="39AA050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w:t>
            </w:r>
          </w:p>
        </w:tc>
        <w:tc>
          <w:tcPr>
            <w:tcW w:w="1020" w:type="dxa"/>
            <w:gridSpan w:val="2"/>
            <w:shd w:val="clear" w:color="auto" w:fill="auto"/>
            <w:vAlign w:val="bottom"/>
          </w:tcPr>
          <w:p w14:paraId="4A90A7C0"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0.6448</w:t>
            </w:r>
          </w:p>
        </w:tc>
        <w:tc>
          <w:tcPr>
            <w:tcW w:w="1000" w:type="dxa"/>
            <w:gridSpan w:val="2"/>
            <w:shd w:val="clear" w:color="auto" w:fill="auto"/>
          </w:tcPr>
          <w:p w14:paraId="2A805D6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-9.9</w:t>
            </w:r>
          </w:p>
        </w:tc>
        <w:tc>
          <w:tcPr>
            <w:tcW w:w="1000" w:type="dxa"/>
            <w:gridSpan w:val="2"/>
            <w:shd w:val="clear" w:color="auto" w:fill="auto"/>
          </w:tcPr>
          <w:p w14:paraId="198BD41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0.3</w:t>
            </w:r>
          </w:p>
        </w:tc>
        <w:tc>
          <w:tcPr>
            <w:tcW w:w="1169" w:type="dxa"/>
            <w:gridSpan w:val="2"/>
            <w:shd w:val="clear" w:color="auto" w:fill="auto"/>
          </w:tcPr>
          <w:p w14:paraId="24536AF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170.4</w:t>
            </w:r>
          </w:p>
        </w:tc>
        <w:tc>
          <w:tcPr>
            <w:tcW w:w="1169" w:type="dxa"/>
            <w:gridSpan w:val="2"/>
            <w:shd w:val="clear" w:color="auto" w:fill="auto"/>
          </w:tcPr>
          <w:p w14:paraId="2F3C4B7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99.2</w:t>
            </w:r>
          </w:p>
        </w:tc>
        <w:tc>
          <w:tcPr>
            <w:tcW w:w="1001" w:type="dxa"/>
            <w:shd w:val="clear" w:color="auto" w:fill="auto"/>
          </w:tcPr>
          <w:p w14:paraId="37271E9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75.3</w:t>
            </w:r>
          </w:p>
        </w:tc>
      </w:tr>
      <w:tr w:rsidR="009C1386" w:rsidRPr="00773CE5" w14:paraId="37FB70B3" w14:textId="77777777" w:rsidTr="008C30D0">
        <w:trPr>
          <w:jc w:val="center"/>
        </w:trPr>
        <w:tc>
          <w:tcPr>
            <w:tcW w:w="1014" w:type="dxa"/>
            <w:shd w:val="clear" w:color="auto" w:fill="auto"/>
          </w:tcPr>
          <w:p w14:paraId="50C067C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w:t>
            </w:r>
          </w:p>
        </w:tc>
        <w:tc>
          <w:tcPr>
            <w:tcW w:w="1020" w:type="dxa"/>
            <w:gridSpan w:val="2"/>
            <w:shd w:val="clear" w:color="auto" w:fill="auto"/>
            <w:vAlign w:val="bottom"/>
          </w:tcPr>
          <w:p w14:paraId="0059707F"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0.6560</w:t>
            </w:r>
          </w:p>
        </w:tc>
        <w:tc>
          <w:tcPr>
            <w:tcW w:w="1000" w:type="dxa"/>
            <w:gridSpan w:val="2"/>
            <w:shd w:val="clear" w:color="auto" w:fill="auto"/>
          </w:tcPr>
          <w:p w14:paraId="023D64A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-11.6</w:t>
            </w:r>
          </w:p>
        </w:tc>
        <w:tc>
          <w:tcPr>
            <w:tcW w:w="1000" w:type="dxa"/>
            <w:gridSpan w:val="2"/>
            <w:shd w:val="clear" w:color="auto" w:fill="auto"/>
          </w:tcPr>
          <w:p w14:paraId="084AE3B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0.3</w:t>
            </w:r>
          </w:p>
        </w:tc>
        <w:tc>
          <w:tcPr>
            <w:tcW w:w="1169" w:type="dxa"/>
            <w:gridSpan w:val="2"/>
            <w:shd w:val="clear" w:color="auto" w:fill="auto"/>
          </w:tcPr>
          <w:p w14:paraId="3C0F8AB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170.4</w:t>
            </w:r>
          </w:p>
        </w:tc>
        <w:tc>
          <w:tcPr>
            <w:tcW w:w="1169" w:type="dxa"/>
            <w:gridSpan w:val="2"/>
            <w:shd w:val="clear" w:color="auto" w:fill="auto"/>
          </w:tcPr>
          <w:p w14:paraId="3B484F0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99.2</w:t>
            </w:r>
          </w:p>
        </w:tc>
        <w:tc>
          <w:tcPr>
            <w:tcW w:w="1001" w:type="dxa"/>
            <w:shd w:val="clear" w:color="auto" w:fill="auto"/>
          </w:tcPr>
          <w:p w14:paraId="600B990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75.3</w:t>
            </w:r>
          </w:p>
        </w:tc>
      </w:tr>
      <w:tr w:rsidR="009C1386" w:rsidRPr="00773CE5" w14:paraId="5F13A1E2" w14:textId="77777777" w:rsidTr="008C30D0">
        <w:trPr>
          <w:jc w:val="center"/>
        </w:trPr>
        <w:tc>
          <w:tcPr>
            <w:tcW w:w="1014" w:type="dxa"/>
            <w:shd w:val="clear" w:color="auto" w:fill="auto"/>
          </w:tcPr>
          <w:p w14:paraId="441F48D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w:t>
            </w:r>
          </w:p>
        </w:tc>
        <w:tc>
          <w:tcPr>
            <w:tcW w:w="1020" w:type="dxa"/>
            <w:gridSpan w:val="2"/>
            <w:shd w:val="clear" w:color="auto" w:fill="auto"/>
            <w:vAlign w:val="bottom"/>
          </w:tcPr>
          <w:p w14:paraId="7F3B04D9"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0.6585</w:t>
            </w:r>
          </w:p>
        </w:tc>
        <w:tc>
          <w:tcPr>
            <w:tcW w:w="1000" w:type="dxa"/>
            <w:gridSpan w:val="2"/>
            <w:shd w:val="clear" w:color="auto" w:fill="auto"/>
          </w:tcPr>
          <w:p w14:paraId="1635EC6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-15.1</w:t>
            </w:r>
          </w:p>
        </w:tc>
        <w:tc>
          <w:tcPr>
            <w:tcW w:w="1000" w:type="dxa"/>
            <w:gridSpan w:val="2"/>
            <w:shd w:val="clear" w:color="auto" w:fill="auto"/>
          </w:tcPr>
          <w:p w14:paraId="2DB9D5F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73.1</w:t>
            </w:r>
          </w:p>
        </w:tc>
        <w:tc>
          <w:tcPr>
            <w:tcW w:w="1169" w:type="dxa"/>
            <w:gridSpan w:val="2"/>
            <w:shd w:val="clear" w:color="auto" w:fill="auto"/>
          </w:tcPr>
          <w:p w14:paraId="4D51922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55.4</w:t>
            </w:r>
          </w:p>
        </w:tc>
        <w:tc>
          <w:tcPr>
            <w:tcW w:w="1169" w:type="dxa"/>
            <w:gridSpan w:val="2"/>
            <w:shd w:val="clear" w:color="auto" w:fill="auto"/>
          </w:tcPr>
          <w:p w14:paraId="4D61024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105.2</w:t>
            </w:r>
          </w:p>
        </w:tc>
        <w:tc>
          <w:tcPr>
            <w:tcW w:w="1001" w:type="dxa"/>
            <w:shd w:val="clear" w:color="auto" w:fill="auto"/>
          </w:tcPr>
          <w:p w14:paraId="1DA1B11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67.4</w:t>
            </w:r>
          </w:p>
        </w:tc>
      </w:tr>
      <w:tr w:rsidR="009C1386" w:rsidRPr="00773CE5" w14:paraId="1D1A6D6C" w14:textId="77777777" w:rsidTr="008C30D0">
        <w:trPr>
          <w:jc w:val="center"/>
        </w:trPr>
        <w:tc>
          <w:tcPr>
            <w:tcW w:w="1014" w:type="dxa"/>
            <w:shd w:val="clear" w:color="auto" w:fill="auto"/>
          </w:tcPr>
          <w:p w14:paraId="0F3655D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w:t>
            </w:r>
          </w:p>
        </w:tc>
        <w:tc>
          <w:tcPr>
            <w:tcW w:w="1020" w:type="dxa"/>
            <w:gridSpan w:val="2"/>
            <w:shd w:val="clear" w:color="auto" w:fill="auto"/>
            <w:vAlign w:val="bottom"/>
          </w:tcPr>
          <w:p w14:paraId="3287BA73"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0.7935</w:t>
            </w:r>
          </w:p>
        </w:tc>
        <w:tc>
          <w:tcPr>
            <w:tcW w:w="1000" w:type="dxa"/>
            <w:gridSpan w:val="2"/>
            <w:shd w:val="clear" w:color="auto" w:fill="auto"/>
          </w:tcPr>
          <w:p w14:paraId="1C08A11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-14.8</w:t>
            </w:r>
          </w:p>
        </w:tc>
        <w:tc>
          <w:tcPr>
            <w:tcW w:w="1000" w:type="dxa"/>
            <w:gridSpan w:val="2"/>
            <w:shd w:val="clear" w:color="auto" w:fill="auto"/>
          </w:tcPr>
          <w:p w14:paraId="1219155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-64.5</w:t>
            </w:r>
          </w:p>
        </w:tc>
        <w:tc>
          <w:tcPr>
            <w:tcW w:w="1169" w:type="dxa"/>
            <w:gridSpan w:val="2"/>
            <w:shd w:val="clear" w:color="auto" w:fill="auto"/>
          </w:tcPr>
          <w:p w14:paraId="6753D17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66.5</w:t>
            </w:r>
          </w:p>
        </w:tc>
        <w:tc>
          <w:tcPr>
            <w:tcW w:w="1169" w:type="dxa"/>
            <w:gridSpan w:val="2"/>
            <w:shd w:val="clear" w:color="auto" w:fill="auto"/>
          </w:tcPr>
          <w:p w14:paraId="1596B00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95.3</w:t>
            </w:r>
          </w:p>
        </w:tc>
        <w:tc>
          <w:tcPr>
            <w:tcW w:w="1001" w:type="dxa"/>
            <w:shd w:val="clear" w:color="auto" w:fill="auto"/>
          </w:tcPr>
          <w:p w14:paraId="50EC879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63.8</w:t>
            </w:r>
          </w:p>
        </w:tc>
      </w:tr>
      <w:tr w:rsidR="009C1386" w:rsidRPr="00773CE5" w14:paraId="53228313" w14:textId="77777777" w:rsidTr="008C30D0">
        <w:trPr>
          <w:jc w:val="center"/>
        </w:trPr>
        <w:tc>
          <w:tcPr>
            <w:tcW w:w="1014" w:type="dxa"/>
            <w:shd w:val="clear" w:color="auto" w:fill="auto"/>
          </w:tcPr>
          <w:p w14:paraId="19E4793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w:t>
            </w:r>
          </w:p>
        </w:tc>
        <w:tc>
          <w:tcPr>
            <w:tcW w:w="1020" w:type="dxa"/>
            <w:gridSpan w:val="2"/>
            <w:shd w:val="clear" w:color="auto" w:fill="auto"/>
            <w:vAlign w:val="bottom"/>
          </w:tcPr>
          <w:p w14:paraId="6D0BEB0E"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0.8214</w:t>
            </w:r>
          </w:p>
        </w:tc>
        <w:tc>
          <w:tcPr>
            <w:tcW w:w="1000" w:type="dxa"/>
            <w:gridSpan w:val="2"/>
            <w:shd w:val="clear" w:color="auto" w:fill="auto"/>
          </w:tcPr>
          <w:p w14:paraId="7D45666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-18.4</w:t>
            </w:r>
          </w:p>
        </w:tc>
        <w:tc>
          <w:tcPr>
            <w:tcW w:w="1000" w:type="dxa"/>
            <w:gridSpan w:val="2"/>
            <w:shd w:val="clear" w:color="auto" w:fill="auto"/>
          </w:tcPr>
          <w:p w14:paraId="6A757F7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80.2</w:t>
            </w:r>
          </w:p>
        </w:tc>
        <w:tc>
          <w:tcPr>
            <w:tcW w:w="1169" w:type="dxa"/>
            <w:gridSpan w:val="2"/>
            <w:shd w:val="clear" w:color="auto" w:fill="auto"/>
          </w:tcPr>
          <w:p w14:paraId="38A7C52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-48.1</w:t>
            </w:r>
          </w:p>
        </w:tc>
        <w:tc>
          <w:tcPr>
            <w:tcW w:w="1169" w:type="dxa"/>
            <w:gridSpan w:val="2"/>
            <w:shd w:val="clear" w:color="auto" w:fill="auto"/>
          </w:tcPr>
          <w:p w14:paraId="1744647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106.1</w:t>
            </w:r>
          </w:p>
        </w:tc>
        <w:tc>
          <w:tcPr>
            <w:tcW w:w="1001" w:type="dxa"/>
            <w:shd w:val="clear" w:color="auto" w:fill="auto"/>
          </w:tcPr>
          <w:p w14:paraId="35CEA1D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71.4</w:t>
            </w:r>
          </w:p>
        </w:tc>
      </w:tr>
      <w:tr w:rsidR="009C1386" w:rsidRPr="00773CE5" w14:paraId="0FA54933" w14:textId="77777777" w:rsidTr="008C30D0">
        <w:trPr>
          <w:jc w:val="center"/>
        </w:trPr>
        <w:tc>
          <w:tcPr>
            <w:tcW w:w="1014" w:type="dxa"/>
            <w:shd w:val="clear" w:color="auto" w:fill="auto"/>
          </w:tcPr>
          <w:p w14:paraId="6E0B59E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w:t>
            </w:r>
          </w:p>
        </w:tc>
        <w:tc>
          <w:tcPr>
            <w:tcW w:w="1020" w:type="dxa"/>
            <w:gridSpan w:val="2"/>
            <w:shd w:val="clear" w:color="auto" w:fill="auto"/>
            <w:vAlign w:val="bottom"/>
          </w:tcPr>
          <w:p w14:paraId="4485B3C3"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0.9336</w:t>
            </w:r>
          </w:p>
        </w:tc>
        <w:tc>
          <w:tcPr>
            <w:tcW w:w="1000" w:type="dxa"/>
            <w:gridSpan w:val="2"/>
            <w:shd w:val="clear" w:color="auto" w:fill="auto"/>
          </w:tcPr>
          <w:p w14:paraId="584E119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-18.8</w:t>
            </w:r>
          </w:p>
        </w:tc>
        <w:tc>
          <w:tcPr>
            <w:tcW w:w="1000" w:type="dxa"/>
            <w:gridSpan w:val="2"/>
            <w:shd w:val="clear" w:color="auto" w:fill="auto"/>
          </w:tcPr>
          <w:p w14:paraId="460587D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-97.1</w:t>
            </w:r>
          </w:p>
        </w:tc>
        <w:tc>
          <w:tcPr>
            <w:tcW w:w="1169" w:type="dxa"/>
            <w:gridSpan w:val="2"/>
            <w:shd w:val="clear" w:color="auto" w:fill="auto"/>
          </w:tcPr>
          <w:p w14:paraId="5D39804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46.9</w:t>
            </w:r>
          </w:p>
        </w:tc>
        <w:tc>
          <w:tcPr>
            <w:tcW w:w="1169" w:type="dxa"/>
            <w:gridSpan w:val="2"/>
            <w:shd w:val="clear" w:color="auto" w:fill="auto"/>
          </w:tcPr>
          <w:p w14:paraId="01FBD61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93.5</w:t>
            </w:r>
          </w:p>
        </w:tc>
        <w:tc>
          <w:tcPr>
            <w:tcW w:w="1001" w:type="dxa"/>
            <w:shd w:val="clear" w:color="auto" w:fill="auto"/>
          </w:tcPr>
          <w:p w14:paraId="35516BE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60.5</w:t>
            </w:r>
          </w:p>
        </w:tc>
      </w:tr>
      <w:tr w:rsidR="009C1386" w:rsidRPr="00773CE5" w14:paraId="37C9EA6B" w14:textId="77777777" w:rsidTr="008C30D0">
        <w:trPr>
          <w:jc w:val="center"/>
        </w:trPr>
        <w:tc>
          <w:tcPr>
            <w:tcW w:w="1014" w:type="dxa"/>
            <w:shd w:val="clear" w:color="auto" w:fill="auto"/>
          </w:tcPr>
          <w:p w14:paraId="52F5F08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w:t>
            </w:r>
          </w:p>
        </w:tc>
        <w:tc>
          <w:tcPr>
            <w:tcW w:w="1020" w:type="dxa"/>
            <w:gridSpan w:val="2"/>
            <w:shd w:val="clear" w:color="auto" w:fill="auto"/>
            <w:vAlign w:val="bottom"/>
          </w:tcPr>
          <w:p w14:paraId="401A7F48"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1.2286</w:t>
            </w:r>
          </w:p>
        </w:tc>
        <w:tc>
          <w:tcPr>
            <w:tcW w:w="1000" w:type="dxa"/>
            <w:gridSpan w:val="2"/>
            <w:shd w:val="clear" w:color="auto" w:fill="auto"/>
          </w:tcPr>
          <w:p w14:paraId="5391C51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-12.8</w:t>
            </w:r>
          </w:p>
        </w:tc>
        <w:tc>
          <w:tcPr>
            <w:tcW w:w="1000" w:type="dxa"/>
            <w:gridSpan w:val="2"/>
            <w:shd w:val="clear" w:color="auto" w:fill="auto"/>
          </w:tcPr>
          <w:p w14:paraId="1A44198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-55.3</w:t>
            </w:r>
          </w:p>
        </w:tc>
        <w:tc>
          <w:tcPr>
            <w:tcW w:w="1169" w:type="dxa"/>
            <w:gridSpan w:val="2"/>
            <w:shd w:val="clear" w:color="auto" w:fill="auto"/>
          </w:tcPr>
          <w:p w14:paraId="4194B6D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68.1</w:t>
            </w:r>
          </w:p>
        </w:tc>
        <w:tc>
          <w:tcPr>
            <w:tcW w:w="1169" w:type="dxa"/>
            <w:gridSpan w:val="2"/>
            <w:shd w:val="clear" w:color="auto" w:fill="auto"/>
          </w:tcPr>
          <w:p w14:paraId="0136818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103.7</w:t>
            </w:r>
          </w:p>
        </w:tc>
        <w:tc>
          <w:tcPr>
            <w:tcW w:w="1001" w:type="dxa"/>
            <w:shd w:val="clear" w:color="auto" w:fill="auto"/>
          </w:tcPr>
          <w:p w14:paraId="231355A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90.6</w:t>
            </w:r>
          </w:p>
        </w:tc>
      </w:tr>
      <w:tr w:rsidR="009C1386" w:rsidRPr="00773CE5" w14:paraId="3DE3146B" w14:textId="77777777" w:rsidTr="008C30D0">
        <w:trPr>
          <w:jc w:val="center"/>
        </w:trPr>
        <w:tc>
          <w:tcPr>
            <w:tcW w:w="1014" w:type="dxa"/>
            <w:shd w:val="clear" w:color="auto" w:fill="auto"/>
          </w:tcPr>
          <w:p w14:paraId="5832EEC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w:t>
            </w:r>
          </w:p>
        </w:tc>
        <w:tc>
          <w:tcPr>
            <w:tcW w:w="1020" w:type="dxa"/>
            <w:gridSpan w:val="2"/>
            <w:shd w:val="clear" w:color="auto" w:fill="auto"/>
            <w:vAlign w:val="bottom"/>
          </w:tcPr>
          <w:p w14:paraId="34FF8A5C"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1.3084</w:t>
            </w:r>
          </w:p>
        </w:tc>
        <w:tc>
          <w:tcPr>
            <w:tcW w:w="1000" w:type="dxa"/>
            <w:gridSpan w:val="2"/>
            <w:shd w:val="clear" w:color="auto" w:fill="auto"/>
          </w:tcPr>
          <w:p w14:paraId="4A6BB02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-14.5</w:t>
            </w:r>
          </w:p>
        </w:tc>
        <w:tc>
          <w:tcPr>
            <w:tcW w:w="1000" w:type="dxa"/>
            <w:gridSpan w:val="2"/>
            <w:shd w:val="clear" w:color="auto" w:fill="auto"/>
          </w:tcPr>
          <w:p w14:paraId="2050D17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-64.3</w:t>
            </w:r>
          </w:p>
        </w:tc>
        <w:tc>
          <w:tcPr>
            <w:tcW w:w="1169" w:type="dxa"/>
            <w:gridSpan w:val="2"/>
            <w:shd w:val="clear" w:color="auto" w:fill="auto"/>
          </w:tcPr>
          <w:p w14:paraId="5781405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-68.7</w:t>
            </w:r>
          </w:p>
        </w:tc>
        <w:tc>
          <w:tcPr>
            <w:tcW w:w="1169" w:type="dxa"/>
            <w:gridSpan w:val="2"/>
            <w:shd w:val="clear" w:color="auto" w:fill="auto"/>
          </w:tcPr>
          <w:p w14:paraId="148D14B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104.2</w:t>
            </w:r>
          </w:p>
        </w:tc>
        <w:tc>
          <w:tcPr>
            <w:tcW w:w="1001" w:type="dxa"/>
            <w:shd w:val="clear" w:color="auto" w:fill="auto"/>
          </w:tcPr>
          <w:p w14:paraId="0361115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60.1</w:t>
            </w:r>
          </w:p>
        </w:tc>
      </w:tr>
      <w:tr w:rsidR="009C1386" w:rsidRPr="00773CE5" w14:paraId="0095DF69" w14:textId="77777777" w:rsidTr="008C30D0">
        <w:trPr>
          <w:jc w:val="center"/>
        </w:trPr>
        <w:tc>
          <w:tcPr>
            <w:tcW w:w="1014" w:type="dxa"/>
            <w:shd w:val="clear" w:color="auto" w:fill="auto"/>
          </w:tcPr>
          <w:p w14:paraId="4B93103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w:t>
            </w:r>
          </w:p>
        </w:tc>
        <w:tc>
          <w:tcPr>
            <w:tcW w:w="1020" w:type="dxa"/>
            <w:gridSpan w:val="2"/>
            <w:shd w:val="clear" w:color="auto" w:fill="auto"/>
            <w:vAlign w:val="bottom"/>
          </w:tcPr>
          <w:p w14:paraId="63E28C96"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2.1706</w:t>
            </w:r>
          </w:p>
        </w:tc>
        <w:tc>
          <w:tcPr>
            <w:tcW w:w="1000" w:type="dxa"/>
            <w:gridSpan w:val="2"/>
            <w:shd w:val="clear" w:color="auto" w:fill="auto"/>
          </w:tcPr>
          <w:p w14:paraId="0538389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-16.4</w:t>
            </w:r>
          </w:p>
        </w:tc>
        <w:tc>
          <w:tcPr>
            <w:tcW w:w="1000" w:type="dxa"/>
            <w:gridSpan w:val="2"/>
            <w:shd w:val="clear" w:color="auto" w:fill="auto"/>
          </w:tcPr>
          <w:p w14:paraId="58DF305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-78.5</w:t>
            </w:r>
          </w:p>
        </w:tc>
        <w:tc>
          <w:tcPr>
            <w:tcW w:w="1169" w:type="dxa"/>
            <w:gridSpan w:val="2"/>
            <w:shd w:val="clear" w:color="auto" w:fill="auto"/>
          </w:tcPr>
          <w:p w14:paraId="054DC09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81.5</w:t>
            </w:r>
          </w:p>
        </w:tc>
        <w:tc>
          <w:tcPr>
            <w:tcW w:w="1169" w:type="dxa"/>
            <w:gridSpan w:val="2"/>
            <w:shd w:val="clear" w:color="auto" w:fill="auto"/>
          </w:tcPr>
          <w:p w14:paraId="12E20B9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93.0</w:t>
            </w:r>
          </w:p>
        </w:tc>
        <w:tc>
          <w:tcPr>
            <w:tcW w:w="1001" w:type="dxa"/>
            <w:shd w:val="clear" w:color="auto" w:fill="auto"/>
          </w:tcPr>
          <w:p w14:paraId="04E281B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61.0</w:t>
            </w:r>
          </w:p>
        </w:tc>
      </w:tr>
      <w:tr w:rsidR="009C1386" w:rsidRPr="00773CE5" w14:paraId="401EF611" w14:textId="77777777" w:rsidTr="008C30D0">
        <w:trPr>
          <w:jc w:val="center"/>
        </w:trPr>
        <w:tc>
          <w:tcPr>
            <w:tcW w:w="1014" w:type="dxa"/>
            <w:shd w:val="clear" w:color="auto" w:fill="auto"/>
          </w:tcPr>
          <w:p w14:paraId="10A8618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w:t>
            </w:r>
          </w:p>
        </w:tc>
        <w:tc>
          <w:tcPr>
            <w:tcW w:w="1020" w:type="dxa"/>
            <w:gridSpan w:val="2"/>
            <w:shd w:val="clear" w:color="auto" w:fill="auto"/>
            <w:vAlign w:val="bottom"/>
          </w:tcPr>
          <w:p w14:paraId="26B2ACEC"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2.7108</w:t>
            </w:r>
          </w:p>
        </w:tc>
        <w:tc>
          <w:tcPr>
            <w:tcW w:w="1000" w:type="dxa"/>
            <w:gridSpan w:val="2"/>
            <w:shd w:val="clear" w:color="auto" w:fill="auto"/>
          </w:tcPr>
          <w:p w14:paraId="2FA0AB2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-20.9</w:t>
            </w:r>
          </w:p>
        </w:tc>
        <w:tc>
          <w:tcPr>
            <w:tcW w:w="1000" w:type="dxa"/>
            <w:gridSpan w:val="2"/>
            <w:shd w:val="clear" w:color="auto" w:fill="auto"/>
          </w:tcPr>
          <w:p w14:paraId="41D27EA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102.7</w:t>
            </w:r>
          </w:p>
        </w:tc>
        <w:tc>
          <w:tcPr>
            <w:tcW w:w="1169" w:type="dxa"/>
            <w:gridSpan w:val="2"/>
            <w:shd w:val="clear" w:color="auto" w:fill="auto"/>
          </w:tcPr>
          <w:p w14:paraId="4350899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30.7</w:t>
            </w:r>
          </w:p>
        </w:tc>
        <w:tc>
          <w:tcPr>
            <w:tcW w:w="1169" w:type="dxa"/>
            <w:gridSpan w:val="2"/>
            <w:shd w:val="clear" w:color="auto" w:fill="auto"/>
          </w:tcPr>
          <w:p w14:paraId="03BB56B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104.2</w:t>
            </w:r>
          </w:p>
        </w:tc>
        <w:tc>
          <w:tcPr>
            <w:tcW w:w="1001" w:type="dxa"/>
            <w:shd w:val="clear" w:color="auto" w:fill="auto"/>
          </w:tcPr>
          <w:p w14:paraId="44F9D9A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100.7</w:t>
            </w:r>
          </w:p>
        </w:tc>
      </w:tr>
      <w:tr w:rsidR="009C1386" w:rsidRPr="00773CE5" w14:paraId="4B977AE9" w14:textId="77777777" w:rsidTr="008C30D0">
        <w:trPr>
          <w:jc w:val="center"/>
        </w:trPr>
        <w:tc>
          <w:tcPr>
            <w:tcW w:w="1014" w:type="dxa"/>
            <w:shd w:val="clear" w:color="auto" w:fill="auto"/>
          </w:tcPr>
          <w:p w14:paraId="7ED2B85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17</w:t>
            </w:r>
          </w:p>
        </w:tc>
        <w:tc>
          <w:tcPr>
            <w:tcW w:w="1020" w:type="dxa"/>
            <w:gridSpan w:val="2"/>
            <w:shd w:val="clear" w:color="auto" w:fill="auto"/>
            <w:vAlign w:val="bottom"/>
          </w:tcPr>
          <w:p w14:paraId="74F6334C"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4.2593</w:t>
            </w:r>
          </w:p>
        </w:tc>
        <w:tc>
          <w:tcPr>
            <w:tcW w:w="1000" w:type="dxa"/>
            <w:gridSpan w:val="2"/>
            <w:shd w:val="clear" w:color="auto" w:fill="auto"/>
          </w:tcPr>
          <w:p w14:paraId="241AE139"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-21.6</w:t>
            </w:r>
          </w:p>
        </w:tc>
        <w:tc>
          <w:tcPr>
            <w:tcW w:w="1000" w:type="dxa"/>
            <w:gridSpan w:val="2"/>
            <w:shd w:val="clear" w:color="auto" w:fill="auto"/>
          </w:tcPr>
          <w:p w14:paraId="363F0FD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99.2</w:t>
            </w:r>
          </w:p>
        </w:tc>
        <w:tc>
          <w:tcPr>
            <w:tcW w:w="1169" w:type="dxa"/>
            <w:gridSpan w:val="2"/>
            <w:shd w:val="clear" w:color="auto" w:fill="auto"/>
          </w:tcPr>
          <w:p w14:paraId="2C50680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-16.4</w:t>
            </w:r>
          </w:p>
        </w:tc>
        <w:tc>
          <w:tcPr>
            <w:tcW w:w="1169" w:type="dxa"/>
            <w:gridSpan w:val="2"/>
            <w:shd w:val="clear" w:color="auto" w:fill="auto"/>
          </w:tcPr>
          <w:p w14:paraId="23B4A19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94.9</w:t>
            </w:r>
          </w:p>
        </w:tc>
        <w:tc>
          <w:tcPr>
            <w:tcW w:w="1001" w:type="dxa"/>
            <w:shd w:val="clear" w:color="auto" w:fill="auto"/>
          </w:tcPr>
          <w:p w14:paraId="63A8537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62.3</w:t>
            </w:r>
          </w:p>
        </w:tc>
      </w:tr>
      <w:tr w:rsidR="009C1386" w:rsidRPr="00773CE5" w14:paraId="11AC3CC1" w14:textId="77777777" w:rsidTr="008C30D0">
        <w:trPr>
          <w:jc w:val="center"/>
        </w:trPr>
        <w:tc>
          <w:tcPr>
            <w:tcW w:w="1014" w:type="dxa"/>
            <w:shd w:val="clear" w:color="auto" w:fill="auto"/>
          </w:tcPr>
          <w:p w14:paraId="0D5325B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18</w:t>
            </w:r>
          </w:p>
        </w:tc>
        <w:tc>
          <w:tcPr>
            <w:tcW w:w="1020" w:type="dxa"/>
            <w:gridSpan w:val="2"/>
            <w:shd w:val="clear" w:color="auto" w:fill="auto"/>
            <w:vAlign w:val="bottom"/>
          </w:tcPr>
          <w:p w14:paraId="49D9EA77"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4.6007</w:t>
            </w:r>
          </w:p>
        </w:tc>
        <w:tc>
          <w:tcPr>
            <w:tcW w:w="1000" w:type="dxa"/>
            <w:gridSpan w:val="2"/>
            <w:shd w:val="clear" w:color="auto" w:fill="auto"/>
          </w:tcPr>
          <w:p w14:paraId="4804B80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-21.6</w:t>
            </w:r>
          </w:p>
        </w:tc>
        <w:tc>
          <w:tcPr>
            <w:tcW w:w="1000" w:type="dxa"/>
            <w:gridSpan w:val="2"/>
            <w:shd w:val="clear" w:color="auto" w:fill="auto"/>
          </w:tcPr>
          <w:p w14:paraId="7815252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88.8</w:t>
            </w:r>
          </w:p>
        </w:tc>
        <w:tc>
          <w:tcPr>
            <w:tcW w:w="1169" w:type="dxa"/>
            <w:gridSpan w:val="2"/>
            <w:shd w:val="clear" w:color="auto" w:fill="auto"/>
          </w:tcPr>
          <w:p w14:paraId="5E4055D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3.8</w:t>
            </w:r>
          </w:p>
        </w:tc>
        <w:tc>
          <w:tcPr>
            <w:tcW w:w="1169" w:type="dxa"/>
            <w:gridSpan w:val="2"/>
            <w:shd w:val="clear" w:color="auto" w:fill="auto"/>
          </w:tcPr>
          <w:p w14:paraId="6529E3F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93.1</w:t>
            </w:r>
          </w:p>
        </w:tc>
        <w:tc>
          <w:tcPr>
            <w:tcW w:w="1001" w:type="dxa"/>
            <w:shd w:val="clear" w:color="auto" w:fill="auto"/>
          </w:tcPr>
          <w:p w14:paraId="131B197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66.7</w:t>
            </w:r>
          </w:p>
        </w:tc>
      </w:tr>
      <w:tr w:rsidR="009C1386" w:rsidRPr="00773CE5" w14:paraId="5747CB9A" w14:textId="77777777" w:rsidTr="008C30D0">
        <w:trPr>
          <w:jc w:val="center"/>
        </w:trPr>
        <w:tc>
          <w:tcPr>
            <w:tcW w:w="1014" w:type="dxa"/>
            <w:shd w:val="clear" w:color="auto" w:fill="auto"/>
          </w:tcPr>
          <w:p w14:paraId="17A361C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19</w:t>
            </w:r>
          </w:p>
        </w:tc>
        <w:tc>
          <w:tcPr>
            <w:tcW w:w="1020" w:type="dxa"/>
            <w:gridSpan w:val="2"/>
            <w:shd w:val="clear" w:color="auto" w:fill="auto"/>
            <w:vAlign w:val="bottom"/>
          </w:tcPr>
          <w:p w14:paraId="71EAC277"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5.4906</w:t>
            </w:r>
          </w:p>
        </w:tc>
        <w:tc>
          <w:tcPr>
            <w:tcW w:w="1000" w:type="dxa"/>
            <w:gridSpan w:val="2"/>
            <w:shd w:val="clear" w:color="auto" w:fill="auto"/>
          </w:tcPr>
          <w:p w14:paraId="563351C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-23.5</w:t>
            </w:r>
          </w:p>
        </w:tc>
        <w:tc>
          <w:tcPr>
            <w:tcW w:w="1000" w:type="dxa"/>
            <w:gridSpan w:val="2"/>
            <w:shd w:val="clear" w:color="auto" w:fill="auto"/>
          </w:tcPr>
          <w:p w14:paraId="09D4432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-101.9</w:t>
            </w:r>
          </w:p>
        </w:tc>
        <w:tc>
          <w:tcPr>
            <w:tcW w:w="1169" w:type="dxa"/>
            <w:gridSpan w:val="2"/>
            <w:shd w:val="clear" w:color="auto" w:fill="auto"/>
          </w:tcPr>
          <w:p w14:paraId="2F20706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-13.7</w:t>
            </w:r>
          </w:p>
        </w:tc>
        <w:tc>
          <w:tcPr>
            <w:tcW w:w="1169" w:type="dxa"/>
            <w:gridSpan w:val="2"/>
            <w:shd w:val="clear" w:color="auto" w:fill="auto"/>
          </w:tcPr>
          <w:p w14:paraId="0A840AD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92.2</w:t>
            </w:r>
          </w:p>
        </w:tc>
        <w:tc>
          <w:tcPr>
            <w:tcW w:w="1001" w:type="dxa"/>
            <w:shd w:val="clear" w:color="auto" w:fill="auto"/>
          </w:tcPr>
          <w:p w14:paraId="06A0862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52.9</w:t>
            </w:r>
          </w:p>
        </w:tc>
      </w:tr>
      <w:tr w:rsidR="009C1386" w:rsidRPr="00773CE5" w14:paraId="0967882A" w14:textId="77777777" w:rsidTr="008C30D0">
        <w:trPr>
          <w:jc w:val="center"/>
        </w:trPr>
        <w:tc>
          <w:tcPr>
            <w:tcW w:w="1014" w:type="dxa"/>
            <w:shd w:val="clear" w:color="auto" w:fill="auto"/>
          </w:tcPr>
          <w:p w14:paraId="785AC4A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20</w:t>
            </w:r>
          </w:p>
        </w:tc>
        <w:tc>
          <w:tcPr>
            <w:tcW w:w="1020" w:type="dxa"/>
            <w:gridSpan w:val="2"/>
            <w:shd w:val="clear" w:color="auto" w:fill="auto"/>
            <w:vAlign w:val="bottom"/>
          </w:tcPr>
          <w:p w14:paraId="4D386370"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5.6082</w:t>
            </w:r>
          </w:p>
        </w:tc>
        <w:tc>
          <w:tcPr>
            <w:tcW w:w="1000" w:type="dxa"/>
            <w:gridSpan w:val="2"/>
            <w:shd w:val="clear" w:color="auto" w:fill="auto"/>
          </w:tcPr>
          <w:p w14:paraId="074B8EE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-24.8</w:t>
            </w:r>
          </w:p>
        </w:tc>
        <w:tc>
          <w:tcPr>
            <w:tcW w:w="1000" w:type="dxa"/>
            <w:gridSpan w:val="2"/>
            <w:shd w:val="clear" w:color="auto" w:fill="auto"/>
          </w:tcPr>
          <w:p w14:paraId="78B5741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92.2</w:t>
            </w:r>
          </w:p>
        </w:tc>
        <w:tc>
          <w:tcPr>
            <w:tcW w:w="1169" w:type="dxa"/>
            <w:gridSpan w:val="2"/>
            <w:shd w:val="clear" w:color="auto" w:fill="auto"/>
          </w:tcPr>
          <w:p w14:paraId="6433066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9.7</w:t>
            </w:r>
          </w:p>
        </w:tc>
        <w:tc>
          <w:tcPr>
            <w:tcW w:w="1169" w:type="dxa"/>
            <w:gridSpan w:val="2"/>
            <w:shd w:val="clear" w:color="auto" w:fill="auto"/>
          </w:tcPr>
          <w:p w14:paraId="1489368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106.7</w:t>
            </w:r>
          </w:p>
        </w:tc>
        <w:tc>
          <w:tcPr>
            <w:tcW w:w="1001" w:type="dxa"/>
            <w:shd w:val="clear" w:color="auto" w:fill="auto"/>
          </w:tcPr>
          <w:p w14:paraId="6EFD606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61.8</w:t>
            </w:r>
          </w:p>
        </w:tc>
      </w:tr>
      <w:tr w:rsidR="009C1386" w:rsidRPr="00773CE5" w14:paraId="402C2286" w14:textId="77777777" w:rsidTr="008C30D0">
        <w:trPr>
          <w:jc w:val="center"/>
        </w:trPr>
        <w:tc>
          <w:tcPr>
            <w:tcW w:w="1014" w:type="dxa"/>
            <w:shd w:val="clear" w:color="auto" w:fill="auto"/>
          </w:tcPr>
          <w:p w14:paraId="63DF70C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w:t>
            </w:r>
          </w:p>
        </w:tc>
        <w:tc>
          <w:tcPr>
            <w:tcW w:w="1020" w:type="dxa"/>
            <w:gridSpan w:val="2"/>
            <w:shd w:val="clear" w:color="auto" w:fill="auto"/>
            <w:vAlign w:val="bottom"/>
          </w:tcPr>
          <w:p w14:paraId="0DF63AA4"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6.3071</w:t>
            </w:r>
          </w:p>
        </w:tc>
        <w:tc>
          <w:tcPr>
            <w:tcW w:w="1000" w:type="dxa"/>
            <w:gridSpan w:val="2"/>
            <w:shd w:val="clear" w:color="auto" w:fill="auto"/>
          </w:tcPr>
          <w:p w14:paraId="3A346FD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-23.7</w:t>
            </w:r>
          </w:p>
        </w:tc>
        <w:tc>
          <w:tcPr>
            <w:tcW w:w="1000" w:type="dxa"/>
            <w:gridSpan w:val="2"/>
            <w:shd w:val="clear" w:color="auto" w:fill="auto"/>
          </w:tcPr>
          <w:p w14:paraId="08B3187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93.3</w:t>
            </w:r>
          </w:p>
        </w:tc>
        <w:tc>
          <w:tcPr>
            <w:tcW w:w="1169" w:type="dxa"/>
            <w:gridSpan w:val="2"/>
            <w:shd w:val="clear" w:color="auto" w:fill="auto"/>
          </w:tcPr>
          <w:p w14:paraId="59BD8DA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5.6</w:t>
            </w:r>
          </w:p>
        </w:tc>
        <w:tc>
          <w:tcPr>
            <w:tcW w:w="1169" w:type="dxa"/>
            <w:gridSpan w:val="2"/>
            <w:shd w:val="clear" w:color="auto" w:fill="auto"/>
          </w:tcPr>
          <w:p w14:paraId="57EF268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93.0</w:t>
            </w:r>
          </w:p>
        </w:tc>
        <w:tc>
          <w:tcPr>
            <w:tcW w:w="1001" w:type="dxa"/>
            <w:shd w:val="clear" w:color="auto" w:fill="auto"/>
          </w:tcPr>
          <w:p w14:paraId="0CA5654E"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51.9</w:t>
            </w:r>
          </w:p>
        </w:tc>
      </w:tr>
      <w:tr w:rsidR="009C1386" w:rsidRPr="00773CE5" w14:paraId="40520A21" w14:textId="77777777" w:rsidTr="008C30D0">
        <w:trPr>
          <w:jc w:val="center"/>
        </w:trPr>
        <w:tc>
          <w:tcPr>
            <w:tcW w:w="1014" w:type="dxa"/>
            <w:shd w:val="clear" w:color="auto" w:fill="auto"/>
          </w:tcPr>
          <w:p w14:paraId="7835499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22</w:t>
            </w:r>
          </w:p>
        </w:tc>
        <w:tc>
          <w:tcPr>
            <w:tcW w:w="1020" w:type="dxa"/>
            <w:gridSpan w:val="2"/>
            <w:shd w:val="clear" w:color="auto" w:fill="auto"/>
            <w:vAlign w:val="bottom"/>
          </w:tcPr>
          <w:p w14:paraId="2F54262E"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6.6380</w:t>
            </w:r>
          </w:p>
        </w:tc>
        <w:tc>
          <w:tcPr>
            <w:tcW w:w="1000" w:type="dxa"/>
            <w:gridSpan w:val="2"/>
            <w:shd w:val="clear" w:color="auto" w:fill="auto"/>
          </w:tcPr>
          <w:p w14:paraId="4A4978C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-23.4</w:t>
            </w:r>
          </w:p>
        </w:tc>
        <w:tc>
          <w:tcPr>
            <w:tcW w:w="1000" w:type="dxa"/>
            <w:gridSpan w:val="2"/>
            <w:shd w:val="clear" w:color="auto" w:fill="auto"/>
          </w:tcPr>
          <w:p w14:paraId="7FAAF10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106.6</w:t>
            </w:r>
          </w:p>
        </w:tc>
        <w:tc>
          <w:tcPr>
            <w:tcW w:w="1169" w:type="dxa"/>
            <w:gridSpan w:val="2"/>
            <w:shd w:val="clear" w:color="auto" w:fill="auto"/>
          </w:tcPr>
          <w:p w14:paraId="5BEDCD7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0.7</w:t>
            </w:r>
          </w:p>
        </w:tc>
        <w:tc>
          <w:tcPr>
            <w:tcW w:w="1169" w:type="dxa"/>
            <w:gridSpan w:val="2"/>
            <w:shd w:val="clear" w:color="auto" w:fill="auto"/>
          </w:tcPr>
          <w:p w14:paraId="4CEF6CE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92.9</w:t>
            </w:r>
          </w:p>
        </w:tc>
        <w:tc>
          <w:tcPr>
            <w:tcW w:w="1001" w:type="dxa"/>
            <w:shd w:val="clear" w:color="auto" w:fill="auto"/>
          </w:tcPr>
          <w:p w14:paraId="18318F4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61.7</w:t>
            </w:r>
          </w:p>
        </w:tc>
      </w:tr>
      <w:tr w:rsidR="009C1386" w:rsidRPr="00773CE5" w14:paraId="635F22A8" w14:textId="77777777" w:rsidTr="008C30D0">
        <w:trPr>
          <w:jc w:val="center"/>
        </w:trPr>
        <w:tc>
          <w:tcPr>
            <w:tcW w:w="1014" w:type="dxa"/>
            <w:shd w:val="clear" w:color="auto" w:fill="auto"/>
          </w:tcPr>
          <w:p w14:paraId="265B797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23</w:t>
            </w:r>
          </w:p>
        </w:tc>
        <w:tc>
          <w:tcPr>
            <w:tcW w:w="1020" w:type="dxa"/>
            <w:gridSpan w:val="2"/>
            <w:shd w:val="clear" w:color="auto" w:fill="auto"/>
            <w:vAlign w:val="bottom"/>
          </w:tcPr>
          <w:p w14:paraId="1E4EBBA5"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7.0433</w:t>
            </w:r>
          </w:p>
        </w:tc>
        <w:tc>
          <w:tcPr>
            <w:tcW w:w="1000" w:type="dxa"/>
            <w:gridSpan w:val="2"/>
            <w:shd w:val="clear" w:color="auto" w:fill="auto"/>
          </w:tcPr>
          <w:p w14:paraId="4D81696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-29.3</w:t>
            </w:r>
          </w:p>
        </w:tc>
        <w:tc>
          <w:tcPr>
            <w:tcW w:w="1000" w:type="dxa"/>
            <w:gridSpan w:val="2"/>
            <w:shd w:val="clear" w:color="auto" w:fill="auto"/>
          </w:tcPr>
          <w:p w14:paraId="78B4902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119.5</w:t>
            </w:r>
          </w:p>
        </w:tc>
        <w:tc>
          <w:tcPr>
            <w:tcW w:w="1169" w:type="dxa"/>
            <w:gridSpan w:val="2"/>
            <w:shd w:val="clear" w:color="auto" w:fill="auto"/>
          </w:tcPr>
          <w:p w14:paraId="420BAAF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-21.9</w:t>
            </w:r>
          </w:p>
        </w:tc>
        <w:tc>
          <w:tcPr>
            <w:tcW w:w="1169" w:type="dxa"/>
            <w:gridSpan w:val="2"/>
            <w:shd w:val="clear" w:color="auto" w:fill="auto"/>
          </w:tcPr>
          <w:p w14:paraId="54AAD4E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105.2</w:t>
            </w:r>
          </w:p>
        </w:tc>
        <w:tc>
          <w:tcPr>
            <w:tcW w:w="1001" w:type="dxa"/>
            <w:shd w:val="clear" w:color="auto" w:fill="auto"/>
          </w:tcPr>
          <w:p w14:paraId="38B719A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58</w:t>
            </w:r>
          </w:p>
        </w:tc>
      </w:tr>
      <w:tr w:rsidR="009C1386" w:rsidRPr="00773CE5" w14:paraId="32E2304C" w14:textId="77777777" w:rsidTr="008C30D0">
        <w:trPr>
          <w:jc w:val="center"/>
        </w:trPr>
        <w:tc>
          <w:tcPr>
            <w:tcW w:w="1014" w:type="dxa"/>
            <w:shd w:val="clear" w:color="auto" w:fill="auto"/>
          </w:tcPr>
          <w:p w14:paraId="53C179D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24</w:t>
            </w:r>
          </w:p>
        </w:tc>
        <w:tc>
          <w:tcPr>
            <w:tcW w:w="1020" w:type="dxa"/>
            <w:gridSpan w:val="2"/>
            <w:shd w:val="clear" w:color="auto" w:fill="auto"/>
            <w:vAlign w:val="bottom"/>
          </w:tcPr>
          <w:p w14:paraId="406B519E" w14:textId="77777777" w:rsidR="009C1386" w:rsidRPr="00773CE5" w:rsidRDefault="009C1386" w:rsidP="008C30D0">
            <w:pPr>
              <w:widowControl w:val="0"/>
              <w:autoSpaceDE w:val="0"/>
              <w:autoSpaceDN w:val="0"/>
              <w:adjustRightInd w:val="0"/>
              <w:snapToGrid w:val="0"/>
              <w:jc w:val="both"/>
              <w:rPr>
                <w:lang w:val="en-CA"/>
              </w:rPr>
            </w:pPr>
            <w:r w:rsidRPr="00541B89">
              <w:rPr>
                <w:color w:val="000000"/>
              </w:rPr>
              <w:t>8.6531</w:t>
            </w:r>
          </w:p>
        </w:tc>
        <w:tc>
          <w:tcPr>
            <w:tcW w:w="1000" w:type="dxa"/>
            <w:gridSpan w:val="2"/>
            <w:shd w:val="clear" w:color="auto" w:fill="auto"/>
          </w:tcPr>
          <w:p w14:paraId="7026FC8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-30.5</w:t>
            </w:r>
          </w:p>
        </w:tc>
        <w:tc>
          <w:tcPr>
            <w:tcW w:w="1000" w:type="dxa"/>
            <w:gridSpan w:val="2"/>
            <w:shd w:val="clear" w:color="auto" w:fill="auto"/>
          </w:tcPr>
          <w:p w14:paraId="22B3AB7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-123.8</w:t>
            </w:r>
          </w:p>
        </w:tc>
        <w:tc>
          <w:tcPr>
            <w:tcW w:w="1169" w:type="dxa"/>
            <w:gridSpan w:val="2"/>
            <w:shd w:val="clear" w:color="auto" w:fill="auto"/>
          </w:tcPr>
          <w:p w14:paraId="61C643B5"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33.6</w:t>
            </w:r>
          </w:p>
        </w:tc>
        <w:tc>
          <w:tcPr>
            <w:tcW w:w="1169" w:type="dxa"/>
            <w:gridSpan w:val="2"/>
            <w:shd w:val="clear" w:color="auto" w:fill="auto"/>
          </w:tcPr>
          <w:p w14:paraId="0E204F2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107.8</w:t>
            </w:r>
          </w:p>
        </w:tc>
        <w:tc>
          <w:tcPr>
            <w:tcW w:w="1001" w:type="dxa"/>
            <w:shd w:val="clear" w:color="auto" w:fill="auto"/>
          </w:tcPr>
          <w:p w14:paraId="088A0B5A"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57</w:t>
            </w:r>
          </w:p>
        </w:tc>
      </w:tr>
      <w:tr w:rsidR="009C1386" w:rsidRPr="00773CE5" w14:paraId="4A3346C8" w14:textId="77777777" w:rsidTr="008C30D0">
        <w:trPr>
          <w:jc w:val="center"/>
        </w:trPr>
        <w:tc>
          <w:tcPr>
            <w:tcW w:w="7373" w:type="dxa"/>
            <w:gridSpan w:val="12"/>
            <w:shd w:val="clear" w:color="auto" w:fill="BFBFBF"/>
          </w:tcPr>
          <w:p w14:paraId="2A639AB8" w14:textId="77777777" w:rsidR="009C1386" w:rsidRPr="00773CE5" w:rsidRDefault="009C1386" w:rsidP="008C30D0">
            <w:pPr>
              <w:widowControl w:val="0"/>
              <w:autoSpaceDE w:val="0"/>
              <w:autoSpaceDN w:val="0"/>
              <w:adjustRightInd w:val="0"/>
              <w:snapToGrid w:val="0"/>
              <w:jc w:val="center"/>
              <w:rPr>
                <w:lang w:val="en-CA"/>
              </w:rPr>
            </w:pPr>
            <w:r w:rsidRPr="00773CE5">
              <w:rPr>
                <w:lang w:val="en-CA"/>
              </w:rPr>
              <w:t>Per-Cluster Parameters</w:t>
            </w:r>
          </w:p>
        </w:tc>
      </w:tr>
      <w:tr w:rsidR="009C1386" w:rsidRPr="00773CE5" w14:paraId="2056784B" w14:textId="77777777" w:rsidTr="008C30D0">
        <w:trPr>
          <w:jc w:val="center"/>
        </w:trPr>
        <w:tc>
          <w:tcPr>
            <w:tcW w:w="1668" w:type="dxa"/>
            <w:gridSpan w:val="2"/>
            <w:shd w:val="clear" w:color="auto" w:fill="auto"/>
          </w:tcPr>
          <w:p w14:paraId="2C2F3A81"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Parameter</w:t>
            </w:r>
          </w:p>
        </w:tc>
        <w:tc>
          <w:tcPr>
            <w:tcW w:w="992" w:type="dxa"/>
            <w:gridSpan w:val="2"/>
            <w:shd w:val="clear" w:color="auto" w:fill="auto"/>
          </w:tcPr>
          <w:p w14:paraId="2AE4242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ASD</w:t>
            </w:r>
          </w:p>
        </w:tc>
        <w:tc>
          <w:tcPr>
            <w:tcW w:w="1134" w:type="dxa"/>
            <w:gridSpan w:val="2"/>
            <w:shd w:val="clear" w:color="auto" w:fill="auto"/>
          </w:tcPr>
          <w:p w14:paraId="0D4BDC5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ASA</w:t>
            </w:r>
          </w:p>
        </w:tc>
        <w:tc>
          <w:tcPr>
            <w:tcW w:w="1134" w:type="dxa"/>
            <w:gridSpan w:val="2"/>
            <w:shd w:val="clear" w:color="auto" w:fill="auto"/>
          </w:tcPr>
          <w:p w14:paraId="3250A5D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ZSD</w:t>
            </w:r>
          </w:p>
        </w:tc>
        <w:tc>
          <w:tcPr>
            <w:tcW w:w="1134" w:type="dxa"/>
            <w:gridSpan w:val="2"/>
            <w:shd w:val="clear" w:color="auto" w:fill="auto"/>
          </w:tcPr>
          <w:p w14:paraId="5AF7C1DC"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ZSA</w:t>
            </w:r>
          </w:p>
        </w:tc>
        <w:tc>
          <w:tcPr>
            <w:tcW w:w="1311" w:type="dxa"/>
            <w:gridSpan w:val="2"/>
            <w:shd w:val="clear" w:color="auto" w:fill="auto"/>
          </w:tcPr>
          <w:p w14:paraId="6DD50610"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XPR</w:t>
            </w:r>
          </w:p>
        </w:tc>
      </w:tr>
      <w:tr w:rsidR="009C1386" w:rsidRPr="00773CE5" w14:paraId="39B1341F" w14:textId="77777777" w:rsidTr="008C30D0">
        <w:trPr>
          <w:jc w:val="center"/>
        </w:trPr>
        <w:tc>
          <w:tcPr>
            <w:tcW w:w="1668" w:type="dxa"/>
            <w:gridSpan w:val="2"/>
            <w:shd w:val="clear" w:color="auto" w:fill="auto"/>
          </w:tcPr>
          <w:p w14:paraId="30519F0D"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Unit</w:t>
            </w:r>
          </w:p>
        </w:tc>
        <w:tc>
          <w:tcPr>
            <w:tcW w:w="992" w:type="dxa"/>
            <w:gridSpan w:val="2"/>
            <w:shd w:val="clear" w:color="auto" w:fill="auto"/>
          </w:tcPr>
          <w:p w14:paraId="464F8C5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74C7BE8B"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2DE5CBA4"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134" w:type="dxa"/>
            <w:gridSpan w:val="2"/>
            <w:shd w:val="clear" w:color="auto" w:fill="auto"/>
          </w:tcPr>
          <w:p w14:paraId="63C210D7"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º</w:t>
            </w:r>
          </w:p>
        </w:tc>
        <w:tc>
          <w:tcPr>
            <w:tcW w:w="1311" w:type="dxa"/>
            <w:gridSpan w:val="2"/>
            <w:shd w:val="clear" w:color="auto" w:fill="auto"/>
          </w:tcPr>
          <w:p w14:paraId="270D062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dB</w:t>
            </w:r>
          </w:p>
        </w:tc>
      </w:tr>
      <w:tr w:rsidR="009C1386" w:rsidRPr="00773CE5" w14:paraId="34C93E61" w14:textId="77777777" w:rsidTr="008C30D0">
        <w:trPr>
          <w:jc w:val="center"/>
        </w:trPr>
        <w:tc>
          <w:tcPr>
            <w:tcW w:w="1668" w:type="dxa"/>
            <w:gridSpan w:val="2"/>
            <w:shd w:val="clear" w:color="auto" w:fill="auto"/>
          </w:tcPr>
          <w:p w14:paraId="5E29671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Value</w:t>
            </w:r>
          </w:p>
        </w:tc>
        <w:tc>
          <w:tcPr>
            <w:tcW w:w="992" w:type="dxa"/>
            <w:gridSpan w:val="2"/>
            <w:shd w:val="clear" w:color="auto" w:fill="auto"/>
          </w:tcPr>
          <w:p w14:paraId="75640743"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2</w:t>
            </w:r>
          </w:p>
        </w:tc>
        <w:tc>
          <w:tcPr>
            <w:tcW w:w="1134" w:type="dxa"/>
            <w:gridSpan w:val="2"/>
            <w:shd w:val="clear" w:color="auto" w:fill="auto"/>
          </w:tcPr>
          <w:p w14:paraId="19777A7F"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15</w:t>
            </w:r>
          </w:p>
        </w:tc>
        <w:tc>
          <w:tcPr>
            <w:tcW w:w="1134" w:type="dxa"/>
            <w:gridSpan w:val="2"/>
            <w:shd w:val="clear" w:color="auto" w:fill="auto"/>
          </w:tcPr>
          <w:p w14:paraId="17A31602"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3</w:t>
            </w:r>
          </w:p>
        </w:tc>
        <w:tc>
          <w:tcPr>
            <w:tcW w:w="1134" w:type="dxa"/>
            <w:gridSpan w:val="2"/>
            <w:shd w:val="clear" w:color="auto" w:fill="auto"/>
          </w:tcPr>
          <w:p w14:paraId="66900338"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w:t>
            </w:r>
          </w:p>
        </w:tc>
        <w:tc>
          <w:tcPr>
            <w:tcW w:w="1311" w:type="dxa"/>
            <w:gridSpan w:val="2"/>
            <w:shd w:val="clear" w:color="auto" w:fill="auto"/>
          </w:tcPr>
          <w:p w14:paraId="3DD879E6" w14:textId="77777777" w:rsidR="009C1386" w:rsidRPr="00773CE5" w:rsidRDefault="009C1386" w:rsidP="008C30D0">
            <w:pPr>
              <w:widowControl w:val="0"/>
              <w:autoSpaceDE w:val="0"/>
              <w:autoSpaceDN w:val="0"/>
              <w:adjustRightInd w:val="0"/>
              <w:snapToGrid w:val="0"/>
              <w:jc w:val="both"/>
              <w:rPr>
                <w:lang w:val="en-CA"/>
              </w:rPr>
            </w:pPr>
            <w:r w:rsidRPr="00773CE5">
              <w:rPr>
                <w:lang w:val="en-CA"/>
              </w:rPr>
              <w:t>7</w:t>
            </w:r>
          </w:p>
        </w:tc>
      </w:tr>
    </w:tbl>
    <w:p w14:paraId="276AD034" w14:textId="77777777" w:rsidR="009C1386" w:rsidRPr="009C1386" w:rsidRDefault="009C1386" w:rsidP="009C1386">
      <w:pPr>
        <w:pStyle w:val="2"/>
        <w:rPr>
          <w:lang w:eastAsia="ko-KR"/>
        </w:rPr>
      </w:pPr>
      <w:bookmarkStart w:id="19" w:name="_Toc448250835"/>
      <w:r w:rsidRPr="009C1386">
        <w:rPr>
          <w:lang w:eastAsia="ko-KR"/>
        </w:rPr>
        <w:t>7.</w:t>
      </w:r>
      <w:r w:rsidRPr="009C1386">
        <w:rPr>
          <w:rFonts w:hint="eastAsia"/>
          <w:lang w:eastAsia="ko-KR"/>
        </w:rPr>
        <w:t>7</w:t>
      </w:r>
      <w:r w:rsidRPr="009C1386">
        <w:rPr>
          <w:lang w:eastAsia="ko-KR"/>
        </w:rPr>
        <w:t xml:space="preserve">.2 </w:t>
      </w:r>
      <w:r w:rsidRPr="009C1386">
        <w:rPr>
          <w:lang w:eastAsia="ko-KR"/>
        </w:rPr>
        <w:tab/>
        <w:t>Tapped Delay Line (TDL) Models</w:t>
      </w:r>
      <w:bookmarkEnd w:id="19"/>
      <w:r w:rsidRPr="009C1386">
        <w:rPr>
          <w:lang w:eastAsia="ko-KR"/>
        </w:rPr>
        <w:t xml:space="preserve"> </w:t>
      </w:r>
    </w:p>
    <w:p w14:paraId="47C220E0" w14:textId="77777777" w:rsidR="009C1386" w:rsidRPr="001A6C6B" w:rsidRDefault="009C1386" w:rsidP="009C1386">
      <w:pPr>
        <w:jc w:val="both"/>
      </w:pPr>
      <w:r w:rsidRPr="00C60D61">
        <w:rPr>
          <w:lang w:eastAsia="zh-CN"/>
        </w:rPr>
        <w:t xml:space="preserve">The </w:t>
      </w:r>
      <w:r>
        <w:rPr>
          <w:rFonts w:hint="eastAsia"/>
        </w:rPr>
        <w:t xml:space="preserve">TDL </w:t>
      </w:r>
      <w:r w:rsidRPr="00C60D61">
        <w:rPr>
          <w:lang w:eastAsia="zh-CN"/>
        </w:rPr>
        <w:t xml:space="preserve">models </w:t>
      </w:r>
      <w:r>
        <w:rPr>
          <w:rFonts w:hint="eastAsia"/>
        </w:rPr>
        <w:t>for simplified evaluations, e.g., for non-MIMO evaluations,</w:t>
      </w:r>
      <w:r w:rsidRPr="00C60D61">
        <w:rPr>
          <w:lang w:eastAsia="zh-CN"/>
        </w:rPr>
        <w:t xml:space="preserve"> are defined for the full frequency range from 0.5 GHz to 100 GHz wi</w:t>
      </w:r>
      <w:r>
        <w:rPr>
          <w:lang w:eastAsia="zh-CN"/>
        </w:rPr>
        <w:t>th a maximum bandwidth of 2 GHz</w:t>
      </w:r>
      <w:r>
        <w:rPr>
          <w:rFonts w:hint="eastAsia"/>
        </w:rPr>
        <w:t xml:space="preserve">. </w:t>
      </w:r>
      <w:r>
        <w:t>Three</w:t>
      </w:r>
      <w:r>
        <w:rPr>
          <w:rFonts w:hint="eastAsia"/>
        </w:rPr>
        <w:t xml:space="preserve"> TDL models, namely TDL-A, TDL-B and TDL-C, are constructed to represent three different channel profiles, the parameters of which can be found respectively in Table 7.7.2-1, Table 7.7.2-2 and Table 7.7.2-3. It is noted that the delay values are normalized so that RMS delay spread is 1 sec. Each TDL</w:t>
      </w:r>
      <w:r>
        <w:t xml:space="preserve"> model</w:t>
      </w:r>
      <w:r w:rsidRPr="00C60D61">
        <w:t xml:space="preserve"> can be scaled in delay </w:t>
      </w:r>
      <w:r>
        <w:rPr>
          <w:rFonts w:hint="eastAsia"/>
        </w:rPr>
        <w:t>so that the model achieves a desired RMS delay spread, according to the procedure described in 7.7.3.</w:t>
      </w:r>
    </w:p>
    <w:p w14:paraId="7D73FDE0" w14:textId="77777777" w:rsidR="009C1386" w:rsidRDefault="009C1386" w:rsidP="009C1386">
      <w:pPr>
        <w:pStyle w:val="a7"/>
        <w:jc w:val="center"/>
        <w:rPr>
          <w:lang w:eastAsia="ko-KR"/>
        </w:rPr>
      </w:pPr>
      <w:r>
        <w:t xml:space="preserve">Table </w:t>
      </w:r>
      <w:r>
        <w:rPr>
          <w:rFonts w:hint="eastAsia"/>
          <w:lang w:eastAsia="ko-KR"/>
        </w:rPr>
        <w:t>7.7.2-1</w:t>
      </w:r>
      <w:r>
        <w:t>. TDL</w:t>
      </w:r>
      <w:r>
        <w:rPr>
          <w:rFonts w:hint="eastAsia"/>
          <w:lang w:eastAsia="ko-KR"/>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04"/>
        <w:gridCol w:w="1701"/>
      </w:tblGrid>
      <w:tr w:rsidR="009C1386" w:rsidRPr="00773CE5" w14:paraId="4B1ED7EB" w14:textId="77777777" w:rsidTr="008C30D0">
        <w:trPr>
          <w:jc w:val="center"/>
        </w:trPr>
        <w:tc>
          <w:tcPr>
            <w:tcW w:w="1014" w:type="dxa"/>
            <w:shd w:val="clear" w:color="auto" w:fill="auto"/>
          </w:tcPr>
          <w:p w14:paraId="65DF65AC"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Tap</w:t>
            </w:r>
          </w:p>
        </w:tc>
        <w:tc>
          <w:tcPr>
            <w:tcW w:w="1504" w:type="dxa"/>
            <w:vMerge w:val="restart"/>
            <w:shd w:val="clear" w:color="auto" w:fill="auto"/>
          </w:tcPr>
          <w:p w14:paraId="464C5585" w14:textId="77777777" w:rsidR="009C1386" w:rsidRPr="00773CE5" w:rsidRDefault="009C1386" w:rsidP="008C30D0">
            <w:pPr>
              <w:widowControl w:val="0"/>
              <w:autoSpaceDE w:val="0"/>
              <w:autoSpaceDN w:val="0"/>
              <w:adjustRightInd w:val="0"/>
              <w:jc w:val="both"/>
              <w:rPr>
                <w:lang w:val="en-CA" w:eastAsia="zh-CN"/>
              </w:rPr>
            </w:pPr>
            <w:r>
              <w:rPr>
                <w:rFonts w:hint="eastAsia"/>
                <w:lang w:val="en-CA"/>
              </w:rPr>
              <w:t>Normalized d</w:t>
            </w:r>
            <w:r w:rsidRPr="00773CE5">
              <w:rPr>
                <w:lang w:val="en-CA" w:eastAsia="zh-CN"/>
              </w:rPr>
              <w:t>elay</w:t>
            </w:r>
          </w:p>
        </w:tc>
        <w:tc>
          <w:tcPr>
            <w:tcW w:w="1701" w:type="dxa"/>
            <w:shd w:val="clear" w:color="auto" w:fill="auto"/>
          </w:tcPr>
          <w:p w14:paraId="7979A79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Power</w:t>
            </w:r>
          </w:p>
        </w:tc>
      </w:tr>
      <w:tr w:rsidR="009C1386" w:rsidRPr="00773CE5" w14:paraId="5F4FC234" w14:textId="77777777" w:rsidTr="008C30D0">
        <w:trPr>
          <w:jc w:val="center"/>
        </w:trPr>
        <w:tc>
          <w:tcPr>
            <w:tcW w:w="1014" w:type="dxa"/>
            <w:shd w:val="clear" w:color="auto" w:fill="auto"/>
          </w:tcPr>
          <w:p w14:paraId="794E35A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w:t>
            </w:r>
          </w:p>
        </w:tc>
        <w:tc>
          <w:tcPr>
            <w:tcW w:w="1504" w:type="dxa"/>
            <w:vMerge/>
            <w:shd w:val="clear" w:color="auto" w:fill="auto"/>
          </w:tcPr>
          <w:p w14:paraId="486D14FE" w14:textId="77777777" w:rsidR="009C1386" w:rsidRPr="00773CE5" w:rsidRDefault="009C1386" w:rsidP="008C30D0">
            <w:pPr>
              <w:widowControl w:val="0"/>
              <w:autoSpaceDE w:val="0"/>
              <w:autoSpaceDN w:val="0"/>
              <w:adjustRightInd w:val="0"/>
              <w:jc w:val="both"/>
              <w:rPr>
                <w:lang w:val="en-CA"/>
              </w:rPr>
            </w:pPr>
          </w:p>
        </w:tc>
        <w:tc>
          <w:tcPr>
            <w:tcW w:w="1701" w:type="dxa"/>
            <w:shd w:val="clear" w:color="auto" w:fill="auto"/>
          </w:tcPr>
          <w:p w14:paraId="1BCB3F8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dB</w:t>
            </w:r>
          </w:p>
        </w:tc>
      </w:tr>
      <w:tr w:rsidR="009C1386" w:rsidRPr="00773CE5" w14:paraId="1FB59439" w14:textId="77777777" w:rsidTr="008C30D0">
        <w:trPr>
          <w:jc w:val="center"/>
        </w:trPr>
        <w:tc>
          <w:tcPr>
            <w:tcW w:w="1014" w:type="dxa"/>
            <w:shd w:val="clear" w:color="auto" w:fill="auto"/>
          </w:tcPr>
          <w:p w14:paraId="11DA214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w:t>
            </w:r>
          </w:p>
        </w:tc>
        <w:tc>
          <w:tcPr>
            <w:tcW w:w="1504" w:type="dxa"/>
            <w:shd w:val="clear" w:color="auto" w:fill="auto"/>
          </w:tcPr>
          <w:p w14:paraId="783B793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0</w:t>
            </w:r>
          </w:p>
        </w:tc>
        <w:tc>
          <w:tcPr>
            <w:tcW w:w="1701" w:type="dxa"/>
            <w:shd w:val="clear" w:color="auto" w:fill="auto"/>
          </w:tcPr>
          <w:p w14:paraId="1CA5CCFC"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-18.8</w:t>
            </w:r>
          </w:p>
        </w:tc>
      </w:tr>
      <w:tr w:rsidR="009C1386" w:rsidRPr="00773CE5" w14:paraId="6F86367F" w14:textId="77777777" w:rsidTr="008C30D0">
        <w:trPr>
          <w:jc w:val="center"/>
        </w:trPr>
        <w:tc>
          <w:tcPr>
            <w:tcW w:w="1014" w:type="dxa"/>
            <w:shd w:val="clear" w:color="auto" w:fill="auto"/>
          </w:tcPr>
          <w:p w14:paraId="14041CC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w:t>
            </w:r>
          </w:p>
        </w:tc>
        <w:tc>
          <w:tcPr>
            <w:tcW w:w="1504" w:type="dxa"/>
            <w:shd w:val="clear" w:color="auto" w:fill="auto"/>
            <w:vAlign w:val="bottom"/>
          </w:tcPr>
          <w:p w14:paraId="7CD108D5"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0.3816</w:t>
            </w:r>
          </w:p>
        </w:tc>
        <w:tc>
          <w:tcPr>
            <w:tcW w:w="1701" w:type="dxa"/>
            <w:shd w:val="clear" w:color="auto" w:fill="auto"/>
          </w:tcPr>
          <w:p w14:paraId="7A4CCDF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-5.4</w:t>
            </w:r>
          </w:p>
        </w:tc>
      </w:tr>
      <w:tr w:rsidR="009C1386" w:rsidRPr="00773CE5" w14:paraId="61C0620E" w14:textId="77777777" w:rsidTr="008C30D0">
        <w:trPr>
          <w:jc w:val="center"/>
        </w:trPr>
        <w:tc>
          <w:tcPr>
            <w:tcW w:w="1014" w:type="dxa"/>
            <w:shd w:val="clear" w:color="auto" w:fill="auto"/>
          </w:tcPr>
          <w:p w14:paraId="0AE5A82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3</w:t>
            </w:r>
          </w:p>
        </w:tc>
        <w:tc>
          <w:tcPr>
            <w:tcW w:w="1504" w:type="dxa"/>
            <w:shd w:val="clear" w:color="auto" w:fill="auto"/>
            <w:vAlign w:val="bottom"/>
          </w:tcPr>
          <w:p w14:paraId="27702640"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0.4023</w:t>
            </w:r>
          </w:p>
        </w:tc>
        <w:tc>
          <w:tcPr>
            <w:tcW w:w="1701" w:type="dxa"/>
            <w:shd w:val="clear" w:color="auto" w:fill="auto"/>
          </w:tcPr>
          <w:p w14:paraId="14782F6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-7.6</w:t>
            </w:r>
          </w:p>
        </w:tc>
      </w:tr>
      <w:tr w:rsidR="009C1386" w:rsidRPr="00773CE5" w14:paraId="3C28A1DA" w14:textId="77777777" w:rsidTr="008C30D0">
        <w:trPr>
          <w:jc w:val="center"/>
        </w:trPr>
        <w:tc>
          <w:tcPr>
            <w:tcW w:w="1014" w:type="dxa"/>
            <w:shd w:val="clear" w:color="auto" w:fill="auto"/>
          </w:tcPr>
          <w:p w14:paraId="2C7E9DC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4</w:t>
            </w:r>
          </w:p>
        </w:tc>
        <w:tc>
          <w:tcPr>
            <w:tcW w:w="1504" w:type="dxa"/>
            <w:shd w:val="clear" w:color="auto" w:fill="auto"/>
            <w:vAlign w:val="bottom"/>
          </w:tcPr>
          <w:p w14:paraId="1077F4AD"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0.5864</w:t>
            </w:r>
          </w:p>
        </w:tc>
        <w:tc>
          <w:tcPr>
            <w:tcW w:w="1701" w:type="dxa"/>
            <w:shd w:val="clear" w:color="auto" w:fill="auto"/>
          </w:tcPr>
          <w:p w14:paraId="64F23D5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-9.4</w:t>
            </w:r>
          </w:p>
        </w:tc>
      </w:tr>
      <w:tr w:rsidR="009C1386" w:rsidRPr="00773CE5" w14:paraId="7218BB6A" w14:textId="77777777" w:rsidTr="008C30D0">
        <w:trPr>
          <w:jc w:val="center"/>
        </w:trPr>
        <w:tc>
          <w:tcPr>
            <w:tcW w:w="1014" w:type="dxa"/>
            <w:shd w:val="clear" w:color="auto" w:fill="auto"/>
          </w:tcPr>
          <w:p w14:paraId="7DD6013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5</w:t>
            </w:r>
          </w:p>
        </w:tc>
        <w:tc>
          <w:tcPr>
            <w:tcW w:w="1504" w:type="dxa"/>
            <w:shd w:val="clear" w:color="auto" w:fill="auto"/>
            <w:vAlign w:val="bottom"/>
          </w:tcPr>
          <w:p w14:paraId="15F9465E"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0.4608</w:t>
            </w:r>
          </w:p>
        </w:tc>
        <w:tc>
          <w:tcPr>
            <w:tcW w:w="1701" w:type="dxa"/>
            <w:shd w:val="clear" w:color="auto" w:fill="auto"/>
          </w:tcPr>
          <w:p w14:paraId="170D3E3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-11.4</w:t>
            </w:r>
          </w:p>
        </w:tc>
      </w:tr>
      <w:tr w:rsidR="009C1386" w:rsidRPr="00773CE5" w14:paraId="299F5DCA" w14:textId="77777777" w:rsidTr="008C30D0">
        <w:trPr>
          <w:jc w:val="center"/>
        </w:trPr>
        <w:tc>
          <w:tcPr>
            <w:tcW w:w="1014" w:type="dxa"/>
            <w:shd w:val="clear" w:color="auto" w:fill="auto"/>
          </w:tcPr>
          <w:p w14:paraId="39DABFE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6</w:t>
            </w:r>
          </w:p>
        </w:tc>
        <w:tc>
          <w:tcPr>
            <w:tcW w:w="1504" w:type="dxa"/>
            <w:shd w:val="clear" w:color="auto" w:fill="auto"/>
            <w:vAlign w:val="bottom"/>
          </w:tcPr>
          <w:p w14:paraId="17FFE3A5"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0.5372</w:t>
            </w:r>
          </w:p>
        </w:tc>
        <w:tc>
          <w:tcPr>
            <w:tcW w:w="1701" w:type="dxa"/>
            <w:shd w:val="clear" w:color="auto" w:fill="auto"/>
          </w:tcPr>
          <w:p w14:paraId="4ECD00A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-13.6</w:t>
            </w:r>
          </w:p>
        </w:tc>
      </w:tr>
      <w:tr w:rsidR="009C1386" w:rsidRPr="00773CE5" w14:paraId="531C87CA" w14:textId="77777777" w:rsidTr="008C30D0">
        <w:trPr>
          <w:jc w:val="center"/>
        </w:trPr>
        <w:tc>
          <w:tcPr>
            <w:tcW w:w="1014" w:type="dxa"/>
            <w:shd w:val="clear" w:color="auto" w:fill="auto"/>
          </w:tcPr>
          <w:p w14:paraId="61DDD4A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7</w:t>
            </w:r>
          </w:p>
        </w:tc>
        <w:tc>
          <w:tcPr>
            <w:tcW w:w="1504" w:type="dxa"/>
            <w:shd w:val="clear" w:color="auto" w:fill="auto"/>
            <w:vAlign w:val="bottom"/>
          </w:tcPr>
          <w:p w14:paraId="16346623"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0.6705</w:t>
            </w:r>
          </w:p>
        </w:tc>
        <w:tc>
          <w:tcPr>
            <w:tcW w:w="1701" w:type="dxa"/>
            <w:shd w:val="clear" w:color="auto" w:fill="auto"/>
          </w:tcPr>
          <w:p w14:paraId="733F012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-15.3</w:t>
            </w:r>
          </w:p>
        </w:tc>
      </w:tr>
      <w:tr w:rsidR="009C1386" w:rsidRPr="00773CE5" w14:paraId="159ED46F" w14:textId="77777777" w:rsidTr="008C30D0">
        <w:trPr>
          <w:jc w:val="center"/>
        </w:trPr>
        <w:tc>
          <w:tcPr>
            <w:tcW w:w="1014" w:type="dxa"/>
            <w:shd w:val="clear" w:color="auto" w:fill="auto"/>
          </w:tcPr>
          <w:p w14:paraId="0892410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8</w:t>
            </w:r>
          </w:p>
        </w:tc>
        <w:tc>
          <w:tcPr>
            <w:tcW w:w="1504" w:type="dxa"/>
            <w:shd w:val="clear" w:color="auto" w:fill="auto"/>
            <w:vAlign w:val="bottom"/>
          </w:tcPr>
          <w:p w14:paraId="6DD47710"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0.5746</w:t>
            </w:r>
          </w:p>
        </w:tc>
        <w:tc>
          <w:tcPr>
            <w:tcW w:w="1701" w:type="dxa"/>
            <w:shd w:val="clear" w:color="auto" w:fill="auto"/>
          </w:tcPr>
          <w:p w14:paraId="0AE8876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-15.9</w:t>
            </w:r>
          </w:p>
        </w:tc>
      </w:tr>
      <w:tr w:rsidR="009C1386" w:rsidRPr="00773CE5" w14:paraId="0FB36B14" w14:textId="77777777" w:rsidTr="008C30D0">
        <w:trPr>
          <w:jc w:val="center"/>
        </w:trPr>
        <w:tc>
          <w:tcPr>
            <w:tcW w:w="1014" w:type="dxa"/>
            <w:shd w:val="clear" w:color="auto" w:fill="auto"/>
          </w:tcPr>
          <w:p w14:paraId="0948564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9</w:t>
            </w:r>
          </w:p>
        </w:tc>
        <w:tc>
          <w:tcPr>
            <w:tcW w:w="1504" w:type="dxa"/>
            <w:shd w:val="clear" w:color="auto" w:fill="auto"/>
            <w:vAlign w:val="bottom"/>
          </w:tcPr>
          <w:p w14:paraId="3722C539"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0.7615</w:t>
            </w:r>
          </w:p>
        </w:tc>
        <w:tc>
          <w:tcPr>
            <w:tcW w:w="1701" w:type="dxa"/>
            <w:shd w:val="clear" w:color="auto" w:fill="auto"/>
          </w:tcPr>
          <w:p w14:paraId="4BF4F6F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-12.9</w:t>
            </w:r>
          </w:p>
        </w:tc>
      </w:tr>
      <w:tr w:rsidR="009C1386" w:rsidRPr="00773CE5" w14:paraId="6437EEB5" w14:textId="77777777" w:rsidTr="008C30D0">
        <w:trPr>
          <w:jc w:val="center"/>
        </w:trPr>
        <w:tc>
          <w:tcPr>
            <w:tcW w:w="1014" w:type="dxa"/>
            <w:shd w:val="clear" w:color="auto" w:fill="auto"/>
          </w:tcPr>
          <w:p w14:paraId="711F8FB7"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10</w:t>
            </w:r>
          </w:p>
        </w:tc>
        <w:tc>
          <w:tcPr>
            <w:tcW w:w="1504" w:type="dxa"/>
            <w:shd w:val="clear" w:color="auto" w:fill="auto"/>
            <w:vAlign w:val="bottom"/>
          </w:tcPr>
          <w:p w14:paraId="62D95B2F"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1.5367</w:t>
            </w:r>
          </w:p>
        </w:tc>
        <w:tc>
          <w:tcPr>
            <w:tcW w:w="1701" w:type="dxa"/>
            <w:shd w:val="clear" w:color="auto" w:fill="auto"/>
          </w:tcPr>
          <w:p w14:paraId="478C161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-21.3</w:t>
            </w:r>
          </w:p>
        </w:tc>
      </w:tr>
      <w:tr w:rsidR="009C1386" w:rsidRPr="00773CE5" w14:paraId="0A3FCA0E" w14:textId="77777777" w:rsidTr="008C30D0">
        <w:trPr>
          <w:jc w:val="center"/>
        </w:trPr>
        <w:tc>
          <w:tcPr>
            <w:tcW w:w="1014" w:type="dxa"/>
            <w:shd w:val="clear" w:color="auto" w:fill="auto"/>
          </w:tcPr>
          <w:p w14:paraId="50CD6FB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w:t>
            </w:r>
          </w:p>
        </w:tc>
        <w:tc>
          <w:tcPr>
            <w:tcW w:w="1504" w:type="dxa"/>
            <w:shd w:val="clear" w:color="auto" w:fill="auto"/>
            <w:vAlign w:val="bottom"/>
          </w:tcPr>
          <w:p w14:paraId="7444ABA1"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1.8968</w:t>
            </w:r>
          </w:p>
        </w:tc>
        <w:tc>
          <w:tcPr>
            <w:tcW w:w="1701" w:type="dxa"/>
            <w:shd w:val="clear" w:color="auto" w:fill="auto"/>
          </w:tcPr>
          <w:p w14:paraId="0979370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-12.0</w:t>
            </w:r>
          </w:p>
        </w:tc>
      </w:tr>
      <w:tr w:rsidR="009C1386" w:rsidRPr="00773CE5" w14:paraId="20FA6E18" w14:textId="77777777" w:rsidTr="008C30D0">
        <w:trPr>
          <w:jc w:val="center"/>
        </w:trPr>
        <w:tc>
          <w:tcPr>
            <w:tcW w:w="1014" w:type="dxa"/>
            <w:shd w:val="clear" w:color="auto" w:fill="auto"/>
          </w:tcPr>
          <w:p w14:paraId="4C37206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w:t>
            </w:r>
          </w:p>
        </w:tc>
        <w:tc>
          <w:tcPr>
            <w:tcW w:w="1504" w:type="dxa"/>
            <w:shd w:val="clear" w:color="auto" w:fill="auto"/>
            <w:vAlign w:val="bottom"/>
          </w:tcPr>
          <w:p w14:paraId="79E2D46C"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2.2229</w:t>
            </w:r>
          </w:p>
        </w:tc>
        <w:tc>
          <w:tcPr>
            <w:tcW w:w="1701" w:type="dxa"/>
            <w:shd w:val="clear" w:color="auto" w:fill="auto"/>
          </w:tcPr>
          <w:p w14:paraId="0DFC3E9B"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-22.1</w:t>
            </w:r>
          </w:p>
        </w:tc>
      </w:tr>
      <w:tr w:rsidR="009C1386" w:rsidRPr="00773CE5" w14:paraId="0F42C4C1" w14:textId="77777777" w:rsidTr="008C30D0">
        <w:trPr>
          <w:jc w:val="center"/>
        </w:trPr>
        <w:tc>
          <w:tcPr>
            <w:tcW w:w="1014" w:type="dxa"/>
            <w:shd w:val="clear" w:color="auto" w:fill="auto"/>
          </w:tcPr>
          <w:p w14:paraId="425E418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13</w:t>
            </w:r>
          </w:p>
        </w:tc>
        <w:tc>
          <w:tcPr>
            <w:tcW w:w="1504" w:type="dxa"/>
            <w:shd w:val="clear" w:color="auto" w:fill="auto"/>
            <w:vAlign w:val="bottom"/>
          </w:tcPr>
          <w:p w14:paraId="35046B00"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2.1707</w:t>
            </w:r>
          </w:p>
        </w:tc>
        <w:tc>
          <w:tcPr>
            <w:tcW w:w="1701" w:type="dxa"/>
            <w:shd w:val="clear" w:color="auto" w:fill="auto"/>
          </w:tcPr>
          <w:p w14:paraId="0589B71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-17.8</w:t>
            </w:r>
          </w:p>
        </w:tc>
      </w:tr>
      <w:tr w:rsidR="009C1386" w:rsidRPr="00773CE5" w14:paraId="598BF533" w14:textId="77777777" w:rsidTr="008C30D0">
        <w:trPr>
          <w:jc w:val="center"/>
        </w:trPr>
        <w:tc>
          <w:tcPr>
            <w:tcW w:w="1014" w:type="dxa"/>
            <w:shd w:val="clear" w:color="auto" w:fill="auto"/>
          </w:tcPr>
          <w:p w14:paraId="0F82E53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14</w:t>
            </w:r>
          </w:p>
        </w:tc>
        <w:tc>
          <w:tcPr>
            <w:tcW w:w="1504" w:type="dxa"/>
            <w:shd w:val="clear" w:color="auto" w:fill="auto"/>
            <w:vAlign w:val="bottom"/>
          </w:tcPr>
          <w:p w14:paraId="2B9F9B23"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2.4930</w:t>
            </w:r>
          </w:p>
        </w:tc>
        <w:tc>
          <w:tcPr>
            <w:tcW w:w="1701" w:type="dxa"/>
            <w:shd w:val="clear" w:color="auto" w:fill="auto"/>
          </w:tcPr>
          <w:p w14:paraId="250F5DBD"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-20.6</w:t>
            </w:r>
          </w:p>
        </w:tc>
      </w:tr>
      <w:tr w:rsidR="009C1386" w:rsidRPr="00773CE5" w14:paraId="60DADEB8" w14:textId="77777777" w:rsidTr="008C30D0">
        <w:trPr>
          <w:jc w:val="center"/>
        </w:trPr>
        <w:tc>
          <w:tcPr>
            <w:tcW w:w="1014" w:type="dxa"/>
            <w:shd w:val="clear" w:color="auto" w:fill="auto"/>
          </w:tcPr>
          <w:p w14:paraId="694A81B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15</w:t>
            </w:r>
          </w:p>
        </w:tc>
        <w:tc>
          <w:tcPr>
            <w:tcW w:w="1504" w:type="dxa"/>
            <w:shd w:val="clear" w:color="auto" w:fill="auto"/>
            <w:vAlign w:val="bottom"/>
          </w:tcPr>
          <w:p w14:paraId="6A5E26CF"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2.5104</w:t>
            </w:r>
          </w:p>
        </w:tc>
        <w:tc>
          <w:tcPr>
            <w:tcW w:w="1701" w:type="dxa"/>
            <w:shd w:val="clear" w:color="auto" w:fill="auto"/>
          </w:tcPr>
          <w:p w14:paraId="3903C64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-16.2</w:t>
            </w:r>
          </w:p>
        </w:tc>
      </w:tr>
      <w:tr w:rsidR="009C1386" w:rsidRPr="00773CE5" w14:paraId="4E4092BC" w14:textId="77777777" w:rsidTr="008C30D0">
        <w:trPr>
          <w:jc w:val="center"/>
        </w:trPr>
        <w:tc>
          <w:tcPr>
            <w:tcW w:w="1014" w:type="dxa"/>
            <w:shd w:val="clear" w:color="auto" w:fill="auto"/>
          </w:tcPr>
          <w:p w14:paraId="479F30E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w:t>
            </w:r>
          </w:p>
        </w:tc>
        <w:tc>
          <w:tcPr>
            <w:tcW w:w="1504" w:type="dxa"/>
            <w:shd w:val="clear" w:color="auto" w:fill="auto"/>
            <w:vAlign w:val="bottom"/>
          </w:tcPr>
          <w:p w14:paraId="41230121"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3.0567</w:t>
            </w:r>
          </w:p>
        </w:tc>
        <w:tc>
          <w:tcPr>
            <w:tcW w:w="1701" w:type="dxa"/>
            <w:shd w:val="clear" w:color="auto" w:fill="auto"/>
          </w:tcPr>
          <w:p w14:paraId="76EF1D3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-16.7</w:t>
            </w:r>
          </w:p>
        </w:tc>
      </w:tr>
      <w:tr w:rsidR="009C1386" w:rsidRPr="00773CE5" w14:paraId="5C3A3EF9" w14:textId="77777777" w:rsidTr="008C30D0">
        <w:trPr>
          <w:jc w:val="center"/>
        </w:trPr>
        <w:tc>
          <w:tcPr>
            <w:tcW w:w="1014" w:type="dxa"/>
            <w:shd w:val="clear" w:color="auto" w:fill="auto"/>
          </w:tcPr>
          <w:p w14:paraId="1E4A025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17</w:t>
            </w:r>
          </w:p>
        </w:tc>
        <w:tc>
          <w:tcPr>
            <w:tcW w:w="1504" w:type="dxa"/>
            <w:shd w:val="clear" w:color="auto" w:fill="auto"/>
            <w:vAlign w:val="bottom"/>
          </w:tcPr>
          <w:p w14:paraId="1848F82F"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4.0789</w:t>
            </w:r>
          </w:p>
        </w:tc>
        <w:tc>
          <w:tcPr>
            <w:tcW w:w="1701" w:type="dxa"/>
            <w:shd w:val="clear" w:color="auto" w:fill="auto"/>
          </w:tcPr>
          <w:p w14:paraId="4265F37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-18.1</w:t>
            </w:r>
          </w:p>
        </w:tc>
      </w:tr>
      <w:tr w:rsidR="009C1386" w:rsidRPr="00773CE5" w14:paraId="6A3A036C" w14:textId="77777777" w:rsidTr="008C30D0">
        <w:trPr>
          <w:jc w:val="center"/>
        </w:trPr>
        <w:tc>
          <w:tcPr>
            <w:tcW w:w="1014" w:type="dxa"/>
            <w:shd w:val="clear" w:color="auto" w:fill="auto"/>
          </w:tcPr>
          <w:p w14:paraId="418EC46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w:t>
            </w:r>
          </w:p>
        </w:tc>
        <w:tc>
          <w:tcPr>
            <w:tcW w:w="1504" w:type="dxa"/>
            <w:shd w:val="clear" w:color="auto" w:fill="auto"/>
            <w:vAlign w:val="bottom"/>
          </w:tcPr>
          <w:p w14:paraId="1D1082A0"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4.4556</w:t>
            </w:r>
          </w:p>
        </w:tc>
        <w:tc>
          <w:tcPr>
            <w:tcW w:w="1701" w:type="dxa"/>
            <w:shd w:val="clear" w:color="auto" w:fill="auto"/>
          </w:tcPr>
          <w:p w14:paraId="1D6FEF3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-21.6</w:t>
            </w:r>
          </w:p>
        </w:tc>
      </w:tr>
      <w:tr w:rsidR="009C1386" w:rsidRPr="00773CE5" w14:paraId="29751F09" w14:textId="77777777" w:rsidTr="008C30D0">
        <w:trPr>
          <w:jc w:val="center"/>
        </w:trPr>
        <w:tc>
          <w:tcPr>
            <w:tcW w:w="1014" w:type="dxa"/>
            <w:shd w:val="clear" w:color="auto" w:fill="auto"/>
          </w:tcPr>
          <w:p w14:paraId="4EA247A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19</w:t>
            </w:r>
          </w:p>
        </w:tc>
        <w:tc>
          <w:tcPr>
            <w:tcW w:w="1504" w:type="dxa"/>
            <w:shd w:val="clear" w:color="auto" w:fill="auto"/>
            <w:vAlign w:val="bottom"/>
          </w:tcPr>
          <w:p w14:paraId="42A3064A"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4.5671</w:t>
            </w:r>
          </w:p>
        </w:tc>
        <w:tc>
          <w:tcPr>
            <w:tcW w:w="1701" w:type="dxa"/>
            <w:shd w:val="clear" w:color="auto" w:fill="auto"/>
          </w:tcPr>
          <w:p w14:paraId="0335291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-23.7</w:t>
            </w:r>
          </w:p>
        </w:tc>
      </w:tr>
      <w:tr w:rsidR="009C1386" w:rsidRPr="00773CE5" w14:paraId="78684FCB" w14:textId="77777777" w:rsidTr="008C30D0">
        <w:trPr>
          <w:jc w:val="center"/>
        </w:trPr>
        <w:tc>
          <w:tcPr>
            <w:tcW w:w="1014" w:type="dxa"/>
            <w:shd w:val="clear" w:color="auto" w:fill="auto"/>
          </w:tcPr>
          <w:p w14:paraId="0D34560C"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20</w:t>
            </w:r>
          </w:p>
        </w:tc>
        <w:tc>
          <w:tcPr>
            <w:tcW w:w="1504" w:type="dxa"/>
            <w:shd w:val="clear" w:color="auto" w:fill="auto"/>
            <w:vAlign w:val="bottom"/>
          </w:tcPr>
          <w:p w14:paraId="2BD5B033"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4.7941</w:t>
            </w:r>
          </w:p>
        </w:tc>
        <w:tc>
          <w:tcPr>
            <w:tcW w:w="1701" w:type="dxa"/>
            <w:shd w:val="clear" w:color="auto" w:fill="auto"/>
          </w:tcPr>
          <w:p w14:paraId="3FD563F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-24.3</w:t>
            </w:r>
          </w:p>
        </w:tc>
      </w:tr>
      <w:tr w:rsidR="009C1386" w:rsidRPr="00773CE5" w14:paraId="21EAA9D1" w14:textId="77777777" w:rsidTr="008C30D0">
        <w:trPr>
          <w:jc w:val="center"/>
        </w:trPr>
        <w:tc>
          <w:tcPr>
            <w:tcW w:w="1014" w:type="dxa"/>
            <w:shd w:val="clear" w:color="auto" w:fill="auto"/>
          </w:tcPr>
          <w:p w14:paraId="54CA1BE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21</w:t>
            </w:r>
          </w:p>
        </w:tc>
        <w:tc>
          <w:tcPr>
            <w:tcW w:w="1504" w:type="dxa"/>
            <w:shd w:val="clear" w:color="auto" w:fill="auto"/>
            <w:vAlign w:val="bottom"/>
          </w:tcPr>
          <w:p w14:paraId="689C4766"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5.0039</w:t>
            </w:r>
          </w:p>
        </w:tc>
        <w:tc>
          <w:tcPr>
            <w:tcW w:w="1701" w:type="dxa"/>
            <w:shd w:val="clear" w:color="auto" w:fill="auto"/>
          </w:tcPr>
          <w:p w14:paraId="4E6C0AE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-22.0</w:t>
            </w:r>
          </w:p>
        </w:tc>
      </w:tr>
      <w:tr w:rsidR="009C1386" w:rsidRPr="00773CE5" w14:paraId="033882F4" w14:textId="77777777" w:rsidTr="008C30D0">
        <w:trPr>
          <w:jc w:val="center"/>
        </w:trPr>
        <w:tc>
          <w:tcPr>
            <w:tcW w:w="1014" w:type="dxa"/>
            <w:shd w:val="clear" w:color="auto" w:fill="auto"/>
          </w:tcPr>
          <w:p w14:paraId="42817A5D"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22</w:t>
            </w:r>
          </w:p>
        </w:tc>
        <w:tc>
          <w:tcPr>
            <w:tcW w:w="1504" w:type="dxa"/>
            <w:shd w:val="clear" w:color="auto" w:fill="auto"/>
            <w:vAlign w:val="bottom"/>
          </w:tcPr>
          <w:p w14:paraId="7C40078A"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5.3014</w:t>
            </w:r>
          </w:p>
        </w:tc>
        <w:tc>
          <w:tcPr>
            <w:tcW w:w="1701" w:type="dxa"/>
            <w:shd w:val="clear" w:color="auto" w:fill="auto"/>
          </w:tcPr>
          <w:p w14:paraId="3F6E3D7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-24.4</w:t>
            </w:r>
          </w:p>
        </w:tc>
      </w:tr>
      <w:tr w:rsidR="009C1386" w:rsidRPr="00773CE5" w14:paraId="75A2B882" w14:textId="77777777" w:rsidTr="008C30D0">
        <w:trPr>
          <w:jc w:val="center"/>
        </w:trPr>
        <w:tc>
          <w:tcPr>
            <w:tcW w:w="1014" w:type="dxa"/>
            <w:shd w:val="clear" w:color="auto" w:fill="auto"/>
          </w:tcPr>
          <w:p w14:paraId="2A048F2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w:t>
            </w:r>
          </w:p>
        </w:tc>
        <w:tc>
          <w:tcPr>
            <w:tcW w:w="1504" w:type="dxa"/>
            <w:shd w:val="clear" w:color="auto" w:fill="auto"/>
            <w:vAlign w:val="bottom"/>
          </w:tcPr>
          <w:p w14:paraId="0BF39938" w14:textId="77777777" w:rsidR="009C1386" w:rsidRPr="00773CE5" w:rsidRDefault="009C1386" w:rsidP="008C30D0">
            <w:pPr>
              <w:widowControl w:val="0"/>
              <w:autoSpaceDE w:val="0"/>
              <w:autoSpaceDN w:val="0"/>
              <w:adjustRightInd w:val="0"/>
              <w:jc w:val="both"/>
              <w:rPr>
                <w:lang w:val="en-CA" w:eastAsia="zh-CN"/>
              </w:rPr>
            </w:pPr>
            <w:r w:rsidRPr="00541B89">
              <w:rPr>
                <w:color w:val="000000"/>
              </w:rPr>
              <w:t>9.6535</w:t>
            </w:r>
          </w:p>
        </w:tc>
        <w:tc>
          <w:tcPr>
            <w:tcW w:w="1701" w:type="dxa"/>
            <w:shd w:val="clear" w:color="auto" w:fill="auto"/>
          </w:tcPr>
          <w:p w14:paraId="1B49B49D"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-38.5</w:t>
            </w:r>
          </w:p>
        </w:tc>
      </w:tr>
    </w:tbl>
    <w:p w14:paraId="7E8D4C62" w14:textId="77777777" w:rsidR="009C1386" w:rsidRDefault="009C1386" w:rsidP="009C1386">
      <w:pPr>
        <w:rPr>
          <w:lang w:eastAsia="zh-CN"/>
        </w:rPr>
      </w:pPr>
    </w:p>
    <w:p w14:paraId="0DB840DE" w14:textId="77777777" w:rsidR="009C1386" w:rsidRDefault="009C1386" w:rsidP="009C1386">
      <w:pPr>
        <w:pStyle w:val="a7"/>
        <w:jc w:val="center"/>
        <w:rPr>
          <w:lang w:eastAsia="ko-KR"/>
        </w:rPr>
      </w:pPr>
      <w:r>
        <w:t xml:space="preserve">Table </w:t>
      </w:r>
      <w:r>
        <w:rPr>
          <w:rFonts w:hint="eastAsia"/>
          <w:lang w:eastAsia="ko-KR"/>
        </w:rPr>
        <w:t>7.7.2-2</w:t>
      </w:r>
      <w:r>
        <w:t xml:space="preserve">. </w:t>
      </w:r>
      <w:r>
        <w:rPr>
          <w:rFonts w:hint="eastAsia"/>
          <w:lang w:eastAsia="ko-KR"/>
        </w:rPr>
        <w:t>TDL-B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04"/>
        <w:gridCol w:w="1701"/>
      </w:tblGrid>
      <w:tr w:rsidR="009C1386" w:rsidRPr="00773CE5" w14:paraId="669B9034" w14:textId="77777777" w:rsidTr="008C30D0">
        <w:trPr>
          <w:jc w:val="center"/>
        </w:trPr>
        <w:tc>
          <w:tcPr>
            <w:tcW w:w="1014" w:type="dxa"/>
            <w:shd w:val="clear" w:color="auto" w:fill="auto"/>
          </w:tcPr>
          <w:p w14:paraId="709D427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Tap</w:t>
            </w:r>
          </w:p>
        </w:tc>
        <w:tc>
          <w:tcPr>
            <w:tcW w:w="1504" w:type="dxa"/>
            <w:vMerge w:val="restart"/>
            <w:shd w:val="clear" w:color="auto" w:fill="auto"/>
          </w:tcPr>
          <w:p w14:paraId="5C0BA373" w14:textId="77777777" w:rsidR="009C1386" w:rsidRPr="00773CE5" w:rsidRDefault="009C1386" w:rsidP="008C30D0">
            <w:pPr>
              <w:widowControl w:val="0"/>
              <w:autoSpaceDE w:val="0"/>
              <w:autoSpaceDN w:val="0"/>
              <w:adjustRightInd w:val="0"/>
              <w:jc w:val="both"/>
              <w:rPr>
                <w:lang w:val="en-CA" w:eastAsia="zh-CN"/>
              </w:rPr>
            </w:pPr>
            <w:r>
              <w:rPr>
                <w:rFonts w:hint="eastAsia"/>
                <w:lang w:val="en-CA"/>
              </w:rPr>
              <w:t>Normalized d</w:t>
            </w:r>
            <w:r w:rsidRPr="00773CE5">
              <w:rPr>
                <w:lang w:val="en-CA" w:eastAsia="zh-CN"/>
              </w:rPr>
              <w:t>elay</w:t>
            </w:r>
          </w:p>
        </w:tc>
        <w:tc>
          <w:tcPr>
            <w:tcW w:w="1701" w:type="dxa"/>
            <w:shd w:val="clear" w:color="auto" w:fill="auto"/>
          </w:tcPr>
          <w:p w14:paraId="458A52E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Power</w:t>
            </w:r>
          </w:p>
        </w:tc>
      </w:tr>
      <w:tr w:rsidR="009C1386" w:rsidRPr="00773CE5" w14:paraId="419ADF6B" w14:textId="77777777" w:rsidTr="008C30D0">
        <w:trPr>
          <w:jc w:val="center"/>
        </w:trPr>
        <w:tc>
          <w:tcPr>
            <w:tcW w:w="1014" w:type="dxa"/>
            <w:shd w:val="clear" w:color="auto" w:fill="auto"/>
          </w:tcPr>
          <w:p w14:paraId="78F819B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w:t>
            </w:r>
          </w:p>
        </w:tc>
        <w:tc>
          <w:tcPr>
            <w:tcW w:w="1504" w:type="dxa"/>
            <w:vMerge/>
            <w:shd w:val="clear" w:color="auto" w:fill="auto"/>
          </w:tcPr>
          <w:p w14:paraId="61007BB7" w14:textId="77777777" w:rsidR="009C1386" w:rsidRPr="00773CE5" w:rsidRDefault="009C1386" w:rsidP="008C30D0">
            <w:pPr>
              <w:widowControl w:val="0"/>
              <w:autoSpaceDE w:val="0"/>
              <w:autoSpaceDN w:val="0"/>
              <w:adjustRightInd w:val="0"/>
              <w:jc w:val="both"/>
              <w:rPr>
                <w:lang w:val="en-CA"/>
              </w:rPr>
            </w:pPr>
          </w:p>
        </w:tc>
        <w:tc>
          <w:tcPr>
            <w:tcW w:w="1701" w:type="dxa"/>
            <w:shd w:val="clear" w:color="auto" w:fill="auto"/>
          </w:tcPr>
          <w:p w14:paraId="6A9718A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dB</w:t>
            </w:r>
          </w:p>
        </w:tc>
      </w:tr>
      <w:tr w:rsidR="009C1386" w:rsidRPr="00773CE5" w14:paraId="738CA5D5" w14:textId="77777777" w:rsidTr="008C30D0">
        <w:trPr>
          <w:jc w:val="center"/>
        </w:trPr>
        <w:tc>
          <w:tcPr>
            <w:tcW w:w="1014" w:type="dxa"/>
            <w:shd w:val="clear" w:color="auto" w:fill="auto"/>
          </w:tcPr>
          <w:p w14:paraId="6D79F0A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w:t>
            </w:r>
          </w:p>
        </w:tc>
        <w:tc>
          <w:tcPr>
            <w:tcW w:w="1504" w:type="dxa"/>
            <w:shd w:val="clear" w:color="auto" w:fill="auto"/>
          </w:tcPr>
          <w:p w14:paraId="7A11F5E7" w14:textId="77777777" w:rsidR="009C1386" w:rsidRPr="00773CE5" w:rsidRDefault="009C1386" w:rsidP="008C30D0">
            <w:pPr>
              <w:widowControl w:val="0"/>
              <w:autoSpaceDE w:val="0"/>
              <w:autoSpaceDN w:val="0"/>
              <w:adjustRightInd w:val="0"/>
              <w:jc w:val="both"/>
              <w:rPr>
                <w:lang w:val="en-CA" w:eastAsia="zh-CN"/>
              </w:rPr>
            </w:pPr>
            <w:r w:rsidRPr="00773CE5">
              <w:rPr>
                <w:lang w:val="en-CA"/>
              </w:rPr>
              <w:t>0</w:t>
            </w:r>
          </w:p>
        </w:tc>
        <w:tc>
          <w:tcPr>
            <w:tcW w:w="1701" w:type="dxa"/>
            <w:shd w:val="clear" w:color="auto" w:fill="auto"/>
          </w:tcPr>
          <w:p w14:paraId="1E13AAD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-8.5</w:t>
            </w:r>
          </w:p>
        </w:tc>
      </w:tr>
      <w:tr w:rsidR="009C1386" w:rsidRPr="00773CE5" w14:paraId="25F45922" w14:textId="77777777" w:rsidTr="008C30D0">
        <w:trPr>
          <w:jc w:val="center"/>
        </w:trPr>
        <w:tc>
          <w:tcPr>
            <w:tcW w:w="1014" w:type="dxa"/>
            <w:shd w:val="clear" w:color="auto" w:fill="auto"/>
          </w:tcPr>
          <w:p w14:paraId="75C2C60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w:t>
            </w:r>
          </w:p>
        </w:tc>
        <w:tc>
          <w:tcPr>
            <w:tcW w:w="1504" w:type="dxa"/>
            <w:shd w:val="clear" w:color="auto" w:fill="auto"/>
          </w:tcPr>
          <w:p w14:paraId="4C33D8E1" w14:textId="77777777" w:rsidR="009C1386" w:rsidRPr="00773CE5" w:rsidRDefault="009C1386" w:rsidP="008C30D0">
            <w:pPr>
              <w:widowControl w:val="0"/>
              <w:autoSpaceDE w:val="0"/>
              <w:autoSpaceDN w:val="0"/>
              <w:adjustRightInd w:val="0"/>
              <w:jc w:val="both"/>
              <w:rPr>
                <w:lang w:val="en-CA" w:eastAsia="zh-CN"/>
              </w:rPr>
            </w:pPr>
            <w:r w:rsidRPr="00541B89">
              <w:t>0.1072</w:t>
            </w:r>
          </w:p>
        </w:tc>
        <w:tc>
          <w:tcPr>
            <w:tcW w:w="1701" w:type="dxa"/>
            <w:shd w:val="clear" w:color="auto" w:fill="auto"/>
          </w:tcPr>
          <w:p w14:paraId="7C13FD9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-10.7</w:t>
            </w:r>
          </w:p>
        </w:tc>
      </w:tr>
      <w:tr w:rsidR="009C1386" w:rsidRPr="00773CE5" w14:paraId="50385265" w14:textId="77777777" w:rsidTr="008C30D0">
        <w:trPr>
          <w:jc w:val="center"/>
        </w:trPr>
        <w:tc>
          <w:tcPr>
            <w:tcW w:w="1014" w:type="dxa"/>
            <w:shd w:val="clear" w:color="auto" w:fill="auto"/>
          </w:tcPr>
          <w:p w14:paraId="2A0C27B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3</w:t>
            </w:r>
          </w:p>
        </w:tc>
        <w:tc>
          <w:tcPr>
            <w:tcW w:w="1504" w:type="dxa"/>
            <w:shd w:val="clear" w:color="auto" w:fill="auto"/>
          </w:tcPr>
          <w:p w14:paraId="2F5CAACA" w14:textId="77777777" w:rsidR="009C1386" w:rsidRPr="00773CE5" w:rsidRDefault="009C1386" w:rsidP="008C30D0">
            <w:pPr>
              <w:widowControl w:val="0"/>
              <w:autoSpaceDE w:val="0"/>
              <w:autoSpaceDN w:val="0"/>
              <w:adjustRightInd w:val="0"/>
              <w:jc w:val="both"/>
              <w:rPr>
                <w:lang w:val="en-CA" w:eastAsia="zh-CN"/>
              </w:rPr>
            </w:pPr>
            <w:r w:rsidRPr="00541B89">
              <w:t>0.2154</w:t>
            </w:r>
          </w:p>
        </w:tc>
        <w:tc>
          <w:tcPr>
            <w:tcW w:w="1701" w:type="dxa"/>
            <w:shd w:val="clear" w:color="auto" w:fill="auto"/>
          </w:tcPr>
          <w:p w14:paraId="1110E54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-12.5</w:t>
            </w:r>
          </w:p>
        </w:tc>
      </w:tr>
      <w:tr w:rsidR="009C1386" w:rsidRPr="00773CE5" w14:paraId="62B26FB8" w14:textId="77777777" w:rsidTr="008C30D0">
        <w:trPr>
          <w:jc w:val="center"/>
        </w:trPr>
        <w:tc>
          <w:tcPr>
            <w:tcW w:w="1014" w:type="dxa"/>
            <w:shd w:val="clear" w:color="auto" w:fill="auto"/>
          </w:tcPr>
          <w:p w14:paraId="1BBDCDB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4</w:t>
            </w:r>
          </w:p>
        </w:tc>
        <w:tc>
          <w:tcPr>
            <w:tcW w:w="1504" w:type="dxa"/>
            <w:shd w:val="clear" w:color="auto" w:fill="auto"/>
          </w:tcPr>
          <w:p w14:paraId="5B8A14A9" w14:textId="77777777" w:rsidR="009C1386" w:rsidRPr="00773CE5" w:rsidRDefault="009C1386" w:rsidP="008C30D0">
            <w:pPr>
              <w:widowControl w:val="0"/>
              <w:autoSpaceDE w:val="0"/>
              <w:autoSpaceDN w:val="0"/>
              <w:adjustRightInd w:val="0"/>
              <w:jc w:val="both"/>
              <w:rPr>
                <w:lang w:val="en-CA" w:eastAsia="zh-CN"/>
              </w:rPr>
            </w:pPr>
            <w:r w:rsidRPr="00541B89">
              <w:t>0.2096</w:t>
            </w:r>
          </w:p>
        </w:tc>
        <w:tc>
          <w:tcPr>
            <w:tcW w:w="1701" w:type="dxa"/>
            <w:shd w:val="clear" w:color="auto" w:fill="auto"/>
          </w:tcPr>
          <w:p w14:paraId="5B478B2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-11.7</w:t>
            </w:r>
          </w:p>
        </w:tc>
      </w:tr>
      <w:tr w:rsidR="009C1386" w:rsidRPr="00773CE5" w14:paraId="62AC06EB" w14:textId="77777777" w:rsidTr="008C30D0">
        <w:trPr>
          <w:jc w:val="center"/>
        </w:trPr>
        <w:tc>
          <w:tcPr>
            <w:tcW w:w="1014" w:type="dxa"/>
            <w:shd w:val="clear" w:color="auto" w:fill="auto"/>
          </w:tcPr>
          <w:p w14:paraId="7274DF2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5</w:t>
            </w:r>
          </w:p>
        </w:tc>
        <w:tc>
          <w:tcPr>
            <w:tcW w:w="1504" w:type="dxa"/>
            <w:shd w:val="clear" w:color="auto" w:fill="auto"/>
          </w:tcPr>
          <w:p w14:paraId="08A1B7EF" w14:textId="77777777" w:rsidR="009C1386" w:rsidRPr="00773CE5" w:rsidRDefault="009C1386" w:rsidP="008C30D0">
            <w:pPr>
              <w:widowControl w:val="0"/>
              <w:autoSpaceDE w:val="0"/>
              <w:autoSpaceDN w:val="0"/>
              <w:adjustRightInd w:val="0"/>
              <w:jc w:val="both"/>
              <w:rPr>
                <w:lang w:val="en-CA" w:eastAsia="zh-CN"/>
              </w:rPr>
            </w:pPr>
            <w:r w:rsidRPr="00541B89">
              <w:t>0.2871</w:t>
            </w:r>
          </w:p>
        </w:tc>
        <w:tc>
          <w:tcPr>
            <w:tcW w:w="1701" w:type="dxa"/>
            <w:shd w:val="clear" w:color="auto" w:fill="auto"/>
          </w:tcPr>
          <w:p w14:paraId="3F19FA8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-18.3</w:t>
            </w:r>
          </w:p>
        </w:tc>
      </w:tr>
      <w:tr w:rsidR="009C1386" w:rsidRPr="00773CE5" w14:paraId="59AF2147" w14:textId="77777777" w:rsidTr="008C30D0">
        <w:trPr>
          <w:jc w:val="center"/>
        </w:trPr>
        <w:tc>
          <w:tcPr>
            <w:tcW w:w="1014" w:type="dxa"/>
            <w:shd w:val="clear" w:color="auto" w:fill="auto"/>
          </w:tcPr>
          <w:p w14:paraId="7C92605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6</w:t>
            </w:r>
          </w:p>
        </w:tc>
        <w:tc>
          <w:tcPr>
            <w:tcW w:w="1504" w:type="dxa"/>
            <w:shd w:val="clear" w:color="auto" w:fill="auto"/>
          </w:tcPr>
          <w:p w14:paraId="16865321" w14:textId="77777777" w:rsidR="009C1386" w:rsidRPr="00773CE5" w:rsidRDefault="009C1386" w:rsidP="008C30D0">
            <w:pPr>
              <w:widowControl w:val="0"/>
              <w:autoSpaceDE w:val="0"/>
              <w:autoSpaceDN w:val="0"/>
              <w:adjustRightInd w:val="0"/>
              <w:jc w:val="both"/>
              <w:rPr>
                <w:lang w:val="en-CA" w:eastAsia="zh-CN"/>
              </w:rPr>
            </w:pPr>
            <w:r w:rsidRPr="00541B89">
              <w:t>0.2986</w:t>
            </w:r>
          </w:p>
        </w:tc>
        <w:tc>
          <w:tcPr>
            <w:tcW w:w="1701" w:type="dxa"/>
            <w:shd w:val="clear" w:color="auto" w:fill="auto"/>
          </w:tcPr>
          <w:p w14:paraId="3A2FDFF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-9.7</w:t>
            </w:r>
          </w:p>
        </w:tc>
      </w:tr>
      <w:tr w:rsidR="009C1386" w:rsidRPr="00773CE5" w14:paraId="0D8196DA" w14:textId="77777777" w:rsidTr="008C30D0">
        <w:trPr>
          <w:jc w:val="center"/>
        </w:trPr>
        <w:tc>
          <w:tcPr>
            <w:tcW w:w="1014" w:type="dxa"/>
            <w:shd w:val="clear" w:color="auto" w:fill="auto"/>
          </w:tcPr>
          <w:p w14:paraId="2E9C7CE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7</w:t>
            </w:r>
          </w:p>
        </w:tc>
        <w:tc>
          <w:tcPr>
            <w:tcW w:w="1504" w:type="dxa"/>
            <w:shd w:val="clear" w:color="auto" w:fill="auto"/>
          </w:tcPr>
          <w:p w14:paraId="446FA6A5" w14:textId="77777777" w:rsidR="009C1386" w:rsidRPr="00773CE5" w:rsidRDefault="009C1386" w:rsidP="008C30D0">
            <w:pPr>
              <w:widowControl w:val="0"/>
              <w:autoSpaceDE w:val="0"/>
              <w:autoSpaceDN w:val="0"/>
              <w:adjustRightInd w:val="0"/>
              <w:jc w:val="both"/>
              <w:rPr>
                <w:lang w:val="en-CA" w:eastAsia="zh-CN"/>
              </w:rPr>
            </w:pPr>
            <w:r w:rsidRPr="00541B89">
              <w:t>0.3752</w:t>
            </w:r>
          </w:p>
        </w:tc>
        <w:tc>
          <w:tcPr>
            <w:tcW w:w="1701" w:type="dxa"/>
            <w:shd w:val="clear" w:color="auto" w:fill="auto"/>
          </w:tcPr>
          <w:p w14:paraId="0A58D8CB"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-11.9</w:t>
            </w:r>
          </w:p>
        </w:tc>
      </w:tr>
      <w:tr w:rsidR="009C1386" w:rsidRPr="00773CE5" w14:paraId="05747E64" w14:textId="77777777" w:rsidTr="008C30D0">
        <w:trPr>
          <w:jc w:val="center"/>
        </w:trPr>
        <w:tc>
          <w:tcPr>
            <w:tcW w:w="1014" w:type="dxa"/>
            <w:shd w:val="clear" w:color="auto" w:fill="auto"/>
          </w:tcPr>
          <w:p w14:paraId="3F84D807"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8</w:t>
            </w:r>
          </w:p>
        </w:tc>
        <w:tc>
          <w:tcPr>
            <w:tcW w:w="1504" w:type="dxa"/>
            <w:shd w:val="clear" w:color="auto" w:fill="auto"/>
          </w:tcPr>
          <w:p w14:paraId="66604C2C" w14:textId="77777777" w:rsidR="009C1386" w:rsidRPr="00773CE5" w:rsidRDefault="009C1386" w:rsidP="008C30D0">
            <w:pPr>
              <w:widowControl w:val="0"/>
              <w:autoSpaceDE w:val="0"/>
              <w:autoSpaceDN w:val="0"/>
              <w:adjustRightInd w:val="0"/>
              <w:jc w:val="both"/>
              <w:rPr>
                <w:lang w:val="en-CA" w:eastAsia="zh-CN"/>
              </w:rPr>
            </w:pPr>
            <w:r w:rsidRPr="00541B89">
              <w:t>0.5057</w:t>
            </w:r>
          </w:p>
        </w:tc>
        <w:tc>
          <w:tcPr>
            <w:tcW w:w="1701" w:type="dxa"/>
            <w:shd w:val="clear" w:color="auto" w:fill="auto"/>
          </w:tcPr>
          <w:p w14:paraId="175726B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-13.7</w:t>
            </w:r>
          </w:p>
        </w:tc>
      </w:tr>
      <w:tr w:rsidR="009C1386" w:rsidRPr="00773CE5" w14:paraId="44237A48" w14:textId="77777777" w:rsidTr="008C30D0">
        <w:trPr>
          <w:jc w:val="center"/>
        </w:trPr>
        <w:tc>
          <w:tcPr>
            <w:tcW w:w="1014" w:type="dxa"/>
            <w:shd w:val="clear" w:color="auto" w:fill="auto"/>
          </w:tcPr>
          <w:p w14:paraId="6121823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9</w:t>
            </w:r>
          </w:p>
        </w:tc>
        <w:tc>
          <w:tcPr>
            <w:tcW w:w="1504" w:type="dxa"/>
            <w:shd w:val="clear" w:color="auto" w:fill="auto"/>
          </w:tcPr>
          <w:p w14:paraId="5D8E5C0A" w14:textId="77777777" w:rsidR="009C1386" w:rsidRPr="00773CE5" w:rsidRDefault="009C1386" w:rsidP="008C30D0">
            <w:pPr>
              <w:widowControl w:val="0"/>
              <w:autoSpaceDE w:val="0"/>
              <w:autoSpaceDN w:val="0"/>
              <w:adjustRightInd w:val="0"/>
              <w:jc w:val="both"/>
              <w:rPr>
                <w:lang w:val="en-CA" w:eastAsia="zh-CN"/>
              </w:rPr>
            </w:pPr>
            <w:r w:rsidRPr="00541B89">
              <w:t>0.3682</w:t>
            </w:r>
          </w:p>
        </w:tc>
        <w:tc>
          <w:tcPr>
            <w:tcW w:w="1701" w:type="dxa"/>
            <w:shd w:val="clear" w:color="auto" w:fill="auto"/>
          </w:tcPr>
          <w:p w14:paraId="396DCB7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-16.1</w:t>
            </w:r>
          </w:p>
        </w:tc>
      </w:tr>
      <w:tr w:rsidR="009C1386" w:rsidRPr="00773CE5" w14:paraId="36338A8A" w14:textId="77777777" w:rsidTr="008C30D0">
        <w:trPr>
          <w:jc w:val="center"/>
        </w:trPr>
        <w:tc>
          <w:tcPr>
            <w:tcW w:w="1014" w:type="dxa"/>
            <w:shd w:val="clear" w:color="auto" w:fill="auto"/>
          </w:tcPr>
          <w:p w14:paraId="2017052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10</w:t>
            </w:r>
          </w:p>
        </w:tc>
        <w:tc>
          <w:tcPr>
            <w:tcW w:w="1504" w:type="dxa"/>
            <w:shd w:val="clear" w:color="auto" w:fill="auto"/>
          </w:tcPr>
          <w:p w14:paraId="2E2CAF30" w14:textId="77777777" w:rsidR="009C1386" w:rsidRPr="00773CE5" w:rsidRDefault="009C1386" w:rsidP="008C30D0">
            <w:pPr>
              <w:widowControl w:val="0"/>
              <w:autoSpaceDE w:val="0"/>
              <w:autoSpaceDN w:val="0"/>
              <w:adjustRightInd w:val="0"/>
              <w:jc w:val="both"/>
              <w:rPr>
                <w:lang w:val="en-CA" w:eastAsia="zh-CN"/>
              </w:rPr>
            </w:pPr>
            <w:r w:rsidRPr="00541B89">
              <w:t>0.3697</w:t>
            </w:r>
          </w:p>
        </w:tc>
        <w:tc>
          <w:tcPr>
            <w:tcW w:w="1701" w:type="dxa"/>
            <w:shd w:val="clear" w:color="auto" w:fill="auto"/>
          </w:tcPr>
          <w:p w14:paraId="0349830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-11.5</w:t>
            </w:r>
          </w:p>
        </w:tc>
      </w:tr>
      <w:tr w:rsidR="009C1386" w:rsidRPr="00773CE5" w14:paraId="610E5B18" w14:textId="77777777" w:rsidTr="008C30D0">
        <w:trPr>
          <w:jc w:val="center"/>
        </w:trPr>
        <w:tc>
          <w:tcPr>
            <w:tcW w:w="1014" w:type="dxa"/>
            <w:shd w:val="clear" w:color="auto" w:fill="auto"/>
          </w:tcPr>
          <w:p w14:paraId="7256AD6B"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w:t>
            </w:r>
          </w:p>
        </w:tc>
        <w:tc>
          <w:tcPr>
            <w:tcW w:w="1504" w:type="dxa"/>
            <w:shd w:val="clear" w:color="auto" w:fill="auto"/>
          </w:tcPr>
          <w:p w14:paraId="0247D830" w14:textId="77777777" w:rsidR="009C1386" w:rsidRPr="00773CE5" w:rsidRDefault="009C1386" w:rsidP="008C30D0">
            <w:pPr>
              <w:widowControl w:val="0"/>
              <w:autoSpaceDE w:val="0"/>
              <w:autoSpaceDN w:val="0"/>
              <w:adjustRightInd w:val="0"/>
              <w:jc w:val="both"/>
              <w:rPr>
                <w:lang w:val="en-CA" w:eastAsia="zh-CN"/>
              </w:rPr>
            </w:pPr>
            <w:r w:rsidRPr="00541B89">
              <w:t>0.5701</w:t>
            </w:r>
          </w:p>
        </w:tc>
        <w:tc>
          <w:tcPr>
            <w:tcW w:w="1701" w:type="dxa"/>
            <w:shd w:val="clear" w:color="auto" w:fill="auto"/>
          </w:tcPr>
          <w:p w14:paraId="193D55B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-17.4</w:t>
            </w:r>
          </w:p>
        </w:tc>
      </w:tr>
      <w:tr w:rsidR="009C1386" w:rsidRPr="00773CE5" w14:paraId="2AA0C8BE" w14:textId="77777777" w:rsidTr="008C30D0">
        <w:trPr>
          <w:jc w:val="center"/>
        </w:trPr>
        <w:tc>
          <w:tcPr>
            <w:tcW w:w="1014" w:type="dxa"/>
            <w:shd w:val="clear" w:color="auto" w:fill="auto"/>
          </w:tcPr>
          <w:p w14:paraId="7EC9A41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w:t>
            </w:r>
          </w:p>
        </w:tc>
        <w:tc>
          <w:tcPr>
            <w:tcW w:w="1504" w:type="dxa"/>
            <w:shd w:val="clear" w:color="auto" w:fill="auto"/>
          </w:tcPr>
          <w:p w14:paraId="18A94101" w14:textId="77777777" w:rsidR="009C1386" w:rsidRPr="00773CE5" w:rsidRDefault="009C1386" w:rsidP="008C30D0">
            <w:pPr>
              <w:widowControl w:val="0"/>
              <w:autoSpaceDE w:val="0"/>
              <w:autoSpaceDN w:val="0"/>
              <w:adjustRightInd w:val="0"/>
              <w:jc w:val="both"/>
              <w:rPr>
                <w:lang w:val="en-CA" w:eastAsia="zh-CN"/>
              </w:rPr>
            </w:pPr>
            <w:r w:rsidRPr="00541B89">
              <w:t>0.5285</w:t>
            </w:r>
          </w:p>
        </w:tc>
        <w:tc>
          <w:tcPr>
            <w:tcW w:w="1701" w:type="dxa"/>
            <w:shd w:val="clear" w:color="auto" w:fill="auto"/>
          </w:tcPr>
          <w:p w14:paraId="302F88D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-17.5</w:t>
            </w:r>
          </w:p>
        </w:tc>
      </w:tr>
      <w:tr w:rsidR="009C1386" w:rsidRPr="00773CE5" w14:paraId="119397AC" w14:textId="77777777" w:rsidTr="008C30D0">
        <w:trPr>
          <w:jc w:val="center"/>
        </w:trPr>
        <w:tc>
          <w:tcPr>
            <w:tcW w:w="1014" w:type="dxa"/>
            <w:shd w:val="clear" w:color="auto" w:fill="auto"/>
          </w:tcPr>
          <w:p w14:paraId="7541DC7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13</w:t>
            </w:r>
          </w:p>
        </w:tc>
        <w:tc>
          <w:tcPr>
            <w:tcW w:w="1504" w:type="dxa"/>
            <w:shd w:val="clear" w:color="auto" w:fill="auto"/>
          </w:tcPr>
          <w:p w14:paraId="7AB2B676" w14:textId="77777777" w:rsidR="009C1386" w:rsidRPr="00773CE5" w:rsidRDefault="009C1386" w:rsidP="008C30D0">
            <w:pPr>
              <w:widowControl w:val="0"/>
              <w:autoSpaceDE w:val="0"/>
              <w:autoSpaceDN w:val="0"/>
              <w:adjustRightInd w:val="0"/>
              <w:jc w:val="both"/>
              <w:rPr>
                <w:lang w:val="en-CA" w:eastAsia="zh-CN"/>
              </w:rPr>
            </w:pPr>
            <w:r w:rsidRPr="00541B89">
              <w:t>1.1023</w:t>
            </w:r>
          </w:p>
        </w:tc>
        <w:tc>
          <w:tcPr>
            <w:tcW w:w="1701" w:type="dxa"/>
            <w:shd w:val="clear" w:color="auto" w:fill="auto"/>
          </w:tcPr>
          <w:p w14:paraId="350EBDC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-13.3</w:t>
            </w:r>
          </w:p>
        </w:tc>
      </w:tr>
      <w:tr w:rsidR="009C1386" w:rsidRPr="00773CE5" w14:paraId="24088D20" w14:textId="77777777" w:rsidTr="008C30D0">
        <w:trPr>
          <w:jc w:val="center"/>
        </w:trPr>
        <w:tc>
          <w:tcPr>
            <w:tcW w:w="1014" w:type="dxa"/>
            <w:shd w:val="clear" w:color="auto" w:fill="auto"/>
          </w:tcPr>
          <w:p w14:paraId="662E582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14</w:t>
            </w:r>
          </w:p>
        </w:tc>
        <w:tc>
          <w:tcPr>
            <w:tcW w:w="1504" w:type="dxa"/>
            <w:shd w:val="clear" w:color="auto" w:fill="auto"/>
          </w:tcPr>
          <w:p w14:paraId="1AF9CD7B" w14:textId="77777777" w:rsidR="009C1386" w:rsidRPr="00773CE5" w:rsidRDefault="009C1386" w:rsidP="008C30D0">
            <w:pPr>
              <w:widowControl w:val="0"/>
              <w:autoSpaceDE w:val="0"/>
              <w:autoSpaceDN w:val="0"/>
              <w:adjustRightInd w:val="0"/>
              <w:jc w:val="both"/>
              <w:rPr>
                <w:lang w:val="en-CA" w:eastAsia="zh-CN"/>
              </w:rPr>
            </w:pPr>
            <w:r w:rsidRPr="00541B89">
              <w:t>1.2760</w:t>
            </w:r>
          </w:p>
        </w:tc>
        <w:tc>
          <w:tcPr>
            <w:tcW w:w="1701" w:type="dxa"/>
            <w:shd w:val="clear" w:color="auto" w:fill="auto"/>
          </w:tcPr>
          <w:p w14:paraId="7C4CA95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-14.2</w:t>
            </w:r>
          </w:p>
        </w:tc>
      </w:tr>
      <w:tr w:rsidR="009C1386" w:rsidRPr="00773CE5" w14:paraId="07E92B3A" w14:textId="77777777" w:rsidTr="008C30D0">
        <w:trPr>
          <w:jc w:val="center"/>
        </w:trPr>
        <w:tc>
          <w:tcPr>
            <w:tcW w:w="1014" w:type="dxa"/>
            <w:shd w:val="clear" w:color="auto" w:fill="auto"/>
          </w:tcPr>
          <w:p w14:paraId="771AD27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15</w:t>
            </w:r>
          </w:p>
        </w:tc>
        <w:tc>
          <w:tcPr>
            <w:tcW w:w="1504" w:type="dxa"/>
            <w:shd w:val="clear" w:color="auto" w:fill="auto"/>
          </w:tcPr>
          <w:p w14:paraId="5B096198" w14:textId="77777777" w:rsidR="009C1386" w:rsidRPr="00773CE5" w:rsidRDefault="009C1386" w:rsidP="008C30D0">
            <w:pPr>
              <w:widowControl w:val="0"/>
              <w:autoSpaceDE w:val="0"/>
              <w:autoSpaceDN w:val="0"/>
              <w:adjustRightInd w:val="0"/>
              <w:jc w:val="both"/>
              <w:rPr>
                <w:lang w:val="en-CA" w:eastAsia="zh-CN"/>
              </w:rPr>
            </w:pPr>
            <w:r w:rsidRPr="00541B89">
              <w:t>1.5479</w:t>
            </w:r>
          </w:p>
        </w:tc>
        <w:tc>
          <w:tcPr>
            <w:tcW w:w="1701" w:type="dxa"/>
            <w:shd w:val="clear" w:color="auto" w:fill="auto"/>
          </w:tcPr>
          <w:p w14:paraId="11F1E4F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w:t>
            </w:r>
          </w:p>
        </w:tc>
      </w:tr>
      <w:tr w:rsidR="009C1386" w:rsidRPr="00773CE5" w14:paraId="5B4B9848" w14:textId="77777777" w:rsidTr="008C30D0">
        <w:trPr>
          <w:jc w:val="center"/>
        </w:trPr>
        <w:tc>
          <w:tcPr>
            <w:tcW w:w="1014" w:type="dxa"/>
            <w:shd w:val="clear" w:color="auto" w:fill="auto"/>
          </w:tcPr>
          <w:p w14:paraId="172C079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w:t>
            </w:r>
          </w:p>
        </w:tc>
        <w:tc>
          <w:tcPr>
            <w:tcW w:w="1504" w:type="dxa"/>
            <w:shd w:val="clear" w:color="auto" w:fill="auto"/>
          </w:tcPr>
          <w:p w14:paraId="0F2C1C8D" w14:textId="77777777" w:rsidR="009C1386" w:rsidRPr="00773CE5" w:rsidRDefault="009C1386" w:rsidP="008C30D0">
            <w:pPr>
              <w:widowControl w:val="0"/>
              <w:autoSpaceDE w:val="0"/>
              <w:autoSpaceDN w:val="0"/>
              <w:adjustRightInd w:val="0"/>
              <w:jc w:val="both"/>
              <w:rPr>
                <w:lang w:val="en-CA" w:eastAsia="zh-CN"/>
              </w:rPr>
            </w:pPr>
            <w:r w:rsidRPr="00541B89">
              <w:t>1.7846</w:t>
            </w:r>
          </w:p>
        </w:tc>
        <w:tc>
          <w:tcPr>
            <w:tcW w:w="1701" w:type="dxa"/>
            <w:shd w:val="clear" w:color="auto" w:fill="auto"/>
          </w:tcPr>
          <w:p w14:paraId="2A5007E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-10.4</w:t>
            </w:r>
          </w:p>
        </w:tc>
      </w:tr>
      <w:tr w:rsidR="009C1386" w:rsidRPr="00773CE5" w14:paraId="5CF325BD" w14:textId="77777777" w:rsidTr="008C30D0">
        <w:trPr>
          <w:jc w:val="center"/>
        </w:trPr>
        <w:tc>
          <w:tcPr>
            <w:tcW w:w="1014" w:type="dxa"/>
            <w:shd w:val="clear" w:color="auto" w:fill="auto"/>
          </w:tcPr>
          <w:p w14:paraId="7E1DF5EB"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17</w:t>
            </w:r>
          </w:p>
        </w:tc>
        <w:tc>
          <w:tcPr>
            <w:tcW w:w="1504" w:type="dxa"/>
            <w:shd w:val="clear" w:color="auto" w:fill="auto"/>
          </w:tcPr>
          <w:p w14:paraId="5E702A8F" w14:textId="77777777" w:rsidR="009C1386" w:rsidRPr="00773CE5" w:rsidRDefault="009C1386" w:rsidP="008C30D0">
            <w:pPr>
              <w:widowControl w:val="0"/>
              <w:autoSpaceDE w:val="0"/>
              <w:autoSpaceDN w:val="0"/>
              <w:adjustRightInd w:val="0"/>
              <w:jc w:val="both"/>
              <w:rPr>
                <w:lang w:val="en-CA" w:eastAsia="zh-CN"/>
              </w:rPr>
            </w:pPr>
            <w:r w:rsidRPr="00541B89">
              <w:t>2.0174</w:t>
            </w:r>
          </w:p>
        </w:tc>
        <w:tc>
          <w:tcPr>
            <w:tcW w:w="1701" w:type="dxa"/>
            <w:shd w:val="clear" w:color="auto" w:fill="auto"/>
          </w:tcPr>
          <w:p w14:paraId="101DA94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-16.1</w:t>
            </w:r>
          </w:p>
        </w:tc>
      </w:tr>
      <w:tr w:rsidR="009C1386" w:rsidRPr="00773CE5" w14:paraId="32F6A1B8" w14:textId="77777777" w:rsidTr="008C30D0">
        <w:trPr>
          <w:jc w:val="center"/>
        </w:trPr>
        <w:tc>
          <w:tcPr>
            <w:tcW w:w="1014" w:type="dxa"/>
            <w:shd w:val="clear" w:color="auto" w:fill="auto"/>
          </w:tcPr>
          <w:p w14:paraId="76FB988D"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w:t>
            </w:r>
          </w:p>
        </w:tc>
        <w:tc>
          <w:tcPr>
            <w:tcW w:w="1504" w:type="dxa"/>
            <w:shd w:val="clear" w:color="auto" w:fill="auto"/>
          </w:tcPr>
          <w:p w14:paraId="2D1851B5" w14:textId="77777777" w:rsidR="009C1386" w:rsidRPr="00773CE5" w:rsidRDefault="009C1386" w:rsidP="008C30D0">
            <w:pPr>
              <w:widowControl w:val="0"/>
              <w:autoSpaceDE w:val="0"/>
              <w:autoSpaceDN w:val="0"/>
              <w:adjustRightInd w:val="0"/>
              <w:jc w:val="both"/>
              <w:rPr>
                <w:lang w:val="en-CA" w:eastAsia="zh-CN"/>
              </w:rPr>
            </w:pPr>
            <w:r w:rsidRPr="00541B89">
              <w:t>2.8301</w:t>
            </w:r>
          </w:p>
        </w:tc>
        <w:tc>
          <w:tcPr>
            <w:tcW w:w="1701" w:type="dxa"/>
            <w:shd w:val="clear" w:color="auto" w:fill="auto"/>
          </w:tcPr>
          <w:p w14:paraId="1903699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-20.7</w:t>
            </w:r>
          </w:p>
        </w:tc>
      </w:tr>
      <w:tr w:rsidR="009C1386" w:rsidRPr="00773CE5" w14:paraId="282403FC" w14:textId="77777777" w:rsidTr="008C30D0">
        <w:trPr>
          <w:jc w:val="center"/>
        </w:trPr>
        <w:tc>
          <w:tcPr>
            <w:tcW w:w="1014" w:type="dxa"/>
            <w:shd w:val="clear" w:color="auto" w:fill="auto"/>
          </w:tcPr>
          <w:p w14:paraId="3AA6DDD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19</w:t>
            </w:r>
          </w:p>
        </w:tc>
        <w:tc>
          <w:tcPr>
            <w:tcW w:w="1504" w:type="dxa"/>
            <w:shd w:val="clear" w:color="auto" w:fill="auto"/>
          </w:tcPr>
          <w:p w14:paraId="2E9984AE" w14:textId="77777777" w:rsidR="009C1386" w:rsidRPr="00773CE5" w:rsidRDefault="009C1386" w:rsidP="008C30D0">
            <w:pPr>
              <w:widowControl w:val="0"/>
              <w:autoSpaceDE w:val="0"/>
              <w:autoSpaceDN w:val="0"/>
              <w:adjustRightInd w:val="0"/>
              <w:jc w:val="both"/>
              <w:rPr>
                <w:lang w:val="en-CA" w:eastAsia="zh-CN"/>
              </w:rPr>
            </w:pPr>
            <w:r w:rsidRPr="00541B89">
              <w:t>3.0227</w:t>
            </w:r>
          </w:p>
        </w:tc>
        <w:tc>
          <w:tcPr>
            <w:tcW w:w="1701" w:type="dxa"/>
            <w:shd w:val="clear" w:color="auto" w:fill="auto"/>
          </w:tcPr>
          <w:p w14:paraId="5283DF8D"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-18.3</w:t>
            </w:r>
          </w:p>
        </w:tc>
      </w:tr>
      <w:tr w:rsidR="009C1386" w:rsidRPr="00773CE5" w14:paraId="36919FE9" w14:textId="77777777" w:rsidTr="008C30D0">
        <w:trPr>
          <w:jc w:val="center"/>
        </w:trPr>
        <w:tc>
          <w:tcPr>
            <w:tcW w:w="1014" w:type="dxa"/>
            <w:shd w:val="clear" w:color="auto" w:fill="auto"/>
          </w:tcPr>
          <w:p w14:paraId="08B9934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20</w:t>
            </w:r>
          </w:p>
        </w:tc>
        <w:tc>
          <w:tcPr>
            <w:tcW w:w="1504" w:type="dxa"/>
            <w:shd w:val="clear" w:color="auto" w:fill="auto"/>
          </w:tcPr>
          <w:p w14:paraId="525384CC" w14:textId="77777777" w:rsidR="009C1386" w:rsidRPr="00773CE5" w:rsidRDefault="009C1386" w:rsidP="008C30D0">
            <w:pPr>
              <w:widowControl w:val="0"/>
              <w:autoSpaceDE w:val="0"/>
              <w:autoSpaceDN w:val="0"/>
              <w:adjustRightInd w:val="0"/>
              <w:jc w:val="both"/>
              <w:rPr>
                <w:lang w:val="en-CA" w:eastAsia="zh-CN"/>
              </w:rPr>
            </w:pPr>
            <w:r w:rsidRPr="00541B89">
              <w:t>3.6195</w:t>
            </w:r>
          </w:p>
        </w:tc>
        <w:tc>
          <w:tcPr>
            <w:tcW w:w="1701" w:type="dxa"/>
            <w:shd w:val="clear" w:color="auto" w:fill="auto"/>
          </w:tcPr>
          <w:p w14:paraId="691A71E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-19.9</w:t>
            </w:r>
          </w:p>
        </w:tc>
      </w:tr>
      <w:tr w:rsidR="009C1386" w:rsidRPr="00773CE5" w14:paraId="5345F684" w14:textId="77777777" w:rsidTr="008C30D0">
        <w:trPr>
          <w:jc w:val="center"/>
        </w:trPr>
        <w:tc>
          <w:tcPr>
            <w:tcW w:w="1014" w:type="dxa"/>
            <w:shd w:val="clear" w:color="auto" w:fill="auto"/>
          </w:tcPr>
          <w:p w14:paraId="0BB08F6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21</w:t>
            </w:r>
          </w:p>
        </w:tc>
        <w:tc>
          <w:tcPr>
            <w:tcW w:w="1504" w:type="dxa"/>
            <w:shd w:val="clear" w:color="auto" w:fill="auto"/>
          </w:tcPr>
          <w:p w14:paraId="0F7B2403" w14:textId="77777777" w:rsidR="009C1386" w:rsidRPr="00773CE5" w:rsidRDefault="009C1386" w:rsidP="008C30D0">
            <w:pPr>
              <w:widowControl w:val="0"/>
              <w:autoSpaceDE w:val="0"/>
              <w:autoSpaceDN w:val="0"/>
              <w:adjustRightInd w:val="0"/>
              <w:jc w:val="both"/>
              <w:rPr>
                <w:lang w:val="en-CA" w:eastAsia="zh-CN"/>
              </w:rPr>
            </w:pPr>
            <w:r w:rsidRPr="00541B89">
              <w:t>4.1076</w:t>
            </w:r>
          </w:p>
        </w:tc>
        <w:tc>
          <w:tcPr>
            <w:tcW w:w="1701" w:type="dxa"/>
            <w:shd w:val="clear" w:color="auto" w:fill="auto"/>
          </w:tcPr>
          <w:p w14:paraId="022151A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-23.4</w:t>
            </w:r>
          </w:p>
        </w:tc>
      </w:tr>
      <w:tr w:rsidR="009C1386" w:rsidRPr="00773CE5" w14:paraId="362924DC" w14:textId="77777777" w:rsidTr="008C30D0">
        <w:trPr>
          <w:jc w:val="center"/>
        </w:trPr>
        <w:tc>
          <w:tcPr>
            <w:tcW w:w="1014" w:type="dxa"/>
            <w:shd w:val="clear" w:color="auto" w:fill="auto"/>
          </w:tcPr>
          <w:p w14:paraId="3E0EFC0C"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22</w:t>
            </w:r>
          </w:p>
        </w:tc>
        <w:tc>
          <w:tcPr>
            <w:tcW w:w="1504" w:type="dxa"/>
            <w:shd w:val="clear" w:color="auto" w:fill="auto"/>
          </w:tcPr>
          <w:p w14:paraId="5FE83DE3" w14:textId="77777777" w:rsidR="009C1386" w:rsidRPr="00773CE5" w:rsidRDefault="009C1386" w:rsidP="008C30D0">
            <w:pPr>
              <w:widowControl w:val="0"/>
              <w:autoSpaceDE w:val="0"/>
              <w:autoSpaceDN w:val="0"/>
              <w:adjustRightInd w:val="0"/>
              <w:jc w:val="both"/>
              <w:rPr>
                <w:lang w:val="en-CA" w:eastAsia="zh-CN"/>
              </w:rPr>
            </w:pPr>
            <w:r w:rsidRPr="00541B89">
              <w:t>4.2801</w:t>
            </w:r>
          </w:p>
        </w:tc>
        <w:tc>
          <w:tcPr>
            <w:tcW w:w="1701" w:type="dxa"/>
            <w:shd w:val="clear" w:color="auto" w:fill="auto"/>
          </w:tcPr>
          <w:p w14:paraId="6B9B0C06"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-17.7</w:t>
            </w:r>
          </w:p>
        </w:tc>
      </w:tr>
      <w:tr w:rsidR="009C1386" w:rsidRPr="00773CE5" w14:paraId="6EB9C786" w14:textId="77777777" w:rsidTr="008C30D0">
        <w:trPr>
          <w:jc w:val="center"/>
        </w:trPr>
        <w:tc>
          <w:tcPr>
            <w:tcW w:w="1014" w:type="dxa"/>
            <w:shd w:val="clear" w:color="auto" w:fill="auto"/>
          </w:tcPr>
          <w:p w14:paraId="6377EE4D"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w:t>
            </w:r>
          </w:p>
        </w:tc>
        <w:tc>
          <w:tcPr>
            <w:tcW w:w="1504" w:type="dxa"/>
            <w:shd w:val="clear" w:color="auto" w:fill="auto"/>
          </w:tcPr>
          <w:p w14:paraId="0AFDECC6" w14:textId="77777777" w:rsidR="009C1386" w:rsidRPr="00773CE5" w:rsidRDefault="009C1386" w:rsidP="008C30D0">
            <w:pPr>
              <w:widowControl w:val="0"/>
              <w:autoSpaceDE w:val="0"/>
              <w:autoSpaceDN w:val="0"/>
              <w:adjustRightInd w:val="0"/>
              <w:jc w:val="both"/>
              <w:rPr>
                <w:lang w:val="en-CA" w:eastAsia="zh-CN"/>
              </w:rPr>
            </w:pPr>
            <w:r w:rsidRPr="00541B89">
              <w:t>4.7846</w:t>
            </w:r>
          </w:p>
        </w:tc>
        <w:tc>
          <w:tcPr>
            <w:tcW w:w="1701" w:type="dxa"/>
            <w:shd w:val="clear" w:color="auto" w:fill="auto"/>
          </w:tcPr>
          <w:p w14:paraId="4A71118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-19.8</w:t>
            </w:r>
          </w:p>
        </w:tc>
      </w:tr>
    </w:tbl>
    <w:p w14:paraId="68283FF6" w14:textId="77777777" w:rsidR="009C1386" w:rsidRDefault="009C1386" w:rsidP="009C1386">
      <w:pPr>
        <w:rPr>
          <w:lang w:eastAsia="zh-CN"/>
        </w:rPr>
      </w:pPr>
    </w:p>
    <w:p w14:paraId="6B2AA9F0" w14:textId="77777777" w:rsidR="009C1386" w:rsidRDefault="009C1386" w:rsidP="009C1386">
      <w:pPr>
        <w:pStyle w:val="a7"/>
        <w:jc w:val="center"/>
        <w:rPr>
          <w:lang w:eastAsia="ko-KR"/>
        </w:rPr>
      </w:pPr>
      <w:r>
        <w:t xml:space="preserve">Table </w:t>
      </w:r>
      <w:r>
        <w:rPr>
          <w:rFonts w:hint="eastAsia"/>
          <w:lang w:eastAsia="ko-KR"/>
        </w:rPr>
        <w:t>7.7.2-3</w:t>
      </w:r>
      <w:r>
        <w:t xml:space="preserve">. </w:t>
      </w:r>
      <w:r>
        <w:rPr>
          <w:rFonts w:hint="eastAsia"/>
          <w:lang w:eastAsia="ko-KR"/>
        </w:rPr>
        <w:t>TDL-C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04"/>
        <w:gridCol w:w="1701"/>
      </w:tblGrid>
      <w:tr w:rsidR="009C1386" w:rsidRPr="00773CE5" w14:paraId="0B38329C" w14:textId="77777777" w:rsidTr="008C30D0">
        <w:trPr>
          <w:jc w:val="center"/>
        </w:trPr>
        <w:tc>
          <w:tcPr>
            <w:tcW w:w="1014" w:type="dxa"/>
            <w:shd w:val="clear" w:color="auto" w:fill="auto"/>
          </w:tcPr>
          <w:p w14:paraId="5EC659C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Tap</w:t>
            </w:r>
          </w:p>
        </w:tc>
        <w:tc>
          <w:tcPr>
            <w:tcW w:w="1504" w:type="dxa"/>
            <w:vMerge w:val="restart"/>
            <w:shd w:val="clear" w:color="auto" w:fill="auto"/>
          </w:tcPr>
          <w:p w14:paraId="7A6E9E86" w14:textId="77777777" w:rsidR="009C1386" w:rsidRPr="00773CE5" w:rsidRDefault="009C1386" w:rsidP="008C30D0">
            <w:pPr>
              <w:widowControl w:val="0"/>
              <w:autoSpaceDE w:val="0"/>
              <w:autoSpaceDN w:val="0"/>
              <w:adjustRightInd w:val="0"/>
              <w:jc w:val="both"/>
              <w:rPr>
                <w:lang w:val="en-CA" w:eastAsia="zh-CN"/>
              </w:rPr>
            </w:pPr>
            <w:r>
              <w:rPr>
                <w:rFonts w:hint="eastAsia"/>
                <w:lang w:val="en-CA"/>
              </w:rPr>
              <w:t>Normalized d</w:t>
            </w:r>
            <w:r w:rsidRPr="00773CE5">
              <w:rPr>
                <w:lang w:val="en-CA" w:eastAsia="zh-CN"/>
              </w:rPr>
              <w:t>elay</w:t>
            </w:r>
          </w:p>
        </w:tc>
        <w:tc>
          <w:tcPr>
            <w:tcW w:w="1701" w:type="dxa"/>
            <w:shd w:val="clear" w:color="auto" w:fill="auto"/>
          </w:tcPr>
          <w:p w14:paraId="00C4713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Power</w:t>
            </w:r>
          </w:p>
        </w:tc>
      </w:tr>
      <w:tr w:rsidR="009C1386" w:rsidRPr="00773CE5" w14:paraId="760E264A" w14:textId="77777777" w:rsidTr="008C30D0">
        <w:trPr>
          <w:jc w:val="center"/>
        </w:trPr>
        <w:tc>
          <w:tcPr>
            <w:tcW w:w="1014" w:type="dxa"/>
            <w:shd w:val="clear" w:color="auto" w:fill="auto"/>
          </w:tcPr>
          <w:p w14:paraId="05FA462C"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w:t>
            </w:r>
          </w:p>
        </w:tc>
        <w:tc>
          <w:tcPr>
            <w:tcW w:w="1504" w:type="dxa"/>
            <w:vMerge/>
            <w:shd w:val="clear" w:color="auto" w:fill="auto"/>
          </w:tcPr>
          <w:p w14:paraId="6D62A723" w14:textId="77777777" w:rsidR="009C1386" w:rsidRPr="00773CE5" w:rsidRDefault="009C1386" w:rsidP="008C30D0">
            <w:pPr>
              <w:widowControl w:val="0"/>
              <w:autoSpaceDE w:val="0"/>
              <w:autoSpaceDN w:val="0"/>
              <w:adjustRightInd w:val="0"/>
              <w:jc w:val="both"/>
              <w:rPr>
                <w:lang w:val="en-CA"/>
              </w:rPr>
            </w:pPr>
          </w:p>
        </w:tc>
        <w:tc>
          <w:tcPr>
            <w:tcW w:w="1701" w:type="dxa"/>
            <w:shd w:val="clear" w:color="auto" w:fill="auto"/>
          </w:tcPr>
          <w:p w14:paraId="7CB2E52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dB</w:t>
            </w:r>
          </w:p>
        </w:tc>
      </w:tr>
      <w:tr w:rsidR="009C1386" w:rsidRPr="00773CE5" w14:paraId="5B06A4C8" w14:textId="77777777" w:rsidTr="008C30D0">
        <w:trPr>
          <w:jc w:val="center"/>
        </w:trPr>
        <w:tc>
          <w:tcPr>
            <w:tcW w:w="1014" w:type="dxa"/>
            <w:shd w:val="clear" w:color="auto" w:fill="auto"/>
          </w:tcPr>
          <w:p w14:paraId="17DFE157"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w:t>
            </w:r>
          </w:p>
        </w:tc>
        <w:tc>
          <w:tcPr>
            <w:tcW w:w="1504" w:type="dxa"/>
            <w:shd w:val="clear" w:color="auto" w:fill="auto"/>
          </w:tcPr>
          <w:p w14:paraId="02D49536" w14:textId="77777777" w:rsidR="009C1386" w:rsidRPr="00773CE5" w:rsidRDefault="009C1386" w:rsidP="008C30D0">
            <w:pPr>
              <w:widowControl w:val="0"/>
              <w:autoSpaceDE w:val="0"/>
              <w:autoSpaceDN w:val="0"/>
              <w:adjustRightInd w:val="0"/>
              <w:jc w:val="both"/>
              <w:rPr>
                <w:lang w:val="en-CA" w:eastAsia="zh-CN"/>
              </w:rPr>
            </w:pPr>
            <w:r w:rsidRPr="00773CE5">
              <w:rPr>
                <w:lang w:val="en-CA"/>
              </w:rPr>
              <w:t>0</w:t>
            </w:r>
          </w:p>
        </w:tc>
        <w:tc>
          <w:tcPr>
            <w:tcW w:w="1701" w:type="dxa"/>
            <w:shd w:val="clear" w:color="auto" w:fill="auto"/>
          </w:tcPr>
          <w:p w14:paraId="306CDA7C"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-12.1</w:t>
            </w:r>
          </w:p>
        </w:tc>
      </w:tr>
      <w:tr w:rsidR="009C1386" w:rsidRPr="00773CE5" w14:paraId="3E88EA76" w14:textId="77777777" w:rsidTr="008C30D0">
        <w:trPr>
          <w:jc w:val="center"/>
        </w:trPr>
        <w:tc>
          <w:tcPr>
            <w:tcW w:w="1014" w:type="dxa"/>
            <w:shd w:val="clear" w:color="auto" w:fill="auto"/>
          </w:tcPr>
          <w:p w14:paraId="28EC866B"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w:t>
            </w:r>
          </w:p>
        </w:tc>
        <w:tc>
          <w:tcPr>
            <w:tcW w:w="1504" w:type="dxa"/>
            <w:shd w:val="clear" w:color="auto" w:fill="auto"/>
            <w:vAlign w:val="bottom"/>
          </w:tcPr>
          <w:p w14:paraId="14ED70B8"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0.2099</w:t>
            </w:r>
          </w:p>
        </w:tc>
        <w:tc>
          <w:tcPr>
            <w:tcW w:w="1701" w:type="dxa"/>
            <w:shd w:val="clear" w:color="auto" w:fill="auto"/>
          </w:tcPr>
          <w:p w14:paraId="7409FF0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-8.9</w:t>
            </w:r>
          </w:p>
        </w:tc>
      </w:tr>
      <w:tr w:rsidR="009C1386" w:rsidRPr="00773CE5" w14:paraId="2E242879" w14:textId="77777777" w:rsidTr="008C30D0">
        <w:trPr>
          <w:jc w:val="center"/>
        </w:trPr>
        <w:tc>
          <w:tcPr>
            <w:tcW w:w="1014" w:type="dxa"/>
            <w:shd w:val="clear" w:color="auto" w:fill="auto"/>
          </w:tcPr>
          <w:p w14:paraId="259778B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3</w:t>
            </w:r>
          </w:p>
        </w:tc>
        <w:tc>
          <w:tcPr>
            <w:tcW w:w="1504" w:type="dxa"/>
            <w:shd w:val="clear" w:color="auto" w:fill="auto"/>
            <w:vAlign w:val="bottom"/>
          </w:tcPr>
          <w:p w14:paraId="3EFF3277"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0.2219</w:t>
            </w:r>
          </w:p>
        </w:tc>
        <w:tc>
          <w:tcPr>
            <w:tcW w:w="1701" w:type="dxa"/>
            <w:shd w:val="clear" w:color="auto" w:fill="auto"/>
          </w:tcPr>
          <w:p w14:paraId="5F3FD03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-11.2</w:t>
            </w:r>
          </w:p>
        </w:tc>
      </w:tr>
      <w:tr w:rsidR="009C1386" w:rsidRPr="00773CE5" w14:paraId="2BFA4BB6" w14:textId="77777777" w:rsidTr="008C30D0">
        <w:trPr>
          <w:jc w:val="center"/>
        </w:trPr>
        <w:tc>
          <w:tcPr>
            <w:tcW w:w="1014" w:type="dxa"/>
            <w:shd w:val="clear" w:color="auto" w:fill="auto"/>
          </w:tcPr>
          <w:p w14:paraId="3C3176E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4</w:t>
            </w:r>
          </w:p>
        </w:tc>
        <w:tc>
          <w:tcPr>
            <w:tcW w:w="1504" w:type="dxa"/>
            <w:shd w:val="clear" w:color="auto" w:fill="auto"/>
            <w:vAlign w:val="bottom"/>
          </w:tcPr>
          <w:p w14:paraId="50AB9106"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0.2329</w:t>
            </w:r>
          </w:p>
        </w:tc>
        <w:tc>
          <w:tcPr>
            <w:tcW w:w="1701" w:type="dxa"/>
            <w:shd w:val="clear" w:color="auto" w:fill="auto"/>
          </w:tcPr>
          <w:p w14:paraId="60E77ED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-12.9</w:t>
            </w:r>
          </w:p>
        </w:tc>
      </w:tr>
      <w:tr w:rsidR="009C1386" w:rsidRPr="00773CE5" w14:paraId="3523C25E" w14:textId="77777777" w:rsidTr="008C30D0">
        <w:trPr>
          <w:jc w:val="center"/>
        </w:trPr>
        <w:tc>
          <w:tcPr>
            <w:tcW w:w="1014" w:type="dxa"/>
            <w:shd w:val="clear" w:color="auto" w:fill="auto"/>
          </w:tcPr>
          <w:p w14:paraId="3C3748C7"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5</w:t>
            </w:r>
          </w:p>
        </w:tc>
        <w:tc>
          <w:tcPr>
            <w:tcW w:w="1504" w:type="dxa"/>
            <w:shd w:val="clear" w:color="auto" w:fill="auto"/>
            <w:vAlign w:val="bottom"/>
          </w:tcPr>
          <w:p w14:paraId="2FEFD4F5"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0.2176</w:t>
            </w:r>
          </w:p>
        </w:tc>
        <w:tc>
          <w:tcPr>
            <w:tcW w:w="1701" w:type="dxa"/>
            <w:shd w:val="clear" w:color="auto" w:fill="auto"/>
          </w:tcPr>
          <w:p w14:paraId="1EC98C9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-10.2</w:t>
            </w:r>
          </w:p>
        </w:tc>
      </w:tr>
      <w:tr w:rsidR="009C1386" w:rsidRPr="00773CE5" w14:paraId="4E28A144" w14:textId="77777777" w:rsidTr="008C30D0">
        <w:trPr>
          <w:jc w:val="center"/>
        </w:trPr>
        <w:tc>
          <w:tcPr>
            <w:tcW w:w="1014" w:type="dxa"/>
            <w:shd w:val="clear" w:color="auto" w:fill="auto"/>
          </w:tcPr>
          <w:p w14:paraId="37E4627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6</w:t>
            </w:r>
          </w:p>
        </w:tc>
        <w:tc>
          <w:tcPr>
            <w:tcW w:w="1504" w:type="dxa"/>
            <w:shd w:val="clear" w:color="auto" w:fill="auto"/>
            <w:vAlign w:val="bottom"/>
          </w:tcPr>
          <w:p w14:paraId="4FA36D84"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0.6367</w:t>
            </w:r>
          </w:p>
        </w:tc>
        <w:tc>
          <w:tcPr>
            <w:tcW w:w="1701" w:type="dxa"/>
            <w:shd w:val="clear" w:color="auto" w:fill="auto"/>
          </w:tcPr>
          <w:p w14:paraId="4BAD307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-7.7</w:t>
            </w:r>
          </w:p>
        </w:tc>
      </w:tr>
      <w:tr w:rsidR="009C1386" w:rsidRPr="00773CE5" w14:paraId="1DC265DA" w14:textId="77777777" w:rsidTr="008C30D0">
        <w:trPr>
          <w:jc w:val="center"/>
        </w:trPr>
        <w:tc>
          <w:tcPr>
            <w:tcW w:w="1014" w:type="dxa"/>
            <w:shd w:val="clear" w:color="auto" w:fill="auto"/>
          </w:tcPr>
          <w:p w14:paraId="07BF805A"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7</w:t>
            </w:r>
          </w:p>
        </w:tc>
        <w:tc>
          <w:tcPr>
            <w:tcW w:w="1504" w:type="dxa"/>
            <w:shd w:val="clear" w:color="auto" w:fill="auto"/>
            <w:vAlign w:val="bottom"/>
          </w:tcPr>
          <w:p w14:paraId="58ABBD95"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0.6448</w:t>
            </w:r>
          </w:p>
        </w:tc>
        <w:tc>
          <w:tcPr>
            <w:tcW w:w="1701" w:type="dxa"/>
            <w:shd w:val="clear" w:color="auto" w:fill="auto"/>
          </w:tcPr>
          <w:p w14:paraId="4F94E28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-9.9</w:t>
            </w:r>
          </w:p>
        </w:tc>
      </w:tr>
      <w:tr w:rsidR="009C1386" w:rsidRPr="00773CE5" w14:paraId="7A195843" w14:textId="77777777" w:rsidTr="008C30D0">
        <w:trPr>
          <w:jc w:val="center"/>
        </w:trPr>
        <w:tc>
          <w:tcPr>
            <w:tcW w:w="1014" w:type="dxa"/>
            <w:shd w:val="clear" w:color="auto" w:fill="auto"/>
          </w:tcPr>
          <w:p w14:paraId="45CA20C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8</w:t>
            </w:r>
          </w:p>
        </w:tc>
        <w:tc>
          <w:tcPr>
            <w:tcW w:w="1504" w:type="dxa"/>
            <w:shd w:val="clear" w:color="auto" w:fill="auto"/>
            <w:vAlign w:val="bottom"/>
          </w:tcPr>
          <w:p w14:paraId="76576DAB"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0.6560</w:t>
            </w:r>
          </w:p>
        </w:tc>
        <w:tc>
          <w:tcPr>
            <w:tcW w:w="1701" w:type="dxa"/>
            <w:shd w:val="clear" w:color="auto" w:fill="auto"/>
          </w:tcPr>
          <w:p w14:paraId="131725F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-11.6</w:t>
            </w:r>
          </w:p>
        </w:tc>
      </w:tr>
      <w:tr w:rsidR="009C1386" w:rsidRPr="00773CE5" w14:paraId="30F0645A" w14:textId="77777777" w:rsidTr="008C30D0">
        <w:trPr>
          <w:jc w:val="center"/>
        </w:trPr>
        <w:tc>
          <w:tcPr>
            <w:tcW w:w="1014" w:type="dxa"/>
            <w:shd w:val="clear" w:color="auto" w:fill="auto"/>
          </w:tcPr>
          <w:p w14:paraId="395BFE1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9</w:t>
            </w:r>
          </w:p>
        </w:tc>
        <w:tc>
          <w:tcPr>
            <w:tcW w:w="1504" w:type="dxa"/>
            <w:shd w:val="clear" w:color="auto" w:fill="auto"/>
            <w:vAlign w:val="bottom"/>
          </w:tcPr>
          <w:p w14:paraId="1930C7CD"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0.6585</w:t>
            </w:r>
          </w:p>
        </w:tc>
        <w:tc>
          <w:tcPr>
            <w:tcW w:w="1701" w:type="dxa"/>
            <w:shd w:val="clear" w:color="auto" w:fill="auto"/>
          </w:tcPr>
          <w:p w14:paraId="7F6DC37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-15.1</w:t>
            </w:r>
          </w:p>
        </w:tc>
      </w:tr>
      <w:tr w:rsidR="009C1386" w:rsidRPr="00773CE5" w14:paraId="3274BD8D" w14:textId="77777777" w:rsidTr="008C30D0">
        <w:trPr>
          <w:jc w:val="center"/>
        </w:trPr>
        <w:tc>
          <w:tcPr>
            <w:tcW w:w="1014" w:type="dxa"/>
            <w:shd w:val="clear" w:color="auto" w:fill="auto"/>
          </w:tcPr>
          <w:p w14:paraId="1146AC7C"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10</w:t>
            </w:r>
          </w:p>
        </w:tc>
        <w:tc>
          <w:tcPr>
            <w:tcW w:w="1504" w:type="dxa"/>
            <w:shd w:val="clear" w:color="auto" w:fill="auto"/>
            <w:vAlign w:val="bottom"/>
          </w:tcPr>
          <w:p w14:paraId="5F53D814"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0.7935</w:t>
            </w:r>
          </w:p>
        </w:tc>
        <w:tc>
          <w:tcPr>
            <w:tcW w:w="1701" w:type="dxa"/>
            <w:shd w:val="clear" w:color="auto" w:fill="auto"/>
          </w:tcPr>
          <w:p w14:paraId="2E95589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-14.8</w:t>
            </w:r>
          </w:p>
        </w:tc>
      </w:tr>
      <w:tr w:rsidR="009C1386" w:rsidRPr="00773CE5" w14:paraId="687401A5" w14:textId="77777777" w:rsidTr="008C30D0">
        <w:trPr>
          <w:jc w:val="center"/>
        </w:trPr>
        <w:tc>
          <w:tcPr>
            <w:tcW w:w="1014" w:type="dxa"/>
            <w:shd w:val="clear" w:color="auto" w:fill="auto"/>
          </w:tcPr>
          <w:p w14:paraId="4398872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11</w:t>
            </w:r>
          </w:p>
        </w:tc>
        <w:tc>
          <w:tcPr>
            <w:tcW w:w="1504" w:type="dxa"/>
            <w:shd w:val="clear" w:color="auto" w:fill="auto"/>
            <w:vAlign w:val="bottom"/>
          </w:tcPr>
          <w:p w14:paraId="4D853D67"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0.8214</w:t>
            </w:r>
          </w:p>
        </w:tc>
        <w:tc>
          <w:tcPr>
            <w:tcW w:w="1701" w:type="dxa"/>
            <w:shd w:val="clear" w:color="auto" w:fill="auto"/>
          </w:tcPr>
          <w:p w14:paraId="0B9183A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-18.4</w:t>
            </w:r>
          </w:p>
        </w:tc>
      </w:tr>
      <w:tr w:rsidR="009C1386" w:rsidRPr="00773CE5" w14:paraId="6A73D679" w14:textId="77777777" w:rsidTr="008C30D0">
        <w:trPr>
          <w:jc w:val="center"/>
        </w:trPr>
        <w:tc>
          <w:tcPr>
            <w:tcW w:w="1014" w:type="dxa"/>
            <w:shd w:val="clear" w:color="auto" w:fill="auto"/>
          </w:tcPr>
          <w:p w14:paraId="456FF35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w:t>
            </w:r>
          </w:p>
        </w:tc>
        <w:tc>
          <w:tcPr>
            <w:tcW w:w="1504" w:type="dxa"/>
            <w:shd w:val="clear" w:color="auto" w:fill="auto"/>
            <w:vAlign w:val="bottom"/>
          </w:tcPr>
          <w:p w14:paraId="72D6B5EE"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0.9336</w:t>
            </w:r>
          </w:p>
        </w:tc>
        <w:tc>
          <w:tcPr>
            <w:tcW w:w="1701" w:type="dxa"/>
            <w:shd w:val="clear" w:color="auto" w:fill="auto"/>
          </w:tcPr>
          <w:p w14:paraId="320E523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-18.8</w:t>
            </w:r>
          </w:p>
        </w:tc>
      </w:tr>
      <w:tr w:rsidR="009C1386" w:rsidRPr="00773CE5" w14:paraId="02255471" w14:textId="77777777" w:rsidTr="008C30D0">
        <w:trPr>
          <w:jc w:val="center"/>
        </w:trPr>
        <w:tc>
          <w:tcPr>
            <w:tcW w:w="1014" w:type="dxa"/>
            <w:shd w:val="clear" w:color="auto" w:fill="auto"/>
          </w:tcPr>
          <w:p w14:paraId="78F7D46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13</w:t>
            </w:r>
          </w:p>
        </w:tc>
        <w:tc>
          <w:tcPr>
            <w:tcW w:w="1504" w:type="dxa"/>
            <w:shd w:val="clear" w:color="auto" w:fill="auto"/>
            <w:vAlign w:val="bottom"/>
          </w:tcPr>
          <w:p w14:paraId="569C0ADF"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1.2286</w:t>
            </w:r>
          </w:p>
        </w:tc>
        <w:tc>
          <w:tcPr>
            <w:tcW w:w="1701" w:type="dxa"/>
            <w:shd w:val="clear" w:color="auto" w:fill="auto"/>
          </w:tcPr>
          <w:p w14:paraId="3B59E14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-12.8</w:t>
            </w:r>
          </w:p>
        </w:tc>
      </w:tr>
      <w:tr w:rsidR="009C1386" w:rsidRPr="00773CE5" w14:paraId="2D30C5EB" w14:textId="77777777" w:rsidTr="008C30D0">
        <w:trPr>
          <w:jc w:val="center"/>
        </w:trPr>
        <w:tc>
          <w:tcPr>
            <w:tcW w:w="1014" w:type="dxa"/>
            <w:shd w:val="clear" w:color="auto" w:fill="auto"/>
          </w:tcPr>
          <w:p w14:paraId="6D25242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14</w:t>
            </w:r>
          </w:p>
        </w:tc>
        <w:tc>
          <w:tcPr>
            <w:tcW w:w="1504" w:type="dxa"/>
            <w:shd w:val="clear" w:color="auto" w:fill="auto"/>
            <w:vAlign w:val="bottom"/>
          </w:tcPr>
          <w:p w14:paraId="44E7DEDB"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1.3084</w:t>
            </w:r>
          </w:p>
        </w:tc>
        <w:tc>
          <w:tcPr>
            <w:tcW w:w="1701" w:type="dxa"/>
            <w:shd w:val="clear" w:color="auto" w:fill="auto"/>
          </w:tcPr>
          <w:p w14:paraId="0E5D527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-14.5</w:t>
            </w:r>
          </w:p>
        </w:tc>
      </w:tr>
      <w:tr w:rsidR="009C1386" w:rsidRPr="00773CE5" w14:paraId="6072E11F" w14:textId="77777777" w:rsidTr="008C30D0">
        <w:trPr>
          <w:jc w:val="center"/>
        </w:trPr>
        <w:tc>
          <w:tcPr>
            <w:tcW w:w="1014" w:type="dxa"/>
            <w:shd w:val="clear" w:color="auto" w:fill="auto"/>
          </w:tcPr>
          <w:p w14:paraId="43258E6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15</w:t>
            </w:r>
          </w:p>
        </w:tc>
        <w:tc>
          <w:tcPr>
            <w:tcW w:w="1504" w:type="dxa"/>
            <w:shd w:val="clear" w:color="auto" w:fill="auto"/>
            <w:vAlign w:val="bottom"/>
          </w:tcPr>
          <w:p w14:paraId="12D5E56F"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2.1706</w:t>
            </w:r>
          </w:p>
        </w:tc>
        <w:tc>
          <w:tcPr>
            <w:tcW w:w="1701" w:type="dxa"/>
            <w:shd w:val="clear" w:color="auto" w:fill="auto"/>
          </w:tcPr>
          <w:p w14:paraId="32CF942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-16.4</w:t>
            </w:r>
          </w:p>
        </w:tc>
      </w:tr>
      <w:tr w:rsidR="009C1386" w:rsidRPr="00773CE5" w14:paraId="51EAD236" w14:textId="77777777" w:rsidTr="008C30D0">
        <w:trPr>
          <w:jc w:val="center"/>
        </w:trPr>
        <w:tc>
          <w:tcPr>
            <w:tcW w:w="1014" w:type="dxa"/>
            <w:shd w:val="clear" w:color="auto" w:fill="auto"/>
          </w:tcPr>
          <w:p w14:paraId="32335D5F"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16</w:t>
            </w:r>
          </w:p>
        </w:tc>
        <w:tc>
          <w:tcPr>
            <w:tcW w:w="1504" w:type="dxa"/>
            <w:shd w:val="clear" w:color="auto" w:fill="auto"/>
            <w:vAlign w:val="bottom"/>
          </w:tcPr>
          <w:p w14:paraId="7791C9B2"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2.7108</w:t>
            </w:r>
          </w:p>
        </w:tc>
        <w:tc>
          <w:tcPr>
            <w:tcW w:w="1701" w:type="dxa"/>
            <w:shd w:val="clear" w:color="auto" w:fill="auto"/>
          </w:tcPr>
          <w:p w14:paraId="2EF396BE"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-20.9</w:t>
            </w:r>
          </w:p>
        </w:tc>
      </w:tr>
      <w:tr w:rsidR="009C1386" w:rsidRPr="00773CE5" w14:paraId="3480E2C4" w14:textId="77777777" w:rsidTr="008C30D0">
        <w:trPr>
          <w:jc w:val="center"/>
        </w:trPr>
        <w:tc>
          <w:tcPr>
            <w:tcW w:w="1014" w:type="dxa"/>
            <w:shd w:val="clear" w:color="auto" w:fill="auto"/>
          </w:tcPr>
          <w:p w14:paraId="388F3DA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17</w:t>
            </w:r>
          </w:p>
        </w:tc>
        <w:tc>
          <w:tcPr>
            <w:tcW w:w="1504" w:type="dxa"/>
            <w:shd w:val="clear" w:color="auto" w:fill="auto"/>
            <w:vAlign w:val="bottom"/>
          </w:tcPr>
          <w:p w14:paraId="6A3C256C"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4.2593</w:t>
            </w:r>
          </w:p>
        </w:tc>
        <w:tc>
          <w:tcPr>
            <w:tcW w:w="1701" w:type="dxa"/>
            <w:shd w:val="clear" w:color="auto" w:fill="auto"/>
          </w:tcPr>
          <w:p w14:paraId="20749B9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-21.6</w:t>
            </w:r>
          </w:p>
        </w:tc>
      </w:tr>
      <w:tr w:rsidR="009C1386" w:rsidRPr="00773CE5" w14:paraId="294FBFC6" w14:textId="77777777" w:rsidTr="008C30D0">
        <w:trPr>
          <w:jc w:val="center"/>
        </w:trPr>
        <w:tc>
          <w:tcPr>
            <w:tcW w:w="1014" w:type="dxa"/>
            <w:shd w:val="clear" w:color="auto" w:fill="auto"/>
          </w:tcPr>
          <w:p w14:paraId="4F8851EB"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18</w:t>
            </w:r>
          </w:p>
        </w:tc>
        <w:tc>
          <w:tcPr>
            <w:tcW w:w="1504" w:type="dxa"/>
            <w:shd w:val="clear" w:color="auto" w:fill="auto"/>
            <w:vAlign w:val="bottom"/>
          </w:tcPr>
          <w:p w14:paraId="3BBB809C"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4.6007</w:t>
            </w:r>
          </w:p>
        </w:tc>
        <w:tc>
          <w:tcPr>
            <w:tcW w:w="1701" w:type="dxa"/>
            <w:shd w:val="clear" w:color="auto" w:fill="auto"/>
          </w:tcPr>
          <w:p w14:paraId="2341AB27"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-21.6</w:t>
            </w:r>
          </w:p>
        </w:tc>
      </w:tr>
      <w:tr w:rsidR="009C1386" w:rsidRPr="00773CE5" w14:paraId="54572055" w14:textId="77777777" w:rsidTr="008C30D0">
        <w:trPr>
          <w:jc w:val="center"/>
        </w:trPr>
        <w:tc>
          <w:tcPr>
            <w:tcW w:w="1014" w:type="dxa"/>
            <w:shd w:val="clear" w:color="auto" w:fill="auto"/>
          </w:tcPr>
          <w:p w14:paraId="737CE92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19</w:t>
            </w:r>
          </w:p>
        </w:tc>
        <w:tc>
          <w:tcPr>
            <w:tcW w:w="1504" w:type="dxa"/>
            <w:shd w:val="clear" w:color="auto" w:fill="auto"/>
            <w:vAlign w:val="bottom"/>
          </w:tcPr>
          <w:p w14:paraId="1A08FE98"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5.4906</w:t>
            </w:r>
          </w:p>
        </w:tc>
        <w:tc>
          <w:tcPr>
            <w:tcW w:w="1701" w:type="dxa"/>
            <w:shd w:val="clear" w:color="auto" w:fill="auto"/>
          </w:tcPr>
          <w:p w14:paraId="661BD213"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-23.5</w:t>
            </w:r>
          </w:p>
        </w:tc>
      </w:tr>
      <w:tr w:rsidR="009C1386" w:rsidRPr="00773CE5" w14:paraId="0E38B417" w14:textId="77777777" w:rsidTr="008C30D0">
        <w:trPr>
          <w:jc w:val="center"/>
        </w:trPr>
        <w:tc>
          <w:tcPr>
            <w:tcW w:w="1014" w:type="dxa"/>
            <w:shd w:val="clear" w:color="auto" w:fill="auto"/>
          </w:tcPr>
          <w:p w14:paraId="2D80394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20</w:t>
            </w:r>
          </w:p>
        </w:tc>
        <w:tc>
          <w:tcPr>
            <w:tcW w:w="1504" w:type="dxa"/>
            <w:shd w:val="clear" w:color="auto" w:fill="auto"/>
            <w:vAlign w:val="bottom"/>
          </w:tcPr>
          <w:p w14:paraId="2B21BE1F"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5.6082</w:t>
            </w:r>
          </w:p>
        </w:tc>
        <w:tc>
          <w:tcPr>
            <w:tcW w:w="1701" w:type="dxa"/>
            <w:shd w:val="clear" w:color="auto" w:fill="auto"/>
          </w:tcPr>
          <w:p w14:paraId="48876BA0"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-24.8</w:t>
            </w:r>
          </w:p>
        </w:tc>
      </w:tr>
      <w:tr w:rsidR="009C1386" w:rsidRPr="00773CE5" w14:paraId="726C69E2" w14:textId="77777777" w:rsidTr="008C30D0">
        <w:trPr>
          <w:jc w:val="center"/>
        </w:trPr>
        <w:tc>
          <w:tcPr>
            <w:tcW w:w="1014" w:type="dxa"/>
            <w:shd w:val="clear" w:color="auto" w:fill="auto"/>
          </w:tcPr>
          <w:p w14:paraId="30619D77"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21</w:t>
            </w:r>
          </w:p>
        </w:tc>
        <w:tc>
          <w:tcPr>
            <w:tcW w:w="1504" w:type="dxa"/>
            <w:shd w:val="clear" w:color="auto" w:fill="auto"/>
            <w:vAlign w:val="bottom"/>
          </w:tcPr>
          <w:p w14:paraId="2BE2A02B"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6.3071</w:t>
            </w:r>
          </w:p>
        </w:tc>
        <w:tc>
          <w:tcPr>
            <w:tcW w:w="1701" w:type="dxa"/>
            <w:shd w:val="clear" w:color="auto" w:fill="auto"/>
          </w:tcPr>
          <w:p w14:paraId="30276578"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-23.7</w:t>
            </w:r>
          </w:p>
        </w:tc>
      </w:tr>
      <w:tr w:rsidR="009C1386" w:rsidRPr="00773CE5" w14:paraId="334A9AA0" w14:textId="77777777" w:rsidTr="008C30D0">
        <w:trPr>
          <w:jc w:val="center"/>
        </w:trPr>
        <w:tc>
          <w:tcPr>
            <w:tcW w:w="1014" w:type="dxa"/>
            <w:shd w:val="clear" w:color="auto" w:fill="auto"/>
          </w:tcPr>
          <w:p w14:paraId="4426F345"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22</w:t>
            </w:r>
          </w:p>
        </w:tc>
        <w:tc>
          <w:tcPr>
            <w:tcW w:w="1504" w:type="dxa"/>
            <w:shd w:val="clear" w:color="auto" w:fill="auto"/>
            <w:vAlign w:val="bottom"/>
          </w:tcPr>
          <w:p w14:paraId="254F74C3"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6.6380</w:t>
            </w:r>
          </w:p>
        </w:tc>
        <w:tc>
          <w:tcPr>
            <w:tcW w:w="1701" w:type="dxa"/>
            <w:shd w:val="clear" w:color="auto" w:fill="auto"/>
          </w:tcPr>
          <w:p w14:paraId="743F1662"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-23.4</w:t>
            </w:r>
          </w:p>
        </w:tc>
      </w:tr>
      <w:tr w:rsidR="009C1386" w:rsidRPr="00773CE5" w14:paraId="5F6F079E" w14:textId="77777777" w:rsidTr="008C30D0">
        <w:trPr>
          <w:jc w:val="center"/>
        </w:trPr>
        <w:tc>
          <w:tcPr>
            <w:tcW w:w="1014" w:type="dxa"/>
            <w:shd w:val="clear" w:color="auto" w:fill="auto"/>
          </w:tcPr>
          <w:p w14:paraId="501AAAB1"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23</w:t>
            </w:r>
          </w:p>
        </w:tc>
        <w:tc>
          <w:tcPr>
            <w:tcW w:w="1504" w:type="dxa"/>
            <w:shd w:val="clear" w:color="auto" w:fill="auto"/>
            <w:vAlign w:val="bottom"/>
          </w:tcPr>
          <w:p w14:paraId="2A13157B"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7.0433</w:t>
            </w:r>
          </w:p>
        </w:tc>
        <w:tc>
          <w:tcPr>
            <w:tcW w:w="1701" w:type="dxa"/>
            <w:shd w:val="clear" w:color="auto" w:fill="auto"/>
          </w:tcPr>
          <w:p w14:paraId="392BC69B"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-29.3</w:t>
            </w:r>
          </w:p>
        </w:tc>
      </w:tr>
      <w:tr w:rsidR="009C1386" w:rsidRPr="00773CE5" w14:paraId="7F6FC3A8" w14:textId="77777777" w:rsidTr="008C30D0">
        <w:trPr>
          <w:jc w:val="center"/>
        </w:trPr>
        <w:tc>
          <w:tcPr>
            <w:tcW w:w="1014" w:type="dxa"/>
            <w:shd w:val="clear" w:color="auto" w:fill="auto"/>
          </w:tcPr>
          <w:p w14:paraId="41841409"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24</w:t>
            </w:r>
          </w:p>
        </w:tc>
        <w:tc>
          <w:tcPr>
            <w:tcW w:w="1504" w:type="dxa"/>
            <w:shd w:val="clear" w:color="auto" w:fill="auto"/>
            <w:vAlign w:val="bottom"/>
          </w:tcPr>
          <w:p w14:paraId="03017CBB" w14:textId="77777777" w:rsidR="009C1386" w:rsidRPr="00767656" w:rsidRDefault="009C1386" w:rsidP="008C30D0">
            <w:pPr>
              <w:widowControl w:val="0"/>
              <w:autoSpaceDE w:val="0"/>
              <w:autoSpaceDN w:val="0"/>
              <w:adjustRightInd w:val="0"/>
              <w:jc w:val="both"/>
              <w:rPr>
                <w:lang w:val="en-CA" w:eastAsia="zh-CN"/>
              </w:rPr>
            </w:pPr>
            <w:r w:rsidRPr="00541B89">
              <w:rPr>
                <w:color w:val="000000"/>
              </w:rPr>
              <w:t>8.6531</w:t>
            </w:r>
          </w:p>
        </w:tc>
        <w:tc>
          <w:tcPr>
            <w:tcW w:w="1701" w:type="dxa"/>
            <w:shd w:val="clear" w:color="auto" w:fill="auto"/>
          </w:tcPr>
          <w:p w14:paraId="6B1AD524" w14:textId="77777777" w:rsidR="009C1386" w:rsidRPr="00773CE5" w:rsidRDefault="009C1386" w:rsidP="008C30D0">
            <w:pPr>
              <w:widowControl w:val="0"/>
              <w:autoSpaceDE w:val="0"/>
              <w:autoSpaceDN w:val="0"/>
              <w:adjustRightInd w:val="0"/>
              <w:jc w:val="both"/>
              <w:rPr>
                <w:lang w:val="en-CA" w:eastAsia="zh-CN"/>
              </w:rPr>
            </w:pPr>
            <w:r w:rsidRPr="00773CE5">
              <w:rPr>
                <w:lang w:val="en-CA" w:eastAsia="zh-CN"/>
              </w:rPr>
              <w:t>-30.5</w:t>
            </w:r>
          </w:p>
        </w:tc>
      </w:tr>
    </w:tbl>
    <w:p w14:paraId="7DB2056E" w14:textId="77777777" w:rsidR="009C1386" w:rsidRPr="009C1386" w:rsidRDefault="009C1386" w:rsidP="009C1386">
      <w:pPr>
        <w:pStyle w:val="2"/>
        <w:rPr>
          <w:lang w:eastAsia="ko-KR"/>
        </w:rPr>
      </w:pPr>
      <w:bookmarkStart w:id="20" w:name="_Toc448250836"/>
      <w:r w:rsidRPr="009C1386">
        <w:rPr>
          <w:lang w:eastAsia="ko-KR"/>
        </w:rPr>
        <w:lastRenderedPageBreak/>
        <w:t>7.</w:t>
      </w:r>
      <w:r w:rsidRPr="009C1386">
        <w:rPr>
          <w:rFonts w:hint="eastAsia"/>
          <w:lang w:eastAsia="ko-KR"/>
        </w:rPr>
        <w:t>7</w:t>
      </w:r>
      <w:r w:rsidRPr="009C1386">
        <w:rPr>
          <w:lang w:eastAsia="ko-KR"/>
        </w:rPr>
        <w:t xml:space="preserve">.3 </w:t>
      </w:r>
      <w:r w:rsidRPr="009C1386">
        <w:rPr>
          <w:lang w:eastAsia="ko-KR"/>
        </w:rPr>
        <w:tab/>
        <w:t>Scaling of Delays</w:t>
      </w:r>
      <w:bookmarkEnd w:id="20"/>
    </w:p>
    <w:p w14:paraId="3187417A" w14:textId="77777777" w:rsidR="009C1386" w:rsidRDefault="009C1386" w:rsidP="009C1386">
      <w:pPr>
        <w:autoSpaceDE w:val="0"/>
        <w:autoSpaceDN w:val="0"/>
        <w:adjustRightInd w:val="0"/>
        <w:snapToGrid w:val="0"/>
        <w:spacing w:after="120"/>
        <w:jc w:val="both"/>
      </w:pPr>
      <w:r>
        <w:rPr>
          <w:rFonts w:hint="eastAsia"/>
        </w:rPr>
        <w:t xml:space="preserve">Both </w:t>
      </w:r>
      <w:r w:rsidRPr="00C60D61">
        <w:t xml:space="preserve">CDL </w:t>
      </w:r>
      <w:r>
        <w:rPr>
          <w:rFonts w:hint="eastAsia"/>
        </w:rPr>
        <w:t xml:space="preserve">and TDL </w:t>
      </w:r>
      <w:r w:rsidRPr="00C60D61">
        <w:t xml:space="preserve">models can be scaled in delay </w:t>
      </w:r>
      <w:r>
        <w:rPr>
          <w:rFonts w:hint="eastAsia"/>
        </w:rPr>
        <w:t>so that a desired RMS delay spread can be achieved. The scaled delays can be obtained according to the following equation:</w:t>
      </w:r>
    </w:p>
    <w:p w14:paraId="2CE7AA2E" w14:textId="77777777" w:rsidR="009C1386" w:rsidRPr="00C60D61" w:rsidRDefault="009C1386" w:rsidP="009C1386">
      <w:pPr>
        <w:autoSpaceDE w:val="0"/>
        <w:autoSpaceDN w:val="0"/>
        <w:adjustRightInd w:val="0"/>
        <w:snapToGrid w:val="0"/>
        <w:spacing w:after="120"/>
        <w:jc w:val="center"/>
      </w:pPr>
      <w:r w:rsidRPr="00A66222">
        <w:rPr>
          <w:i/>
        </w:rPr>
        <w:t>τ</w:t>
      </w:r>
      <w:r w:rsidRPr="00A66222">
        <w:rPr>
          <w:i/>
          <w:vertAlign w:val="subscript"/>
        </w:rPr>
        <w:t>n</w:t>
      </w:r>
      <w:r w:rsidRPr="00A66222">
        <w:rPr>
          <w:vertAlign w:val="subscript"/>
        </w:rPr>
        <w:t>,scaled</w:t>
      </w:r>
      <w:r>
        <w:rPr>
          <w:rFonts w:hint="eastAsia"/>
          <w:vertAlign w:val="subscript"/>
        </w:rPr>
        <w:t xml:space="preserve"> </w:t>
      </w:r>
      <w:r w:rsidRPr="00A66222">
        <w:t>=</w:t>
      </w:r>
      <w:r w:rsidRPr="00A66222">
        <w:rPr>
          <w:i/>
        </w:rPr>
        <w:t xml:space="preserve"> </w:t>
      </w:r>
      <w:r w:rsidRPr="00AF0F7E">
        <w:rPr>
          <w:i/>
        </w:rPr>
        <w:t>τ</w:t>
      </w:r>
      <w:r w:rsidRPr="00AF0F7E">
        <w:rPr>
          <w:rFonts w:hint="eastAsia"/>
          <w:i/>
          <w:vertAlign w:val="subscript"/>
        </w:rPr>
        <w:t>n</w:t>
      </w:r>
      <w:r w:rsidRPr="00AF0F7E">
        <w:rPr>
          <w:rFonts w:hint="eastAsia"/>
          <w:vertAlign w:val="subscript"/>
        </w:rPr>
        <w:t>,</w:t>
      </w:r>
      <w:r>
        <w:rPr>
          <w:rFonts w:hint="eastAsia"/>
          <w:vertAlign w:val="subscript"/>
        </w:rPr>
        <w:t>model</w:t>
      </w:r>
      <w:r>
        <w:t xml:space="preserve"> ·</w:t>
      </w:r>
      <w:r>
        <w:rPr>
          <w:rFonts w:hint="eastAsia"/>
        </w:rPr>
        <w:t xml:space="preserve"> DS</w:t>
      </w:r>
      <w:r w:rsidRPr="00A66222">
        <w:rPr>
          <w:vertAlign w:val="subscript"/>
        </w:rPr>
        <w:t>desired</w:t>
      </w:r>
    </w:p>
    <w:p w14:paraId="4E787DC7" w14:textId="77777777" w:rsidR="009C1386" w:rsidRPr="00C60D61" w:rsidRDefault="009C1386" w:rsidP="009C1386">
      <w:pPr>
        <w:autoSpaceDE w:val="0"/>
        <w:autoSpaceDN w:val="0"/>
        <w:adjustRightInd w:val="0"/>
        <w:snapToGrid w:val="0"/>
        <w:spacing w:after="120"/>
        <w:jc w:val="both"/>
      </w:pPr>
      <w:r w:rsidRPr="00C60D61">
        <w:t>in which</w:t>
      </w:r>
    </w:p>
    <w:p w14:paraId="7F7E17AD" w14:textId="77777777" w:rsidR="009C1386" w:rsidRPr="00C60D61" w:rsidRDefault="009C1386" w:rsidP="009C1386">
      <w:pPr>
        <w:tabs>
          <w:tab w:val="left" w:pos="1701"/>
        </w:tabs>
        <w:autoSpaceDE w:val="0"/>
        <w:autoSpaceDN w:val="0"/>
        <w:adjustRightInd w:val="0"/>
        <w:snapToGrid w:val="0"/>
        <w:spacing w:after="120"/>
        <w:ind w:left="1701" w:hanging="1134"/>
        <w:jc w:val="both"/>
      </w:pPr>
      <w:r w:rsidRPr="00AF0F7E">
        <w:rPr>
          <w:i/>
        </w:rPr>
        <w:t>τ</w:t>
      </w:r>
      <w:r w:rsidRPr="00AF0F7E">
        <w:rPr>
          <w:rFonts w:hint="eastAsia"/>
          <w:i/>
          <w:vertAlign w:val="subscript"/>
        </w:rPr>
        <w:t>n</w:t>
      </w:r>
      <w:r w:rsidRPr="00AF0F7E">
        <w:rPr>
          <w:rFonts w:hint="eastAsia"/>
          <w:vertAlign w:val="subscript"/>
        </w:rPr>
        <w:t>,</w:t>
      </w:r>
      <w:r>
        <w:rPr>
          <w:rFonts w:hint="eastAsia"/>
          <w:vertAlign w:val="subscript"/>
        </w:rPr>
        <w:t>model</w:t>
      </w:r>
      <w:r w:rsidRPr="00C60D61">
        <w:tab/>
        <w:t xml:space="preserve">is the </w:t>
      </w:r>
      <w:r>
        <w:rPr>
          <w:rFonts w:hint="eastAsia"/>
        </w:rPr>
        <w:t xml:space="preserve">normalized </w:t>
      </w:r>
      <w:r w:rsidRPr="00C60D61">
        <w:t xml:space="preserve">delay value of the </w:t>
      </w:r>
      <w:r w:rsidRPr="00C60D61">
        <w:rPr>
          <w:i/>
        </w:rPr>
        <w:t>n</w:t>
      </w:r>
      <w:r w:rsidRPr="00C60D61">
        <w:t>th cluster</w:t>
      </w:r>
      <w:r>
        <w:rPr>
          <w:rFonts w:hint="eastAsia"/>
        </w:rPr>
        <w:t xml:space="preserve"> in a CDL or a TDL model</w:t>
      </w:r>
      <w:r w:rsidRPr="00C60D61">
        <w:tab/>
      </w:r>
    </w:p>
    <w:p w14:paraId="235F46A1" w14:textId="77777777" w:rsidR="009C1386" w:rsidRPr="00C60D61" w:rsidRDefault="009C1386" w:rsidP="009C1386">
      <w:pPr>
        <w:tabs>
          <w:tab w:val="left" w:pos="1701"/>
        </w:tabs>
        <w:autoSpaceDE w:val="0"/>
        <w:autoSpaceDN w:val="0"/>
        <w:adjustRightInd w:val="0"/>
        <w:snapToGrid w:val="0"/>
        <w:spacing w:after="120"/>
        <w:ind w:left="1701" w:hanging="1134"/>
        <w:jc w:val="both"/>
      </w:pPr>
      <w:r w:rsidRPr="00AF0F7E">
        <w:rPr>
          <w:i/>
        </w:rPr>
        <w:t>τ</w:t>
      </w:r>
      <w:r w:rsidRPr="00AF0F7E">
        <w:rPr>
          <w:rFonts w:hint="eastAsia"/>
          <w:i/>
          <w:vertAlign w:val="subscript"/>
        </w:rPr>
        <w:t>n</w:t>
      </w:r>
      <w:r w:rsidRPr="00AF0F7E">
        <w:rPr>
          <w:rFonts w:hint="eastAsia"/>
          <w:vertAlign w:val="subscript"/>
        </w:rPr>
        <w:t>,scaled</w:t>
      </w:r>
      <w:r w:rsidRPr="00C60D61">
        <w:tab/>
        <w:t xml:space="preserve">is the new delay value </w:t>
      </w:r>
      <w:r>
        <w:rPr>
          <w:rFonts w:hint="eastAsia"/>
        </w:rPr>
        <w:t xml:space="preserve">(in nsec) </w:t>
      </w:r>
      <w:r w:rsidRPr="00C60D61">
        <w:t xml:space="preserve">of the </w:t>
      </w:r>
      <w:r w:rsidRPr="00C60D61">
        <w:rPr>
          <w:i/>
        </w:rPr>
        <w:t>n</w:t>
      </w:r>
      <w:r w:rsidRPr="00C60D61">
        <w:t>th cluster</w:t>
      </w:r>
    </w:p>
    <w:p w14:paraId="19254EDB" w14:textId="77777777" w:rsidR="009C1386" w:rsidRDefault="009C1386" w:rsidP="009C1386">
      <w:pPr>
        <w:tabs>
          <w:tab w:val="left" w:pos="1701"/>
        </w:tabs>
        <w:autoSpaceDE w:val="0"/>
        <w:autoSpaceDN w:val="0"/>
        <w:adjustRightInd w:val="0"/>
        <w:snapToGrid w:val="0"/>
        <w:spacing w:after="120"/>
        <w:ind w:left="1701" w:hanging="1134"/>
        <w:jc w:val="both"/>
      </w:pPr>
      <w:r>
        <w:rPr>
          <w:rFonts w:hint="eastAsia"/>
        </w:rPr>
        <w:t>DS</w:t>
      </w:r>
      <w:r w:rsidRPr="00AF0F7E">
        <w:rPr>
          <w:rFonts w:hint="eastAsia"/>
          <w:vertAlign w:val="subscript"/>
        </w:rPr>
        <w:t>desired</w:t>
      </w:r>
      <w:r w:rsidRPr="00C60D61">
        <w:tab/>
        <w:t>is the wanted delay spread</w:t>
      </w:r>
      <w:r>
        <w:rPr>
          <w:rFonts w:hint="eastAsia"/>
        </w:rPr>
        <w:t xml:space="preserve"> (in nsec)</w:t>
      </w:r>
    </w:p>
    <w:p w14:paraId="474EDC28" w14:textId="77777777" w:rsidR="009C1386" w:rsidRPr="00BF0066" w:rsidRDefault="009C1386" w:rsidP="009C1386">
      <w:pPr>
        <w:tabs>
          <w:tab w:val="left" w:pos="1701"/>
        </w:tabs>
        <w:autoSpaceDE w:val="0"/>
        <w:autoSpaceDN w:val="0"/>
        <w:adjustRightInd w:val="0"/>
        <w:snapToGrid w:val="0"/>
        <w:spacing w:after="120"/>
        <w:jc w:val="both"/>
        <w:rPr>
          <w:lang w:eastAsia="ko-KR"/>
        </w:rPr>
      </w:pPr>
      <w:r>
        <w:rPr>
          <w:rFonts w:hint="eastAsia"/>
        </w:rPr>
        <w:t>E</w:t>
      </w:r>
      <w:r w:rsidRPr="00BF0066">
        <w:t xml:space="preserve">xample scaling parameters </w:t>
      </w:r>
      <w:r>
        <w:rPr>
          <w:rFonts w:hint="eastAsia"/>
        </w:rPr>
        <w:t xml:space="preserve">for which </w:t>
      </w:r>
      <w:r w:rsidRPr="00BF0066">
        <w:t xml:space="preserve">the RMS delay spreads are aligned with the </w:t>
      </w:r>
      <w:r>
        <w:t>typical 5G evaluation scenarios</w:t>
      </w:r>
      <w:r>
        <w:rPr>
          <w:rFonts w:hint="eastAsia"/>
        </w:rPr>
        <w:t xml:space="preserve"> are FFS</w:t>
      </w:r>
      <w:r>
        <w:rPr>
          <w:rFonts w:hint="eastAsia"/>
          <w:lang w:eastAsia="ko-KR"/>
        </w:rPr>
        <w:t>.</w:t>
      </w:r>
    </w:p>
    <w:p w14:paraId="3760D801" w14:textId="77777777" w:rsidR="009C1386" w:rsidRPr="009C1386" w:rsidRDefault="009C1386">
      <w:pPr>
        <w:jc w:val="both"/>
        <w:rPr>
          <w:ins w:id="21" w:author="苏昕" w:date="2016-05-13T17:58:00Z"/>
          <w:rFonts w:eastAsiaTheme="minorEastAsia"/>
          <w:noProof/>
          <w:lang w:eastAsia="zh-CN"/>
        </w:rPr>
      </w:pPr>
    </w:p>
    <w:p w14:paraId="194B604E" w14:textId="77777777" w:rsidR="00B526F5" w:rsidRDefault="00B526F5" w:rsidP="00B526F5">
      <w:pPr>
        <w:rPr>
          <w:ins w:id="22" w:author="苏昕" w:date="2016-05-13T17:58:00Z"/>
        </w:rPr>
      </w:pPr>
      <w:ins w:id="23" w:author="苏昕" w:date="2016-05-13T17:58:00Z">
        <w:r>
          <w:t>----------------------------------------------- End of Text Proposal ------------------------------------------------</w:t>
        </w:r>
      </w:ins>
    </w:p>
    <w:p w14:paraId="7BBA3DD0" w14:textId="77777777" w:rsidR="00E273E8" w:rsidRDefault="00E273E8">
      <w:pPr>
        <w:pStyle w:val="a0"/>
        <w:tabs>
          <w:tab w:val="left" w:pos="0"/>
          <w:tab w:val="left" w:pos="540"/>
        </w:tabs>
        <w:rPr>
          <w:rFonts w:eastAsiaTheme="minorEastAsia"/>
          <w:noProof/>
          <w:lang w:eastAsia="zh-CN"/>
        </w:rPr>
      </w:pPr>
    </w:p>
    <w:sectPr w:rsidR="00E273E8"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7BE11" w14:textId="77777777" w:rsidR="003E2194" w:rsidRDefault="003E2194">
      <w:r>
        <w:separator/>
      </w:r>
    </w:p>
  </w:endnote>
  <w:endnote w:type="continuationSeparator" w:id="0">
    <w:p w14:paraId="62E0DC0F" w14:textId="77777777" w:rsidR="003E2194" w:rsidRDefault="003E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B7933" w14:textId="77777777" w:rsidR="003E2194" w:rsidRDefault="003E2194">
      <w:r>
        <w:separator/>
      </w:r>
    </w:p>
  </w:footnote>
  <w:footnote w:type="continuationSeparator" w:id="0">
    <w:p w14:paraId="2E4B158C" w14:textId="77777777" w:rsidR="003E2194" w:rsidRDefault="003E2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3A7EF" w14:textId="77777777" w:rsidR="008C30D0" w:rsidRPr="001A329E" w:rsidRDefault="008C30D0">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0F4F24"/>
    <w:multiLevelType w:val="hybridMultilevel"/>
    <w:tmpl w:val="C15C6F8A"/>
    <w:lvl w:ilvl="0" w:tplc="F124970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F89247D"/>
    <w:multiLevelType w:val="multilevel"/>
    <w:tmpl w:val="18D8779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8A7AD2"/>
    <w:multiLevelType w:val="hybridMultilevel"/>
    <w:tmpl w:val="4250751E"/>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4E52735A"/>
    <w:multiLevelType w:val="multilevel"/>
    <w:tmpl w:val="4934A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A6936EE"/>
    <w:multiLevelType w:val="hybridMultilevel"/>
    <w:tmpl w:val="530C5620"/>
    <w:lvl w:ilvl="0" w:tplc="0F327678">
      <w:start w:val="224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7C237F4"/>
    <w:multiLevelType w:val="hybridMultilevel"/>
    <w:tmpl w:val="74F2C1BA"/>
    <w:lvl w:ilvl="0" w:tplc="755A6A82">
      <w:start w:val="1"/>
      <w:numFmt w:val="bullet"/>
      <w:lvlText w:val="–"/>
      <w:lvlJc w:val="left"/>
      <w:pPr>
        <w:tabs>
          <w:tab w:val="num" w:pos="720"/>
        </w:tabs>
        <w:ind w:left="720" w:hanging="360"/>
      </w:pPr>
      <w:rPr>
        <w:rFonts w:ascii="Arial" w:hAnsi="Arial" w:hint="default"/>
      </w:rPr>
    </w:lvl>
    <w:lvl w:ilvl="1" w:tplc="9424B888">
      <w:start w:val="1"/>
      <w:numFmt w:val="bullet"/>
      <w:lvlText w:val="–"/>
      <w:lvlJc w:val="left"/>
      <w:pPr>
        <w:tabs>
          <w:tab w:val="num" w:pos="1440"/>
        </w:tabs>
        <w:ind w:left="1440" w:hanging="360"/>
      </w:pPr>
      <w:rPr>
        <w:rFonts w:ascii="Arial" w:hAnsi="Arial" w:hint="default"/>
      </w:rPr>
    </w:lvl>
    <w:lvl w:ilvl="2" w:tplc="C180DC80" w:tentative="1">
      <w:start w:val="1"/>
      <w:numFmt w:val="bullet"/>
      <w:lvlText w:val="–"/>
      <w:lvlJc w:val="left"/>
      <w:pPr>
        <w:tabs>
          <w:tab w:val="num" w:pos="2160"/>
        </w:tabs>
        <w:ind w:left="2160" w:hanging="360"/>
      </w:pPr>
      <w:rPr>
        <w:rFonts w:ascii="Arial" w:hAnsi="Arial" w:hint="default"/>
      </w:rPr>
    </w:lvl>
    <w:lvl w:ilvl="3" w:tplc="9D183C70" w:tentative="1">
      <w:start w:val="1"/>
      <w:numFmt w:val="bullet"/>
      <w:lvlText w:val="–"/>
      <w:lvlJc w:val="left"/>
      <w:pPr>
        <w:tabs>
          <w:tab w:val="num" w:pos="2880"/>
        </w:tabs>
        <w:ind w:left="2880" w:hanging="360"/>
      </w:pPr>
      <w:rPr>
        <w:rFonts w:ascii="Arial" w:hAnsi="Arial" w:hint="default"/>
      </w:rPr>
    </w:lvl>
    <w:lvl w:ilvl="4" w:tplc="FB14D248" w:tentative="1">
      <w:start w:val="1"/>
      <w:numFmt w:val="bullet"/>
      <w:lvlText w:val="–"/>
      <w:lvlJc w:val="left"/>
      <w:pPr>
        <w:tabs>
          <w:tab w:val="num" w:pos="3600"/>
        </w:tabs>
        <w:ind w:left="3600" w:hanging="360"/>
      </w:pPr>
      <w:rPr>
        <w:rFonts w:ascii="Arial" w:hAnsi="Arial" w:hint="default"/>
      </w:rPr>
    </w:lvl>
    <w:lvl w:ilvl="5" w:tplc="B4C0A7EA" w:tentative="1">
      <w:start w:val="1"/>
      <w:numFmt w:val="bullet"/>
      <w:lvlText w:val="–"/>
      <w:lvlJc w:val="left"/>
      <w:pPr>
        <w:tabs>
          <w:tab w:val="num" w:pos="4320"/>
        </w:tabs>
        <w:ind w:left="4320" w:hanging="360"/>
      </w:pPr>
      <w:rPr>
        <w:rFonts w:ascii="Arial" w:hAnsi="Arial" w:hint="default"/>
      </w:rPr>
    </w:lvl>
    <w:lvl w:ilvl="6" w:tplc="4E22E4A6" w:tentative="1">
      <w:start w:val="1"/>
      <w:numFmt w:val="bullet"/>
      <w:lvlText w:val="–"/>
      <w:lvlJc w:val="left"/>
      <w:pPr>
        <w:tabs>
          <w:tab w:val="num" w:pos="5040"/>
        </w:tabs>
        <w:ind w:left="5040" w:hanging="360"/>
      </w:pPr>
      <w:rPr>
        <w:rFonts w:ascii="Arial" w:hAnsi="Arial" w:hint="default"/>
      </w:rPr>
    </w:lvl>
    <w:lvl w:ilvl="7" w:tplc="6A8274BC" w:tentative="1">
      <w:start w:val="1"/>
      <w:numFmt w:val="bullet"/>
      <w:lvlText w:val="–"/>
      <w:lvlJc w:val="left"/>
      <w:pPr>
        <w:tabs>
          <w:tab w:val="num" w:pos="5760"/>
        </w:tabs>
        <w:ind w:left="5760" w:hanging="360"/>
      </w:pPr>
      <w:rPr>
        <w:rFonts w:ascii="Arial" w:hAnsi="Arial" w:hint="default"/>
      </w:rPr>
    </w:lvl>
    <w:lvl w:ilvl="8" w:tplc="BFAA89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5F0ACC"/>
    <w:multiLevelType w:val="hybridMultilevel"/>
    <w:tmpl w:val="DAA0AA74"/>
    <w:lvl w:ilvl="0" w:tplc="A9444928">
      <w:start w:val="1"/>
      <w:numFmt w:val="bullet"/>
      <w:lvlText w:val="•"/>
      <w:lvlJc w:val="left"/>
      <w:pPr>
        <w:tabs>
          <w:tab w:val="num" w:pos="520"/>
        </w:tabs>
        <w:ind w:left="520" w:hanging="360"/>
      </w:pPr>
      <w:rPr>
        <w:rFonts w:ascii="Arial" w:hAnsi="Arial" w:hint="default"/>
      </w:rPr>
    </w:lvl>
    <w:lvl w:ilvl="1" w:tplc="FADC8092">
      <w:start w:val="939"/>
      <w:numFmt w:val="bullet"/>
      <w:lvlText w:val="–"/>
      <w:lvlJc w:val="left"/>
      <w:pPr>
        <w:tabs>
          <w:tab w:val="num" w:pos="1240"/>
        </w:tabs>
        <w:ind w:left="1240" w:hanging="360"/>
      </w:pPr>
      <w:rPr>
        <w:rFonts w:ascii="Arial" w:hAnsi="Arial" w:hint="default"/>
      </w:rPr>
    </w:lvl>
    <w:lvl w:ilvl="2" w:tplc="C7F20738">
      <w:start w:val="939"/>
      <w:numFmt w:val="bullet"/>
      <w:lvlText w:val="•"/>
      <w:lvlJc w:val="left"/>
      <w:pPr>
        <w:tabs>
          <w:tab w:val="num" w:pos="1960"/>
        </w:tabs>
        <w:ind w:left="1960" w:hanging="360"/>
      </w:pPr>
      <w:rPr>
        <w:rFonts w:ascii="Arial" w:hAnsi="Arial" w:hint="default"/>
      </w:rPr>
    </w:lvl>
    <w:lvl w:ilvl="3" w:tplc="652E0308">
      <w:start w:val="1"/>
      <w:numFmt w:val="bullet"/>
      <w:lvlText w:val="•"/>
      <w:lvlJc w:val="left"/>
      <w:pPr>
        <w:tabs>
          <w:tab w:val="num" w:pos="2680"/>
        </w:tabs>
        <w:ind w:left="2680" w:hanging="360"/>
      </w:pPr>
      <w:rPr>
        <w:rFonts w:ascii="Arial" w:hAnsi="Arial" w:hint="default"/>
      </w:rPr>
    </w:lvl>
    <w:lvl w:ilvl="4" w:tplc="A2981A70">
      <w:start w:val="1"/>
      <w:numFmt w:val="bullet"/>
      <w:lvlText w:val="•"/>
      <w:lvlJc w:val="left"/>
      <w:pPr>
        <w:tabs>
          <w:tab w:val="num" w:pos="3400"/>
        </w:tabs>
        <w:ind w:left="3400" w:hanging="360"/>
      </w:pPr>
      <w:rPr>
        <w:rFonts w:ascii="Arial" w:hAnsi="Arial" w:hint="default"/>
      </w:rPr>
    </w:lvl>
    <w:lvl w:ilvl="5" w:tplc="A07C1F9E">
      <w:start w:val="1"/>
      <w:numFmt w:val="bullet"/>
      <w:lvlText w:val="•"/>
      <w:lvlJc w:val="left"/>
      <w:pPr>
        <w:tabs>
          <w:tab w:val="num" w:pos="4120"/>
        </w:tabs>
        <w:ind w:left="4120" w:hanging="360"/>
      </w:pPr>
      <w:rPr>
        <w:rFonts w:ascii="Arial" w:hAnsi="Arial" w:hint="default"/>
      </w:rPr>
    </w:lvl>
    <w:lvl w:ilvl="6" w:tplc="41D26EF6" w:tentative="1">
      <w:start w:val="1"/>
      <w:numFmt w:val="bullet"/>
      <w:lvlText w:val="•"/>
      <w:lvlJc w:val="left"/>
      <w:pPr>
        <w:tabs>
          <w:tab w:val="num" w:pos="4840"/>
        </w:tabs>
        <w:ind w:left="4840" w:hanging="360"/>
      </w:pPr>
      <w:rPr>
        <w:rFonts w:ascii="Arial" w:hAnsi="Arial" w:hint="default"/>
      </w:rPr>
    </w:lvl>
    <w:lvl w:ilvl="7" w:tplc="4D227816" w:tentative="1">
      <w:start w:val="1"/>
      <w:numFmt w:val="bullet"/>
      <w:lvlText w:val="•"/>
      <w:lvlJc w:val="left"/>
      <w:pPr>
        <w:tabs>
          <w:tab w:val="num" w:pos="5560"/>
        </w:tabs>
        <w:ind w:left="5560" w:hanging="360"/>
      </w:pPr>
      <w:rPr>
        <w:rFonts w:ascii="Arial" w:hAnsi="Arial" w:hint="default"/>
      </w:rPr>
    </w:lvl>
    <w:lvl w:ilvl="8" w:tplc="7DB2893E" w:tentative="1">
      <w:start w:val="1"/>
      <w:numFmt w:val="bullet"/>
      <w:lvlText w:val="•"/>
      <w:lvlJc w:val="left"/>
      <w:pPr>
        <w:tabs>
          <w:tab w:val="num" w:pos="6280"/>
        </w:tabs>
        <w:ind w:left="6280" w:hanging="360"/>
      </w:pPr>
      <w:rPr>
        <w:rFonts w:ascii="Arial" w:hAnsi="Arial" w:hint="default"/>
      </w:rPr>
    </w:lvl>
  </w:abstractNum>
  <w:num w:numId="1">
    <w:abstractNumId w:val="1"/>
  </w:num>
  <w:num w:numId="2">
    <w:abstractNumId w:val="0"/>
  </w:num>
  <w:num w:numId="3">
    <w:abstractNumId w:val="15"/>
  </w:num>
  <w:num w:numId="4">
    <w:abstractNumId w:val="2"/>
  </w:num>
  <w:num w:numId="5">
    <w:abstractNumId w:val="21"/>
  </w:num>
  <w:num w:numId="6">
    <w:abstractNumId w:val="6"/>
  </w:num>
  <w:num w:numId="7">
    <w:abstractNumId w:val="4"/>
  </w:num>
  <w:num w:numId="8">
    <w:abstractNumId w:val="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9"/>
  </w:num>
  <w:num w:numId="13">
    <w:abstractNumId w:val="7"/>
  </w:num>
  <w:num w:numId="14">
    <w:abstractNumId w:val="12"/>
  </w:num>
  <w:num w:numId="15">
    <w:abstractNumId w:val="20"/>
  </w:num>
  <w:num w:numId="16">
    <w:abstractNumId w:val="18"/>
  </w:num>
  <w:num w:numId="17">
    <w:abstractNumId w:val="1"/>
  </w:num>
  <w:num w:numId="18">
    <w:abstractNumId w:val="1"/>
  </w:num>
  <w:num w:numId="19">
    <w:abstractNumId w:val="1"/>
  </w:num>
  <w:num w:numId="20">
    <w:abstractNumId w:val="1"/>
  </w:num>
  <w:num w:numId="21">
    <w:abstractNumId w:val="13"/>
  </w:num>
  <w:num w:numId="22">
    <w:abstractNumId w:val="3"/>
  </w:num>
  <w:num w:numId="23">
    <w:abstractNumId w:val="22"/>
  </w:num>
  <w:num w:numId="24">
    <w:abstractNumId w:val="14"/>
  </w:num>
  <w:num w:numId="25">
    <w:abstractNumId w:val="1"/>
  </w:num>
  <w:num w:numId="26">
    <w:abstractNumId w:val="1"/>
  </w:num>
  <w:num w:numId="27">
    <w:abstractNumId w:val="16"/>
  </w:num>
  <w:num w:numId="28">
    <w:abstractNumId w:val="11"/>
  </w:num>
  <w:num w:numId="29">
    <w:abstractNumId w:val="19"/>
  </w:num>
  <w:num w:numId="30">
    <w:abstractNumId w:val="1"/>
  </w:num>
  <w:num w:numId="31">
    <w:abstractNumId w:val="8"/>
  </w:num>
  <w:num w:numId="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0E5D"/>
    <w:rsid w:val="000010DF"/>
    <w:rsid w:val="00001569"/>
    <w:rsid w:val="000018A0"/>
    <w:rsid w:val="00001FE6"/>
    <w:rsid w:val="00002421"/>
    <w:rsid w:val="0000314F"/>
    <w:rsid w:val="0000351A"/>
    <w:rsid w:val="00004A77"/>
    <w:rsid w:val="00004B9D"/>
    <w:rsid w:val="000050A0"/>
    <w:rsid w:val="0000655A"/>
    <w:rsid w:val="00010F04"/>
    <w:rsid w:val="00011014"/>
    <w:rsid w:val="00011981"/>
    <w:rsid w:val="000126F0"/>
    <w:rsid w:val="00012A5D"/>
    <w:rsid w:val="00012BC4"/>
    <w:rsid w:val="00012BFE"/>
    <w:rsid w:val="00012C9C"/>
    <w:rsid w:val="00013FE3"/>
    <w:rsid w:val="000159FF"/>
    <w:rsid w:val="000161ED"/>
    <w:rsid w:val="00016490"/>
    <w:rsid w:val="0001761E"/>
    <w:rsid w:val="000178A3"/>
    <w:rsid w:val="00017BD0"/>
    <w:rsid w:val="00017F06"/>
    <w:rsid w:val="00020653"/>
    <w:rsid w:val="0002182E"/>
    <w:rsid w:val="00021934"/>
    <w:rsid w:val="00022B37"/>
    <w:rsid w:val="00022E1A"/>
    <w:rsid w:val="00023317"/>
    <w:rsid w:val="00023E9E"/>
    <w:rsid w:val="00023F65"/>
    <w:rsid w:val="00024BEC"/>
    <w:rsid w:val="000254C0"/>
    <w:rsid w:val="000262F8"/>
    <w:rsid w:val="00026FC0"/>
    <w:rsid w:val="000271B6"/>
    <w:rsid w:val="000279CD"/>
    <w:rsid w:val="00030655"/>
    <w:rsid w:val="000312BB"/>
    <w:rsid w:val="00031371"/>
    <w:rsid w:val="00032345"/>
    <w:rsid w:val="00032A4F"/>
    <w:rsid w:val="00033171"/>
    <w:rsid w:val="000339D3"/>
    <w:rsid w:val="00033F70"/>
    <w:rsid w:val="0003400A"/>
    <w:rsid w:val="000340BD"/>
    <w:rsid w:val="00034F6F"/>
    <w:rsid w:val="00034F70"/>
    <w:rsid w:val="00034FE0"/>
    <w:rsid w:val="000350C8"/>
    <w:rsid w:val="00035711"/>
    <w:rsid w:val="00036766"/>
    <w:rsid w:val="00040CC0"/>
    <w:rsid w:val="00040EF5"/>
    <w:rsid w:val="0004142B"/>
    <w:rsid w:val="00042BBB"/>
    <w:rsid w:val="00043AD0"/>
    <w:rsid w:val="00043C48"/>
    <w:rsid w:val="00043D61"/>
    <w:rsid w:val="00043F5C"/>
    <w:rsid w:val="0004467B"/>
    <w:rsid w:val="000447C4"/>
    <w:rsid w:val="0004534F"/>
    <w:rsid w:val="00045952"/>
    <w:rsid w:val="00045F8C"/>
    <w:rsid w:val="00046C65"/>
    <w:rsid w:val="00047638"/>
    <w:rsid w:val="00047A45"/>
    <w:rsid w:val="00047FFE"/>
    <w:rsid w:val="000501ED"/>
    <w:rsid w:val="00050371"/>
    <w:rsid w:val="00050E51"/>
    <w:rsid w:val="00050F16"/>
    <w:rsid w:val="000511A0"/>
    <w:rsid w:val="0005124E"/>
    <w:rsid w:val="0005196D"/>
    <w:rsid w:val="00051A8E"/>
    <w:rsid w:val="00052303"/>
    <w:rsid w:val="00052577"/>
    <w:rsid w:val="00052886"/>
    <w:rsid w:val="00053493"/>
    <w:rsid w:val="00053B1F"/>
    <w:rsid w:val="00054151"/>
    <w:rsid w:val="00054AEF"/>
    <w:rsid w:val="0005514B"/>
    <w:rsid w:val="0005592F"/>
    <w:rsid w:val="00055CF6"/>
    <w:rsid w:val="00055E6B"/>
    <w:rsid w:val="000563A3"/>
    <w:rsid w:val="00057AB9"/>
    <w:rsid w:val="00057FD3"/>
    <w:rsid w:val="0006097F"/>
    <w:rsid w:val="000620EB"/>
    <w:rsid w:val="00063A29"/>
    <w:rsid w:val="00063DA6"/>
    <w:rsid w:val="0006455E"/>
    <w:rsid w:val="000646CF"/>
    <w:rsid w:val="00064E68"/>
    <w:rsid w:val="00064FF8"/>
    <w:rsid w:val="000650D3"/>
    <w:rsid w:val="00065A05"/>
    <w:rsid w:val="00065B91"/>
    <w:rsid w:val="00065F7D"/>
    <w:rsid w:val="00066764"/>
    <w:rsid w:val="000679FC"/>
    <w:rsid w:val="00067BBE"/>
    <w:rsid w:val="00070A16"/>
    <w:rsid w:val="000711F8"/>
    <w:rsid w:val="000713B9"/>
    <w:rsid w:val="0007148F"/>
    <w:rsid w:val="00072228"/>
    <w:rsid w:val="000725C5"/>
    <w:rsid w:val="00073511"/>
    <w:rsid w:val="00073EDF"/>
    <w:rsid w:val="00074092"/>
    <w:rsid w:val="00074480"/>
    <w:rsid w:val="00074A84"/>
    <w:rsid w:val="00074C19"/>
    <w:rsid w:val="00076054"/>
    <w:rsid w:val="00076869"/>
    <w:rsid w:val="00076B46"/>
    <w:rsid w:val="00076FDE"/>
    <w:rsid w:val="000778DE"/>
    <w:rsid w:val="00077B75"/>
    <w:rsid w:val="00077C03"/>
    <w:rsid w:val="000800A1"/>
    <w:rsid w:val="000803A2"/>
    <w:rsid w:val="00080573"/>
    <w:rsid w:val="00081414"/>
    <w:rsid w:val="000814B1"/>
    <w:rsid w:val="000814BB"/>
    <w:rsid w:val="00081BD2"/>
    <w:rsid w:val="00081BFB"/>
    <w:rsid w:val="00082950"/>
    <w:rsid w:val="00083102"/>
    <w:rsid w:val="00083CB2"/>
    <w:rsid w:val="0008560C"/>
    <w:rsid w:val="000861EE"/>
    <w:rsid w:val="00086568"/>
    <w:rsid w:val="00086F1B"/>
    <w:rsid w:val="00087487"/>
    <w:rsid w:val="0008757D"/>
    <w:rsid w:val="0008760D"/>
    <w:rsid w:val="0008782F"/>
    <w:rsid w:val="00087912"/>
    <w:rsid w:val="00090F89"/>
    <w:rsid w:val="000924D0"/>
    <w:rsid w:val="00092FEC"/>
    <w:rsid w:val="0009369C"/>
    <w:rsid w:val="00093F31"/>
    <w:rsid w:val="000949A7"/>
    <w:rsid w:val="00094BCF"/>
    <w:rsid w:val="00094E92"/>
    <w:rsid w:val="000958C0"/>
    <w:rsid w:val="00095BA6"/>
    <w:rsid w:val="000967E2"/>
    <w:rsid w:val="000971AD"/>
    <w:rsid w:val="00097D5F"/>
    <w:rsid w:val="000A0363"/>
    <w:rsid w:val="000A0665"/>
    <w:rsid w:val="000A0718"/>
    <w:rsid w:val="000A0761"/>
    <w:rsid w:val="000A098A"/>
    <w:rsid w:val="000A0B7D"/>
    <w:rsid w:val="000A0E25"/>
    <w:rsid w:val="000A1177"/>
    <w:rsid w:val="000A166B"/>
    <w:rsid w:val="000A1AF5"/>
    <w:rsid w:val="000A1D32"/>
    <w:rsid w:val="000A216E"/>
    <w:rsid w:val="000A2789"/>
    <w:rsid w:val="000A2B74"/>
    <w:rsid w:val="000A4105"/>
    <w:rsid w:val="000A4248"/>
    <w:rsid w:val="000A4B44"/>
    <w:rsid w:val="000A4E64"/>
    <w:rsid w:val="000A4E6C"/>
    <w:rsid w:val="000A5603"/>
    <w:rsid w:val="000A585B"/>
    <w:rsid w:val="000A5D86"/>
    <w:rsid w:val="000A61F9"/>
    <w:rsid w:val="000A7B16"/>
    <w:rsid w:val="000B0156"/>
    <w:rsid w:val="000B2883"/>
    <w:rsid w:val="000B3033"/>
    <w:rsid w:val="000B3EB3"/>
    <w:rsid w:val="000B4C79"/>
    <w:rsid w:val="000B5A9D"/>
    <w:rsid w:val="000B5AE7"/>
    <w:rsid w:val="000B6E80"/>
    <w:rsid w:val="000B731D"/>
    <w:rsid w:val="000B760E"/>
    <w:rsid w:val="000C01A9"/>
    <w:rsid w:val="000C12E5"/>
    <w:rsid w:val="000C237B"/>
    <w:rsid w:val="000C2D9C"/>
    <w:rsid w:val="000C3A16"/>
    <w:rsid w:val="000C420E"/>
    <w:rsid w:val="000C46B1"/>
    <w:rsid w:val="000C47ED"/>
    <w:rsid w:val="000C5188"/>
    <w:rsid w:val="000C5491"/>
    <w:rsid w:val="000C5564"/>
    <w:rsid w:val="000C57C8"/>
    <w:rsid w:val="000C6924"/>
    <w:rsid w:val="000C6F4C"/>
    <w:rsid w:val="000D011B"/>
    <w:rsid w:val="000D0347"/>
    <w:rsid w:val="000D04C7"/>
    <w:rsid w:val="000D0D36"/>
    <w:rsid w:val="000D0D3C"/>
    <w:rsid w:val="000D1D70"/>
    <w:rsid w:val="000D206C"/>
    <w:rsid w:val="000D40E9"/>
    <w:rsid w:val="000D51EB"/>
    <w:rsid w:val="000D546F"/>
    <w:rsid w:val="000D554F"/>
    <w:rsid w:val="000D6C01"/>
    <w:rsid w:val="000E0A18"/>
    <w:rsid w:val="000E0E57"/>
    <w:rsid w:val="000E0EB9"/>
    <w:rsid w:val="000E1416"/>
    <w:rsid w:val="000E1CDA"/>
    <w:rsid w:val="000E2D85"/>
    <w:rsid w:val="000E344D"/>
    <w:rsid w:val="000E3A85"/>
    <w:rsid w:val="000E3C57"/>
    <w:rsid w:val="000E3DE5"/>
    <w:rsid w:val="000E445D"/>
    <w:rsid w:val="000E4E83"/>
    <w:rsid w:val="000E575A"/>
    <w:rsid w:val="000E60AD"/>
    <w:rsid w:val="000E7386"/>
    <w:rsid w:val="000F125F"/>
    <w:rsid w:val="000F1379"/>
    <w:rsid w:val="000F266C"/>
    <w:rsid w:val="000F2718"/>
    <w:rsid w:val="000F3908"/>
    <w:rsid w:val="000F3F67"/>
    <w:rsid w:val="000F4330"/>
    <w:rsid w:val="000F450C"/>
    <w:rsid w:val="000F4732"/>
    <w:rsid w:val="000F48A3"/>
    <w:rsid w:val="000F5057"/>
    <w:rsid w:val="000F567B"/>
    <w:rsid w:val="000F5BAF"/>
    <w:rsid w:val="000F6011"/>
    <w:rsid w:val="000F60A0"/>
    <w:rsid w:val="000F663D"/>
    <w:rsid w:val="000F73C4"/>
    <w:rsid w:val="000F74D1"/>
    <w:rsid w:val="000F7BA1"/>
    <w:rsid w:val="001000D8"/>
    <w:rsid w:val="001013E9"/>
    <w:rsid w:val="001014A4"/>
    <w:rsid w:val="00101C52"/>
    <w:rsid w:val="001023FD"/>
    <w:rsid w:val="00102B4F"/>
    <w:rsid w:val="00103413"/>
    <w:rsid w:val="00103878"/>
    <w:rsid w:val="00104287"/>
    <w:rsid w:val="00104E70"/>
    <w:rsid w:val="001051B9"/>
    <w:rsid w:val="00105B53"/>
    <w:rsid w:val="00106D58"/>
    <w:rsid w:val="00110194"/>
    <w:rsid w:val="00110F3F"/>
    <w:rsid w:val="001122F4"/>
    <w:rsid w:val="00112F76"/>
    <w:rsid w:val="00112FB5"/>
    <w:rsid w:val="001132DD"/>
    <w:rsid w:val="001140AB"/>
    <w:rsid w:val="001143D4"/>
    <w:rsid w:val="0011486C"/>
    <w:rsid w:val="00114C37"/>
    <w:rsid w:val="001159DF"/>
    <w:rsid w:val="001201EA"/>
    <w:rsid w:val="00120399"/>
    <w:rsid w:val="001207BD"/>
    <w:rsid w:val="001213B6"/>
    <w:rsid w:val="001231EA"/>
    <w:rsid w:val="00123272"/>
    <w:rsid w:val="00123399"/>
    <w:rsid w:val="001233A1"/>
    <w:rsid w:val="0012389C"/>
    <w:rsid w:val="00123937"/>
    <w:rsid w:val="0012399D"/>
    <w:rsid w:val="0012437C"/>
    <w:rsid w:val="001245F5"/>
    <w:rsid w:val="001256B0"/>
    <w:rsid w:val="00126152"/>
    <w:rsid w:val="001262A0"/>
    <w:rsid w:val="00126BBD"/>
    <w:rsid w:val="00130307"/>
    <w:rsid w:val="00130765"/>
    <w:rsid w:val="00132438"/>
    <w:rsid w:val="001331A9"/>
    <w:rsid w:val="00135445"/>
    <w:rsid w:val="00135667"/>
    <w:rsid w:val="00135AC8"/>
    <w:rsid w:val="00135CD9"/>
    <w:rsid w:val="00135EFC"/>
    <w:rsid w:val="00136680"/>
    <w:rsid w:val="00136A81"/>
    <w:rsid w:val="00136ABE"/>
    <w:rsid w:val="00136F0E"/>
    <w:rsid w:val="00137B18"/>
    <w:rsid w:val="0014084E"/>
    <w:rsid w:val="00140B64"/>
    <w:rsid w:val="00140BC3"/>
    <w:rsid w:val="00141AEB"/>
    <w:rsid w:val="00141B4C"/>
    <w:rsid w:val="001424D3"/>
    <w:rsid w:val="001424E7"/>
    <w:rsid w:val="001425B2"/>
    <w:rsid w:val="00142748"/>
    <w:rsid w:val="001436B0"/>
    <w:rsid w:val="001436FC"/>
    <w:rsid w:val="00143816"/>
    <w:rsid w:val="00143D7E"/>
    <w:rsid w:val="00143DDF"/>
    <w:rsid w:val="00143EE7"/>
    <w:rsid w:val="00144167"/>
    <w:rsid w:val="0014440A"/>
    <w:rsid w:val="001463CE"/>
    <w:rsid w:val="00146616"/>
    <w:rsid w:val="00146D1F"/>
    <w:rsid w:val="00147DDC"/>
    <w:rsid w:val="00150108"/>
    <w:rsid w:val="001506A2"/>
    <w:rsid w:val="00150A7E"/>
    <w:rsid w:val="0015143B"/>
    <w:rsid w:val="001517A8"/>
    <w:rsid w:val="00151989"/>
    <w:rsid w:val="001520CE"/>
    <w:rsid w:val="001521F1"/>
    <w:rsid w:val="00152AAE"/>
    <w:rsid w:val="001532DD"/>
    <w:rsid w:val="00153E05"/>
    <w:rsid w:val="00154D23"/>
    <w:rsid w:val="00155759"/>
    <w:rsid w:val="001562C2"/>
    <w:rsid w:val="001567FF"/>
    <w:rsid w:val="00156B7A"/>
    <w:rsid w:val="001576B0"/>
    <w:rsid w:val="0015790E"/>
    <w:rsid w:val="00160877"/>
    <w:rsid w:val="0016090A"/>
    <w:rsid w:val="00162E6B"/>
    <w:rsid w:val="00164514"/>
    <w:rsid w:val="00164873"/>
    <w:rsid w:val="0016710C"/>
    <w:rsid w:val="001708AD"/>
    <w:rsid w:val="00171A7C"/>
    <w:rsid w:val="00172723"/>
    <w:rsid w:val="00172790"/>
    <w:rsid w:val="00172A27"/>
    <w:rsid w:val="00172D3A"/>
    <w:rsid w:val="00173921"/>
    <w:rsid w:val="00173C9E"/>
    <w:rsid w:val="00174398"/>
    <w:rsid w:val="001745FA"/>
    <w:rsid w:val="00174A5B"/>
    <w:rsid w:val="00175726"/>
    <w:rsid w:val="001758F8"/>
    <w:rsid w:val="00175981"/>
    <w:rsid w:val="00175BB1"/>
    <w:rsid w:val="00176B4C"/>
    <w:rsid w:val="001770EC"/>
    <w:rsid w:val="0017726C"/>
    <w:rsid w:val="001774FC"/>
    <w:rsid w:val="0017766A"/>
    <w:rsid w:val="00177D91"/>
    <w:rsid w:val="00180539"/>
    <w:rsid w:val="00180CE2"/>
    <w:rsid w:val="001811A3"/>
    <w:rsid w:val="001812C4"/>
    <w:rsid w:val="001813B7"/>
    <w:rsid w:val="00181BEF"/>
    <w:rsid w:val="001833D2"/>
    <w:rsid w:val="00183C29"/>
    <w:rsid w:val="001855B7"/>
    <w:rsid w:val="00185EF6"/>
    <w:rsid w:val="00186C31"/>
    <w:rsid w:val="00187302"/>
    <w:rsid w:val="00190886"/>
    <w:rsid w:val="00190DC4"/>
    <w:rsid w:val="001929D2"/>
    <w:rsid w:val="00192F90"/>
    <w:rsid w:val="001932E0"/>
    <w:rsid w:val="0019372E"/>
    <w:rsid w:val="00194B40"/>
    <w:rsid w:val="001956D1"/>
    <w:rsid w:val="00195804"/>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719"/>
    <w:rsid w:val="001A7C6C"/>
    <w:rsid w:val="001A7F7C"/>
    <w:rsid w:val="001B0B85"/>
    <w:rsid w:val="001B113F"/>
    <w:rsid w:val="001B162E"/>
    <w:rsid w:val="001B17E3"/>
    <w:rsid w:val="001B22BD"/>
    <w:rsid w:val="001B2B5F"/>
    <w:rsid w:val="001B2E2C"/>
    <w:rsid w:val="001B34A9"/>
    <w:rsid w:val="001B3AB2"/>
    <w:rsid w:val="001B42F8"/>
    <w:rsid w:val="001B438B"/>
    <w:rsid w:val="001B4654"/>
    <w:rsid w:val="001B5F1D"/>
    <w:rsid w:val="001B6D73"/>
    <w:rsid w:val="001B750D"/>
    <w:rsid w:val="001C00B4"/>
    <w:rsid w:val="001C0727"/>
    <w:rsid w:val="001C0857"/>
    <w:rsid w:val="001C0930"/>
    <w:rsid w:val="001C2807"/>
    <w:rsid w:val="001C3175"/>
    <w:rsid w:val="001C36B2"/>
    <w:rsid w:val="001C3805"/>
    <w:rsid w:val="001C3954"/>
    <w:rsid w:val="001C3C6C"/>
    <w:rsid w:val="001C3EEB"/>
    <w:rsid w:val="001C473A"/>
    <w:rsid w:val="001C4CC5"/>
    <w:rsid w:val="001C5183"/>
    <w:rsid w:val="001C5C57"/>
    <w:rsid w:val="001C641E"/>
    <w:rsid w:val="001D0FE9"/>
    <w:rsid w:val="001D15B5"/>
    <w:rsid w:val="001D22AE"/>
    <w:rsid w:val="001D277C"/>
    <w:rsid w:val="001D322B"/>
    <w:rsid w:val="001D34A2"/>
    <w:rsid w:val="001D3927"/>
    <w:rsid w:val="001D3C7E"/>
    <w:rsid w:val="001D3DA6"/>
    <w:rsid w:val="001D4B41"/>
    <w:rsid w:val="001D525A"/>
    <w:rsid w:val="001D615A"/>
    <w:rsid w:val="001D6462"/>
    <w:rsid w:val="001D6C52"/>
    <w:rsid w:val="001D7A83"/>
    <w:rsid w:val="001D7DE6"/>
    <w:rsid w:val="001E0836"/>
    <w:rsid w:val="001E1361"/>
    <w:rsid w:val="001E213C"/>
    <w:rsid w:val="001E229B"/>
    <w:rsid w:val="001E2E10"/>
    <w:rsid w:val="001E3EDF"/>
    <w:rsid w:val="001E4119"/>
    <w:rsid w:val="001E54DC"/>
    <w:rsid w:val="001E558B"/>
    <w:rsid w:val="001E5C84"/>
    <w:rsid w:val="001E65C5"/>
    <w:rsid w:val="001E7590"/>
    <w:rsid w:val="001E778B"/>
    <w:rsid w:val="001F0B93"/>
    <w:rsid w:val="001F0D83"/>
    <w:rsid w:val="001F1A1E"/>
    <w:rsid w:val="001F2018"/>
    <w:rsid w:val="001F2144"/>
    <w:rsid w:val="001F322B"/>
    <w:rsid w:val="001F49A0"/>
    <w:rsid w:val="001F538F"/>
    <w:rsid w:val="001F579F"/>
    <w:rsid w:val="001F57D5"/>
    <w:rsid w:val="001F5E13"/>
    <w:rsid w:val="001F65EF"/>
    <w:rsid w:val="001F6D8A"/>
    <w:rsid w:val="001F6FA9"/>
    <w:rsid w:val="002001A2"/>
    <w:rsid w:val="00200F2A"/>
    <w:rsid w:val="002019E1"/>
    <w:rsid w:val="00202592"/>
    <w:rsid w:val="002028DA"/>
    <w:rsid w:val="0020290A"/>
    <w:rsid w:val="00202C48"/>
    <w:rsid w:val="0020351E"/>
    <w:rsid w:val="0020427A"/>
    <w:rsid w:val="00204555"/>
    <w:rsid w:val="00204DE4"/>
    <w:rsid w:val="00204EEA"/>
    <w:rsid w:val="00205038"/>
    <w:rsid w:val="0020599C"/>
    <w:rsid w:val="00205E54"/>
    <w:rsid w:val="00205F30"/>
    <w:rsid w:val="00205FE7"/>
    <w:rsid w:val="002079CA"/>
    <w:rsid w:val="00207C57"/>
    <w:rsid w:val="0021051F"/>
    <w:rsid w:val="0021085E"/>
    <w:rsid w:val="00211809"/>
    <w:rsid w:val="00212C52"/>
    <w:rsid w:val="002132CD"/>
    <w:rsid w:val="0021362C"/>
    <w:rsid w:val="00213AC7"/>
    <w:rsid w:val="00213BF9"/>
    <w:rsid w:val="00214019"/>
    <w:rsid w:val="0021468E"/>
    <w:rsid w:val="00216868"/>
    <w:rsid w:val="00216953"/>
    <w:rsid w:val="00216B5A"/>
    <w:rsid w:val="00216DFD"/>
    <w:rsid w:val="002172A4"/>
    <w:rsid w:val="00217308"/>
    <w:rsid w:val="002177B7"/>
    <w:rsid w:val="0022027C"/>
    <w:rsid w:val="0022121E"/>
    <w:rsid w:val="00221BDD"/>
    <w:rsid w:val="002220F3"/>
    <w:rsid w:val="0022210F"/>
    <w:rsid w:val="00222E3A"/>
    <w:rsid w:val="00223C5E"/>
    <w:rsid w:val="00223E40"/>
    <w:rsid w:val="00224C15"/>
    <w:rsid w:val="00224F2F"/>
    <w:rsid w:val="00224FA3"/>
    <w:rsid w:val="00226737"/>
    <w:rsid w:val="002274B4"/>
    <w:rsid w:val="00230796"/>
    <w:rsid w:val="00230EC2"/>
    <w:rsid w:val="002316CB"/>
    <w:rsid w:val="00231D7B"/>
    <w:rsid w:val="00231E88"/>
    <w:rsid w:val="002330F5"/>
    <w:rsid w:val="00233E6A"/>
    <w:rsid w:val="00234013"/>
    <w:rsid w:val="00234541"/>
    <w:rsid w:val="00234F15"/>
    <w:rsid w:val="00235446"/>
    <w:rsid w:val="00235763"/>
    <w:rsid w:val="00235AFC"/>
    <w:rsid w:val="0023657D"/>
    <w:rsid w:val="002365CA"/>
    <w:rsid w:val="002365D3"/>
    <w:rsid w:val="002367CF"/>
    <w:rsid w:val="00236AF5"/>
    <w:rsid w:val="00236EC9"/>
    <w:rsid w:val="002373E4"/>
    <w:rsid w:val="002375AD"/>
    <w:rsid w:val="002375E1"/>
    <w:rsid w:val="00237667"/>
    <w:rsid w:val="00237712"/>
    <w:rsid w:val="00240F69"/>
    <w:rsid w:val="00242455"/>
    <w:rsid w:val="00242D34"/>
    <w:rsid w:val="002453DC"/>
    <w:rsid w:val="00245785"/>
    <w:rsid w:val="00245ADF"/>
    <w:rsid w:val="00246A27"/>
    <w:rsid w:val="00247863"/>
    <w:rsid w:val="00247DB5"/>
    <w:rsid w:val="002506B4"/>
    <w:rsid w:val="00250ADD"/>
    <w:rsid w:val="00250E93"/>
    <w:rsid w:val="002511F9"/>
    <w:rsid w:val="002511FE"/>
    <w:rsid w:val="002516FF"/>
    <w:rsid w:val="00251734"/>
    <w:rsid w:val="0025182A"/>
    <w:rsid w:val="002518D9"/>
    <w:rsid w:val="00251A13"/>
    <w:rsid w:val="00251BD3"/>
    <w:rsid w:val="002521B8"/>
    <w:rsid w:val="0025233E"/>
    <w:rsid w:val="00254364"/>
    <w:rsid w:val="00255263"/>
    <w:rsid w:val="002554E4"/>
    <w:rsid w:val="00255973"/>
    <w:rsid w:val="00257100"/>
    <w:rsid w:val="00257573"/>
    <w:rsid w:val="00257ADC"/>
    <w:rsid w:val="0026074E"/>
    <w:rsid w:val="00260AB2"/>
    <w:rsid w:val="002612C8"/>
    <w:rsid w:val="002643DB"/>
    <w:rsid w:val="0026446E"/>
    <w:rsid w:val="0026448C"/>
    <w:rsid w:val="00264628"/>
    <w:rsid w:val="00264F0C"/>
    <w:rsid w:val="00264F84"/>
    <w:rsid w:val="002655BD"/>
    <w:rsid w:val="002655CC"/>
    <w:rsid w:val="00266C93"/>
    <w:rsid w:val="00266ED6"/>
    <w:rsid w:val="002672B5"/>
    <w:rsid w:val="00270A9C"/>
    <w:rsid w:val="0027122C"/>
    <w:rsid w:val="0027165A"/>
    <w:rsid w:val="00272018"/>
    <w:rsid w:val="00272027"/>
    <w:rsid w:val="002724DC"/>
    <w:rsid w:val="002737EC"/>
    <w:rsid w:val="00273D42"/>
    <w:rsid w:val="00274301"/>
    <w:rsid w:val="00275408"/>
    <w:rsid w:val="00276E99"/>
    <w:rsid w:val="00277D89"/>
    <w:rsid w:val="00280760"/>
    <w:rsid w:val="0028077C"/>
    <w:rsid w:val="00280DC4"/>
    <w:rsid w:val="00280DEC"/>
    <w:rsid w:val="00281720"/>
    <w:rsid w:val="00282A66"/>
    <w:rsid w:val="00282E37"/>
    <w:rsid w:val="00283896"/>
    <w:rsid w:val="00284E6D"/>
    <w:rsid w:val="00285986"/>
    <w:rsid w:val="00287BD3"/>
    <w:rsid w:val="00287D5C"/>
    <w:rsid w:val="002904C6"/>
    <w:rsid w:val="00290D11"/>
    <w:rsid w:val="00291C59"/>
    <w:rsid w:val="00291F6E"/>
    <w:rsid w:val="00292168"/>
    <w:rsid w:val="002937A8"/>
    <w:rsid w:val="002938C5"/>
    <w:rsid w:val="002939DC"/>
    <w:rsid w:val="00294001"/>
    <w:rsid w:val="00295327"/>
    <w:rsid w:val="00295A68"/>
    <w:rsid w:val="00296EB9"/>
    <w:rsid w:val="00297027"/>
    <w:rsid w:val="00297884"/>
    <w:rsid w:val="002978EC"/>
    <w:rsid w:val="0029799E"/>
    <w:rsid w:val="00297E60"/>
    <w:rsid w:val="002A071D"/>
    <w:rsid w:val="002A21D4"/>
    <w:rsid w:val="002A2346"/>
    <w:rsid w:val="002A3730"/>
    <w:rsid w:val="002A3E11"/>
    <w:rsid w:val="002A42A1"/>
    <w:rsid w:val="002A6F54"/>
    <w:rsid w:val="002A7BAB"/>
    <w:rsid w:val="002B07A8"/>
    <w:rsid w:val="002B11D8"/>
    <w:rsid w:val="002B2882"/>
    <w:rsid w:val="002B39C4"/>
    <w:rsid w:val="002B3ABB"/>
    <w:rsid w:val="002B3D4C"/>
    <w:rsid w:val="002B4136"/>
    <w:rsid w:val="002B4333"/>
    <w:rsid w:val="002B4D9A"/>
    <w:rsid w:val="002B4F75"/>
    <w:rsid w:val="002B51D8"/>
    <w:rsid w:val="002B5820"/>
    <w:rsid w:val="002B585C"/>
    <w:rsid w:val="002B5A4A"/>
    <w:rsid w:val="002B6564"/>
    <w:rsid w:val="002B7156"/>
    <w:rsid w:val="002B7A3D"/>
    <w:rsid w:val="002C12A6"/>
    <w:rsid w:val="002C14EB"/>
    <w:rsid w:val="002C1DA7"/>
    <w:rsid w:val="002C1F60"/>
    <w:rsid w:val="002C31F8"/>
    <w:rsid w:val="002C430A"/>
    <w:rsid w:val="002C442D"/>
    <w:rsid w:val="002C4B49"/>
    <w:rsid w:val="002C4C5F"/>
    <w:rsid w:val="002C4F3B"/>
    <w:rsid w:val="002C5021"/>
    <w:rsid w:val="002C521B"/>
    <w:rsid w:val="002C5951"/>
    <w:rsid w:val="002C5BA3"/>
    <w:rsid w:val="002C60F7"/>
    <w:rsid w:val="002C627E"/>
    <w:rsid w:val="002C6D93"/>
    <w:rsid w:val="002C745E"/>
    <w:rsid w:val="002D03DA"/>
    <w:rsid w:val="002D0A16"/>
    <w:rsid w:val="002D0B0E"/>
    <w:rsid w:val="002D0D81"/>
    <w:rsid w:val="002D0F6E"/>
    <w:rsid w:val="002D1B8B"/>
    <w:rsid w:val="002D29A3"/>
    <w:rsid w:val="002D35F7"/>
    <w:rsid w:val="002D3F8C"/>
    <w:rsid w:val="002D42D6"/>
    <w:rsid w:val="002D4E7A"/>
    <w:rsid w:val="002D508C"/>
    <w:rsid w:val="002D6331"/>
    <w:rsid w:val="002D6571"/>
    <w:rsid w:val="002D6861"/>
    <w:rsid w:val="002D6CA7"/>
    <w:rsid w:val="002D6D27"/>
    <w:rsid w:val="002D7310"/>
    <w:rsid w:val="002D7406"/>
    <w:rsid w:val="002D7918"/>
    <w:rsid w:val="002E0C29"/>
    <w:rsid w:val="002E0E81"/>
    <w:rsid w:val="002E1432"/>
    <w:rsid w:val="002E1D6F"/>
    <w:rsid w:val="002E1EDA"/>
    <w:rsid w:val="002E1F7B"/>
    <w:rsid w:val="002E4D82"/>
    <w:rsid w:val="002E54C9"/>
    <w:rsid w:val="002E608C"/>
    <w:rsid w:val="002E679B"/>
    <w:rsid w:val="002F0250"/>
    <w:rsid w:val="002F09FF"/>
    <w:rsid w:val="002F24A8"/>
    <w:rsid w:val="002F2E5B"/>
    <w:rsid w:val="002F32C0"/>
    <w:rsid w:val="002F33CB"/>
    <w:rsid w:val="002F35AC"/>
    <w:rsid w:val="002F35D5"/>
    <w:rsid w:val="002F3D4D"/>
    <w:rsid w:val="002F56FA"/>
    <w:rsid w:val="002F5A0A"/>
    <w:rsid w:val="002F686F"/>
    <w:rsid w:val="002F7754"/>
    <w:rsid w:val="002F7B5C"/>
    <w:rsid w:val="003000BF"/>
    <w:rsid w:val="0030028A"/>
    <w:rsid w:val="00300C37"/>
    <w:rsid w:val="0030110C"/>
    <w:rsid w:val="00301229"/>
    <w:rsid w:val="00301D24"/>
    <w:rsid w:val="003022CA"/>
    <w:rsid w:val="00303AAD"/>
    <w:rsid w:val="00304265"/>
    <w:rsid w:val="00304B90"/>
    <w:rsid w:val="00305948"/>
    <w:rsid w:val="00306DF6"/>
    <w:rsid w:val="003072FA"/>
    <w:rsid w:val="00307395"/>
    <w:rsid w:val="00307C4D"/>
    <w:rsid w:val="00307EEE"/>
    <w:rsid w:val="0031106A"/>
    <w:rsid w:val="0031132D"/>
    <w:rsid w:val="0031166C"/>
    <w:rsid w:val="003117AF"/>
    <w:rsid w:val="00311E0A"/>
    <w:rsid w:val="00313F78"/>
    <w:rsid w:val="00314C08"/>
    <w:rsid w:val="0031516E"/>
    <w:rsid w:val="00315CED"/>
    <w:rsid w:val="00315F8D"/>
    <w:rsid w:val="003167E9"/>
    <w:rsid w:val="003169F2"/>
    <w:rsid w:val="00316A16"/>
    <w:rsid w:val="00316B9F"/>
    <w:rsid w:val="00317529"/>
    <w:rsid w:val="0032046A"/>
    <w:rsid w:val="003204E3"/>
    <w:rsid w:val="00321CFB"/>
    <w:rsid w:val="00322377"/>
    <w:rsid w:val="003223A2"/>
    <w:rsid w:val="003225CD"/>
    <w:rsid w:val="00322666"/>
    <w:rsid w:val="00322E88"/>
    <w:rsid w:val="00322EA9"/>
    <w:rsid w:val="003236E4"/>
    <w:rsid w:val="00323CC3"/>
    <w:rsid w:val="00324443"/>
    <w:rsid w:val="003254CB"/>
    <w:rsid w:val="0032550C"/>
    <w:rsid w:val="00326465"/>
    <w:rsid w:val="00326593"/>
    <w:rsid w:val="00326898"/>
    <w:rsid w:val="00327AD4"/>
    <w:rsid w:val="00327D38"/>
    <w:rsid w:val="0033010F"/>
    <w:rsid w:val="003301FB"/>
    <w:rsid w:val="00331F49"/>
    <w:rsid w:val="00332356"/>
    <w:rsid w:val="00332967"/>
    <w:rsid w:val="00333A69"/>
    <w:rsid w:val="00333FCA"/>
    <w:rsid w:val="00334A31"/>
    <w:rsid w:val="00335F82"/>
    <w:rsid w:val="003365EC"/>
    <w:rsid w:val="00336C4F"/>
    <w:rsid w:val="00336D89"/>
    <w:rsid w:val="003402D3"/>
    <w:rsid w:val="003431F3"/>
    <w:rsid w:val="00343DD4"/>
    <w:rsid w:val="00343FAD"/>
    <w:rsid w:val="003443F3"/>
    <w:rsid w:val="00344648"/>
    <w:rsid w:val="00344D90"/>
    <w:rsid w:val="00344E06"/>
    <w:rsid w:val="00345009"/>
    <w:rsid w:val="0034581A"/>
    <w:rsid w:val="003463A9"/>
    <w:rsid w:val="00346688"/>
    <w:rsid w:val="00346F69"/>
    <w:rsid w:val="00347C74"/>
    <w:rsid w:val="003506CB"/>
    <w:rsid w:val="003508E7"/>
    <w:rsid w:val="00350AC1"/>
    <w:rsid w:val="00350DDA"/>
    <w:rsid w:val="003518CA"/>
    <w:rsid w:val="00352486"/>
    <w:rsid w:val="003526AE"/>
    <w:rsid w:val="00352D4D"/>
    <w:rsid w:val="0035360F"/>
    <w:rsid w:val="00353634"/>
    <w:rsid w:val="00353EF2"/>
    <w:rsid w:val="0035487B"/>
    <w:rsid w:val="003548F1"/>
    <w:rsid w:val="00355067"/>
    <w:rsid w:val="00355122"/>
    <w:rsid w:val="003553FB"/>
    <w:rsid w:val="00356ACD"/>
    <w:rsid w:val="003575F9"/>
    <w:rsid w:val="003603A7"/>
    <w:rsid w:val="00360FC4"/>
    <w:rsid w:val="00362200"/>
    <w:rsid w:val="00362C78"/>
    <w:rsid w:val="00363C8B"/>
    <w:rsid w:val="003648AB"/>
    <w:rsid w:val="003649E6"/>
    <w:rsid w:val="00364DE7"/>
    <w:rsid w:val="00364E2F"/>
    <w:rsid w:val="003658F8"/>
    <w:rsid w:val="00365A9C"/>
    <w:rsid w:val="00366D2B"/>
    <w:rsid w:val="00366DF7"/>
    <w:rsid w:val="003678FA"/>
    <w:rsid w:val="00367B98"/>
    <w:rsid w:val="00367CDF"/>
    <w:rsid w:val="00367FB4"/>
    <w:rsid w:val="003701BE"/>
    <w:rsid w:val="00370774"/>
    <w:rsid w:val="00371260"/>
    <w:rsid w:val="003718DA"/>
    <w:rsid w:val="00372C33"/>
    <w:rsid w:val="00372F55"/>
    <w:rsid w:val="003730C1"/>
    <w:rsid w:val="00373AD1"/>
    <w:rsid w:val="00373F8F"/>
    <w:rsid w:val="003748AB"/>
    <w:rsid w:val="00375B41"/>
    <w:rsid w:val="003775D6"/>
    <w:rsid w:val="00380610"/>
    <w:rsid w:val="00380621"/>
    <w:rsid w:val="00381802"/>
    <w:rsid w:val="00381CC6"/>
    <w:rsid w:val="003823B8"/>
    <w:rsid w:val="003824A1"/>
    <w:rsid w:val="00382A33"/>
    <w:rsid w:val="00382C16"/>
    <w:rsid w:val="00382FD9"/>
    <w:rsid w:val="00383F2E"/>
    <w:rsid w:val="00384317"/>
    <w:rsid w:val="0038471C"/>
    <w:rsid w:val="00384E49"/>
    <w:rsid w:val="003857F6"/>
    <w:rsid w:val="0039086B"/>
    <w:rsid w:val="0039120D"/>
    <w:rsid w:val="00391AAE"/>
    <w:rsid w:val="00391F3A"/>
    <w:rsid w:val="0039249F"/>
    <w:rsid w:val="003928DF"/>
    <w:rsid w:val="00392975"/>
    <w:rsid w:val="0039341E"/>
    <w:rsid w:val="00393681"/>
    <w:rsid w:val="00393B1F"/>
    <w:rsid w:val="00394981"/>
    <w:rsid w:val="00394F25"/>
    <w:rsid w:val="0039745F"/>
    <w:rsid w:val="00397866"/>
    <w:rsid w:val="003A025E"/>
    <w:rsid w:val="003A0522"/>
    <w:rsid w:val="003A0701"/>
    <w:rsid w:val="003A0E90"/>
    <w:rsid w:val="003A0F1A"/>
    <w:rsid w:val="003A126E"/>
    <w:rsid w:val="003A142A"/>
    <w:rsid w:val="003A1553"/>
    <w:rsid w:val="003A192F"/>
    <w:rsid w:val="003A1ABC"/>
    <w:rsid w:val="003A21C7"/>
    <w:rsid w:val="003A38EE"/>
    <w:rsid w:val="003A3B24"/>
    <w:rsid w:val="003A3FFE"/>
    <w:rsid w:val="003A4C09"/>
    <w:rsid w:val="003A51F0"/>
    <w:rsid w:val="003A5A33"/>
    <w:rsid w:val="003A5BA3"/>
    <w:rsid w:val="003A5C69"/>
    <w:rsid w:val="003A5E94"/>
    <w:rsid w:val="003A65F7"/>
    <w:rsid w:val="003B06DC"/>
    <w:rsid w:val="003B113D"/>
    <w:rsid w:val="003B1482"/>
    <w:rsid w:val="003B169F"/>
    <w:rsid w:val="003B2448"/>
    <w:rsid w:val="003B4381"/>
    <w:rsid w:val="003B4D36"/>
    <w:rsid w:val="003B5001"/>
    <w:rsid w:val="003B5312"/>
    <w:rsid w:val="003B5CA5"/>
    <w:rsid w:val="003B6363"/>
    <w:rsid w:val="003B6E41"/>
    <w:rsid w:val="003B710A"/>
    <w:rsid w:val="003B77DA"/>
    <w:rsid w:val="003C04F2"/>
    <w:rsid w:val="003C0878"/>
    <w:rsid w:val="003C1BBA"/>
    <w:rsid w:val="003C3175"/>
    <w:rsid w:val="003C3248"/>
    <w:rsid w:val="003C3EB7"/>
    <w:rsid w:val="003C4008"/>
    <w:rsid w:val="003C4849"/>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111"/>
    <w:rsid w:val="003E081A"/>
    <w:rsid w:val="003E089E"/>
    <w:rsid w:val="003E2194"/>
    <w:rsid w:val="003E2DD0"/>
    <w:rsid w:val="003E2FA7"/>
    <w:rsid w:val="003E3145"/>
    <w:rsid w:val="003E4F8A"/>
    <w:rsid w:val="003E5014"/>
    <w:rsid w:val="003E5B2F"/>
    <w:rsid w:val="003E6395"/>
    <w:rsid w:val="003E709F"/>
    <w:rsid w:val="003E759F"/>
    <w:rsid w:val="003F05EE"/>
    <w:rsid w:val="003F07A3"/>
    <w:rsid w:val="003F0DED"/>
    <w:rsid w:val="003F198D"/>
    <w:rsid w:val="003F201D"/>
    <w:rsid w:val="003F28E4"/>
    <w:rsid w:val="003F2DF4"/>
    <w:rsid w:val="003F3040"/>
    <w:rsid w:val="003F411F"/>
    <w:rsid w:val="003F41C1"/>
    <w:rsid w:val="003F4A52"/>
    <w:rsid w:val="003F53EC"/>
    <w:rsid w:val="003F5B34"/>
    <w:rsid w:val="003F5D18"/>
    <w:rsid w:val="003F5DF4"/>
    <w:rsid w:val="003F64EB"/>
    <w:rsid w:val="003F68E5"/>
    <w:rsid w:val="003F6915"/>
    <w:rsid w:val="003F69D6"/>
    <w:rsid w:val="003F6ABE"/>
    <w:rsid w:val="003F6CD4"/>
    <w:rsid w:val="003F717E"/>
    <w:rsid w:val="003F7729"/>
    <w:rsid w:val="003F7D5F"/>
    <w:rsid w:val="003F7E97"/>
    <w:rsid w:val="004004E0"/>
    <w:rsid w:val="00401C31"/>
    <w:rsid w:val="00402093"/>
    <w:rsid w:val="00402470"/>
    <w:rsid w:val="00402740"/>
    <w:rsid w:val="0040353E"/>
    <w:rsid w:val="00403886"/>
    <w:rsid w:val="00404F5E"/>
    <w:rsid w:val="00404FD9"/>
    <w:rsid w:val="004055E5"/>
    <w:rsid w:val="00405C40"/>
    <w:rsid w:val="00406A08"/>
    <w:rsid w:val="0040795A"/>
    <w:rsid w:val="00407ABB"/>
    <w:rsid w:val="00410F13"/>
    <w:rsid w:val="0041148A"/>
    <w:rsid w:val="0041198B"/>
    <w:rsid w:val="00413C71"/>
    <w:rsid w:val="00414E4A"/>
    <w:rsid w:val="0041516A"/>
    <w:rsid w:val="00415AE6"/>
    <w:rsid w:val="00415C23"/>
    <w:rsid w:val="00415C5D"/>
    <w:rsid w:val="00416D4B"/>
    <w:rsid w:val="00417B44"/>
    <w:rsid w:val="00417DF8"/>
    <w:rsid w:val="00420CB9"/>
    <w:rsid w:val="00421604"/>
    <w:rsid w:val="004217A4"/>
    <w:rsid w:val="004220AD"/>
    <w:rsid w:val="004223E4"/>
    <w:rsid w:val="00422FB1"/>
    <w:rsid w:val="00423769"/>
    <w:rsid w:val="004241FE"/>
    <w:rsid w:val="0042435C"/>
    <w:rsid w:val="00424E2A"/>
    <w:rsid w:val="00425FCB"/>
    <w:rsid w:val="0042608C"/>
    <w:rsid w:val="004271FF"/>
    <w:rsid w:val="00430401"/>
    <w:rsid w:val="00430F00"/>
    <w:rsid w:val="00433815"/>
    <w:rsid w:val="00433C00"/>
    <w:rsid w:val="004343F1"/>
    <w:rsid w:val="004348A6"/>
    <w:rsid w:val="004348B9"/>
    <w:rsid w:val="00434C3A"/>
    <w:rsid w:val="00436420"/>
    <w:rsid w:val="0043727F"/>
    <w:rsid w:val="00437A22"/>
    <w:rsid w:val="00437B2D"/>
    <w:rsid w:val="00437DEB"/>
    <w:rsid w:val="0044016E"/>
    <w:rsid w:val="00440F85"/>
    <w:rsid w:val="00442798"/>
    <w:rsid w:val="00442D73"/>
    <w:rsid w:val="004431DC"/>
    <w:rsid w:val="004433A4"/>
    <w:rsid w:val="0044369B"/>
    <w:rsid w:val="004436CA"/>
    <w:rsid w:val="0044373C"/>
    <w:rsid w:val="004440E2"/>
    <w:rsid w:val="0044490A"/>
    <w:rsid w:val="00444964"/>
    <w:rsid w:val="00445268"/>
    <w:rsid w:val="00446D36"/>
    <w:rsid w:val="0044727A"/>
    <w:rsid w:val="004504DE"/>
    <w:rsid w:val="004506DE"/>
    <w:rsid w:val="00450E3A"/>
    <w:rsid w:val="00450F34"/>
    <w:rsid w:val="00451296"/>
    <w:rsid w:val="00452083"/>
    <w:rsid w:val="00452BE0"/>
    <w:rsid w:val="0045327B"/>
    <w:rsid w:val="00453A1D"/>
    <w:rsid w:val="00453BE9"/>
    <w:rsid w:val="0045506C"/>
    <w:rsid w:val="00455754"/>
    <w:rsid w:val="00455C92"/>
    <w:rsid w:val="00456143"/>
    <w:rsid w:val="004567E9"/>
    <w:rsid w:val="004575F1"/>
    <w:rsid w:val="0045760C"/>
    <w:rsid w:val="00457A89"/>
    <w:rsid w:val="00457AC0"/>
    <w:rsid w:val="004608F7"/>
    <w:rsid w:val="00460C29"/>
    <w:rsid w:val="00460E89"/>
    <w:rsid w:val="00461C5A"/>
    <w:rsid w:val="00462D9E"/>
    <w:rsid w:val="004646E8"/>
    <w:rsid w:val="0046478E"/>
    <w:rsid w:val="00465AE7"/>
    <w:rsid w:val="00465D62"/>
    <w:rsid w:val="00466B8E"/>
    <w:rsid w:val="00467B76"/>
    <w:rsid w:val="00467C87"/>
    <w:rsid w:val="004702AB"/>
    <w:rsid w:val="0047237D"/>
    <w:rsid w:val="004723C8"/>
    <w:rsid w:val="0047261D"/>
    <w:rsid w:val="0047280A"/>
    <w:rsid w:val="0047280D"/>
    <w:rsid w:val="00473429"/>
    <w:rsid w:val="00473540"/>
    <w:rsid w:val="00473B4B"/>
    <w:rsid w:val="00474729"/>
    <w:rsid w:val="00475AB6"/>
    <w:rsid w:val="00475CFD"/>
    <w:rsid w:val="004763D5"/>
    <w:rsid w:val="00476911"/>
    <w:rsid w:val="004777E2"/>
    <w:rsid w:val="00477829"/>
    <w:rsid w:val="0048039B"/>
    <w:rsid w:val="00480BF8"/>
    <w:rsid w:val="00480EF1"/>
    <w:rsid w:val="00482CDE"/>
    <w:rsid w:val="00483BF0"/>
    <w:rsid w:val="00486064"/>
    <w:rsid w:val="0048620C"/>
    <w:rsid w:val="004864D8"/>
    <w:rsid w:val="00486F30"/>
    <w:rsid w:val="00487422"/>
    <w:rsid w:val="004878C9"/>
    <w:rsid w:val="00487A41"/>
    <w:rsid w:val="00490392"/>
    <w:rsid w:val="0049065C"/>
    <w:rsid w:val="00490793"/>
    <w:rsid w:val="0049081C"/>
    <w:rsid w:val="004908BA"/>
    <w:rsid w:val="00491278"/>
    <w:rsid w:val="004916A8"/>
    <w:rsid w:val="004921F4"/>
    <w:rsid w:val="00492425"/>
    <w:rsid w:val="00492833"/>
    <w:rsid w:val="00492B5F"/>
    <w:rsid w:val="004935C6"/>
    <w:rsid w:val="00493908"/>
    <w:rsid w:val="00493CE6"/>
    <w:rsid w:val="00495EA7"/>
    <w:rsid w:val="00496D75"/>
    <w:rsid w:val="00497033"/>
    <w:rsid w:val="004976FB"/>
    <w:rsid w:val="00497CDA"/>
    <w:rsid w:val="004A0FAA"/>
    <w:rsid w:val="004A0FCD"/>
    <w:rsid w:val="004A1994"/>
    <w:rsid w:val="004A1B61"/>
    <w:rsid w:val="004A2386"/>
    <w:rsid w:val="004A3B96"/>
    <w:rsid w:val="004A41E2"/>
    <w:rsid w:val="004A6474"/>
    <w:rsid w:val="004A6F61"/>
    <w:rsid w:val="004A7649"/>
    <w:rsid w:val="004A7AFB"/>
    <w:rsid w:val="004B0EDE"/>
    <w:rsid w:val="004B1DFF"/>
    <w:rsid w:val="004B1E81"/>
    <w:rsid w:val="004B4A1A"/>
    <w:rsid w:val="004B542B"/>
    <w:rsid w:val="004B592A"/>
    <w:rsid w:val="004B5D71"/>
    <w:rsid w:val="004B7107"/>
    <w:rsid w:val="004B7563"/>
    <w:rsid w:val="004C001B"/>
    <w:rsid w:val="004C1CDE"/>
    <w:rsid w:val="004C227F"/>
    <w:rsid w:val="004C2321"/>
    <w:rsid w:val="004C3011"/>
    <w:rsid w:val="004C3CD3"/>
    <w:rsid w:val="004C4551"/>
    <w:rsid w:val="004C4833"/>
    <w:rsid w:val="004C4D4D"/>
    <w:rsid w:val="004C63DF"/>
    <w:rsid w:val="004C6878"/>
    <w:rsid w:val="004C7050"/>
    <w:rsid w:val="004C76BF"/>
    <w:rsid w:val="004C7C83"/>
    <w:rsid w:val="004D0F5B"/>
    <w:rsid w:val="004D1018"/>
    <w:rsid w:val="004D151B"/>
    <w:rsid w:val="004D31CF"/>
    <w:rsid w:val="004D461D"/>
    <w:rsid w:val="004D527D"/>
    <w:rsid w:val="004D5CEC"/>
    <w:rsid w:val="004D61A4"/>
    <w:rsid w:val="004D631A"/>
    <w:rsid w:val="004D66C8"/>
    <w:rsid w:val="004D6C7D"/>
    <w:rsid w:val="004D76F2"/>
    <w:rsid w:val="004D7877"/>
    <w:rsid w:val="004D7D52"/>
    <w:rsid w:val="004E0A7F"/>
    <w:rsid w:val="004E0EF1"/>
    <w:rsid w:val="004E16A7"/>
    <w:rsid w:val="004E26D8"/>
    <w:rsid w:val="004E3B7C"/>
    <w:rsid w:val="004E3E49"/>
    <w:rsid w:val="004E4161"/>
    <w:rsid w:val="004E525C"/>
    <w:rsid w:val="004E54FB"/>
    <w:rsid w:val="004E59D3"/>
    <w:rsid w:val="004E6491"/>
    <w:rsid w:val="004E6B64"/>
    <w:rsid w:val="004E6B99"/>
    <w:rsid w:val="004E7A9F"/>
    <w:rsid w:val="004F02E2"/>
    <w:rsid w:val="004F103F"/>
    <w:rsid w:val="004F194B"/>
    <w:rsid w:val="004F1B30"/>
    <w:rsid w:val="004F2113"/>
    <w:rsid w:val="004F31F9"/>
    <w:rsid w:val="004F4880"/>
    <w:rsid w:val="004F4B5E"/>
    <w:rsid w:val="004F4B72"/>
    <w:rsid w:val="004F4E16"/>
    <w:rsid w:val="004F51EF"/>
    <w:rsid w:val="004F55D3"/>
    <w:rsid w:val="004F5AC2"/>
    <w:rsid w:val="004F5DAC"/>
    <w:rsid w:val="004F6CEA"/>
    <w:rsid w:val="004F6E8A"/>
    <w:rsid w:val="004F7F18"/>
    <w:rsid w:val="0050026F"/>
    <w:rsid w:val="00500503"/>
    <w:rsid w:val="0050157B"/>
    <w:rsid w:val="005017D4"/>
    <w:rsid w:val="00501A58"/>
    <w:rsid w:val="00501AD6"/>
    <w:rsid w:val="00501E9B"/>
    <w:rsid w:val="0050290D"/>
    <w:rsid w:val="005029FB"/>
    <w:rsid w:val="00505E3C"/>
    <w:rsid w:val="00506674"/>
    <w:rsid w:val="00506CF1"/>
    <w:rsid w:val="00510A0F"/>
    <w:rsid w:val="00511723"/>
    <w:rsid w:val="00511E7E"/>
    <w:rsid w:val="005123DB"/>
    <w:rsid w:val="00513080"/>
    <w:rsid w:val="0051310F"/>
    <w:rsid w:val="00513183"/>
    <w:rsid w:val="00513467"/>
    <w:rsid w:val="00513A1A"/>
    <w:rsid w:val="00513D55"/>
    <w:rsid w:val="00513E20"/>
    <w:rsid w:val="005140B7"/>
    <w:rsid w:val="00514730"/>
    <w:rsid w:val="00514F4C"/>
    <w:rsid w:val="00514FD6"/>
    <w:rsid w:val="00515BC0"/>
    <w:rsid w:val="00516345"/>
    <w:rsid w:val="00516685"/>
    <w:rsid w:val="00516894"/>
    <w:rsid w:val="0051692C"/>
    <w:rsid w:val="00516F4F"/>
    <w:rsid w:val="00517A9E"/>
    <w:rsid w:val="0052087B"/>
    <w:rsid w:val="00521023"/>
    <w:rsid w:val="00521AA5"/>
    <w:rsid w:val="00522DBA"/>
    <w:rsid w:val="00523E0D"/>
    <w:rsid w:val="00523FAE"/>
    <w:rsid w:val="00525264"/>
    <w:rsid w:val="005256FB"/>
    <w:rsid w:val="00526A14"/>
    <w:rsid w:val="00526DE0"/>
    <w:rsid w:val="00530B69"/>
    <w:rsid w:val="00531472"/>
    <w:rsid w:val="005317E9"/>
    <w:rsid w:val="00531E01"/>
    <w:rsid w:val="00531F65"/>
    <w:rsid w:val="00532577"/>
    <w:rsid w:val="005327CA"/>
    <w:rsid w:val="0053291E"/>
    <w:rsid w:val="00532FBC"/>
    <w:rsid w:val="00533320"/>
    <w:rsid w:val="00534C21"/>
    <w:rsid w:val="00535AB6"/>
    <w:rsid w:val="00536256"/>
    <w:rsid w:val="005364EF"/>
    <w:rsid w:val="00536D5B"/>
    <w:rsid w:val="00536DBD"/>
    <w:rsid w:val="00540181"/>
    <w:rsid w:val="00540893"/>
    <w:rsid w:val="00541051"/>
    <w:rsid w:val="00541A55"/>
    <w:rsid w:val="00541A9D"/>
    <w:rsid w:val="0054284E"/>
    <w:rsid w:val="00542DEE"/>
    <w:rsid w:val="00542F64"/>
    <w:rsid w:val="00543856"/>
    <w:rsid w:val="0054545C"/>
    <w:rsid w:val="00546E92"/>
    <w:rsid w:val="005501F0"/>
    <w:rsid w:val="00550479"/>
    <w:rsid w:val="00550916"/>
    <w:rsid w:val="00550D6E"/>
    <w:rsid w:val="00552FD9"/>
    <w:rsid w:val="00553E3E"/>
    <w:rsid w:val="00555659"/>
    <w:rsid w:val="00555AAF"/>
    <w:rsid w:val="00555E37"/>
    <w:rsid w:val="0055731E"/>
    <w:rsid w:val="00557968"/>
    <w:rsid w:val="00557A50"/>
    <w:rsid w:val="00560185"/>
    <w:rsid w:val="0056257B"/>
    <w:rsid w:val="00562847"/>
    <w:rsid w:val="00562AD3"/>
    <w:rsid w:val="00563308"/>
    <w:rsid w:val="00563F00"/>
    <w:rsid w:val="00564091"/>
    <w:rsid w:val="005642E7"/>
    <w:rsid w:val="00564CF2"/>
    <w:rsid w:val="0056547C"/>
    <w:rsid w:val="00565645"/>
    <w:rsid w:val="00565AA1"/>
    <w:rsid w:val="00565CC0"/>
    <w:rsid w:val="00566015"/>
    <w:rsid w:val="0056678E"/>
    <w:rsid w:val="00566B52"/>
    <w:rsid w:val="005673FF"/>
    <w:rsid w:val="00570165"/>
    <w:rsid w:val="00571731"/>
    <w:rsid w:val="00571E3F"/>
    <w:rsid w:val="00571FB5"/>
    <w:rsid w:val="0057204F"/>
    <w:rsid w:val="00572562"/>
    <w:rsid w:val="005727E8"/>
    <w:rsid w:val="00572B43"/>
    <w:rsid w:val="00572EE8"/>
    <w:rsid w:val="00573873"/>
    <w:rsid w:val="005739B0"/>
    <w:rsid w:val="00573E4C"/>
    <w:rsid w:val="0057671D"/>
    <w:rsid w:val="00577497"/>
    <w:rsid w:val="0057765D"/>
    <w:rsid w:val="0057773D"/>
    <w:rsid w:val="00581C0E"/>
    <w:rsid w:val="00581C45"/>
    <w:rsid w:val="0058223C"/>
    <w:rsid w:val="00583418"/>
    <w:rsid w:val="00583F7F"/>
    <w:rsid w:val="00584273"/>
    <w:rsid w:val="005849B9"/>
    <w:rsid w:val="00584BB6"/>
    <w:rsid w:val="00585CEF"/>
    <w:rsid w:val="00586E5A"/>
    <w:rsid w:val="005879C9"/>
    <w:rsid w:val="00590450"/>
    <w:rsid w:val="0059087F"/>
    <w:rsid w:val="00590A7C"/>
    <w:rsid w:val="00590ED0"/>
    <w:rsid w:val="005916D2"/>
    <w:rsid w:val="00591DB4"/>
    <w:rsid w:val="00593222"/>
    <w:rsid w:val="0059367B"/>
    <w:rsid w:val="0059378E"/>
    <w:rsid w:val="00593C68"/>
    <w:rsid w:val="0059434E"/>
    <w:rsid w:val="00595A42"/>
    <w:rsid w:val="0059687A"/>
    <w:rsid w:val="005976F0"/>
    <w:rsid w:val="005A0F91"/>
    <w:rsid w:val="005A1061"/>
    <w:rsid w:val="005A16AA"/>
    <w:rsid w:val="005A2B35"/>
    <w:rsid w:val="005A2D22"/>
    <w:rsid w:val="005A2F52"/>
    <w:rsid w:val="005A43A8"/>
    <w:rsid w:val="005A47B4"/>
    <w:rsid w:val="005A4CFB"/>
    <w:rsid w:val="005A5251"/>
    <w:rsid w:val="005A55CA"/>
    <w:rsid w:val="005A5B16"/>
    <w:rsid w:val="005A5E7E"/>
    <w:rsid w:val="005A5F60"/>
    <w:rsid w:val="005A65AC"/>
    <w:rsid w:val="005A75C8"/>
    <w:rsid w:val="005B007E"/>
    <w:rsid w:val="005B0869"/>
    <w:rsid w:val="005B16DA"/>
    <w:rsid w:val="005B2596"/>
    <w:rsid w:val="005B3210"/>
    <w:rsid w:val="005B3EE7"/>
    <w:rsid w:val="005B41F7"/>
    <w:rsid w:val="005B433B"/>
    <w:rsid w:val="005B517D"/>
    <w:rsid w:val="005B68B7"/>
    <w:rsid w:val="005B71F6"/>
    <w:rsid w:val="005B762A"/>
    <w:rsid w:val="005C14AD"/>
    <w:rsid w:val="005C24C7"/>
    <w:rsid w:val="005C25B6"/>
    <w:rsid w:val="005C2F05"/>
    <w:rsid w:val="005C3E27"/>
    <w:rsid w:val="005C4E0A"/>
    <w:rsid w:val="005C55C6"/>
    <w:rsid w:val="005C585A"/>
    <w:rsid w:val="005C5A83"/>
    <w:rsid w:val="005C5B24"/>
    <w:rsid w:val="005C5DF2"/>
    <w:rsid w:val="005C6491"/>
    <w:rsid w:val="005C6867"/>
    <w:rsid w:val="005C6B90"/>
    <w:rsid w:val="005C6DC4"/>
    <w:rsid w:val="005C7049"/>
    <w:rsid w:val="005C73EA"/>
    <w:rsid w:val="005C7AF6"/>
    <w:rsid w:val="005D0630"/>
    <w:rsid w:val="005D0C6C"/>
    <w:rsid w:val="005D1F0A"/>
    <w:rsid w:val="005D2621"/>
    <w:rsid w:val="005D27E8"/>
    <w:rsid w:val="005D3122"/>
    <w:rsid w:val="005D3480"/>
    <w:rsid w:val="005D5A59"/>
    <w:rsid w:val="005D5F6B"/>
    <w:rsid w:val="005D60A4"/>
    <w:rsid w:val="005E033D"/>
    <w:rsid w:val="005E14A9"/>
    <w:rsid w:val="005E14DA"/>
    <w:rsid w:val="005E591D"/>
    <w:rsid w:val="005E5E77"/>
    <w:rsid w:val="005E7304"/>
    <w:rsid w:val="005F05FD"/>
    <w:rsid w:val="005F0BCA"/>
    <w:rsid w:val="005F424D"/>
    <w:rsid w:val="005F4A7F"/>
    <w:rsid w:val="005F4A91"/>
    <w:rsid w:val="005F5017"/>
    <w:rsid w:val="005F52A2"/>
    <w:rsid w:val="005F639C"/>
    <w:rsid w:val="005F7226"/>
    <w:rsid w:val="005F7904"/>
    <w:rsid w:val="0060023D"/>
    <w:rsid w:val="006017DC"/>
    <w:rsid w:val="00601A03"/>
    <w:rsid w:val="00602750"/>
    <w:rsid w:val="00603BD7"/>
    <w:rsid w:val="00603D3C"/>
    <w:rsid w:val="00604448"/>
    <w:rsid w:val="00604BFB"/>
    <w:rsid w:val="0060660B"/>
    <w:rsid w:val="006068FC"/>
    <w:rsid w:val="00606AD5"/>
    <w:rsid w:val="00607C9C"/>
    <w:rsid w:val="00610C32"/>
    <w:rsid w:val="00613117"/>
    <w:rsid w:val="00613531"/>
    <w:rsid w:val="006139ED"/>
    <w:rsid w:val="00613CEC"/>
    <w:rsid w:val="00615ABE"/>
    <w:rsid w:val="00616BC5"/>
    <w:rsid w:val="006172BB"/>
    <w:rsid w:val="00620D3F"/>
    <w:rsid w:val="00620F26"/>
    <w:rsid w:val="00622051"/>
    <w:rsid w:val="00622D28"/>
    <w:rsid w:val="00623451"/>
    <w:rsid w:val="006254F3"/>
    <w:rsid w:val="006257E6"/>
    <w:rsid w:val="006265E7"/>
    <w:rsid w:val="006270F8"/>
    <w:rsid w:val="00627E6D"/>
    <w:rsid w:val="00631AD6"/>
    <w:rsid w:val="00632116"/>
    <w:rsid w:val="006324BD"/>
    <w:rsid w:val="006328E4"/>
    <w:rsid w:val="00632EC2"/>
    <w:rsid w:val="006338A3"/>
    <w:rsid w:val="006341CE"/>
    <w:rsid w:val="006344FF"/>
    <w:rsid w:val="006355CB"/>
    <w:rsid w:val="00635680"/>
    <w:rsid w:val="00635CBB"/>
    <w:rsid w:val="00635E15"/>
    <w:rsid w:val="0063626D"/>
    <w:rsid w:val="00636652"/>
    <w:rsid w:val="006367FA"/>
    <w:rsid w:val="006369EC"/>
    <w:rsid w:val="006370A6"/>
    <w:rsid w:val="00637205"/>
    <w:rsid w:val="0063763D"/>
    <w:rsid w:val="006376A3"/>
    <w:rsid w:val="006406D5"/>
    <w:rsid w:val="00640A1F"/>
    <w:rsid w:val="00641142"/>
    <w:rsid w:val="00641212"/>
    <w:rsid w:val="00641C4D"/>
    <w:rsid w:val="00643346"/>
    <w:rsid w:val="0064379A"/>
    <w:rsid w:val="00645244"/>
    <w:rsid w:val="00645493"/>
    <w:rsid w:val="00645606"/>
    <w:rsid w:val="00646094"/>
    <w:rsid w:val="006471D0"/>
    <w:rsid w:val="00647AF0"/>
    <w:rsid w:val="0065030C"/>
    <w:rsid w:val="006510A5"/>
    <w:rsid w:val="0065148C"/>
    <w:rsid w:val="006527F2"/>
    <w:rsid w:val="00652A64"/>
    <w:rsid w:val="006532C8"/>
    <w:rsid w:val="00653B86"/>
    <w:rsid w:val="006543B7"/>
    <w:rsid w:val="0065484E"/>
    <w:rsid w:val="006561DB"/>
    <w:rsid w:val="00657907"/>
    <w:rsid w:val="00657C5B"/>
    <w:rsid w:val="0066073F"/>
    <w:rsid w:val="00661142"/>
    <w:rsid w:val="006614FA"/>
    <w:rsid w:val="0066183A"/>
    <w:rsid w:val="00661E2E"/>
    <w:rsid w:val="00661EA1"/>
    <w:rsid w:val="0066248E"/>
    <w:rsid w:val="00662912"/>
    <w:rsid w:val="00663544"/>
    <w:rsid w:val="00663564"/>
    <w:rsid w:val="00663680"/>
    <w:rsid w:val="00663BF4"/>
    <w:rsid w:val="006641F6"/>
    <w:rsid w:val="00664601"/>
    <w:rsid w:val="006651AC"/>
    <w:rsid w:val="0066562F"/>
    <w:rsid w:val="0066565D"/>
    <w:rsid w:val="00666795"/>
    <w:rsid w:val="00667A1E"/>
    <w:rsid w:val="00667C30"/>
    <w:rsid w:val="006701B7"/>
    <w:rsid w:val="0067045B"/>
    <w:rsid w:val="00671732"/>
    <w:rsid w:val="00672813"/>
    <w:rsid w:val="00673D3C"/>
    <w:rsid w:val="00673F5A"/>
    <w:rsid w:val="00674DCC"/>
    <w:rsid w:val="00675855"/>
    <w:rsid w:val="00675ADB"/>
    <w:rsid w:val="00675FC9"/>
    <w:rsid w:val="006760A0"/>
    <w:rsid w:val="00676630"/>
    <w:rsid w:val="00680BB2"/>
    <w:rsid w:val="00681587"/>
    <w:rsid w:val="006824E8"/>
    <w:rsid w:val="006825B4"/>
    <w:rsid w:val="006832A3"/>
    <w:rsid w:val="00683464"/>
    <w:rsid w:val="00684514"/>
    <w:rsid w:val="006847B6"/>
    <w:rsid w:val="006855E9"/>
    <w:rsid w:val="0068589E"/>
    <w:rsid w:val="00685B59"/>
    <w:rsid w:val="0068635A"/>
    <w:rsid w:val="00686C3B"/>
    <w:rsid w:val="0068716B"/>
    <w:rsid w:val="00687B2A"/>
    <w:rsid w:val="006901BE"/>
    <w:rsid w:val="00690A9C"/>
    <w:rsid w:val="0069120C"/>
    <w:rsid w:val="00691AA1"/>
    <w:rsid w:val="00691C80"/>
    <w:rsid w:val="006924F3"/>
    <w:rsid w:val="00692795"/>
    <w:rsid w:val="00692F11"/>
    <w:rsid w:val="0069364E"/>
    <w:rsid w:val="00694C72"/>
    <w:rsid w:val="00694C79"/>
    <w:rsid w:val="0069576E"/>
    <w:rsid w:val="00695FD0"/>
    <w:rsid w:val="00696294"/>
    <w:rsid w:val="006968D5"/>
    <w:rsid w:val="00696AF2"/>
    <w:rsid w:val="00696E31"/>
    <w:rsid w:val="006976A0"/>
    <w:rsid w:val="006976AA"/>
    <w:rsid w:val="00697B4E"/>
    <w:rsid w:val="006A0CCD"/>
    <w:rsid w:val="006A194E"/>
    <w:rsid w:val="006A1F0B"/>
    <w:rsid w:val="006A2685"/>
    <w:rsid w:val="006A286E"/>
    <w:rsid w:val="006A2AD3"/>
    <w:rsid w:val="006A2D18"/>
    <w:rsid w:val="006A37B2"/>
    <w:rsid w:val="006A414A"/>
    <w:rsid w:val="006A4C0E"/>
    <w:rsid w:val="006A4F16"/>
    <w:rsid w:val="006A5DE6"/>
    <w:rsid w:val="006A665F"/>
    <w:rsid w:val="006A666F"/>
    <w:rsid w:val="006A6A7C"/>
    <w:rsid w:val="006A6C2E"/>
    <w:rsid w:val="006A6DDD"/>
    <w:rsid w:val="006A7876"/>
    <w:rsid w:val="006A7FD6"/>
    <w:rsid w:val="006B004F"/>
    <w:rsid w:val="006B1526"/>
    <w:rsid w:val="006B22D8"/>
    <w:rsid w:val="006B263E"/>
    <w:rsid w:val="006B2F36"/>
    <w:rsid w:val="006B396D"/>
    <w:rsid w:val="006B4F9F"/>
    <w:rsid w:val="006B51E4"/>
    <w:rsid w:val="006B53BD"/>
    <w:rsid w:val="006B565D"/>
    <w:rsid w:val="006B5F59"/>
    <w:rsid w:val="006B5FE2"/>
    <w:rsid w:val="006B6AD2"/>
    <w:rsid w:val="006B6D24"/>
    <w:rsid w:val="006B70FB"/>
    <w:rsid w:val="006C18DC"/>
    <w:rsid w:val="006C1906"/>
    <w:rsid w:val="006C37C1"/>
    <w:rsid w:val="006C45E3"/>
    <w:rsid w:val="006C5263"/>
    <w:rsid w:val="006C52E9"/>
    <w:rsid w:val="006C58A2"/>
    <w:rsid w:val="006C6788"/>
    <w:rsid w:val="006C7A77"/>
    <w:rsid w:val="006C7C7C"/>
    <w:rsid w:val="006C7CAB"/>
    <w:rsid w:val="006D05DD"/>
    <w:rsid w:val="006D14A4"/>
    <w:rsid w:val="006D1C00"/>
    <w:rsid w:val="006D1C74"/>
    <w:rsid w:val="006D2B96"/>
    <w:rsid w:val="006D3133"/>
    <w:rsid w:val="006D4B75"/>
    <w:rsid w:val="006D5B67"/>
    <w:rsid w:val="006D5CF5"/>
    <w:rsid w:val="006D719C"/>
    <w:rsid w:val="006E020D"/>
    <w:rsid w:val="006E1380"/>
    <w:rsid w:val="006E1840"/>
    <w:rsid w:val="006E229E"/>
    <w:rsid w:val="006E3588"/>
    <w:rsid w:val="006E3EAF"/>
    <w:rsid w:val="006E42B3"/>
    <w:rsid w:val="006E4D59"/>
    <w:rsid w:val="006E4FEA"/>
    <w:rsid w:val="006E505F"/>
    <w:rsid w:val="006E58B8"/>
    <w:rsid w:val="006E6278"/>
    <w:rsid w:val="006E75A5"/>
    <w:rsid w:val="006E7857"/>
    <w:rsid w:val="006F11A4"/>
    <w:rsid w:val="006F1E6A"/>
    <w:rsid w:val="006F2083"/>
    <w:rsid w:val="006F25AE"/>
    <w:rsid w:val="006F280F"/>
    <w:rsid w:val="006F45AD"/>
    <w:rsid w:val="006F48CE"/>
    <w:rsid w:val="006F48FB"/>
    <w:rsid w:val="006F4AE6"/>
    <w:rsid w:val="006F5C62"/>
    <w:rsid w:val="006F63B5"/>
    <w:rsid w:val="006F686A"/>
    <w:rsid w:val="006F6958"/>
    <w:rsid w:val="006F6EA4"/>
    <w:rsid w:val="006F7E1F"/>
    <w:rsid w:val="006F7FDD"/>
    <w:rsid w:val="007001F2"/>
    <w:rsid w:val="00700D41"/>
    <w:rsid w:val="007018AB"/>
    <w:rsid w:val="0070255E"/>
    <w:rsid w:val="007036BC"/>
    <w:rsid w:val="00703918"/>
    <w:rsid w:val="007039E5"/>
    <w:rsid w:val="00703A27"/>
    <w:rsid w:val="00703E55"/>
    <w:rsid w:val="00704527"/>
    <w:rsid w:val="00704714"/>
    <w:rsid w:val="007054A6"/>
    <w:rsid w:val="00705CE2"/>
    <w:rsid w:val="00706AB0"/>
    <w:rsid w:val="00706AF2"/>
    <w:rsid w:val="00706C26"/>
    <w:rsid w:val="00707008"/>
    <w:rsid w:val="00707342"/>
    <w:rsid w:val="00707386"/>
    <w:rsid w:val="0071040B"/>
    <w:rsid w:val="007113C8"/>
    <w:rsid w:val="0071194B"/>
    <w:rsid w:val="00711C26"/>
    <w:rsid w:val="007122E1"/>
    <w:rsid w:val="007136AE"/>
    <w:rsid w:val="00713E29"/>
    <w:rsid w:val="00714353"/>
    <w:rsid w:val="00714710"/>
    <w:rsid w:val="00717141"/>
    <w:rsid w:val="00721F81"/>
    <w:rsid w:val="0072281A"/>
    <w:rsid w:val="0072302A"/>
    <w:rsid w:val="007235DC"/>
    <w:rsid w:val="00723BDD"/>
    <w:rsid w:val="00723C2E"/>
    <w:rsid w:val="00723FDF"/>
    <w:rsid w:val="007246E9"/>
    <w:rsid w:val="00724B55"/>
    <w:rsid w:val="00725647"/>
    <w:rsid w:val="00726BB9"/>
    <w:rsid w:val="00727397"/>
    <w:rsid w:val="00727911"/>
    <w:rsid w:val="00727D1F"/>
    <w:rsid w:val="00727E7D"/>
    <w:rsid w:val="00731135"/>
    <w:rsid w:val="00731305"/>
    <w:rsid w:val="00731615"/>
    <w:rsid w:val="0073192D"/>
    <w:rsid w:val="00731B1B"/>
    <w:rsid w:val="00732F51"/>
    <w:rsid w:val="0073375F"/>
    <w:rsid w:val="00734BED"/>
    <w:rsid w:val="00735079"/>
    <w:rsid w:val="007356F2"/>
    <w:rsid w:val="00736527"/>
    <w:rsid w:val="00736ABF"/>
    <w:rsid w:val="00736C37"/>
    <w:rsid w:val="007372F2"/>
    <w:rsid w:val="0073782C"/>
    <w:rsid w:val="007379A6"/>
    <w:rsid w:val="00737E2A"/>
    <w:rsid w:val="00740AF2"/>
    <w:rsid w:val="00740E42"/>
    <w:rsid w:val="00741138"/>
    <w:rsid w:val="00741285"/>
    <w:rsid w:val="00741297"/>
    <w:rsid w:val="007418BE"/>
    <w:rsid w:val="00741C9C"/>
    <w:rsid w:val="00743A48"/>
    <w:rsid w:val="007451A6"/>
    <w:rsid w:val="007453D5"/>
    <w:rsid w:val="0074653F"/>
    <w:rsid w:val="0074703A"/>
    <w:rsid w:val="00747102"/>
    <w:rsid w:val="00747B97"/>
    <w:rsid w:val="00747EE5"/>
    <w:rsid w:val="00750C95"/>
    <w:rsid w:val="00751617"/>
    <w:rsid w:val="00751767"/>
    <w:rsid w:val="00751C0E"/>
    <w:rsid w:val="00752012"/>
    <w:rsid w:val="00752B54"/>
    <w:rsid w:val="00752E28"/>
    <w:rsid w:val="00752E46"/>
    <w:rsid w:val="0075307C"/>
    <w:rsid w:val="0075319F"/>
    <w:rsid w:val="007532A9"/>
    <w:rsid w:val="007538CB"/>
    <w:rsid w:val="00753D20"/>
    <w:rsid w:val="00754499"/>
    <w:rsid w:val="00754A35"/>
    <w:rsid w:val="00754D40"/>
    <w:rsid w:val="007554C9"/>
    <w:rsid w:val="00755C6C"/>
    <w:rsid w:val="00755D4D"/>
    <w:rsid w:val="00756A62"/>
    <w:rsid w:val="00757DAC"/>
    <w:rsid w:val="00757E52"/>
    <w:rsid w:val="00760D16"/>
    <w:rsid w:val="00760E47"/>
    <w:rsid w:val="00761040"/>
    <w:rsid w:val="00761D42"/>
    <w:rsid w:val="00762395"/>
    <w:rsid w:val="007623B7"/>
    <w:rsid w:val="0076331E"/>
    <w:rsid w:val="007635DA"/>
    <w:rsid w:val="00763A94"/>
    <w:rsid w:val="00763DFB"/>
    <w:rsid w:val="00764CC8"/>
    <w:rsid w:val="00764EC2"/>
    <w:rsid w:val="007663CE"/>
    <w:rsid w:val="00766612"/>
    <w:rsid w:val="00766F4A"/>
    <w:rsid w:val="0076704B"/>
    <w:rsid w:val="0076779B"/>
    <w:rsid w:val="00770408"/>
    <w:rsid w:val="0077049A"/>
    <w:rsid w:val="00771A19"/>
    <w:rsid w:val="00771FE2"/>
    <w:rsid w:val="00773F74"/>
    <w:rsid w:val="00774450"/>
    <w:rsid w:val="00775AD4"/>
    <w:rsid w:val="00775D00"/>
    <w:rsid w:val="00776137"/>
    <w:rsid w:val="00776AFA"/>
    <w:rsid w:val="007772C9"/>
    <w:rsid w:val="00780130"/>
    <w:rsid w:val="0078070C"/>
    <w:rsid w:val="00780778"/>
    <w:rsid w:val="00780EB0"/>
    <w:rsid w:val="00781CD7"/>
    <w:rsid w:val="00782AF2"/>
    <w:rsid w:val="00782BA8"/>
    <w:rsid w:val="00783527"/>
    <w:rsid w:val="00784813"/>
    <w:rsid w:val="00784A54"/>
    <w:rsid w:val="00785587"/>
    <w:rsid w:val="007856F6"/>
    <w:rsid w:val="00785BEB"/>
    <w:rsid w:val="00786673"/>
    <w:rsid w:val="00787193"/>
    <w:rsid w:val="0078728B"/>
    <w:rsid w:val="00787404"/>
    <w:rsid w:val="00787639"/>
    <w:rsid w:val="00787BA8"/>
    <w:rsid w:val="00787CE2"/>
    <w:rsid w:val="007901D5"/>
    <w:rsid w:val="0079022C"/>
    <w:rsid w:val="0079082B"/>
    <w:rsid w:val="0079092A"/>
    <w:rsid w:val="007910C9"/>
    <w:rsid w:val="00791F4F"/>
    <w:rsid w:val="00791F5E"/>
    <w:rsid w:val="007937A6"/>
    <w:rsid w:val="00793D6D"/>
    <w:rsid w:val="007949F6"/>
    <w:rsid w:val="00794DE4"/>
    <w:rsid w:val="007956B8"/>
    <w:rsid w:val="00795D18"/>
    <w:rsid w:val="007963A0"/>
    <w:rsid w:val="0079665D"/>
    <w:rsid w:val="007967C1"/>
    <w:rsid w:val="007A0247"/>
    <w:rsid w:val="007A17B8"/>
    <w:rsid w:val="007A19F2"/>
    <w:rsid w:val="007A2F1E"/>
    <w:rsid w:val="007A2FFB"/>
    <w:rsid w:val="007A3ADF"/>
    <w:rsid w:val="007A3B00"/>
    <w:rsid w:val="007A499A"/>
    <w:rsid w:val="007A7309"/>
    <w:rsid w:val="007A7415"/>
    <w:rsid w:val="007A7450"/>
    <w:rsid w:val="007A7811"/>
    <w:rsid w:val="007B0D68"/>
    <w:rsid w:val="007B0EC2"/>
    <w:rsid w:val="007B182F"/>
    <w:rsid w:val="007B1BBB"/>
    <w:rsid w:val="007B1FB1"/>
    <w:rsid w:val="007B3601"/>
    <w:rsid w:val="007B3676"/>
    <w:rsid w:val="007B45E1"/>
    <w:rsid w:val="007B4794"/>
    <w:rsid w:val="007B4DA0"/>
    <w:rsid w:val="007B5353"/>
    <w:rsid w:val="007B545A"/>
    <w:rsid w:val="007B5802"/>
    <w:rsid w:val="007B6D70"/>
    <w:rsid w:val="007B7081"/>
    <w:rsid w:val="007C2364"/>
    <w:rsid w:val="007C3180"/>
    <w:rsid w:val="007C3498"/>
    <w:rsid w:val="007C35BE"/>
    <w:rsid w:val="007C3903"/>
    <w:rsid w:val="007C3A6A"/>
    <w:rsid w:val="007C494E"/>
    <w:rsid w:val="007C5413"/>
    <w:rsid w:val="007C5C22"/>
    <w:rsid w:val="007C6FAD"/>
    <w:rsid w:val="007D03E8"/>
    <w:rsid w:val="007D06DB"/>
    <w:rsid w:val="007D081F"/>
    <w:rsid w:val="007D0AB4"/>
    <w:rsid w:val="007D12FA"/>
    <w:rsid w:val="007D1879"/>
    <w:rsid w:val="007D1DF9"/>
    <w:rsid w:val="007D34D5"/>
    <w:rsid w:val="007D34F7"/>
    <w:rsid w:val="007D3E76"/>
    <w:rsid w:val="007D41FC"/>
    <w:rsid w:val="007D449F"/>
    <w:rsid w:val="007D55B7"/>
    <w:rsid w:val="007D5AE7"/>
    <w:rsid w:val="007D5BFD"/>
    <w:rsid w:val="007D68E4"/>
    <w:rsid w:val="007D6A69"/>
    <w:rsid w:val="007D7989"/>
    <w:rsid w:val="007E079E"/>
    <w:rsid w:val="007E16BB"/>
    <w:rsid w:val="007E189F"/>
    <w:rsid w:val="007E1E3F"/>
    <w:rsid w:val="007E1FE4"/>
    <w:rsid w:val="007E3573"/>
    <w:rsid w:val="007E3721"/>
    <w:rsid w:val="007E48D5"/>
    <w:rsid w:val="007E4E14"/>
    <w:rsid w:val="007E58FA"/>
    <w:rsid w:val="007E6882"/>
    <w:rsid w:val="007E68CE"/>
    <w:rsid w:val="007E7C73"/>
    <w:rsid w:val="007F02B4"/>
    <w:rsid w:val="007F04D7"/>
    <w:rsid w:val="007F0F01"/>
    <w:rsid w:val="007F0F22"/>
    <w:rsid w:val="007F1098"/>
    <w:rsid w:val="007F157A"/>
    <w:rsid w:val="007F1C47"/>
    <w:rsid w:val="007F21C8"/>
    <w:rsid w:val="007F24CB"/>
    <w:rsid w:val="007F2940"/>
    <w:rsid w:val="007F296E"/>
    <w:rsid w:val="007F39B7"/>
    <w:rsid w:val="007F3B63"/>
    <w:rsid w:val="007F50EF"/>
    <w:rsid w:val="007F5492"/>
    <w:rsid w:val="007F5602"/>
    <w:rsid w:val="007F5681"/>
    <w:rsid w:val="007F58A1"/>
    <w:rsid w:val="007F7465"/>
    <w:rsid w:val="00800393"/>
    <w:rsid w:val="00801523"/>
    <w:rsid w:val="0080189A"/>
    <w:rsid w:val="00801932"/>
    <w:rsid w:val="008021D3"/>
    <w:rsid w:val="00802235"/>
    <w:rsid w:val="0080249D"/>
    <w:rsid w:val="008036D9"/>
    <w:rsid w:val="008049F1"/>
    <w:rsid w:val="008059F2"/>
    <w:rsid w:val="008068B5"/>
    <w:rsid w:val="00806D78"/>
    <w:rsid w:val="00807BD8"/>
    <w:rsid w:val="00810ADC"/>
    <w:rsid w:val="00811F27"/>
    <w:rsid w:val="00812011"/>
    <w:rsid w:val="00813856"/>
    <w:rsid w:val="00813C6B"/>
    <w:rsid w:val="00813CFD"/>
    <w:rsid w:val="008143E9"/>
    <w:rsid w:val="0081548E"/>
    <w:rsid w:val="008167A0"/>
    <w:rsid w:val="00816EB5"/>
    <w:rsid w:val="00817070"/>
    <w:rsid w:val="00817AE5"/>
    <w:rsid w:val="008208C4"/>
    <w:rsid w:val="008210EE"/>
    <w:rsid w:val="00821599"/>
    <w:rsid w:val="00822005"/>
    <w:rsid w:val="0082330E"/>
    <w:rsid w:val="00823B30"/>
    <w:rsid w:val="00823DCB"/>
    <w:rsid w:val="008243A2"/>
    <w:rsid w:val="00826146"/>
    <w:rsid w:val="008261F3"/>
    <w:rsid w:val="0082671D"/>
    <w:rsid w:val="00826D17"/>
    <w:rsid w:val="00826E63"/>
    <w:rsid w:val="008279A9"/>
    <w:rsid w:val="00827B87"/>
    <w:rsid w:val="00830C9D"/>
    <w:rsid w:val="00830D4D"/>
    <w:rsid w:val="00830F4E"/>
    <w:rsid w:val="008317FA"/>
    <w:rsid w:val="00831D63"/>
    <w:rsid w:val="00832FDE"/>
    <w:rsid w:val="008336F8"/>
    <w:rsid w:val="00833AFE"/>
    <w:rsid w:val="00833DA8"/>
    <w:rsid w:val="0083520F"/>
    <w:rsid w:val="00835546"/>
    <w:rsid w:val="0083566B"/>
    <w:rsid w:val="00835DAB"/>
    <w:rsid w:val="00836727"/>
    <w:rsid w:val="00836DBF"/>
    <w:rsid w:val="00837039"/>
    <w:rsid w:val="0083768C"/>
    <w:rsid w:val="00837EEA"/>
    <w:rsid w:val="00840A90"/>
    <w:rsid w:val="00841024"/>
    <w:rsid w:val="00842114"/>
    <w:rsid w:val="00842579"/>
    <w:rsid w:val="00843312"/>
    <w:rsid w:val="00843618"/>
    <w:rsid w:val="00843D41"/>
    <w:rsid w:val="00843F5D"/>
    <w:rsid w:val="008442E9"/>
    <w:rsid w:val="00845435"/>
    <w:rsid w:val="008456B7"/>
    <w:rsid w:val="00845992"/>
    <w:rsid w:val="00845A1A"/>
    <w:rsid w:val="00846110"/>
    <w:rsid w:val="00846616"/>
    <w:rsid w:val="00846AA9"/>
    <w:rsid w:val="00846D03"/>
    <w:rsid w:val="00847031"/>
    <w:rsid w:val="0084705F"/>
    <w:rsid w:val="0084737C"/>
    <w:rsid w:val="00847EB1"/>
    <w:rsid w:val="00850CA0"/>
    <w:rsid w:val="00851362"/>
    <w:rsid w:val="0085212D"/>
    <w:rsid w:val="00854343"/>
    <w:rsid w:val="00854416"/>
    <w:rsid w:val="00854FBA"/>
    <w:rsid w:val="00855DD8"/>
    <w:rsid w:val="0085664A"/>
    <w:rsid w:val="008567A2"/>
    <w:rsid w:val="00856CA5"/>
    <w:rsid w:val="00856E29"/>
    <w:rsid w:val="008576EC"/>
    <w:rsid w:val="00857CDA"/>
    <w:rsid w:val="00857D37"/>
    <w:rsid w:val="00857FF2"/>
    <w:rsid w:val="00861B77"/>
    <w:rsid w:val="00861C59"/>
    <w:rsid w:val="00863160"/>
    <w:rsid w:val="008636D1"/>
    <w:rsid w:val="00863D31"/>
    <w:rsid w:val="00863E54"/>
    <w:rsid w:val="0086441E"/>
    <w:rsid w:val="00865257"/>
    <w:rsid w:val="0086540A"/>
    <w:rsid w:val="008654E5"/>
    <w:rsid w:val="0086710C"/>
    <w:rsid w:val="0087001D"/>
    <w:rsid w:val="00871321"/>
    <w:rsid w:val="00871BC5"/>
    <w:rsid w:val="008728FC"/>
    <w:rsid w:val="00872E5E"/>
    <w:rsid w:val="00872F18"/>
    <w:rsid w:val="00875333"/>
    <w:rsid w:val="00875BD6"/>
    <w:rsid w:val="00876359"/>
    <w:rsid w:val="00876E91"/>
    <w:rsid w:val="00877025"/>
    <w:rsid w:val="008777A8"/>
    <w:rsid w:val="00877D21"/>
    <w:rsid w:val="00877F32"/>
    <w:rsid w:val="00883800"/>
    <w:rsid w:val="00883BF4"/>
    <w:rsid w:val="0088409B"/>
    <w:rsid w:val="0088419D"/>
    <w:rsid w:val="00884211"/>
    <w:rsid w:val="00884270"/>
    <w:rsid w:val="00885DF7"/>
    <w:rsid w:val="00885F67"/>
    <w:rsid w:val="00886F38"/>
    <w:rsid w:val="008872DF"/>
    <w:rsid w:val="00890A73"/>
    <w:rsid w:val="008912CA"/>
    <w:rsid w:val="008912CF"/>
    <w:rsid w:val="00891603"/>
    <w:rsid w:val="00892043"/>
    <w:rsid w:val="00892CC6"/>
    <w:rsid w:val="008938D2"/>
    <w:rsid w:val="00893C90"/>
    <w:rsid w:val="00894736"/>
    <w:rsid w:val="00894753"/>
    <w:rsid w:val="00894A42"/>
    <w:rsid w:val="00894A65"/>
    <w:rsid w:val="00895FA7"/>
    <w:rsid w:val="008963AC"/>
    <w:rsid w:val="008963E1"/>
    <w:rsid w:val="00896873"/>
    <w:rsid w:val="008A0DB3"/>
    <w:rsid w:val="008A19A6"/>
    <w:rsid w:val="008A22DC"/>
    <w:rsid w:val="008A25FF"/>
    <w:rsid w:val="008A275F"/>
    <w:rsid w:val="008A2F82"/>
    <w:rsid w:val="008A324A"/>
    <w:rsid w:val="008A3330"/>
    <w:rsid w:val="008A3E68"/>
    <w:rsid w:val="008A44AF"/>
    <w:rsid w:val="008A483C"/>
    <w:rsid w:val="008A4D7E"/>
    <w:rsid w:val="008A4F93"/>
    <w:rsid w:val="008A5377"/>
    <w:rsid w:val="008A55F4"/>
    <w:rsid w:val="008A575C"/>
    <w:rsid w:val="008A5C90"/>
    <w:rsid w:val="008A6BE1"/>
    <w:rsid w:val="008A780D"/>
    <w:rsid w:val="008B020D"/>
    <w:rsid w:val="008B1460"/>
    <w:rsid w:val="008B15E5"/>
    <w:rsid w:val="008B1D42"/>
    <w:rsid w:val="008B26AC"/>
    <w:rsid w:val="008B2780"/>
    <w:rsid w:val="008B3292"/>
    <w:rsid w:val="008B3329"/>
    <w:rsid w:val="008B392F"/>
    <w:rsid w:val="008B3ACA"/>
    <w:rsid w:val="008B44D8"/>
    <w:rsid w:val="008B4BA8"/>
    <w:rsid w:val="008B4E20"/>
    <w:rsid w:val="008B50FB"/>
    <w:rsid w:val="008B5138"/>
    <w:rsid w:val="008B57D6"/>
    <w:rsid w:val="008B5CE2"/>
    <w:rsid w:val="008B656D"/>
    <w:rsid w:val="008B6E4C"/>
    <w:rsid w:val="008B7482"/>
    <w:rsid w:val="008C02FD"/>
    <w:rsid w:val="008C12D5"/>
    <w:rsid w:val="008C1956"/>
    <w:rsid w:val="008C22C3"/>
    <w:rsid w:val="008C2D8F"/>
    <w:rsid w:val="008C30D0"/>
    <w:rsid w:val="008C333D"/>
    <w:rsid w:val="008C3805"/>
    <w:rsid w:val="008C3A43"/>
    <w:rsid w:val="008C47AD"/>
    <w:rsid w:val="008C490E"/>
    <w:rsid w:val="008C4BF9"/>
    <w:rsid w:val="008C5046"/>
    <w:rsid w:val="008C52D6"/>
    <w:rsid w:val="008C60F2"/>
    <w:rsid w:val="008C6412"/>
    <w:rsid w:val="008C685A"/>
    <w:rsid w:val="008C77E4"/>
    <w:rsid w:val="008D0172"/>
    <w:rsid w:val="008D03CA"/>
    <w:rsid w:val="008D0581"/>
    <w:rsid w:val="008D0D78"/>
    <w:rsid w:val="008D1D2D"/>
    <w:rsid w:val="008D1E8C"/>
    <w:rsid w:val="008D315D"/>
    <w:rsid w:val="008D315E"/>
    <w:rsid w:val="008D31D1"/>
    <w:rsid w:val="008D3535"/>
    <w:rsid w:val="008D608D"/>
    <w:rsid w:val="008D63B6"/>
    <w:rsid w:val="008D641A"/>
    <w:rsid w:val="008D6470"/>
    <w:rsid w:val="008D6628"/>
    <w:rsid w:val="008D7B92"/>
    <w:rsid w:val="008D7BF4"/>
    <w:rsid w:val="008E2388"/>
    <w:rsid w:val="008E26A6"/>
    <w:rsid w:val="008E2801"/>
    <w:rsid w:val="008E3994"/>
    <w:rsid w:val="008E3EE3"/>
    <w:rsid w:val="008E46B5"/>
    <w:rsid w:val="008E4DB4"/>
    <w:rsid w:val="008E4DE2"/>
    <w:rsid w:val="008E619B"/>
    <w:rsid w:val="008E61D4"/>
    <w:rsid w:val="008E6222"/>
    <w:rsid w:val="008E654F"/>
    <w:rsid w:val="008E6C57"/>
    <w:rsid w:val="008F0468"/>
    <w:rsid w:val="008F1789"/>
    <w:rsid w:val="008F1B17"/>
    <w:rsid w:val="008F274F"/>
    <w:rsid w:val="008F33EC"/>
    <w:rsid w:val="008F4669"/>
    <w:rsid w:val="008F47B5"/>
    <w:rsid w:val="008F47FA"/>
    <w:rsid w:val="008F4BA3"/>
    <w:rsid w:val="008F5115"/>
    <w:rsid w:val="008F5487"/>
    <w:rsid w:val="008F54B0"/>
    <w:rsid w:val="008F5D71"/>
    <w:rsid w:val="008F6211"/>
    <w:rsid w:val="008F6F1F"/>
    <w:rsid w:val="008F744C"/>
    <w:rsid w:val="008F76CF"/>
    <w:rsid w:val="008F771A"/>
    <w:rsid w:val="008F7BFD"/>
    <w:rsid w:val="008F7CB0"/>
    <w:rsid w:val="009000AC"/>
    <w:rsid w:val="00900E54"/>
    <w:rsid w:val="009010EC"/>
    <w:rsid w:val="0090128A"/>
    <w:rsid w:val="00901D83"/>
    <w:rsid w:val="00901E26"/>
    <w:rsid w:val="0090252A"/>
    <w:rsid w:val="00902620"/>
    <w:rsid w:val="00903B7F"/>
    <w:rsid w:val="0090518C"/>
    <w:rsid w:val="0090555F"/>
    <w:rsid w:val="00905FCE"/>
    <w:rsid w:val="00906396"/>
    <w:rsid w:val="00906AFB"/>
    <w:rsid w:val="0090753E"/>
    <w:rsid w:val="00907ECA"/>
    <w:rsid w:val="009101E9"/>
    <w:rsid w:val="00912A94"/>
    <w:rsid w:val="0091301E"/>
    <w:rsid w:val="009131D1"/>
    <w:rsid w:val="009137F3"/>
    <w:rsid w:val="0091571D"/>
    <w:rsid w:val="009163DE"/>
    <w:rsid w:val="00916861"/>
    <w:rsid w:val="00917B56"/>
    <w:rsid w:val="00920239"/>
    <w:rsid w:val="009206CB"/>
    <w:rsid w:val="00920E82"/>
    <w:rsid w:val="0092188A"/>
    <w:rsid w:val="009219B4"/>
    <w:rsid w:val="009224E2"/>
    <w:rsid w:val="009233DF"/>
    <w:rsid w:val="009236F4"/>
    <w:rsid w:val="00923C43"/>
    <w:rsid w:val="00924E77"/>
    <w:rsid w:val="009252B1"/>
    <w:rsid w:val="009262F0"/>
    <w:rsid w:val="009268C6"/>
    <w:rsid w:val="00926B77"/>
    <w:rsid w:val="00926F96"/>
    <w:rsid w:val="00927363"/>
    <w:rsid w:val="009274B7"/>
    <w:rsid w:val="00930725"/>
    <w:rsid w:val="00930785"/>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0E9F"/>
    <w:rsid w:val="00941BFB"/>
    <w:rsid w:val="00941D91"/>
    <w:rsid w:val="00942CA5"/>
    <w:rsid w:val="009445D1"/>
    <w:rsid w:val="00944605"/>
    <w:rsid w:val="00945218"/>
    <w:rsid w:val="009456E6"/>
    <w:rsid w:val="00945E12"/>
    <w:rsid w:val="00946003"/>
    <w:rsid w:val="00946F13"/>
    <w:rsid w:val="00947701"/>
    <w:rsid w:val="00947F95"/>
    <w:rsid w:val="0095053E"/>
    <w:rsid w:val="0095089E"/>
    <w:rsid w:val="00950F2F"/>
    <w:rsid w:val="00952FBA"/>
    <w:rsid w:val="009535A5"/>
    <w:rsid w:val="00953D3F"/>
    <w:rsid w:val="00954149"/>
    <w:rsid w:val="00954D1B"/>
    <w:rsid w:val="0095509F"/>
    <w:rsid w:val="00955BDC"/>
    <w:rsid w:val="00956711"/>
    <w:rsid w:val="00957BCE"/>
    <w:rsid w:val="00957E12"/>
    <w:rsid w:val="00960104"/>
    <w:rsid w:val="00960442"/>
    <w:rsid w:val="0096060B"/>
    <w:rsid w:val="0096224B"/>
    <w:rsid w:val="0096224D"/>
    <w:rsid w:val="009626B6"/>
    <w:rsid w:val="0096377E"/>
    <w:rsid w:val="009649D0"/>
    <w:rsid w:val="00964F3B"/>
    <w:rsid w:val="00965B65"/>
    <w:rsid w:val="0096666F"/>
    <w:rsid w:val="00966D29"/>
    <w:rsid w:val="009679BB"/>
    <w:rsid w:val="00970382"/>
    <w:rsid w:val="009709E6"/>
    <w:rsid w:val="009718DC"/>
    <w:rsid w:val="009734DC"/>
    <w:rsid w:val="009738C5"/>
    <w:rsid w:val="009743D8"/>
    <w:rsid w:val="00974696"/>
    <w:rsid w:val="00974EDB"/>
    <w:rsid w:val="00976F93"/>
    <w:rsid w:val="0097703C"/>
    <w:rsid w:val="00980C13"/>
    <w:rsid w:val="00980E50"/>
    <w:rsid w:val="009820A9"/>
    <w:rsid w:val="009821AA"/>
    <w:rsid w:val="00982814"/>
    <w:rsid w:val="009828C9"/>
    <w:rsid w:val="00982F87"/>
    <w:rsid w:val="00983631"/>
    <w:rsid w:val="00983850"/>
    <w:rsid w:val="009838B2"/>
    <w:rsid w:val="009844C6"/>
    <w:rsid w:val="00984BAC"/>
    <w:rsid w:val="00984D2B"/>
    <w:rsid w:val="009869F5"/>
    <w:rsid w:val="00987621"/>
    <w:rsid w:val="009910D9"/>
    <w:rsid w:val="009917FE"/>
    <w:rsid w:val="00991C43"/>
    <w:rsid w:val="00991EE8"/>
    <w:rsid w:val="00992190"/>
    <w:rsid w:val="00992800"/>
    <w:rsid w:val="00992E42"/>
    <w:rsid w:val="00992F64"/>
    <w:rsid w:val="00993971"/>
    <w:rsid w:val="009941F4"/>
    <w:rsid w:val="00994567"/>
    <w:rsid w:val="00994E80"/>
    <w:rsid w:val="009971CC"/>
    <w:rsid w:val="00997733"/>
    <w:rsid w:val="009A0173"/>
    <w:rsid w:val="009A0B27"/>
    <w:rsid w:val="009A13B9"/>
    <w:rsid w:val="009A1D4A"/>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A45"/>
    <w:rsid w:val="009B0FE0"/>
    <w:rsid w:val="009B105D"/>
    <w:rsid w:val="009B14D0"/>
    <w:rsid w:val="009B283B"/>
    <w:rsid w:val="009B2CDC"/>
    <w:rsid w:val="009B4155"/>
    <w:rsid w:val="009B4E10"/>
    <w:rsid w:val="009B5639"/>
    <w:rsid w:val="009B5810"/>
    <w:rsid w:val="009B5AC6"/>
    <w:rsid w:val="009B6A6F"/>
    <w:rsid w:val="009B6C82"/>
    <w:rsid w:val="009B7BAF"/>
    <w:rsid w:val="009C0202"/>
    <w:rsid w:val="009C0661"/>
    <w:rsid w:val="009C0803"/>
    <w:rsid w:val="009C0AF2"/>
    <w:rsid w:val="009C0DFF"/>
    <w:rsid w:val="009C1361"/>
    <w:rsid w:val="009C1386"/>
    <w:rsid w:val="009C1524"/>
    <w:rsid w:val="009C1547"/>
    <w:rsid w:val="009C1D27"/>
    <w:rsid w:val="009C2117"/>
    <w:rsid w:val="009C3488"/>
    <w:rsid w:val="009C35E2"/>
    <w:rsid w:val="009C4059"/>
    <w:rsid w:val="009C4729"/>
    <w:rsid w:val="009C518B"/>
    <w:rsid w:val="009C5618"/>
    <w:rsid w:val="009C57C6"/>
    <w:rsid w:val="009C5A89"/>
    <w:rsid w:val="009C63B2"/>
    <w:rsid w:val="009C6A5E"/>
    <w:rsid w:val="009C7E0B"/>
    <w:rsid w:val="009D038D"/>
    <w:rsid w:val="009D09C7"/>
    <w:rsid w:val="009D0E17"/>
    <w:rsid w:val="009D100D"/>
    <w:rsid w:val="009D1D21"/>
    <w:rsid w:val="009D237F"/>
    <w:rsid w:val="009D2424"/>
    <w:rsid w:val="009D250F"/>
    <w:rsid w:val="009D27B3"/>
    <w:rsid w:val="009D3373"/>
    <w:rsid w:val="009D3888"/>
    <w:rsid w:val="009D4E0B"/>
    <w:rsid w:val="009D6755"/>
    <w:rsid w:val="009D7371"/>
    <w:rsid w:val="009D7660"/>
    <w:rsid w:val="009D7795"/>
    <w:rsid w:val="009D7BD1"/>
    <w:rsid w:val="009E0126"/>
    <w:rsid w:val="009E0287"/>
    <w:rsid w:val="009E0654"/>
    <w:rsid w:val="009E0CF2"/>
    <w:rsid w:val="009E0D60"/>
    <w:rsid w:val="009E0E1F"/>
    <w:rsid w:val="009E15D3"/>
    <w:rsid w:val="009E219B"/>
    <w:rsid w:val="009E2737"/>
    <w:rsid w:val="009E4BE8"/>
    <w:rsid w:val="009E5D5A"/>
    <w:rsid w:val="009E7AA2"/>
    <w:rsid w:val="009E7F29"/>
    <w:rsid w:val="009F03B3"/>
    <w:rsid w:val="009F06DB"/>
    <w:rsid w:val="009F0D1A"/>
    <w:rsid w:val="009F18B1"/>
    <w:rsid w:val="009F25BE"/>
    <w:rsid w:val="009F2986"/>
    <w:rsid w:val="009F2D2A"/>
    <w:rsid w:val="009F4314"/>
    <w:rsid w:val="009F4A37"/>
    <w:rsid w:val="009F4C2C"/>
    <w:rsid w:val="009F5011"/>
    <w:rsid w:val="009F50AE"/>
    <w:rsid w:val="009F515E"/>
    <w:rsid w:val="009F5AC3"/>
    <w:rsid w:val="009F7BFF"/>
    <w:rsid w:val="00A00471"/>
    <w:rsid w:val="00A012A0"/>
    <w:rsid w:val="00A013D1"/>
    <w:rsid w:val="00A01765"/>
    <w:rsid w:val="00A0176C"/>
    <w:rsid w:val="00A01BC5"/>
    <w:rsid w:val="00A02498"/>
    <w:rsid w:val="00A025C0"/>
    <w:rsid w:val="00A02E50"/>
    <w:rsid w:val="00A037BA"/>
    <w:rsid w:val="00A03C8A"/>
    <w:rsid w:val="00A03D9E"/>
    <w:rsid w:val="00A042D6"/>
    <w:rsid w:val="00A04B73"/>
    <w:rsid w:val="00A0579D"/>
    <w:rsid w:val="00A0597C"/>
    <w:rsid w:val="00A068BE"/>
    <w:rsid w:val="00A07278"/>
    <w:rsid w:val="00A11298"/>
    <w:rsid w:val="00A11881"/>
    <w:rsid w:val="00A11A39"/>
    <w:rsid w:val="00A12146"/>
    <w:rsid w:val="00A126B8"/>
    <w:rsid w:val="00A136AF"/>
    <w:rsid w:val="00A15511"/>
    <w:rsid w:val="00A15547"/>
    <w:rsid w:val="00A15647"/>
    <w:rsid w:val="00A15E2B"/>
    <w:rsid w:val="00A15F2D"/>
    <w:rsid w:val="00A15FAC"/>
    <w:rsid w:val="00A17129"/>
    <w:rsid w:val="00A20009"/>
    <w:rsid w:val="00A2046C"/>
    <w:rsid w:val="00A2195F"/>
    <w:rsid w:val="00A21D8A"/>
    <w:rsid w:val="00A22551"/>
    <w:rsid w:val="00A24745"/>
    <w:rsid w:val="00A24CB1"/>
    <w:rsid w:val="00A25177"/>
    <w:rsid w:val="00A252AC"/>
    <w:rsid w:val="00A25414"/>
    <w:rsid w:val="00A25639"/>
    <w:rsid w:val="00A26382"/>
    <w:rsid w:val="00A26E23"/>
    <w:rsid w:val="00A26EDC"/>
    <w:rsid w:val="00A2755C"/>
    <w:rsid w:val="00A279A6"/>
    <w:rsid w:val="00A315D6"/>
    <w:rsid w:val="00A32017"/>
    <w:rsid w:val="00A3227C"/>
    <w:rsid w:val="00A32770"/>
    <w:rsid w:val="00A3297E"/>
    <w:rsid w:val="00A33BAA"/>
    <w:rsid w:val="00A345AD"/>
    <w:rsid w:val="00A3490B"/>
    <w:rsid w:val="00A34ED1"/>
    <w:rsid w:val="00A360E6"/>
    <w:rsid w:val="00A369AE"/>
    <w:rsid w:val="00A37291"/>
    <w:rsid w:val="00A374BA"/>
    <w:rsid w:val="00A3761C"/>
    <w:rsid w:val="00A37780"/>
    <w:rsid w:val="00A37B99"/>
    <w:rsid w:val="00A40B8A"/>
    <w:rsid w:val="00A42774"/>
    <w:rsid w:val="00A42B14"/>
    <w:rsid w:val="00A42C4C"/>
    <w:rsid w:val="00A44081"/>
    <w:rsid w:val="00A44945"/>
    <w:rsid w:val="00A4696F"/>
    <w:rsid w:val="00A46F4A"/>
    <w:rsid w:val="00A47CBA"/>
    <w:rsid w:val="00A505F3"/>
    <w:rsid w:val="00A507AA"/>
    <w:rsid w:val="00A508CD"/>
    <w:rsid w:val="00A50EE3"/>
    <w:rsid w:val="00A51572"/>
    <w:rsid w:val="00A51A99"/>
    <w:rsid w:val="00A51B12"/>
    <w:rsid w:val="00A51BA5"/>
    <w:rsid w:val="00A51E3C"/>
    <w:rsid w:val="00A520FC"/>
    <w:rsid w:val="00A52DE3"/>
    <w:rsid w:val="00A54009"/>
    <w:rsid w:val="00A54431"/>
    <w:rsid w:val="00A5448A"/>
    <w:rsid w:val="00A55131"/>
    <w:rsid w:val="00A55C43"/>
    <w:rsid w:val="00A57432"/>
    <w:rsid w:val="00A576A2"/>
    <w:rsid w:val="00A57E00"/>
    <w:rsid w:val="00A57F30"/>
    <w:rsid w:val="00A60E97"/>
    <w:rsid w:val="00A612FA"/>
    <w:rsid w:val="00A61926"/>
    <w:rsid w:val="00A61D70"/>
    <w:rsid w:val="00A61EBB"/>
    <w:rsid w:val="00A62266"/>
    <w:rsid w:val="00A627D3"/>
    <w:rsid w:val="00A644F8"/>
    <w:rsid w:val="00A6593B"/>
    <w:rsid w:val="00A663D7"/>
    <w:rsid w:val="00A6641C"/>
    <w:rsid w:val="00A66497"/>
    <w:rsid w:val="00A66617"/>
    <w:rsid w:val="00A666EB"/>
    <w:rsid w:val="00A70A23"/>
    <w:rsid w:val="00A70ECF"/>
    <w:rsid w:val="00A717D2"/>
    <w:rsid w:val="00A71E13"/>
    <w:rsid w:val="00A7269B"/>
    <w:rsid w:val="00A734F7"/>
    <w:rsid w:val="00A73652"/>
    <w:rsid w:val="00A738AE"/>
    <w:rsid w:val="00A73D2B"/>
    <w:rsid w:val="00A746B1"/>
    <w:rsid w:val="00A74CBA"/>
    <w:rsid w:val="00A75082"/>
    <w:rsid w:val="00A7557D"/>
    <w:rsid w:val="00A75D47"/>
    <w:rsid w:val="00A761F1"/>
    <w:rsid w:val="00A769C5"/>
    <w:rsid w:val="00A7772E"/>
    <w:rsid w:val="00A77D62"/>
    <w:rsid w:val="00A80B6A"/>
    <w:rsid w:val="00A82C94"/>
    <w:rsid w:val="00A83816"/>
    <w:rsid w:val="00A839AC"/>
    <w:rsid w:val="00A848A9"/>
    <w:rsid w:val="00A853C6"/>
    <w:rsid w:val="00A85EDD"/>
    <w:rsid w:val="00A866AA"/>
    <w:rsid w:val="00A86E10"/>
    <w:rsid w:val="00A8781A"/>
    <w:rsid w:val="00A91993"/>
    <w:rsid w:val="00A91D33"/>
    <w:rsid w:val="00A9272F"/>
    <w:rsid w:val="00A937A7"/>
    <w:rsid w:val="00A93F07"/>
    <w:rsid w:val="00A94D2C"/>
    <w:rsid w:val="00A94E9D"/>
    <w:rsid w:val="00A95991"/>
    <w:rsid w:val="00A959DF"/>
    <w:rsid w:val="00A95AB7"/>
    <w:rsid w:val="00A95C26"/>
    <w:rsid w:val="00A96763"/>
    <w:rsid w:val="00A96A40"/>
    <w:rsid w:val="00A972AD"/>
    <w:rsid w:val="00A9752B"/>
    <w:rsid w:val="00A977B7"/>
    <w:rsid w:val="00AA0B49"/>
    <w:rsid w:val="00AA138F"/>
    <w:rsid w:val="00AA243E"/>
    <w:rsid w:val="00AA2981"/>
    <w:rsid w:val="00AA37B4"/>
    <w:rsid w:val="00AA437F"/>
    <w:rsid w:val="00AA4E0E"/>
    <w:rsid w:val="00AA590A"/>
    <w:rsid w:val="00AA648A"/>
    <w:rsid w:val="00AA65F4"/>
    <w:rsid w:val="00AA6AC8"/>
    <w:rsid w:val="00AA6C1B"/>
    <w:rsid w:val="00AA7AAD"/>
    <w:rsid w:val="00AB20E9"/>
    <w:rsid w:val="00AB2C35"/>
    <w:rsid w:val="00AB38D1"/>
    <w:rsid w:val="00AB4BB7"/>
    <w:rsid w:val="00AB59F7"/>
    <w:rsid w:val="00AB6C31"/>
    <w:rsid w:val="00AB6E73"/>
    <w:rsid w:val="00AB77EF"/>
    <w:rsid w:val="00AB7D25"/>
    <w:rsid w:val="00AC148A"/>
    <w:rsid w:val="00AC1FC3"/>
    <w:rsid w:val="00AC3441"/>
    <w:rsid w:val="00AC3545"/>
    <w:rsid w:val="00AC3687"/>
    <w:rsid w:val="00AC3C46"/>
    <w:rsid w:val="00AC42F1"/>
    <w:rsid w:val="00AC43CE"/>
    <w:rsid w:val="00AC5706"/>
    <w:rsid w:val="00AC60E1"/>
    <w:rsid w:val="00AC6521"/>
    <w:rsid w:val="00AC688D"/>
    <w:rsid w:val="00AC6A9F"/>
    <w:rsid w:val="00AC70F1"/>
    <w:rsid w:val="00AC72C2"/>
    <w:rsid w:val="00AC7817"/>
    <w:rsid w:val="00AC7903"/>
    <w:rsid w:val="00AD0E74"/>
    <w:rsid w:val="00AD0F73"/>
    <w:rsid w:val="00AD127E"/>
    <w:rsid w:val="00AD1C9C"/>
    <w:rsid w:val="00AD275F"/>
    <w:rsid w:val="00AD2C92"/>
    <w:rsid w:val="00AD2D29"/>
    <w:rsid w:val="00AD32EB"/>
    <w:rsid w:val="00AD366A"/>
    <w:rsid w:val="00AD3CCD"/>
    <w:rsid w:val="00AD46D9"/>
    <w:rsid w:val="00AD47BB"/>
    <w:rsid w:val="00AD6C5D"/>
    <w:rsid w:val="00AD6D60"/>
    <w:rsid w:val="00AD6F0B"/>
    <w:rsid w:val="00AD76D8"/>
    <w:rsid w:val="00AD7B65"/>
    <w:rsid w:val="00AD7E03"/>
    <w:rsid w:val="00AE0D2A"/>
    <w:rsid w:val="00AE0E45"/>
    <w:rsid w:val="00AE0FA1"/>
    <w:rsid w:val="00AE23C6"/>
    <w:rsid w:val="00AE29B8"/>
    <w:rsid w:val="00AE3917"/>
    <w:rsid w:val="00AE39CE"/>
    <w:rsid w:val="00AE4A96"/>
    <w:rsid w:val="00AE511E"/>
    <w:rsid w:val="00AE547B"/>
    <w:rsid w:val="00AE586D"/>
    <w:rsid w:val="00AE6FFA"/>
    <w:rsid w:val="00AE7789"/>
    <w:rsid w:val="00AF049A"/>
    <w:rsid w:val="00AF0B07"/>
    <w:rsid w:val="00AF0CD2"/>
    <w:rsid w:val="00AF181E"/>
    <w:rsid w:val="00AF238D"/>
    <w:rsid w:val="00AF33EE"/>
    <w:rsid w:val="00AF3736"/>
    <w:rsid w:val="00AF5677"/>
    <w:rsid w:val="00AF5A6A"/>
    <w:rsid w:val="00AF5E23"/>
    <w:rsid w:val="00AF6397"/>
    <w:rsid w:val="00AF75F3"/>
    <w:rsid w:val="00B00FC8"/>
    <w:rsid w:val="00B01105"/>
    <w:rsid w:val="00B01528"/>
    <w:rsid w:val="00B01602"/>
    <w:rsid w:val="00B01A87"/>
    <w:rsid w:val="00B01BA2"/>
    <w:rsid w:val="00B025C4"/>
    <w:rsid w:val="00B028DE"/>
    <w:rsid w:val="00B0318B"/>
    <w:rsid w:val="00B0326F"/>
    <w:rsid w:val="00B03873"/>
    <w:rsid w:val="00B03E68"/>
    <w:rsid w:val="00B03FED"/>
    <w:rsid w:val="00B044E1"/>
    <w:rsid w:val="00B04596"/>
    <w:rsid w:val="00B0567F"/>
    <w:rsid w:val="00B05897"/>
    <w:rsid w:val="00B06349"/>
    <w:rsid w:val="00B064E0"/>
    <w:rsid w:val="00B0753A"/>
    <w:rsid w:val="00B079E6"/>
    <w:rsid w:val="00B1030B"/>
    <w:rsid w:val="00B12EA9"/>
    <w:rsid w:val="00B133D9"/>
    <w:rsid w:val="00B13AA5"/>
    <w:rsid w:val="00B13E56"/>
    <w:rsid w:val="00B14428"/>
    <w:rsid w:val="00B15B53"/>
    <w:rsid w:val="00B15E47"/>
    <w:rsid w:val="00B17169"/>
    <w:rsid w:val="00B17F46"/>
    <w:rsid w:val="00B2003E"/>
    <w:rsid w:val="00B20719"/>
    <w:rsid w:val="00B20800"/>
    <w:rsid w:val="00B2102A"/>
    <w:rsid w:val="00B224DB"/>
    <w:rsid w:val="00B23D06"/>
    <w:rsid w:val="00B24092"/>
    <w:rsid w:val="00B24AA6"/>
    <w:rsid w:val="00B2512F"/>
    <w:rsid w:val="00B2626B"/>
    <w:rsid w:val="00B268AB"/>
    <w:rsid w:val="00B2732F"/>
    <w:rsid w:val="00B274E0"/>
    <w:rsid w:val="00B277A8"/>
    <w:rsid w:val="00B27F22"/>
    <w:rsid w:val="00B31181"/>
    <w:rsid w:val="00B3132F"/>
    <w:rsid w:val="00B318C6"/>
    <w:rsid w:val="00B31F31"/>
    <w:rsid w:val="00B32A06"/>
    <w:rsid w:val="00B345AA"/>
    <w:rsid w:val="00B349AB"/>
    <w:rsid w:val="00B352DF"/>
    <w:rsid w:val="00B35D2F"/>
    <w:rsid w:val="00B371BE"/>
    <w:rsid w:val="00B405B7"/>
    <w:rsid w:val="00B40646"/>
    <w:rsid w:val="00B40669"/>
    <w:rsid w:val="00B40E55"/>
    <w:rsid w:val="00B41057"/>
    <w:rsid w:val="00B41829"/>
    <w:rsid w:val="00B41A95"/>
    <w:rsid w:val="00B42055"/>
    <w:rsid w:val="00B42340"/>
    <w:rsid w:val="00B429B6"/>
    <w:rsid w:val="00B43EED"/>
    <w:rsid w:val="00B44000"/>
    <w:rsid w:val="00B44A4F"/>
    <w:rsid w:val="00B44A9B"/>
    <w:rsid w:val="00B45257"/>
    <w:rsid w:val="00B454FA"/>
    <w:rsid w:val="00B45562"/>
    <w:rsid w:val="00B45B4B"/>
    <w:rsid w:val="00B45BDF"/>
    <w:rsid w:val="00B473CA"/>
    <w:rsid w:val="00B50858"/>
    <w:rsid w:val="00B50A4B"/>
    <w:rsid w:val="00B51CBD"/>
    <w:rsid w:val="00B526F5"/>
    <w:rsid w:val="00B52A6F"/>
    <w:rsid w:val="00B52B76"/>
    <w:rsid w:val="00B53698"/>
    <w:rsid w:val="00B5462A"/>
    <w:rsid w:val="00B54990"/>
    <w:rsid w:val="00B566A2"/>
    <w:rsid w:val="00B56C78"/>
    <w:rsid w:val="00B57043"/>
    <w:rsid w:val="00B57DC6"/>
    <w:rsid w:val="00B6001B"/>
    <w:rsid w:val="00B611E9"/>
    <w:rsid w:val="00B61341"/>
    <w:rsid w:val="00B61B7A"/>
    <w:rsid w:val="00B61BA5"/>
    <w:rsid w:val="00B625C3"/>
    <w:rsid w:val="00B6295F"/>
    <w:rsid w:val="00B62BE4"/>
    <w:rsid w:val="00B62D45"/>
    <w:rsid w:val="00B630CD"/>
    <w:rsid w:val="00B63136"/>
    <w:rsid w:val="00B63187"/>
    <w:rsid w:val="00B6453F"/>
    <w:rsid w:val="00B64D16"/>
    <w:rsid w:val="00B66556"/>
    <w:rsid w:val="00B672A2"/>
    <w:rsid w:val="00B70151"/>
    <w:rsid w:val="00B70C8A"/>
    <w:rsid w:val="00B7120E"/>
    <w:rsid w:val="00B713EA"/>
    <w:rsid w:val="00B72A52"/>
    <w:rsid w:val="00B73755"/>
    <w:rsid w:val="00B7386B"/>
    <w:rsid w:val="00B73D59"/>
    <w:rsid w:val="00B74043"/>
    <w:rsid w:val="00B746AE"/>
    <w:rsid w:val="00B74D9B"/>
    <w:rsid w:val="00B7622A"/>
    <w:rsid w:val="00B76724"/>
    <w:rsid w:val="00B76A55"/>
    <w:rsid w:val="00B77813"/>
    <w:rsid w:val="00B81125"/>
    <w:rsid w:val="00B816F8"/>
    <w:rsid w:val="00B81FA0"/>
    <w:rsid w:val="00B830EA"/>
    <w:rsid w:val="00B835EA"/>
    <w:rsid w:val="00B83797"/>
    <w:rsid w:val="00B83BE9"/>
    <w:rsid w:val="00B83E2E"/>
    <w:rsid w:val="00B84DC5"/>
    <w:rsid w:val="00B8541C"/>
    <w:rsid w:val="00B85F34"/>
    <w:rsid w:val="00B86145"/>
    <w:rsid w:val="00B86160"/>
    <w:rsid w:val="00B86A24"/>
    <w:rsid w:val="00B86A32"/>
    <w:rsid w:val="00B86E92"/>
    <w:rsid w:val="00B87481"/>
    <w:rsid w:val="00B8759C"/>
    <w:rsid w:val="00B8797E"/>
    <w:rsid w:val="00B9038D"/>
    <w:rsid w:val="00B90625"/>
    <w:rsid w:val="00B90854"/>
    <w:rsid w:val="00B925FC"/>
    <w:rsid w:val="00B927D5"/>
    <w:rsid w:val="00B92821"/>
    <w:rsid w:val="00B93DF9"/>
    <w:rsid w:val="00B94022"/>
    <w:rsid w:val="00B9419B"/>
    <w:rsid w:val="00B943E2"/>
    <w:rsid w:val="00B95F1F"/>
    <w:rsid w:val="00B962DA"/>
    <w:rsid w:val="00B9657E"/>
    <w:rsid w:val="00B9791C"/>
    <w:rsid w:val="00B97D24"/>
    <w:rsid w:val="00BA01FD"/>
    <w:rsid w:val="00BA038A"/>
    <w:rsid w:val="00BA1741"/>
    <w:rsid w:val="00BA1DF9"/>
    <w:rsid w:val="00BA20F6"/>
    <w:rsid w:val="00BA3545"/>
    <w:rsid w:val="00BA39BD"/>
    <w:rsid w:val="00BA4852"/>
    <w:rsid w:val="00BA4AD0"/>
    <w:rsid w:val="00BA5928"/>
    <w:rsid w:val="00BA5A33"/>
    <w:rsid w:val="00BA6717"/>
    <w:rsid w:val="00BA7593"/>
    <w:rsid w:val="00BA7959"/>
    <w:rsid w:val="00BB0041"/>
    <w:rsid w:val="00BB164B"/>
    <w:rsid w:val="00BB1AD6"/>
    <w:rsid w:val="00BB206B"/>
    <w:rsid w:val="00BB20DA"/>
    <w:rsid w:val="00BB27BE"/>
    <w:rsid w:val="00BB2ECB"/>
    <w:rsid w:val="00BB36CA"/>
    <w:rsid w:val="00BB3920"/>
    <w:rsid w:val="00BB3CB6"/>
    <w:rsid w:val="00BB473E"/>
    <w:rsid w:val="00BB5BB4"/>
    <w:rsid w:val="00BB647B"/>
    <w:rsid w:val="00BB70F6"/>
    <w:rsid w:val="00BC0157"/>
    <w:rsid w:val="00BC1498"/>
    <w:rsid w:val="00BC1890"/>
    <w:rsid w:val="00BC198A"/>
    <w:rsid w:val="00BC317C"/>
    <w:rsid w:val="00BC31DF"/>
    <w:rsid w:val="00BC33E9"/>
    <w:rsid w:val="00BC372B"/>
    <w:rsid w:val="00BC45AF"/>
    <w:rsid w:val="00BC4800"/>
    <w:rsid w:val="00BC583E"/>
    <w:rsid w:val="00BC66DD"/>
    <w:rsid w:val="00BC7BB6"/>
    <w:rsid w:val="00BD00BD"/>
    <w:rsid w:val="00BD00E3"/>
    <w:rsid w:val="00BD01F7"/>
    <w:rsid w:val="00BD0B7E"/>
    <w:rsid w:val="00BD0CF8"/>
    <w:rsid w:val="00BD0E04"/>
    <w:rsid w:val="00BD1D37"/>
    <w:rsid w:val="00BD1F81"/>
    <w:rsid w:val="00BD273A"/>
    <w:rsid w:val="00BD2BE4"/>
    <w:rsid w:val="00BD4785"/>
    <w:rsid w:val="00BD64B9"/>
    <w:rsid w:val="00BD64F1"/>
    <w:rsid w:val="00BD6838"/>
    <w:rsid w:val="00BD747F"/>
    <w:rsid w:val="00BD759D"/>
    <w:rsid w:val="00BD7B93"/>
    <w:rsid w:val="00BE0B7E"/>
    <w:rsid w:val="00BE0E71"/>
    <w:rsid w:val="00BE0E7E"/>
    <w:rsid w:val="00BE211E"/>
    <w:rsid w:val="00BE25E7"/>
    <w:rsid w:val="00BE3D9F"/>
    <w:rsid w:val="00BE4F81"/>
    <w:rsid w:val="00BE571A"/>
    <w:rsid w:val="00BE5DC9"/>
    <w:rsid w:val="00BE6632"/>
    <w:rsid w:val="00BE7596"/>
    <w:rsid w:val="00BE75FE"/>
    <w:rsid w:val="00BE78B4"/>
    <w:rsid w:val="00BE7C27"/>
    <w:rsid w:val="00BF1695"/>
    <w:rsid w:val="00BF19C1"/>
    <w:rsid w:val="00BF1D82"/>
    <w:rsid w:val="00BF206F"/>
    <w:rsid w:val="00BF2668"/>
    <w:rsid w:val="00BF2BB6"/>
    <w:rsid w:val="00BF3968"/>
    <w:rsid w:val="00BF4324"/>
    <w:rsid w:val="00BF497C"/>
    <w:rsid w:val="00BF5245"/>
    <w:rsid w:val="00BF5A34"/>
    <w:rsid w:val="00BF5C87"/>
    <w:rsid w:val="00BF61CC"/>
    <w:rsid w:val="00BF65BF"/>
    <w:rsid w:val="00BF69D4"/>
    <w:rsid w:val="00BF7651"/>
    <w:rsid w:val="00BF7BC0"/>
    <w:rsid w:val="00BF7E7A"/>
    <w:rsid w:val="00C0002E"/>
    <w:rsid w:val="00C002AB"/>
    <w:rsid w:val="00C0062A"/>
    <w:rsid w:val="00C00EFA"/>
    <w:rsid w:val="00C00F25"/>
    <w:rsid w:val="00C01F98"/>
    <w:rsid w:val="00C0246A"/>
    <w:rsid w:val="00C024C3"/>
    <w:rsid w:val="00C029B4"/>
    <w:rsid w:val="00C02A04"/>
    <w:rsid w:val="00C034A1"/>
    <w:rsid w:val="00C04DF1"/>
    <w:rsid w:val="00C0531C"/>
    <w:rsid w:val="00C053BE"/>
    <w:rsid w:val="00C05739"/>
    <w:rsid w:val="00C0639A"/>
    <w:rsid w:val="00C06F58"/>
    <w:rsid w:val="00C0728B"/>
    <w:rsid w:val="00C07468"/>
    <w:rsid w:val="00C1051A"/>
    <w:rsid w:val="00C10858"/>
    <w:rsid w:val="00C10A64"/>
    <w:rsid w:val="00C119DD"/>
    <w:rsid w:val="00C11A3A"/>
    <w:rsid w:val="00C11D6D"/>
    <w:rsid w:val="00C11D78"/>
    <w:rsid w:val="00C1307F"/>
    <w:rsid w:val="00C130B1"/>
    <w:rsid w:val="00C1374C"/>
    <w:rsid w:val="00C138C6"/>
    <w:rsid w:val="00C141ED"/>
    <w:rsid w:val="00C14A6F"/>
    <w:rsid w:val="00C14CCE"/>
    <w:rsid w:val="00C15429"/>
    <w:rsid w:val="00C155D5"/>
    <w:rsid w:val="00C1564A"/>
    <w:rsid w:val="00C15A7F"/>
    <w:rsid w:val="00C16AB3"/>
    <w:rsid w:val="00C170C2"/>
    <w:rsid w:val="00C170D4"/>
    <w:rsid w:val="00C17101"/>
    <w:rsid w:val="00C17763"/>
    <w:rsid w:val="00C17801"/>
    <w:rsid w:val="00C21068"/>
    <w:rsid w:val="00C2116C"/>
    <w:rsid w:val="00C2299C"/>
    <w:rsid w:val="00C22BD4"/>
    <w:rsid w:val="00C2418A"/>
    <w:rsid w:val="00C24FE5"/>
    <w:rsid w:val="00C25019"/>
    <w:rsid w:val="00C250C4"/>
    <w:rsid w:val="00C2538D"/>
    <w:rsid w:val="00C25A1A"/>
    <w:rsid w:val="00C25BB2"/>
    <w:rsid w:val="00C25E67"/>
    <w:rsid w:val="00C26268"/>
    <w:rsid w:val="00C26D87"/>
    <w:rsid w:val="00C2724A"/>
    <w:rsid w:val="00C305C9"/>
    <w:rsid w:val="00C30615"/>
    <w:rsid w:val="00C3090F"/>
    <w:rsid w:val="00C30BFA"/>
    <w:rsid w:val="00C30F48"/>
    <w:rsid w:val="00C31C33"/>
    <w:rsid w:val="00C32423"/>
    <w:rsid w:val="00C3362D"/>
    <w:rsid w:val="00C33C77"/>
    <w:rsid w:val="00C345AC"/>
    <w:rsid w:val="00C36D81"/>
    <w:rsid w:val="00C40D72"/>
    <w:rsid w:val="00C40F97"/>
    <w:rsid w:val="00C411B9"/>
    <w:rsid w:val="00C41527"/>
    <w:rsid w:val="00C41CE7"/>
    <w:rsid w:val="00C41E6C"/>
    <w:rsid w:val="00C431A1"/>
    <w:rsid w:val="00C43C54"/>
    <w:rsid w:val="00C45049"/>
    <w:rsid w:val="00C46990"/>
    <w:rsid w:val="00C46BA9"/>
    <w:rsid w:val="00C47666"/>
    <w:rsid w:val="00C5022E"/>
    <w:rsid w:val="00C52C5B"/>
    <w:rsid w:val="00C53EBD"/>
    <w:rsid w:val="00C54FFD"/>
    <w:rsid w:val="00C5667E"/>
    <w:rsid w:val="00C6059A"/>
    <w:rsid w:val="00C608E0"/>
    <w:rsid w:val="00C60B9C"/>
    <w:rsid w:val="00C61E9F"/>
    <w:rsid w:val="00C62281"/>
    <w:rsid w:val="00C63522"/>
    <w:rsid w:val="00C64DB4"/>
    <w:rsid w:val="00C651BE"/>
    <w:rsid w:val="00C65754"/>
    <w:rsid w:val="00C70116"/>
    <w:rsid w:val="00C70621"/>
    <w:rsid w:val="00C706FF"/>
    <w:rsid w:val="00C708D7"/>
    <w:rsid w:val="00C71F98"/>
    <w:rsid w:val="00C7229E"/>
    <w:rsid w:val="00C72C25"/>
    <w:rsid w:val="00C72F2F"/>
    <w:rsid w:val="00C73284"/>
    <w:rsid w:val="00C73432"/>
    <w:rsid w:val="00C73586"/>
    <w:rsid w:val="00C73E51"/>
    <w:rsid w:val="00C740BF"/>
    <w:rsid w:val="00C743F1"/>
    <w:rsid w:val="00C74DFE"/>
    <w:rsid w:val="00C75053"/>
    <w:rsid w:val="00C75695"/>
    <w:rsid w:val="00C75BB7"/>
    <w:rsid w:val="00C77458"/>
    <w:rsid w:val="00C77BD6"/>
    <w:rsid w:val="00C80917"/>
    <w:rsid w:val="00C80FB6"/>
    <w:rsid w:val="00C8152D"/>
    <w:rsid w:val="00C81F23"/>
    <w:rsid w:val="00C82D67"/>
    <w:rsid w:val="00C83350"/>
    <w:rsid w:val="00C83871"/>
    <w:rsid w:val="00C843D5"/>
    <w:rsid w:val="00C8499F"/>
    <w:rsid w:val="00C85228"/>
    <w:rsid w:val="00C86D7C"/>
    <w:rsid w:val="00C86F24"/>
    <w:rsid w:val="00C87260"/>
    <w:rsid w:val="00C9104B"/>
    <w:rsid w:val="00C92A19"/>
    <w:rsid w:val="00C92AB4"/>
    <w:rsid w:val="00C92BC1"/>
    <w:rsid w:val="00C92F3E"/>
    <w:rsid w:val="00C93011"/>
    <w:rsid w:val="00C94B5B"/>
    <w:rsid w:val="00C95437"/>
    <w:rsid w:val="00C969DF"/>
    <w:rsid w:val="00C969F1"/>
    <w:rsid w:val="00C97CB9"/>
    <w:rsid w:val="00C97E91"/>
    <w:rsid w:val="00CA0606"/>
    <w:rsid w:val="00CA138F"/>
    <w:rsid w:val="00CA18BB"/>
    <w:rsid w:val="00CA1C3E"/>
    <w:rsid w:val="00CA2843"/>
    <w:rsid w:val="00CA2CAD"/>
    <w:rsid w:val="00CA303D"/>
    <w:rsid w:val="00CA4E26"/>
    <w:rsid w:val="00CA55EB"/>
    <w:rsid w:val="00CA5C9A"/>
    <w:rsid w:val="00CA5D94"/>
    <w:rsid w:val="00CA6115"/>
    <w:rsid w:val="00CA6C7F"/>
    <w:rsid w:val="00CA6E56"/>
    <w:rsid w:val="00CA71FA"/>
    <w:rsid w:val="00CB0405"/>
    <w:rsid w:val="00CB0473"/>
    <w:rsid w:val="00CB057A"/>
    <w:rsid w:val="00CB06CF"/>
    <w:rsid w:val="00CB0C04"/>
    <w:rsid w:val="00CB13A5"/>
    <w:rsid w:val="00CB1F05"/>
    <w:rsid w:val="00CB24C4"/>
    <w:rsid w:val="00CB29B6"/>
    <w:rsid w:val="00CB37FD"/>
    <w:rsid w:val="00CB398F"/>
    <w:rsid w:val="00CB495C"/>
    <w:rsid w:val="00CB4A83"/>
    <w:rsid w:val="00CB4B5F"/>
    <w:rsid w:val="00CB5C9A"/>
    <w:rsid w:val="00CB5FB2"/>
    <w:rsid w:val="00CB6075"/>
    <w:rsid w:val="00CB6270"/>
    <w:rsid w:val="00CB6C50"/>
    <w:rsid w:val="00CB6FCD"/>
    <w:rsid w:val="00CB76CE"/>
    <w:rsid w:val="00CB7BF3"/>
    <w:rsid w:val="00CB7CD2"/>
    <w:rsid w:val="00CB7F82"/>
    <w:rsid w:val="00CC01A0"/>
    <w:rsid w:val="00CC021A"/>
    <w:rsid w:val="00CC0768"/>
    <w:rsid w:val="00CC094A"/>
    <w:rsid w:val="00CC0997"/>
    <w:rsid w:val="00CC1443"/>
    <w:rsid w:val="00CC2944"/>
    <w:rsid w:val="00CC316B"/>
    <w:rsid w:val="00CC34E7"/>
    <w:rsid w:val="00CC3E96"/>
    <w:rsid w:val="00CC4651"/>
    <w:rsid w:val="00CC4980"/>
    <w:rsid w:val="00CC4D6A"/>
    <w:rsid w:val="00CC5226"/>
    <w:rsid w:val="00CC5BF7"/>
    <w:rsid w:val="00CC5ECA"/>
    <w:rsid w:val="00CC5F54"/>
    <w:rsid w:val="00CC6936"/>
    <w:rsid w:val="00CD0621"/>
    <w:rsid w:val="00CD0DBC"/>
    <w:rsid w:val="00CD1714"/>
    <w:rsid w:val="00CD1FEF"/>
    <w:rsid w:val="00CD2146"/>
    <w:rsid w:val="00CD272D"/>
    <w:rsid w:val="00CD30B6"/>
    <w:rsid w:val="00CD34A7"/>
    <w:rsid w:val="00CD3829"/>
    <w:rsid w:val="00CD42CB"/>
    <w:rsid w:val="00CD4CB9"/>
    <w:rsid w:val="00CD4D59"/>
    <w:rsid w:val="00CD6124"/>
    <w:rsid w:val="00CD7A2C"/>
    <w:rsid w:val="00CD7DAC"/>
    <w:rsid w:val="00CE008F"/>
    <w:rsid w:val="00CE1C99"/>
    <w:rsid w:val="00CE1EBE"/>
    <w:rsid w:val="00CE2056"/>
    <w:rsid w:val="00CE2350"/>
    <w:rsid w:val="00CE27FF"/>
    <w:rsid w:val="00CE31BA"/>
    <w:rsid w:val="00CE3A4A"/>
    <w:rsid w:val="00CE40B8"/>
    <w:rsid w:val="00CE531F"/>
    <w:rsid w:val="00CE5C4F"/>
    <w:rsid w:val="00CE5E43"/>
    <w:rsid w:val="00CE656D"/>
    <w:rsid w:val="00CE7C59"/>
    <w:rsid w:val="00CF117D"/>
    <w:rsid w:val="00CF1B3D"/>
    <w:rsid w:val="00CF1BDB"/>
    <w:rsid w:val="00CF1EE3"/>
    <w:rsid w:val="00CF22C4"/>
    <w:rsid w:val="00CF2A99"/>
    <w:rsid w:val="00CF3ADD"/>
    <w:rsid w:val="00CF3C97"/>
    <w:rsid w:val="00CF3E08"/>
    <w:rsid w:val="00CF3E2D"/>
    <w:rsid w:val="00CF4963"/>
    <w:rsid w:val="00CF4D0C"/>
    <w:rsid w:val="00CF4F81"/>
    <w:rsid w:val="00CF5623"/>
    <w:rsid w:val="00CF5D5B"/>
    <w:rsid w:val="00CF7293"/>
    <w:rsid w:val="00CF78A0"/>
    <w:rsid w:val="00CF794D"/>
    <w:rsid w:val="00D002B1"/>
    <w:rsid w:val="00D0060A"/>
    <w:rsid w:val="00D01245"/>
    <w:rsid w:val="00D01493"/>
    <w:rsid w:val="00D01862"/>
    <w:rsid w:val="00D03042"/>
    <w:rsid w:val="00D03538"/>
    <w:rsid w:val="00D03E48"/>
    <w:rsid w:val="00D04363"/>
    <w:rsid w:val="00D04A97"/>
    <w:rsid w:val="00D06181"/>
    <w:rsid w:val="00D06397"/>
    <w:rsid w:val="00D06510"/>
    <w:rsid w:val="00D06C4D"/>
    <w:rsid w:val="00D07C42"/>
    <w:rsid w:val="00D07C9C"/>
    <w:rsid w:val="00D1170B"/>
    <w:rsid w:val="00D11787"/>
    <w:rsid w:val="00D1276E"/>
    <w:rsid w:val="00D12E88"/>
    <w:rsid w:val="00D136BB"/>
    <w:rsid w:val="00D13F62"/>
    <w:rsid w:val="00D14672"/>
    <w:rsid w:val="00D14A27"/>
    <w:rsid w:val="00D156C7"/>
    <w:rsid w:val="00D16A78"/>
    <w:rsid w:val="00D20CC2"/>
    <w:rsid w:val="00D20D6A"/>
    <w:rsid w:val="00D21B4D"/>
    <w:rsid w:val="00D2216F"/>
    <w:rsid w:val="00D2260B"/>
    <w:rsid w:val="00D226F8"/>
    <w:rsid w:val="00D22B48"/>
    <w:rsid w:val="00D23584"/>
    <w:rsid w:val="00D23706"/>
    <w:rsid w:val="00D239BA"/>
    <w:rsid w:val="00D253CE"/>
    <w:rsid w:val="00D25EAB"/>
    <w:rsid w:val="00D26DCD"/>
    <w:rsid w:val="00D271BE"/>
    <w:rsid w:val="00D272BF"/>
    <w:rsid w:val="00D27AB2"/>
    <w:rsid w:val="00D27D4E"/>
    <w:rsid w:val="00D30107"/>
    <w:rsid w:val="00D30890"/>
    <w:rsid w:val="00D30C36"/>
    <w:rsid w:val="00D3156A"/>
    <w:rsid w:val="00D31A91"/>
    <w:rsid w:val="00D33440"/>
    <w:rsid w:val="00D33AC1"/>
    <w:rsid w:val="00D341E5"/>
    <w:rsid w:val="00D35B2F"/>
    <w:rsid w:val="00D36E52"/>
    <w:rsid w:val="00D37A1C"/>
    <w:rsid w:val="00D413A7"/>
    <w:rsid w:val="00D42C9B"/>
    <w:rsid w:val="00D43FAC"/>
    <w:rsid w:val="00D44A23"/>
    <w:rsid w:val="00D45A15"/>
    <w:rsid w:val="00D479EE"/>
    <w:rsid w:val="00D50068"/>
    <w:rsid w:val="00D50354"/>
    <w:rsid w:val="00D5055F"/>
    <w:rsid w:val="00D51845"/>
    <w:rsid w:val="00D51DD0"/>
    <w:rsid w:val="00D52602"/>
    <w:rsid w:val="00D528A6"/>
    <w:rsid w:val="00D53B1E"/>
    <w:rsid w:val="00D544A4"/>
    <w:rsid w:val="00D54B7C"/>
    <w:rsid w:val="00D54F61"/>
    <w:rsid w:val="00D55127"/>
    <w:rsid w:val="00D5618A"/>
    <w:rsid w:val="00D5619F"/>
    <w:rsid w:val="00D56468"/>
    <w:rsid w:val="00D56DF1"/>
    <w:rsid w:val="00D578FD"/>
    <w:rsid w:val="00D57FB7"/>
    <w:rsid w:val="00D60268"/>
    <w:rsid w:val="00D6073D"/>
    <w:rsid w:val="00D61188"/>
    <w:rsid w:val="00D613B2"/>
    <w:rsid w:val="00D61872"/>
    <w:rsid w:val="00D61A08"/>
    <w:rsid w:val="00D63DFD"/>
    <w:rsid w:val="00D65976"/>
    <w:rsid w:val="00D672B9"/>
    <w:rsid w:val="00D67AF4"/>
    <w:rsid w:val="00D724D0"/>
    <w:rsid w:val="00D72ECD"/>
    <w:rsid w:val="00D7328D"/>
    <w:rsid w:val="00D7441C"/>
    <w:rsid w:val="00D74FD0"/>
    <w:rsid w:val="00D763D4"/>
    <w:rsid w:val="00D772DC"/>
    <w:rsid w:val="00D8171A"/>
    <w:rsid w:val="00D81A74"/>
    <w:rsid w:val="00D82E4F"/>
    <w:rsid w:val="00D83C45"/>
    <w:rsid w:val="00D84A6B"/>
    <w:rsid w:val="00D85445"/>
    <w:rsid w:val="00D8658C"/>
    <w:rsid w:val="00D865A6"/>
    <w:rsid w:val="00D87483"/>
    <w:rsid w:val="00D87894"/>
    <w:rsid w:val="00D9038E"/>
    <w:rsid w:val="00D9049D"/>
    <w:rsid w:val="00D906E4"/>
    <w:rsid w:val="00D918BE"/>
    <w:rsid w:val="00D9261D"/>
    <w:rsid w:val="00D926AF"/>
    <w:rsid w:val="00D9305D"/>
    <w:rsid w:val="00D94223"/>
    <w:rsid w:val="00D944D3"/>
    <w:rsid w:val="00D9483F"/>
    <w:rsid w:val="00D94B41"/>
    <w:rsid w:val="00D94EEF"/>
    <w:rsid w:val="00D95205"/>
    <w:rsid w:val="00D95623"/>
    <w:rsid w:val="00D9586D"/>
    <w:rsid w:val="00D963AA"/>
    <w:rsid w:val="00D96B02"/>
    <w:rsid w:val="00D97C18"/>
    <w:rsid w:val="00DA0EF3"/>
    <w:rsid w:val="00DA1593"/>
    <w:rsid w:val="00DA22DE"/>
    <w:rsid w:val="00DA2B54"/>
    <w:rsid w:val="00DA2C28"/>
    <w:rsid w:val="00DA2C69"/>
    <w:rsid w:val="00DA2D8A"/>
    <w:rsid w:val="00DA30CB"/>
    <w:rsid w:val="00DA3133"/>
    <w:rsid w:val="00DA3C62"/>
    <w:rsid w:val="00DA3DB6"/>
    <w:rsid w:val="00DA3FCF"/>
    <w:rsid w:val="00DA4EA9"/>
    <w:rsid w:val="00DA60A3"/>
    <w:rsid w:val="00DA66FB"/>
    <w:rsid w:val="00DA6AA4"/>
    <w:rsid w:val="00DA6C1E"/>
    <w:rsid w:val="00DA7F29"/>
    <w:rsid w:val="00DB00F6"/>
    <w:rsid w:val="00DB0527"/>
    <w:rsid w:val="00DB0A2D"/>
    <w:rsid w:val="00DB103E"/>
    <w:rsid w:val="00DB1D9A"/>
    <w:rsid w:val="00DB4BCB"/>
    <w:rsid w:val="00DB5390"/>
    <w:rsid w:val="00DB56D6"/>
    <w:rsid w:val="00DB5BEA"/>
    <w:rsid w:val="00DB7858"/>
    <w:rsid w:val="00DB7ADF"/>
    <w:rsid w:val="00DB7D0A"/>
    <w:rsid w:val="00DB7E25"/>
    <w:rsid w:val="00DC00DC"/>
    <w:rsid w:val="00DC0A50"/>
    <w:rsid w:val="00DC1114"/>
    <w:rsid w:val="00DC12F0"/>
    <w:rsid w:val="00DC13B4"/>
    <w:rsid w:val="00DC2C9B"/>
    <w:rsid w:val="00DC3D9E"/>
    <w:rsid w:val="00DC42CC"/>
    <w:rsid w:val="00DC4810"/>
    <w:rsid w:val="00DC5A67"/>
    <w:rsid w:val="00DC6FA8"/>
    <w:rsid w:val="00DC7406"/>
    <w:rsid w:val="00DD0585"/>
    <w:rsid w:val="00DD0D7C"/>
    <w:rsid w:val="00DD14D7"/>
    <w:rsid w:val="00DD1910"/>
    <w:rsid w:val="00DD313F"/>
    <w:rsid w:val="00DD3171"/>
    <w:rsid w:val="00DD3497"/>
    <w:rsid w:val="00DD475A"/>
    <w:rsid w:val="00DD4B1A"/>
    <w:rsid w:val="00DD5023"/>
    <w:rsid w:val="00DD5580"/>
    <w:rsid w:val="00DD560C"/>
    <w:rsid w:val="00DD59B9"/>
    <w:rsid w:val="00DD649F"/>
    <w:rsid w:val="00DD76F9"/>
    <w:rsid w:val="00DD7EBB"/>
    <w:rsid w:val="00DE0136"/>
    <w:rsid w:val="00DE01D2"/>
    <w:rsid w:val="00DE1E99"/>
    <w:rsid w:val="00DE2EC7"/>
    <w:rsid w:val="00DE3F92"/>
    <w:rsid w:val="00DE579B"/>
    <w:rsid w:val="00DE629A"/>
    <w:rsid w:val="00DE7005"/>
    <w:rsid w:val="00DF0859"/>
    <w:rsid w:val="00DF19DC"/>
    <w:rsid w:val="00DF1A39"/>
    <w:rsid w:val="00DF2307"/>
    <w:rsid w:val="00DF2BBB"/>
    <w:rsid w:val="00DF3F9A"/>
    <w:rsid w:val="00DF4A75"/>
    <w:rsid w:val="00DF4AFE"/>
    <w:rsid w:val="00DF4F6B"/>
    <w:rsid w:val="00DF6209"/>
    <w:rsid w:val="00DF631D"/>
    <w:rsid w:val="00DF6BA0"/>
    <w:rsid w:val="00DF6E5D"/>
    <w:rsid w:val="00DF7596"/>
    <w:rsid w:val="00DF79AE"/>
    <w:rsid w:val="00DF7C39"/>
    <w:rsid w:val="00E00741"/>
    <w:rsid w:val="00E016F1"/>
    <w:rsid w:val="00E01CED"/>
    <w:rsid w:val="00E025A0"/>
    <w:rsid w:val="00E02961"/>
    <w:rsid w:val="00E0321D"/>
    <w:rsid w:val="00E03306"/>
    <w:rsid w:val="00E03ED9"/>
    <w:rsid w:val="00E04843"/>
    <w:rsid w:val="00E0490D"/>
    <w:rsid w:val="00E04A46"/>
    <w:rsid w:val="00E050D0"/>
    <w:rsid w:val="00E05777"/>
    <w:rsid w:val="00E05BE8"/>
    <w:rsid w:val="00E05D24"/>
    <w:rsid w:val="00E05EE3"/>
    <w:rsid w:val="00E065E2"/>
    <w:rsid w:val="00E06F65"/>
    <w:rsid w:val="00E07AC0"/>
    <w:rsid w:val="00E07BC7"/>
    <w:rsid w:val="00E102E6"/>
    <w:rsid w:val="00E103F6"/>
    <w:rsid w:val="00E1041B"/>
    <w:rsid w:val="00E114C0"/>
    <w:rsid w:val="00E11F2A"/>
    <w:rsid w:val="00E1223E"/>
    <w:rsid w:val="00E12555"/>
    <w:rsid w:val="00E134C2"/>
    <w:rsid w:val="00E13D19"/>
    <w:rsid w:val="00E14128"/>
    <w:rsid w:val="00E1422F"/>
    <w:rsid w:val="00E1441B"/>
    <w:rsid w:val="00E148BC"/>
    <w:rsid w:val="00E14AE7"/>
    <w:rsid w:val="00E14D60"/>
    <w:rsid w:val="00E16334"/>
    <w:rsid w:val="00E16C0B"/>
    <w:rsid w:val="00E1723D"/>
    <w:rsid w:val="00E1735D"/>
    <w:rsid w:val="00E20554"/>
    <w:rsid w:val="00E206DD"/>
    <w:rsid w:val="00E2155A"/>
    <w:rsid w:val="00E21BE8"/>
    <w:rsid w:val="00E22167"/>
    <w:rsid w:val="00E22290"/>
    <w:rsid w:val="00E223CC"/>
    <w:rsid w:val="00E22CAA"/>
    <w:rsid w:val="00E22FF0"/>
    <w:rsid w:val="00E232F3"/>
    <w:rsid w:val="00E2378F"/>
    <w:rsid w:val="00E23903"/>
    <w:rsid w:val="00E2482B"/>
    <w:rsid w:val="00E25019"/>
    <w:rsid w:val="00E25726"/>
    <w:rsid w:val="00E2574A"/>
    <w:rsid w:val="00E25CDF"/>
    <w:rsid w:val="00E25FA4"/>
    <w:rsid w:val="00E2721B"/>
    <w:rsid w:val="00E273E8"/>
    <w:rsid w:val="00E27DEA"/>
    <w:rsid w:val="00E30046"/>
    <w:rsid w:val="00E305CF"/>
    <w:rsid w:val="00E316AB"/>
    <w:rsid w:val="00E3279D"/>
    <w:rsid w:val="00E33E0A"/>
    <w:rsid w:val="00E354D1"/>
    <w:rsid w:val="00E366E2"/>
    <w:rsid w:val="00E36BB7"/>
    <w:rsid w:val="00E36D85"/>
    <w:rsid w:val="00E37CBD"/>
    <w:rsid w:val="00E40961"/>
    <w:rsid w:val="00E4116A"/>
    <w:rsid w:val="00E414E0"/>
    <w:rsid w:val="00E414E2"/>
    <w:rsid w:val="00E41822"/>
    <w:rsid w:val="00E42AE8"/>
    <w:rsid w:val="00E43049"/>
    <w:rsid w:val="00E432A3"/>
    <w:rsid w:val="00E43863"/>
    <w:rsid w:val="00E43F7B"/>
    <w:rsid w:val="00E442A4"/>
    <w:rsid w:val="00E44F75"/>
    <w:rsid w:val="00E4535C"/>
    <w:rsid w:val="00E45779"/>
    <w:rsid w:val="00E46BD1"/>
    <w:rsid w:val="00E46D81"/>
    <w:rsid w:val="00E47F7D"/>
    <w:rsid w:val="00E50C13"/>
    <w:rsid w:val="00E51E3C"/>
    <w:rsid w:val="00E523B8"/>
    <w:rsid w:val="00E52DF7"/>
    <w:rsid w:val="00E52F74"/>
    <w:rsid w:val="00E530FB"/>
    <w:rsid w:val="00E545E8"/>
    <w:rsid w:val="00E54DD7"/>
    <w:rsid w:val="00E557F9"/>
    <w:rsid w:val="00E55FC6"/>
    <w:rsid w:val="00E567B4"/>
    <w:rsid w:val="00E56A2C"/>
    <w:rsid w:val="00E579AF"/>
    <w:rsid w:val="00E57A72"/>
    <w:rsid w:val="00E57DDE"/>
    <w:rsid w:val="00E61581"/>
    <w:rsid w:val="00E61CD0"/>
    <w:rsid w:val="00E62395"/>
    <w:rsid w:val="00E62789"/>
    <w:rsid w:val="00E63335"/>
    <w:rsid w:val="00E637BD"/>
    <w:rsid w:val="00E63ABF"/>
    <w:rsid w:val="00E63E00"/>
    <w:rsid w:val="00E63EDD"/>
    <w:rsid w:val="00E63F2D"/>
    <w:rsid w:val="00E65563"/>
    <w:rsid w:val="00E656B7"/>
    <w:rsid w:val="00E6572D"/>
    <w:rsid w:val="00E657CB"/>
    <w:rsid w:val="00E67621"/>
    <w:rsid w:val="00E67806"/>
    <w:rsid w:val="00E708CE"/>
    <w:rsid w:val="00E70904"/>
    <w:rsid w:val="00E71711"/>
    <w:rsid w:val="00E71A52"/>
    <w:rsid w:val="00E72726"/>
    <w:rsid w:val="00E7299F"/>
    <w:rsid w:val="00E730B2"/>
    <w:rsid w:val="00E739BE"/>
    <w:rsid w:val="00E73CA0"/>
    <w:rsid w:val="00E740A7"/>
    <w:rsid w:val="00E74230"/>
    <w:rsid w:val="00E746EC"/>
    <w:rsid w:val="00E75274"/>
    <w:rsid w:val="00E756B3"/>
    <w:rsid w:val="00E75EC5"/>
    <w:rsid w:val="00E76EBB"/>
    <w:rsid w:val="00E80809"/>
    <w:rsid w:val="00E809E0"/>
    <w:rsid w:val="00E80DCE"/>
    <w:rsid w:val="00E835C0"/>
    <w:rsid w:val="00E83909"/>
    <w:rsid w:val="00E8472A"/>
    <w:rsid w:val="00E848AA"/>
    <w:rsid w:val="00E85096"/>
    <w:rsid w:val="00E85719"/>
    <w:rsid w:val="00E85F38"/>
    <w:rsid w:val="00E85F50"/>
    <w:rsid w:val="00E8602D"/>
    <w:rsid w:val="00E865FA"/>
    <w:rsid w:val="00E86932"/>
    <w:rsid w:val="00E86EBE"/>
    <w:rsid w:val="00E878A3"/>
    <w:rsid w:val="00E87E29"/>
    <w:rsid w:val="00E91795"/>
    <w:rsid w:val="00E92460"/>
    <w:rsid w:val="00E9253F"/>
    <w:rsid w:val="00E928A0"/>
    <w:rsid w:val="00E933A7"/>
    <w:rsid w:val="00E93CD0"/>
    <w:rsid w:val="00E97259"/>
    <w:rsid w:val="00E979A6"/>
    <w:rsid w:val="00EA0118"/>
    <w:rsid w:val="00EA2327"/>
    <w:rsid w:val="00EA2EF6"/>
    <w:rsid w:val="00EA33DE"/>
    <w:rsid w:val="00EA380C"/>
    <w:rsid w:val="00EA3B65"/>
    <w:rsid w:val="00EA3BCD"/>
    <w:rsid w:val="00EA41A2"/>
    <w:rsid w:val="00EA4C53"/>
    <w:rsid w:val="00EA677C"/>
    <w:rsid w:val="00EA6968"/>
    <w:rsid w:val="00EA69E1"/>
    <w:rsid w:val="00EA6D91"/>
    <w:rsid w:val="00EA73AD"/>
    <w:rsid w:val="00EB0251"/>
    <w:rsid w:val="00EB0382"/>
    <w:rsid w:val="00EB1692"/>
    <w:rsid w:val="00EB1A94"/>
    <w:rsid w:val="00EB1AF9"/>
    <w:rsid w:val="00EB25BF"/>
    <w:rsid w:val="00EB28A7"/>
    <w:rsid w:val="00EB3AAE"/>
    <w:rsid w:val="00EB5DB0"/>
    <w:rsid w:val="00EB650A"/>
    <w:rsid w:val="00EB6709"/>
    <w:rsid w:val="00EB693F"/>
    <w:rsid w:val="00EB6C1A"/>
    <w:rsid w:val="00EB7ADD"/>
    <w:rsid w:val="00EB7DB6"/>
    <w:rsid w:val="00EB7E3B"/>
    <w:rsid w:val="00EB7F27"/>
    <w:rsid w:val="00EB7FE4"/>
    <w:rsid w:val="00EC05DB"/>
    <w:rsid w:val="00EC080F"/>
    <w:rsid w:val="00EC0838"/>
    <w:rsid w:val="00EC1322"/>
    <w:rsid w:val="00EC13D6"/>
    <w:rsid w:val="00EC14F8"/>
    <w:rsid w:val="00EC20F2"/>
    <w:rsid w:val="00EC2E20"/>
    <w:rsid w:val="00EC2FD7"/>
    <w:rsid w:val="00EC391C"/>
    <w:rsid w:val="00EC466C"/>
    <w:rsid w:val="00EC537F"/>
    <w:rsid w:val="00EC554A"/>
    <w:rsid w:val="00EC6F40"/>
    <w:rsid w:val="00EC714E"/>
    <w:rsid w:val="00EC7E31"/>
    <w:rsid w:val="00EC7F81"/>
    <w:rsid w:val="00ED0DAD"/>
    <w:rsid w:val="00ED126C"/>
    <w:rsid w:val="00ED1520"/>
    <w:rsid w:val="00ED20B5"/>
    <w:rsid w:val="00ED2296"/>
    <w:rsid w:val="00ED2323"/>
    <w:rsid w:val="00ED3046"/>
    <w:rsid w:val="00ED33D5"/>
    <w:rsid w:val="00ED34B4"/>
    <w:rsid w:val="00ED35EE"/>
    <w:rsid w:val="00ED39D8"/>
    <w:rsid w:val="00ED50CE"/>
    <w:rsid w:val="00ED514B"/>
    <w:rsid w:val="00ED533E"/>
    <w:rsid w:val="00ED6012"/>
    <w:rsid w:val="00ED68E0"/>
    <w:rsid w:val="00ED6C9B"/>
    <w:rsid w:val="00ED714D"/>
    <w:rsid w:val="00ED7CAD"/>
    <w:rsid w:val="00EE1399"/>
    <w:rsid w:val="00EE141F"/>
    <w:rsid w:val="00EE143D"/>
    <w:rsid w:val="00EE17F9"/>
    <w:rsid w:val="00EE1B8E"/>
    <w:rsid w:val="00EE2B57"/>
    <w:rsid w:val="00EE2B94"/>
    <w:rsid w:val="00EE3606"/>
    <w:rsid w:val="00EE36DA"/>
    <w:rsid w:val="00EE40B6"/>
    <w:rsid w:val="00EE40D9"/>
    <w:rsid w:val="00EE45F9"/>
    <w:rsid w:val="00EE53CC"/>
    <w:rsid w:val="00EE5627"/>
    <w:rsid w:val="00EE56FB"/>
    <w:rsid w:val="00EE6957"/>
    <w:rsid w:val="00EE6F59"/>
    <w:rsid w:val="00EE7210"/>
    <w:rsid w:val="00EE7370"/>
    <w:rsid w:val="00EE7434"/>
    <w:rsid w:val="00EE7E53"/>
    <w:rsid w:val="00EF0725"/>
    <w:rsid w:val="00EF0D5D"/>
    <w:rsid w:val="00EF1ADF"/>
    <w:rsid w:val="00EF1EC7"/>
    <w:rsid w:val="00EF2B8C"/>
    <w:rsid w:val="00EF30DF"/>
    <w:rsid w:val="00EF327F"/>
    <w:rsid w:val="00EF3390"/>
    <w:rsid w:val="00EF3B19"/>
    <w:rsid w:val="00EF3FB9"/>
    <w:rsid w:val="00EF481D"/>
    <w:rsid w:val="00EF4B20"/>
    <w:rsid w:val="00EF4C0A"/>
    <w:rsid w:val="00EF4DE3"/>
    <w:rsid w:val="00EF4E14"/>
    <w:rsid w:val="00EF5CBB"/>
    <w:rsid w:val="00EF6554"/>
    <w:rsid w:val="00EF6846"/>
    <w:rsid w:val="00EF68CE"/>
    <w:rsid w:val="00EF6BA0"/>
    <w:rsid w:val="00EF7658"/>
    <w:rsid w:val="00EF7843"/>
    <w:rsid w:val="00EF7964"/>
    <w:rsid w:val="00EF7B0D"/>
    <w:rsid w:val="00EF7F19"/>
    <w:rsid w:val="00EF7F26"/>
    <w:rsid w:val="00F0028D"/>
    <w:rsid w:val="00F00E6F"/>
    <w:rsid w:val="00F01202"/>
    <w:rsid w:val="00F01F11"/>
    <w:rsid w:val="00F03223"/>
    <w:rsid w:val="00F03AC7"/>
    <w:rsid w:val="00F0575F"/>
    <w:rsid w:val="00F061F9"/>
    <w:rsid w:val="00F07EBF"/>
    <w:rsid w:val="00F07F6F"/>
    <w:rsid w:val="00F1006C"/>
    <w:rsid w:val="00F10EC4"/>
    <w:rsid w:val="00F11FBA"/>
    <w:rsid w:val="00F12441"/>
    <w:rsid w:val="00F124AB"/>
    <w:rsid w:val="00F124BE"/>
    <w:rsid w:val="00F12D1A"/>
    <w:rsid w:val="00F1328A"/>
    <w:rsid w:val="00F13968"/>
    <w:rsid w:val="00F13C5B"/>
    <w:rsid w:val="00F13D9B"/>
    <w:rsid w:val="00F146F1"/>
    <w:rsid w:val="00F1521D"/>
    <w:rsid w:val="00F158FB"/>
    <w:rsid w:val="00F15A22"/>
    <w:rsid w:val="00F15B90"/>
    <w:rsid w:val="00F16DD9"/>
    <w:rsid w:val="00F178A3"/>
    <w:rsid w:val="00F17FBF"/>
    <w:rsid w:val="00F20097"/>
    <w:rsid w:val="00F20AC2"/>
    <w:rsid w:val="00F21D64"/>
    <w:rsid w:val="00F21F6A"/>
    <w:rsid w:val="00F233E4"/>
    <w:rsid w:val="00F23E40"/>
    <w:rsid w:val="00F24489"/>
    <w:rsid w:val="00F2457A"/>
    <w:rsid w:val="00F267A0"/>
    <w:rsid w:val="00F2694D"/>
    <w:rsid w:val="00F26CF0"/>
    <w:rsid w:val="00F272A9"/>
    <w:rsid w:val="00F3025F"/>
    <w:rsid w:val="00F31BAE"/>
    <w:rsid w:val="00F32258"/>
    <w:rsid w:val="00F328F4"/>
    <w:rsid w:val="00F32E93"/>
    <w:rsid w:val="00F3353A"/>
    <w:rsid w:val="00F336DC"/>
    <w:rsid w:val="00F33A91"/>
    <w:rsid w:val="00F35DDE"/>
    <w:rsid w:val="00F36156"/>
    <w:rsid w:val="00F3698B"/>
    <w:rsid w:val="00F36F6E"/>
    <w:rsid w:val="00F37608"/>
    <w:rsid w:val="00F37F6D"/>
    <w:rsid w:val="00F37F94"/>
    <w:rsid w:val="00F41092"/>
    <w:rsid w:val="00F421CF"/>
    <w:rsid w:val="00F422D7"/>
    <w:rsid w:val="00F42E1C"/>
    <w:rsid w:val="00F4421C"/>
    <w:rsid w:val="00F44F8A"/>
    <w:rsid w:val="00F46DE7"/>
    <w:rsid w:val="00F47F78"/>
    <w:rsid w:val="00F5070C"/>
    <w:rsid w:val="00F511A2"/>
    <w:rsid w:val="00F51EC0"/>
    <w:rsid w:val="00F5207A"/>
    <w:rsid w:val="00F5285F"/>
    <w:rsid w:val="00F528EE"/>
    <w:rsid w:val="00F52B23"/>
    <w:rsid w:val="00F52F80"/>
    <w:rsid w:val="00F53447"/>
    <w:rsid w:val="00F53678"/>
    <w:rsid w:val="00F536DA"/>
    <w:rsid w:val="00F53763"/>
    <w:rsid w:val="00F547E8"/>
    <w:rsid w:val="00F54DD1"/>
    <w:rsid w:val="00F5518B"/>
    <w:rsid w:val="00F55228"/>
    <w:rsid w:val="00F5523B"/>
    <w:rsid w:val="00F55F0E"/>
    <w:rsid w:val="00F55FEA"/>
    <w:rsid w:val="00F562AD"/>
    <w:rsid w:val="00F5662F"/>
    <w:rsid w:val="00F56B04"/>
    <w:rsid w:val="00F56E2E"/>
    <w:rsid w:val="00F57108"/>
    <w:rsid w:val="00F57325"/>
    <w:rsid w:val="00F57B65"/>
    <w:rsid w:val="00F57D00"/>
    <w:rsid w:val="00F60E05"/>
    <w:rsid w:val="00F614B3"/>
    <w:rsid w:val="00F61D63"/>
    <w:rsid w:val="00F622AE"/>
    <w:rsid w:val="00F6244B"/>
    <w:rsid w:val="00F6282A"/>
    <w:rsid w:val="00F63FB8"/>
    <w:rsid w:val="00F64A2E"/>
    <w:rsid w:val="00F64D90"/>
    <w:rsid w:val="00F64F06"/>
    <w:rsid w:val="00F66AFE"/>
    <w:rsid w:val="00F66B40"/>
    <w:rsid w:val="00F676F3"/>
    <w:rsid w:val="00F70205"/>
    <w:rsid w:val="00F70BB6"/>
    <w:rsid w:val="00F7115C"/>
    <w:rsid w:val="00F71270"/>
    <w:rsid w:val="00F7143F"/>
    <w:rsid w:val="00F71CC0"/>
    <w:rsid w:val="00F72C12"/>
    <w:rsid w:val="00F72FDA"/>
    <w:rsid w:val="00F73197"/>
    <w:rsid w:val="00F7373B"/>
    <w:rsid w:val="00F73BE3"/>
    <w:rsid w:val="00F740CC"/>
    <w:rsid w:val="00F7493C"/>
    <w:rsid w:val="00F7670D"/>
    <w:rsid w:val="00F767D6"/>
    <w:rsid w:val="00F77F7B"/>
    <w:rsid w:val="00F80845"/>
    <w:rsid w:val="00F80DBD"/>
    <w:rsid w:val="00F80FC3"/>
    <w:rsid w:val="00F81ABF"/>
    <w:rsid w:val="00F81ADF"/>
    <w:rsid w:val="00F8223F"/>
    <w:rsid w:val="00F823B0"/>
    <w:rsid w:val="00F82785"/>
    <w:rsid w:val="00F85391"/>
    <w:rsid w:val="00F86089"/>
    <w:rsid w:val="00F86B57"/>
    <w:rsid w:val="00F873CC"/>
    <w:rsid w:val="00F87C08"/>
    <w:rsid w:val="00F90485"/>
    <w:rsid w:val="00F90F76"/>
    <w:rsid w:val="00F91096"/>
    <w:rsid w:val="00F91AEC"/>
    <w:rsid w:val="00F91E50"/>
    <w:rsid w:val="00F92F10"/>
    <w:rsid w:val="00F93D17"/>
    <w:rsid w:val="00F93FCC"/>
    <w:rsid w:val="00F94104"/>
    <w:rsid w:val="00F94BCA"/>
    <w:rsid w:val="00F9533D"/>
    <w:rsid w:val="00F95BA6"/>
    <w:rsid w:val="00F961A5"/>
    <w:rsid w:val="00F96D1E"/>
    <w:rsid w:val="00F96FC6"/>
    <w:rsid w:val="00F9713C"/>
    <w:rsid w:val="00F97335"/>
    <w:rsid w:val="00FA0166"/>
    <w:rsid w:val="00FA068C"/>
    <w:rsid w:val="00FA0FAC"/>
    <w:rsid w:val="00FA104B"/>
    <w:rsid w:val="00FA1AE3"/>
    <w:rsid w:val="00FA1CBB"/>
    <w:rsid w:val="00FA1D2E"/>
    <w:rsid w:val="00FA1D93"/>
    <w:rsid w:val="00FA3131"/>
    <w:rsid w:val="00FA445D"/>
    <w:rsid w:val="00FA5106"/>
    <w:rsid w:val="00FA5D1D"/>
    <w:rsid w:val="00FA5F5C"/>
    <w:rsid w:val="00FA6028"/>
    <w:rsid w:val="00FA7756"/>
    <w:rsid w:val="00FB140E"/>
    <w:rsid w:val="00FB258F"/>
    <w:rsid w:val="00FB27B4"/>
    <w:rsid w:val="00FB589E"/>
    <w:rsid w:val="00FB680E"/>
    <w:rsid w:val="00FB6A3C"/>
    <w:rsid w:val="00FB748E"/>
    <w:rsid w:val="00FB7B29"/>
    <w:rsid w:val="00FB7BFE"/>
    <w:rsid w:val="00FB7E0F"/>
    <w:rsid w:val="00FC0A71"/>
    <w:rsid w:val="00FC1EEC"/>
    <w:rsid w:val="00FC2D54"/>
    <w:rsid w:val="00FC3288"/>
    <w:rsid w:val="00FC338A"/>
    <w:rsid w:val="00FC3419"/>
    <w:rsid w:val="00FC3D1C"/>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5CBC"/>
    <w:rsid w:val="00FE7359"/>
    <w:rsid w:val="00FE7B70"/>
    <w:rsid w:val="00FF1A40"/>
    <w:rsid w:val="00FF1BB3"/>
    <w:rsid w:val="00FF1DE6"/>
    <w:rsid w:val="00FF1DFA"/>
    <w:rsid w:val="00FF1DFB"/>
    <w:rsid w:val="00FF20AF"/>
    <w:rsid w:val="00FF21A3"/>
    <w:rsid w:val="00FF25BA"/>
    <w:rsid w:val="00FF27E4"/>
    <w:rsid w:val="00FF30E3"/>
    <w:rsid w:val="00FF337C"/>
    <w:rsid w:val="00FF3F91"/>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4DC70"/>
  <w15:docId w15:val="{A50490CA-3C80-490E-90DF-6EBCC617A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72"/>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907ECA"/>
    <w:rPr>
      <w:color w:val="808080"/>
    </w:rPr>
  </w:style>
  <w:style w:type="character" w:customStyle="1" w:styleId="href">
    <w:name w:val="href"/>
    <w:basedOn w:val="a1"/>
    <w:rsid w:val="000713B9"/>
  </w:style>
  <w:style w:type="paragraph" w:customStyle="1" w:styleId="Char1CharChar1Char">
    <w:name w:val="Char1 Char Char1 Char"/>
    <w:basedOn w:val="a"/>
    <w:rsid w:val="000713B9"/>
    <w:pPr>
      <w:tabs>
        <w:tab w:val="left" w:pos="540"/>
        <w:tab w:val="left" w:pos="1260"/>
        <w:tab w:val="left" w:pos="1800"/>
      </w:tabs>
      <w:spacing w:before="240" w:after="160" w:line="240" w:lineRule="exact"/>
    </w:pPr>
    <w:rPr>
      <w:rFonts w:ascii="Verdana" w:eastAsia="Batang" w:hAnsi="Verdana"/>
      <w:sz w:val="24"/>
    </w:rPr>
  </w:style>
  <w:style w:type="character" w:customStyle="1" w:styleId="Char1">
    <w:name w:val="批注文字 Char"/>
    <w:basedOn w:val="a1"/>
    <w:link w:val="a9"/>
    <w:rsid w:val="008F7CB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8065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 w:id="1532721170">
          <w:marLeft w:val="547"/>
          <w:marRight w:val="0"/>
          <w:marTop w:val="7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2004299">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3852686">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9125247">
      <w:bodyDiv w:val="1"/>
      <w:marLeft w:val="0"/>
      <w:marRight w:val="0"/>
      <w:marTop w:val="0"/>
      <w:marBottom w:val="0"/>
      <w:divBdr>
        <w:top w:val="none" w:sz="0" w:space="0" w:color="auto"/>
        <w:left w:val="none" w:sz="0" w:space="0" w:color="auto"/>
        <w:bottom w:val="none" w:sz="0" w:space="0" w:color="auto"/>
        <w:right w:val="none" w:sz="0" w:space="0" w:color="auto"/>
      </w:divBdr>
      <w:divsChild>
        <w:div w:id="343870634">
          <w:marLeft w:val="1166"/>
          <w:marRight w:val="0"/>
          <w:marTop w:val="96"/>
          <w:marBottom w:val="0"/>
          <w:divBdr>
            <w:top w:val="none" w:sz="0" w:space="0" w:color="auto"/>
            <w:left w:val="none" w:sz="0" w:space="0" w:color="auto"/>
            <w:bottom w:val="none" w:sz="0" w:space="0" w:color="auto"/>
            <w:right w:val="none" w:sz="0" w:space="0" w:color="auto"/>
          </w:divBdr>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357848">
      <w:bodyDiv w:val="1"/>
      <w:marLeft w:val="0"/>
      <w:marRight w:val="0"/>
      <w:marTop w:val="0"/>
      <w:marBottom w:val="0"/>
      <w:divBdr>
        <w:top w:val="none" w:sz="0" w:space="0" w:color="auto"/>
        <w:left w:val="none" w:sz="0" w:space="0" w:color="auto"/>
        <w:bottom w:val="none" w:sz="0" w:space="0" w:color="auto"/>
        <w:right w:val="none" w:sz="0" w:space="0" w:color="auto"/>
      </w:divBdr>
      <w:divsChild>
        <w:div w:id="987898001">
          <w:marLeft w:val="1166"/>
          <w:marRight w:val="0"/>
          <w:marTop w:val="96"/>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081195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288767">
      <w:bodyDiv w:val="1"/>
      <w:marLeft w:val="0"/>
      <w:marRight w:val="0"/>
      <w:marTop w:val="0"/>
      <w:marBottom w:val="0"/>
      <w:divBdr>
        <w:top w:val="none" w:sz="0" w:space="0" w:color="auto"/>
        <w:left w:val="none" w:sz="0" w:space="0" w:color="auto"/>
        <w:bottom w:val="none" w:sz="0" w:space="0" w:color="auto"/>
        <w:right w:val="none" w:sz="0" w:space="0" w:color="auto"/>
      </w:divBdr>
      <w:divsChild>
        <w:div w:id="713115533">
          <w:marLeft w:val="0"/>
          <w:marRight w:val="0"/>
          <w:marTop w:val="0"/>
          <w:marBottom w:val="0"/>
          <w:divBdr>
            <w:top w:val="none" w:sz="0" w:space="0" w:color="auto"/>
            <w:left w:val="none" w:sz="0" w:space="0" w:color="auto"/>
            <w:bottom w:val="none" w:sz="0" w:space="0" w:color="auto"/>
            <w:right w:val="none" w:sz="0" w:space="0" w:color="auto"/>
          </w:divBdr>
          <w:divsChild>
            <w:div w:id="146881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114344">
      <w:bodyDiv w:val="1"/>
      <w:marLeft w:val="0"/>
      <w:marRight w:val="0"/>
      <w:marTop w:val="0"/>
      <w:marBottom w:val="0"/>
      <w:divBdr>
        <w:top w:val="none" w:sz="0" w:space="0" w:color="auto"/>
        <w:left w:val="none" w:sz="0" w:space="0" w:color="auto"/>
        <w:bottom w:val="none" w:sz="0" w:space="0" w:color="auto"/>
        <w:right w:val="none" w:sz="0" w:space="0" w:color="auto"/>
      </w:divBdr>
      <w:divsChild>
        <w:div w:id="840311413">
          <w:marLeft w:val="1166"/>
          <w:marRight w:val="0"/>
          <w:marTop w:val="96"/>
          <w:marBottom w:val="0"/>
          <w:divBdr>
            <w:top w:val="none" w:sz="0" w:space="0" w:color="auto"/>
            <w:left w:val="none" w:sz="0" w:space="0" w:color="auto"/>
            <w:bottom w:val="none" w:sz="0" w:space="0" w:color="auto"/>
            <w:right w:val="none" w:sz="0" w:space="0" w:color="auto"/>
          </w:divBdr>
        </w:div>
      </w:divsChild>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496261957">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1103308170">
          <w:marLeft w:val="1166"/>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D1A6A-7440-4035-A134-1E695B9E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1208</Words>
  <Characters>6892</Characters>
  <Application>Microsoft Office Word</Application>
  <DocSecurity>0</DocSecurity>
  <PresentationFormat/>
  <Lines>57</Lines>
  <Paragraphs>16</Paragraphs>
  <Slides>0</Slides>
  <Notes>0</Notes>
  <HiddenSlides>0</HiddenSlides>
  <MMClips>0</MMClips>
  <ScaleCrop>false</ScaleCrop>
  <Company>DaTang Mobile</Company>
  <LinksUpToDate>false</LinksUpToDate>
  <CharactersWithSpaces>8084</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cp:lastModifiedBy>
  <cp:revision>6</cp:revision>
  <dcterms:created xsi:type="dcterms:W3CDTF">2016-05-13T15:09:00Z</dcterms:created>
  <dcterms:modified xsi:type="dcterms:W3CDTF">2016-05-13T15:36:00Z</dcterms:modified>
</cp:coreProperties>
</file>