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A92BE" w14:textId="1A8F446E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 xml:space="preserve"> 107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513058">
        <w:rPr>
          <w:rFonts w:ascii="Arial" w:hAnsi="Arial"/>
        </w:rPr>
        <w:fldChar w:fldCharType="begin"/>
      </w:r>
      <w:r w:rsidRPr="00513058">
        <w:rPr>
          <w:rFonts w:ascii="Arial" w:hAnsi="Arial"/>
        </w:rPr>
        <w:instrText xml:space="preserve"> DOCPROPERTY  Tdoc#  \* MERGEFORMAT </w:instrText>
      </w:r>
      <w:r w:rsidRPr="00513058">
        <w:rPr>
          <w:rFonts w:ascii="Arial" w:hAnsi="Arial"/>
        </w:rPr>
        <w:fldChar w:fldCharType="separate"/>
      </w:r>
      <w:r w:rsidRPr="00513058">
        <w:rPr>
          <w:rFonts w:ascii="Arial" w:hAnsi="Arial"/>
          <w:b/>
          <w:noProof/>
          <w:sz w:val="28"/>
        </w:rPr>
        <w:t>R1-</w:t>
      </w:r>
      <w:r w:rsidR="006A2108" w:rsidRPr="00513058">
        <w:rPr>
          <w:rFonts w:ascii="Arial" w:hAnsi="Arial"/>
          <w:b/>
          <w:noProof/>
          <w:sz w:val="28"/>
        </w:rPr>
        <w:t>21</w:t>
      </w:r>
      <w:r w:rsidR="000713C1">
        <w:rPr>
          <w:rFonts w:ascii="Arial" w:hAnsi="Arial"/>
          <w:b/>
          <w:noProof/>
          <w:sz w:val="28"/>
        </w:rPr>
        <w:t>12732</w:t>
      </w:r>
      <w:r w:rsidRPr="00513058">
        <w:rPr>
          <w:rFonts w:ascii="Arial" w:hAnsi="Arial"/>
          <w:b/>
          <w:noProof/>
          <w:sz w:val="28"/>
        </w:rPr>
        <w:fldChar w:fldCharType="end"/>
      </w:r>
    </w:p>
    <w:p w14:paraId="5EDC40B0" w14:textId="7F60B894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>November</w:t>
      </w:r>
      <w:r w:rsidR="006A2108">
        <w:rPr>
          <w:rFonts w:ascii="Arial" w:hAnsi="Arial"/>
          <w:b/>
          <w:noProof/>
          <w:sz w:val="24"/>
        </w:rPr>
        <w:t xml:space="preserve"> 1</w:t>
      </w:r>
      <w:r w:rsidR="00EE5889">
        <w:rPr>
          <w:rFonts w:ascii="Arial" w:hAnsi="Arial"/>
          <w:b/>
          <w:noProof/>
          <w:sz w:val="24"/>
        </w:rPr>
        <w:t>1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</w:t>
      </w:r>
      <w:r w:rsidR="00EE5889">
        <w:rPr>
          <w:rFonts w:ascii="Arial" w:hAnsi="Arial"/>
          <w:b/>
          <w:noProof/>
          <w:sz w:val="24"/>
        </w:rPr>
        <w:t>19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5D8FCFA9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3281B280" w:rsidR="006F55FC" w:rsidRPr="006F55FC" w:rsidRDefault="006F55FC" w:rsidP="00400660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400660">
              <w:rPr>
                <w:rFonts w:ascii="Arial" w:hAnsi="Arial"/>
                <w:b/>
                <w:noProof/>
                <w:sz w:val="28"/>
              </w:rPr>
              <w:t>3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7B9428E3" w:rsidR="006F55FC" w:rsidRPr="006F55FC" w:rsidRDefault="00F60D60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60D60">
              <w:rPr>
                <w:rFonts w:ascii="Arial" w:hAnsi="Arial"/>
                <w:b/>
                <w:noProof/>
                <w:sz w:val="28"/>
              </w:rPr>
              <w:t>02</w:t>
            </w:r>
            <w:bookmarkStart w:id="0" w:name="_GoBack"/>
            <w:bookmarkEnd w:id="0"/>
            <w:r w:rsidRPr="00F60D60">
              <w:rPr>
                <w:rFonts w:ascii="Arial" w:hAnsi="Arial"/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33BE3BB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EE5889">
              <w:rPr>
                <w:rFonts w:ascii="Arial" w:hAnsi="Arial"/>
                <w:b/>
                <w:noProof/>
                <w:sz w:val="28"/>
              </w:rPr>
              <w:t>7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1DCDE5D5" w:rsidR="006F55FC" w:rsidRPr="006F55FC" w:rsidRDefault="006F55FC" w:rsidP="007E706C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CA13F6">
              <w:rPr>
                <w:rFonts w:ascii="Arial" w:hAnsi="Arial"/>
              </w:rPr>
              <w:t xml:space="preserve">priority </w:t>
            </w:r>
            <w:r w:rsidR="00400660">
              <w:rPr>
                <w:rFonts w:ascii="Arial" w:hAnsi="Arial" w:hint="eastAsia"/>
                <w:lang w:eastAsia="zh-CN"/>
              </w:rPr>
              <w:t>order</w:t>
            </w:r>
            <w:r w:rsidR="00CA13F6">
              <w:rPr>
                <w:rFonts w:ascii="Arial" w:hAnsi="Arial"/>
              </w:rPr>
              <w:t xml:space="preserve"> in </w:t>
            </w:r>
            <w:r w:rsidR="00400660">
              <w:rPr>
                <w:rFonts w:ascii="Arial" w:hAnsi="Arial" w:hint="eastAsia"/>
                <w:lang w:eastAsia="zh-CN"/>
              </w:rPr>
              <w:t>power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  <w:r w:rsidR="00400660">
              <w:rPr>
                <w:rFonts w:ascii="Arial" w:hAnsi="Arial"/>
              </w:rPr>
              <w:t>control for PSFCH</w:t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11FEC39A" w:rsidR="006F55FC" w:rsidRPr="006F55FC" w:rsidRDefault="00674AF4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Moderator</w:t>
            </w:r>
            <w:r w:rsidR="006F08AD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(Sharp)</w:t>
            </w:r>
            <w:r w:rsidR="000713C1">
              <w:rPr>
                <w:rFonts w:ascii="Arial" w:hAnsi="Arial"/>
              </w:rPr>
              <w:t>, OPPO, ZTE, Sanechips</w:t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76E6EC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917847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32196913" w:rsidR="006F55FC" w:rsidRPr="006F55FC" w:rsidRDefault="006F55FC" w:rsidP="007E02E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CA13F6">
              <w:rPr>
                <w:rFonts w:ascii="Arial" w:hAnsi="Arial"/>
                <w:noProof/>
              </w:rPr>
              <w:t>2021-11</w:t>
            </w:r>
            <w:r w:rsidRPr="006F55FC">
              <w:rPr>
                <w:rFonts w:ascii="Arial" w:hAnsi="Arial"/>
                <w:noProof/>
              </w:rPr>
              <w:t>-</w:t>
            </w:r>
            <w:r w:rsidR="00EE5CD3">
              <w:rPr>
                <w:rFonts w:ascii="Arial" w:hAnsi="Arial"/>
                <w:noProof/>
              </w:rPr>
              <w:t>1</w:t>
            </w:r>
            <w:r w:rsidR="007E02EE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08C35790" w:rsidR="00C570AA" w:rsidRPr="00C570AA" w:rsidRDefault="003564CD" w:rsidP="00CA13F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3564CD">
              <w:rPr>
                <w:rFonts w:ascii="Arial" w:hAnsi="Arial" w:cs="Arial"/>
                <w:noProof/>
                <w:lang w:eastAsia="zh-CN"/>
              </w:rPr>
              <w:t xml:space="preserve">When UE autonomously determines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  <w:lang w:eastAsia="zh-CN"/>
                    </w:rPr>
                    <m:t>Tx,PSFCH</m:t>
                  </m:r>
                </m:sub>
              </m:sSub>
            </m:oMath>
            <w:r w:rsidRPr="003564CD">
              <w:rPr>
                <w:rFonts w:ascii="Arial" w:hAnsi="Arial" w:cs="Arial"/>
                <w:noProof/>
                <w:lang w:eastAsia="zh-CN"/>
              </w:rPr>
              <w:t xml:space="preserve"> PSFCH transmissions, it should select PSFCH based on the decreasing priority order, i.e., ascending order of corresponding priority field values</w:t>
            </w:r>
            <w:r w:rsidR="00CA13F6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12FC1B9D" w:rsidR="006F55FC" w:rsidRPr="00C570AA" w:rsidRDefault="003564CD" w:rsidP="00830275">
            <w:pPr>
              <w:spacing w:after="0"/>
              <w:rPr>
                <w:rFonts w:ascii="Arial" w:hAnsi="Arial" w:cs="Arial"/>
                <w:noProof/>
              </w:rPr>
            </w:pPr>
            <w:r w:rsidRPr="003564CD">
              <w:rPr>
                <w:rFonts w:ascii="Arial" w:hAnsi="Arial" w:cs="Arial"/>
                <w:noProof/>
                <w:lang w:eastAsia="zh-CN"/>
              </w:rPr>
              <w:t>Change “ascending priority order” to “ascending order of corresponding priority field values”</w:t>
            </w:r>
            <w:r w:rsidR="006F55FC" w:rsidRPr="00C570A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6A72505E" w:rsidR="006F55FC" w:rsidRPr="002D4DC4" w:rsidRDefault="003564CD" w:rsidP="003564CD">
            <w:pPr>
              <w:spacing w:after="0"/>
              <w:rPr>
                <w:rFonts w:ascii="Arial" w:hAnsi="Arial" w:cs="Arial"/>
                <w:noProof/>
              </w:rPr>
            </w:pPr>
            <w:r w:rsidRPr="003564CD">
              <w:rPr>
                <w:rFonts w:ascii="Arial" w:hAnsi="Arial" w:cs="Arial"/>
                <w:noProof/>
                <w:lang w:eastAsia="zh-CN"/>
              </w:rPr>
              <w:t>The wrong priority order will cause confusion when UE autonomous</w:t>
            </w:r>
            <w:r>
              <w:rPr>
                <w:rFonts w:ascii="Arial" w:hAnsi="Arial" w:cs="Arial"/>
                <w:noProof/>
                <w:lang w:eastAsia="zh-CN"/>
              </w:rPr>
              <w:t>ly</w:t>
            </w:r>
            <w:r w:rsidRPr="003564CD">
              <w:rPr>
                <w:rFonts w:ascii="Arial" w:hAnsi="Arial" w:cs="Arial"/>
                <w:noProof/>
                <w:lang w:eastAsia="zh-CN"/>
              </w:rPr>
              <w:t xml:space="preserve"> determines PSFCH transmissions.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2D797D63" w:rsidR="006F55FC" w:rsidRPr="006F55FC" w:rsidRDefault="009E3BD0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16.2</w:t>
            </w:r>
            <w:r w:rsidR="00830275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>3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32391" w14:textId="77777777" w:rsidR="009E3BD0" w:rsidRPr="009E3BD0" w:rsidRDefault="009E3BD0" w:rsidP="009E3BD0">
      <w:pPr>
        <w:keepNext/>
        <w:keepLines/>
        <w:ind w:left="1134" w:hanging="1134"/>
        <w:outlineLvl w:val="2"/>
        <w:rPr>
          <w:rFonts w:ascii="Arial" w:hAnsi="Arial"/>
          <w:sz w:val="28"/>
        </w:rPr>
      </w:pPr>
      <w:bookmarkStart w:id="1" w:name="_Toc29894880"/>
      <w:bookmarkStart w:id="2" w:name="_Toc29899179"/>
      <w:bookmarkStart w:id="3" w:name="_Toc29899597"/>
      <w:bookmarkStart w:id="4" w:name="_Toc29917333"/>
      <w:bookmarkStart w:id="5" w:name="_Toc36498208"/>
      <w:bookmarkStart w:id="6" w:name="_Toc45699236"/>
      <w:bookmarkStart w:id="7" w:name="_Toc83289708"/>
      <w:r w:rsidRPr="009E3BD0">
        <w:rPr>
          <w:rFonts w:ascii="Arial" w:hAnsi="Arial"/>
          <w:sz w:val="28"/>
        </w:rPr>
        <w:lastRenderedPageBreak/>
        <w:t>16.2.3</w:t>
      </w:r>
      <w:r w:rsidRPr="009E3BD0">
        <w:rPr>
          <w:rFonts w:ascii="Arial" w:hAnsi="Arial"/>
          <w:sz w:val="28"/>
        </w:rPr>
        <w:tab/>
        <w:t>PSFCH</w:t>
      </w:r>
      <w:bookmarkEnd w:id="1"/>
      <w:bookmarkEnd w:id="2"/>
      <w:bookmarkEnd w:id="3"/>
      <w:bookmarkEnd w:id="4"/>
      <w:bookmarkEnd w:id="5"/>
      <w:bookmarkEnd w:id="6"/>
      <w:bookmarkEnd w:id="7"/>
    </w:p>
    <w:p w14:paraId="3B2874A7" w14:textId="77777777" w:rsidR="009E3BD0" w:rsidRPr="009E3BD0" w:rsidRDefault="009E3BD0" w:rsidP="009E3BD0">
      <w:r w:rsidRPr="009E3BD0">
        <w:t xml:space="preserve">A UE with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9E3BD0">
        <w:rPr>
          <w:rFonts w:eastAsia="Malgun Gothic" w:hint="eastAsia"/>
          <w:szCs w:val="22"/>
        </w:rPr>
        <w:t xml:space="preserve"> </w:t>
      </w:r>
      <w:r w:rsidRPr="009E3BD0">
        <w:rPr>
          <w:rFonts w:eastAsia="Malgun Gothic"/>
          <w:szCs w:val="22"/>
        </w:rPr>
        <w:t xml:space="preserve">scheduled </w:t>
      </w:r>
      <w:r w:rsidRPr="009E3BD0">
        <w:rPr>
          <w:rFonts w:eastAsia="Malgun Gothic" w:hint="eastAsia"/>
          <w:szCs w:val="22"/>
        </w:rPr>
        <w:t>PSFCH transmissions</w:t>
      </w:r>
      <w:r w:rsidRPr="009E3BD0">
        <w:rPr>
          <w:rFonts w:eastAsia="Malgun Gothic"/>
          <w:szCs w:val="22"/>
        </w:rPr>
        <w:t xml:space="preserve">, and capable of transmitting a maximum of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max,PSFCH</m:t>
            </m:r>
          </m:sub>
        </m:sSub>
      </m:oMath>
      <w:r w:rsidRPr="009E3BD0">
        <w:rPr>
          <w:rFonts w:eastAsia="Malgun Gothic" w:hint="eastAsia"/>
          <w:szCs w:val="22"/>
        </w:rPr>
        <w:t xml:space="preserve"> PSFCH</w:t>
      </w:r>
      <w:r w:rsidRPr="009E3BD0">
        <w:rPr>
          <w:rFonts w:eastAsia="Malgun Gothic"/>
          <w:szCs w:val="22"/>
        </w:rPr>
        <w:t xml:space="preserve">s, </w:t>
      </w:r>
      <w:r w:rsidRPr="009E3BD0">
        <w:t xml:space="preserve">determines a </w:t>
      </w:r>
      <w:r w:rsidRPr="009E3BD0">
        <w:rPr>
          <w:rFonts w:eastAsia="Malgun Gothic"/>
          <w:szCs w:val="22"/>
        </w:rPr>
        <w:t>number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/>
        </w:rPr>
        <w:t xml:space="preserve"> of simultaneous PSFCH transmissions </w:t>
      </w:r>
      <w:r w:rsidRPr="009E3BD0">
        <w:rPr>
          <w:rFonts w:eastAsia="Malgun Gothic"/>
          <w:szCs w:val="22"/>
        </w:rPr>
        <w:t xml:space="preserve">and </w:t>
      </w:r>
      <w:r w:rsidRPr="009E3BD0">
        <w:t xml:space="preserve">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,k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 w:rsidRPr="009E3BD0">
        <w:rPr>
          <w:iCs/>
        </w:rPr>
        <w:t xml:space="preserve"> </w:t>
      </w:r>
      <w:r w:rsidRPr="009E3BD0">
        <w:t xml:space="preserve">for a PSFCH transmission </w:t>
      </w:r>
      <m:oMath>
        <m:r>
          <w:rPr>
            <w:rFonts w:ascii="Cambria Math" w:hAnsi="Cambria Math"/>
          </w:rPr>
          <m:t>k</m:t>
        </m:r>
      </m:oMath>
      <w:r w:rsidRPr="009E3BD0">
        <w:t xml:space="preserve">, </w:t>
      </w:r>
      <m:oMath>
        <m:r>
          <m:rPr>
            <m:sty m:val="p"/>
          </m:rPr>
          <w:rPr>
            <w:rFonts w:ascii="Cambria Math" w:eastAsia="Malgun Gothic" w:hAnsi="Cambria Math"/>
            <w:lang w:val="x-none"/>
          </w:rPr>
          <m:t>1≤</m:t>
        </m:r>
        <m:r>
          <w:rPr>
            <w:rFonts w:ascii="Cambria Math" w:eastAsia="Malgun Gothic" w:hAnsi="Cambria Math"/>
            <w:lang w:val="x-none"/>
          </w:rPr>
          <m:t>k≤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rPr>
          <w:lang w:val="en-US"/>
        </w:rPr>
        <w:t>,</w:t>
      </w:r>
      <w:r w:rsidRPr="009E3BD0">
        <w:t xml:space="preserve"> on a resource pool</w:t>
      </w:r>
      <w:r w:rsidRPr="009E3BD0">
        <w:rPr>
          <w:iCs/>
        </w:rPr>
        <w:t xml:space="preserve"> </w:t>
      </w:r>
      <w:r w:rsidRPr="009E3BD0">
        <w:t xml:space="preserve">in PSFCH transmission occasion </w:t>
      </w:r>
      <m:oMath>
        <m:r>
          <w:rPr>
            <w:rFonts w:ascii="Cambria Math" w:hAnsi="Cambria Math"/>
          </w:rPr>
          <m:t>i</m:t>
        </m:r>
      </m:oMath>
      <w:r w:rsidRPr="009E3BD0">
        <w:rPr>
          <w:iCs/>
        </w:rPr>
        <w:t xml:space="preserve"> </w:t>
      </w:r>
      <w:r w:rsidRPr="009E3BD0"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 w:rsidRPr="009E3BD0"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 w:rsidRPr="009E3BD0">
        <w:rPr>
          <w:i/>
          <w:szCs w:val="18"/>
        </w:rPr>
        <w:t xml:space="preserve"> </w:t>
      </w:r>
      <w:r w:rsidRPr="009E3BD0">
        <w:t>as</w:t>
      </w:r>
    </w:p>
    <w:p w14:paraId="1A0FF1A1" w14:textId="77777777" w:rsidR="009E3BD0" w:rsidRPr="009E3BD0" w:rsidRDefault="009E3BD0" w:rsidP="009E3BD0">
      <w:pPr>
        <w:ind w:left="568" w:hanging="284"/>
        <w:rPr>
          <w:rFonts w:eastAsia="Malgun Gothic"/>
        </w:rPr>
      </w:pPr>
      <w:r w:rsidRPr="009E3BD0">
        <w:t>-</w:t>
      </w:r>
      <w:r w:rsidRPr="009E3BD0">
        <w:tab/>
      </w:r>
      <w:r w:rsidRPr="009E3BD0">
        <w:rPr>
          <w:rFonts w:eastAsia="Malgun Gothic"/>
          <w:lang w:val="en-US"/>
        </w:rPr>
        <w:t>if</w:t>
      </w:r>
      <w:r w:rsidRPr="009E3BD0">
        <w:rPr>
          <w:rFonts w:eastAsia="Malgun Gothic"/>
        </w:rPr>
        <w:t xml:space="preserve"> </w:t>
      </w:r>
      <w:r w:rsidRPr="009E3BD0">
        <w:rPr>
          <w:i/>
          <w:iCs/>
        </w:rPr>
        <w:t>dl-P0-PSFCH</w:t>
      </w:r>
      <w:r w:rsidRPr="009E3BD0">
        <w:rPr>
          <w:rFonts w:eastAsia="Malgun Gothic"/>
          <w:i/>
        </w:rPr>
        <w:t xml:space="preserve"> </w:t>
      </w:r>
      <w:r w:rsidRPr="009E3BD0">
        <w:rPr>
          <w:rFonts w:eastAsia="Malgun Gothic"/>
        </w:rPr>
        <w:t>is provided,</w:t>
      </w:r>
    </w:p>
    <w:p w14:paraId="70B5617C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noProof/>
        </w:rPr>
      </w:pPr>
      <w:r w:rsidRPr="009E3BD0">
        <w:rPr>
          <w:rFonts w:eastAsia="Malgun Gothic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iCs/>
                <w:noProof/>
              </w:rPr>
              <m:t>PSFCH</m:t>
            </m:r>
            <m:r>
              <m:rPr>
                <m:nor/>
              </m:rPr>
              <w:rPr>
                <w:rFonts w:ascii="Cambria Math"/>
                <w:iCs/>
                <w:noProof/>
              </w:rPr>
              <m:t>,one</m:t>
            </m:r>
            <m:ctrlPr>
              <w:rPr>
                <w:rFonts w:ascii="Cambria Math" w:hAnsi="Cambria Math"/>
                <w:iCs/>
                <w:noProof/>
              </w:rPr>
            </m:ctrlP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noProof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w:rPr>
                <w:rFonts w:ascii="Cambria Math" w:hAnsi="Cambria Math"/>
                <w:noProof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+10</m:t>
        </m:r>
        <m:func>
          <m:funcPr>
            <m:ctrlPr>
              <w:rPr>
                <w:rFonts w:ascii="Cambria Math" w:hAnsi="Cambria Math"/>
                <w:noProof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noProof/>
                    <w:lang w:val="x-none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noProof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</w:rPr>
                      <m:t>μ</m:t>
                    </m:r>
                  </m:sup>
                </m:sSup>
              </m:e>
            </m:d>
          </m:e>
        </m:func>
        <m:r>
          <m:rPr>
            <m:sty m:val="p"/>
          </m:rPr>
          <w:rPr>
            <w:rFonts w:ascii="Cambria Math" w:hAnsi="Cambria Math"/>
            <w:noProof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α</m:t>
            </m:r>
          </m:e>
          <m:sub>
            <m:r>
              <w:rPr>
                <w:rFonts w:ascii="Cambria Math" w:hAnsi="Cambria Math"/>
                <w:noProof/>
              </w:rPr>
              <m:t>PSFCH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⋅</m:t>
        </m:r>
        <m:r>
          <w:rPr>
            <w:rFonts w:ascii="Cambria Math" w:hAnsi="Cambria Math"/>
            <w:noProof/>
          </w:rPr>
          <m:t>PL</m:t>
        </m:r>
      </m:oMath>
      <w:r w:rsidRPr="009E3BD0">
        <w:rPr>
          <w:noProof/>
        </w:rPr>
        <w:t xml:space="preserve"> [dBm]</w:t>
      </w:r>
    </w:p>
    <w:p w14:paraId="7969D47E" w14:textId="77777777" w:rsidR="009E3BD0" w:rsidRPr="009E3BD0" w:rsidRDefault="009E3BD0" w:rsidP="009E3BD0">
      <w:pPr>
        <w:ind w:left="851" w:hanging="284"/>
        <w:rPr>
          <w:rFonts w:eastAsia="Malgun Gothic"/>
          <w:lang w:eastAsia="ko-KR"/>
        </w:rPr>
      </w:pPr>
      <w:r w:rsidRPr="009E3BD0">
        <w:t>w</w:t>
      </w:r>
      <w:r w:rsidRPr="009E3BD0">
        <w:rPr>
          <w:rFonts w:eastAsia="Malgun Gothic"/>
          <w:lang w:eastAsia="ko-KR"/>
        </w:rPr>
        <w:t>here</w:t>
      </w:r>
    </w:p>
    <w:p w14:paraId="6C09EF1D" w14:textId="77777777" w:rsidR="009E3BD0" w:rsidRPr="009E3BD0" w:rsidRDefault="009E3BD0" w:rsidP="009E3BD0">
      <w:pPr>
        <w:ind w:left="851" w:hanging="284"/>
        <w:rPr>
          <w:rFonts w:eastAsia="Malgun Gothic"/>
          <w:iCs/>
          <w:lang w:val="en-US"/>
        </w:rPr>
      </w:pPr>
      <w:r w:rsidRPr="009E3BD0">
        <w:t>-</w:t>
      </w:r>
      <w:r w:rsidRPr="009E3BD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O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PSFCH</m:t>
            </m:r>
          </m:sub>
        </m:sSub>
      </m:oMath>
      <w:r w:rsidRPr="009E3BD0">
        <w:rPr>
          <w:lang w:val="en-US"/>
        </w:rPr>
        <w:t xml:space="preserve"> </w:t>
      </w:r>
      <w:r w:rsidRPr="009E3BD0">
        <w:t xml:space="preserve">is a value of </w:t>
      </w:r>
      <w:r w:rsidRPr="009E3BD0">
        <w:rPr>
          <w:i/>
          <w:iCs/>
        </w:rPr>
        <w:t>dl-P0-PSFCH</w:t>
      </w:r>
      <w:r w:rsidRPr="009E3BD0">
        <w:t xml:space="preserve"> </w:t>
      </w:r>
    </w:p>
    <w:p w14:paraId="542729CA" w14:textId="77777777" w:rsidR="009E3BD0" w:rsidRPr="009E3BD0" w:rsidRDefault="009E3BD0" w:rsidP="009E3BD0">
      <w:pPr>
        <w:ind w:left="851" w:hanging="284"/>
      </w:pPr>
      <w:r w:rsidRPr="009E3BD0">
        <w:t>-</w:t>
      </w:r>
      <w:r w:rsidRPr="009E3BD0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PFSCH</m:t>
            </m:r>
          </m:sub>
        </m:sSub>
      </m:oMath>
      <w:r w:rsidRPr="009E3BD0">
        <w:t xml:space="preserve"> is a value of </w:t>
      </w:r>
      <w:r w:rsidRPr="009E3BD0">
        <w:rPr>
          <w:i/>
          <w:iCs/>
        </w:rPr>
        <w:t>dl-</w:t>
      </w:r>
      <w:r w:rsidRPr="009E3BD0">
        <w:rPr>
          <w:i/>
          <w:iCs/>
          <w:lang w:val="en-US"/>
        </w:rPr>
        <w:t>Alpha</w:t>
      </w:r>
      <w:r w:rsidRPr="009E3BD0">
        <w:rPr>
          <w:i/>
          <w:iCs/>
        </w:rPr>
        <w:t>-PSFCH</w:t>
      </w:r>
      <w:r w:rsidRPr="009E3BD0">
        <w:rPr>
          <w:iCs/>
          <w:lang w:val="en-US"/>
        </w:rPr>
        <w:t xml:space="preserve">, if </w:t>
      </w:r>
      <w:r w:rsidRPr="009E3BD0">
        <w:t xml:space="preserve">provided; else,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PFSCH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Pr="009E3BD0">
        <w:t xml:space="preserve"> </w:t>
      </w:r>
    </w:p>
    <w:p w14:paraId="7D7B06C4" w14:textId="77777777" w:rsidR="009E3BD0" w:rsidRPr="009E3BD0" w:rsidRDefault="009E3BD0" w:rsidP="009E3BD0">
      <w:pPr>
        <w:ind w:left="1135" w:hanging="284"/>
      </w:pPr>
      <w:r w:rsidRPr="009E3BD0">
        <w:t>-</w:t>
      </w:r>
      <w:r w:rsidRPr="009E3BD0">
        <w:tab/>
      </w:r>
      <m:oMath>
        <m:r>
          <w:rPr>
            <w:rFonts w:ascii="Cambria Math" w:hAnsi="Cambria Math"/>
          </w:rPr>
          <m:t>PL=P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9E3BD0">
        <w:t xml:space="preserve"> when the active SL BWP is on a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9E3BD0">
        <w:t>, as described in clause 7.1.1 except that</w:t>
      </w:r>
    </w:p>
    <w:p w14:paraId="73BF8BFB" w14:textId="77777777" w:rsidR="009E3BD0" w:rsidRPr="009E3BD0" w:rsidRDefault="009E3BD0" w:rsidP="009E3BD0">
      <w:pPr>
        <w:ind w:left="1418" w:hanging="284"/>
      </w:pPr>
      <w:r w:rsidRPr="009E3BD0">
        <w:t>-</w:t>
      </w:r>
      <w:r w:rsidRPr="009E3BD0">
        <w:tab/>
      </w:r>
      <w:r w:rsidRPr="009E3BD0">
        <w:rPr>
          <w:rFonts w:eastAsia="Malgun Gothic"/>
        </w:rPr>
        <w:t xml:space="preserve">the RS resource is the one the UE uses for determining a power of a PUSCH transmission scheduled by a DCI format 0_0 </w:t>
      </w:r>
      <w:r w:rsidRPr="009E3BD0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9E3BD0">
        <w:rPr>
          <w:rFonts w:eastAsia="Malgun Gothic"/>
        </w:rPr>
        <w:t xml:space="preserve"> when the UE is configured to monitor PDCCH for detection of DCI format 0_0 </w:t>
      </w:r>
      <w:r w:rsidRPr="009E3BD0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166A02EA" w14:textId="77777777" w:rsidR="009E3BD0" w:rsidRPr="009E3BD0" w:rsidRDefault="009E3BD0" w:rsidP="009E3BD0">
      <w:pPr>
        <w:ind w:left="1418" w:hanging="284"/>
      </w:pPr>
      <w:r w:rsidRPr="009E3BD0">
        <w:t>-</w:t>
      </w:r>
      <w:r w:rsidRPr="009E3BD0">
        <w:tab/>
      </w:r>
      <w:r w:rsidRPr="009E3BD0">
        <w:rPr>
          <w:rFonts w:eastAsia="Malgun Gothic"/>
        </w:rPr>
        <w:t xml:space="preserve">the RS resource is the one corresponding to the SS/PBCH block the UE uses to obtain MIB when the UE is not configured to monitor PDCCH for detection of DCI format 0_0 </w:t>
      </w:r>
      <w:r w:rsidRPr="009E3BD0">
        <w:rPr>
          <w:lang w:val="x-none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7BFE7FAE" w14:textId="77777777" w:rsidR="009E3BD0" w:rsidRPr="009E3BD0" w:rsidRDefault="009E3BD0" w:rsidP="009E3BD0">
      <w:pPr>
        <w:ind w:left="851" w:hanging="284"/>
      </w:pPr>
      <w:r w:rsidRPr="009E3BD0">
        <w:t>-</w:t>
      </w:r>
      <w:r w:rsidRPr="009E3BD0">
        <w:tab/>
      </w:r>
      <w:r w:rsidRPr="009E3BD0">
        <w:rPr>
          <w:rFonts w:hint="eastAsia"/>
        </w:rPr>
        <w:t xml:space="preserve">if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  <m:r>
          <w:rPr>
            <w:rFonts w:ascii="Cambria Math" w:eastAsia="Malgun Gothic" w:hAnsi="Cambria Math" w:hint="eastAsia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max,PSFCH</m:t>
            </m:r>
          </m:sub>
        </m:sSub>
      </m:oMath>
    </w:p>
    <w:p w14:paraId="6D752AA6" w14:textId="77777777" w:rsidR="009E3BD0" w:rsidRPr="009E3BD0" w:rsidRDefault="009E3BD0" w:rsidP="009E3BD0">
      <w:pPr>
        <w:ind w:left="1135" w:hanging="284"/>
        <w:rPr>
          <w:rFonts w:eastAsia="Malgun Gothic"/>
        </w:rPr>
      </w:pPr>
      <w:r w:rsidRPr="009E3BD0">
        <w:t>-</w:t>
      </w:r>
      <w:r w:rsidRPr="009E3BD0">
        <w:tab/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,one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 w:cstheme="minorBidi"/>
                    <w:i/>
                    <w:noProof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sch,Tx,PSFCH</m:t>
                </m:r>
              </m:sub>
            </m:sSub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lang w:val="en-US"/>
        </w:rPr>
        <w:t>,</w:t>
      </w:r>
      <w:r w:rsidRPr="009E3BD0">
        <w:t xml:space="preserve"> 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t xml:space="preserve"> </w:t>
      </w:r>
      <w:r w:rsidRPr="009E3BD0">
        <w:rPr>
          <w:lang w:val="en-US"/>
        </w:rPr>
        <w:t>is</w:t>
      </w:r>
      <w:r w:rsidRPr="009E3BD0">
        <w:rPr>
          <w:rFonts w:eastAsia="Malgun Gothic"/>
        </w:rPr>
        <w:t xml:space="preserve"> determined for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sch,Tx,PSFCH</m:t>
            </m:r>
          </m:sub>
        </m:sSub>
      </m:oMath>
      <w:r w:rsidRPr="009E3BD0">
        <w:rPr>
          <w:rFonts w:eastAsia="Malgun Gothic"/>
        </w:rPr>
        <w:t xml:space="preserve"> </w:t>
      </w:r>
      <w:r w:rsidRPr="009E3BD0">
        <w:t xml:space="preserve">PSFCH transmissions according to </w:t>
      </w:r>
      <w:r w:rsidRPr="009E3BD0">
        <w:rPr>
          <w:rFonts w:eastAsia="Malgun Gothic"/>
        </w:rPr>
        <w:t>[8-1, TS 38.101-1]</w:t>
      </w:r>
    </w:p>
    <w:p w14:paraId="42F206A2" w14:textId="77777777" w:rsidR="009E3BD0" w:rsidRPr="009E3BD0" w:rsidRDefault="009E3BD0" w:rsidP="009E3BD0">
      <w:pPr>
        <w:ind w:left="1418" w:hanging="284"/>
      </w:pPr>
      <w:r w:rsidRPr="009E3BD0">
        <w:t>-</w:t>
      </w:r>
      <w:r w:rsidRPr="009E3BD0">
        <w:tab/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=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sch,Tx,PSFCH</m:t>
            </m:r>
          </m:sub>
        </m:sSub>
      </m:oMath>
      <w:r w:rsidRPr="009E3BD0">
        <w:t xml:space="preserve"> and</w:t>
      </w:r>
      <w:r w:rsidRPr="009E3BD0">
        <w:rPr>
          <w:lang w:val="en-US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PSFCH,one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9E3BD0">
        <w:rPr>
          <w:rFonts w:eastAsia="Malgun Gothic"/>
        </w:rPr>
        <w:t xml:space="preserve"> [dBm] </w:t>
      </w:r>
    </w:p>
    <w:p w14:paraId="59F55715" w14:textId="77777777" w:rsidR="009E3BD0" w:rsidRPr="009E3BD0" w:rsidRDefault="009E3BD0" w:rsidP="009E3BD0">
      <w:pPr>
        <w:ind w:left="1135" w:hanging="284"/>
        <w:rPr>
          <w:lang w:val="en-US"/>
        </w:rPr>
      </w:pPr>
      <w:r w:rsidRPr="009E3BD0">
        <w:t>-</w:t>
      </w:r>
      <w:r w:rsidRPr="009E3BD0">
        <w:tab/>
      </w:r>
      <w:r w:rsidRPr="009E3BD0">
        <w:rPr>
          <w:lang w:val="en-US"/>
        </w:rPr>
        <w:t>else</w:t>
      </w:r>
    </w:p>
    <w:p w14:paraId="341A9F7D" w14:textId="51D8CAB3" w:rsidR="009E3BD0" w:rsidRPr="009E3BD0" w:rsidRDefault="009E3BD0" w:rsidP="009E3BD0">
      <w:pPr>
        <w:ind w:left="1418" w:hanging="284"/>
        <w:rPr>
          <w:rFonts w:eastAsia="Malgun Gothic"/>
        </w:rPr>
      </w:pPr>
      <w:r w:rsidRPr="009E3BD0">
        <w:t>-</w:t>
      </w:r>
      <w:r w:rsidRPr="009E3BD0">
        <w:tab/>
      </w:r>
      <w:r w:rsidRPr="009E3BD0">
        <w:rPr>
          <w:rFonts w:eastAsia="Malgun Gothic"/>
        </w:rPr>
        <w:t xml:space="preserve">UE </w:t>
      </w:r>
      <w:r w:rsidRPr="009E3BD0">
        <w:rPr>
          <w:rFonts w:eastAsia="Malgun Gothic"/>
          <w:lang w:val="en-US"/>
        </w:rPr>
        <w:t xml:space="preserve">autonomously </w:t>
      </w:r>
      <w:r w:rsidRPr="009E3BD0">
        <w:rPr>
          <w:rFonts w:eastAsia="Malgun Gothic"/>
        </w:rPr>
        <w:t>determines</w:t>
      </w:r>
      <w:r w:rsidRPr="009E3BD0"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/>
        </w:rPr>
        <w:t xml:space="preserve"> PSFCH transmissions with ascending </w:t>
      </w:r>
      <w:del w:id="8" w:author="Zhenshan Zhao" w:date="2021-10-29T10:23:00Z">
        <w:r w:rsidRPr="009E3BD0" w:rsidDel="005C074C">
          <w:rPr>
            <w:rFonts w:eastAsia="Malgun Gothic"/>
            <w:lang w:val="en-US"/>
          </w:rPr>
          <w:delText xml:space="preserve">priority </w:delText>
        </w:r>
      </w:del>
      <w:r w:rsidRPr="009E3BD0">
        <w:rPr>
          <w:rFonts w:eastAsia="Malgun Gothic"/>
        </w:rPr>
        <w:t xml:space="preserve">order </w:t>
      </w:r>
      <w:ins w:id="9" w:author="Zhenshan Zhao" w:date="2021-10-29T10:23:00Z">
        <w:r w:rsidRPr="009E3BD0">
          <w:rPr>
            <w:rFonts w:eastAsia="Malgun Gothic"/>
          </w:rPr>
          <w:t xml:space="preserve">of corresponding priority field values </w:t>
        </w:r>
      </w:ins>
      <w:r w:rsidRPr="009E3BD0">
        <w:rPr>
          <w:rFonts w:eastAsia="Malgun Gothic"/>
        </w:rPr>
        <w:t xml:space="preserve">as described in clause 16.2.4.2 such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/>
        </w:rPr>
        <w:t xml:space="preserve">where </w:t>
      </w:r>
      <w:bookmarkStart w:id="10" w:name="_Hlk42444922"/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bookmarkEnd w:id="10"/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/>
        </w:rPr>
        <w:t xml:space="preserve">is </w:t>
      </w:r>
      <w:r w:rsidRPr="009E3BD0">
        <w:rPr>
          <w:rFonts w:eastAsia="Malgun Gothic"/>
          <w:lang w:val="en-US"/>
        </w:rPr>
        <w:t>a</w:t>
      </w:r>
      <w:r w:rsidRPr="009E3BD0">
        <w:rPr>
          <w:rFonts w:eastAsia="Malgun Gothic"/>
        </w:rPr>
        <w:t xml:space="preserve"> number of PSFCHs with priority value </w:t>
      </w:r>
      <m:oMath>
        <m:r>
          <w:rPr>
            <w:rFonts w:ascii="Cambria Math" w:eastAsia="Malgun Gothic" w:hAnsi="Cambria Math"/>
          </w:rPr>
          <m:t>i</m:t>
        </m:r>
      </m:oMath>
      <w:r w:rsidRPr="009E3BD0">
        <w:rPr>
          <w:rFonts w:eastAsia="Malgun Gothic"/>
        </w:rPr>
        <w:t xml:space="preserve"> and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</w:rPr>
        <w:t xml:space="preserve"> is defined as </w:t>
      </w:r>
    </w:p>
    <w:p w14:paraId="7C655699" w14:textId="48074211" w:rsidR="009E3BD0" w:rsidRPr="009E3BD0" w:rsidRDefault="009E3BD0" w:rsidP="009E3BD0">
      <w:pPr>
        <w:ind w:left="1702" w:hanging="284"/>
        <w:rPr>
          <w:rFonts w:eastAsia="Malgun Gothic"/>
          <w:i/>
          <w:iCs/>
          <w:lang w:val="en-US"/>
        </w:rPr>
      </w:pPr>
      <w:r w:rsidRPr="009E3BD0">
        <w:t>-</w:t>
      </w:r>
      <w:r w:rsidRPr="009E3BD0">
        <w:tab/>
      </w:r>
      <w:r w:rsidRPr="009E3BD0">
        <w:rPr>
          <w:rFonts w:eastAsia="Malgun Gothic"/>
          <w:iCs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</w:rPr>
              <m:t>,one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  <w:iCs/>
        </w:rPr>
        <w:t xml:space="preserve"> </w:t>
      </w:r>
      <w:r w:rsidRPr="009E3BD0">
        <w:rPr>
          <w:rFonts w:eastAsia="Malgun Gothic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</w:rPr>
        <w:t xml:space="preserve"> is determined according to [8-1, TS 38.101-1] for transmission of all PSFCHs assigned with priority values 1, 2, …,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  <w:iCs/>
          <w:lang w:val="en-US"/>
        </w:rPr>
        <w:t xml:space="preserve">, </w:t>
      </w:r>
      <w:r w:rsidRPr="009E3BD0">
        <w:rPr>
          <w:rFonts w:eastAsia="Malgun Gothic"/>
          <w:iCs/>
        </w:rPr>
        <w:t xml:space="preserve">if </w:t>
      </w:r>
      <w:r w:rsidRPr="009E3BD0">
        <w:rPr>
          <w:rFonts w:eastAsia="Malgun Gothic"/>
          <w:iCs/>
          <w:lang w:val="en-US"/>
        </w:rPr>
        <w:t>any</w:t>
      </w:r>
    </w:p>
    <w:p w14:paraId="56B823C4" w14:textId="77777777" w:rsidR="009E3BD0" w:rsidRPr="009E3BD0" w:rsidRDefault="009E3BD0" w:rsidP="009E3BD0">
      <w:pPr>
        <w:ind w:left="1702" w:hanging="284"/>
        <w:rPr>
          <w:lang w:val="en-US"/>
        </w:rPr>
      </w:pPr>
      <w:r w:rsidRPr="009E3BD0">
        <w:t>-</w:t>
      </w:r>
      <w:r w:rsidRPr="009E3BD0">
        <w:tab/>
      </w:r>
      <w:r w:rsidRPr="009E3BD0">
        <w:rPr>
          <w:lang w:val="en-US"/>
        </w:rPr>
        <w:t>zero, otherwise</w:t>
      </w:r>
    </w:p>
    <w:p w14:paraId="7140FD87" w14:textId="77777777" w:rsidR="009E3BD0" w:rsidRPr="009E3BD0" w:rsidRDefault="009E3BD0" w:rsidP="009E3BD0">
      <w:pPr>
        <w:ind w:left="1702" w:hanging="284"/>
        <w:rPr>
          <w:rFonts w:eastAsia="Malgun Gothic"/>
        </w:rPr>
      </w:pPr>
      <w:r w:rsidRPr="009E3BD0">
        <w:rPr>
          <w:rFonts w:eastAsia="Malgun Gothic"/>
        </w:rPr>
        <w:t>and</w:t>
      </w:r>
    </w:p>
    <w:p w14:paraId="654B1063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noProof/>
        </w:rPr>
      </w:pPr>
      <w:r w:rsidRPr="009E3BD0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r>
          <w:rPr>
            <w:rFonts w:ascii="Cambria Math" w:eastAsia="Malgun Gothic" w:hAnsi="Cambria Math"/>
            <w:noProof/>
          </w:rPr>
          <m:t>min</m:t>
        </m:r>
        <m:d>
          <m:dPr>
            <m:ctrlPr>
              <w:rPr>
                <w:rFonts w:ascii="Cambria Math" w:eastAsia="Malgun Gothic" w:hAnsi="Cambria Math"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noProof/>
                  </w:rPr>
                  <m:t>CMAX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-10lo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g</m:t>
                </m:r>
              </m:e>
              <m:sub>
                <m:r>
                  <w:rPr>
                    <w:rFonts w:ascii="Cambria Math" w:eastAsia="Malgun Gothic" w:hAnsi="Cambria Math"/>
                    <w:noProof/>
                  </w:rPr>
                  <m:t>10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Malgun Gothic" w:hAnsi="Cambria Math" w:cstheme="minorBidi"/>
                    <w:i/>
                    <w:noProof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Tx,PSFCH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)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iCs/>
                    <w:noProof/>
                  </w:rPr>
                  <m:t>PSFCH,one</m:t>
                </m:r>
                <m:ctrlPr>
                  <w:rPr>
                    <w:rFonts w:ascii="Cambria Math" w:hAnsi="Cambria Math"/>
                    <w:iCs/>
                    <w:noProof/>
                  </w:rPr>
                </m:ctrlPr>
              </m:sub>
            </m:sSub>
          </m:e>
        </m:d>
      </m:oMath>
      <w:r w:rsidRPr="009E3BD0">
        <w:rPr>
          <w:rFonts w:eastAsia="Malgun Gothic"/>
          <w:noProof/>
        </w:rPr>
        <w:t xml:space="preserve"> [dBm]</w:t>
      </w:r>
    </w:p>
    <w:p w14:paraId="0BC098FC" w14:textId="77777777" w:rsidR="009E3BD0" w:rsidRPr="009E3BD0" w:rsidRDefault="009E3BD0" w:rsidP="009E3BD0">
      <w:pPr>
        <w:ind w:left="1418"/>
      </w:pPr>
      <w:r w:rsidRPr="009E3BD0"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tab/>
        <w:t xml:space="preserve">is defined in [8-1, TS 38.101-1] </w:t>
      </w:r>
      <w:r w:rsidRPr="009E3BD0">
        <w:rPr>
          <w:lang w:val="en-US"/>
        </w:rPr>
        <w:t xml:space="preserve">and is </w:t>
      </w:r>
      <w:r w:rsidRPr="009E3BD0">
        <w:t xml:space="preserve">determined for the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t xml:space="preserve"> PSFCH transmissions</w:t>
      </w:r>
    </w:p>
    <w:p w14:paraId="76B9A80D" w14:textId="77777777" w:rsidR="009E3BD0" w:rsidRPr="009E3BD0" w:rsidRDefault="009E3BD0" w:rsidP="009E3BD0">
      <w:pPr>
        <w:ind w:left="851" w:hanging="284"/>
      </w:pPr>
      <w:r w:rsidRPr="009E3BD0">
        <w:t>-</w:t>
      </w:r>
      <w:r w:rsidRPr="009E3BD0">
        <w:tab/>
        <w:t>else</w:t>
      </w:r>
    </w:p>
    <w:p w14:paraId="4B70F6E1" w14:textId="77777777" w:rsidR="009E3BD0" w:rsidRPr="009E3BD0" w:rsidRDefault="009E3BD0" w:rsidP="009E3BD0">
      <w:pPr>
        <w:ind w:left="1135" w:hanging="284"/>
      </w:pPr>
      <w:r w:rsidRPr="009E3BD0">
        <w:t>-</w:t>
      </w:r>
      <w:r w:rsidRPr="009E3BD0">
        <w:tab/>
      </w:r>
      <w:r w:rsidRPr="009E3BD0">
        <w:rPr>
          <w:lang w:val="en-US"/>
        </w:rPr>
        <w:t xml:space="preserve">the </w:t>
      </w:r>
      <w:r w:rsidRPr="009E3BD0">
        <w:rPr>
          <w:rFonts w:eastAsia="Malgun Gothic"/>
          <w:iCs/>
        </w:rPr>
        <w:t xml:space="preserve">UE </w:t>
      </w:r>
      <w:r w:rsidRPr="009E3BD0">
        <w:rPr>
          <w:rFonts w:eastAsia="Malgun Gothic"/>
          <w:iCs/>
          <w:lang w:val="en-US"/>
        </w:rPr>
        <w:t xml:space="preserve">autonomously </w:t>
      </w:r>
      <w:bookmarkStart w:id="11" w:name="_Hlk39409839"/>
      <w:r w:rsidRPr="009E3BD0">
        <w:rPr>
          <w:rFonts w:eastAsia="Malgun Gothic"/>
          <w:iCs/>
          <w:lang w:val="en-US"/>
        </w:rPr>
        <w:t>selects</w:t>
      </w:r>
      <w:bookmarkEnd w:id="11"/>
      <w:r w:rsidRPr="009E3BD0"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max,PSFCH</m:t>
            </m:r>
          </m:sub>
        </m:sSub>
      </m:oMath>
      <w:r w:rsidRPr="009E3BD0">
        <w:t xml:space="preserve"> PSFCH transmissions with ascending </w:t>
      </w:r>
      <w:del w:id="12" w:author="Zhenshan Zhao" w:date="2021-10-29T10:23:00Z">
        <w:r w:rsidRPr="009E3BD0" w:rsidDel="005C074C">
          <w:rPr>
            <w:lang w:val="en-US"/>
          </w:rPr>
          <w:delText xml:space="preserve">priority </w:delText>
        </w:r>
      </w:del>
      <w:r w:rsidRPr="009E3BD0">
        <w:t xml:space="preserve">order </w:t>
      </w:r>
      <w:ins w:id="13" w:author="Zhenshan Zhao" w:date="2021-10-29T10:23:00Z">
        <w:r w:rsidRPr="009E3BD0">
          <w:rPr>
            <w:rFonts w:eastAsia="Malgun Gothic"/>
          </w:rPr>
          <w:t>of corresponding priority field values</w:t>
        </w:r>
        <w:r w:rsidRPr="009E3BD0">
          <w:t xml:space="preserve"> </w:t>
        </w:r>
      </w:ins>
      <w:r w:rsidRPr="009E3BD0">
        <w:t>as described in clause 16.2.4.2</w:t>
      </w:r>
    </w:p>
    <w:p w14:paraId="47BBEED4" w14:textId="77777777" w:rsidR="009E3BD0" w:rsidRPr="009E3BD0" w:rsidRDefault="009E3BD0" w:rsidP="009E3BD0">
      <w:pPr>
        <w:ind w:left="1418" w:hanging="284"/>
        <w:rPr>
          <w:lang w:val="en-US"/>
        </w:rPr>
      </w:pPr>
      <w:r w:rsidRPr="009E3BD0">
        <w:t>-</w:t>
      </w:r>
      <w:r w:rsidRPr="009E3BD0">
        <w:tab/>
        <w:t xml:space="preserve">if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</m:t>
            </m:r>
            <m:r>
              <m:rPr>
                <m:nor/>
              </m:rPr>
              <w:rPr>
                <w:rFonts w:ascii="Cambria Math"/>
                <w:iCs/>
              </w:rPr>
              <m:t>,one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/>
                    <w:noProof/>
                  </w:rPr>
                  <m:t>max,PSFCH</m:t>
                </m:r>
              </m:sub>
            </m:sSub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lang w:val="en-US"/>
        </w:rPr>
        <w:t>, where</w:t>
      </w:r>
      <w:r w:rsidRPr="009E3BD0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hint="eastAsia"/>
        </w:rPr>
        <w:t xml:space="preserve"> </w:t>
      </w:r>
      <w:r w:rsidRPr="009E3BD0">
        <w:rPr>
          <w:lang w:val="en-US"/>
        </w:rPr>
        <w:t xml:space="preserve">is </w:t>
      </w:r>
      <w:r w:rsidRPr="009E3BD0">
        <w:rPr>
          <w:rFonts w:eastAsia="Malgun Gothic"/>
        </w:rPr>
        <w:t>determined for</w:t>
      </w:r>
      <w:r w:rsidRPr="009E3BD0">
        <w:rPr>
          <w:rFonts w:eastAsia="Malgun Gothic"/>
          <w:lang w:val="en-US"/>
        </w:rPr>
        <w:t xml:space="preserve"> the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max,PSFCH</m:t>
            </m:r>
          </m:sub>
        </m:sSub>
      </m:oMath>
      <w:r w:rsidRPr="009E3BD0">
        <w:rPr>
          <w:rFonts w:eastAsia="Malgun Gothic" w:hint="eastAsia"/>
        </w:rPr>
        <w:t xml:space="preserve"> </w:t>
      </w:r>
      <w:r w:rsidRPr="009E3BD0">
        <w:t xml:space="preserve">PSFCH transmissions according to </w:t>
      </w:r>
      <w:r w:rsidRPr="009E3BD0">
        <w:rPr>
          <w:rFonts w:eastAsia="Malgun Gothic"/>
        </w:rPr>
        <w:t>[8-1, TS 38.101-1]</w:t>
      </w:r>
    </w:p>
    <w:p w14:paraId="0FC613BC" w14:textId="77777777" w:rsidR="009E3BD0" w:rsidRPr="009E3BD0" w:rsidRDefault="009E3BD0" w:rsidP="009E3BD0">
      <w:pPr>
        <w:ind w:left="1702" w:hanging="284"/>
      </w:pPr>
      <w:r w:rsidRPr="009E3BD0">
        <w:rPr>
          <w:lang w:val="x-none"/>
        </w:rPr>
        <w:t>-</w:t>
      </w:r>
      <w:r w:rsidRPr="009E3BD0">
        <w:rPr>
          <w:lang w:val="x-none"/>
        </w:rPr>
        <w:tab/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  <w:lang w:val="x-none"/>
          </w:rPr>
          <m:t>=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max,PSFCH</m:t>
            </m:r>
          </m:sub>
        </m:sSub>
      </m:oMath>
      <w:r w:rsidRPr="009E3BD0">
        <w:rPr>
          <w:rFonts w:hint="eastAsia"/>
        </w:rPr>
        <w:t xml:space="preserve"> and</w:t>
      </w:r>
      <w:r w:rsidRPr="009E3BD0">
        <w:t xml:space="preserve"> </w:t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PSFCH,one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9E3BD0">
        <w:rPr>
          <w:rFonts w:eastAsia="Malgun Gothic" w:hint="eastAsia"/>
        </w:rPr>
        <w:t xml:space="preserve"> [dBm]</w:t>
      </w:r>
      <w:r w:rsidRPr="009E3BD0">
        <w:rPr>
          <w:rFonts w:eastAsia="Malgun Gothic"/>
        </w:rPr>
        <w:t xml:space="preserve"> </w:t>
      </w:r>
    </w:p>
    <w:p w14:paraId="3CEFC92C" w14:textId="77777777" w:rsidR="009E3BD0" w:rsidRPr="009E3BD0" w:rsidRDefault="009E3BD0" w:rsidP="009E3BD0">
      <w:pPr>
        <w:ind w:left="1418" w:hanging="284"/>
      </w:pPr>
      <w:r w:rsidRPr="009E3BD0">
        <w:rPr>
          <w:rFonts w:hint="eastAsia"/>
        </w:rPr>
        <w:t>-</w:t>
      </w:r>
      <w:r w:rsidRPr="009E3BD0">
        <w:tab/>
        <w:t>else</w:t>
      </w:r>
    </w:p>
    <w:p w14:paraId="56056776" w14:textId="1EAE60D3" w:rsidR="009E3BD0" w:rsidRPr="009E3BD0" w:rsidRDefault="009E3BD0" w:rsidP="009E3BD0">
      <w:pPr>
        <w:ind w:left="1702" w:hanging="284"/>
        <w:rPr>
          <w:rFonts w:eastAsia="Malgun Gothic"/>
        </w:rPr>
      </w:pPr>
      <w:r w:rsidRPr="009E3BD0">
        <w:rPr>
          <w:szCs w:val="22"/>
        </w:rPr>
        <w:lastRenderedPageBreak/>
        <w:t>-</w:t>
      </w:r>
      <w:r w:rsidRPr="009E3BD0">
        <w:rPr>
          <w:szCs w:val="22"/>
        </w:rPr>
        <w:tab/>
        <w:t xml:space="preserve">the </w:t>
      </w:r>
      <w:r w:rsidRPr="009E3BD0">
        <w:rPr>
          <w:rFonts w:eastAsia="Malgun Gothic"/>
        </w:rPr>
        <w:t xml:space="preserve">UE autonomously </w:t>
      </w:r>
      <w:r w:rsidRPr="009E3BD0">
        <w:rPr>
          <w:rFonts w:eastAsia="Malgun Gothic"/>
          <w:lang w:val="en-US"/>
        </w:rPr>
        <w:t>selects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 w:hint="eastAsia"/>
        </w:rPr>
        <w:t xml:space="preserve"> </w:t>
      </w:r>
      <w:r w:rsidRPr="009E3BD0">
        <w:rPr>
          <w:rFonts w:eastAsia="Malgun Gothic"/>
        </w:rPr>
        <w:t>PSFCH transmissions in ascending order of corresponding priority field values as described in clause 16.2.4.2 such that</w:t>
      </w:r>
      <w:r w:rsidRPr="009E3BD0">
        <w:rPr>
          <w:rFonts w:eastAsia="Malgun Gothic"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</m:t>
        </m:r>
        <m:func>
          <m:funcPr>
            <m:ctrlPr>
              <w:rPr>
                <w:rFonts w:ascii="Cambria Math" w:eastAsia="Malgun Gothic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="Malgun Gothic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r>
                  <w:rPr>
                    <w:rFonts w:ascii="Cambria Math" w:eastAsia="Malgun Gothic" w:hAnsi="Cambria Math"/>
                  </w:rPr>
                  <m:t>1,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Malgun Gothic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eastAsia="Malgun Gothic" w:hAnsi="Cambria Math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Malgun Gothic" w:hAnsi="Cambria Math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Malgun Gothic" w:hAnsi="Cambria Math"/>
                          </w:rPr>
                          <m:t>i</m:t>
                        </m:r>
                      </m:sub>
                    </m:sSub>
                  </m:e>
                </m:nary>
              </m:e>
            </m:d>
          </m:e>
        </m:func>
      </m:oMath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 w:hint="eastAsia"/>
        </w:rPr>
        <w:t>where</w:t>
      </w:r>
      <w:r w:rsidRPr="009E3BD0">
        <w:rPr>
          <w:rFonts w:eastAsia="Malgun Gothic"/>
          <w:lang w:val="en-US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M</m:t>
            </m:r>
          </m:e>
          <m:sub>
            <m:r>
              <w:rPr>
                <w:rFonts w:ascii="Cambria Math" w:eastAsia="Malgun Gothic" w:hAnsi="Cambria Math"/>
              </w:rPr>
              <m:t>i</m:t>
            </m:r>
          </m:sub>
        </m:sSub>
      </m:oMath>
      <w:r w:rsidRPr="009E3BD0">
        <w:rPr>
          <w:rFonts w:eastAsia="Malgun Gothic"/>
          <w:lang w:val="en-US"/>
        </w:rPr>
        <w:t xml:space="preserve"> </w:t>
      </w:r>
      <w:r w:rsidRPr="009E3BD0">
        <w:rPr>
          <w:rFonts w:eastAsia="Malgun Gothic"/>
        </w:rPr>
        <w:t xml:space="preserve">is </w:t>
      </w:r>
      <w:r w:rsidRPr="009E3BD0">
        <w:rPr>
          <w:rFonts w:eastAsia="Malgun Gothic"/>
          <w:lang w:val="en-US"/>
        </w:rPr>
        <w:t>a</w:t>
      </w:r>
      <w:r w:rsidRPr="009E3BD0">
        <w:rPr>
          <w:rFonts w:eastAsia="Malgun Gothic"/>
        </w:rPr>
        <w:t xml:space="preserve"> number of PSFCHs with priority value </w:t>
      </w:r>
      <m:oMath>
        <m:r>
          <w:rPr>
            <w:rFonts w:ascii="Cambria Math" w:eastAsia="Malgun Gothic" w:hAnsi="Cambria Math"/>
          </w:rPr>
          <m:t>i</m:t>
        </m:r>
      </m:oMath>
      <w:r w:rsidRPr="009E3BD0">
        <w:rPr>
          <w:rFonts w:eastAsia="Malgun Gothic"/>
        </w:rPr>
        <w:t xml:space="preserve"> and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</w:rPr>
        <w:t xml:space="preserve"> is defined as </w:t>
      </w:r>
    </w:p>
    <w:p w14:paraId="285F08D6" w14:textId="6EFBAAEF" w:rsidR="009E3BD0" w:rsidRPr="009E3BD0" w:rsidRDefault="009E3BD0" w:rsidP="009E3BD0">
      <w:pPr>
        <w:ind w:left="1986" w:hanging="284"/>
        <w:rPr>
          <w:rFonts w:eastAsia="Malgun Gothic"/>
          <w:i/>
          <w:iCs/>
          <w:lang w:val="en-US"/>
        </w:rPr>
      </w:pPr>
      <w:r w:rsidRPr="009E3BD0">
        <w:t>-</w:t>
      </w:r>
      <w:r w:rsidRPr="009E3BD0">
        <w:tab/>
      </w:r>
      <w:r w:rsidRPr="009E3BD0">
        <w:rPr>
          <w:rFonts w:eastAsia="Malgun Gothic"/>
          <w:iCs/>
        </w:rPr>
        <w:t xml:space="preserve">the largest value satisfying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iCs/>
              </w:rPr>
              <m:t>PSFCH</m:t>
            </m:r>
            <m:r>
              <m:rPr>
                <m:nor/>
              </m:rPr>
              <w:rPr>
                <w:rFonts w:ascii="Cambria Math" w:eastAsia="Malgun Gothic"/>
                <w:iCs/>
              </w:rPr>
              <m:t>,one</m:t>
            </m:r>
            <m:ctrlPr>
              <w:rPr>
                <w:rFonts w:ascii="Cambria Math" w:eastAsia="Malgun Gothic" w:hAnsi="Cambria Math"/>
                <w:iCs/>
              </w:rPr>
            </m:ctrlPr>
          </m:sub>
        </m:sSub>
        <m:r>
          <w:rPr>
            <w:rFonts w:ascii="Cambria Math" w:eastAsia="Malgun Gothic" w:hAnsi="Cambria Math"/>
            <w:noProof/>
          </w:rPr>
          <m:t>+10lo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d>
          <m:dPr>
            <m:ctrlPr>
              <w:rPr>
                <w:rFonts w:ascii="Cambria Math" w:eastAsia="Malgun Gothic" w:hAnsi="Cambria Math"/>
                <w:i/>
                <w:noProof/>
              </w:rPr>
            </m:ctrlPr>
          </m:dPr>
          <m:e>
            <m:func>
              <m:funcPr>
                <m:ctrlPr>
                  <w:rPr>
                    <w:rFonts w:ascii="Cambria Math" w:eastAsia="Malgun Gothic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Malgun Gothic" w:hAnsi="Cambria Math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Malgun Gothic" w:hAnsi="Cambria Math"/>
                      </w:rPr>
                      <m:t>1,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Malgun Gothic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eastAsia="Malgun Gothic" w:hAnsi="Cambria Math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Malgun Gothic" w:hAnsi="Cambria Math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Malgun Gothic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algun Gothic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</m:e>
            </m:func>
          </m:e>
        </m:d>
        <m:r>
          <w:rPr>
            <w:rFonts w:ascii="Cambria Math" w:eastAsia="Malgun Gothic" w:hAnsi="Cambria Math"/>
            <w:noProof/>
          </w:rPr>
          <m:t>≤</m:t>
        </m:r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  <w:iCs/>
        </w:rPr>
        <w:t xml:space="preserve"> </w:t>
      </w:r>
      <w:r w:rsidRPr="009E3BD0">
        <w:rPr>
          <w:rFonts w:eastAsia="Malgun Gothic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eastAsia="Malgun Gothic"/>
        </w:rPr>
        <w:t xml:space="preserve"> is determined according to [8-1, TS 38.101-1] for transmission of all PSFCHs assigned with priority values 1, 2, …, </w:t>
      </w:r>
      <m:oMath>
        <m:r>
          <w:rPr>
            <w:rFonts w:ascii="Cambria Math" w:eastAsia="Malgun Gothic" w:hAnsi="Cambria Math"/>
          </w:rPr>
          <m:t>K</m:t>
        </m:r>
      </m:oMath>
      <w:r w:rsidRPr="009E3BD0">
        <w:rPr>
          <w:rFonts w:eastAsia="Malgun Gothic"/>
          <w:iCs/>
          <w:lang w:val="en-US"/>
        </w:rPr>
        <w:t xml:space="preserve">, </w:t>
      </w:r>
      <w:r w:rsidRPr="009E3BD0">
        <w:rPr>
          <w:rFonts w:eastAsia="Malgun Gothic"/>
          <w:iCs/>
        </w:rPr>
        <w:t xml:space="preserve">if </w:t>
      </w:r>
      <w:r w:rsidRPr="009E3BD0">
        <w:rPr>
          <w:rFonts w:eastAsia="Malgun Gothic"/>
          <w:iCs/>
          <w:lang w:val="en-US"/>
        </w:rPr>
        <w:t>any</w:t>
      </w:r>
    </w:p>
    <w:p w14:paraId="60E2D3F4" w14:textId="77777777" w:rsidR="009E3BD0" w:rsidRPr="009E3BD0" w:rsidRDefault="009E3BD0" w:rsidP="009E3BD0">
      <w:pPr>
        <w:ind w:left="1986" w:hanging="284"/>
        <w:rPr>
          <w:lang w:val="en-US"/>
        </w:rPr>
      </w:pPr>
      <w:r w:rsidRPr="009E3BD0">
        <w:t>-</w:t>
      </w:r>
      <w:r w:rsidRPr="009E3BD0">
        <w:tab/>
      </w:r>
      <w:r w:rsidRPr="009E3BD0">
        <w:rPr>
          <w:lang w:val="en-US"/>
        </w:rPr>
        <w:t>zero, otherwise</w:t>
      </w:r>
    </w:p>
    <w:p w14:paraId="78EA2C27" w14:textId="77777777" w:rsidR="009E3BD0" w:rsidRPr="009E3BD0" w:rsidRDefault="009E3BD0" w:rsidP="009E3BD0">
      <w:pPr>
        <w:ind w:left="1702" w:hanging="284"/>
        <w:rPr>
          <w:rFonts w:eastAsia="Malgun Gothic"/>
        </w:rPr>
      </w:pPr>
      <w:r w:rsidRPr="009E3BD0">
        <w:rPr>
          <w:rFonts w:eastAsia="Malgun Gothic"/>
        </w:rPr>
        <w:tab/>
        <w:t>and</w:t>
      </w:r>
    </w:p>
    <w:p w14:paraId="4AACBF51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noProof/>
        </w:rPr>
      </w:pPr>
      <w:r w:rsidRPr="009E3BD0">
        <w:rPr>
          <w:rFonts w:eastAsia="Malgun Gothic"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r>
          <w:rPr>
            <w:rFonts w:ascii="Cambria Math" w:eastAsia="Malgun Gothic" w:hAnsi="Cambria Math"/>
            <w:noProof/>
          </w:rPr>
          <m:t>min</m:t>
        </m:r>
        <m:d>
          <m:dPr>
            <m:ctrlPr>
              <w:rPr>
                <w:rFonts w:ascii="Cambria Math" w:eastAsia="Malgun Gothic" w:hAnsi="Cambria Math"/>
                <w:noProof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="Malgun Gothic"/>
                    <w:noProof/>
                  </w:rPr>
                  <m:t>CMAX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-10lo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noProof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noProof/>
                  </w:rPr>
                  <m:t>g</m:t>
                </m:r>
              </m:e>
              <m:sub>
                <m:r>
                  <w:rPr>
                    <w:rFonts w:ascii="Cambria Math" w:eastAsia="Malgun Gothic" w:hAnsi="Cambria Math"/>
                    <w:noProof/>
                  </w:rPr>
                  <m:t>10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(</m:t>
            </m:r>
            <m:sSub>
              <m:sSubPr>
                <m:ctrlPr>
                  <w:rPr>
                    <w:rFonts w:ascii="Cambria Math" w:eastAsia="Malgun Gothic" w:hAnsi="Cambria Math" w:cstheme="minorBidi"/>
                    <w:i/>
                    <w:noProof/>
                    <w:szCs w:val="22"/>
                  </w:rPr>
                </m:ctrlPr>
              </m:sSubPr>
              <m:e>
                <m: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algun Gothic" w:hAnsi="Cambria Math" w:cstheme="minorBidi"/>
                    <w:noProof/>
                    <w:szCs w:val="22"/>
                  </w:rPr>
                  <m:t>Tx,PSFCH</m:t>
                </m:r>
              </m:sub>
            </m:sSub>
            <m:r>
              <w:rPr>
                <w:rFonts w:ascii="Cambria Math" w:eastAsia="Malgun Gothic" w:hAnsi="Cambria Math"/>
                <w:noProof/>
              </w:rPr>
              <m:t>)</m:t>
            </m:r>
            <m:r>
              <m:rPr>
                <m:sty m:val="p"/>
              </m:rPr>
              <w:rPr>
                <w:rFonts w:ascii="Cambria Math" w:eastAsia="Malgun Gothic" w:hAnsi="Cambria Math"/>
                <w:noProof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noProof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iCs/>
                    <w:noProof/>
                  </w:rPr>
                  <m:t>PSFCH,one</m:t>
                </m:r>
                <m:ctrlPr>
                  <w:rPr>
                    <w:rFonts w:ascii="Cambria Math" w:hAnsi="Cambria Math"/>
                    <w:iCs/>
                    <w:noProof/>
                  </w:rPr>
                </m:ctrlPr>
              </m:sub>
            </m:sSub>
          </m:e>
        </m:d>
      </m:oMath>
      <w:r w:rsidRPr="009E3BD0">
        <w:rPr>
          <w:rFonts w:eastAsia="Malgun Gothic" w:hint="eastAsia"/>
          <w:noProof/>
        </w:rPr>
        <w:t xml:space="preserve"> [dBm]</w:t>
      </w:r>
    </w:p>
    <w:p w14:paraId="603456AC" w14:textId="77777777" w:rsidR="009E3BD0" w:rsidRPr="009E3BD0" w:rsidRDefault="009E3BD0" w:rsidP="009E3BD0">
      <w:pPr>
        <w:ind w:left="1702" w:hanging="284"/>
      </w:pPr>
      <w:r w:rsidRPr="009E3BD0">
        <w:tab/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lang w:val="en-US"/>
        </w:rPr>
        <w:t xml:space="preserve"> </w:t>
      </w:r>
      <w:r w:rsidRPr="009E3BD0">
        <w:t>is determined for the</w:t>
      </w:r>
      <w:r w:rsidRPr="009E3BD0">
        <w:rPr>
          <w:rFonts w:hint="eastAsia"/>
        </w:rPr>
        <w:t xml:space="preserve"> </w:t>
      </w:r>
      <m:oMath>
        <m:r>
          <w:rPr>
            <w:rFonts w:ascii="Cambria Math" w:eastAsia="Malgun Gothic" w:hAnsi="Cambria Math"/>
          </w:rPr>
          <m:t xml:space="preserve"> </m:t>
        </m:r>
        <m:sSub>
          <m:sSubPr>
            <m:ctrlPr>
              <w:rPr>
                <w:rFonts w:ascii="Cambria Math" w:eastAsia="Malgun Gothic" w:hAnsi="Cambria Math" w:cstheme="minorBidi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 w:cstheme="minorBidi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theme="minorBidi"/>
                <w:noProof/>
                <w:szCs w:val="22"/>
              </w:rPr>
              <m:t>Tx,PSFCH</m:t>
            </m:r>
          </m:sub>
        </m:sSub>
      </m:oMath>
      <w:r w:rsidRPr="009E3BD0">
        <w:t xml:space="preserve"> simultaneous PSFCH transmissions </w:t>
      </w:r>
      <w:r w:rsidRPr="009E3BD0">
        <w:rPr>
          <w:lang w:val="en-US"/>
        </w:rPr>
        <w:t>according to</w:t>
      </w:r>
      <w:r w:rsidRPr="009E3BD0">
        <w:t xml:space="preserve"> [8-1, TS 38.101-1] </w:t>
      </w:r>
    </w:p>
    <w:p w14:paraId="52EDF2EE" w14:textId="77777777" w:rsidR="009E3BD0" w:rsidRPr="009E3BD0" w:rsidRDefault="009E3BD0" w:rsidP="009E3BD0">
      <w:pPr>
        <w:ind w:left="568" w:hanging="284"/>
        <w:rPr>
          <w:rFonts w:eastAsia="Malgun Gothic"/>
          <w:iCs/>
        </w:rPr>
      </w:pPr>
      <w:r w:rsidRPr="009E3BD0">
        <w:rPr>
          <w:rFonts w:eastAsia="Malgun Gothic"/>
        </w:rPr>
        <w:t>-</w:t>
      </w:r>
      <w:r w:rsidRPr="009E3BD0">
        <w:rPr>
          <w:rFonts w:eastAsia="Malgun Gothic"/>
        </w:rPr>
        <w:tab/>
        <w:t>else</w:t>
      </w:r>
    </w:p>
    <w:p w14:paraId="0D8D6443" w14:textId="77777777" w:rsidR="009E3BD0" w:rsidRPr="009E3BD0" w:rsidRDefault="009E3BD0" w:rsidP="009E3BD0">
      <w:pPr>
        <w:keepLines/>
        <w:tabs>
          <w:tab w:val="center" w:pos="4536"/>
          <w:tab w:val="right" w:pos="9072"/>
        </w:tabs>
        <w:rPr>
          <w:rFonts w:eastAsia="Malgun Gothic"/>
          <w:noProof/>
        </w:rPr>
      </w:pPr>
      <w:r w:rsidRPr="009E3BD0">
        <w:rPr>
          <w:rFonts w:eastAsia="Malgun Gothic"/>
          <w:iCs/>
          <w:noProof/>
        </w:rPr>
        <w:tab/>
      </w:r>
      <m:oMath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PSFCH,k</m:t>
            </m:r>
          </m:sub>
        </m:sSub>
        <m:r>
          <m:rPr>
            <m:sty m:val="p"/>
          </m:rPr>
          <w:rPr>
            <w:rFonts w:ascii="Cambria Math" w:eastAsia="Malgun Gothic" w:hAnsi="Cambria Math"/>
            <w:noProof/>
          </w:rPr>
          <m:t>(</m:t>
        </m:r>
        <m:r>
          <w:rPr>
            <w:rFonts w:ascii="Cambria Math" w:eastAsia="Malgun Gothic" w:hAnsi="Cambria Math"/>
            <w:noProof/>
          </w:rPr>
          <m:t>i</m:t>
        </m:r>
        <m:r>
          <m:rPr>
            <m:sty m:val="p"/>
          </m:rPr>
          <w:rPr>
            <w:rFonts w:ascii="Cambria Math" w:eastAsia="Malgun Gothic" w:hAnsi="Cambria Math"/>
            <w:noProof/>
          </w:rPr>
          <m:t>)=</m:t>
        </m:r>
        <m:sSub>
          <m:sSubPr>
            <m:ctrlPr>
              <w:rPr>
                <w:rFonts w:ascii="Cambria Math" w:eastAsia="Malgun Gothic" w:hAnsi="Cambria Math"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Malgun Gothic"/>
                <w:noProof/>
              </w:rPr>
              <m:t>CMAX</m:t>
            </m:r>
          </m:sub>
        </m:sSub>
        <m:r>
          <w:rPr>
            <w:rFonts w:ascii="Cambria Math" w:eastAsia="Malgun Gothic" w:hAnsi="Cambria Math"/>
            <w:noProof/>
          </w:rPr>
          <m:t>-10lo</m:t>
        </m:r>
        <m:sSub>
          <m:sSubPr>
            <m:ctrlPr>
              <w:rPr>
                <w:rFonts w:ascii="Cambria Math" w:eastAsia="Malgun Gothic" w:hAnsi="Cambria Math"/>
                <w:i/>
                <w:noProof/>
              </w:rPr>
            </m:ctrlPr>
          </m:sSubPr>
          <m:e>
            <m:r>
              <w:rPr>
                <w:rFonts w:ascii="Cambria Math" w:eastAsia="Malgun Gothic" w:hAnsi="Cambria Math"/>
                <w:noProof/>
              </w:rPr>
              <m:t>g</m:t>
            </m:r>
          </m:e>
          <m:sub>
            <m:r>
              <w:rPr>
                <w:rFonts w:ascii="Cambria Math" w:eastAsia="Malgun Gothic" w:hAnsi="Cambria Math"/>
                <w:noProof/>
              </w:rPr>
              <m:t>10</m:t>
            </m:r>
          </m:sub>
        </m:sSub>
        <m:r>
          <w:rPr>
            <w:rFonts w:ascii="Cambria Math" w:eastAsia="Malgun Gothic" w:hAnsi="Cambria Math"/>
            <w:noProof/>
          </w:rPr>
          <m:t>(</m:t>
        </m:r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  <w:noProof/>
          </w:rPr>
          <m:t>)</m:t>
        </m:r>
      </m:oMath>
      <w:r w:rsidRPr="009E3BD0">
        <w:rPr>
          <w:rFonts w:eastAsia="Malgun Gothic"/>
          <w:noProof/>
        </w:rPr>
        <w:t xml:space="preserve"> [dBm]</w:t>
      </w:r>
    </w:p>
    <w:p w14:paraId="044C22FA" w14:textId="3578B891" w:rsidR="009E3BD0" w:rsidRPr="009E3BD0" w:rsidRDefault="009E3BD0" w:rsidP="009E3BD0">
      <w:pPr>
        <w:ind w:left="568" w:hanging="284"/>
        <w:rPr>
          <w:rFonts w:eastAsia="Malgun Gothic"/>
          <w:lang w:val="en-US"/>
        </w:rPr>
      </w:pPr>
      <w:r w:rsidRPr="009E3BD0">
        <w:rPr>
          <w:rFonts w:eastAsia="Malgun Gothic"/>
        </w:rPr>
        <w:tab/>
        <w:t xml:space="preserve">where the </w:t>
      </w:r>
      <w:r w:rsidRPr="009E3BD0">
        <w:rPr>
          <w:rFonts w:eastAsia="Malgun Gothic"/>
          <w:iCs/>
        </w:rPr>
        <w:t>UE autonomously determines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/>
          <w:iCs/>
        </w:rPr>
        <w:t xml:space="preserve"> PSFCH transmissions with ascending </w:t>
      </w:r>
      <w:del w:id="14" w:author="Zhenshan Zhao" w:date="2021-10-29T10:24:00Z">
        <w:r w:rsidRPr="009E3BD0" w:rsidDel="00206AEB">
          <w:rPr>
            <w:rFonts w:eastAsia="Malgun Gothic"/>
            <w:iCs/>
          </w:rPr>
          <w:delText xml:space="preserve">priority </w:delText>
        </w:r>
      </w:del>
      <w:r w:rsidRPr="009E3BD0">
        <w:rPr>
          <w:rFonts w:eastAsia="Malgun Gothic"/>
          <w:iCs/>
        </w:rPr>
        <w:t xml:space="preserve">order </w:t>
      </w:r>
      <w:ins w:id="15" w:author="Zhenshan Zhao" w:date="2021-10-29T10:24:00Z">
        <w:r w:rsidRPr="009E3BD0">
          <w:rPr>
            <w:rFonts w:eastAsia="Malgun Gothic"/>
          </w:rPr>
          <w:t>of corresponding priority field values</w:t>
        </w:r>
        <w:r w:rsidRPr="009E3BD0">
          <w:rPr>
            <w:rFonts w:eastAsia="Malgun Gothic"/>
            <w:iCs/>
          </w:rPr>
          <w:t xml:space="preserve"> </w:t>
        </w:r>
      </w:ins>
      <w:r w:rsidRPr="009E3BD0">
        <w:rPr>
          <w:rFonts w:eastAsia="Malgun Gothic"/>
          <w:iCs/>
        </w:rPr>
        <w:t xml:space="preserve">as described in clause 16.2.4.2 such that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  <m:r>
          <w:rPr>
            <w:rFonts w:ascii="Cambria Math" w:eastAsia="Malgun Gothic" w:hAnsi="Cambria Math"/>
          </w:rPr>
          <m:t>≥1</m:t>
        </m:r>
      </m:oMath>
      <w:r>
        <w:rPr>
          <w:rFonts w:eastAsia="Malgun Gothic"/>
        </w:rPr>
        <w:t xml:space="preserve"> </w:t>
      </w:r>
      <w:r w:rsidRPr="009E3BD0">
        <w:rPr>
          <w:rFonts w:eastAsia="Malgun Gothic"/>
          <w:lang w:val="en-US"/>
        </w:rPr>
        <w:t xml:space="preserve">and </w:t>
      </w:r>
      <w:r w:rsidRPr="009E3BD0">
        <w:rPr>
          <w:lang w:val="en-US"/>
        </w:rPr>
        <w:t>where</w:t>
      </w:r>
      <w:r w:rsidRPr="009E3BD0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/>
              </w:rPr>
              <m:t>P</m:t>
            </m:r>
          </m:e>
          <m:sub>
            <m:r>
              <m:rPr>
                <m:nor/>
              </m:rPr>
              <w:rPr>
                <w:rFonts w:ascii="Cambria Math" w:eastAsia="Malgun Gothic"/>
              </w:rPr>
              <m:t>CMAX</m:t>
            </m:r>
            <m:ctrlPr>
              <w:rPr>
                <w:rFonts w:ascii="Cambria Math" w:eastAsia="Malgun Gothic" w:hAnsi="Cambria Math"/>
              </w:rPr>
            </m:ctrlPr>
          </m:sub>
        </m:sSub>
      </m:oMath>
      <w:r w:rsidRPr="009E3BD0">
        <w:rPr>
          <w:rFonts w:hint="eastAsia"/>
        </w:rPr>
        <w:t xml:space="preserve"> </w:t>
      </w:r>
      <w:r w:rsidRPr="009E3BD0">
        <w:rPr>
          <w:lang w:val="en-US"/>
        </w:rPr>
        <w:t xml:space="preserve">is </w:t>
      </w:r>
      <w:r w:rsidRPr="009E3BD0">
        <w:rPr>
          <w:rFonts w:eastAsia="Malgun Gothic"/>
        </w:rPr>
        <w:t>determined for</w:t>
      </w:r>
      <w:r w:rsidRPr="009E3BD0">
        <w:rPr>
          <w:rFonts w:eastAsia="Malgun Gothic"/>
          <w:lang w:val="en-US"/>
        </w:rPr>
        <w:t xml:space="preserve"> the</w:t>
      </w:r>
      <w:r w:rsidRPr="009E3BD0">
        <w:rPr>
          <w:rFonts w:eastAsia="Malgun Gothic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noProof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noProof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noProof/>
                <w:szCs w:val="22"/>
              </w:rPr>
              <m:t>Tx,PSFCH</m:t>
            </m:r>
          </m:sub>
        </m:sSub>
      </m:oMath>
      <w:r w:rsidRPr="009E3BD0">
        <w:rPr>
          <w:rFonts w:eastAsia="Malgun Gothic" w:hint="eastAsia"/>
        </w:rPr>
        <w:t xml:space="preserve"> </w:t>
      </w:r>
      <w:r w:rsidRPr="009E3BD0">
        <w:t xml:space="preserve">PSFCH transmissions according to </w:t>
      </w:r>
      <w:r w:rsidRPr="009E3BD0">
        <w:rPr>
          <w:rFonts w:eastAsia="Malgun Gothic"/>
        </w:rPr>
        <w:t>[8-1, TS 38.101-1]</w:t>
      </w:r>
    </w:p>
    <w:p w14:paraId="4FD8AFF6" w14:textId="77777777" w:rsidR="00E62084" w:rsidRPr="009E3BD0" w:rsidRDefault="00E62084" w:rsidP="009E3BD0">
      <w:pPr>
        <w:rPr>
          <w:rFonts w:eastAsia="等线"/>
          <w:color w:val="000000"/>
          <w:lang w:val="en-US" w:eastAsia="ko-KR"/>
        </w:rPr>
      </w:pPr>
    </w:p>
    <w:sectPr w:rsidR="00E62084" w:rsidRPr="009E3BD0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BDA97" w14:textId="77777777" w:rsidR="00572CCA" w:rsidRDefault="00572CCA">
      <w:r>
        <w:separator/>
      </w:r>
    </w:p>
  </w:endnote>
  <w:endnote w:type="continuationSeparator" w:id="0">
    <w:p w14:paraId="6B0005EC" w14:textId="77777777" w:rsidR="00572CCA" w:rsidRDefault="00572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0F2532" w14:textId="77777777" w:rsidR="00572CCA" w:rsidRDefault="00572CCA">
      <w:r>
        <w:separator/>
      </w:r>
    </w:p>
  </w:footnote>
  <w:footnote w:type="continuationSeparator" w:id="0">
    <w:p w14:paraId="5549F285" w14:textId="77777777" w:rsidR="00572CCA" w:rsidRDefault="00572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enshan Zhao">
    <w15:presenceInfo w15:providerId="AD" w15:userId="S::zhaozhenshan@oppo.com::7d51f696-0c02-4fd0-bb07-912f9fad24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36"/>
    <w:rsid w:val="0000299C"/>
    <w:rsid w:val="00004E53"/>
    <w:rsid w:val="00006596"/>
    <w:rsid w:val="00020EBE"/>
    <w:rsid w:val="00022E4A"/>
    <w:rsid w:val="00024A0B"/>
    <w:rsid w:val="00033E20"/>
    <w:rsid w:val="00034924"/>
    <w:rsid w:val="000713C1"/>
    <w:rsid w:val="0007143D"/>
    <w:rsid w:val="00097DFF"/>
    <w:rsid w:val="000A3E2B"/>
    <w:rsid w:val="000A6394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D258E"/>
    <w:rsid w:val="001E0711"/>
    <w:rsid w:val="001E1C1D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564CD"/>
    <w:rsid w:val="003609EF"/>
    <w:rsid w:val="0036231A"/>
    <w:rsid w:val="0036562B"/>
    <w:rsid w:val="00366225"/>
    <w:rsid w:val="00374DD4"/>
    <w:rsid w:val="003805A5"/>
    <w:rsid w:val="00381290"/>
    <w:rsid w:val="00381B4E"/>
    <w:rsid w:val="0039493B"/>
    <w:rsid w:val="00396175"/>
    <w:rsid w:val="003B6A85"/>
    <w:rsid w:val="003D0A94"/>
    <w:rsid w:val="003D34BD"/>
    <w:rsid w:val="003E1A36"/>
    <w:rsid w:val="003E7B91"/>
    <w:rsid w:val="00400660"/>
    <w:rsid w:val="00410371"/>
    <w:rsid w:val="00413A5E"/>
    <w:rsid w:val="00414C30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3058"/>
    <w:rsid w:val="005146CB"/>
    <w:rsid w:val="005155B4"/>
    <w:rsid w:val="0051580D"/>
    <w:rsid w:val="00516A0D"/>
    <w:rsid w:val="005373F5"/>
    <w:rsid w:val="00544421"/>
    <w:rsid w:val="00547111"/>
    <w:rsid w:val="0055456D"/>
    <w:rsid w:val="00572CCA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55F"/>
    <w:rsid w:val="00661BEF"/>
    <w:rsid w:val="00672C5D"/>
    <w:rsid w:val="00674AF4"/>
    <w:rsid w:val="00676B71"/>
    <w:rsid w:val="00681220"/>
    <w:rsid w:val="00695808"/>
    <w:rsid w:val="006A2108"/>
    <w:rsid w:val="006B2FB0"/>
    <w:rsid w:val="006B46FB"/>
    <w:rsid w:val="006E21FB"/>
    <w:rsid w:val="006E2AB8"/>
    <w:rsid w:val="006F08AD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90255"/>
    <w:rsid w:val="00792342"/>
    <w:rsid w:val="007977A8"/>
    <w:rsid w:val="007B31BE"/>
    <w:rsid w:val="007B4C41"/>
    <w:rsid w:val="007B512A"/>
    <w:rsid w:val="007C2097"/>
    <w:rsid w:val="007C3B4E"/>
    <w:rsid w:val="007D2F94"/>
    <w:rsid w:val="007D6A07"/>
    <w:rsid w:val="007E0104"/>
    <w:rsid w:val="007E02EE"/>
    <w:rsid w:val="007E706C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A7FF3"/>
    <w:rsid w:val="008B16F9"/>
    <w:rsid w:val="008B28FA"/>
    <w:rsid w:val="008B7044"/>
    <w:rsid w:val="008B73B9"/>
    <w:rsid w:val="008E6911"/>
    <w:rsid w:val="008F1F5F"/>
    <w:rsid w:val="008F686C"/>
    <w:rsid w:val="00902A51"/>
    <w:rsid w:val="00906123"/>
    <w:rsid w:val="00912A49"/>
    <w:rsid w:val="009148DE"/>
    <w:rsid w:val="00914C7E"/>
    <w:rsid w:val="00917847"/>
    <w:rsid w:val="0092271D"/>
    <w:rsid w:val="00923C96"/>
    <w:rsid w:val="00941E30"/>
    <w:rsid w:val="00953AD0"/>
    <w:rsid w:val="00955C00"/>
    <w:rsid w:val="009629EB"/>
    <w:rsid w:val="0097200F"/>
    <w:rsid w:val="009777D9"/>
    <w:rsid w:val="00985984"/>
    <w:rsid w:val="00991B88"/>
    <w:rsid w:val="009A5753"/>
    <w:rsid w:val="009A579D"/>
    <w:rsid w:val="009D1AA4"/>
    <w:rsid w:val="009E3297"/>
    <w:rsid w:val="009E3BD0"/>
    <w:rsid w:val="009F087F"/>
    <w:rsid w:val="009F0C56"/>
    <w:rsid w:val="009F1DA6"/>
    <w:rsid w:val="009F734F"/>
    <w:rsid w:val="00A02A39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F4947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A13F6"/>
    <w:rsid w:val="00CA4531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249FA"/>
    <w:rsid w:val="00D252E6"/>
    <w:rsid w:val="00D3449A"/>
    <w:rsid w:val="00D366C3"/>
    <w:rsid w:val="00D4488D"/>
    <w:rsid w:val="00D45B84"/>
    <w:rsid w:val="00D50255"/>
    <w:rsid w:val="00D66520"/>
    <w:rsid w:val="00D733A2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5889"/>
    <w:rsid w:val="00EE5CD3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0D60"/>
    <w:rsid w:val="00F62552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85540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6A2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7A1A-FC5D-499A-AF71-9BE499B5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赵毅男(Zhao YiNan)</cp:lastModifiedBy>
  <cp:revision>48</cp:revision>
  <cp:lastPrinted>1900-01-01T07:00:00Z</cp:lastPrinted>
  <dcterms:created xsi:type="dcterms:W3CDTF">2021-01-06T02:56:00Z</dcterms:created>
  <dcterms:modified xsi:type="dcterms:W3CDTF">2021-11-19T04:36:00Z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