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7F8E7" w14:textId="1763F1F2" w:rsidR="001E41F3" w:rsidRPr="002407E8" w:rsidRDefault="00A12D86">
      <w:pPr>
        <w:pStyle w:val="CRCoverPage"/>
        <w:tabs>
          <w:tab w:val="right" w:pos="9639"/>
        </w:tabs>
        <w:spacing w:after="0"/>
        <w:rPr>
          <w:b/>
          <w:i/>
          <w:noProof/>
          <w:sz w:val="28"/>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8E2724">
        <w:rPr>
          <w:b/>
          <w:noProof/>
          <w:sz w:val="24"/>
        </w:rPr>
        <w:t>0</w:t>
      </w:r>
      <w:r w:rsidR="00C460B6">
        <w:rPr>
          <w:b/>
          <w:noProof/>
          <w:sz w:val="24"/>
        </w:rPr>
        <w:t>7</w:t>
      </w:r>
      <w:r w:rsidR="00711932">
        <w:rPr>
          <w:b/>
          <w:noProof/>
          <w:sz w:val="24"/>
        </w:rPr>
        <w:t>-e</w:t>
      </w:r>
      <w:r w:rsidR="001E41F3">
        <w:rPr>
          <w:b/>
          <w:i/>
          <w:noProof/>
          <w:sz w:val="28"/>
        </w:rPr>
        <w:tab/>
      </w:r>
      <w:bookmarkStart w:id="0" w:name="_GoBack"/>
      <w:r w:rsidRPr="004131A5">
        <w:rPr>
          <w:b/>
          <w:noProof/>
          <w:sz w:val="24"/>
          <w:szCs w:val="24"/>
        </w:rPr>
        <w:t>R1</w:t>
      </w:r>
      <w:r w:rsidR="00154710" w:rsidRPr="004131A5">
        <w:rPr>
          <w:b/>
          <w:noProof/>
          <w:sz w:val="24"/>
          <w:szCs w:val="24"/>
        </w:rPr>
        <w:t>-21</w:t>
      </w:r>
      <w:r w:rsidR="002407E8" w:rsidRPr="004131A5">
        <w:rPr>
          <w:b/>
          <w:noProof/>
          <w:sz w:val="24"/>
          <w:szCs w:val="24"/>
        </w:rPr>
        <w:t>12408</w:t>
      </w:r>
      <w:bookmarkEnd w:id="0"/>
    </w:p>
    <w:p w14:paraId="67D49FA4" w14:textId="541CC99C" w:rsidR="00CB24C0" w:rsidRDefault="004B2C32" w:rsidP="00CB24C0">
      <w:pPr>
        <w:pStyle w:val="CRCoverPage"/>
        <w:outlineLvl w:val="0"/>
        <w:rPr>
          <w:b/>
          <w:noProof/>
          <w:sz w:val="24"/>
        </w:rPr>
      </w:pPr>
      <w:r>
        <w:rPr>
          <w:b/>
          <w:noProof/>
          <w:sz w:val="24"/>
        </w:rPr>
        <w:t>E</w:t>
      </w:r>
      <w:r w:rsidR="006967AE">
        <w:rPr>
          <w:b/>
          <w:noProof/>
          <w:sz w:val="24"/>
        </w:rPr>
        <w:t>-</w:t>
      </w:r>
      <w:r w:rsidR="00C0249E">
        <w:rPr>
          <w:b/>
          <w:noProof/>
          <w:sz w:val="24"/>
        </w:rPr>
        <w:t>M</w:t>
      </w:r>
      <w:r w:rsidR="00711932">
        <w:rPr>
          <w:b/>
          <w:noProof/>
          <w:sz w:val="24"/>
        </w:rPr>
        <w:t>eeting</w:t>
      </w:r>
      <w:r w:rsidR="00CB24C0">
        <w:rPr>
          <w:b/>
          <w:noProof/>
          <w:sz w:val="24"/>
        </w:rPr>
        <w:t xml:space="preserve">, </w:t>
      </w:r>
      <w:r w:rsidR="00C460B6">
        <w:rPr>
          <w:b/>
          <w:noProof/>
          <w:sz w:val="24"/>
        </w:rPr>
        <w:t>November 11</w:t>
      </w:r>
      <w:r w:rsidR="004131A5" w:rsidRPr="004131A5">
        <w:rPr>
          <w:b/>
          <w:noProof/>
          <w:sz w:val="24"/>
          <w:vertAlign w:val="superscript"/>
        </w:rPr>
        <w:t>th</w:t>
      </w:r>
      <w:r w:rsidR="004131A5">
        <w:rPr>
          <w:b/>
          <w:noProof/>
          <w:sz w:val="24"/>
        </w:rPr>
        <w:t xml:space="preserve"> </w:t>
      </w:r>
      <w:r w:rsidR="00C460B6">
        <w:rPr>
          <w:b/>
          <w:noProof/>
          <w:sz w:val="24"/>
        </w:rPr>
        <w:t>– 19</w:t>
      </w:r>
      <w:r w:rsidR="004131A5" w:rsidRPr="004131A5">
        <w:rPr>
          <w:b/>
          <w:noProof/>
          <w:sz w:val="24"/>
          <w:vertAlign w:val="superscript"/>
        </w:rPr>
        <w:t>th</w:t>
      </w:r>
      <w:r w:rsidR="00212FE7" w:rsidRPr="00212FE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14:paraId="27EC36E3" w14:textId="77777777" w:rsidTr="00547111">
        <w:tc>
          <w:tcPr>
            <w:tcW w:w="9641" w:type="dxa"/>
            <w:gridSpan w:val="9"/>
            <w:tcBorders>
              <w:top w:val="single" w:sz="4" w:space="0" w:color="auto"/>
              <w:left w:val="single" w:sz="4" w:space="0" w:color="auto"/>
              <w:right w:val="single" w:sz="4" w:space="0" w:color="auto"/>
            </w:tcBorders>
          </w:tcPr>
          <w:p w14:paraId="62FD3BCE" w14:textId="77777777"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14:paraId="74736482" w14:textId="77777777" w:rsidTr="00547111">
        <w:tc>
          <w:tcPr>
            <w:tcW w:w="9641" w:type="dxa"/>
            <w:gridSpan w:val="9"/>
            <w:tcBorders>
              <w:left w:val="single" w:sz="4" w:space="0" w:color="auto"/>
              <w:right w:val="single" w:sz="4" w:space="0" w:color="auto"/>
            </w:tcBorders>
          </w:tcPr>
          <w:p w14:paraId="2C026F45" w14:textId="41354702" w:rsidR="001E41F3" w:rsidRPr="00A76385" w:rsidRDefault="008C7ED8">
            <w:pPr>
              <w:pStyle w:val="CRCoverPage"/>
              <w:spacing w:after="0"/>
              <w:jc w:val="center"/>
              <w:rPr>
                <w:noProof/>
              </w:rPr>
            </w:pPr>
            <w:r>
              <w:rPr>
                <w:b/>
                <w:noProof/>
                <w:color w:val="FF0000"/>
                <w:sz w:val="32"/>
              </w:rPr>
              <w:t>DRAFT</w:t>
            </w:r>
            <w:r w:rsidR="007C50E7">
              <w:rPr>
                <w:b/>
                <w:noProof/>
                <w:color w:val="FF0000"/>
                <w:sz w:val="32"/>
              </w:rPr>
              <w:t xml:space="preserve"> </w:t>
            </w:r>
            <w:r w:rsidR="001E41F3" w:rsidRPr="00A76385">
              <w:rPr>
                <w:b/>
                <w:noProof/>
                <w:sz w:val="32"/>
              </w:rPr>
              <w:t>CHANGE REQUEST</w:t>
            </w:r>
          </w:p>
        </w:tc>
      </w:tr>
      <w:tr w:rsidR="001E41F3" w:rsidRPr="00A76385" w14:paraId="01C215EC" w14:textId="77777777" w:rsidTr="00547111">
        <w:tc>
          <w:tcPr>
            <w:tcW w:w="9641" w:type="dxa"/>
            <w:gridSpan w:val="9"/>
            <w:tcBorders>
              <w:left w:val="single" w:sz="4" w:space="0" w:color="auto"/>
              <w:right w:val="single" w:sz="4" w:space="0" w:color="auto"/>
            </w:tcBorders>
          </w:tcPr>
          <w:p w14:paraId="09E3C325" w14:textId="77777777" w:rsidR="001E41F3" w:rsidRPr="00A76385" w:rsidRDefault="001E41F3">
            <w:pPr>
              <w:pStyle w:val="CRCoverPage"/>
              <w:spacing w:after="0"/>
              <w:rPr>
                <w:noProof/>
                <w:sz w:val="8"/>
                <w:szCs w:val="8"/>
              </w:rPr>
            </w:pPr>
          </w:p>
        </w:tc>
      </w:tr>
      <w:tr w:rsidR="001E41F3" w:rsidRPr="00A76385" w14:paraId="4F7858A4" w14:textId="77777777" w:rsidTr="00547111">
        <w:tc>
          <w:tcPr>
            <w:tcW w:w="142" w:type="dxa"/>
            <w:tcBorders>
              <w:left w:val="single" w:sz="4" w:space="0" w:color="auto"/>
            </w:tcBorders>
          </w:tcPr>
          <w:p w14:paraId="0DCFAA0C" w14:textId="77777777" w:rsidR="001E41F3" w:rsidRPr="00A76385" w:rsidRDefault="001E41F3">
            <w:pPr>
              <w:pStyle w:val="CRCoverPage"/>
              <w:spacing w:after="0"/>
              <w:jc w:val="right"/>
              <w:rPr>
                <w:noProof/>
              </w:rPr>
            </w:pPr>
          </w:p>
        </w:tc>
        <w:tc>
          <w:tcPr>
            <w:tcW w:w="1559" w:type="dxa"/>
            <w:shd w:val="pct30" w:color="FFFF00" w:fill="auto"/>
          </w:tcPr>
          <w:p w14:paraId="72BB4163" w14:textId="77777777" w:rsidR="001E41F3" w:rsidRPr="00A76385" w:rsidRDefault="00F40E86" w:rsidP="00212FE7">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154710">
              <w:rPr>
                <w:b/>
                <w:noProof/>
                <w:sz w:val="28"/>
              </w:rPr>
              <w:t>8</w:t>
            </w:r>
            <w:r w:rsidR="00056D4C">
              <w:rPr>
                <w:b/>
                <w:noProof/>
                <w:sz w:val="28"/>
              </w:rPr>
              <w:t>.</w:t>
            </w:r>
            <w:r w:rsidR="00654778">
              <w:rPr>
                <w:b/>
                <w:noProof/>
                <w:sz w:val="28"/>
              </w:rPr>
              <w:t>21</w:t>
            </w:r>
            <w:r w:rsidRPr="009A429F">
              <w:rPr>
                <w:b/>
                <w:noProof/>
                <w:sz w:val="28"/>
              </w:rPr>
              <w:fldChar w:fldCharType="end"/>
            </w:r>
            <w:r w:rsidR="00A64BA9">
              <w:rPr>
                <w:b/>
                <w:noProof/>
                <w:sz w:val="28"/>
              </w:rPr>
              <w:t>3</w:t>
            </w:r>
          </w:p>
        </w:tc>
        <w:tc>
          <w:tcPr>
            <w:tcW w:w="709" w:type="dxa"/>
          </w:tcPr>
          <w:p w14:paraId="14C85832" w14:textId="77777777"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14:paraId="64EC38EC" w14:textId="30C1B76B" w:rsidR="001E41F3" w:rsidRPr="00A76385" w:rsidRDefault="001E41F3" w:rsidP="00056D4C">
            <w:pPr>
              <w:pStyle w:val="CRCoverPage"/>
              <w:spacing w:after="0"/>
              <w:jc w:val="center"/>
              <w:rPr>
                <w:noProof/>
                <w:lang w:eastAsia="zh-CN"/>
              </w:rPr>
            </w:pPr>
          </w:p>
        </w:tc>
        <w:tc>
          <w:tcPr>
            <w:tcW w:w="709" w:type="dxa"/>
          </w:tcPr>
          <w:p w14:paraId="5550AFDE" w14:textId="77777777"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14:paraId="1377B456" w14:textId="77777777"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14:paraId="724E152A" w14:textId="77777777"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14:paraId="388EE8DD" w14:textId="77777777" w:rsidR="001E41F3" w:rsidRPr="00A76385" w:rsidRDefault="00323013" w:rsidP="00A13FDC">
            <w:pPr>
              <w:pStyle w:val="CRCoverPage"/>
              <w:spacing w:after="0"/>
              <w:jc w:val="center"/>
              <w:rPr>
                <w:noProof/>
                <w:sz w:val="28"/>
              </w:rPr>
            </w:pPr>
            <w:r>
              <w:rPr>
                <w:b/>
                <w:noProof/>
                <w:sz w:val="28"/>
              </w:rPr>
              <w:t>1</w:t>
            </w:r>
            <w:r w:rsidR="008E2724">
              <w:rPr>
                <w:b/>
                <w:noProof/>
                <w:sz w:val="28"/>
              </w:rPr>
              <w:t>6</w:t>
            </w:r>
            <w:r w:rsidR="00F40E86">
              <w:rPr>
                <w:b/>
                <w:noProof/>
                <w:sz w:val="28"/>
              </w:rPr>
              <w:t>.</w:t>
            </w:r>
            <w:r w:rsidR="00A13FDC">
              <w:rPr>
                <w:b/>
                <w:noProof/>
                <w:sz w:val="28"/>
              </w:rPr>
              <w:t>7</w:t>
            </w:r>
            <w:r w:rsidR="00F40E86">
              <w:rPr>
                <w:b/>
                <w:noProof/>
                <w:sz w:val="28"/>
              </w:rPr>
              <w:t>.</w:t>
            </w:r>
            <w:r w:rsidR="0036227A">
              <w:rPr>
                <w:b/>
                <w:noProof/>
                <w:sz w:val="28"/>
              </w:rPr>
              <w:t>0</w:t>
            </w:r>
          </w:p>
        </w:tc>
        <w:tc>
          <w:tcPr>
            <w:tcW w:w="143" w:type="dxa"/>
            <w:tcBorders>
              <w:right w:val="single" w:sz="4" w:space="0" w:color="auto"/>
            </w:tcBorders>
          </w:tcPr>
          <w:p w14:paraId="5D8842D2" w14:textId="77777777" w:rsidR="001E41F3" w:rsidRPr="00A76385" w:rsidRDefault="001E41F3">
            <w:pPr>
              <w:pStyle w:val="CRCoverPage"/>
              <w:spacing w:after="0"/>
              <w:rPr>
                <w:noProof/>
              </w:rPr>
            </w:pPr>
          </w:p>
        </w:tc>
      </w:tr>
      <w:tr w:rsidR="001E41F3" w:rsidRPr="00A76385" w14:paraId="6D0AC386" w14:textId="77777777" w:rsidTr="00547111">
        <w:tc>
          <w:tcPr>
            <w:tcW w:w="9641" w:type="dxa"/>
            <w:gridSpan w:val="9"/>
            <w:tcBorders>
              <w:left w:val="single" w:sz="4" w:space="0" w:color="auto"/>
              <w:right w:val="single" w:sz="4" w:space="0" w:color="auto"/>
            </w:tcBorders>
          </w:tcPr>
          <w:p w14:paraId="56ED6A10" w14:textId="77777777" w:rsidR="001E41F3" w:rsidRPr="00A76385" w:rsidRDefault="001E41F3">
            <w:pPr>
              <w:pStyle w:val="CRCoverPage"/>
              <w:spacing w:after="0"/>
              <w:rPr>
                <w:noProof/>
              </w:rPr>
            </w:pPr>
          </w:p>
        </w:tc>
      </w:tr>
      <w:tr w:rsidR="001E41F3" w:rsidRPr="00A76385" w14:paraId="67B83B56" w14:textId="77777777" w:rsidTr="00547111">
        <w:tc>
          <w:tcPr>
            <w:tcW w:w="9641" w:type="dxa"/>
            <w:gridSpan w:val="9"/>
            <w:tcBorders>
              <w:top w:val="single" w:sz="4" w:space="0" w:color="auto"/>
            </w:tcBorders>
          </w:tcPr>
          <w:p w14:paraId="50FBD21B" w14:textId="77777777"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b"/>
                  <w:rFonts w:cs="Arial"/>
                  <w:b/>
                  <w:i/>
                  <w:noProof/>
                  <w:color w:val="FF0000"/>
                </w:rPr>
                <w:t>HE</w:t>
              </w:r>
              <w:bookmarkStart w:id="1" w:name="_Hlt497126619"/>
              <w:r w:rsidRPr="00A76385">
                <w:rPr>
                  <w:rStyle w:val="ab"/>
                  <w:rFonts w:cs="Arial"/>
                  <w:b/>
                  <w:i/>
                  <w:noProof/>
                  <w:color w:val="FF0000"/>
                </w:rPr>
                <w:t>L</w:t>
              </w:r>
              <w:bookmarkEnd w:id="1"/>
              <w:r w:rsidRPr="00A76385">
                <w:rPr>
                  <w:rStyle w:val="ab"/>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b"/>
                  <w:rFonts w:cs="Arial"/>
                  <w:i/>
                  <w:noProof/>
                </w:rPr>
                <w:t>http://www.3gpp.org/Change-Requests</w:t>
              </w:r>
            </w:hyperlink>
            <w:r w:rsidR="00F25D98" w:rsidRPr="00A76385">
              <w:rPr>
                <w:rFonts w:cs="Arial"/>
                <w:i/>
                <w:noProof/>
              </w:rPr>
              <w:t>.</w:t>
            </w:r>
          </w:p>
        </w:tc>
      </w:tr>
      <w:tr w:rsidR="001E41F3" w:rsidRPr="00A76385" w14:paraId="3E620B27" w14:textId="77777777" w:rsidTr="00547111">
        <w:tc>
          <w:tcPr>
            <w:tcW w:w="9641" w:type="dxa"/>
            <w:gridSpan w:val="9"/>
          </w:tcPr>
          <w:p w14:paraId="21C930CE" w14:textId="77777777" w:rsidR="001E41F3" w:rsidRPr="00A76385" w:rsidRDefault="001E41F3">
            <w:pPr>
              <w:pStyle w:val="CRCoverPage"/>
              <w:spacing w:after="0"/>
              <w:rPr>
                <w:noProof/>
                <w:sz w:val="8"/>
                <w:szCs w:val="8"/>
              </w:rPr>
            </w:pPr>
          </w:p>
        </w:tc>
      </w:tr>
    </w:tbl>
    <w:p w14:paraId="5252B97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736D145A" w14:textId="77777777" w:rsidTr="00A7671C">
        <w:tc>
          <w:tcPr>
            <w:tcW w:w="2835" w:type="dxa"/>
          </w:tcPr>
          <w:p w14:paraId="4AA23CC9" w14:textId="77777777"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14:paraId="4D02BF17" w14:textId="77777777"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9A78C" w14:textId="77777777" w:rsidR="00F25D98" w:rsidRPr="00A76385" w:rsidRDefault="00F25D98" w:rsidP="001E41F3">
            <w:pPr>
              <w:pStyle w:val="CRCoverPage"/>
              <w:spacing w:after="0"/>
              <w:jc w:val="center"/>
              <w:rPr>
                <w:b/>
                <w:caps/>
                <w:noProof/>
              </w:rPr>
            </w:pPr>
          </w:p>
        </w:tc>
        <w:tc>
          <w:tcPr>
            <w:tcW w:w="709" w:type="dxa"/>
            <w:tcBorders>
              <w:left w:val="single" w:sz="4" w:space="0" w:color="auto"/>
            </w:tcBorders>
          </w:tcPr>
          <w:p w14:paraId="594DB007" w14:textId="77777777"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66D449" w14:textId="77777777" w:rsidR="00F25D98" w:rsidRPr="00A76385" w:rsidRDefault="00141C48" w:rsidP="001E41F3">
            <w:pPr>
              <w:pStyle w:val="CRCoverPage"/>
              <w:spacing w:after="0"/>
              <w:jc w:val="center"/>
              <w:rPr>
                <w:b/>
                <w:caps/>
                <w:noProof/>
              </w:rPr>
            </w:pPr>
            <w:r>
              <w:rPr>
                <w:b/>
                <w:caps/>
                <w:noProof/>
              </w:rPr>
              <w:t>X</w:t>
            </w:r>
          </w:p>
        </w:tc>
        <w:tc>
          <w:tcPr>
            <w:tcW w:w="2126" w:type="dxa"/>
          </w:tcPr>
          <w:p w14:paraId="47EAC2E5" w14:textId="77777777"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43A4E2" w14:textId="77777777"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14:paraId="021935D7" w14:textId="77777777"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33460" w14:textId="77777777" w:rsidR="00F25D98" w:rsidRPr="00A76385" w:rsidRDefault="00F25D98" w:rsidP="001E41F3">
            <w:pPr>
              <w:pStyle w:val="CRCoverPage"/>
              <w:spacing w:after="0"/>
              <w:jc w:val="center"/>
              <w:rPr>
                <w:b/>
                <w:bCs/>
                <w:caps/>
                <w:noProof/>
              </w:rPr>
            </w:pPr>
          </w:p>
        </w:tc>
      </w:tr>
    </w:tbl>
    <w:p w14:paraId="3AB2AA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01F42228" w14:textId="77777777" w:rsidTr="00547111">
        <w:tc>
          <w:tcPr>
            <w:tcW w:w="9640" w:type="dxa"/>
            <w:gridSpan w:val="11"/>
          </w:tcPr>
          <w:p w14:paraId="73438FE4" w14:textId="77777777" w:rsidR="001E41F3" w:rsidRPr="00A76385" w:rsidRDefault="001E41F3">
            <w:pPr>
              <w:pStyle w:val="CRCoverPage"/>
              <w:spacing w:after="0"/>
              <w:rPr>
                <w:noProof/>
                <w:sz w:val="8"/>
                <w:szCs w:val="8"/>
              </w:rPr>
            </w:pPr>
          </w:p>
        </w:tc>
      </w:tr>
      <w:tr w:rsidR="001E41F3" w:rsidRPr="00A76385" w14:paraId="49F237B1" w14:textId="77777777" w:rsidTr="00547111">
        <w:tc>
          <w:tcPr>
            <w:tcW w:w="1843" w:type="dxa"/>
            <w:tcBorders>
              <w:top w:val="single" w:sz="4" w:space="0" w:color="auto"/>
              <w:left w:val="single" w:sz="4" w:space="0" w:color="auto"/>
            </w:tcBorders>
          </w:tcPr>
          <w:p w14:paraId="0DCF039E" w14:textId="77777777"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14:paraId="59CA88E2" w14:textId="77777777" w:rsidR="001E41F3" w:rsidRPr="00212FE7" w:rsidRDefault="007B50FE" w:rsidP="00A64BA9">
            <w:pPr>
              <w:pStyle w:val="CRCoverPage"/>
              <w:spacing w:after="0"/>
              <w:ind w:left="100"/>
              <w:rPr>
                <w:noProof/>
                <w:lang w:val="en-US" w:eastAsia="zh-CN"/>
              </w:rPr>
            </w:pPr>
            <w:r w:rsidRPr="007B50FE">
              <w:rPr>
                <w:noProof/>
                <w:lang w:eastAsia="zh-CN"/>
              </w:rPr>
              <w:t>Corrections on RRC signaling for scaling PDCCH monitoring capability for NR-DC operation</w:t>
            </w:r>
          </w:p>
        </w:tc>
      </w:tr>
      <w:tr w:rsidR="001E41F3" w:rsidRPr="00A76385" w14:paraId="25FE73BC" w14:textId="77777777" w:rsidTr="00547111">
        <w:tc>
          <w:tcPr>
            <w:tcW w:w="1843" w:type="dxa"/>
            <w:tcBorders>
              <w:left w:val="single" w:sz="4" w:space="0" w:color="auto"/>
            </w:tcBorders>
          </w:tcPr>
          <w:p w14:paraId="6C4F6939"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3D84AD70" w14:textId="77777777" w:rsidR="001E41F3" w:rsidRPr="001D20AD" w:rsidRDefault="001E41F3">
            <w:pPr>
              <w:pStyle w:val="CRCoverPage"/>
              <w:spacing w:after="0"/>
              <w:rPr>
                <w:noProof/>
                <w:sz w:val="8"/>
                <w:szCs w:val="8"/>
              </w:rPr>
            </w:pPr>
          </w:p>
        </w:tc>
      </w:tr>
      <w:tr w:rsidR="001E41F3" w:rsidRPr="00A76385" w14:paraId="31EB8826" w14:textId="77777777" w:rsidTr="00547111">
        <w:tc>
          <w:tcPr>
            <w:tcW w:w="1843" w:type="dxa"/>
            <w:tcBorders>
              <w:left w:val="single" w:sz="4" w:space="0" w:color="auto"/>
            </w:tcBorders>
          </w:tcPr>
          <w:p w14:paraId="2DAAC92B" w14:textId="77777777"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14:paraId="0BF4303F" w14:textId="77777777"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14:paraId="66BFB85D" w14:textId="77777777" w:rsidTr="00547111">
        <w:tc>
          <w:tcPr>
            <w:tcW w:w="1843" w:type="dxa"/>
            <w:tcBorders>
              <w:left w:val="single" w:sz="4" w:space="0" w:color="auto"/>
            </w:tcBorders>
          </w:tcPr>
          <w:p w14:paraId="33D2FA8A" w14:textId="77777777"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14:paraId="3FE246B7" w14:textId="77777777" w:rsidR="001E41F3" w:rsidRPr="00A76385" w:rsidRDefault="00F40E86" w:rsidP="00547111">
            <w:pPr>
              <w:pStyle w:val="CRCoverPage"/>
              <w:spacing w:after="0"/>
              <w:ind w:left="100"/>
              <w:rPr>
                <w:noProof/>
              </w:rPr>
            </w:pPr>
            <w:r w:rsidRPr="009A429F">
              <w:t>R</w:t>
            </w:r>
            <w:r w:rsidR="00CD0740">
              <w:t>1</w:t>
            </w:r>
          </w:p>
        </w:tc>
      </w:tr>
      <w:tr w:rsidR="001E41F3" w:rsidRPr="00A76385" w14:paraId="467ABC27" w14:textId="77777777" w:rsidTr="00547111">
        <w:tc>
          <w:tcPr>
            <w:tcW w:w="1843" w:type="dxa"/>
            <w:tcBorders>
              <w:left w:val="single" w:sz="4" w:space="0" w:color="auto"/>
            </w:tcBorders>
          </w:tcPr>
          <w:p w14:paraId="6410B87A"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7082015A" w14:textId="77777777" w:rsidR="001E41F3" w:rsidRPr="00A76385" w:rsidRDefault="001E41F3">
            <w:pPr>
              <w:pStyle w:val="CRCoverPage"/>
              <w:spacing w:after="0"/>
              <w:rPr>
                <w:noProof/>
                <w:sz w:val="8"/>
                <w:szCs w:val="8"/>
              </w:rPr>
            </w:pPr>
          </w:p>
        </w:tc>
      </w:tr>
      <w:tr w:rsidR="001E41F3" w:rsidRPr="00A76385" w14:paraId="01D8C280" w14:textId="77777777" w:rsidTr="00547111">
        <w:tc>
          <w:tcPr>
            <w:tcW w:w="1843" w:type="dxa"/>
            <w:tcBorders>
              <w:left w:val="single" w:sz="4" w:space="0" w:color="auto"/>
            </w:tcBorders>
          </w:tcPr>
          <w:p w14:paraId="6D90F1B7" w14:textId="77777777"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14:paraId="6C95F99B" w14:textId="5440D24F" w:rsidR="001E41F3" w:rsidRPr="00A76385" w:rsidRDefault="00940DA3" w:rsidP="0036227A">
            <w:pPr>
              <w:pStyle w:val="CRCoverPage"/>
              <w:spacing w:after="0"/>
              <w:ind w:left="100"/>
              <w:rPr>
                <w:noProof/>
                <w:lang w:eastAsia="zh-CN"/>
              </w:rPr>
            </w:pPr>
            <w:r>
              <w:t>NR_</w:t>
            </w:r>
            <w:r>
              <w:rPr>
                <w:rFonts w:hint="eastAsia"/>
                <w:lang w:eastAsia="zh-CN"/>
              </w:rPr>
              <w:t>L1enh_</w:t>
            </w:r>
            <w:r>
              <w:t>URLLC-Core</w:t>
            </w:r>
          </w:p>
        </w:tc>
        <w:tc>
          <w:tcPr>
            <w:tcW w:w="567" w:type="dxa"/>
            <w:tcBorders>
              <w:left w:val="nil"/>
            </w:tcBorders>
          </w:tcPr>
          <w:p w14:paraId="5095A086" w14:textId="77777777" w:rsidR="001E41F3" w:rsidRPr="00A76385" w:rsidRDefault="001E41F3">
            <w:pPr>
              <w:pStyle w:val="CRCoverPage"/>
              <w:spacing w:after="0"/>
              <w:ind w:right="100"/>
              <w:rPr>
                <w:noProof/>
              </w:rPr>
            </w:pPr>
          </w:p>
        </w:tc>
        <w:tc>
          <w:tcPr>
            <w:tcW w:w="1417" w:type="dxa"/>
            <w:gridSpan w:val="3"/>
            <w:tcBorders>
              <w:left w:val="nil"/>
            </w:tcBorders>
          </w:tcPr>
          <w:p w14:paraId="173C2034" w14:textId="77777777"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14:paraId="78AC3777" w14:textId="27AB73AA" w:rsidR="001E41F3" w:rsidRPr="00A76385" w:rsidRDefault="00F40E86" w:rsidP="008B223E">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711932">
              <w:rPr>
                <w:noProof/>
              </w:rPr>
              <w:t>2</w:t>
            </w:r>
            <w:r w:rsidR="00510090">
              <w:rPr>
                <w:noProof/>
              </w:rPr>
              <w:t>1</w:t>
            </w:r>
            <w:r w:rsidR="008C5698">
              <w:rPr>
                <w:noProof/>
              </w:rPr>
              <w:t>-11</w:t>
            </w:r>
            <w:r w:rsidRPr="009A429F">
              <w:rPr>
                <w:noProof/>
              </w:rPr>
              <w:t>-</w:t>
            </w:r>
            <w:r w:rsidRPr="009A429F">
              <w:rPr>
                <w:noProof/>
              </w:rPr>
              <w:fldChar w:fldCharType="end"/>
            </w:r>
            <w:r w:rsidR="00EA6906">
              <w:rPr>
                <w:noProof/>
              </w:rPr>
              <w:t>05</w:t>
            </w:r>
          </w:p>
        </w:tc>
      </w:tr>
      <w:tr w:rsidR="001E41F3" w:rsidRPr="00A76385" w14:paraId="1427B7B8" w14:textId="77777777" w:rsidTr="00547111">
        <w:tc>
          <w:tcPr>
            <w:tcW w:w="1843" w:type="dxa"/>
            <w:tcBorders>
              <w:left w:val="single" w:sz="4" w:space="0" w:color="auto"/>
            </w:tcBorders>
          </w:tcPr>
          <w:p w14:paraId="73AA5C1F" w14:textId="77777777" w:rsidR="001E41F3" w:rsidRPr="00A76385" w:rsidRDefault="001E41F3">
            <w:pPr>
              <w:pStyle w:val="CRCoverPage"/>
              <w:spacing w:after="0"/>
              <w:rPr>
                <w:b/>
                <w:i/>
                <w:noProof/>
                <w:sz w:val="8"/>
                <w:szCs w:val="8"/>
              </w:rPr>
            </w:pPr>
          </w:p>
        </w:tc>
        <w:tc>
          <w:tcPr>
            <w:tcW w:w="1986" w:type="dxa"/>
            <w:gridSpan w:val="4"/>
          </w:tcPr>
          <w:p w14:paraId="699D173C" w14:textId="77777777" w:rsidR="001E41F3" w:rsidRPr="00A76385" w:rsidRDefault="001E41F3">
            <w:pPr>
              <w:pStyle w:val="CRCoverPage"/>
              <w:spacing w:after="0"/>
              <w:rPr>
                <w:noProof/>
                <w:sz w:val="8"/>
                <w:szCs w:val="8"/>
              </w:rPr>
            </w:pPr>
          </w:p>
        </w:tc>
        <w:tc>
          <w:tcPr>
            <w:tcW w:w="2267" w:type="dxa"/>
            <w:gridSpan w:val="2"/>
          </w:tcPr>
          <w:p w14:paraId="4A914106" w14:textId="77777777" w:rsidR="001E41F3" w:rsidRPr="00A76385" w:rsidRDefault="001E41F3">
            <w:pPr>
              <w:pStyle w:val="CRCoverPage"/>
              <w:spacing w:after="0"/>
              <w:rPr>
                <w:noProof/>
                <w:sz w:val="8"/>
                <w:szCs w:val="8"/>
              </w:rPr>
            </w:pPr>
          </w:p>
        </w:tc>
        <w:tc>
          <w:tcPr>
            <w:tcW w:w="1417" w:type="dxa"/>
            <w:gridSpan w:val="3"/>
          </w:tcPr>
          <w:p w14:paraId="4178500E" w14:textId="77777777" w:rsidR="001E41F3" w:rsidRPr="00A76385" w:rsidRDefault="001E41F3">
            <w:pPr>
              <w:pStyle w:val="CRCoverPage"/>
              <w:spacing w:after="0"/>
              <w:rPr>
                <w:noProof/>
                <w:sz w:val="8"/>
                <w:szCs w:val="8"/>
              </w:rPr>
            </w:pPr>
          </w:p>
        </w:tc>
        <w:tc>
          <w:tcPr>
            <w:tcW w:w="2127" w:type="dxa"/>
            <w:tcBorders>
              <w:right w:val="single" w:sz="4" w:space="0" w:color="auto"/>
            </w:tcBorders>
          </w:tcPr>
          <w:p w14:paraId="3FA410DD" w14:textId="77777777" w:rsidR="001E41F3" w:rsidRPr="00A76385" w:rsidRDefault="001E41F3">
            <w:pPr>
              <w:pStyle w:val="CRCoverPage"/>
              <w:spacing w:after="0"/>
              <w:rPr>
                <w:noProof/>
                <w:sz w:val="8"/>
                <w:szCs w:val="8"/>
              </w:rPr>
            </w:pPr>
          </w:p>
        </w:tc>
      </w:tr>
      <w:tr w:rsidR="001E41F3" w:rsidRPr="00A76385" w14:paraId="242F319F" w14:textId="77777777" w:rsidTr="00547111">
        <w:trPr>
          <w:cantSplit/>
        </w:trPr>
        <w:tc>
          <w:tcPr>
            <w:tcW w:w="1843" w:type="dxa"/>
            <w:tcBorders>
              <w:left w:val="single" w:sz="4" w:space="0" w:color="auto"/>
            </w:tcBorders>
          </w:tcPr>
          <w:p w14:paraId="52BFC19E" w14:textId="77777777"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14:paraId="2173B7F2" w14:textId="77777777" w:rsidR="001E41F3" w:rsidRPr="00A76385" w:rsidRDefault="00510090" w:rsidP="00D24991">
            <w:pPr>
              <w:pStyle w:val="CRCoverPage"/>
              <w:spacing w:after="0"/>
              <w:ind w:left="100" w:right="-609"/>
              <w:rPr>
                <w:b/>
                <w:noProof/>
              </w:rPr>
            </w:pPr>
            <w:r>
              <w:rPr>
                <w:b/>
                <w:noProof/>
              </w:rPr>
              <w:t>F</w:t>
            </w:r>
          </w:p>
        </w:tc>
        <w:tc>
          <w:tcPr>
            <w:tcW w:w="3402" w:type="dxa"/>
            <w:gridSpan w:val="5"/>
            <w:tcBorders>
              <w:left w:val="nil"/>
            </w:tcBorders>
          </w:tcPr>
          <w:p w14:paraId="6F6487D1" w14:textId="77777777" w:rsidR="001E41F3" w:rsidRPr="00A76385" w:rsidRDefault="001E41F3">
            <w:pPr>
              <w:pStyle w:val="CRCoverPage"/>
              <w:spacing w:after="0"/>
              <w:rPr>
                <w:noProof/>
              </w:rPr>
            </w:pPr>
          </w:p>
        </w:tc>
        <w:tc>
          <w:tcPr>
            <w:tcW w:w="1417" w:type="dxa"/>
            <w:gridSpan w:val="3"/>
            <w:tcBorders>
              <w:left w:val="nil"/>
            </w:tcBorders>
          </w:tcPr>
          <w:p w14:paraId="7EBB5302" w14:textId="77777777"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14:paraId="736C7E1E" w14:textId="77777777" w:rsidR="001E41F3" w:rsidRPr="00A76385" w:rsidRDefault="00F40E86" w:rsidP="008E272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E2724">
              <w:rPr>
                <w:noProof/>
              </w:rPr>
              <w:t>6</w:t>
            </w:r>
            <w:r w:rsidRPr="009A429F">
              <w:rPr>
                <w:noProof/>
              </w:rPr>
              <w:fldChar w:fldCharType="end"/>
            </w:r>
          </w:p>
        </w:tc>
      </w:tr>
      <w:tr w:rsidR="001E41F3" w:rsidRPr="00A76385" w14:paraId="244EE9C5" w14:textId="77777777" w:rsidTr="00547111">
        <w:tc>
          <w:tcPr>
            <w:tcW w:w="1843" w:type="dxa"/>
            <w:tcBorders>
              <w:left w:val="single" w:sz="4" w:space="0" w:color="auto"/>
              <w:bottom w:val="single" w:sz="4" w:space="0" w:color="auto"/>
            </w:tcBorders>
          </w:tcPr>
          <w:p w14:paraId="418F69D1" w14:textId="77777777" w:rsidR="001E41F3" w:rsidRPr="00A76385" w:rsidRDefault="001E41F3">
            <w:pPr>
              <w:pStyle w:val="CRCoverPage"/>
              <w:spacing w:after="0"/>
              <w:rPr>
                <w:b/>
                <w:i/>
                <w:noProof/>
              </w:rPr>
            </w:pPr>
          </w:p>
        </w:tc>
        <w:tc>
          <w:tcPr>
            <w:tcW w:w="4677" w:type="dxa"/>
            <w:gridSpan w:val="8"/>
            <w:tcBorders>
              <w:bottom w:val="single" w:sz="4" w:space="0" w:color="auto"/>
            </w:tcBorders>
          </w:tcPr>
          <w:p w14:paraId="35DB5496" w14:textId="77777777"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14:paraId="3A48DA48" w14:textId="6465727E" w:rsidR="001E41F3" w:rsidRPr="00A76385" w:rsidRDefault="001E41F3">
            <w:pPr>
              <w:pStyle w:val="CRCoverPage"/>
              <w:rPr>
                <w:noProof/>
              </w:rPr>
            </w:pPr>
            <w:r w:rsidRPr="00A76385">
              <w:rPr>
                <w:noProof/>
                <w:sz w:val="18"/>
              </w:rPr>
              <w:t>Detailed e</w:t>
            </w:r>
            <w:r w:rsidR="008C7ED8">
              <w:rPr>
                <w:noProof/>
                <w:sz w:val="18"/>
              </w:rPr>
              <w:t>x</w:t>
            </w:r>
            <w:r w:rsidRPr="00A76385">
              <w:rPr>
                <w:noProof/>
                <w:sz w:val="18"/>
              </w:rPr>
              <w:t>planations of the above categories can</w:t>
            </w:r>
            <w:r w:rsidRPr="00A76385">
              <w:rPr>
                <w:noProof/>
                <w:sz w:val="18"/>
              </w:rPr>
              <w:br/>
              <w:t xml:space="preserve">be found in 3GPP </w:t>
            </w:r>
            <w:hyperlink r:id="rId11" w:history="1">
              <w:r w:rsidRPr="00A76385">
                <w:rPr>
                  <w:rStyle w:val="ab"/>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14:paraId="035C4F71" w14:textId="77777777" w:rsidR="008C7ED8" w:rsidRDefault="001E41F3" w:rsidP="008C7ED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r>
            <w:bookmarkStart w:id="2" w:name="OLE_LINK1"/>
            <w:r w:rsidR="008C7ED8">
              <w:rPr>
                <w:i/>
                <w:noProof/>
                <w:sz w:val="18"/>
              </w:rPr>
              <w:t>…</w:t>
            </w:r>
          </w:p>
          <w:p w14:paraId="17EAC331" w14:textId="6E61DB39" w:rsidR="000C038A" w:rsidRPr="00A76385" w:rsidRDefault="008C7ED8" w:rsidP="008C7ED8">
            <w:pPr>
              <w:pStyle w:val="CRCoverPage"/>
              <w:tabs>
                <w:tab w:val="left" w:pos="950"/>
              </w:tabs>
              <w:spacing w:after="0"/>
              <w:ind w:left="241" w:hanging="241"/>
              <w:rPr>
                <w:i/>
                <w:noProof/>
                <w:sz w:val="18"/>
              </w:rPr>
            </w:pPr>
            <w:r>
              <w:rPr>
                <w:i/>
                <w:noProof/>
                <w:sz w:val="18"/>
              </w:rPr>
              <w:t xml:space="preserve">     Rel-15</w:t>
            </w:r>
            <w:r>
              <w:rPr>
                <w:i/>
                <w:noProof/>
                <w:sz w:val="18"/>
              </w:rPr>
              <w:tab/>
              <w:t>(Release 15</w:t>
            </w:r>
            <w:r w:rsidR="0051580D" w:rsidRPr="00A76385">
              <w:rPr>
                <w:i/>
                <w:noProof/>
                <w:sz w:val="18"/>
              </w:rPr>
              <w:t>)</w:t>
            </w:r>
            <w:bookmarkEnd w:id="2"/>
            <w:r>
              <w:rPr>
                <w:i/>
                <w:noProof/>
                <w:sz w:val="18"/>
              </w:rPr>
              <w:br/>
              <w:t>Rel-16</w:t>
            </w:r>
            <w:r>
              <w:rPr>
                <w:i/>
                <w:noProof/>
                <w:sz w:val="18"/>
              </w:rPr>
              <w:tab/>
              <w:t>(Release 16</w:t>
            </w:r>
            <w:r w:rsidR="00BD6BB8" w:rsidRPr="00A76385">
              <w:rPr>
                <w:i/>
                <w:noProof/>
                <w:sz w:val="18"/>
              </w:rPr>
              <w:t>)</w:t>
            </w:r>
            <w:r>
              <w:rPr>
                <w:i/>
                <w:noProof/>
                <w:sz w:val="18"/>
              </w:rPr>
              <w:br/>
              <w:t>Rel-17</w:t>
            </w:r>
            <w:r>
              <w:rPr>
                <w:i/>
                <w:noProof/>
                <w:sz w:val="18"/>
              </w:rPr>
              <w:tab/>
              <w:t>(Release 17)</w:t>
            </w:r>
            <w:r>
              <w:rPr>
                <w:i/>
                <w:noProof/>
                <w:sz w:val="18"/>
              </w:rPr>
              <w:br/>
              <w:t>Rel-18</w:t>
            </w:r>
            <w:r>
              <w:rPr>
                <w:i/>
                <w:noProof/>
                <w:sz w:val="18"/>
              </w:rPr>
              <w:tab/>
              <w:t>(Release 18</w:t>
            </w:r>
            <w:r w:rsidR="00E34898" w:rsidRPr="00A76385">
              <w:rPr>
                <w:i/>
                <w:noProof/>
                <w:sz w:val="18"/>
              </w:rPr>
              <w:t>)</w:t>
            </w:r>
          </w:p>
        </w:tc>
      </w:tr>
      <w:tr w:rsidR="001E41F3" w:rsidRPr="00A76385" w14:paraId="4AD37344" w14:textId="77777777" w:rsidTr="00547111">
        <w:tc>
          <w:tcPr>
            <w:tcW w:w="1843" w:type="dxa"/>
          </w:tcPr>
          <w:p w14:paraId="026B0289" w14:textId="77777777" w:rsidR="001E41F3" w:rsidRPr="00A76385" w:rsidRDefault="001E41F3">
            <w:pPr>
              <w:pStyle w:val="CRCoverPage"/>
              <w:spacing w:after="0"/>
              <w:rPr>
                <w:b/>
                <w:i/>
                <w:noProof/>
                <w:sz w:val="8"/>
                <w:szCs w:val="8"/>
              </w:rPr>
            </w:pPr>
          </w:p>
        </w:tc>
        <w:tc>
          <w:tcPr>
            <w:tcW w:w="7797" w:type="dxa"/>
            <w:gridSpan w:val="10"/>
          </w:tcPr>
          <w:p w14:paraId="5E4CFEAF" w14:textId="77777777" w:rsidR="001E41F3" w:rsidRPr="00A76385" w:rsidRDefault="001E41F3">
            <w:pPr>
              <w:pStyle w:val="CRCoverPage"/>
              <w:spacing w:after="0"/>
              <w:rPr>
                <w:noProof/>
                <w:sz w:val="8"/>
                <w:szCs w:val="8"/>
              </w:rPr>
            </w:pPr>
          </w:p>
        </w:tc>
      </w:tr>
      <w:tr w:rsidR="001E41F3" w:rsidRPr="00A76385" w14:paraId="756060C9" w14:textId="77777777" w:rsidTr="00547111">
        <w:tc>
          <w:tcPr>
            <w:tcW w:w="2694" w:type="dxa"/>
            <w:gridSpan w:val="2"/>
            <w:tcBorders>
              <w:top w:val="single" w:sz="4" w:space="0" w:color="auto"/>
              <w:left w:val="single" w:sz="4" w:space="0" w:color="auto"/>
            </w:tcBorders>
          </w:tcPr>
          <w:p w14:paraId="2CF9D391" w14:textId="77777777"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14:paraId="44CFDD0F" w14:textId="4D0AE5B9" w:rsidR="000B06BE" w:rsidRPr="00B12F91" w:rsidRDefault="00AF6999" w:rsidP="003E5A1C">
            <w:pPr>
              <w:pStyle w:val="CRCoverPage"/>
              <w:spacing w:after="0"/>
              <w:rPr>
                <w:lang w:eastAsia="zh-CN"/>
              </w:rPr>
            </w:pPr>
            <w:r w:rsidRPr="00AF6999">
              <w:rPr>
                <w:lang w:eastAsia="zh-CN"/>
              </w:rPr>
              <w:t xml:space="preserve">In the current 38.213, when a UE is configured for NR-DC operation and </w:t>
            </w:r>
            <w:r w:rsidR="004B2C32">
              <w:rPr>
                <w:lang w:eastAsia="zh-CN"/>
              </w:rPr>
              <w:t xml:space="preserve">the </w:t>
            </w:r>
            <w:r w:rsidRPr="00AF6999">
              <w:rPr>
                <w:lang w:eastAsia="zh-CN"/>
              </w:rPr>
              <w:t xml:space="preserve">UE is provided all DL cells with R16 monitoring capability, the </w:t>
            </w:r>
            <w:r w:rsidR="0017632A">
              <w:rPr>
                <w:lang w:eastAsia="zh-CN"/>
              </w:rPr>
              <w:t xml:space="preserve">configured </w:t>
            </w:r>
            <w:r w:rsidRPr="00AF6999">
              <w:rPr>
                <w:lang w:eastAsia="zh-CN"/>
              </w:rPr>
              <w:t xml:space="preserve">RRC signallings </w:t>
            </w:r>
            <w:r w:rsidR="0017632A">
              <w:rPr>
                <w:lang w:eastAsia="zh-CN"/>
              </w:rPr>
              <w:t>applied</w:t>
            </w:r>
            <w:r w:rsidRPr="00AF6999">
              <w:rPr>
                <w:lang w:eastAsia="zh-CN"/>
              </w:rPr>
              <w:t xml:space="preserve"> for scaling PDCCH monitoring capability for MCG and SCG are not correct</w:t>
            </w:r>
            <w:r w:rsidR="008106F9">
              <w:rPr>
                <w:lang w:eastAsia="zh-CN"/>
              </w:rPr>
              <w:t xml:space="preserve">ly </w:t>
            </w:r>
            <w:r w:rsidR="00D85EDF">
              <w:rPr>
                <w:lang w:eastAsia="zh-CN"/>
              </w:rPr>
              <w:t>described,</w:t>
            </w:r>
            <w:r w:rsidR="0071730F">
              <w:rPr>
                <w:lang w:eastAsia="zh-CN"/>
              </w:rPr>
              <w:t xml:space="preserve"> since </w:t>
            </w:r>
            <w:r w:rsidR="00D85EDF">
              <w:rPr>
                <w:lang w:eastAsia="zh-CN"/>
              </w:rPr>
              <w:t>currently captured</w:t>
            </w:r>
            <w:r w:rsidR="00D85EDF" w:rsidRPr="0071730F">
              <w:rPr>
                <w:rFonts w:ascii="Times New Roman" w:hAnsi="Times New Roman"/>
                <w:i/>
                <w:lang w:eastAsia="zh-CN"/>
              </w:rPr>
              <w:t xml:space="preserve"> </w:t>
            </w:r>
            <w:r w:rsidR="0071730F" w:rsidRPr="0071730F">
              <w:rPr>
                <w:rFonts w:ascii="Times New Roman" w:hAnsi="Times New Roman"/>
                <w:i/>
                <w:lang w:eastAsia="zh-CN"/>
              </w:rPr>
              <w:t>pdcch-BlindDetection</w:t>
            </w:r>
            <w:r w:rsidR="006F4090">
              <w:rPr>
                <w:lang w:eastAsia="zh-CN"/>
              </w:rPr>
              <w:t xml:space="preserve"> shall </w:t>
            </w:r>
            <w:r w:rsidR="00D85EDF">
              <w:rPr>
                <w:iCs/>
                <w:lang w:eastAsia="ja-JP"/>
              </w:rPr>
              <w:t>only</w:t>
            </w:r>
            <w:r w:rsidR="00EA6651">
              <w:rPr>
                <w:lang w:eastAsia="zh-CN"/>
              </w:rPr>
              <w:t xml:space="preserve"> be</w:t>
            </w:r>
            <w:r w:rsidR="00D85EDF">
              <w:rPr>
                <w:iCs/>
                <w:lang w:eastAsia="ja-JP"/>
              </w:rPr>
              <w:t xml:space="preserve"> </w:t>
            </w:r>
            <w:r w:rsidR="00D85EDF">
              <w:rPr>
                <w:lang w:eastAsia="zh-CN"/>
              </w:rPr>
              <w:t xml:space="preserve">used </w:t>
            </w:r>
            <w:r w:rsidR="0071730F" w:rsidRPr="00EC18B5">
              <w:rPr>
                <w:iCs/>
                <w:lang w:eastAsia="ja-JP"/>
              </w:rPr>
              <w:t xml:space="preserve">for </w:t>
            </w:r>
            <w:r w:rsidR="00BE1998">
              <w:rPr>
                <w:iCs/>
                <w:lang w:eastAsia="ja-JP"/>
              </w:rPr>
              <w:t>all</w:t>
            </w:r>
            <w:r w:rsidR="0071730F" w:rsidRPr="00EC18B5">
              <w:rPr>
                <w:iCs/>
                <w:lang w:eastAsia="ja-JP"/>
              </w:rPr>
              <w:t xml:space="preserve"> DL cells with R15 monitoring capability. </w:t>
            </w:r>
          </w:p>
        </w:tc>
      </w:tr>
      <w:tr w:rsidR="001E41F3" w:rsidRPr="00A76385" w14:paraId="26E672BC" w14:textId="77777777" w:rsidTr="00547111">
        <w:tc>
          <w:tcPr>
            <w:tcW w:w="2694" w:type="dxa"/>
            <w:gridSpan w:val="2"/>
            <w:tcBorders>
              <w:left w:val="single" w:sz="4" w:space="0" w:color="auto"/>
            </w:tcBorders>
          </w:tcPr>
          <w:p w14:paraId="0D6E0525"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50C81550" w14:textId="77777777" w:rsidR="001E41F3" w:rsidRPr="00A76385" w:rsidRDefault="001E41F3">
            <w:pPr>
              <w:pStyle w:val="CRCoverPage"/>
              <w:spacing w:after="0"/>
              <w:rPr>
                <w:noProof/>
                <w:sz w:val="8"/>
                <w:szCs w:val="8"/>
              </w:rPr>
            </w:pPr>
          </w:p>
        </w:tc>
      </w:tr>
      <w:tr w:rsidR="001E41F3" w:rsidRPr="00A76385" w14:paraId="6A2D6D1E" w14:textId="77777777" w:rsidTr="00547111">
        <w:tc>
          <w:tcPr>
            <w:tcW w:w="2694" w:type="dxa"/>
            <w:gridSpan w:val="2"/>
            <w:tcBorders>
              <w:left w:val="single" w:sz="4" w:space="0" w:color="auto"/>
            </w:tcBorders>
          </w:tcPr>
          <w:p w14:paraId="71CC5383" w14:textId="77777777"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14:paraId="46ACB1CA" w14:textId="63CE1A72" w:rsidR="00BA19E9" w:rsidRPr="00E00994" w:rsidRDefault="00F115E8">
            <w:pPr>
              <w:pStyle w:val="CRCoverPage"/>
              <w:spacing w:after="0"/>
              <w:rPr>
                <w:noProof/>
                <w:lang w:eastAsia="zh-CN"/>
              </w:rPr>
            </w:pPr>
            <w:r>
              <w:rPr>
                <w:rFonts w:hint="eastAsia"/>
                <w:noProof/>
                <w:lang w:eastAsia="zh-CN"/>
              </w:rPr>
              <w:t>C</w:t>
            </w:r>
            <w:r>
              <w:rPr>
                <w:noProof/>
                <w:lang w:eastAsia="zh-CN"/>
              </w:rPr>
              <w:t xml:space="preserve">hange </w:t>
            </w:r>
            <w:r w:rsidR="001837C0">
              <w:rPr>
                <w:noProof/>
                <w:lang w:eastAsia="zh-CN"/>
              </w:rPr>
              <w:t>‘</w:t>
            </w:r>
            <w:r w:rsidR="0098765E" w:rsidRPr="0098765E">
              <w:rPr>
                <w:rFonts w:ascii="Times New Roman" w:hAnsi="Times New Roman"/>
                <w:i/>
                <w:noProof/>
                <w:lang w:eastAsia="zh-CN"/>
              </w:rPr>
              <w:t>pdcch-BlindDetection</w:t>
            </w:r>
            <w:r w:rsidR="001837C0">
              <w:rPr>
                <w:rFonts w:ascii="Times New Roman" w:hAnsi="Times New Roman"/>
                <w:i/>
                <w:noProof/>
                <w:lang w:eastAsia="zh-CN"/>
              </w:rPr>
              <w:t>’</w:t>
            </w:r>
            <w:r w:rsidR="0098765E" w:rsidRPr="0098765E">
              <w:rPr>
                <w:noProof/>
                <w:lang w:eastAsia="zh-CN"/>
              </w:rPr>
              <w:t xml:space="preserve"> </w:t>
            </w:r>
            <w:r w:rsidR="008E3B61" w:rsidRPr="0098765E">
              <w:rPr>
                <w:noProof/>
                <w:lang w:eastAsia="zh-CN"/>
              </w:rPr>
              <w:t xml:space="preserve">to </w:t>
            </w:r>
            <w:r w:rsidR="001837C0">
              <w:rPr>
                <w:noProof/>
                <w:lang w:eastAsia="zh-CN"/>
              </w:rPr>
              <w:t>‘</w:t>
            </w:r>
            <w:r w:rsidR="0098765E" w:rsidRPr="0098765E">
              <w:rPr>
                <w:rFonts w:ascii="Times New Roman" w:hAnsi="Times New Roman"/>
                <w:i/>
                <w:noProof/>
                <w:lang w:eastAsia="zh-CN"/>
              </w:rPr>
              <w:t>pdcch-BlindDetection2</w:t>
            </w:r>
            <w:r w:rsidR="001837C0">
              <w:rPr>
                <w:rFonts w:ascii="Times New Roman" w:hAnsi="Times New Roman"/>
                <w:i/>
                <w:noProof/>
                <w:lang w:eastAsia="zh-CN"/>
              </w:rPr>
              <w:t>’</w:t>
            </w:r>
            <w:r w:rsidR="008E3B61">
              <w:rPr>
                <w:noProof/>
                <w:lang w:eastAsia="zh-CN"/>
              </w:rPr>
              <w:t>.</w:t>
            </w:r>
          </w:p>
        </w:tc>
      </w:tr>
      <w:tr w:rsidR="001E41F3" w:rsidRPr="00A76385" w14:paraId="6C2BA338" w14:textId="77777777" w:rsidTr="00547111">
        <w:tc>
          <w:tcPr>
            <w:tcW w:w="2694" w:type="dxa"/>
            <w:gridSpan w:val="2"/>
            <w:tcBorders>
              <w:left w:val="single" w:sz="4" w:space="0" w:color="auto"/>
            </w:tcBorders>
          </w:tcPr>
          <w:p w14:paraId="6BC016D3"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43389151" w14:textId="77777777" w:rsidR="001E41F3" w:rsidRPr="00A76385" w:rsidRDefault="001E41F3">
            <w:pPr>
              <w:pStyle w:val="CRCoverPage"/>
              <w:spacing w:after="0"/>
              <w:rPr>
                <w:noProof/>
                <w:sz w:val="8"/>
                <w:szCs w:val="8"/>
              </w:rPr>
            </w:pPr>
          </w:p>
        </w:tc>
      </w:tr>
      <w:tr w:rsidR="001E41F3" w:rsidRPr="00A76385" w14:paraId="60133BDE" w14:textId="77777777" w:rsidTr="00547111">
        <w:tc>
          <w:tcPr>
            <w:tcW w:w="2694" w:type="dxa"/>
            <w:gridSpan w:val="2"/>
            <w:tcBorders>
              <w:left w:val="single" w:sz="4" w:space="0" w:color="auto"/>
              <w:bottom w:val="single" w:sz="4" w:space="0" w:color="auto"/>
            </w:tcBorders>
          </w:tcPr>
          <w:p w14:paraId="61219088" w14:textId="77777777"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28E8A" w14:textId="1F69F72E" w:rsidR="00FC4093" w:rsidRPr="00A76385" w:rsidRDefault="00212FE7" w:rsidP="00F115E8">
            <w:pPr>
              <w:pStyle w:val="CRCoverPage"/>
              <w:spacing w:after="0"/>
              <w:rPr>
                <w:noProof/>
                <w:lang w:eastAsia="zh-CN"/>
              </w:rPr>
            </w:pPr>
            <w:r>
              <w:rPr>
                <w:lang w:eastAsia="zh-CN"/>
              </w:rPr>
              <w:t xml:space="preserve">Incorrect </w:t>
            </w:r>
            <w:r w:rsidR="00AA1A90">
              <w:rPr>
                <w:lang w:eastAsia="zh-CN"/>
              </w:rPr>
              <w:t>RRC parameter</w:t>
            </w:r>
            <w:r w:rsidR="004B2C32">
              <w:rPr>
                <w:lang w:eastAsia="zh-CN"/>
              </w:rPr>
              <w:t xml:space="preserve"> is used</w:t>
            </w:r>
            <w:r w:rsidR="00F115E8">
              <w:rPr>
                <w:lang w:eastAsia="zh-CN"/>
              </w:rPr>
              <w:t xml:space="preserve"> which causes confusion on </w:t>
            </w:r>
            <w:r w:rsidR="004B2C32">
              <w:rPr>
                <w:lang w:eastAsia="zh-CN"/>
              </w:rPr>
              <w:t xml:space="preserve">the </w:t>
            </w:r>
            <w:r w:rsidR="00F115E8">
              <w:rPr>
                <w:lang w:eastAsia="zh-CN"/>
              </w:rPr>
              <w:t xml:space="preserve">determination on </w:t>
            </w:r>
            <w:r w:rsidR="00AA1A90">
              <w:rPr>
                <w:lang w:eastAsia="zh-CN"/>
              </w:rPr>
              <w:t>the number of cells</w:t>
            </w:r>
            <w:r w:rsidR="00F115E8">
              <w:rPr>
                <w:lang w:eastAsia="zh-CN"/>
              </w:rPr>
              <w:t xml:space="preserve"> for </w:t>
            </w:r>
            <w:r w:rsidR="00AA1A90">
              <w:rPr>
                <w:lang w:eastAsia="zh-CN"/>
              </w:rPr>
              <w:t>scaling</w:t>
            </w:r>
            <w:r w:rsidR="00F115E8">
              <w:rPr>
                <w:lang w:eastAsia="zh-CN"/>
              </w:rPr>
              <w:t xml:space="preserve"> </w:t>
            </w:r>
            <w:r w:rsidR="00AA1A90">
              <w:rPr>
                <w:lang w:eastAsia="zh-CN"/>
              </w:rPr>
              <w:t>PDCCH monitoring capability</w:t>
            </w:r>
            <w:r w:rsidR="00F115E8">
              <w:rPr>
                <w:lang w:eastAsia="zh-CN"/>
              </w:rPr>
              <w:t>.</w:t>
            </w:r>
          </w:p>
        </w:tc>
      </w:tr>
      <w:tr w:rsidR="001E41F3" w:rsidRPr="00A76385" w14:paraId="2A235A5E" w14:textId="77777777" w:rsidTr="00547111">
        <w:tc>
          <w:tcPr>
            <w:tcW w:w="2694" w:type="dxa"/>
            <w:gridSpan w:val="2"/>
          </w:tcPr>
          <w:p w14:paraId="5CEC9787" w14:textId="77777777" w:rsidR="001E41F3" w:rsidRPr="002D1673" w:rsidRDefault="001E41F3">
            <w:pPr>
              <w:pStyle w:val="CRCoverPage"/>
              <w:spacing w:after="0"/>
              <w:rPr>
                <w:b/>
                <w:i/>
                <w:noProof/>
                <w:sz w:val="8"/>
                <w:szCs w:val="8"/>
              </w:rPr>
            </w:pPr>
          </w:p>
        </w:tc>
        <w:tc>
          <w:tcPr>
            <w:tcW w:w="6946" w:type="dxa"/>
            <w:gridSpan w:val="9"/>
          </w:tcPr>
          <w:p w14:paraId="7B7DF4C0" w14:textId="77777777" w:rsidR="001E41F3" w:rsidRPr="00A76385" w:rsidRDefault="001E41F3">
            <w:pPr>
              <w:pStyle w:val="CRCoverPage"/>
              <w:spacing w:after="0"/>
              <w:rPr>
                <w:noProof/>
                <w:sz w:val="8"/>
                <w:szCs w:val="8"/>
              </w:rPr>
            </w:pPr>
          </w:p>
        </w:tc>
      </w:tr>
      <w:tr w:rsidR="001E41F3" w:rsidRPr="00A76385" w14:paraId="58062D14" w14:textId="77777777" w:rsidTr="00547111">
        <w:tc>
          <w:tcPr>
            <w:tcW w:w="2694" w:type="dxa"/>
            <w:gridSpan w:val="2"/>
            <w:tcBorders>
              <w:top w:val="single" w:sz="4" w:space="0" w:color="auto"/>
              <w:left w:val="single" w:sz="4" w:space="0" w:color="auto"/>
            </w:tcBorders>
          </w:tcPr>
          <w:p w14:paraId="294EA24A" w14:textId="77777777"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14:paraId="48B4B811" w14:textId="05992063" w:rsidR="001E41F3" w:rsidRPr="00A76385" w:rsidRDefault="00723C6C" w:rsidP="000B60A3">
            <w:pPr>
              <w:pStyle w:val="CRCoverPage"/>
              <w:spacing w:after="0"/>
              <w:rPr>
                <w:noProof/>
                <w:lang w:eastAsia="zh-CN"/>
              </w:rPr>
            </w:pPr>
            <w:r>
              <w:rPr>
                <w:noProof/>
                <w:lang w:eastAsia="zh-CN"/>
              </w:rPr>
              <w:t>1</w:t>
            </w:r>
            <w:r w:rsidR="008F0846">
              <w:rPr>
                <w:noProof/>
                <w:lang w:eastAsia="zh-CN"/>
              </w:rPr>
              <w:t>0</w:t>
            </w:r>
          </w:p>
        </w:tc>
      </w:tr>
      <w:tr w:rsidR="001E41F3" w:rsidRPr="00A76385" w14:paraId="52ACC3ED" w14:textId="77777777" w:rsidTr="00547111">
        <w:tc>
          <w:tcPr>
            <w:tcW w:w="2694" w:type="dxa"/>
            <w:gridSpan w:val="2"/>
            <w:tcBorders>
              <w:left w:val="single" w:sz="4" w:space="0" w:color="auto"/>
            </w:tcBorders>
          </w:tcPr>
          <w:p w14:paraId="7FFC4E59"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0D56B6BA" w14:textId="77777777" w:rsidR="001E41F3" w:rsidRPr="00A76385" w:rsidRDefault="001E41F3">
            <w:pPr>
              <w:pStyle w:val="CRCoverPage"/>
              <w:spacing w:after="0"/>
              <w:rPr>
                <w:noProof/>
                <w:sz w:val="8"/>
                <w:szCs w:val="8"/>
              </w:rPr>
            </w:pPr>
          </w:p>
        </w:tc>
      </w:tr>
      <w:tr w:rsidR="001E41F3" w:rsidRPr="00A76385" w14:paraId="42333957" w14:textId="77777777" w:rsidTr="00547111">
        <w:tc>
          <w:tcPr>
            <w:tcW w:w="2694" w:type="dxa"/>
            <w:gridSpan w:val="2"/>
            <w:tcBorders>
              <w:left w:val="single" w:sz="4" w:space="0" w:color="auto"/>
            </w:tcBorders>
          </w:tcPr>
          <w:p w14:paraId="48E54A71" w14:textId="77777777"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65A7BF" w14:textId="77777777"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E103EF" w14:textId="77777777" w:rsidR="001E41F3" w:rsidRPr="00A76385" w:rsidRDefault="001E41F3">
            <w:pPr>
              <w:pStyle w:val="CRCoverPage"/>
              <w:spacing w:after="0"/>
              <w:jc w:val="center"/>
              <w:rPr>
                <w:b/>
                <w:caps/>
                <w:noProof/>
              </w:rPr>
            </w:pPr>
            <w:r w:rsidRPr="00A76385">
              <w:rPr>
                <w:b/>
                <w:caps/>
                <w:noProof/>
              </w:rPr>
              <w:t>N</w:t>
            </w:r>
          </w:p>
        </w:tc>
        <w:tc>
          <w:tcPr>
            <w:tcW w:w="2977" w:type="dxa"/>
            <w:gridSpan w:val="4"/>
          </w:tcPr>
          <w:p w14:paraId="6860AE7B" w14:textId="77777777"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28989" w14:textId="77777777" w:rsidR="001E41F3" w:rsidRPr="00A76385" w:rsidRDefault="001E41F3">
            <w:pPr>
              <w:pStyle w:val="CRCoverPage"/>
              <w:spacing w:after="0"/>
              <w:ind w:left="99"/>
              <w:rPr>
                <w:noProof/>
              </w:rPr>
            </w:pPr>
          </w:p>
        </w:tc>
      </w:tr>
      <w:tr w:rsidR="001E41F3" w:rsidRPr="00A76385" w14:paraId="4383140A" w14:textId="77777777" w:rsidTr="00547111">
        <w:tc>
          <w:tcPr>
            <w:tcW w:w="2694" w:type="dxa"/>
            <w:gridSpan w:val="2"/>
            <w:tcBorders>
              <w:left w:val="single" w:sz="4" w:space="0" w:color="auto"/>
            </w:tcBorders>
          </w:tcPr>
          <w:p w14:paraId="422BA003" w14:textId="77777777"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67207"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12F56"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7B31EA4E" w14:textId="77777777"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14:paraId="44F69A1D" w14:textId="77777777" w:rsidR="001E41F3" w:rsidRPr="00A76385" w:rsidRDefault="001E41F3" w:rsidP="00572295">
            <w:pPr>
              <w:pStyle w:val="CRCoverPage"/>
              <w:spacing w:after="0"/>
              <w:ind w:left="99"/>
              <w:rPr>
                <w:noProof/>
              </w:rPr>
            </w:pPr>
          </w:p>
        </w:tc>
      </w:tr>
      <w:tr w:rsidR="001E41F3" w:rsidRPr="00A76385" w14:paraId="6763F3F2" w14:textId="77777777" w:rsidTr="00547111">
        <w:tc>
          <w:tcPr>
            <w:tcW w:w="2694" w:type="dxa"/>
            <w:gridSpan w:val="2"/>
            <w:tcBorders>
              <w:left w:val="single" w:sz="4" w:space="0" w:color="auto"/>
            </w:tcBorders>
          </w:tcPr>
          <w:p w14:paraId="16A4A4BE" w14:textId="77777777"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D016" w14:textId="77777777"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BA546" w14:textId="77777777"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14:paraId="19103AA2" w14:textId="77777777"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14:paraId="1EA62847" w14:textId="77777777" w:rsidR="001E41F3" w:rsidRPr="00A76385" w:rsidRDefault="001E41F3" w:rsidP="00056D4C">
            <w:pPr>
              <w:pStyle w:val="CRCoverPage"/>
              <w:spacing w:after="0"/>
              <w:ind w:left="99"/>
              <w:rPr>
                <w:noProof/>
              </w:rPr>
            </w:pPr>
          </w:p>
        </w:tc>
      </w:tr>
      <w:tr w:rsidR="001E41F3" w:rsidRPr="00A76385" w14:paraId="366C8ECB" w14:textId="77777777" w:rsidTr="00547111">
        <w:tc>
          <w:tcPr>
            <w:tcW w:w="2694" w:type="dxa"/>
            <w:gridSpan w:val="2"/>
            <w:tcBorders>
              <w:left w:val="single" w:sz="4" w:space="0" w:color="auto"/>
            </w:tcBorders>
          </w:tcPr>
          <w:p w14:paraId="0092880C" w14:textId="77777777"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14:paraId="1079F4E0"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3F7EA"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603A965F" w14:textId="77777777"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14:paraId="42A7B236" w14:textId="77777777" w:rsidR="001E41F3" w:rsidRPr="00A76385" w:rsidRDefault="001E41F3">
            <w:pPr>
              <w:pStyle w:val="CRCoverPage"/>
              <w:spacing w:after="0"/>
              <w:ind w:left="99"/>
              <w:rPr>
                <w:noProof/>
              </w:rPr>
            </w:pPr>
          </w:p>
        </w:tc>
      </w:tr>
      <w:tr w:rsidR="001E41F3" w:rsidRPr="00A76385" w14:paraId="2FCDBA9E" w14:textId="77777777" w:rsidTr="008863B9">
        <w:tc>
          <w:tcPr>
            <w:tcW w:w="2694" w:type="dxa"/>
            <w:gridSpan w:val="2"/>
            <w:tcBorders>
              <w:left w:val="single" w:sz="4" w:space="0" w:color="auto"/>
            </w:tcBorders>
          </w:tcPr>
          <w:p w14:paraId="7DAEDF07" w14:textId="77777777" w:rsidR="001E41F3" w:rsidRPr="00A76385" w:rsidRDefault="001E41F3">
            <w:pPr>
              <w:pStyle w:val="CRCoverPage"/>
              <w:spacing w:after="0"/>
              <w:rPr>
                <w:b/>
                <w:i/>
                <w:noProof/>
              </w:rPr>
            </w:pPr>
          </w:p>
        </w:tc>
        <w:tc>
          <w:tcPr>
            <w:tcW w:w="6946" w:type="dxa"/>
            <w:gridSpan w:val="9"/>
            <w:tcBorders>
              <w:right w:val="single" w:sz="4" w:space="0" w:color="auto"/>
            </w:tcBorders>
          </w:tcPr>
          <w:p w14:paraId="38AF1537" w14:textId="77777777" w:rsidR="001E41F3" w:rsidRPr="00A76385" w:rsidRDefault="001E41F3">
            <w:pPr>
              <w:pStyle w:val="CRCoverPage"/>
              <w:spacing w:after="0"/>
              <w:rPr>
                <w:noProof/>
              </w:rPr>
            </w:pPr>
          </w:p>
        </w:tc>
      </w:tr>
      <w:tr w:rsidR="001E41F3" w:rsidRPr="00A76385" w14:paraId="79D36C91" w14:textId="77777777" w:rsidTr="008863B9">
        <w:tc>
          <w:tcPr>
            <w:tcW w:w="2694" w:type="dxa"/>
            <w:gridSpan w:val="2"/>
            <w:tcBorders>
              <w:left w:val="single" w:sz="4" w:space="0" w:color="auto"/>
              <w:bottom w:val="single" w:sz="4" w:space="0" w:color="auto"/>
            </w:tcBorders>
          </w:tcPr>
          <w:p w14:paraId="027D1EDC" w14:textId="77777777"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14:paraId="1515A123" w14:textId="77777777" w:rsidR="001E41F3" w:rsidRPr="00A76385" w:rsidRDefault="001E41F3">
            <w:pPr>
              <w:pStyle w:val="CRCoverPage"/>
              <w:spacing w:after="0"/>
              <w:ind w:left="100"/>
              <w:rPr>
                <w:noProof/>
              </w:rPr>
            </w:pPr>
          </w:p>
        </w:tc>
      </w:tr>
      <w:tr w:rsidR="008863B9" w:rsidRPr="00A76385" w14:paraId="229774A3" w14:textId="77777777" w:rsidTr="00A76385">
        <w:tc>
          <w:tcPr>
            <w:tcW w:w="2694" w:type="dxa"/>
            <w:gridSpan w:val="2"/>
            <w:tcBorders>
              <w:top w:val="single" w:sz="4" w:space="0" w:color="auto"/>
              <w:bottom w:val="single" w:sz="4" w:space="0" w:color="auto"/>
            </w:tcBorders>
          </w:tcPr>
          <w:p w14:paraId="3EF8F801" w14:textId="77777777"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4F059E" w14:textId="77777777" w:rsidR="008863B9" w:rsidRPr="00A76385" w:rsidRDefault="008863B9">
            <w:pPr>
              <w:pStyle w:val="CRCoverPage"/>
              <w:spacing w:after="0"/>
              <w:ind w:left="100"/>
              <w:rPr>
                <w:noProof/>
                <w:sz w:val="8"/>
                <w:szCs w:val="8"/>
              </w:rPr>
            </w:pPr>
          </w:p>
        </w:tc>
      </w:tr>
      <w:tr w:rsidR="008863B9" w:rsidRPr="00A76385" w14:paraId="14E02D6D" w14:textId="77777777" w:rsidTr="008863B9">
        <w:tc>
          <w:tcPr>
            <w:tcW w:w="2694" w:type="dxa"/>
            <w:gridSpan w:val="2"/>
            <w:tcBorders>
              <w:top w:val="single" w:sz="4" w:space="0" w:color="auto"/>
              <w:left w:val="single" w:sz="4" w:space="0" w:color="auto"/>
              <w:bottom w:val="single" w:sz="4" w:space="0" w:color="auto"/>
            </w:tcBorders>
          </w:tcPr>
          <w:p w14:paraId="27625CF8" w14:textId="77777777"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56213" w14:textId="77777777" w:rsidR="008863B9" w:rsidRPr="00A76385" w:rsidRDefault="008863B9">
            <w:pPr>
              <w:pStyle w:val="CRCoverPage"/>
              <w:spacing w:after="0"/>
              <w:ind w:left="100"/>
              <w:rPr>
                <w:noProof/>
              </w:rPr>
            </w:pPr>
          </w:p>
        </w:tc>
      </w:tr>
    </w:tbl>
    <w:p w14:paraId="773B5CC0" w14:textId="77777777" w:rsidR="001E41F3" w:rsidRDefault="001E41F3">
      <w:pPr>
        <w:pStyle w:val="CRCoverPage"/>
        <w:spacing w:after="0"/>
        <w:rPr>
          <w:noProof/>
          <w:sz w:val="8"/>
          <w:szCs w:val="8"/>
        </w:rPr>
      </w:pPr>
    </w:p>
    <w:p w14:paraId="3B622D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8236A1" w14:textId="77777777" w:rsidR="00935FC6" w:rsidRPr="00696AC5" w:rsidRDefault="00935FC6" w:rsidP="00935FC6">
      <w:pPr>
        <w:jc w:val="center"/>
        <w:rPr>
          <w:sz w:val="18"/>
          <w:lang w:eastAsia="zh-CN"/>
        </w:rPr>
      </w:pPr>
      <w:bookmarkStart w:id="3" w:name="_Toc11324560"/>
      <w:bookmarkStart w:id="4" w:name="_Toc29230462"/>
      <w:bookmarkStart w:id="5" w:name="_Toc36026721"/>
      <w:bookmarkStart w:id="6" w:name="_Toc45107560"/>
      <w:bookmarkStart w:id="7" w:name="_Toc51774229"/>
      <w:bookmarkStart w:id="8" w:name="_Toc66811385"/>
      <w:r w:rsidRPr="00696AC5">
        <w:rPr>
          <w:b/>
          <w:noProof/>
          <w:color w:val="FF0000"/>
          <w:sz w:val="24"/>
        </w:rPr>
        <w:lastRenderedPageBreak/>
        <w:t>&lt;Unchanged parts omitted&gt;</w:t>
      </w:r>
    </w:p>
    <w:bookmarkEnd w:id="3"/>
    <w:bookmarkEnd w:id="4"/>
    <w:bookmarkEnd w:id="5"/>
    <w:bookmarkEnd w:id="6"/>
    <w:bookmarkEnd w:id="7"/>
    <w:bookmarkEnd w:id="8"/>
    <w:p w14:paraId="71995E03" w14:textId="23B87FE5" w:rsidR="006442ED" w:rsidRPr="006442ED" w:rsidRDefault="006442ED" w:rsidP="006442ED">
      <w:pPr>
        <w:pStyle w:val="2"/>
        <w:spacing w:before="0"/>
        <w:ind w:left="1136" w:hanging="1136"/>
      </w:pPr>
      <w:r w:rsidRPr="00B916EC">
        <w:t>10</w:t>
      </w:r>
      <w:r w:rsidRPr="00B916EC">
        <w:rPr>
          <w:rFonts w:hint="eastAsia"/>
        </w:rPr>
        <w:tab/>
      </w:r>
      <w:r w:rsidRPr="00B916EC">
        <w:t>UE procedure for receiving control information</w:t>
      </w:r>
    </w:p>
    <w:p w14:paraId="07CFB3E8" w14:textId="77777777" w:rsidR="00696AC5" w:rsidRPr="00696AC5" w:rsidRDefault="00696AC5" w:rsidP="00696AC5">
      <w:pPr>
        <w:jc w:val="center"/>
        <w:rPr>
          <w:sz w:val="18"/>
          <w:lang w:eastAsia="zh-CN"/>
        </w:rPr>
      </w:pPr>
      <w:r w:rsidRPr="00696AC5">
        <w:rPr>
          <w:b/>
          <w:noProof/>
          <w:color w:val="FF0000"/>
          <w:sz w:val="24"/>
        </w:rPr>
        <w:t>&lt;Unchanged parts omitted&gt;</w:t>
      </w:r>
    </w:p>
    <w:p w14:paraId="4AA57A6C" w14:textId="77777777" w:rsidR="00E06599" w:rsidRDefault="00E06599" w:rsidP="00E06599">
      <w:pPr>
        <w:rPr>
          <w:lang w:eastAsia="ko-KR"/>
        </w:rPr>
      </w:pPr>
      <w:r>
        <w:rPr>
          <w:lang w:eastAsia="ko-KR"/>
        </w:rPr>
        <w:t xml:space="preserve">When a UE is configured for NR-DC operation and the UE is provided </w:t>
      </w:r>
      <w:r>
        <w:rPr>
          <w:i/>
          <w:lang w:val="en-US"/>
        </w:rPr>
        <w:t>monitoringCapabilityConfig</w:t>
      </w:r>
      <w:r>
        <w:t xml:space="preserve"> = </w:t>
      </w:r>
      <w:r>
        <w:rPr>
          <w:i/>
        </w:rPr>
        <w:t>r16monitoringcapability</w:t>
      </w:r>
      <w:r>
        <w:rPr>
          <w:iCs/>
        </w:rPr>
        <w:t xml:space="preserve"> </w:t>
      </w:r>
      <w:r>
        <w:t>for all downlink cells 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per span that corresponds to</w:t>
      </w:r>
    </w:p>
    <w:p w14:paraId="49566078" w14:textId="77777777" w:rsidR="00E06599" w:rsidRDefault="00E06599" w:rsidP="00E06599">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Pr>
          <w:i/>
          <w:iCs/>
          <w:lang w:val="en-US" w:eastAsia="ja-JP"/>
        </w:rPr>
        <w:t>2</w:t>
      </w:r>
      <w:r>
        <w:t xml:space="preserve"> for the MCG, </w:t>
      </w:r>
      <w:r>
        <w:rPr>
          <w:lang w:eastAsia="ko-KR"/>
        </w:rPr>
        <w:t xml:space="preserve">and </w:t>
      </w:r>
    </w:p>
    <w:p w14:paraId="11BFB044" w14:textId="77777777" w:rsidR="00E06599" w:rsidRDefault="00E06599" w:rsidP="00E06599">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Pr>
          <w:i/>
          <w:iCs/>
          <w:lang w:val="en-US" w:eastAsia="ja-JP"/>
        </w:rPr>
        <w:t>2</w:t>
      </w:r>
      <w:r>
        <w:t xml:space="preserve"> for the SCG</w:t>
      </w:r>
    </w:p>
    <w:p w14:paraId="01D9DDEC" w14:textId="77777777" w:rsidR="00E06599" w:rsidRDefault="00E06599" w:rsidP="00E06599">
      <w:pPr>
        <w:rPr>
          <w:lang w:val="en-US" w:eastAsia="ko-KR"/>
        </w:rPr>
      </w:pPr>
      <w:r>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oMath>
      <w:r>
        <w:rPr>
          <w:lang w:eastAsia="ko-KR"/>
        </w:rPr>
        <w:t xml:space="preserve">. </w:t>
      </w:r>
    </w:p>
    <w:p w14:paraId="1E236993" w14:textId="7BEAAC0A" w:rsidR="00E06599" w:rsidRDefault="00E06599" w:rsidP="00E06599">
      <w:pPr>
        <w:rPr>
          <w:rFonts w:eastAsia="等线"/>
          <w:lang w:eastAsia="ko-KR"/>
        </w:rPr>
      </w:pPr>
      <w:r>
        <w:rPr>
          <w:rFonts w:eastAsia="等线"/>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等线"/>
        </w:rPr>
        <w:t xml:space="preserve"> downlink cells on both the MCG and the SCG and </w:t>
      </w:r>
      <w:r>
        <w:rPr>
          <w:lang w:eastAsia="ko-KR"/>
        </w:rPr>
        <w:t xml:space="preserve">the UE is provided </w:t>
      </w:r>
      <w:r>
        <w:rPr>
          <w:i/>
          <w:lang w:val="en-US"/>
        </w:rPr>
        <w:t>monitoringCapabilityConfig</w:t>
      </w:r>
      <w:r>
        <w:t xml:space="preserve"> = </w:t>
      </w:r>
      <w:r>
        <w:rPr>
          <w:i/>
        </w:rPr>
        <w:t>r16monitoringcapability</w:t>
      </w:r>
      <w:r>
        <w:t xml:space="preserve"> for all downlink cells where the UE monitors PDCCH</w:t>
      </w:r>
      <w:r>
        <w:rPr>
          <w:rFonts w:eastAsia="等线"/>
          <w:lang w:eastAsia="ko-KR"/>
        </w:rPr>
        <w:t xml:space="preserve">, the UE expects to be provided </w:t>
      </w:r>
      <w:ins w:id="9" w:author="Huawei" w:date="2021-10-28T20:16:00Z">
        <w:r w:rsidR="00FD05FF">
          <w:rPr>
            <w:i/>
            <w:iCs/>
            <w:lang w:eastAsia="ja-JP"/>
          </w:rPr>
          <w:t>pdcch-BlindDetection2</w:t>
        </w:r>
        <w:r w:rsidR="00FD05FF">
          <w:rPr>
            <w:rFonts w:eastAsia="等线"/>
            <w:lang w:eastAsia="ja-JP"/>
          </w:rPr>
          <w:t xml:space="preserve"> </w:t>
        </w:r>
      </w:ins>
      <w:del w:id="10" w:author="Huawei" w:date="2021-10-28T20:16:00Z">
        <w:r w:rsidDel="00FD05FF">
          <w:rPr>
            <w:i/>
            <w:iCs/>
            <w:lang w:eastAsia="ja-JP"/>
          </w:rPr>
          <w:delText>pdcch-BlindDetection</w:delText>
        </w:r>
        <w:r w:rsidDel="00FD05FF">
          <w:rPr>
            <w:rFonts w:eastAsia="等线"/>
            <w:lang w:eastAsia="ja-JP"/>
          </w:rPr>
          <w:delText xml:space="preserve"> </w:delText>
        </w:r>
      </w:del>
      <w:r>
        <w:rPr>
          <w:rFonts w:eastAsia="等线"/>
          <w:lang w:eastAsia="ja-JP"/>
        </w:rPr>
        <w:t xml:space="preserve">for the MCG and </w:t>
      </w:r>
      <w:ins w:id="11" w:author="Huawei" w:date="2021-10-28T20:16:00Z">
        <w:r w:rsidR="00384580">
          <w:rPr>
            <w:i/>
            <w:iCs/>
            <w:lang w:eastAsia="ja-JP"/>
          </w:rPr>
          <w:t>pdcch-BlindDetection2</w:t>
        </w:r>
        <w:r w:rsidR="00384580">
          <w:rPr>
            <w:rFonts w:eastAsia="等线"/>
            <w:lang w:eastAsia="ja-JP"/>
          </w:rPr>
          <w:t xml:space="preserve"> </w:t>
        </w:r>
      </w:ins>
      <w:del w:id="12" w:author="Huawei" w:date="2021-10-28T20:16:00Z">
        <w:r w:rsidDel="00384580">
          <w:rPr>
            <w:i/>
            <w:iCs/>
            <w:lang w:eastAsia="ja-JP"/>
          </w:rPr>
          <w:delText>pdcch-BlindDetection</w:delText>
        </w:r>
        <w:r w:rsidDel="00384580">
          <w:rPr>
            <w:rFonts w:eastAsia="等线"/>
            <w:lang w:eastAsia="ko-KR"/>
          </w:rPr>
          <w:delText xml:space="preserve"> </w:delText>
        </w:r>
      </w:del>
      <w:r>
        <w:rPr>
          <w:rFonts w:eastAsia="等线"/>
          <w:lang w:eastAsia="ko-KR"/>
        </w:rPr>
        <w:t xml:space="preserve">for the SCG with values that satisfy </w:t>
      </w:r>
    </w:p>
    <w:p w14:paraId="4F95E0C7" w14:textId="77777777" w:rsidR="00E06599" w:rsidRDefault="00E06599" w:rsidP="00E06599">
      <w:pPr>
        <w:pStyle w:val="B1"/>
        <w:rPr>
          <w:rFonts w:eastAsia="等线"/>
          <w:lang w:eastAsia="ja-JP"/>
        </w:rPr>
      </w:pPr>
      <w:r>
        <w:rPr>
          <w:rFonts w:eastAsia="等线"/>
          <w:lang w:eastAsia="ja-JP"/>
        </w:rPr>
        <w:t>-</w:t>
      </w:r>
      <w:r>
        <w:rPr>
          <w:rFonts w:eastAsia="等线"/>
          <w:lang w:eastAsia="ja-JP"/>
        </w:rPr>
        <w:tab/>
      </w:r>
      <w:r w:rsidRPr="00822011">
        <w:rPr>
          <w:i/>
          <w:iCs/>
          <w:lang w:eastAsia="ja-JP"/>
        </w:rPr>
        <w:t>pdcch-BlindDetection</w:t>
      </w:r>
      <w:r w:rsidRPr="00977E26">
        <w:rPr>
          <w:i/>
          <w:iCs/>
          <w:lang w:val="en-US" w:eastAsia="ja-JP"/>
        </w:rPr>
        <w:t>2</w:t>
      </w:r>
      <w:r>
        <w:rPr>
          <w:rFonts w:eastAsia="等线"/>
          <w:lang w:eastAsia="ja-JP"/>
        </w:rPr>
        <w:t xml:space="preserve"> for the MCG + </w:t>
      </w:r>
      <w:r w:rsidRPr="00822011">
        <w:rPr>
          <w:i/>
          <w:iCs/>
          <w:lang w:eastAsia="ja-JP"/>
        </w:rPr>
        <w:t>pdcch-BlindDetection</w:t>
      </w:r>
      <w:r w:rsidRPr="00977E26">
        <w:rPr>
          <w:i/>
          <w:iCs/>
          <w:lang w:val="en-US" w:eastAsia="ja-JP"/>
        </w:rPr>
        <w:t>2</w:t>
      </w:r>
      <w:r>
        <w:rPr>
          <w:rFonts w:eastAsia="等线"/>
          <w:lang w:eastAsia="ja-JP"/>
        </w:rPr>
        <w:t xml:space="preserve"> </w:t>
      </w:r>
      <w:r>
        <w:rPr>
          <w:rFonts w:eastAsia="等线"/>
          <w:lang w:eastAsia="ko-KR"/>
        </w:rPr>
        <w:t xml:space="preserve">for the SCG </w:t>
      </w:r>
      <w:r>
        <w:rPr>
          <w:rFonts w:eastAsia="等线"/>
          <w:lang w:eastAsia="ja-JP"/>
        </w:rPr>
        <w:t xml:space="preserve">&lt;= </w:t>
      </w:r>
      <w:r w:rsidRPr="004C6474">
        <w:rPr>
          <w:rFonts w:eastAsia="等线"/>
          <w:i/>
          <w:iCs/>
          <w:lang w:eastAsia="ja-JP"/>
        </w:rPr>
        <w:t>pdcch-</w:t>
      </w:r>
      <w:r>
        <w:rPr>
          <w:rFonts w:eastAsia="等线"/>
          <w:i/>
          <w:iCs/>
          <w:lang w:val="en-US" w:eastAsia="ja-JP"/>
        </w:rPr>
        <w:t>Monitoring</w:t>
      </w:r>
      <w:r w:rsidRPr="004C6474">
        <w:rPr>
          <w:rFonts w:eastAsia="等线"/>
          <w:i/>
          <w:iCs/>
          <w:lang w:eastAsia="ja-JP"/>
        </w:rPr>
        <w:t>CA</w:t>
      </w:r>
      <w:r>
        <w:rPr>
          <w:rFonts w:eastAsia="等线"/>
          <w:lang w:eastAsia="ja-JP"/>
        </w:rPr>
        <w:t xml:space="preserve">, if the UE reports </w:t>
      </w:r>
      <w:r w:rsidRPr="004C6474">
        <w:rPr>
          <w:rFonts w:eastAsia="等线"/>
          <w:i/>
          <w:iCs/>
          <w:lang w:eastAsia="ja-JP"/>
        </w:rPr>
        <w:t>pdcch-</w:t>
      </w:r>
      <w:r>
        <w:rPr>
          <w:rFonts w:eastAsia="等线"/>
          <w:i/>
          <w:iCs/>
          <w:lang w:val="en-US" w:eastAsia="ja-JP"/>
        </w:rPr>
        <w:t>Monitoring</w:t>
      </w:r>
      <w:r w:rsidRPr="004C6474">
        <w:rPr>
          <w:rFonts w:eastAsia="等线"/>
          <w:i/>
          <w:iCs/>
          <w:lang w:eastAsia="ja-JP"/>
        </w:rPr>
        <w:t>CA</w:t>
      </w:r>
      <w:r>
        <w:rPr>
          <w:rFonts w:eastAsia="等线"/>
          <w:lang w:eastAsia="ja-JP"/>
        </w:rPr>
        <w:t>, or</w:t>
      </w:r>
    </w:p>
    <w:p w14:paraId="43DD21DC" w14:textId="77777777" w:rsidR="00E06599" w:rsidRDefault="00E06599" w:rsidP="00E06599">
      <w:pPr>
        <w:pStyle w:val="B1"/>
        <w:rPr>
          <w:rFonts w:eastAsia="等线"/>
          <w:lang w:eastAsia="ja-JP"/>
        </w:rPr>
      </w:pPr>
      <w:r>
        <w:rPr>
          <w:rFonts w:eastAsia="等线"/>
          <w:lang w:eastAsia="ja-JP"/>
        </w:rPr>
        <w:t>-</w:t>
      </w:r>
      <w:r>
        <w:rPr>
          <w:rFonts w:eastAsia="等线"/>
          <w:lang w:eastAsia="ja-JP"/>
        </w:rPr>
        <w:tab/>
      </w:r>
      <w:r w:rsidRPr="00822011">
        <w:rPr>
          <w:i/>
          <w:iCs/>
          <w:lang w:eastAsia="ja-JP"/>
        </w:rPr>
        <w:t>pdcch-BlindDetection</w:t>
      </w:r>
      <w:r w:rsidRPr="00977E26">
        <w:rPr>
          <w:i/>
          <w:iCs/>
          <w:lang w:val="en-US" w:eastAsia="ja-JP"/>
        </w:rPr>
        <w:t>2</w:t>
      </w:r>
      <w:r>
        <w:rPr>
          <w:rFonts w:eastAsia="等线"/>
          <w:lang w:eastAsia="ja-JP"/>
        </w:rPr>
        <w:t xml:space="preserve"> for the MCG + </w:t>
      </w:r>
      <w:r w:rsidRPr="00822011">
        <w:rPr>
          <w:i/>
          <w:iCs/>
          <w:lang w:eastAsia="ja-JP"/>
        </w:rPr>
        <w:t>pdcch-BlindDetection</w:t>
      </w:r>
      <w:r w:rsidRPr="00977E26">
        <w:rPr>
          <w:i/>
          <w:iCs/>
          <w:lang w:val="en-US" w:eastAsia="ja-JP"/>
        </w:rPr>
        <w:t>2</w:t>
      </w:r>
      <w:r>
        <w:rPr>
          <w:rFonts w:eastAsia="等线"/>
          <w:lang w:eastAsia="ja-JP"/>
        </w:rPr>
        <w:t xml:space="preserve"> </w:t>
      </w:r>
      <w:r>
        <w:rPr>
          <w:rFonts w:eastAsia="等线"/>
          <w:lang w:eastAsia="ko-KR"/>
        </w:rPr>
        <w:t xml:space="preserve">for the SCG </w:t>
      </w:r>
      <w:r>
        <w:rPr>
          <w:rFonts w:eastAsia="等线"/>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等线"/>
          <w:lang w:eastAsia="ja-JP"/>
        </w:rPr>
        <w:t xml:space="preserve">, if the UE does not report </w:t>
      </w:r>
      <w:r w:rsidRPr="004C6474">
        <w:rPr>
          <w:rFonts w:eastAsia="等线"/>
          <w:i/>
          <w:iCs/>
          <w:lang w:eastAsia="ja-JP"/>
        </w:rPr>
        <w:t>pdcch-</w:t>
      </w:r>
      <w:r>
        <w:rPr>
          <w:rFonts w:eastAsia="等线"/>
          <w:i/>
          <w:iCs/>
          <w:lang w:val="en-US" w:eastAsia="ja-JP"/>
        </w:rPr>
        <w:t>Monitoring</w:t>
      </w:r>
      <w:r w:rsidRPr="004C6474">
        <w:rPr>
          <w:rFonts w:eastAsia="等线"/>
          <w:i/>
          <w:iCs/>
          <w:lang w:eastAsia="ja-JP"/>
        </w:rPr>
        <w:t>CA</w:t>
      </w:r>
    </w:p>
    <w:p w14:paraId="1568E086" w14:textId="77777777" w:rsidR="00E06599" w:rsidRDefault="00E06599" w:rsidP="00E06599">
      <w:pPr>
        <w:rPr>
          <w:iCs/>
          <w:color w:val="000000" w:themeColor="text1"/>
          <w:lang w:eastAsia="ja-JP"/>
        </w:rPr>
      </w:pPr>
      <w:r>
        <w:rPr>
          <w:lang w:eastAsia="ko-KR"/>
        </w:rPr>
        <w:t xml:space="preserve">When a UE is configured for NR-DC operation and the UE is provided </w:t>
      </w:r>
      <w:r>
        <w:rPr>
          <w:i/>
          <w:lang w:val="en-US"/>
        </w:rPr>
        <w:t>monitoringCapabilityConfig</w:t>
      </w:r>
      <w:r>
        <w:t xml:space="preserve"> = </w:t>
      </w:r>
      <w:r>
        <w:rPr>
          <w:i/>
        </w:rPr>
        <w:t>r16monitoringcapability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BlindDetectionMCG-UE-r16</w:t>
      </w:r>
      <w:r>
        <w:rPr>
          <w:color w:val="000000" w:themeColor="text1"/>
          <w:lang w:eastAsia="ja-JP"/>
        </w:rPr>
        <w:t xml:space="preserve"> and </w:t>
      </w:r>
      <w:r>
        <w:rPr>
          <w:i/>
          <w:iCs/>
          <w:color w:val="000000" w:themeColor="text1"/>
          <w:lang w:eastAsia="ja-JP"/>
        </w:rPr>
        <w:t>pdcch-BlindDetectionSCG-UE-r16</w:t>
      </w:r>
      <w:r>
        <w:rPr>
          <w:color w:val="000000" w:themeColor="text1"/>
          <w:lang w:eastAsia="ja-JP"/>
        </w:rPr>
        <w:t xml:space="preserve">, respective maximum values for </w:t>
      </w:r>
      <w:r>
        <w:rPr>
          <w:i/>
          <w:iCs/>
          <w:color w:val="000000" w:themeColor="text1"/>
          <w:lang w:eastAsia="ja-JP"/>
        </w:rPr>
        <w:t>pdcch-BlindDetection</w:t>
      </w:r>
      <w:r>
        <w:rPr>
          <w:color w:val="000000" w:themeColor="text1"/>
          <w:lang w:eastAsia="ja-JP"/>
        </w:rPr>
        <w:t xml:space="preserve"> for the MCG and </w:t>
      </w:r>
      <w:r>
        <w:rPr>
          <w:i/>
          <w:iCs/>
          <w:color w:val="000000" w:themeColor="text1"/>
          <w:lang w:eastAsia="ja-JP"/>
        </w:rPr>
        <w:t>pdcch-BlindDetection</w:t>
      </w:r>
      <w:r>
        <w:rPr>
          <w:iCs/>
          <w:color w:val="000000" w:themeColor="text1"/>
          <w:lang w:eastAsia="ja-JP"/>
        </w:rPr>
        <w:t xml:space="preserve"> for the SCG. </w:t>
      </w:r>
    </w:p>
    <w:p w14:paraId="737A21DC" w14:textId="41F2F56C" w:rsidR="00E06599" w:rsidRDefault="00E06599" w:rsidP="00E06599">
      <w:pPr>
        <w:rPr>
          <w:iCs/>
          <w:color w:val="000000" w:themeColor="text1"/>
          <w:lang w:eastAsia="ja-JP"/>
        </w:rPr>
      </w:pPr>
      <w:r>
        <w:rPr>
          <w:color w:val="000000" w:themeColor="text1"/>
          <w:lang w:eastAsia="ja-JP"/>
        </w:rPr>
        <w:t xml:space="preserve">If the UE reports </w:t>
      </w:r>
      <w:r>
        <w:rPr>
          <w:i/>
          <w:iCs/>
          <w:color w:val="000000" w:themeColor="text1"/>
          <w:lang w:eastAsia="ja-JP"/>
        </w:rPr>
        <w:t>pdcch-MonitoringCA</w:t>
      </w:r>
      <w:r>
        <w:rPr>
          <w:iCs/>
          <w:color w:val="000000" w:themeColor="text1"/>
          <w:lang w:eastAsia="ja-JP"/>
        </w:rPr>
        <w:t xml:space="preserve">, </w:t>
      </w:r>
    </w:p>
    <w:p w14:paraId="2F71E311" w14:textId="77777777" w:rsidR="00E06599" w:rsidRDefault="00E06599" w:rsidP="00E06599">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等线"/>
          <w:i/>
          <w:color w:val="000000" w:themeColor="text1"/>
          <w:lang w:eastAsia="ja-JP"/>
        </w:rPr>
        <w:t>pdcch-BlindDetectionMCG-UE</w:t>
      </w:r>
      <w:r>
        <w:rPr>
          <w:i/>
          <w:iCs/>
          <w:color w:val="000000" w:themeColor="text1"/>
          <w:lang w:eastAsia="ja-JP"/>
        </w:rPr>
        <w:t>-r16</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-r16</w:t>
      </w:r>
      <w:r>
        <w:rPr>
          <w:color w:val="000000" w:themeColor="text1"/>
          <w:lang w:eastAsia="ja-JP"/>
        </w:rPr>
        <w:t xml:space="preserve"> is [1, …, </w:t>
      </w:r>
      <w:r>
        <w:rPr>
          <w:i/>
          <w:iCs/>
          <w:color w:val="000000" w:themeColor="text1"/>
          <w:lang w:eastAsia="ja-JP"/>
        </w:rPr>
        <w:t>pdcch-MonitoringCA</w:t>
      </w:r>
      <w:r>
        <w:rPr>
          <w:iCs/>
          <w:color w:val="000000" w:themeColor="text1"/>
          <w:lang w:eastAsia="ja-JP"/>
        </w:rPr>
        <w:t>-</w:t>
      </w:r>
      <w:r>
        <w:rPr>
          <w:color w:val="000000" w:themeColor="text1"/>
          <w:lang w:eastAsia="ja-JP"/>
        </w:rPr>
        <w:t xml:space="preserve">1], and </w:t>
      </w:r>
    </w:p>
    <w:p w14:paraId="3F20DD9D" w14:textId="77777777" w:rsidR="00E06599" w:rsidRDefault="00E06599" w:rsidP="00E06599">
      <w:pPr>
        <w:pStyle w:val="B1"/>
        <w:rPr>
          <w:iCs/>
          <w:color w:val="000000" w:themeColor="text1"/>
          <w:lang w:val="en-US"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pdcch-BlindDetectionMCG-UE-r16</w:t>
      </w:r>
      <w:r>
        <w:rPr>
          <w:color w:val="000000" w:themeColor="text1"/>
          <w:lang w:eastAsia="ja-JP"/>
        </w:rPr>
        <w:t xml:space="preserve"> + </w:t>
      </w:r>
      <w:r>
        <w:rPr>
          <w:i/>
          <w:iCs/>
          <w:color w:val="000000" w:themeColor="text1"/>
          <w:lang w:eastAsia="ja-JP"/>
        </w:rPr>
        <w:t>pdcch-BlindDetectionSCG-UE-r16</w:t>
      </w:r>
      <w:r>
        <w:rPr>
          <w:iCs/>
          <w:color w:val="000000" w:themeColor="text1"/>
          <w:lang w:eastAsia="ja-JP"/>
        </w:rPr>
        <w:t xml:space="preserve"> &gt;= </w:t>
      </w:r>
      <w:r>
        <w:rPr>
          <w:i/>
          <w:iCs/>
          <w:color w:val="000000" w:themeColor="text1"/>
          <w:lang w:eastAsia="ja-JP"/>
        </w:rPr>
        <w:t>pdcch-MonitoringCA</w:t>
      </w:r>
      <w:r>
        <w:rPr>
          <w:i/>
          <w:iCs/>
          <w:color w:val="000000" w:themeColor="text1"/>
          <w:lang w:val="en-US" w:eastAsia="ja-JP"/>
        </w:rPr>
        <w:t>.</w:t>
      </w:r>
    </w:p>
    <w:p w14:paraId="6AE2B317" w14:textId="77777777" w:rsidR="00E06599" w:rsidRDefault="00E06599" w:rsidP="00E06599">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r>
        <w:rPr>
          <w:i/>
        </w:rPr>
        <w:t>monitoringCapabilityConfig</w:t>
      </w:r>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15FD5825" w14:textId="77777777" w:rsidR="00E06599" w:rsidRDefault="00E06599" w:rsidP="00E06599">
      <w:pPr>
        <w:pStyle w:val="B1"/>
        <w:rPr>
          <w:color w:val="000000" w:themeColor="text1"/>
          <w:lang w:eastAsia="ja-JP"/>
        </w:rPr>
      </w:pPr>
      <w:r>
        <w:rPr>
          <w:color w:val="000000" w:themeColor="text1"/>
          <w:lang w:eastAsia="ja-JP"/>
        </w:rPr>
        <w:t>-</w:t>
      </w:r>
      <w:r>
        <w:rPr>
          <w:color w:val="000000" w:themeColor="text1"/>
          <w:lang w:eastAsia="ja-JP"/>
        </w:rPr>
        <w:tab/>
        <w:t xml:space="preserve">the value of </w:t>
      </w:r>
      <w:r>
        <w:rPr>
          <w:rFonts w:eastAsia="等线"/>
          <w:i/>
          <w:color w:val="000000" w:themeColor="text1"/>
          <w:lang w:eastAsia="ja-JP"/>
        </w:rPr>
        <w:t>pdcch-BlindDetectionMCG-UE</w:t>
      </w:r>
      <w:r>
        <w:rPr>
          <w:i/>
          <w:iCs/>
          <w:color w:val="000000" w:themeColor="text1"/>
          <w:lang w:eastAsia="ja-JP"/>
        </w:rPr>
        <w:t>-r16</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-r16</w:t>
      </w:r>
      <w:r>
        <w:rPr>
          <w:color w:val="000000" w:themeColor="text1"/>
          <w:lang w:eastAsia="ja-JP"/>
        </w:rPr>
        <w:t xml:space="preserve"> is 1,</w:t>
      </w:r>
    </w:p>
    <w:p w14:paraId="332B2E60" w14:textId="77777777" w:rsidR="00E06599" w:rsidRDefault="00E06599" w:rsidP="00E06599">
      <w:pPr>
        <w:pStyle w:val="B1"/>
        <w:rPr>
          <w:color w:val="000000" w:themeColor="text1"/>
          <w:lang w:eastAsia="en-GB"/>
        </w:rPr>
      </w:pPr>
      <w:r>
        <w:rPr>
          <w:iCs/>
          <w:color w:val="000000" w:themeColor="text1"/>
          <w:lang w:eastAsia="ja-JP"/>
        </w:rPr>
        <w:t>-</w:t>
      </w:r>
      <w:r>
        <w:rPr>
          <w:iCs/>
          <w:color w:val="000000" w:themeColor="text1"/>
          <w:lang w:eastAsia="ja-JP"/>
        </w:rPr>
        <w:tab/>
      </w:r>
      <w:r>
        <w:rPr>
          <w:i/>
          <w:iCs/>
          <w:color w:val="000000" w:themeColor="text1"/>
          <w:lang w:eastAsia="ja-JP"/>
        </w:rPr>
        <w:t>pdcch-BlindDetectionMCG-UE-r16</w:t>
      </w:r>
      <w:r>
        <w:rPr>
          <w:color w:val="000000" w:themeColor="text1"/>
          <w:lang w:eastAsia="ja-JP"/>
        </w:rPr>
        <w:t xml:space="preserve"> + </w:t>
      </w:r>
      <w:r>
        <w:rPr>
          <w:i/>
          <w:iCs/>
          <w:color w:val="000000" w:themeColor="text1"/>
          <w:lang w:eastAsia="ja-JP"/>
        </w:rPr>
        <w:t>pdcch-BlindDetectionSCG-UE-r16</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eastAsia="zh-CN"/>
        </w:rPr>
        <w:t>.</w:t>
      </w:r>
    </w:p>
    <w:p w14:paraId="7E4BFE6F" w14:textId="7F57EA26" w:rsidR="002C4865" w:rsidRPr="00696AC5" w:rsidRDefault="002C4865" w:rsidP="00696AC5">
      <w:pPr>
        <w:jc w:val="center"/>
        <w:rPr>
          <w:b/>
          <w:noProof/>
          <w:color w:val="FF0000"/>
          <w:sz w:val="24"/>
        </w:rPr>
      </w:pPr>
      <w:r w:rsidRPr="00696AC5">
        <w:rPr>
          <w:b/>
          <w:noProof/>
          <w:color w:val="FF0000"/>
          <w:sz w:val="24"/>
        </w:rPr>
        <w:t>&lt;Unchanged parts omitted&gt;</w:t>
      </w:r>
    </w:p>
    <w:p w14:paraId="446CF317" w14:textId="77777777" w:rsidR="001B7B75" w:rsidRDefault="001B7B75" w:rsidP="002C4865">
      <w:pPr>
        <w:pStyle w:val="H6"/>
        <w:rPr>
          <w:b/>
          <w:noProof/>
          <w:color w:val="00B0F0"/>
        </w:rPr>
      </w:pPr>
    </w:p>
    <w:sectPr w:rsidR="001B7B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9136F" w14:textId="77777777" w:rsidR="000C1958" w:rsidRDefault="000C1958">
      <w:r>
        <w:separator/>
      </w:r>
    </w:p>
  </w:endnote>
  <w:endnote w:type="continuationSeparator" w:id="0">
    <w:p w14:paraId="4BDC7DBE" w14:textId="77777777" w:rsidR="000C1958" w:rsidRDefault="000C1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2CC00" w14:textId="77777777" w:rsidR="000C1958" w:rsidRDefault="000C1958">
      <w:r>
        <w:separator/>
      </w:r>
    </w:p>
  </w:footnote>
  <w:footnote w:type="continuationSeparator" w:id="0">
    <w:p w14:paraId="7D18BAD4" w14:textId="77777777" w:rsidR="000C1958" w:rsidRDefault="000C1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56D29" w14:textId="77777777" w:rsidR="00F115E8" w:rsidRDefault="00F115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B05" w14:textId="77777777" w:rsidR="00F115E8" w:rsidRDefault="00F115E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ED3CE" w14:textId="77777777" w:rsidR="00F115E8" w:rsidRDefault="00F115E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C5941" w14:textId="77777777" w:rsidR="00F115E8" w:rsidRDefault="00F115E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3"/>
    <w:rsid w:val="00014A69"/>
    <w:rsid w:val="00022E4A"/>
    <w:rsid w:val="000273AE"/>
    <w:rsid w:val="000359BC"/>
    <w:rsid w:val="0004230E"/>
    <w:rsid w:val="00047FC8"/>
    <w:rsid w:val="00056D4C"/>
    <w:rsid w:val="00071396"/>
    <w:rsid w:val="000738AD"/>
    <w:rsid w:val="000745D8"/>
    <w:rsid w:val="000766D9"/>
    <w:rsid w:val="000773AE"/>
    <w:rsid w:val="000827AC"/>
    <w:rsid w:val="00084B87"/>
    <w:rsid w:val="000A6394"/>
    <w:rsid w:val="000B06BE"/>
    <w:rsid w:val="000B60A3"/>
    <w:rsid w:val="000B7FED"/>
    <w:rsid w:val="000C038A"/>
    <w:rsid w:val="000C1958"/>
    <w:rsid w:val="000C6598"/>
    <w:rsid w:val="000E44A9"/>
    <w:rsid w:val="000E789A"/>
    <w:rsid w:val="001009B6"/>
    <w:rsid w:val="00124236"/>
    <w:rsid w:val="0013049A"/>
    <w:rsid w:val="001362C0"/>
    <w:rsid w:val="00141C48"/>
    <w:rsid w:val="00145D43"/>
    <w:rsid w:val="001500C5"/>
    <w:rsid w:val="00150BE9"/>
    <w:rsid w:val="00154710"/>
    <w:rsid w:val="00156B15"/>
    <w:rsid w:val="00162255"/>
    <w:rsid w:val="00167EF6"/>
    <w:rsid w:val="0017397F"/>
    <w:rsid w:val="00175B36"/>
    <w:rsid w:val="0017632A"/>
    <w:rsid w:val="0017665D"/>
    <w:rsid w:val="00177347"/>
    <w:rsid w:val="001800AA"/>
    <w:rsid w:val="001837C0"/>
    <w:rsid w:val="0019058B"/>
    <w:rsid w:val="00192C46"/>
    <w:rsid w:val="001936F2"/>
    <w:rsid w:val="001A08B3"/>
    <w:rsid w:val="001A7B60"/>
    <w:rsid w:val="001B52F0"/>
    <w:rsid w:val="001B5D2B"/>
    <w:rsid w:val="001B7A65"/>
    <w:rsid w:val="001B7B75"/>
    <w:rsid w:val="001C3882"/>
    <w:rsid w:val="001D20AD"/>
    <w:rsid w:val="001E41F3"/>
    <w:rsid w:val="001E6626"/>
    <w:rsid w:val="001F40B1"/>
    <w:rsid w:val="00207CE6"/>
    <w:rsid w:val="00211390"/>
    <w:rsid w:val="00212C1A"/>
    <w:rsid w:val="00212FE7"/>
    <w:rsid w:val="00217F0B"/>
    <w:rsid w:val="00222505"/>
    <w:rsid w:val="00231BB0"/>
    <w:rsid w:val="00232B54"/>
    <w:rsid w:val="00233B2E"/>
    <w:rsid w:val="002407E8"/>
    <w:rsid w:val="00246049"/>
    <w:rsid w:val="0025359B"/>
    <w:rsid w:val="0026004D"/>
    <w:rsid w:val="00261EE5"/>
    <w:rsid w:val="002640DD"/>
    <w:rsid w:val="002720B5"/>
    <w:rsid w:val="00275D12"/>
    <w:rsid w:val="00281021"/>
    <w:rsid w:val="00281202"/>
    <w:rsid w:val="00284FEB"/>
    <w:rsid w:val="0028502E"/>
    <w:rsid w:val="002860C4"/>
    <w:rsid w:val="00287ED7"/>
    <w:rsid w:val="002B08EE"/>
    <w:rsid w:val="002B5741"/>
    <w:rsid w:val="002C1F05"/>
    <w:rsid w:val="002C4865"/>
    <w:rsid w:val="002C7A27"/>
    <w:rsid w:val="002D1673"/>
    <w:rsid w:val="002E74BB"/>
    <w:rsid w:val="002E7FD5"/>
    <w:rsid w:val="002F6606"/>
    <w:rsid w:val="003016AC"/>
    <w:rsid w:val="003029AB"/>
    <w:rsid w:val="00305409"/>
    <w:rsid w:val="00323013"/>
    <w:rsid w:val="00330118"/>
    <w:rsid w:val="00336471"/>
    <w:rsid w:val="003368D8"/>
    <w:rsid w:val="00346C3C"/>
    <w:rsid w:val="003609EF"/>
    <w:rsid w:val="00362019"/>
    <w:rsid w:val="0036227A"/>
    <w:rsid w:val="0036231A"/>
    <w:rsid w:val="00363592"/>
    <w:rsid w:val="003710B2"/>
    <w:rsid w:val="00374DD4"/>
    <w:rsid w:val="00384580"/>
    <w:rsid w:val="0038712F"/>
    <w:rsid w:val="00393C55"/>
    <w:rsid w:val="003A5AC6"/>
    <w:rsid w:val="003B4256"/>
    <w:rsid w:val="003C5E27"/>
    <w:rsid w:val="003E1A36"/>
    <w:rsid w:val="003E5A1C"/>
    <w:rsid w:val="003E72CC"/>
    <w:rsid w:val="003F1087"/>
    <w:rsid w:val="003F483E"/>
    <w:rsid w:val="003F4E25"/>
    <w:rsid w:val="00405ED0"/>
    <w:rsid w:val="00406D95"/>
    <w:rsid w:val="00410371"/>
    <w:rsid w:val="00411B9B"/>
    <w:rsid w:val="004131A5"/>
    <w:rsid w:val="00417A9B"/>
    <w:rsid w:val="004242F1"/>
    <w:rsid w:val="00431927"/>
    <w:rsid w:val="00433298"/>
    <w:rsid w:val="004364C8"/>
    <w:rsid w:val="00445E7E"/>
    <w:rsid w:val="00451D94"/>
    <w:rsid w:val="00452363"/>
    <w:rsid w:val="004806AE"/>
    <w:rsid w:val="0048369A"/>
    <w:rsid w:val="004878F6"/>
    <w:rsid w:val="004920C2"/>
    <w:rsid w:val="004A1860"/>
    <w:rsid w:val="004A4536"/>
    <w:rsid w:val="004A66B8"/>
    <w:rsid w:val="004B099E"/>
    <w:rsid w:val="004B2C32"/>
    <w:rsid w:val="004B6AFE"/>
    <w:rsid w:val="004B75B7"/>
    <w:rsid w:val="004C45AA"/>
    <w:rsid w:val="004D2DF3"/>
    <w:rsid w:val="00500F2A"/>
    <w:rsid w:val="00510090"/>
    <w:rsid w:val="00512064"/>
    <w:rsid w:val="0051580D"/>
    <w:rsid w:val="00521F49"/>
    <w:rsid w:val="00527572"/>
    <w:rsid w:val="00531E82"/>
    <w:rsid w:val="00545EE1"/>
    <w:rsid w:val="00547111"/>
    <w:rsid w:val="00550B11"/>
    <w:rsid w:val="00563096"/>
    <w:rsid w:val="00572295"/>
    <w:rsid w:val="00574323"/>
    <w:rsid w:val="00590758"/>
    <w:rsid w:val="00592D74"/>
    <w:rsid w:val="005A3A76"/>
    <w:rsid w:val="005D2D0B"/>
    <w:rsid w:val="005E2C44"/>
    <w:rsid w:val="005E7CBC"/>
    <w:rsid w:val="005F5A31"/>
    <w:rsid w:val="005F754C"/>
    <w:rsid w:val="00604F35"/>
    <w:rsid w:val="00615F5D"/>
    <w:rsid w:val="00621188"/>
    <w:rsid w:val="006257ED"/>
    <w:rsid w:val="00630A3F"/>
    <w:rsid w:val="006442ED"/>
    <w:rsid w:val="00654778"/>
    <w:rsid w:val="00662EEF"/>
    <w:rsid w:val="00677BF1"/>
    <w:rsid w:val="00692034"/>
    <w:rsid w:val="006924B0"/>
    <w:rsid w:val="0069272F"/>
    <w:rsid w:val="00692D73"/>
    <w:rsid w:val="00695808"/>
    <w:rsid w:val="006967AE"/>
    <w:rsid w:val="00696AC5"/>
    <w:rsid w:val="00696C0E"/>
    <w:rsid w:val="006A14DF"/>
    <w:rsid w:val="006A1FB4"/>
    <w:rsid w:val="006A3287"/>
    <w:rsid w:val="006B05F4"/>
    <w:rsid w:val="006B46FB"/>
    <w:rsid w:val="006C2193"/>
    <w:rsid w:val="006D7F13"/>
    <w:rsid w:val="006E21FB"/>
    <w:rsid w:val="006F2EEC"/>
    <w:rsid w:val="006F4090"/>
    <w:rsid w:val="006F4333"/>
    <w:rsid w:val="00706997"/>
    <w:rsid w:val="00711932"/>
    <w:rsid w:val="0071730F"/>
    <w:rsid w:val="00723C6C"/>
    <w:rsid w:val="0072494A"/>
    <w:rsid w:val="00730D0B"/>
    <w:rsid w:val="007320D7"/>
    <w:rsid w:val="00746DFC"/>
    <w:rsid w:val="00764506"/>
    <w:rsid w:val="00766B9A"/>
    <w:rsid w:val="00771756"/>
    <w:rsid w:val="007819BD"/>
    <w:rsid w:val="00792342"/>
    <w:rsid w:val="0079538A"/>
    <w:rsid w:val="007977A8"/>
    <w:rsid w:val="007A0549"/>
    <w:rsid w:val="007A18A6"/>
    <w:rsid w:val="007B2071"/>
    <w:rsid w:val="007B50FE"/>
    <w:rsid w:val="007B512A"/>
    <w:rsid w:val="007C2097"/>
    <w:rsid w:val="007C50E7"/>
    <w:rsid w:val="007D1E77"/>
    <w:rsid w:val="007D333F"/>
    <w:rsid w:val="007D6A07"/>
    <w:rsid w:val="007E2452"/>
    <w:rsid w:val="007E2C90"/>
    <w:rsid w:val="007E5C23"/>
    <w:rsid w:val="007F7259"/>
    <w:rsid w:val="008040A8"/>
    <w:rsid w:val="008106F9"/>
    <w:rsid w:val="008149BF"/>
    <w:rsid w:val="00816305"/>
    <w:rsid w:val="008279FA"/>
    <w:rsid w:val="00827DBD"/>
    <w:rsid w:val="00853C45"/>
    <w:rsid w:val="008578F9"/>
    <w:rsid w:val="00862340"/>
    <w:rsid w:val="008626E7"/>
    <w:rsid w:val="00870D7B"/>
    <w:rsid w:val="00870EE7"/>
    <w:rsid w:val="008764BB"/>
    <w:rsid w:val="008770A7"/>
    <w:rsid w:val="00881E71"/>
    <w:rsid w:val="008863B9"/>
    <w:rsid w:val="008A272F"/>
    <w:rsid w:val="008A4214"/>
    <w:rsid w:val="008A45A6"/>
    <w:rsid w:val="008A6817"/>
    <w:rsid w:val="008B223E"/>
    <w:rsid w:val="008B7DDA"/>
    <w:rsid w:val="008C2A84"/>
    <w:rsid w:val="008C3FA8"/>
    <w:rsid w:val="008C5698"/>
    <w:rsid w:val="008C7ED8"/>
    <w:rsid w:val="008D1684"/>
    <w:rsid w:val="008E2724"/>
    <w:rsid w:val="008E3B61"/>
    <w:rsid w:val="008E700B"/>
    <w:rsid w:val="008F0846"/>
    <w:rsid w:val="008F686C"/>
    <w:rsid w:val="00900290"/>
    <w:rsid w:val="00901FA5"/>
    <w:rsid w:val="00903461"/>
    <w:rsid w:val="009148DE"/>
    <w:rsid w:val="0092461E"/>
    <w:rsid w:val="00935FC6"/>
    <w:rsid w:val="00936183"/>
    <w:rsid w:val="00940646"/>
    <w:rsid w:val="00940DA3"/>
    <w:rsid w:val="00941E30"/>
    <w:rsid w:val="00951AEC"/>
    <w:rsid w:val="009554AE"/>
    <w:rsid w:val="009777D9"/>
    <w:rsid w:val="0098358D"/>
    <w:rsid w:val="009848D7"/>
    <w:rsid w:val="009854ED"/>
    <w:rsid w:val="00985C96"/>
    <w:rsid w:val="00985D32"/>
    <w:rsid w:val="0098765E"/>
    <w:rsid w:val="00990438"/>
    <w:rsid w:val="00991B88"/>
    <w:rsid w:val="00993A3C"/>
    <w:rsid w:val="009A22CE"/>
    <w:rsid w:val="009A5753"/>
    <w:rsid w:val="009A579D"/>
    <w:rsid w:val="009A7CB4"/>
    <w:rsid w:val="009C1476"/>
    <w:rsid w:val="009D4600"/>
    <w:rsid w:val="009E3297"/>
    <w:rsid w:val="009F1C98"/>
    <w:rsid w:val="009F734F"/>
    <w:rsid w:val="00A01721"/>
    <w:rsid w:val="00A06E05"/>
    <w:rsid w:val="00A12D86"/>
    <w:rsid w:val="00A13FDC"/>
    <w:rsid w:val="00A201F5"/>
    <w:rsid w:val="00A246B6"/>
    <w:rsid w:val="00A367A4"/>
    <w:rsid w:val="00A42427"/>
    <w:rsid w:val="00A47E70"/>
    <w:rsid w:val="00A50CF0"/>
    <w:rsid w:val="00A57E50"/>
    <w:rsid w:val="00A63944"/>
    <w:rsid w:val="00A64AB7"/>
    <w:rsid w:val="00A64BA9"/>
    <w:rsid w:val="00A663DA"/>
    <w:rsid w:val="00A7298B"/>
    <w:rsid w:val="00A74F36"/>
    <w:rsid w:val="00A7615F"/>
    <w:rsid w:val="00A76385"/>
    <w:rsid w:val="00A7671C"/>
    <w:rsid w:val="00A81D05"/>
    <w:rsid w:val="00AA1A90"/>
    <w:rsid w:val="00AA2CBC"/>
    <w:rsid w:val="00AB1BBA"/>
    <w:rsid w:val="00AB6329"/>
    <w:rsid w:val="00AC5820"/>
    <w:rsid w:val="00AD1CD8"/>
    <w:rsid w:val="00AD2832"/>
    <w:rsid w:val="00AD435B"/>
    <w:rsid w:val="00AD7452"/>
    <w:rsid w:val="00AF6999"/>
    <w:rsid w:val="00AF6E0C"/>
    <w:rsid w:val="00AF7335"/>
    <w:rsid w:val="00B02522"/>
    <w:rsid w:val="00B067B9"/>
    <w:rsid w:val="00B1138C"/>
    <w:rsid w:val="00B12F91"/>
    <w:rsid w:val="00B217F8"/>
    <w:rsid w:val="00B258BB"/>
    <w:rsid w:val="00B32BF2"/>
    <w:rsid w:val="00B62F94"/>
    <w:rsid w:val="00B67306"/>
    <w:rsid w:val="00B67B97"/>
    <w:rsid w:val="00B77D05"/>
    <w:rsid w:val="00B837E5"/>
    <w:rsid w:val="00B92FE4"/>
    <w:rsid w:val="00B93A5B"/>
    <w:rsid w:val="00B940E7"/>
    <w:rsid w:val="00B968C8"/>
    <w:rsid w:val="00BA1218"/>
    <w:rsid w:val="00BA19E9"/>
    <w:rsid w:val="00BA2B38"/>
    <w:rsid w:val="00BA3EC5"/>
    <w:rsid w:val="00BA51D9"/>
    <w:rsid w:val="00BB25CF"/>
    <w:rsid w:val="00BB5DFC"/>
    <w:rsid w:val="00BB7D86"/>
    <w:rsid w:val="00BC0E9C"/>
    <w:rsid w:val="00BC58FF"/>
    <w:rsid w:val="00BD279D"/>
    <w:rsid w:val="00BD6BB8"/>
    <w:rsid w:val="00BD6C13"/>
    <w:rsid w:val="00BE1998"/>
    <w:rsid w:val="00C0249E"/>
    <w:rsid w:val="00C0474E"/>
    <w:rsid w:val="00C07FAC"/>
    <w:rsid w:val="00C158E6"/>
    <w:rsid w:val="00C17278"/>
    <w:rsid w:val="00C33EFD"/>
    <w:rsid w:val="00C3559C"/>
    <w:rsid w:val="00C460B6"/>
    <w:rsid w:val="00C474CF"/>
    <w:rsid w:val="00C51418"/>
    <w:rsid w:val="00C66BA2"/>
    <w:rsid w:val="00C72928"/>
    <w:rsid w:val="00C73CE8"/>
    <w:rsid w:val="00C80315"/>
    <w:rsid w:val="00C84F90"/>
    <w:rsid w:val="00C953EF"/>
    <w:rsid w:val="00C95985"/>
    <w:rsid w:val="00CA5CA9"/>
    <w:rsid w:val="00CB0957"/>
    <w:rsid w:val="00CB24C0"/>
    <w:rsid w:val="00CB38EA"/>
    <w:rsid w:val="00CB416E"/>
    <w:rsid w:val="00CC5026"/>
    <w:rsid w:val="00CC68D0"/>
    <w:rsid w:val="00CD0740"/>
    <w:rsid w:val="00CE5B8B"/>
    <w:rsid w:val="00CF05FE"/>
    <w:rsid w:val="00D00847"/>
    <w:rsid w:val="00D03F9A"/>
    <w:rsid w:val="00D06D51"/>
    <w:rsid w:val="00D10B09"/>
    <w:rsid w:val="00D14A00"/>
    <w:rsid w:val="00D24991"/>
    <w:rsid w:val="00D37743"/>
    <w:rsid w:val="00D46436"/>
    <w:rsid w:val="00D50255"/>
    <w:rsid w:val="00D539D5"/>
    <w:rsid w:val="00D57963"/>
    <w:rsid w:val="00D637F0"/>
    <w:rsid w:val="00D66520"/>
    <w:rsid w:val="00D70A41"/>
    <w:rsid w:val="00D75C24"/>
    <w:rsid w:val="00D85EDF"/>
    <w:rsid w:val="00DC305C"/>
    <w:rsid w:val="00DE34CF"/>
    <w:rsid w:val="00DE6204"/>
    <w:rsid w:val="00DE6364"/>
    <w:rsid w:val="00E00994"/>
    <w:rsid w:val="00E042E3"/>
    <w:rsid w:val="00E06599"/>
    <w:rsid w:val="00E11220"/>
    <w:rsid w:val="00E13F3D"/>
    <w:rsid w:val="00E14369"/>
    <w:rsid w:val="00E20171"/>
    <w:rsid w:val="00E20EFF"/>
    <w:rsid w:val="00E22225"/>
    <w:rsid w:val="00E31081"/>
    <w:rsid w:val="00E34898"/>
    <w:rsid w:val="00E452D8"/>
    <w:rsid w:val="00E540F1"/>
    <w:rsid w:val="00E54404"/>
    <w:rsid w:val="00E60E08"/>
    <w:rsid w:val="00E72177"/>
    <w:rsid w:val="00E7218D"/>
    <w:rsid w:val="00E845EB"/>
    <w:rsid w:val="00EA43D9"/>
    <w:rsid w:val="00EA6651"/>
    <w:rsid w:val="00EA6906"/>
    <w:rsid w:val="00EA79D8"/>
    <w:rsid w:val="00EB09B7"/>
    <w:rsid w:val="00EB2C70"/>
    <w:rsid w:val="00EC0A8C"/>
    <w:rsid w:val="00EC18B5"/>
    <w:rsid w:val="00EC2997"/>
    <w:rsid w:val="00ED3577"/>
    <w:rsid w:val="00ED5F66"/>
    <w:rsid w:val="00EE544A"/>
    <w:rsid w:val="00EE7D7C"/>
    <w:rsid w:val="00F01339"/>
    <w:rsid w:val="00F1046E"/>
    <w:rsid w:val="00F115E8"/>
    <w:rsid w:val="00F1406C"/>
    <w:rsid w:val="00F25D98"/>
    <w:rsid w:val="00F25E7B"/>
    <w:rsid w:val="00F300FB"/>
    <w:rsid w:val="00F33E93"/>
    <w:rsid w:val="00F345E3"/>
    <w:rsid w:val="00F40E86"/>
    <w:rsid w:val="00F42B1C"/>
    <w:rsid w:val="00F447D2"/>
    <w:rsid w:val="00F46D10"/>
    <w:rsid w:val="00F55B7E"/>
    <w:rsid w:val="00F56EBA"/>
    <w:rsid w:val="00F97558"/>
    <w:rsid w:val="00FA152C"/>
    <w:rsid w:val="00FA2D64"/>
    <w:rsid w:val="00FB6386"/>
    <w:rsid w:val="00FC4093"/>
    <w:rsid w:val="00FD05FF"/>
    <w:rsid w:val="00FE595A"/>
    <w:rsid w:val="00FF2E7B"/>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F4269"/>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2">
    <w:name w:val="Table Grid"/>
    <w:aliases w:val="TableGrid"/>
    <w:basedOn w:val="a2"/>
    <w:uiPriority w:val="5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Char7"/>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4">
    <w:name w:val="Revision"/>
    <w:hidden/>
    <w:uiPriority w:val="99"/>
    <w:semiHidden/>
    <w:rsid w:val="009554AE"/>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basedOn w:val="a1"/>
    <w:link w:val="2"/>
    <w:rsid w:val="00696AC5"/>
    <w:rPr>
      <w:rFonts w:ascii="Arial" w:hAnsi="Arial"/>
      <w:sz w:val="32"/>
      <w:lang w:val="en-GB" w:eastAsia="en-US"/>
    </w:rPr>
  </w:style>
  <w:style w:type="character" w:styleId="af5">
    <w:name w:val="Placeholder Text"/>
    <w:basedOn w:val="a1"/>
    <w:uiPriority w:val="99"/>
    <w:rsid w:val="00E452D8"/>
    <w:rPr>
      <w:color w:val="808080"/>
    </w:rPr>
  </w:style>
  <w:style w:type="paragraph" w:customStyle="1" w:styleId="TAJ">
    <w:name w:val="TAJ"/>
    <w:basedOn w:val="TH"/>
    <w:rsid w:val="00E06599"/>
  </w:style>
  <w:style w:type="paragraph" w:customStyle="1" w:styleId="Guidance">
    <w:name w:val="Guidance"/>
    <w:basedOn w:val="a0"/>
    <w:rsid w:val="00E06599"/>
    <w:rPr>
      <w:i/>
      <w:color w:val="0000FF"/>
    </w:rPr>
  </w:style>
  <w:style w:type="character" w:customStyle="1" w:styleId="B1Zchn">
    <w:name w:val="B1 Zchn"/>
    <w:qFormat/>
    <w:rsid w:val="00E06599"/>
    <w:rPr>
      <w:lang w:eastAsia="en-US"/>
    </w:rPr>
  </w:style>
  <w:style w:type="character" w:customStyle="1" w:styleId="B2Car">
    <w:name w:val="B2 Car"/>
    <w:rsid w:val="00E06599"/>
    <w:rPr>
      <w:lang w:val="en-GB" w:eastAsia="en-US"/>
    </w:rPr>
  </w:style>
  <w:style w:type="character" w:customStyle="1" w:styleId="Char3">
    <w:name w:val="批注文字 Char"/>
    <w:link w:val="ad"/>
    <w:qFormat/>
    <w:rsid w:val="00E06599"/>
    <w:rPr>
      <w:rFonts w:ascii="Times New Roman" w:hAnsi="Times New Roman"/>
      <w:lang w:val="en-GB" w:eastAsia="en-US"/>
    </w:rPr>
  </w:style>
  <w:style w:type="character" w:customStyle="1" w:styleId="Char5">
    <w:name w:val="批注主题 Char"/>
    <w:link w:val="af0"/>
    <w:uiPriority w:val="99"/>
    <w:rsid w:val="00E06599"/>
    <w:rPr>
      <w:rFonts w:ascii="Times New Roman" w:hAnsi="Times New Roman"/>
      <w:b/>
      <w:bCs/>
      <w:lang w:val="en-GB" w:eastAsia="en-US"/>
    </w:rPr>
  </w:style>
  <w:style w:type="character" w:customStyle="1" w:styleId="Char4">
    <w:name w:val="批注框文本 Char"/>
    <w:link w:val="af"/>
    <w:uiPriority w:val="99"/>
    <w:rsid w:val="00E06599"/>
    <w:rPr>
      <w:rFonts w:ascii="Tahoma" w:hAnsi="Tahoma" w:cs="Tahoma"/>
      <w:sz w:val="16"/>
      <w:szCs w:val="16"/>
      <w:lang w:val="en-GB" w:eastAsia="en-US"/>
    </w:rPr>
  </w:style>
  <w:style w:type="character" w:customStyle="1" w:styleId="TALChar">
    <w:name w:val="TAL Char"/>
    <w:rsid w:val="00E06599"/>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06599"/>
    <w:rPr>
      <w:rFonts w:ascii="Times New Roman" w:hAnsi="Times New Roman"/>
      <w:sz w:val="16"/>
      <w:lang w:val="en-GB" w:eastAsia="en-US"/>
    </w:rPr>
  </w:style>
  <w:style w:type="paragraph" w:styleId="af6">
    <w:name w:val="index heading"/>
    <w:basedOn w:val="a0"/>
    <w:next w:val="a0"/>
    <w:rsid w:val="00E0659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06599"/>
    <w:pPr>
      <w:overflowPunct w:val="0"/>
      <w:autoSpaceDE w:val="0"/>
      <w:autoSpaceDN w:val="0"/>
      <w:adjustRightInd w:val="0"/>
      <w:ind w:left="851"/>
      <w:textAlignment w:val="baseline"/>
    </w:pPr>
    <w:rPr>
      <w:lang w:eastAsia="en-GB"/>
    </w:rPr>
  </w:style>
  <w:style w:type="paragraph" w:customStyle="1" w:styleId="INDENT2">
    <w:name w:val="INDENT2"/>
    <w:basedOn w:val="a0"/>
    <w:rsid w:val="00E06599"/>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06599"/>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065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06599"/>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065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0659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E06599"/>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E06599"/>
    <w:rPr>
      <w:rFonts w:ascii="Tahoma" w:hAnsi="Tahoma" w:cs="Tahoma"/>
      <w:shd w:val="clear" w:color="auto" w:fill="000080"/>
      <w:lang w:val="en-GB" w:eastAsia="en-US"/>
    </w:rPr>
  </w:style>
  <w:style w:type="paragraph" w:styleId="af8">
    <w:name w:val="Plain Text"/>
    <w:basedOn w:val="a0"/>
    <w:link w:val="Char9"/>
    <w:uiPriority w:val="99"/>
    <w:rsid w:val="00E06599"/>
    <w:pPr>
      <w:overflowPunct w:val="0"/>
      <w:autoSpaceDE w:val="0"/>
      <w:autoSpaceDN w:val="0"/>
      <w:adjustRightInd w:val="0"/>
      <w:textAlignment w:val="baseline"/>
    </w:pPr>
    <w:rPr>
      <w:rFonts w:ascii="Courier New" w:hAnsi="Courier New"/>
      <w:lang w:val="nb-NO" w:eastAsia="en-GB"/>
    </w:rPr>
  </w:style>
  <w:style w:type="character" w:customStyle="1" w:styleId="Char9">
    <w:name w:val="纯文本 Char"/>
    <w:basedOn w:val="a1"/>
    <w:link w:val="af8"/>
    <w:uiPriority w:val="99"/>
    <w:rsid w:val="00E06599"/>
    <w:rPr>
      <w:rFonts w:ascii="Courier New"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E06599"/>
    <w:pPr>
      <w:overflowPunct w:val="0"/>
      <w:autoSpaceDE w:val="0"/>
      <w:autoSpaceDN w:val="0"/>
      <w:adjustRightInd w:val="0"/>
      <w:textAlignment w:val="baseline"/>
    </w:pPr>
    <w:rPr>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E06599"/>
    <w:rPr>
      <w:rFonts w:ascii="Times New Roman" w:hAnsi="Times New Roman"/>
      <w:lang w:val="en-GB" w:eastAsia="en-GB"/>
    </w:rPr>
  </w:style>
  <w:style w:type="paragraph" w:styleId="25">
    <w:name w:val="Body Text 2"/>
    <w:basedOn w:val="a0"/>
    <w:link w:val="2Char1"/>
    <w:rsid w:val="00E06599"/>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E06599"/>
    <w:rPr>
      <w:rFonts w:ascii="Times New Roman" w:hAnsi="Times New Roman"/>
      <w:kern w:val="2"/>
      <w:sz w:val="21"/>
      <w:lang w:val="x-none" w:eastAsia="x-none"/>
    </w:rPr>
  </w:style>
  <w:style w:type="paragraph" w:styleId="26">
    <w:name w:val="Body Text Indent 2"/>
    <w:basedOn w:val="a0"/>
    <w:link w:val="2Char2"/>
    <w:rsid w:val="00E06599"/>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E06599"/>
    <w:rPr>
      <w:rFonts w:ascii="Times New Roman" w:hAnsi="Times New Roman"/>
      <w:kern w:val="2"/>
      <w:lang w:val="x-none" w:eastAsia="x-none"/>
    </w:rPr>
  </w:style>
  <w:style w:type="paragraph" w:styleId="34">
    <w:name w:val="Body Text Indent 3"/>
    <w:basedOn w:val="a0"/>
    <w:link w:val="3Char1"/>
    <w:rsid w:val="00E06599"/>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06599"/>
    <w:rPr>
      <w:rFonts w:ascii="Times New Roman" w:hAnsi="Times New Roman"/>
      <w:lang w:eastAsia="ja-JP"/>
    </w:rPr>
  </w:style>
  <w:style w:type="paragraph" w:customStyle="1" w:styleId="numberedlist0">
    <w:name w:val="numbered list"/>
    <w:basedOn w:val="a8"/>
    <w:rsid w:val="00E065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E06599"/>
    <w:rPr>
      <w:rFonts w:ascii="Arial" w:eastAsia="MS Mincho" w:hAnsi="Arial"/>
      <w:lang w:val="en-GB" w:eastAsia="en-US"/>
    </w:rPr>
  </w:style>
  <w:style w:type="paragraph" w:customStyle="1" w:styleId="TabList">
    <w:name w:val="TabList"/>
    <w:basedOn w:val="a0"/>
    <w:rsid w:val="00E065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065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065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065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06599"/>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06599"/>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065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06599"/>
    <w:pPr>
      <w:widowControl/>
      <w:numPr>
        <w:numId w:val="1"/>
      </w:numPr>
      <w:tabs>
        <w:tab w:val="clear" w:pos="992"/>
      </w:tabs>
      <w:spacing w:after="120"/>
      <w:ind w:left="460" w:hanging="360"/>
    </w:pPr>
    <w:rPr>
      <w:rFonts w:eastAsia="MS Mincho"/>
      <w:lang w:val="en-US"/>
    </w:rPr>
  </w:style>
  <w:style w:type="paragraph" w:customStyle="1" w:styleId="textintend2">
    <w:name w:val="text intend 2"/>
    <w:basedOn w:val="text"/>
    <w:rsid w:val="00E06599"/>
    <w:pPr>
      <w:widowControl/>
      <w:numPr>
        <w:numId w:val="2"/>
      </w:numPr>
      <w:tabs>
        <w:tab w:val="clear" w:pos="1418"/>
      </w:tabs>
      <w:spacing w:after="120"/>
      <w:ind w:left="520" w:hanging="420"/>
    </w:pPr>
    <w:rPr>
      <w:rFonts w:eastAsia="MS Mincho"/>
      <w:lang w:val="en-US"/>
    </w:rPr>
  </w:style>
  <w:style w:type="paragraph" w:customStyle="1" w:styleId="textintend3">
    <w:name w:val="text intend 3"/>
    <w:basedOn w:val="text"/>
    <w:rsid w:val="00E06599"/>
    <w:pPr>
      <w:widowControl/>
      <w:numPr>
        <w:numId w:val="3"/>
      </w:numPr>
      <w:tabs>
        <w:tab w:val="clear" w:pos="1843"/>
      </w:tabs>
      <w:spacing w:after="120"/>
      <w:ind w:left="460" w:hanging="360"/>
    </w:pPr>
    <w:rPr>
      <w:rFonts w:eastAsia="MS Mincho"/>
      <w:lang w:val="en-US"/>
    </w:rPr>
  </w:style>
  <w:style w:type="paragraph" w:customStyle="1" w:styleId="normalpuce">
    <w:name w:val="normal puce"/>
    <w:basedOn w:val="a0"/>
    <w:rsid w:val="00E065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06599"/>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a">
    <w:name w:val="Date"/>
    <w:basedOn w:val="a0"/>
    <w:next w:val="a0"/>
    <w:link w:val="Charb"/>
    <w:uiPriority w:val="99"/>
    <w:rsid w:val="00E06599"/>
    <w:pPr>
      <w:overflowPunct w:val="0"/>
      <w:autoSpaceDE w:val="0"/>
      <w:autoSpaceDN w:val="0"/>
      <w:adjustRightInd w:val="0"/>
      <w:spacing w:after="0"/>
      <w:jc w:val="both"/>
      <w:textAlignment w:val="baseline"/>
    </w:pPr>
    <w:rPr>
      <w:lang w:eastAsia="en-GB"/>
    </w:rPr>
  </w:style>
  <w:style w:type="character" w:customStyle="1" w:styleId="Charb">
    <w:name w:val="日期 Char"/>
    <w:basedOn w:val="a1"/>
    <w:link w:val="afa"/>
    <w:uiPriority w:val="99"/>
    <w:rsid w:val="00E06599"/>
    <w:rPr>
      <w:rFonts w:ascii="Times New Roman" w:hAnsi="Times New Roman"/>
      <w:lang w:val="en-GB" w:eastAsia="en-GB"/>
    </w:rPr>
  </w:style>
  <w:style w:type="paragraph" w:customStyle="1" w:styleId="Meetingcaption">
    <w:name w:val="Meeting caption"/>
    <w:basedOn w:val="a0"/>
    <w:rsid w:val="00E065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0659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0659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0659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0659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065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06599"/>
    <w:rPr>
      <w:i/>
      <w:color w:val="0000FF"/>
      <w:lang w:val="en-GB" w:eastAsia="ja-JP" w:bidi="ar-SA"/>
    </w:rPr>
  </w:style>
  <w:style w:type="paragraph" w:customStyle="1" w:styleId="CharCharCharChar">
    <w:name w:val="Char Char Char Char"/>
    <w:rsid w:val="00E0659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065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b">
    <w:name w:val="Emphasis"/>
    <w:uiPriority w:val="20"/>
    <w:qFormat/>
    <w:rsid w:val="00E06599"/>
    <w:rPr>
      <w:i/>
      <w:iCs/>
    </w:rPr>
  </w:style>
  <w:style w:type="character" w:customStyle="1" w:styleId="h4CharChar">
    <w:name w:val="h4 Char Char"/>
    <w:rsid w:val="00E06599"/>
    <w:rPr>
      <w:rFonts w:ascii="Arial" w:hAnsi="Arial"/>
      <w:sz w:val="24"/>
      <w:lang w:val="en-GB" w:eastAsia="ja-JP" w:bidi="ar-SA"/>
    </w:rPr>
  </w:style>
  <w:style w:type="paragraph" w:customStyle="1" w:styleId="NormalAfter3pt">
    <w:name w:val="Normal + After:  3 pt"/>
    <w:basedOn w:val="a0"/>
    <w:rsid w:val="00E06599"/>
    <w:pPr>
      <w:tabs>
        <w:tab w:val="num" w:pos="2560"/>
      </w:tabs>
      <w:ind w:left="2560" w:hanging="357"/>
    </w:pPr>
    <w:rPr>
      <w:lang w:val="en-AU" w:eastAsia="ko-KR"/>
    </w:rPr>
  </w:style>
  <w:style w:type="character" w:customStyle="1" w:styleId="FigureCaption1">
    <w:name w:val="Figure Caption1"/>
    <w:aliases w:val="fc Char1,Figure Caption Char Char"/>
    <w:rsid w:val="00E06599"/>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06599"/>
    <w:rPr>
      <w:rFonts w:ascii="Arial" w:hAnsi="Arial"/>
      <w:sz w:val="28"/>
      <w:lang w:val="en-GB" w:eastAsia="en-US"/>
    </w:rPr>
  </w:style>
  <w:style w:type="character" w:customStyle="1" w:styleId="CharChar5">
    <w:name w:val="Char Char5"/>
    <w:semiHidden/>
    <w:rsid w:val="00E06599"/>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06599"/>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06599"/>
    <w:rPr>
      <w:rFonts w:ascii="Arial" w:hAnsi="Arial"/>
      <w:sz w:val="24"/>
      <w:lang w:val="en-GB" w:eastAsia="en-US"/>
    </w:rPr>
  </w:style>
  <w:style w:type="character" w:customStyle="1" w:styleId="5Char">
    <w:name w:val="标题 5 Char"/>
    <w:aliases w:val="h5 Char,Heading5 Char,H5 Char"/>
    <w:link w:val="5"/>
    <w:rsid w:val="00E06599"/>
    <w:rPr>
      <w:rFonts w:ascii="Arial" w:hAnsi="Arial"/>
      <w:sz w:val="22"/>
      <w:lang w:val="en-GB" w:eastAsia="en-US"/>
    </w:rPr>
  </w:style>
  <w:style w:type="character" w:customStyle="1" w:styleId="6Char">
    <w:name w:val="标题 6 Char"/>
    <w:link w:val="6"/>
    <w:uiPriority w:val="9"/>
    <w:rsid w:val="00E06599"/>
    <w:rPr>
      <w:rFonts w:ascii="Arial" w:hAnsi="Arial"/>
      <w:lang w:val="en-GB" w:eastAsia="en-US"/>
    </w:rPr>
  </w:style>
  <w:style w:type="character" w:customStyle="1" w:styleId="7Char">
    <w:name w:val="标题 7 Char"/>
    <w:link w:val="7"/>
    <w:uiPriority w:val="9"/>
    <w:rsid w:val="00E06599"/>
    <w:rPr>
      <w:rFonts w:ascii="Arial" w:hAnsi="Arial"/>
      <w:lang w:val="en-GB" w:eastAsia="en-US"/>
    </w:rPr>
  </w:style>
  <w:style w:type="character" w:customStyle="1" w:styleId="8Char">
    <w:name w:val="标题 8 Char"/>
    <w:aliases w:val="Table Heading Char"/>
    <w:link w:val="8"/>
    <w:rsid w:val="00E06599"/>
    <w:rPr>
      <w:rFonts w:ascii="Arial" w:hAnsi="Arial"/>
      <w:sz w:val="36"/>
      <w:lang w:val="en-GB" w:eastAsia="en-US"/>
    </w:rPr>
  </w:style>
  <w:style w:type="character" w:customStyle="1" w:styleId="9Char">
    <w:name w:val="标题 9 Char"/>
    <w:aliases w:val="Figure Heading Char,FH Char"/>
    <w:link w:val="9"/>
    <w:uiPriority w:val="9"/>
    <w:rsid w:val="00E06599"/>
    <w:rPr>
      <w:rFonts w:ascii="Arial" w:hAnsi="Arial"/>
      <w:sz w:val="36"/>
      <w:lang w:val="en-GB" w:eastAsia="en-US"/>
    </w:rPr>
  </w:style>
  <w:style w:type="character" w:customStyle="1" w:styleId="Char1">
    <w:name w:val="列表 Char"/>
    <w:link w:val="a9"/>
    <w:rsid w:val="00E06599"/>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E06599"/>
    <w:rPr>
      <w:rFonts w:ascii="Arial" w:hAnsi="Arial"/>
      <w:b/>
      <w:noProof/>
      <w:sz w:val="18"/>
      <w:lang w:val="en-GB" w:eastAsia="en-US"/>
    </w:rPr>
  </w:style>
  <w:style w:type="character" w:customStyle="1" w:styleId="PLChar">
    <w:name w:val="PL Char"/>
    <w:link w:val="PL"/>
    <w:qFormat/>
    <w:locked/>
    <w:rsid w:val="00E06599"/>
    <w:rPr>
      <w:rFonts w:ascii="Courier New" w:hAnsi="Courier New"/>
      <w:noProof/>
      <w:sz w:val="16"/>
      <w:lang w:val="en-GB" w:eastAsia="en-US"/>
    </w:rPr>
  </w:style>
  <w:style w:type="character" w:customStyle="1" w:styleId="2Char0">
    <w:name w:val="列表 2 Char"/>
    <w:link w:val="24"/>
    <w:rsid w:val="00E06599"/>
    <w:rPr>
      <w:rFonts w:ascii="Times New Roman" w:hAnsi="Times New Roman"/>
      <w:lang w:val="en-GB" w:eastAsia="en-US"/>
    </w:rPr>
  </w:style>
  <w:style w:type="character" w:customStyle="1" w:styleId="3Char0">
    <w:name w:val="列表 3 Char"/>
    <w:link w:val="33"/>
    <w:rsid w:val="00E06599"/>
    <w:rPr>
      <w:rFonts w:ascii="Times New Roman" w:hAnsi="Times New Roman"/>
      <w:lang w:val="en-GB" w:eastAsia="en-US"/>
    </w:rPr>
  </w:style>
  <w:style w:type="character" w:customStyle="1" w:styleId="B3Char">
    <w:name w:val="B3 Char"/>
    <w:rsid w:val="00E06599"/>
    <w:rPr>
      <w:lang w:val="en-GB" w:eastAsia="en-US"/>
    </w:rPr>
  </w:style>
  <w:style w:type="character" w:customStyle="1" w:styleId="Char2">
    <w:name w:val="页脚 Char"/>
    <w:link w:val="aa"/>
    <w:uiPriority w:val="99"/>
    <w:rsid w:val="00E06599"/>
    <w:rPr>
      <w:rFonts w:ascii="Arial" w:hAnsi="Arial"/>
      <w:b/>
      <w:i/>
      <w:noProof/>
      <w:sz w:val="18"/>
      <w:lang w:val="en-GB" w:eastAsia="en-US"/>
    </w:rPr>
  </w:style>
  <w:style w:type="paragraph" w:customStyle="1" w:styleId="CharChar3CharCharCharCharCharChar">
    <w:name w:val="Char Char3 Char Char Char Char Char Char"/>
    <w:semiHidden/>
    <w:rsid w:val="00E0659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E0659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E0659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E065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E06599"/>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0659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06599"/>
    <w:pPr>
      <w:overflowPunct w:val="0"/>
      <w:autoSpaceDE w:val="0"/>
      <w:autoSpaceDN w:val="0"/>
      <w:adjustRightInd w:val="0"/>
    </w:pPr>
    <w:rPr>
      <w:lang w:eastAsia="zh-CN"/>
    </w:rPr>
  </w:style>
  <w:style w:type="character" w:customStyle="1" w:styleId="TableCellChar">
    <w:name w:val="Table Cell Char"/>
    <w:link w:val="TableCell"/>
    <w:rsid w:val="00E06599"/>
    <w:rPr>
      <w:rFonts w:ascii="Arial" w:hAnsi="Arial"/>
      <w:sz w:val="18"/>
      <w:lang w:val="en-GB"/>
    </w:rPr>
  </w:style>
  <w:style w:type="paragraph" w:customStyle="1" w:styleId="MTDisplayEquation">
    <w:name w:val="MTDisplayEquation"/>
    <w:basedOn w:val="a0"/>
    <w:next w:val="a0"/>
    <w:link w:val="MTDisplayEquationChar"/>
    <w:rsid w:val="00E065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06599"/>
    <w:rPr>
      <w:rFonts w:ascii="Times New Roman" w:eastAsia="Calibri" w:hAnsi="Times New Roman"/>
      <w:szCs w:val="22"/>
      <w:lang w:val="x-none" w:eastAsia="x-none"/>
    </w:rPr>
  </w:style>
  <w:style w:type="paragraph" w:customStyle="1" w:styleId="Doc-text2">
    <w:name w:val="Doc-text2"/>
    <w:basedOn w:val="a0"/>
    <w:link w:val="Doc-text2Char"/>
    <w:qFormat/>
    <w:rsid w:val="00E065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06599"/>
    <w:rPr>
      <w:rFonts w:ascii="Arial" w:eastAsia="MS Mincho" w:hAnsi="Arial"/>
      <w:szCs w:val="24"/>
      <w:lang w:val="en-GB" w:eastAsia="en-GB"/>
    </w:rPr>
  </w:style>
  <w:style w:type="paragraph" w:customStyle="1" w:styleId="Default">
    <w:name w:val="Default"/>
    <w:rsid w:val="00E06599"/>
    <w:pPr>
      <w:autoSpaceDE w:val="0"/>
      <w:autoSpaceDN w:val="0"/>
      <w:adjustRightInd w:val="0"/>
    </w:pPr>
    <w:rPr>
      <w:rFonts w:ascii="Arial" w:hAnsi="Arial" w:cs="Arial"/>
      <w:color w:val="000000"/>
      <w:sz w:val="24"/>
      <w:szCs w:val="24"/>
      <w:lang w:eastAsia="ja-JP"/>
    </w:rPr>
  </w:style>
  <w:style w:type="paragraph" w:styleId="afc">
    <w:name w:val="Normal (Web)"/>
    <w:basedOn w:val="a0"/>
    <w:uiPriority w:val="99"/>
    <w:unhideWhenUsed/>
    <w:rsid w:val="00E06599"/>
    <w:pPr>
      <w:spacing w:before="100" w:beforeAutospacing="1" w:after="100" w:afterAutospacing="1"/>
    </w:pPr>
    <w:rPr>
      <w:rFonts w:eastAsia="Calibri"/>
      <w:sz w:val="24"/>
      <w:szCs w:val="24"/>
      <w:lang w:val="en-US"/>
    </w:r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rsid w:val="00E06599"/>
    <w:rPr>
      <w:rFonts w:ascii="Times New Roman" w:hAnsi="Times New Roman"/>
      <w:lang w:val="en-GB" w:eastAsia="en-US"/>
    </w:rPr>
  </w:style>
  <w:style w:type="character" w:customStyle="1" w:styleId="textChar">
    <w:name w:val="text Char"/>
    <w:link w:val="text"/>
    <w:rsid w:val="00E06599"/>
    <w:rPr>
      <w:rFonts w:ascii="Times New Roman" w:hAnsi="Times New Roman"/>
      <w:sz w:val="24"/>
      <w:lang w:val="en-AU" w:eastAsia="en-GB"/>
    </w:rPr>
  </w:style>
  <w:style w:type="paragraph" w:customStyle="1" w:styleId="bullet1">
    <w:name w:val="bullet1"/>
    <w:basedOn w:val="text"/>
    <w:link w:val="bullet1Char"/>
    <w:qFormat/>
    <w:rsid w:val="00E065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065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06599"/>
    <w:rPr>
      <w:rFonts w:ascii="Calibri" w:hAnsi="Calibri"/>
      <w:kern w:val="2"/>
      <w:sz w:val="24"/>
      <w:szCs w:val="24"/>
      <w:lang w:val="en-GB"/>
    </w:rPr>
  </w:style>
  <w:style w:type="paragraph" w:customStyle="1" w:styleId="bullet3">
    <w:name w:val="bullet3"/>
    <w:basedOn w:val="text"/>
    <w:link w:val="bullet3Char"/>
    <w:qFormat/>
    <w:rsid w:val="00E065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06599"/>
    <w:rPr>
      <w:rFonts w:ascii="Times" w:hAnsi="Times"/>
      <w:kern w:val="2"/>
      <w:sz w:val="24"/>
      <w:szCs w:val="24"/>
      <w:lang w:val="en-GB"/>
    </w:rPr>
  </w:style>
  <w:style w:type="paragraph" w:customStyle="1" w:styleId="bullet4">
    <w:name w:val="bullet4"/>
    <w:basedOn w:val="text"/>
    <w:qFormat/>
    <w:rsid w:val="00E065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E06599"/>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E06599"/>
    <w:pPr>
      <w:spacing w:before="40" w:after="0"/>
    </w:pPr>
    <w:rPr>
      <w:rFonts w:ascii="Arial" w:eastAsia="MS Mincho" w:hAnsi="Arial"/>
      <w:i/>
      <w:sz w:val="18"/>
      <w:szCs w:val="24"/>
      <w:lang w:eastAsia="en-GB"/>
    </w:rPr>
  </w:style>
  <w:style w:type="character" w:customStyle="1" w:styleId="CommentsChar">
    <w:name w:val="Comments Char"/>
    <w:link w:val="Comments"/>
    <w:rsid w:val="00E06599"/>
    <w:rPr>
      <w:rFonts w:ascii="Arial" w:eastAsia="MS Mincho" w:hAnsi="Arial"/>
      <w:i/>
      <w:sz w:val="18"/>
      <w:szCs w:val="24"/>
      <w:lang w:val="en-GB" w:eastAsia="en-GB"/>
    </w:rPr>
  </w:style>
  <w:style w:type="paragraph" w:customStyle="1" w:styleId="bullet">
    <w:name w:val="bullet"/>
    <w:basedOn w:val="af3"/>
    <w:link w:val="bulletChar"/>
    <w:qFormat/>
    <w:rsid w:val="00E06599"/>
    <w:pPr>
      <w:numPr>
        <w:numId w:val="10"/>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E06599"/>
    <w:rPr>
      <w:rFonts w:ascii="Times New Roman" w:eastAsia="Times New Roman" w:hAnsi="Times New Roman"/>
      <w:szCs w:val="24"/>
      <w:lang w:val="x-none" w:eastAsia="x-none"/>
    </w:rPr>
  </w:style>
  <w:style w:type="paragraph" w:customStyle="1" w:styleId="Proposal">
    <w:name w:val="Proposal"/>
    <w:basedOn w:val="a0"/>
    <w:link w:val="ProposalChar"/>
    <w:qFormat/>
    <w:rsid w:val="00E065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6599"/>
    <w:rPr>
      <w:rFonts w:ascii="Times New Roman" w:hAnsi="Times New Roman"/>
      <w:b/>
      <w:bCs/>
      <w:lang w:val="en-GB"/>
    </w:rPr>
  </w:style>
  <w:style w:type="character" w:customStyle="1" w:styleId="colour">
    <w:name w:val="colour"/>
    <w:basedOn w:val="a1"/>
    <w:rsid w:val="00E06599"/>
  </w:style>
  <w:style w:type="character" w:customStyle="1" w:styleId="TFZchn">
    <w:name w:val="TF Zchn"/>
    <w:locked/>
    <w:rsid w:val="00E06599"/>
    <w:rPr>
      <w:rFonts w:ascii="Arial" w:hAnsi="Arial"/>
      <w:b/>
      <w:lang w:eastAsia="en-US"/>
    </w:rPr>
  </w:style>
  <w:style w:type="paragraph" w:customStyle="1" w:styleId="RAN1bullet2">
    <w:name w:val="RAN1 bullet2"/>
    <w:basedOn w:val="a0"/>
    <w:link w:val="RAN1bullet2Char"/>
    <w:qFormat/>
    <w:rsid w:val="00E065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E06599"/>
    <w:rPr>
      <w:rFonts w:ascii="Times" w:eastAsia="Batang" w:hAnsi="Times"/>
      <w:lang w:eastAsia="en-US"/>
    </w:rPr>
  </w:style>
  <w:style w:type="paragraph" w:customStyle="1" w:styleId="RAN1bullet1">
    <w:name w:val="RAN1 bullet1"/>
    <w:basedOn w:val="a0"/>
    <w:link w:val="RAN1bullet1Char"/>
    <w:qFormat/>
    <w:rsid w:val="00E06599"/>
    <w:pPr>
      <w:numPr>
        <w:numId w:val="12"/>
      </w:numPr>
      <w:spacing w:after="0"/>
    </w:pPr>
    <w:rPr>
      <w:rFonts w:ascii="Times" w:eastAsia="Batang" w:hAnsi="Times"/>
      <w:szCs w:val="24"/>
      <w:lang w:eastAsia="x-none"/>
    </w:rPr>
  </w:style>
  <w:style w:type="character" w:customStyle="1" w:styleId="RAN1bullet1Char">
    <w:name w:val="RAN1 bullet1 Char"/>
    <w:link w:val="RAN1bullet1"/>
    <w:rsid w:val="00E06599"/>
    <w:rPr>
      <w:rFonts w:ascii="Times" w:eastAsia="Batang" w:hAnsi="Times"/>
      <w:szCs w:val="24"/>
      <w:lang w:val="en-GB" w:eastAsia="x-none"/>
    </w:rPr>
  </w:style>
  <w:style w:type="paragraph" w:customStyle="1" w:styleId="RAN1tdoc">
    <w:name w:val="RAN1 tdoc"/>
    <w:basedOn w:val="a0"/>
    <w:link w:val="RAN1tdocChar"/>
    <w:qFormat/>
    <w:rsid w:val="00E065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65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6599"/>
    <w:pPr>
      <w:numPr>
        <w:ilvl w:val="2"/>
        <w:numId w:val="13"/>
      </w:numPr>
    </w:pPr>
  </w:style>
  <w:style w:type="character" w:customStyle="1" w:styleId="RAN1bullet3Char">
    <w:name w:val="RAN1 bullet3 Char"/>
    <w:link w:val="RAN1bullet3"/>
    <w:uiPriority w:val="99"/>
    <w:qFormat/>
    <w:rsid w:val="00E06599"/>
    <w:rPr>
      <w:rFonts w:ascii="Times" w:eastAsia="Batang" w:hAnsi="Times"/>
      <w:lang w:eastAsia="en-US"/>
    </w:rPr>
  </w:style>
  <w:style w:type="paragraph" w:customStyle="1" w:styleId="ZchnZchn">
    <w:name w:val="Zchn Zchn"/>
    <w:rsid w:val="00E0659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E065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99"/>
    <w:rsid w:val="00E06599"/>
    <w:rPr>
      <w:rFonts w:ascii="Times New Roman" w:hAnsi="Times New Roman"/>
      <w:b/>
      <w:lang w:val="en-GB" w:eastAsia="en-GB"/>
    </w:rPr>
  </w:style>
  <w:style w:type="paragraph" w:customStyle="1" w:styleId="onecomwebmail-msonormal">
    <w:name w:val="onecomwebmail-msonormal"/>
    <w:basedOn w:val="a0"/>
    <w:rsid w:val="00E06599"/>
    <w:pPr>
      <w:spacing w:before="100" w:beforeAutospacing="1" w:after="100" w:afterAutospacing="1"/>
    </w:pPr>
    <w:rPr>
      <w:sz w:val="24"/>
      <w:szCs w:val="24"/>
      <w:lang w:val="en-US"/>
    </w:rPr>
  </w:style>
  <w:style w:type="character" w:customStyle="1" w:styleId="bullet3Char">
    <w:name w:val="bullet3 Char"/>
    <w:link w:val="bullet3"/>
    <w:rsid w:val="00E065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065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06599"/>
    <w:rPr>
      <w:rFonts w:ascii="Times New Roman" w:eastAsia="Malgun Gothic" w:hAnsi="Times New Roman" w:cs="Batang"/>
      <w:lang w:val="en-GB" w:eastAsia="en-US"/>
    </w:rPr>
  </w:style>
  <w:style w:type="paragraph" w:customStyle="1" w:styleId="tdoc">
    <w:name w:val="tdoc"/>
    <w:basedOn w:val="a0"/>
    <w:link w:val="tdocChar"/>
    <w:qFormat/>
    <w:rsid w:val="00E06599"/>
    <w:pPr>
      <w:spacing w:after="0"/>
      <w:ind w:left="1440" w:hanging="1440"/>
    </w:pPr>
    <w:rPr>
      <w:rFonts w:ascii="Times" w:eastAsia="Batang" w:hAnsi="Times"/>
      <w:szCs w:val="24"/>
    </w:rPr>
  </w:style>
  <w:style w:type="character" w:customStyle="1" w:styleId="tdocChar">
    <w:name w:val="tdoc Char"/>
    <w:link w:val="tdoc"/>
    <w:rsid w:val="00E06599"/>
    <w:rPr>
      <w:rFonts w:ascii="Times" w:eastAsia="Batang" w:hAnsi="Times"/>
      <w:szCs w:val="24"/>
      <w:lang w:val="en-GB" w:eastAsia="en-US"/>
    </w:rPr>
  </w:style>
  <w:style w:type="character" w:styleId="afd">
    <w:name w:val="Strong"/>
    <w:uiPriority w:val="22"/>
    <w:qFormat/>
    <w:rsid w:val="00E06599"/>
    <w:rPr>
      <w:b/>
      <w:bCs/>
    </w:rPr>
  </w:style>
  <w:style w:type="paragraph" w:customStyle="1" w:styleId="maintext">
    <w:name w:val="main text"/>
    <w:basedOn w:val="a0"/>
    <w:link w:val="maintextChar"/>
    <w:qFormat/>
    <w:rsid w:val="00E065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06599"/>
    <w:rPr>
      <w:rFonts w:ascii="Times New Roman" w:eastAsia="Malgun Gothic" w:hAnsi="Times New Roman"/>
      <w:lang w:val="en-GB" w:eastAsia="ko-KR"/>
    </w:rPr>
  </w:style>
  <w:style w:type="paragraph" w:customStyle="1" w:styleId="CharChar1CharCharCharChar">
    <w:name w:val="Char Char1 Char Char Char Char"/>
    <w:semiHidden/>
    <w:rsid w:val="00E0659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06599"/>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E06599"/>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E0659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E06599"/>
    <w:rPr>
      <w:rFonts w:ascii="Arial" w:eastAsiaTheme="minorEastAsia" w:hAnsi="Arial"/>
      <w:vanish/>
      <w:sz w:val="16"/>
      <w:szCs w:val="16"/>
    </w:rPr>
  </w:style>
  <w:style w:type="character" w:customStyle="1" w:styleId="hps">
    <w:name w:val="hps"/>
    <w:basedOn w:val="a1"/>
    <w:rsid w:val="00E06599"/>
  </w:style>
  <w:style w:type="paragraph" w:styleId="z-0">
    <w:name w:val="HTML Bottom of Form"/>
    <w:basedOn w:val="a0"/>
    <w:next w:val="a0"/>
    <w:link w:val="z-Char0"/>
    <w:hidden/>
    <w:uiPriority w:val="99"/>
    <w:unhideWhenUsed/>
    <w:rsid w:val="00E06599"/>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E06599"/>
    <w:rPr>
      <w:rFonts w:ascii="Arial" w:eastAsiaTheme="minorEastAsia" w:hAnsi="Arial"/>
      <w:vanish/>
      <w:sz w:val="16"/>
      <w:szCs w:val="16"/>
    </w:rPr>
  </w:style>
  <w:style w:type="paragraph" w:customStyle="1" w:styleId="tablecell0">
    <w:name w:val="tablecell"/>
    <w:basedOn w:val="a0"/>
    <w:qFormat/>
    <w:rsid w:val="00E06599"/>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E06599"/>
  </w:style>
  <w:style w:type="paragraph" w:customStyle="1" w:styleId="tableheader">
    <w:name w:val="tableheader"/>
    <w:basedOn w:val="a0"/>
    <w:qFormat/>
    <w:rsid w:val="00E06599"/>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E06599"/>
  </w:style>
  <w:style w:type="character" w:customStyle="1" w:styleId="keyword">
    <w:name w:val="keyword"/>
    <w:basedOn w:val="a1"/>
    <w:rsid w:val="00E06599"/>
  </w:style>
  <w:style w:type="paragraph" w:customStyle="1" w:styleId="Test">
    <w:name w:val="Test"/>
    <w:basedOn w:val="a0"/>
    <w:rsid w:val="00E06599"/>
    <w:pPr>
      <w:spacing w:before="60" w:after="60" w:line="280" w:lineRule="atLeast"/>
      <w:ind w:left="2160"/>
      <w:jc w:val="both"/>
    </w:pPr>
    <w:rPr>
      <w:rFonts w:eastAsia="MS Mincho"/>
    </w:rPr>
  </w:style>
  <w:style w:type="paragraph" w:styleId="aff0">
    <w:name w:val="Body Text Indent"/>
    <w:basedOn w:val="a0"/>
    <w:link w:val="Charc"/>
    <w:uiPriority w:val="99"/>
    <w:unhideWhenUsed/>
    <w:rsid w:val="00E06599"/>
    <w:pPr>
      <w:spacing w:after="120" w:line="276" w:lineRule="auto"/>
      <w:ind w:left="360"/>
    </w:pPr>
    <w:rPr>
      <w:rFonts w:eastAsiaTheme="minorEastAsia"/>
      <w:lang w:val="en-US" w:eastAsia="zh-CN"/>
    </w:rPr>
  </w:style>
  <w:style w:type="character" w:customStyle="1" w:styleId="Charc">
    <w:name w:val="正文文本缩进 Char"/>
    <w:basedOn w:val="a1"/>
    <w:link w:val="aff0"/>
    <w:uiPriority w:val="99"/>
    <w:rsid w:val="00E06599"/>
    <w:rPr>
      <w:rFonts w:ascii="Times New Roman" w:eastAsiaTheme="minorEastAsia" w:hAnsi="Times New Roman"/>
    </w:rPr>
  </w:style>
  <w:style w:type="paragraph" w:customStyle="1" w:styleId="ordinary-output">
    <w:name w:val="ordinary-output"/>
    <w:basedOn w:val="a0"/>
    <w:rsid w:val="00E06599"/>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E06599"/>
  </w:style>
  <w:style w:type="paragraph" w:customStyle="1" w:styleId="3GPPNormalText">
    <w:name w:val="3GPP Normal Text"/>
    <w:basedOn w:val="af9"/>
    <w:link w:val="3GPPNormalTextChar"/>
    <w:qFormat/>
    <w:rsid w:val="00E065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E06599"/>
    <w:rPr>
      <w:rFonts w:ascii="Times New Roman" w:eastAsia="MS Mincho" w:hAnsi="Times New Roman"/>
      <w:sz w:val="22"/>
      <w:szCs w:val="24"/>
    </w:rPr>
  </w:style>
  <w:style w:type="paragraph" w:styleId="3">
    <w:name w:val="List Number 3"/>
    <w:basedOn w:val="a0"/>
    <w:rsid w:val="00E06599"/>
    <w:pPr>
      <w:numPr>
        <w:numId w:val="14"/>
      </w:numPr>
      <w:overflowPunct w:val="0"/>
      <w:autoSpaceDE w:val="0"/>
      <w:autoSpaceDN w:val="0"/>
      <w:adjustRightInd w:val="0"/>
      <w:textAlignment w:val="baseline"/>
    </w:pPr>
  </w:style>
  <w:style w:type="table" w:customStyle="1" w:styleId="12">
    <w:name w:val="网格型1"/>
    <w:basedOn w:val="a2"/>
    <w:next w:val="af2"/>
    <w:rsid w:val="00E065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06599"/>
    <w:rPr>
      <w:rFonts w:ascii="Times New Roman" w:hAnsi="Times New Roman"/>
      <w:lang w:val="en-GB" w:eastAsia="en-GB"/>
    </w:rPr>
  </w:style>
  <w:style w:type="paragraph" w:styleId="aff1">
    <w:name w:val="Subtitle"/>
    <w:basedOn w:val="a0"/>
    <w:next w:val="a0"/>
    <w:link w:val="Chard"/>
    <w:uiPriority w:val="11"/>
    <w:qFormat/>
    <w:rsid w:val="00E06599"/>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E06599"/>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a2"/>
    <w:uiPriority w:val="40"/>
    <w:rsid w:val="00E0659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E06599"/>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E06599"/>
  </w:style>
  <w:style w:type="paragraph" w:styleId="aff2">
    <w:name w:val="Title"/>
    <w:aliases w:val="Heading 31"/>
    <w:basedOn w:val="a0"/>
    <w:link w:val="Chare"/>
    <w:qFormat/>
    <w:rsid w:val="00E065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E06599"/>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06599"/>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E0659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065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065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06599"/>
  </w:style>
  <w:style w:type="paragraph" w:customStyle="1" w:styleId="berschrift2Head2A2">
    <w:name w:val="Überschrift 2.Head2A.2"/>
    <w:basedOn w:val="1"/>
    <w:next w:val="a0"/>
    <w:rsid w:val="00E065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065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9"/>
    <w:rsid w:val="00E06599"/>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E065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06599"/>
    <w:pPr>
      <w:spacing w:before="360" w:after="0" w:line="240" w:lineRule="atLeast"/>
      <w:jc w:val="center"/>
    </w:pPr>
    <w:rPr>
      <w:rFonts w:eastAsia="MS Mincho"/>
      <w:lang w:val="en-US" w:eastAsia="ja-JP"/>
    </w:rPr>
  </w:style>
  <w:style w:type="paragraph" w:styleId="27">
    <w:name w:val="List Continue 2"/>
    <w:basedOn w:val="a0"/>
    <w:rsid w:val="00E06599"/>
    <w:pPr>
      <w:ind w:leftChars="400" w:left="850"/>
    </w:pPr>
    <w:rPr>
      <w:rFonts w:eastAsia="MS Mincho"/>
      <w:lang w:eastAsia="ja-JP"/>
    </w:rPr>
  </w:style>
  <w:style w:type="paragraph" w:styleId="28">
    <w:name w:val="Body Text First Indent 2"/>
    <w:basedOn w:val="aff0"/>
    <w:link w:val="2Char3"/>
    <w:rsid w:val="00E0659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E06599"/>
    <w:rPr>
      <w:rFonts w:ascii="Times New Roman" w:eastAsia="MS Mincho" w:hAnsi="Times New Roman"/>
      <w:lang w:val="en-GB" w:eastAsia="en-US"/>
    </w:rPr>
  </w:style>
  <w:style w:type="character" w:styleId="aff3">
    <w:name w:val="page number"/>
    <w:basedOn w:val="a1"/>
    <w:rsid w:val="00E06599"/>
  </w:style>
  <w:style w:type="paragraph" w:customStyle="1" w:styleId="List1">
    <w:name w:val="List 1"/>
    <w:basedOn w:val="a0"/>
    <w:rsid w:val="00E06599"/>
    <w:pPr>
      <w:spacing w:after="120"/>
      <w:ind w:left="568" w:hanging="284"/>
    </w:pPr>
    <w:rPr>
      <w:rFonts w:ascii="Arial" w:eastAsia="MS Mincho" w:hAnsi="Arial"/>
      <w:szCs w:val="22"/>
      <w:lang w:eastAsia="ja-JP"/>
    </w:rPr>
  </w:style>
  <w:style w:type="paragraph" w:customStyle="1" w:styleId="assocaitedwith">
    <w:name w:val="assocaited with"/>
    <w:basedOn w:val="a0"/>
    <w:rsid w:val="00E06599"/>
    <w:pPr>
      <w:jc w:val="center"/>
    </w:pPr>
    <w:rPr>
      <w:rFonts w:eastAsia="MS Mincho"/>
      <w:lang w:eastAsia="ja-JP"/>
    </w:rPr>
  </w:style>
  <w:style w:type="paragraph" w:customStyle="1" w:styleId="Nor">
    <w:name w:val="Nor'"/>
    <w:basedOn w:val="assocaitedwith"/>
    <w:rsid w:val="00E06599"/>
    <w:rPr>
      <w:b/>
    </w:rPr>
  </w:style>
  <w:style w:type="table" w:styleId="29">
    <w:name w:val="Table Classic 2"/>
    <w:basedOn w:val="a2"/>
    <w:rsid w:val="00E0659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0659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0659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0659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0659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0659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0659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0659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0659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0659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0659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0659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06599"/>
    <w:pPr>
      <w:spacing w:after="220"/>
    </w:pPr>
    <w:rPr>
      <w:rFonts w:ascii="Arial" w:hAnsi="Arial"/>
      <w:sz w:val="22"/>
      <w:szCs w:val="24"/>
      <w:lang w:val="en-US"/>
    </w:rPr>
  </w:style>
  <w:style w:type="paragraph" w:customStyle="1" w:styleId="aff6">
    <w:name w:val="样式 正文"/>
    <w:basedOn w:val="a0"/>
    <w:link w:val="Charf"/>
    <w:rsid w:val="00E06599"/>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E06599"/>
    <w:rPr>
      <w:rFonts w:ascii="Times New Roman" w:hAnsi="Times New Roman" w:cs="宋体"/>
      <w:kern w:val="2"/>
      <w:sz w:val="21"/>
    </w:rPr>
  </w:style>
  <w:style w:type="paragraph" w:customStyle="1" w:styleId="aff7">
    <w:name w:val="公式"/>
    <w:basedOn w:val="a0"/>
    <w:rsid w:val="00E06599"/>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E065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06599"/>
    <w:rPr>
      <w:rFonts w:ascii="Times New Roman" w:eastAsia="MS Mincho" w:hAnsi="Times New Roman"/>
      <w:szCs w:val="24"/>
      <w:lang w:val="en-GB" w:eastAsia="en-US"/>
    </w:rPr>
  </w:style>
  <w:style w:type="paragraph" w:customStyle="1" w:styleId="Doc-title">
    <w:name w:val="Doc-title"/>
    <w:basedOn w:val="a0"/>
    <w:link w:val="Doc-titleChar"/>
    <w:qFormat/>
    <w:rsid w:val="00E06599"/>
    <w:pPr>
      <w:spacing w:before="60" w:after="0"/>
      <w:ind w:left="1259" w:hanging="1259"/>
    </w:pPr>
    <w:rPr>
      <w:rFonts w:ascii="Arial" w:hAnsi="Arial" w:cs="Arial"/>
      <w:lang w:val="en-US" w:eastAsia="zh-CN"/>
    </w:rPr>
  </w:style>
  <w:style w:type="paragraph" w:customStyle="1" w:styleId="Figure">
    <w:name w:val="Figure"/>
    <w:basedOn w:val="a0"/>
    <w:next w:val="af7"/>
    <w:rsid w:val="00E0659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E0659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06599"/>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E0659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06599"/>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E06599"/>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E06599"/>
    <w:pPr>
      <w:numPr>
        <w:numId w:val="19"/>
      </w:numPr>
      <w:spacing w:after="0"/>
      <w:jc w:val="both"/>
    </w:pPr>
    <w:rPr>
      <w:rFonts w:eastAsia="MS Mincho"/>
    </w:rPr>
  </w:style>
  <w:style w:type="paragraph" w:customStyle="1" w:styleId="FigureCaption">
    <w:name w:val="Figure Caption"/>
    <w:aliases w:val="fc Char,Figure Caption Char"/>
    <w:basedOn w:val="a0"/>
    <w:rsid w:val="00E0659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06599"/>
    <w:pPr>
      <w:spacing w:before="120" w:after="120" w:line="240" w:lineRule="atLeast"/>
      <w:jc w:val="right"/>
    </w:pPr>
    <w:rPr>
      <w:rFonts w:eastAsiaTheme="minorEastAsia"/>
      <w:sz w:val="22"/>
      <w:lang w:val="en-US"/>
    </w:rPr>
  </w:style>
  <w:style w:type="paragraph" w:customStyle="1" w:styleId="multifig">
    <w:name w:val="multifig"/>
    <w:basedOn w:val="a0"/>
    <w:rsid w:val="00E0659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E0659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E0659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E06599"/>
    <w:pPr>
      <w:spacing w:before="120" w:after="0" w:line="240" w:lineRule="exact"/>
      <w:jc w:val="both"/>
    </w:pPr>
    <w:rPr>
      <w:rFonts w:eastAsia="MS Mincho"/>
      <w:lang w:val="en-US"/>
    </w:rPr>
  </w:style>
  <w:style w:type="character" w:customStyle="1" w:styleId="Style10ptCharChar">
    <w:name w:val="Style 10 pt Char Char"/>
    <w:rsid w:val="00E0659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06599"/>
    <w:pPr>
      <w:spacing w:before="60" w:after="60" w:line="240" w:lineRule="exact"/>
      <w:jc w:val="both"/>
    </w:pPr>
    <w:rPr>
      <w:rFonts w:eastAsia="MS Mincho"/>
      <w:b/>
      <w:lang w:val="en-US"/>
    </w:rPr>
  </w:style>
  <w:style w:type="character" w:customStyle="1" w:styleId="Style10ptBoldCharChar">
    <w:name w:val="Style 10 pt Bold Char Char"/>
    <w:rsid w:val="00E06599"/>
    <w:rPr>
      <w:rFonts w:ascii="Arial" w:eastAsia="MS Mincho" w:hAnsi="Arial" w:cs="Arial"/>
      <w:b/>
      <w:color w:val="0000FF"/>
      <w:kern w:val="2"/>
      <w:lang w:val="en-US" w:eastAsia="en-US" w:bidi="ar-SA"/>
    </w:rPr>
  </w:style>
  <w:style w:type="paragraph" w:styleId="HTML">
    <w:name w:val="HTML Preformatted"/>
    <w:basedOn w:val="a0"/>
    <w:link w:val="HTMLChar"/>
    <w:rsid w:val="00E06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06599"/>
    <w:rPr>
      <w:rFonts w:ascii="Courier New" w:eastAsia="Batang" w:hAnsi="Courier New" w:cs="Courier New"/>
      <w:lang w:eastAsia="ko-KR"/>
    </w:rPr>
  </w:style>
  <w:style w:type="paragraph" w:customStyle="1" w:styleId="Bullet0">
    <w:name w:val="Bullet"/>
    <w:basedOn w:val="a0"/>
    <w:rsid w:val="00E06599"/>
    <w:pPr>
      <w:numPr>
        <w:numId w:val="18"/>
      </w:numPr>
      <w:spacing w:after="0"/>
    </w:pPr>
    <w:rPr>
      <w:rFonts w:eastAsiaTheme="minorEastAsia"/>
      <w:sz w:val="24"/>
      <w:szCs w:val="24"/>
      <w:lang w:val="en-US"/>
    </w:rPr>
  </w:style>
  <w:style w:type="paragraph" w:customStyle="1" w:styleId="FigureCentered">
    <w:name w:val="FigureCentered"/>
    <w:basedOn w:val="a0"/>
    <w:next w:val="a0"/>
    <w:rsid w:val="00E06599"/>
    <w:pPr>
      <w:keepNext/>
      <w:spacing w:before="60" w:after="60" w:line="240" w:lineRule="atLeast"/>
      <w:jc w:val="center"/>
    </w:pPr>
    <w:rPr>
      <w:rFonts w:eastAsiaTheme="minorEastAsia"/>
      <w:sz w:val="24"/>
      <w:lang w:val="en-US"/>
    </w:rPr>
  </w:style>
  <w:style w:type="character" w:customStyle="1" w:styleId="Equation-NumberedChar">
    <w:name w:val="Equation-Numbered Char"/>
    <w:rsid w:val="00E06599"/>
    <w:rPr>
      <w:rFonts w:ascii="Arial" w:eastAsia="宋体" w:hAnsi="Arial" w:cs="Arial"/>
      <w:color w:val="0000FF"/>
      <w:kern w:val="2"/>
      <w:sz w:val="22"/>
      <w:lang w:val="en-US" w:eastAsia="en-US" w:bidi="ar-SA"/>
    </w:rPr>
  </w:style>
  <w:style w:type="paragraph" w:customStyle="1" w:styleId="item">
    <w:name w:val="item"/>
    <w:basedOn w:val="a0"/>
    <w:rsid w:val="00E06599"/>
    <w:pPr>
      <w:numPr>
        <w:numId w:val="20"/>
      </w:numPr>
      <w:spacing w:after="0"/>
      <w:jc w:val="both"/>
    </w:pPr>
    <w:rPr>
      <w:rFonts w:eastAsia="MS Mincho"/>
    </w:rPr>
  </w:style>
  <w:style w:type="paragraph" w:customStyle="1" w:styleId="PaperTableCell">
    <w:name w:val="PaperTableCell"/>
    <w:basedOn w:val="a0"/>
    <w:rsid w:val="00E06599"/>
    <w:pPr>
      <w:spacing w:after="0"/>
      <w:jc w:val="both"/>
    </w:pPr>
    <w:rPr>
      <w:rFonts w:eastAsiaTheme="minorEastAsia"/>
      <w:sz w:val="16"/>
      <w:szCs w:val="24"/>
      <w:lang w:val="en-US"/>
    </w:rPr>
  </w:style>
  <w:style w:type="character" w:styleId="aff9">
    <w:name w:val="line number"/>
    <w:rsid w:val="00E06599"/>
    <w:rPr>
      <w:rFonts w:ascii="Arial" w:eastAsia="宋体" w:hAnsi="Arial" w:cs="Arial"/>
      <w:color w:val="0000FF"/>
      <w:kern w:val="2"/>
      <w:sz w:val="18"/>
      <w:lang w:val="en-US" w:eastAsia="zh-CN" w:bidi="ar-SA"/>
    </w:rPr>
  </w:style>
  <w:style w:type="paragraph" w:customStyle="1" w:styleId="figure0">
    <w:name w:val="figure"/>
    <w:basedOn w:val="a0"/>
    <w:rsid w:val="00E06599"/>
    <w:pPr>
      <w:keepNext/>
      <w:keepLines/>
      <w:spacing w:before="60" w:after="60" w:line="240" w:lineRule="atLeast"/>
      <w:jc w:val="center"/>
    </w:pPr>
    <w:rPr>
      <w:rFonts w:eastAsiaTheme="minorEastAsia"/>
      <w:lang w:val="en-US"/>
    </w:rPr>
  </w:style>
  <w:style w:type="character" w:customStyle="1" w:styleId="moz-txt-tag">
    <w:name w:val="moz-txt-tag"/>
    <w:rsid w:val="00E06599"/>
    <w:rPr>
      <w:rFonts w:ascii="Arial" w:eastAsia="宋体" w:hAnsi="Arial" w:cs="Arial"/>
      <w:color w:val="0000FF"/>
      <w:kern w:val="2"/>
      <w:lang w:val="en-US" w:eastAsia="zh-CN" w:bidi="ar-SA"/>
    </w:rPr>
  </w:style>
  <w:style w:type="paragraph" w:customStyle="1" w:styleId="tac0">
    <w:name w:val="tac"/>
    <w:basedOn w:val="a0"/>
    <w:rsid w:val="00E06599"/>
    <w:pPr>
      <w:keepNext/>
      <w:spacing w:after="0"/>
      <w:jc w:val="center"/>
    </w:pPr>
    <w:rPr>
      <w:rFonts w:ascii="Arial" w:eastAsia="Calibri" w:hAnsi="Arial" w:cs="Arial"/>
      <w:sz w:val="18"/>
      <w:szCs w:val="18"/>
      <w:lang w:val="en-US"/>
    </w:rPr>
  </w:style>
  <w:style w:type="paragraph" w:customStyle="1" w:styleId="th0">
    <w:name w:val="th"/>
    <w:basedOn w:val="a0"/>
    <w:rsid w:val="00E065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06599"/>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1">
    <w:name w:val="Char Char Char Char Char Char1"/>
    <w:semiHidden/>
    <w:rsid w:val="00E0659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E06599"/>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numbering" w:customStyle="1" w:styleId="15">
    <w:name w:val="无列表1"/>
    <w:next w:val="a3"/>
    <w:uiPriority w:val="99"/>
    <w:semiHidden/>
    <w:unhideWhenUsed/>
    <w:rsid w:val="00E06599"/>
  </w:style>
  <w:style w:type="character" w:customStyle="1" w:styleId="opdicttext22">
    <w:name w:val="op_dict_text22"/>
    <w:basedOn w:val="a1"/>
    <w:rsid w:val="00E06599"/>
  </w:style>
  <w:style w:type="character" w:customStyle="1" w:styleId="def">
    <w:name w:val="def"/>
    <w:basedOn w:val="a1"/>
    <w:rsid w:val="00E06599"/>
  </w:style>
  <w:style w:type="paragraph" w:customStyle="1" w:styleId="Normalwithindent">
    <w:name w:val="Normal with indent"/>
    <w:basedOn w:val="a0"/>
    <w:link w:val="NormalwithindentChar"/>
    <w:qFormat/>
    <w:rsid w:val="00E065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06599"/>
    <w:rPr>
      <w:rFonts w:ascii="Times New Roman" w:eastAsia="Malgun Gothic" w:hAnsi="Times New Roman"/>
      <w:lang w:val="en-GB"/>
    </w:rPr>
  </w:style>
  <w:style w:type="paragraph" w:styleId="affa">
    <w:name w:val="No Spacing"/>
    <w:uiPriority w:val="1"/>
    <w:qFormat/>
    <w:rsid w:val="00E06599"/>
    <w:rPr>
      <w:rFonts w:ascii="Calibri" w:hAnsi="Calibri"/>
      <w:sz w:val="22"/>
      <w:szCs w:val="22"/>
    </w:rPr>
  </w:style>
  <w:style w:type="character" w:customStyle="1" w:styleId="high-light-bg4">
    <w:name w:val="high-light-bg4"/>
    <w:basedOn w:val="a1"/>
    <w:rsid w:val="00E06599"/>
  </w:style>
  <w:style w:type="character" w:customStyle="1" w:styleId="TitleChar2">
    <w:name w:val="Title Char2"/>
    <w:basedOn w:val="a1"/>
    <w:uiPriority w:val="10"/>
    <w:locked/>
    <w:rsid w:val="00E0659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9"/>
    <w:rsid w:val="00E065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06599"/>
    <w:pPr>
      <w:spacing w:before="100" w:after="100"/>
      <w:ind w:left="860"/>
    </w:pPr>
    <w:rPr>
      <w:rFonts w:ascii="Times" w:eastAsia="MS Gothic" w:hAnsi="Times"/>
      <w:sz w:val="24"/>
      <w:lang w:eastAsia="ja-JP"/>
    </w:rPr>
  </w:style>
  <w:style w:type="paragraph" w:customStyle="1" w:styleId="a">
    <w:name w:val="佐藤２"/>
    <w:basedOn w:val="a0"/>
    <w:rsid w:val="00E06599"/>
    <w:pPr>
      <w:numPr>
        <w:numId w:val="21"/>
      </w:numPr>
    </w:pPr>
    <w:rPr>
      <w:rFonts w:eastAsia="MS Gothic"/>
      <w:sz w:val="24"/>
      <w:lang w:eastAsia="ja-JP"/>
    </w:rPr>
  </w:style>
  <w:style w:type="paragraph" w:customStyle="1" w:styleId="ListBulletLast">
    <w:name w:val="List Bullet Last"/>
    <w:aliases w:val="lbl"/>
    <w:basedOn w:val="a8"/>
    <w:next w:val="af9"/>
    <w:rsid w:val="00E06599"/>
    <w:pPr>
      <w:spacing w:after="240"/>
      <w:ind w:left="714" w:hanging="357"/>
    </w:pPr>
    <w:rPr>
      <w:rFonts w:ascii="Arial" w:eastAsia="MS Gothic" w:hAnsi="Arial"/>
      <w:sz w:val="24"/>
      <w:lang w:eastAsia="ja-JP"/>
    </w:rPr>
  </w:style>
  <w:style w:type="paragraph" w:styleId="36">
    <w:name w:val="Body Text 3"/>
    <w:basedOn w:val="a0"/>
    <w:link w:val="3Char2"/>
    <w:rsid w:val="00E06599"/>
    <w:pPr>
      <w:spacing w:after="0"/>
      <w:jc w:val="both"/>
    </w:pPr>
    <w:rPr>
      <w:rFonts w:eastAsia="MS Gothic"/>
      <w:sz w:val="24"/>
      <w:lang w:eastAsia="ja-JP"/>
    </w:rPr>
  </w:style>
  <w:style w:type="character" w:customStyle="1" w:styleId="3Char2">
    <w:name w:val="正文文本 3 Char"/>
    <w:basedOn w:val="a1"/>
    <w:link w:val="36"/>
    <w:rsid w:val="00E06599"/>
    <w:rPr>
      <w:rFonts w:ascii="Times New Roman" w:eastAsia="MS Gothic" w:hAnsi="Times New Roman"/>
      <w:sz w:val="24"/>
      <w:lang w:val="en-GB" w:eastAsia="ja-JP"/>
    </w:rPr>
  </w:style>
  <w:style w:type="paragraph" w:customStyle="1" w:styleId="TableText1">
    <w:name w:val="Table_Text"/>
    <w:basedOn w:val="a0"/>
    <w:rsid w:val="00E065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9"/>
    <w:rsid w:val="00E065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06599"/>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E06599"/>
    <w:rPr>
      <w:rFonts w:eastAsia="MS Gothic"/>
      <w:b/>
      <w:noProof w:val="0"/>
      <w:kern w:val="2"/>
      <w:sz w:val="24"/>
      <w:lang w:val="en-GB"/>
    </w:rPr>
  </w:style>
  <w:style w:type="paragraph" w:customStyle="1" w:styleId="Normal1CharChar">
    <w:name w:val="Normal1 Char Char"/>
    <w:rsid w:val="00E0659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0659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0659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0659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0659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E065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06599"/>
    <w:rPr>
      <w:rFonts w:ascii="Times New Roman" w:eastAsia="MS Gothic" w:hAnsi="Times New Roman"/>
      <w:sz w:val="24"/>
      <w:lang w:val="en-GB" w:eastAsia="ja-JP"/>
    </w:rPr>
  </w:style>
  <w:style w:type="character" w:customStyle="1" w:styleId="Doc-titleChar">
    <w:name w:val="Doc-title Char"/>
    <w:link w:val="Doc-title"/>
    <w:rsid w:val="00E06599"/>
    <w:rPr>
      <w:rFonts w:ascii="Arial" w:hAnsi="Arial" w:cs="Arial"/>
    </w:rPr>
  </w:style>
  <w:style w:type="paragraph" w:customStyle="1" w:styleId="msonormal0">
    <w:name w:val="msonormal"/>
    <w:basedOn w:val="a0"/>
    <w:rsid w:val="00E06599"/>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E065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06599"/>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E065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E0659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E06599"/>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E065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E065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E065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E065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E065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E065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E065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E065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E065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E065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E065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E065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E065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E065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E065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E065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E065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E065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E06599"/>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E065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E06599"/>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E06599"/>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E065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E065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E065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E065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E065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E065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E065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E065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E065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E065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E065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E065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E065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E065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E065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E065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E06599"/>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E065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E06599"/>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E06599"/>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E06599"/>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E065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E065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E065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E065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E065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E065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06599"/>
    <w:rPr>
      <w:rFonts w:ascii="Arial" w:hAnsi="Arial"/>
      <w:vanish w:val="0"/>
      <w:color w:val="FF0000"/>
      <w:sz w:val="24"/>
    </w:rPr>
  </w:style>
  <w:style w:type="paragraph" w:customStyle="1" w:styleId="Bulletedo1">
    <w:name w:val="Bulleted o 1"/>
    <w:basedOn w:val="a0"/>
    <w:rsid w:val="00E06599"/>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E0659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E06599"/>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E065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E065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3">
    <w:name w:val="Char Char3"/>
    <w:rsid w:val="00E06599"/>
    <w:rPr>
      <w:rFonts w:ascii="Arial" w:hAnsi="Arial"/>
      <w:sz w:val="36"/>
      <w:lang w:val="en-GB" w:eastAsia="en-US" w:bidi="ar-SA"/>
    </w:rPr>
  </w:style>
  <w:style w:type="character" w:customStyle="1" w:styleId="CharChar2">
    <w:name w:val="Char Char2"/>
    <w:rsid w:val="00E06599"/>
    <w:rPr>
      <w:rFonts w:ascii="Arial" w:hAnsi="Arial"/>
      <w:sz w:val="32"/>
      <w:lang w:val="en-GB" w:eastAsia="en-US" w:bidi="ar-SA"/>
    </w:rPr>
  </w:style>
  <w:style w:type="character" w:customStyle="1" w:styleId="CharChar1">
    <w:name w:val="Char Char1"/>
    <w:rsid w:val="00E06599"/>
    <w:rPr>
      <w:rFonts w:ascii="Arial" w:hAnsi="Arial"/>
      <w:sz w:val="28"/>
      <w:lang w:val="en-GB" w:eastAsia="en-US" w:bidi="ar-SA"/>
    </w:rPr>
  </w:style>
  <w:style w:type="character" w:customStyle="1" w:styleId="CharChar">
    <w:name w:val="Char Char"/>
    <w:rsid w:val="00E06599"/>
    <w:rPr>
      <w:rFonts w:ascii="Arial" w:hAnsi="Arial"/>
      <w:sz w:val="22"/>
      <w:lang w:val="en-GB" w:eastAsia="en-US" w:bidi="ar-SA"/>
    </w:rPr>
  </w:style>
  <w:style w:type="table" w:styleId="-60">
    <w:name w:val="Dark List Accent 6"/>
    <w:basedOn w:val="a2"/>
    <w:uiPriority w:val="70"/>
    <w:rsid w:val="00E0659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E065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E0659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0659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0659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06599"/>
  </w:style>
  <w:style w:type="paragraph" w:customStyle="1" w:styleId="onecomwebmail-msolistparagraph">
    <w:name w:val="onecomwebmail-msolistparagraph"/>
    <w:basedOn w:val="a0"/>
    <w:rsid w:val="00E06599"/>
    <w:pPr>
      <w:spacing w:before="100" w:beforeAutospacing="1" w:after="100" w:afterAutospacing="1"/>
    </w:pPr>
    <w:rPr>
      <w:sz w:val="24"/>
      <w:szCs w:val="24"/>
      <w:lang w:val="sv-SE" w:eastAsia="sv-SE"/>
    </w:rPr>
  </w:style>
  <w:style w:type="paragraph" w:customStyle="1" w:styleId="onecomwebmail-tah">
    <w:name w:val="onecomwebmail-tah"/>
    <w:basedOn w:val="a0"/>
    <w:rsid w:val="00E06599"/>
    <w:pPr>
      <w:spacing w:before="100" w:beforeAutospacing="1" w:after="100" w:afterAutospacing="1"/>
    </w:pPr>
    <w:rPr>
      <w:sz w:val="24"/>
      <w:szCs w:val="24"/>
      <w:lang w:val="sv-SE" w:eastAsia="sv-SE"/>
    </w:rPr>
  </w:style>
  <w:style w:type="paragraph" w:customStyle="1" w:styleId="onecomwebmail-tac">
    <w:name w:val="onecomwebmail-tac"/>
    <w:basedOn w:val="a0"/>
    <w:rsid w:val="00E06599"/>
    <w:pPr>
      <w:spacing w:before="100" w:beforeAutospacing="1" w:after="100" w:afterAutospacing="1"/>
    </w:pPr>
    <w:rPr>
      <w:sz w:val="24"/>
      <w:szCs w:val="24"/>
      <w:lang w:val="sv-SE" w:eastAsia="sv-SE"/>
    </w:rPr>
  </w:style>
  <w:style w:type="character" w:customStyle="1" w:styleId="onecomwebmail-font">
    <w:name w:val="onecomwebmail-font"/>
    <w:basedOn w:val="a1"/>
    <w:rsid w:val="00E06599"/>
  </w:style>
  <w:style w:type="character" w:customStyle="1" w:styleId="onecomwebmail-size">
    <w:name w:val="onecomwebmail-size"/>
    <w:basedOn w:val="a1"/>
    <w:rsid w:val="00E06599"/>
  </w:style>
  <w:style w:type="table" w:customStyle="1" w:styleId="TableGrid1">
    <w:name w:val="Table Grid1"/>
    <w:basedOn w:val="a2"/>
    <w:next w:val="af2"/>
    <w:uiPriority w:val="59"/>
    <w:rsid w:val="00E065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06599"/>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06599"/>
    <w:rPr>
      <w:rFonts w:ascii="Times New Roman" w:hAnsi="Times New Roman"/>
      <w:sz w:val="22"/>
    </w:rPr>
  </w:style>
  <w:style w:type="paragraph" w:customStyle="1" w:styleId="Style1">
    <w:name w:val="Style1"/>
    <w:basedOn w:val="a0"/>
    <w:link w:val="Style1Char"/>
    <w:qFormat/>
    <w:rsid w:val="00E06599"/>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06599"/>
    <w:rPr>
      <w:rFonts w:ascii="Times New Roman" w:hAnsi="Times New Roman"/>
    </w:rPr>
  </w:style>
  <w:style w:type="character" w:customStyle="1" w:styleId="fontstyle01">
    <w:name w:val="fontstyle01"/>
    <w:basedOn w:val="a1"/>
    <w:rsid w:val="00E06599"/>
    <w:rPr>
      <w:rFonts w:ascii="Times New Roman" w:hAnsi="Times New Roman" w:cs="Times New Roman" w:hint="default"/>
      <w:b w:val="0"/>
      <w:bCs w:val="0"/>
      <w:i/>
      <w:iCs/>
      <w:color w:val="000000"/>
      <w:sz w:val="20"/>
      <w:szCs w:val="20"/>
    </w:rPr>
  </w:style>
  <w:style w:type="paragraph" w:customStyle="1" w:styleId="xmsonormal">
    <w:name w:val="x_msonormal"/>
    <w:basedOn w:val="a0"/>
    <w:rsid w:val="00E06599"/>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06599"/>
  </w:style>
  <w:style w:type="numbering" w:customStyle="1" w:styleId="110">
    <w:name w:val="无列表11"/>
    <w:next w:val="a3"/>
    <w:uiPriority w:val="99"/>
    <w:semiHidden/>
    <w:unhideWhenUsed/>
    <w:rsid w:val="00E06599"/>
  </w:style>
  <w:style w:type="paragraph" w:customStyle="1" w:styleId="LGTdoc">
    <w:name w:val="LGTdoc_본문"/>
    <w:basedOn w:val="a0"/>
    <w:link w:val="LGTdocChar"/>
    <w:qFormat/>
    <w:rsid w:val="00E065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06599"/>
    <w:rPr>
      <w:rFonts w:ascii="Times New Roman" w:eastAsia="Batang" w:hAnsi="Times New Roman"/>
      <w:kern w:val="2"/>
      <w:sz w:val="22"/>
      <w:szCs w:val="24"/>
      <w:lang w:eastAsia="x-none"/>
    </w:rPr>
  </w:style>
  <w:style w:type="paragraph" w:customStyle="1" w:styleId="0Maintext">
    <w:name w:val="0 Main text"/>
    <w:basedOn w:val="maintext"/>
    <w:link w:val="0MaintextChar"/>
    <w:rsid w:val="00E065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06599"/>
    <w:rPr>
      <w:rFonts w:ascii="Times New Roman" w:eastAsia="Malgun Gothic" w:hAnsi="Times New Roman" w:cs="Batang"/>
      <w:lang w:val="en-GB" w:eastAsia="en-US"/>
    </w:rPr>
  </w:style>
  <w:style w:type="paragraph" w:customStyle="1" w:styleId="LGTdoc1">
    <w:name w:val="LGTdoc_제목1"/>
    <w:basedOn w:val="a0"/>
    <w:rsid w:val="00E065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E06599"/>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784891">
      <w:bodyDiv w:val="1"/>
      <w:marLeft w:val="0"/>
      <w:marRight w:val="0"/>
      <w:marTop w:val="0"/>
      <w:marBottom w:val="0"/>
      <w:divBdr>
        <w:top w:val="none" w:sz="0" w:space="0" w:color="auto"/>
        <w:left w:val="none" w:sz="0" w:space="0" w:color="auto"/>
        <w:bottom w:val="none" w:sz="0" w:space="0" w:color="auto"/>
        <w:right w:val="none" w:sz="0" w:space="0" w:color="auto"/>
      </w:divBdr>
    </w:div>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364213254">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CB249-5274-42F9-A210-9D29CA15C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2021-11-06T01:43:00Z</dcterms:created>
  <dcterms:modified xsi:type="dcterms:W3CDTF">2021-11-06T01:43:00Z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(3)mfgQzuugf9nRNCah3hTfidiW1TL/H7uLzxWd+DskJOXdLZIgC8f8fxyUOZfuaLCBrntsD6vi
RJhHezi+GKfJGiTxniNoz36cVldkPbRPHsQCGZWNzoBRD9f4l2BWD6+f5tqFYtNwEEsOfoKP
BsKE5LMEMmv027jfK9KQ03uqXYhvyeU/1RQHpWOxlZnsMBKuk0xSllOkxBMyeTDQUfaFQX34
39UWW/TP888Mb/mU87</vt:lpwstr>
  </property>
  <property fmtid="{D5CDD505-2E9C-101B-9397-08002B2CF9AE}" pid="22" name="_2015_ms_pID_7253431">
    <vt:lpwstr>o7jgvgiCp3AsvmFQJ81y2QZjxHSZ/dIQxHsl2UXzpqYYVYeqSHWqq+
MhakFSP2NexHpLaKsxmuH2Wswez4vDSuyJG1Utt8utO4aEbzYKFGnDw4B5f2Yy+AGfo3c0i0
B4jsY0TkIyHUQyzURKtv1HDQpmrKDHYwvdYjAWVorSU5BXdC1j+3R3HcpPFAdlt5t6FfV7Ve
WODXFM+d6wsdRAYwoTOHYPXmz2SXVyGbrjvm</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1636105478</vt:lpwstr>
  </property>
</Properties>
</file>