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70F46314" w:rsidR="004E4C34" w:rsidRDefault="004E4C34" w:rsidP="004E4C34">
      <w:pPr>
        <w:pStyle w:val="CRCoverPage"/>
        <w:tabs>
          <w:tab w:val="right" w:pos="9639"/>
        </w:tabs>
        <w:spacing w:after="0"/>
        <w:rPr>
          <w:b/>
          <w:i/>
          <w:noProof/>
          <w:sz w:val="28"/>
        </w:rPr>
      </w:pPr>
      <w:r>
        <w:rPr>
          <w:b/>
          <w:noProof/>
          <w:sz w:val="24"/>
        </w:rPr>
        <w:t>3GPP TSG-RAN WG1 Meeting #10</w:t>
      </w:r>
      <w:r w:rsidR="004118ED">
        <w:rPr>
          <w:b/>
          <w:noProof/>
          <w:sz w:val="24"/>
        </w:rPr>
        <w:t>7-e</w:t>
      </w:r>
      <w:r>
        <w:rPr>
          <w:b/>
          <w:i/>
          <w:noProof/>
          <w:sz w:val="28"/>
        </w:rPr>
        <w:tab/>
        <w:t>R1-21</w:t>
      </w:r>
      <w:r w:rsidR="004118ED">
        <w:rPr>
          <w:b/>
          <w:i/>
          <w:noProof/>
          <w:sz w:val="28"/>
        </w:rPr>
        <w:t>1084</w:t>
      </w:r>
      <w:r w:rsidR="00371842">
        <w:rPr>
          <w:b/>
          <w:i/>
          <w:noProof/>
          <w:sz w:val="28"/>
        </w:rPr>
        <w:t>8</w:t>
      </w:r>
    </w:p>
    <w:p w14:paraId="7CB45193" w14:textId="1C07A129" w:rsidR="001E41F3" w:rsidRPr="00BD617E" w:rsidRDefault="00BD617E" w:rsidP="005E2C44">
      <w:pPr>
        <w:pStyle w:val="CRCoverPage"/>
        <w:outlineLvl w:val="0"/>
        <w:rPr>
          <w:b/>
          <w:noProof/>
          <w:sz w:val="24"/>
        </w:rPr>
      </w:pPr>
      <w:r w:rsidRPr="00BD617E">
        <w:rPr>
          <w:b/>
          <w:noProof/>
          <w:sz w:val="24"/>
        </w:rPr>
        <w:t xml:space="preserve">e-Meeting, </w:t>
      </w:r>
      <w:r w:rsidR="004118ED">
        <w:rPr>
          <w:b/>
          <w:noProof/>
          <w:sz w:val="24"/>
        </w:rPr>
        <w:t>November</w:t>
      </w:r>
      <w:r w:rsidRPr="00BD617E">
        <w:rPr>
          <w:b/>
          <w:noProof/>
          <w:sz w:val="24"/>
        </w:rPr>
        <w:t xml:space="preserve"> 1</w:t>
      </w:r>
      <w:r w:rsidR="004118ED">
        <w:rPr>
          <w:b/>
          <w:noProof/>
          <w:sz w:val="24"/>
        </w:rPr>
        <w:t>1</w:t>
      </w:r>
      <w:r w:rsidRPr="00BD617E">
        <w:rPr>
          <w:b/>
          <w:noProof/>
          <w:sz w:val="24"/>
        </w:rPr>
        <w:t xml:space="preserve">th – </w:t>
      </w:r>
      <w:r w:rsidR="004118ED">
        <w:rPr>
          <w:b/>
          <w:noProof/>
          <w:sz w:val="24"/>
        </w:rPr>
        <w:t>19</w:t>
      </w:r>
      <w:r w:rsidRPr="00BD617E">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41999" w:rsidR="001E41F3" w:rsidRPr="00410371" w:rsidRDefault="004E4C34" w:rsidP="004118ED">
            <w:pPr>
              <w:pStyle w:val="CRCoverPage"/>
              <w:spacing w:after="0"/>
              <w:jc w:val="center"/>
              <w:rPr>
                <w:noProof/>
                <w:sz w:val="28"/>
              </w:rPr>
            </w:pPr>
            <w:r>
              <w:rPr>
                <w:b/>
                <w:noProof/>
                <w:sz w:val="28"/>
              </w:rPr>
              <w:t>16.</w:t>
            </w:r>
            <w:r w:rsidR="004118E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BF0A5" w:rsidR="001E41F3" w:rsidRDefault="00371842">
            <w:pPr>
              <w:pStyle w:val="CRCoverPage"/>
              <w:spacing w:after="0"/>
              <w:ind w:left="100"/>
              <w:rPr>
                <w:noProof/>
                <w:lang w:eastAsia="zh-CN"/>
              </w:rPr>
            </w:pPr>
            <w:r w:rsidRPr="00371842">
              <w:rPr>
                <w:noProof/>
                <w:lang w:eastAsia="zh-CN"/>
              </w:rPr>
              <w:t>Correction to the time stamp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D7C3E" w:rsidR="001E41F3" w:rsidRDefault="004E4C34" w:rsidP="004118ED">
            <w:pPr>
              <w:pStyle w:val="CRCoverPage"/>
              <w:spacing w:after="0"/>
              <w:ind w:left="100"/>
              <w:rPr>
                <w:noProof/>
              </w:rPr>
            </w:pPr>
            <w:r>
              <w:rPr>
                <w:noProof/>
              </w:rPr>
              <w:t>2021-</w:t>
            </w:r>
            <w:r w:rsidR="004118ED">
              <w:rPr>
                <w:noProof/>
              </w:rPr>
              <w:t>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62460" w:rsidR="004118ED" w:rsidRPr="004118ED" w:rsidRDefault="00371842" w:rsidP="004118ED">
            <w:pPr>
              <w:pStyle w:val="CRCoverPage"/>
              <w:spacing w:after="0"/>
              <w:ind w:left="100"/>
              <w:rPr>
                <w:noProof/>
                <w:lang w:val="en-US" w:eastAsia="zh-CN"/>
              </w:rPr>
            </w:pPr>
            <w:r>
              <w:rPr>
                <w:rFonts w:hint="eastAsia"/>
                <w:noProof/>
                <w:lang w:val="en-US" w:eastAsia="zh-CN"/>
              </w:rPr>
              <w:t>T</w:t>
            </w:r>
            <w:r>
              <w:rPr>
                <w:noProof/>
                <w:lang w:val="en-US" w:eastAsia="zh-CN"/>
              </w:rPr>
              <w:t>here is ambiguity on the time stamp for UE Rx – Tx time difference measurement. It should be clarified that whether the time stamp corresponds to the PRS reception time or positioning SRS transmission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964BD" w14:textId="77777777" w:rsidR="00C811AA" w:rsidRDefault="00443401" w:rsidP="00BB23BB">
            <w:pPr>
              <w:pStyle w:val="CRCoverPage"/>
              <w:spacing w:after="0"/>
              <w:ind w:left="100"/>
              <w:rPr>
                <w:noProof/>
                <w:lang w:eastAsia="zh-CN"/>
              </w:rPr>
            </w:pPr>
            <w:r>
              <w:rPr>
                <w:noProof/>
                <w:lang w:eastAsia="zh-CN"/>
              </w:rPr>
              <w:t xml:space="preserve">1. </w:t>
            </w:r>
            <w:r w:rsidR="00371842">
              <w:rPr>
                <w:rFonts w:hint="eastAsia"/>
                <w:noProof/>
                <w:lang w:eastAsia="zh-CN"/>
              </w:rPr>
              <w:t>C</w:t>
            </w:r>
            <w:r w:rsidR="00371842">
              <w:rPr>
                <w:noProof/>
                <w:lang w:eastAsia="zh-CN"/>
              </w:rPr>
              <w:t>larify that the time stamp corresponds to the time when PRS is received, which is applicable to DL RSTD, DL PRS-RSRP, and UE Rx – Tx time difference measurement.</w:t>
            </w:r>
          </w:p>
          <w:p w14:paraId="3301F9CF" w14:textId="2C123914" w:rsidR="00443401" w:rsidRDefault="00443401" w:rsidP="00BB23BB">
            <w:pPr>
              <w:pStyle w:val="CRCoverPage"/>
              <w:spacing w:after="0"/>
              <w:ind w:left="100"/>
              <w:rPr>
                <w:noProof/>
                <w:lang w:eastAsia="zh-CN"/>
              </w:rPr>
            </w:pPr>
            <w:r>
              <w:rPr>
                <w:noProof/>
                <w:lang w:eastAsia="zh-CN"/>
              </w:rPr>
              <w:t xml:space="preserve">2. </w:t>
            </w:r>
            <w:r w:rsidR="00AB2EE2">
              <w:rPr>
                <w:noProof/>
                <w:lang w:eastAsia="zh-CN"/>
              </w:rPr>
              <w:t>Parameter</w:t>
            </w:r>
            <w:r w:rsidR="00AB2EE2">
              <w:rPr>
                <w:noProof/>
                <w:lang w:eastAsia="zh-CN"/>
              </w:rPr>
              <w:t xml:space="preserve"> </w:t>
            </w:r>
            <w:r w:rsidR="00AB2EE2">
              <w:rPr>
                <w:noProof/>
                <w:lang w:eastAsia="zh-CN"/>
              </w:rPr>
              <w:t>nam</w:t>
            </w:r>
            <w:bookmarkStart w:id="1" w:name="_GoBack"/>
            <w:r w:rsidR="00AB2EE2">
              <w:rPr>
                <w:noProof/>
                <w:lang w:eastAsia="zh-CN"/>
              </w:rPr>
              <w:t>ing alignment</w:t>
            </w:r>
            <w:r w:rsidR="00AB2EE2">
              <w:rPr>
                <w:noProof/>
                <w:lang w:eastAsia="zh-CN"/>
              </w:rPr>
              <w:t>s</w:t>
            </w:r>
            <w:r>
              <w:rPr>
                <w:noProof/>
                <w:lang w:eastAsia="zh-CN"/>
              </w:rPr>
              <w:t>:</w:t>
            </w:r>
            <w:bookmarkEnd w:id="1"/>
          </w:p>
          <w:p w14:paraId="344B7694" w14:textId="37F1E993" w:rsidR="00443401" w:rsidRDefault="00443401" w:rsidP="00443401">
            <w:pPr>
              <w:pStyle w:val="CRCoverPage"/>
              <w:spacing w:after="0"/>
              <w:ind w:leftChars="250" w:left="500"/>
              <w:rPr>
                <w:iCs/>
              </w:rPr>
            </w:pPr>
            <w:r>
              <w:rPr>
                <w:i/>
                <w:iCs/>
              </w:rPr>
              <w:t>nr-DL-PRS-</w:t>
            </w:r>
            <w:proofErr w:type="spellStart"/>
            <w:r>
              <w:rPr>
                <w:i/>
                <w:iCs/>
              </w:rPr>
              <w:t>ExpectedRSTD</w:t>
            </w:r>
            <w:proofErr w:type="spellEnd"/>
            <w:r>
              <w:rPr>
                <w:i/>
                <w:iCs/>
              </w:rPr>
              <w:t>-</w:t>
            </w:r>
            <w:proofErr w:type="spellStart"/>
            <w:r>
              <w:rPr>
                <w:i/>
                <w:iCs/>
              </w:rPr>
              <w:t>Uncerainty</w:t>
            </w:r>
            <w:proofErr w:type="spellEnd"/>
            <w:r>
              <w:rPr>
                <w:iCs/>
              </w:rPr>
              <w:t xml:space="preserve"> is changed to </w:t>
            </w:r>
            <w:r w:rsidRPr="00443401">
              <w:rPr>
                <w:i/>
                <w:iCs/>
              </w:rPr>
              <w:t>nr-DL-PRS-</w:t>
            </w:r>
            <w:proofErr w:type="spellStart"/>
            <w:r w:rsidRPr="00443401">
              <w:rPr>
                <w:i/>
                <w:iCs/>
              </w:rPr>
              <w:t>ExpectedRSTD</w:t>
            </w:r>
            <w:proofErr w:type="spellEnd"/>
            <w:r w:rsidRPr="00443401">
              <w:rPr>
                <w:i/>
                <w:iCs/>
              </w:rPr>
              <w:t>-Uncertainty</w:t>
            </w:r>
            <w:r>
              <w:rPr>
                <w:iCs/>
              </w:rPr>
              <w:t xml:space="preserve">, and </w:t>
            </w:r>
          </w:p>
          <w:p w14:paraId="31C656EC" w14:textId="221D83AF" w:rsidR="00443401" w:rsidRPr="00443401" w:rsidRDefault="00443401" w:rsidP="00443401">
            <w:pPr>
              <w:pStyle w:val="CRCoverPage"/>
              <w:spacing w:after="0"/>
              <w:ind w:leftChars="250" w:left="500"/>
              <w:rPr>
                <w:noProof/>
                <w:lang w:eastAsia="zh-CN"/>
              </w:rPr>
            </w:pPr>
            <w:r>
              <w:t>“DL RSTD, UE Rx-Tx time difference” is changed to “DL RSTD or UE Rx-Tx time difference, respectively”</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3DFB" w:rsidR="005178F9" w:rsidRDefault="00371842" w:rsidP="005178F9">
            <w:pPr>
              <w:pStyle w:val="CRCoverPage"/>
              <w:spacing w:after="0"/>
              <w:ind w:left="100"/>
              <w:rPr>
                <w:noProof/>
                <w:lang w:eastAsia="zh-CN"/>
              </w:rPr>
            </w:pPr>
            <w:r>
              <w:rPr>
                <w:rFonts w:hint="eastAsia"/>
                <w:noProof/>
                <w:lang w:eastAsia="zh-CN"/>
              </w:rPr>
              <w:t>A</w:t>
            </w:r>
            <w:r>
              <w:rPr>
                <w:noProof/>
                <w:lang w:eastAsia="zh-CN"/>
              </w:rPr>
              <w:t>mbiguity remains whether the current time stamp could be selected in correspondence to SRS Tx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F9AD211" w:rsidR="001A68D7" w:rsidRDefault="00BB23BB" w:rsidP="00BB23BB">
            <w:pPr>
              <w:pStyle w:val="CRCoverPage"/>
              <w:spacing w:after="0"/>
              <w:ind w:left="100"/>
              <w:rPr>
                <w:lang w:eastAsia="zh-CN"/>
              </w:rPr>
            </w:pPr>
            <w:r>
              <w:rPr>
                <w:lang w:eastAsia="zh-CN"/>
              </w:rPr>
              <w:t>It is expected that both network and the UE are implemented as the correction clarifies, and thus no inter-</w:t>
            </w:r>
            <w:proofErr w:type="spellStart"/>
            <w:r>
              <w:rPr>
                <w:lang w:eastAsia="zh-CN"/>
              </w:rPr>
              <w:t>operatability</w:t>
            </w:r>
            <w:proofErr w:type="spellEnd"/>
            <w:r>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1A0D8DD" w14:textId="4CC277E3" w:rsidR="002F63AA" w:rsidRDefault="002F63AA" w:rsidP="002F63AA">
      <w:pPr>
        <w:jc w:val="center"/>
        <w:rPr>
          <w:color w:val="FF0000"/>
          <w:lang w:eastAsia="zh-CN"/>
        </w:rPr>
      </w:pPr>
      <w:r w:rsidRPr="00A74629">
        <w:rPr>
          <w:color w:val="FF0000"/>
          <w:lang w:eastAsia="zh-CN"/>
        </w:rPr>
        <w:t>========================= Unchanged parts =========================</w:t>
      </w:r>
    </w:p>
    <w:p w14:paraId="6C8B8110" w14:textId="3DD72C90" w:rsidR="00371842" w:rsidRDefault="00371842" w:rsidP="00371842">
      <w:r>
        <w:t xml:space="preserve">The UE may be indicated by the network that DL PRS resource(s) can be used as the reference for the DL RSTD, DL PRS-RSRP, and UE Rx-Tx time difference measurements in a higher layer parameter </w:t>
      </w:r>
      <w:r>
        <w:rPr>
          <w:i/>
          <w:iCs/>
          <w:snapToGrid w:val="0"/>
        </w:rPr>
        <w:t>nr-DL-PRS-</w:t>
      </w:r>
      <w:proofErr w:type="spellStart"/>
      <w:r>
        <w:rPr>
          <w:i/>
          <w:iCs/>
          <w:snapToGrid w:val="0"/>
        </w:rPr>
        <w:t>ReferenceInfo</w:t>
      </w:r>
      <w:proofErr w:type="spellEnd"/>
      <w:r>
        <w:t xml:space="preserve">. The reference indicated by the network to the UE can also be used by the UE to determine how to apply higher layer parameters </w:t>
      </w:r>
      <w:r>
        <w:rPr>
          <w:i/>
          <w:iCs/>
        </w:rPr>
        <w:t>nr-DL-PRS-</w:t>
      </w:r>
      <w:proofErr w:type="spellStart"/>
      <w:r>
        <w:rPr>
          <w:i/>
          <w:iCs/>
        </w:rPr>
        <w:t>ExpectedRSTD</w:t>
      </w:r>
      <w:proofErr w:type="spellEnd"/>
      <w:r>
        <w:rPr>
          <w:i/>
          <w:iCs/>
        </w:rPr>
        <w:t xml:space="preserve"> </w:t>
      </w:r>
      <w:r>
        <w:t xml:space="preserve">and </w:t>
      </w:r>
      <w:r>
        <w:rPr>
          <w:i/>
          <w:iCs/>
        </w:rPr>
        <w:t>nr-DL-PRS-</w:t>
      </w:r>
      <w:proofErr w:type="spellStart"/>
      <w:r>
        <w:rPr>
          <w:i/>
          <w:iCs/>
        </w:rPr>
        <w:t>ExpectedRSTD</w:t>
      </w:r>
      <w:proofErr w:type="spellEnd"/>
      <w:r>
        <w:rPr>
          <w:i/>
          <w:iCs/>
        </w:rPr>
        <w:t>-Uncer</w:t>
      </w:r>
      <w:ins w:id="8" w:author="Huawei" w:date="2021-11-01T11:28:00Z">
        <w:r w:rsidR="00443401">
          <w:rPr>
            <w:i/>
            <w:iCs/>
          </w:rPr>
          <w:t>t</w:t>
        </w:r>
      </w:ins>
      <w:r>
        <w:rPr>
          <w:i/>
          <w:iCs/>
        </w:rPr>
        <w:t>ainty</w:t>
      </w:r>
      <w:r>
        <w:t xml:space="preserve">. The UE expects the reference to be indicated whenever it is expected to receive the DL PRS. This reference provided by </w:t>
      </w:r>
      <w:r>
        <w:rPr>
          <w:i/>
          <w:iCs/>
          <w:snapToGrid w:val="0"/>
        </w:rPr>
        <w:t>nr-DL-PRS-</w:t>
      </w:r>
      <w:proofErr w:type="spellStart"/>
      <w:r>
        <w:rPr>
          <w:i/>
          <w:iCs/>
          <w:snapToGrid w:val="0"/>
        </w:rPr>
        <w:t>ReferenceInfo</w:t>
      </w:r>
      <w:proofErr w:type="spellEnd"/>
      <w:r>
        <w:t xml:space="preserve"> may include a </w:t>
      </w:r>
      <w:r>
        <w:rPr>
          <w:i/>
          <w:iCs/>
        </w:rPr>
        <w:t>dl-PRS-ID</w:t>
      </w:r>
      <w:r>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068CFD1E" w14:textId="77777777" w:rsidR="00443401" w:rsidRDefault="00443401" w:rsidP="00443401">
      <w:bookmarkStart w:id="9" w:name="_Hlk24184832"/>
      <w:r>
        <w:t xml:space="preserve">The UE may be configured to report quality metrics </w:t>
      </w:r>
      <w:r>
        <w:rPr>
          <w:i/>
          <w:iCs/>
        </w:rPr>
        <w:t>NR-</w:t>
      </w:r>
      <w:proofErr w:type="spellStart"/>
      <w:r>
        <w:rPr>
          <w:i/>
          <w:iCs/>
        </w:rPr>
        <w:t>TimingQuality</w:t>
      </w:r>
      <w:proofErr w:type="spellEnd"/>
      <w:r>
        <w:t xml:space="preserve"> corresponding to the DL RSTD and UE Rx-Tx time difference measurements which include the following fields:</w:t>
      </w:r>
    </w:p>
    <w:bookmarkEnd w:id="9"/>
    <w:p w14:paraId="69D70CC3" w14:textId="77777777" w:rsidR="00443401" w:rsidRDefault="00443401" w:rsidP="00443401">
      <w:pPr>
        <w:pStyle w:val="B1"/>
        <w:rPr>
          <w:rFonts w:eastAsia="MS Mincho"/>
          <w:iCs/>
          <w:color w:val="000000"/>
          <w:lang w:val="en-US" w:eastAsia="ja-JP"/>
        </w:rPr>
      </w:pPr>
      <w:r>
        <w:rPr>
          <w:i/>
        </w:rPr>
        <w:t>-</w:t>
      </w:r>
      <w:r>
        <w:rPr>
          <w:i/>
        </w:rPr>
        <w:tab/>
      </w:r>
      <w:proofErr w:type="spellStart"/>
      <w:r>
        <w:rPr>
          <w:i/>
          <w:iCs/>
        </w:rPr>
        <w:t>timingQualityValue</w:t>
      </w:r>
      <w:proofErr w:type="spellEnd"/>
      <w:r>
        <w:rPr>
          <w:i/>
          <w:iCs/>
        </w:rPr>
        <w:t xml:space="preserve"> </w:t>
      </w:r>
      <w:r>
        <w:t>which provides the best estimate of the uncertainty of the measurement</w:t>
      </w:r>
    </w:p>
    <w:p w14:paraId="7A117CC3" w14:textId="77777777" w:rsidR="00443401" w:rsidRDefault="00443401" w:rsidP="00443401">
      <w:pPr>
        <w:pStyle w:val="B1"/>
        <w:rPr>
          <w:rFonts w:eastAsia="SimSun"/>
          <w:lang w:val="x-none"/>
        </w:rPr>
      </w:pPr>
      <w:r>
        <w:rPr>
          <w:i/>
        </w:rPr>
        <w:t>-</w:t>
      </w:r>
      <w:r>
        <w:rPr>
          <w:i/>
        </w:rPr>
        <w:tab/>
      </w:r>
      <w:proofErr w:type="spellStart"/>
      <w:r>
        <w:rPr>
          <w:i/>
          <w:iCs/>
          <w:snapToGrid w:val="0"/>
        </w:rPr>
        <w:t>timingQualityResolution</w:t>
      </w:r>
      <w:proofErr w:type="spellEnd"/>
      <w:r>
        <w:rPr>
          <w:i/>
          <w:iCs/>
          <w:snapToGrid w:val="0"/>
        </w:rPr>
        <w:t xml:space="preserve"> </w:t>
      </w:r>
      <w:r>
        <w:t xml:space="preserve">which specifies the resolution levels used in the </w:t>
      </w:r>
      <w:proofErr w:type="spellStart"/>
      <w:r>
        <w:rPr>
          <w:i/>
          <w:iCs/>
        </w:rPr>
        <w:t>timingQualityValue</w:t>
      </w:r>
      <w:proofErr w:type="spellEnd"/>
      <w:r>
        <w:t xml:space="preserve"> field.</w:t>
      </w:r>
    </w:p>
    <w:p w14:paraId="0BEC4293" w14:textId="5F1FD847" w:rsidR="00443401" w:rsidRDefault="00443401" w:rsidP="00443401">
      <w:pPr>
        <w:rPr>
          <w:rFonts w:ascii="Times New Roman , serif" w:hAnsi="Times New Roman , serif" w:hint="eastAsia"/>
          <w:szCs w:val="16"/>
        </w:rPr>
      </w:pPr>
      <w:r>
        <w:t xml:space="preserve">The UE expects to be configured with higher layer parameter </w:t>
      </w:r>
      <w:r>
        <w:rPr>
          <w:i/>
          <w:iCs/>
        </w:rPr>
        <w:t>nr-DL-PRS-</w:t>
      </w:r>
      <w:proofErr w:type="spellStart"/>
      <w:r>
        <w:rPr>
          <w:i/>
          <w:iCs/>
        </w:rPr>
        <w:t>ExpectedRSTD</w:t>
      </w:r>
      <w:proofErr w:type="spellEnd"/>
      <w:r>
        <w:rPr>
          <w:rFonts w:ascii="Times New Roman , serif" w:hAnsi="Times New Roman , serif"/>
          <w:szCs w:val="16"/>
        </w:rPr>
        <w:t xml:space="preserve">, which defines the time difference with respect to the received DL subframe timing the UE is expected to receive DL PRS, and </w:t>
      </w:r>
      <w:r>
        <w:rPr>
          <w:rFonts w:ascii="Times New Roman , serif" w:hAnsi="Times New Roman , serif"/>
          <w:i/>
          <w:szCs w:val="16"/>
        </w:rPr>
        <w:t>nr-DL-PRS-</w:t>
      </w:r>
      <w:proofErr w:type="spellStart"/>
      <w:r>
        <w:rPr>
          <w:rFonts w:ascii="Times New Roman , serif" w:hAnsi="Times New Roman , serif"/>
          <w:i/>
          <w:szCs w:val="16"/>
        </w:rPr>
        <w:t>ExpectedRSTD</w:t>
      </w:r>
      <w:proofErr w:type="spellEnd"/>
      <w:r>
        <w:rPr>
          <w:rFonts w:ascii="Times New Roman , serif" w:hAnsi="Times New Roman , serif"/>
          <w:i/>
          <w:szCs w:val="16"/>
        </w:rPr>
        <w:t>-Uncertainty</w:t>
      </w:r>
      <w:r>
        <w:rPr>
          <w:rFonts w:ascii="Times New Roman , serif" w:hAnsi="Times New Roman , serif"/>
          <w:szCs w:val="16"/>
        </w:rPr>
        <w:t xml:space="preserve">, which defines a search window around the </w:t>
      </w:r>
      <w:r>
        <w:rPr>
          <w:i/>
          <w:iCs/>
        </w:rPr>
        <w:t>nr-DL-PRS-</w:t>
      </w:r>
      <w:proofErr w:type="spellStart"/>
      <w:r>
        <w:rPr>
          <w:i/>
          <w:iCs/>
        </w:rPr>
        <w:t>ExpectedRSTD</w:t>
      </w:r>
      <w:proofErr w:type="spellEnd"/>
      <w:r>
        <w:rPr>
          <w:rFonts w:ascii="Times New Roman , serif" w:hAnsi="Times New Roman , serif"/>
          <w:szCs w:val="16"/>
        </w:rPr>
        <w:t>.</w:t>
      </w:r>
    </w:p>
    <w:p w14:paraId="3A57F2B0" w14:textId="426C1C5B" w:rsidR="00443401" w:rsidRDefault="00443401" w:rsidP="00443401">
      <w:r>
        <w:t xml:space="preserve">For DL UE positioning measurement reporting in higher layer parameters </w:t>
      </w:r>
      <w:r>
        <w:rPr>
          <w:bCs/>
          <w:i/>
          <w:lang w:eastAsia="x-none"/>
        </w:rPr>
        <w:t>NR-DL-TDOA-</w:t>
      </w:r>
      <w:proofErr w:type="spellStart"/>
      <w:r>
        <w:rPr>
          <w:bCs/>
          <w:i/>
          <w:lang w:eastAsia="x-none"/>
        </w:rPr>
        <w:t>SignalMeasurementInformation</w:t>
      </w:r>
      <w:proofErr w:type="spellEnd"/>
      <w:r>
        <w:rPr>
          <w:i/>
          <w:iCs/>
          <w:snapToGrid w:val="0"/>
        </w:rPr>
        <w:t xml:space="preserve"> </w:t>
      </w:r>
      <w:r>
        <w:t>or</w:t>
      </w:r>
      <w:r>
        <w:rPr>
          <w:i/>
        </w:rPr>
        <w:t xml:space="preserve"> </w:t>
      </w:r>
      <w:r>
        <w:rPr>
          <w:bCs/>
          <w:i/>
          <w:lang w:eastAsia="x-none"/>
        </w:rPr>
        <w:t>NR-Multi-RTT-</w:t>
      </w:r>
      <w:proofErr w:type="spellStart"/>
      <w:r>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w:t>
      </w:r>
      <w:del w:id="10" w:author="Huawei" w:date="2021-11-01T11:37:00Z">
        <w:r w:rsidDel="00443401">
          <w:delText>,</w:delText>
        </w:r>
      </w:del>
      <w:ins w:id="11" w:author="Huawei" w:date="2021-11-01T11:37:00Z">
        <w:r>
          <w:t xml:space="preserve"> or</w:t>
        </w:r>
      </w:ins>
      <w:r>
        <w:t xml:space="preserve"> UE Rx-Tx time difference</w:t>
      </w:r>
      <w:ins w:id="12" w:author="Huawei" w:date="2021-11-01T11:38:00Z">
        <w:r>
          <w:t>, respectively</w:t>
        </w:r>
      </w:ins>
      <w:r>
        <w:t>.</w:t>
      </w:r>
    </w:p>
    <w:p w14:paraId="3352DA30" w14:textId="623B7723" w:rsidR="00371842" w:rsidRDefault="00371842" w:rsidP="00371842">
      <w:r>
        <w:t xml:space="preserve">For the DL RSTD, DL PRS-RSRP, and UE Rx-Tx time difference measurements the UE can report an associated higher layer parameter </w:t>
      </w:r>
      <w:r>
        <w:rPr>
          <w:i/>
          <w:iCs/>
          <w:snapToGrid w:val="0"/>
        </w:rPr>
        <w:t>nr-</w:t>
      </w:r>
      <w:proofErr w:type="spellStart"/>
      <w:r>
        <w:rPr>
          <w:i/>
          <w:iCs/>
          <w:snapToGrid w:val="0"/>
        </w:rPr>
        <w:t>TimeStamp</w:t>
      </w:r>
      <w:proofErr w:type="spellEnd"/>
      <w:r>
        <w:t xml:space="preserve">. The </w:t>
      </w:r>
      <w:r>
        <w:rPr>
          <w:i/>
          <w:iCs/>
          <w:snapToGrid w:val="0"/>
        </w:rPr>
        <w:t>nr-</w:t>
      </w:r>
      <w:proofErr w:type="spellStart"/>
      <w:r>
        <w:rPr>
          <w:i/>
          <w:iCs/>
          <w:snapToGrid w:val="0"/>
        </w:rPr>
        <w:t>TimeStamp</w:t>
      </w:r>
      <w:proofErr w:type="spellEnd"/>
      <w:r>
        <w:t xml:space="preserve"> can include the </w:t>
      </w:r>
      <w:r>
        <w:rPr>
          <w:i/>
        </w:rPr>
        <w:t>dl-PRS-ID</w:t>
      </w:r>
      <w:r>
        <w:t>, the SFN and the slot number for a subcarrier spacing</w:t>
      </w:r>
      <w:ins w:id="13" w:author="Huawei" w:date="2021-11-03T14:27:00Z">
        <w:r w:rsidR="00F6379D">
          <w:rPr>
            <w:lang w:eastAsia="zh-CN"/>
          </w:rPr>
          <w:t xml:space="preserve"> corresponding to</w:t>
        </w:r>
      </w:ins>
      <w:ins w:id="14" w:author="Huawei" w:date="2021-11-01T11:26:00Z">
        <w:r>
          <w:t xml:space="preserve"> </w:t>
        </w:r>
      </w:ins>
      <w:ins w:id="15" w:author="Huawei" w:date="2021-11-01T11:38:00Z">
        <w:r w:rsidR="00720ABF">
          <w:t xml:space="preserve">the </w:t>
        </w:r>
      </w:ins>
      <w:ins w:id="16" w:author="Huawei" w:date="2021-11-01T11:26:00Z">
        <w:r>
          <w:t>reception</w:t>
        </w:r>
      </w:ins>
      <w:ins w:id="17" w:author="Huawei" w:date="2021-11-03T14:27:00Z">
        <w:r w:rsidR="00F6379D">
          <w:t xml:space="preserve"> time</w:t>
        </w:r>
      </w:ins>
      <w:ins w:id="18" w:author="Huawei" w:date="2021-11-01T11:26:00Z">
        <w:r>
          <w:t xml:space="preserve"> of the DL-PRS</w:t>
        </w:r>
      </w:ins>
      <w:r>
        <w:t xml:space="preserve">. These values correspond to the reference which is provided by </w:t>
      </w:r>
      <w:r>
        <w:rPr>
          <w:i/>
          <w:iCs/>
          <w:snapToGrid w:val="0"/>
        </w:rPr>
        <w:t>nr-DL-PRS-</w:t>
      </w:r>
      <w:proofErr w:type="spellStart"/>
      <w:r>
        <w:rPr>
          <w:i/>
          <w:iCs/>
          <w:snapToGrid w:val="0"/>
        </w:rPr>
        <w:t>ReferenceInfo</w:t>
      </w:r>
      <w:proofErr w:type="spellEnd"/>
      <w:r>
        <w:t>.</w:t>
      </w:r>
      <w:del w:id="19" w:author="Huawei" w:date="2021-11-01T11:26:00Z">
        <w:r w:rsidDel="00371842">
          <w:delText xml:space="preserve"> </w:delText>
        </w:r>
      </w:del>
    </w:p>
    <w:p w14:paraId="640555E5" w14:textId="0C892920" w:rsidR="002F63AA" w:rsidRPr="00A74629" w:rsidRDefault="00371842" w:rsidP="00371842">
      <w:pPr>
        <w:jc w:val="center"/>
        <w:rPr>
          <w:color w:val="FF0000"/>
        </w:rPr>
      </w:pPr>
      <w:r w:rsidRPr="00A74629">
        <w:rPr>
          <w:color w:val="FF0000"/>
          <w:lang w:eastAsia="zh-CN"/>
        </w:rPr>
        <w:t xml:space="preserve"> </w:t>
      </w:r>
      <w:r w:rsidR="0057328F" w:rsidRPr="00A74629">
        <w:rPr>
          <w:color w:val="FF0000"/>
          <w:lang w:eastAsia="zh-CN"/>
        </w:rPr>
        <w:t>========================= Unchanged parts =========================</w:t>
      </w:r>
    </w:p>
    <w:sectPr w:rsidR="002F63AA"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CBE25" w14:textId="77777777" w:rsidR="00AC3EF5" w:rsidRDefault="00AC3EF5">
      <w:r>
        <w:separator/>
      </w:r>
    </w:p>
  </w:endnote>
  <w:endnote w:type="continuationSeparator" w:id="0">
    <w:p w14:paraId="6A603328" w14:textId="77777777" w:rsidR="00AC3EF5" w:rsidRDefault="00AC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64AFA" w14:textId="77777777" w:rsidR="00AC3EF5" w:rsidRDefault="00AC3EF5">
      <w:r>
        <w:separator/>
      </w:r>
    </w:p>
  </w:footnote>
  <w:footnote w:type="continuationSeparator" w:id="0">
    <w:p w14:paraId="0AA921C1" w14:textId="77777777" w:rsidR="00AC3EF5" w:rsidRDefault="00AC3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A6394"/>
    <w:rsid w:val="000B0230"/>
    <w:rsid w:val="000B7FED"/>
    <w:rsid w:val="000C038A"/>
    <w:rsid w:val="000C6598"/>
    <w:rsid w:val="000D44B3"/>
    <w:rsid w:val="001170E6"/>
    <w:rsid w:val="00145D43"/>
    <w:rsid w:val="0016691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B3"/>
    <w:rsid w:val="00275D12"/>
    <w:rsid w:val="00284FEB"/>
    <w:rsid w:val="002860C4"/>
    <w:rsid w:val="002A3E25"/>
    <w:rsid w:val="002B5741"/>
    <w:rsid w:val="002B7F6B"/>
    <w:rsid w:val="002C1670"/>
    <w:rsid w:val="002D0D4E"/>
    <w:rsid w:val="002E472E"/>
    <w:rsid w:val="002F63AA"/>
    <w:rsid w:val="002F6C59"/>
    <w:rsid w:val="00305409"/>
    <w:rsid w:val="003609EF"/>
    <w:rsid w:val="0036231A"/>
    <w:rsid w:val="00371842"/>
    <w:rsid w:val="00374DD4"/>
    <w:rsid w:val="003D6859"/>
    <w:rsid w:val="003E1A36"/>
    <w:rsid w:val="00410371"/>
    <w:rsid w:val="004118ED"/>
    <w:rsid w:val="004242F1"/>
    <w:rsid w:val="00443401"/>
    <w:rsid w:val="00497ED5"/>
    <w:rsid w:val="004B75B7"/>
    <w:rsid w:val="004E4C34"/>
    <w:rsid w:val="0051580D"/>
    <w:rsid w:val="005178F9"/>
    <w:rsid w:val="0053386D"/>
    <w:rsid w:val="00547111"/>
    <w:rsid w:val="0057328F"/>
    <w:rsid w:val="00592D74"/>
    <w:rsid w:val="005C5842"/>
    <w:rsid w:val="005E2C44"/>
    <w:rsid w:val="005E7AA5"/>
    <w:rsid w:val="00621188"/>
    <w:rsid w:val="006257ED"/>
    <w:rsid w:val="0063787C"/>
    <w:rsid w:val="00665C47"/>
    <w:rsid w:val="0067499C"/>
    <w:rsid w:val="00687366"/>
    <w:rsid w:val="00695808"/>
    <w:rsid w:val="006B46FB"/>
    <w:rsid w:val="006E21FB"/>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E74B8"/>
    <w:rsid w:val="008F3789"/>
    <w:rsid w:val="008F686C"/>
    <w:rsid w:val="009148DE"/>
    <w:rsid w:val="00927D40"/>
    <w:rsid w:val="00941E30"/>
    <w:rsid w:val="009440EB"/>
    <w:rsid w:val="009536A8"/>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74629"/>
    <w:rsid w:val="00A7671C"/>
    <w:rsid w:val="00AA2CBC"/>
    <w:rsid w:val="00AB2EE2"/>
    <w:rsid w:val="00AC3EF5"/>
    <w:rsid w:val="00AC5820"/>
    <w:rsid w:val="00AD1CD8"/>
    <w:rsid w:val="00B068B9"/>
    <w:rsid w:val="00B258BB"/>
    <w:rsid w:val="00B638AF"/>
    <w:rsid w:val="00B67B97"/>
    <w:rsid w:val="00B968C8"/>
    <w:rsid w:val="00BA1207"/>
    <w:rsid w:val="00BA3EC5"/>
    <w:rsid w:val="00BA51D9"/>
    <w:rsid w:val="00BB23BB"/>
    <w:rsid w:val="00BB5DFC"/>
    <w:rsid w:val="00BD279D"/>
    <w:rsid w:val="00BD617E"/>
    <w:rsid w:val="00BD6BB8"/>
    <w:rsid w:val="00C04FBF"/>
    <w:rsid w:val="00C66BA2"/>
    <w:rsid w:val="00C67811"/>
    <w:rsid w:val="00C811AA"/>
    <w:rsid w:val="00C95985"/>
    <w:rsid w:val="00CA3CC8"/>
    <w:rsid w:val="00CC5026"/>
    <w:rsid w:val="00CC68D0"/>
    <w:rsid w:val="00D03F9A"/>
    <w:rsid w:val="00D06D51"/>
    <w:rsid w:val="00D24991"/>
    <w:rsid w:val="00D47CE3"/>
    <w:rsid w:val="00D50255"/>
    <w:rsid w:val="00D549F3"/>
    <w:rsid w:val="00D66520"/>
    <w:rsid w:val="00DE34CF"/>
    <w:rsid w:val="00E00906"/>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6379D"/>
    <w:rsid w:val="00FA0399"/>
    <w:rsid w:val="00FA28FC"/>
    <w:rsid w:val="00FA51FA"/>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F57C0-D436-4EB5-9677-FD5679A1D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2021-11-03T06:28:00Z</dcterms:created>
  <dcterms:modified xsi:type="dcterms:W3CDTF">2021-11-05T20:24:00Z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(2)fQGFbNqw3+0S8RIjbnjU63w/p/Vr487E6Bp/kYYNo2k+EQ+JWYY4KHY733G5acQQR52dKpFV
agEEQhiVeChpp5XHm4khCpJFyth+0XdzkgfNGj/P/wr4pqY9JN5OLsCPb+VK4odeORFdYAh/
RXlX8cxfch2xta8peDrIE68ujlymHAc2GJx9OeDYbOrOHaVK5/gVJEjwgyG49mFpNK4Z+ug0
XJvivShoDoAqws+BkK</vt:lpwstr>
  </property>
  <property fmtid="{D5CDD505-2E9C-101B-9397-08002B2CF9AE}" pid="22" name="_2015_ms_pID_7253431">
    <vt:lpwstr>SIp3sbM7Sxor/gvLUCT+/qL36zbvGSgIwC5OQ6Z8GNFwNIvq3LeIuG
cMqCOVm2Mpl9mUZgTrTVdZScaunpUoEuFGF+h/7Mh/TyIyk8dn88l9z+M8U57dSWZ5XyceEW
x0vOzt9L/R/z8E9IPPiYReoHleU+ph/rmaw19aTXzMbi3GG1orEle+/UsgyRldcUdcaleTO7
ULE53Ymzd6v3RYiC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1635585674</vt:lpwstr>
  </property>
</Properties>
</file>