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6EB6F" w14:textId="07A995F1"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del w:id="1" w:author="CR0656" w:date="2025-03-03T17:44:00Z" w16du:dateUtc="2025-03-03T16:44:00Z">
        <w:r w:rsidR="0054355B" w:rsidDel="000E6F5D">
          <w:rPr>
            <w:noProof w:val="0"/>
          </w:rPr>
          <w:delText>12</w:delText>
        </w:r>
      </w:del>
      <w:ins w:id="2" w:author="CR0656" w:date="2025-03-03T17:44:00Z" w16du:dateUtc="2025-03-03T16:44:00Z">
        <w:r w:rsidR="000E6F5D">
          <w:rPr>
            <w:noProof w:val="0"/>
          </w:rPr>
          <w:t>1</w:t>
        </w:r>
        <w:r w:rsidR="000E6F5D">
          <w:rPr>
            <w:noProof w:val="0"/>
          </w:rPr>
          <w:t>3</w:t>
        </w:r>
      </w:ins>
      <w:r w:rsidR="008039E7" w:rsidRPr="00C64F21">
        <w:rPr>
          <w:noProof w:val="0"/>
        </w:rPr>
        <w:t>.</w:t>
      </w:r>
      <w:r w:rsidR="003B0C08">
        <w:rPr>
          <w:noProof w:val="0"/>
        </w:rPr>
        <w:t>0</w:t>
      </w:r>
      <w:r w:rsidR="00510F88" w:rsidRPr="00C64F21">
        <w:rPr>
          <w:noProof w:val="0"/>
        </w:rPr>
        <w:t xml:space="preserve"> </w:t>
      </w:r>
      <w:r w:rsidRPr="00C64F21">
        <w:rPr>
          <w:noProof w:val="0"/>
          <w:sz w:val="32"/>
        </w:rPr>
        <w:t>(</w:t>
      </w:r>
      <w:del w:id="3" w:author="CR0656" w:date="2025-03-03T17:44:00Z" w16du:dateUtc="2025-03-03T16:44:00Z">
        <w:r w:rsidR="003059C1" w:rsidRPr="00C64F21" w:rsidDel="000E6F5D">
          <w:rPr>
            <w:noProof w:val="0"/>
            <w:sz w:val="32"/>
          </w:rPr>
          <w:delText>20</w:delText>
        </w:r>
        <w:r w:rsidR="003059C1" w:rsidDel="000E6F5D">
          <w:rPr>
            <w:noProof w:val="0"/>
            <w:sz w:val="32"/>
          </w:rPr>
          <w:delText>24</w:delText>
        </w:r>
      </w:del>
      <w:ins w:id="4" w:author="CR0656" w:date="2025-03-03T17:44:00Z" w16du:dateUtc="2025-03-03T16:44:00Z">
        <w:r w:rsidR="000E6F5D" w:rsidRPr="00C64F21">
          <w:rPr>
            <w:noProof w:val="0"/>
            <w:sz w:val="32"/>
          </w:rPr>
          <w:t>20</w:t>
        </w:r>
        <w:r w:rsidR="000E6F5D">
          <w:rPr>
            <w:noProof w:val="0"/>
            <w:sz w:val="32"/>
          </w:rPr>
          <w:t>2</w:t>
        </w:r>
        <w:r w:rsidR="000E6F5D">
          <w:rPr>
            <w:noProof w:val="0"/>
            <w:sz w:val="32"/>
          </w:rPr>
          <w:t>5</w:t>
        </w:r>
      </w:ins>
      <w:r w:rsidRPr="00C64F21">
        <w:rPr>
          <w:noProof w:val="0"/>
          <w:sz w:val="32"/>
        </w:rPr>
        <w:t>-</w:t>
      </w:r>
      <w:del w:id="5" w:author="CR0656" w:date="2025-03-03T17:44:00Z" w16du:dateUtc="2025-03-03T16:44:00Z">
        <w:r w:rsidR="0054355B" w:rsidDel="000E6F5D">
          <w:rPr>
            <w:noProof w:val="0"/>
            <w:sz w:val="32"/>
          </w:rPr>
          <w:delText>12</w:delText>
        </w:r>
      </w:del>
      <w:ins w:id="6" w:author="CR0656" w:date="2025-03-03T17:44:00Z" w16du:dateUtc="2025-03-03T16:44:00Z">
        <w:r w:rsidR="000E6F5D">
          <w:rPr>
            <w:noProof w:val="0"/>
            <w:sz w:val="32"/>
          </w:rPr>
          <w:t>03</w:t>
        </w:r>
      </w:ins>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7"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7"/>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0C42432"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del w:id="8" w:author="CR0656" w:date="2025-03-03T17:44:00Z" w16du:dateUtc="2025-03-03T16:44:00Z">
        <w:r w:rsidR="003059C1" w:rsidRPr="00C64F21" w:rsidDel="000E6F5D">
          <w:rPr>
            <w:noProof/>
            <w:sz w:val="18"/>
          </w:rPr>
          <w:delText>20</w:delText>
        </w:r>
        <w:r w:rsidR="003059C1" w:rsidDel="000E6F5D">
          <w:rPr>
            <w:noProof/>
            <w:sz w:val="18"/>
          </w:rPr>
          <w:delText>24</w:delText>
        </w:r>
      </w:del>
      <w:ins w:id="9" w:author="CR0656" w:date="2025-03-03T17:44:00Z" w16du:dateUtc="2025-03-03T16:44:00Z">
        <w:r w:rsidR="000E6F5D" w:rsidRPr="00C64F21">
          <w:rPr>
            <w:noProof/>
            <w:sz w:val="18"/>
          </w:rPr>
          <w:t>20</w:t>
        </w:r>
        <w:r w:rsidR="000E6F5D">
          <w:rPr>
            <w:noProof/>
            <w:sz w:val="18"/>
          </w:rPr>
          <w:t>2</w:t>
        </w:r>
        <w:r w:rsidR="000E6F5D">
          <w:rPr>
            <w:noProof/>
            <w:sz w:val="18"/>
          </w:rPr>
          <w:t>5</w:t>
        </w:r>
      </w:ins>
      <w:r w:rsidRPr="00C64F21">
        <w:rPr>
          <w:noProof/>
          <w:sz w:val="18"/>
        </w:rPr>
        <w:t>, 3GPP Organizational Partners (ARIB, ATIS, CCSA, ETSI, TSDSI, TTA, TTC).</w:t>
      </w:r>
      <w:bookmarkStart w:id="10" w:name="copyrightaddon"/>
      <w:bookmarkEnd w:id="10"/>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50A8A90B" w14:textId="4EA75ACA" w:rsidR="00861FF6"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861FF6" w:rsidRPr="009F5A74">
        <w:rPr>
          <w:color w:val="000000"/>
        </w:rPr>
        <w:t>Foreword</w:t>
      </w:r>
      <w:r w:rsidR="00861FF6">
        <w:tab/>
      </w:r>
      <w:r w:rsidR="00861FF6">
        <w:fldChar w:fldCharType="begin" w:fldLock="1"/>
      </w:r>
      <w:r w:rsidR="00861FF6">
        <w:instrText xml:space="preserve"> PAGEREF _Toc185869515 \h </w:instrText>
      </w:r>
      <w:r w:rsidR="00861FF6">
        <w:fldChar w:fldCharType="separate"/>
      </w:r>
      <w:r w:rsidR="00861FF6">
        <w:t>6</w:t>
      </w:r>
      <w:r w:rsidR="00861FF6">
        <w:fldChar w:fldCharType="end"/>
      </w:r>
    </w:p>
    <w:p w14:paraId="7169E55B" w14:textId="7608EFB6"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1</w:t>
      </w:r>
      <w:r>
        <w:rPr>
          <w:rFonts w:asciiTheme="minorHAnsi" w:eastAsiaTheme="minorEastAsia" w:hAnsiTheme="minorHAnsi" w:cstheme="minorBidi"/>
          <w:kern w:val="2"/>
          <w:sz w:val="24"/>
          <w:szCs w:val="24"/>
          <w:lang w:eastAsia="en-GB"/>
          <w14:ligatures w14:val="standardContextual"/>
        </w:rPr>
        <w:tab/>
      </w:r>
      <w:r w:rsidRPr="009F5A74">
        <w:rPr>
          <w:color w:val="000000"/>
        </w:rPr>
        <w:t>Scope</w:t>
      </w:r>
      <w:r>
        <w:tab/>
      </w:r>
      <w:r>
        <w:fldChar w:fldCharType="begin" w:fldLock="1"/>
      </w:r>
      <w:r>
        <w:instrText xml:space="preserve"> PAGEREF _Toc185869516 \h </w:instrText>
      </w:r>
      <w:r>
        <w:fldChar w:fldCharType="separate"/>
      </w:r>
      <w:r>
        <w:t>7</w:t>
      </w:r>
      <w:r>
        <w:fldChar w:fldCharType="end"/>
      </w:r>
    </w:p>
    <w:p w14:paraId="0690D683" w14:textId="511A5378"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2</w:t>
      </w:r>
      <w:r>
        <w:rPr>
          <w:rFonts w:asciiTheme="minorHAnsi" w:eastAsiaTheme="minorEastAsia" w:hAnsiTheme="minorHAnsi" w:cstheme="minorBidi"/>
          <w:kern w:val="2"/>
          <w:sz w:val="24"/>
          <w:szCs w:val="24"/>
          <w:lang w:eastAsia="en-GB"/>
          <w14:ligatures w14:val="standardContextual"/>
        </w:rPr>
        <w:tab/>
      </w:r>
      <w:r w:rsidRPr="009F5A74">
        <w:rPr>
          <w:color w:val="000000"/>
        </w:rPr>
        <w:t>References</w:t>
      </w:r>
      <w:r>
        <w:tab/>
      </w:r>
      <w:r>
        <w:fldChar w:fldCharType="begin" w:fldLock="1"/>
      </w:r>
      <w:r>
        <w:instrText xml:space="preserve"> PAGEREF _Toc185869517 \h </w:instrText>
      </w:r>
      <w:r>
        <w:fldChar w:fldCharType="separate"/>
      </w:r>
      <w:r>
        <w:t>7</w:t>
      </w:r>
      <w:r>
        <w:fldChar w:fldCharType="end"/>
      </w:r>
    </w:p>
    <w:p w14:paraId="7D821C34" w14:textId="601B06E0"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3</w:t>
      </w:r>
      <w:r>
        <w:rPr>
          <w:rFonts w:asciiTheme="minorHAnsi" w:eastAsiaTheme="minorEastAsia" w:hAnsiTheme="minorHAnsi" w:cstheme="minorBidi"/>
          <w:kern w:val="2"/>
          <w:sz w:val="24"/>
          <w:szCs w:val="24"/>
          <w:lang w:eastAsia="en-GB"/>
          <w14:ligatures w14:val="standardContextual"/>
        </w:rPr>
        <w:tab/>
      </w:r>
      <w:r w:rsidRPr="009F5A74">
        <w:rPr>
          <w:color w:val="000000"/>
        </w:rPr>
        <w:t>Definitions, symbols and abbreviations</w:t>
      </w:r>
      <w:r>
        <w:tab/>
      </w:r>
      <w:r>
        <w:fldChar w:fldCharType="begin" w:fldLock="1"/>
      </w:r>
      <w:r>
        <w:instrText xml:space="preserve"> PAGEREF _Toc185869518 \h </w:instrText>
      </w:r>
      <w:r>
        <w:fldChar w:fldCharType="separate"/>
      </w:r>
      <w:r>
        <w:t>8</w:t>
      </w:r>
      <w:r>
        <w:fldChar w:fldCharType="end"/>
      </w:r>
    </w:p>
    <w:p w14:paraId="0380F513" w14:textId="3750911C"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3.1</w:t>
      </w:r>
      <w:r>
        <w:rPr>
          <w:rFonts w:asciiTheme="minorHAnsi" w:eastAsiaTheme="minorEastAsia" w:hAnsiTheme="minorHAnsi" w:cstheme="minorBidi"/>
          <w:kern w:val="2"/>
          <w:sz w:val="24"/>
          <w:szCs w:val="24"/>
          <w:lang w:eastAsia="en-GB"/>
          <w14:ligatures w14:val="standardContextual"/>
        </w:rPr>
        <w:tab/>
      </w:r>
      <w:r w:rsidRPr="009F5A74">
        <w:rPr>
          <w:color w:val="000000"/>
        </w:rPr>
        <w:t>Definitions</w:t>
      </w:r>
      <w:r>
        <w:tab/>
      </w:r>
      <w:r>
        <w:fldChar w:fldCharType="begin" w:fldLock="1"/>
      </w:r>
      <w:r>
        <w:instrText xml:space="preserve"> PAGEREF _Toc185869519 \h </w:instrText>
      </w:r>
      <w:r>
        <w:fldChar w:fldCharType="separate"/>
      </w:r>
      <w:r>
        <w:t>8</w:t>
      </w:r>
      <w:r>
        <w:fldChar w:fldCharType="end"/>
      </w:r>
    </w:p>
    <w:p w14:paraId="054688E3" w14:textId="3FE1B36C"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3.2</w:t>
      </w:r>
      <w:r>
        <w:rPr>
          <w:rFonts w:asciiTheme="minorHAnsi" w:eastAsiaTheme="minorEastAsia" w:hAnsiTheme="minorHAnsi" w:cstheme="minorBidi"/>
          <w:kern w:val="2"/>
          <w:sz w:val="24"/>
          <w:szCs w:val="24"/>
          <w:lang w:eastAsia="en-GB"/>
          <w14:ligatures w14:val="standardContextual"/>
        </w:rPr>
        <w:tab/>
      </w:r>
      <w:r w:rsidRPr="009F5A74">
        <w:rPr>
          <w:color w:val="000000"/>
        </w:rPr>
        <w:t>Symbols</w:t>
      </w:r>
      <w:r>
        <w:tab/>
      </w:r>
      <w:r>
        <w:fldChar w:fldCharType="begin" w:fldLock="1"/>
      </w:r>
      <w:r>
        <w:instrText xml:space="preserve"> PAGEREF _Toc185869520 \h </w:instrText>
      </w:r>
      <w:r>
        <w:fldChar w:fldCharType="separate"/>
      </w:r>
      <w:r>
        <w:t>8</w:t>
      </w:r>
      <w:r>
        <w:fldChar w:fldCharType="end"/>
      </w:r>
    </w:p>
    <w:p w14:paraId="7DFE1BAB" w14:textId="1AD2AAAE"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3.3</w:t>
      </w:r>
      <w:r>
        <w:rPr>
          <w:rFonts w:asciiTheme="minorHAnsi" w:eastAsiaTheme="minorEastAsia" w:hAnsiTheme="minorHAnsi" w:cstheme="minorBidi"/>
          <w:kern w:val="2"/>
          <w:sz w:val="24"/>
          <w:szCs w:val="24"/>
          <w:lang w:eastAsia="en-GB"/>
          <w14:ligatures w14:val="standardContextual"/>
        </w:rPr>
        <w:tab/>
      </w:r>
      <w:r w:rsidRPr="009F5A74">
        <w:rPr>
          <w:color w:val="000000"/>
        </w:rPr>
        <w:t>Abbreviations</w:t>
      </w:r>
      <w:r>
        <w:tab/>
      </w:r>
      <w:r>
        <w:fldChar w:fldCharType="begin" w:fldLock="1"/>
      </w:r>
      <w:r>
        <w:instrText xml:space="preserve"> PAGEREF _Toc185869521 \h </w:instrText>
      </w:r>
      <w:r>
        <w:fldChar w:fldCharType="separate"/>
      </w:r>
      <w:r>
        <w:t>8</w:t>
      </w:r>
      <w:r>
        <w:fldChar w:fldCharType="end"/>
      </w:r>
    </w:p>
    <w:p w14:paraId="18785999" w14:textId="7A909979"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4</w:t>
      </w:r>
      <w:r>
        <w:rPr>
          <w:rFonts w:asciiTheme="minorHAnsi" w:eastAsiaTheme="minorEastAsia" w:hAnsiTheme="minorHAnsi" w:cstheme="minorBidi"/>
          <w:kern w:val="2"/>
          <w:sz w:val="24"/>
          <w:szCs w:val="24"/>
          <w:lang w:eastAsia="en-GB"/>
          <w14:ligatures w14:val="standardContextual"/>
        </w:rPr>
        <w:tab/>
      </w:r>
      <w:r w:rsidRPr="009F5A74">
        <w:rPr>
          <w:color w:val="000000"/>
        </w:rPr>
        <w:t>Power control</w:t>
      </w:r>
      <w:r>
        <w:tab/>
      </w:r>
      <w:r>
        <w:fldChar w:fldCharType="begin" w:fldLock="1"/>
      </w:r>
      <w:r>
        <w:instrText xml:space="preserve"> PAGEREF _Toc185869522 \h </w:instrText>
      </w:r>
      <w:r>
        <w:fldChar w:fldCharType="separate"/>
      </w:r>
      <w:r>
        <w:t>9</w:t>
      </w:r>
      <w:r>
        <w:fldChar w:fldCharType="end"/>
      </w:r>
    </w:p>
    <w:p w14:paraId="5C11FA67" w14:textId="7DFCA7CA"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4.1</w:t>
      </w:r>
      <w:r>
        <w:rPr>
          <w:rFonts w:asciiTheme="minorHAnsi" w:eastAsiaTheme="minorEastAsia" w:hAnsiTheme="minorHAnsi" w:cstheme="minorBidi"/>
          <w:kern w:val="2"/>
          <w:sz w:val="24"/>
          <w:szCs w:val="24"/>
          <w:lang w:eastAsia="en-GB"/>
          <w14:ligatures w14:val="standardContextual"/>
        </w:rPr>
        <w:tab/>
      </w:r>
      <w:r w:rsidRPr="009F5A74">
        <w:rPr>
          <w:color w:val="000000"/>
        </w:rPr>
        <w:t>Power allocation for downlink</w:t>
      </w:r>
      <w:r>
        <w:tab/>
      </w:r>
      <w:r>
        <w:fldChar w:fldCharType="begin" w:fldLock="1"/>
      </w:r>
      <w:r>
        <w:instrText xml:space="preserve"> PAGEREF _Toc185869523 \h </w:instrText>
      </w:r>
      <w:r>
        <w:fldChar w:fldCharType="separate"/>
      </w:r>
      <w:r>
        <w:t>9</w:t>
      </w:r>
      <w:r>
        <w:fldChar w:fldCharType="end"/>
      </w:r>
    </w:p>
    <w:p w14:paraId="38C0279F" w14:textId="6A3DD669"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5</w:t>
      </w:r>
      <w:r>
        <w:rPr>
          <w:rFonts w:asciiTheme="minorHAnsi" w:eastAsiaTheme="minorEastAsia" w:hAnsiTheme="minorHAnsi" w:cstheme="minorBidi"/>
          <w:kern w:val="2"/>
          <w:sz w:val="24"/>
          <w:szCs w:val="24"/>
          <w:lang w:eastAsia="en-GB"/>
          <w14:ligatures w14:val="standardContextual"/>
        </w:rPr>
        <w:tab/>
      </w:r>
      <w:r w:rsidRPr="009F5A74">
        <w:rPr>
          <w:color w:val="000000"/>
        </w:rPr>
        <w:t>Physical downlink shared channel related procedures</w:t>
      </w:r>
      <w:r>
        <w:tab/>
      </w:r>
      <w:r>
        <w:fldChar w:fldCharType="begin" w:fldLock="1"/>
      </w:r>
      <w:r>
        <w:instrText xml:space="preserve"> PAGEREF _Toc185869524 \h </w:instrText>
      </w:r>
      <w:r>
        <w:fldChar w:fldCharType="separate"/>
      </w:r>
      <w:r>
        <w:t>10</w:t>
      </w:r>
      <w:r>
        <w:fldChar w:fldCharType="end"/>
      </w:r>
    </w:p>
    <w:p w14:paraId="3EBCCF4F" w14:textId="60A1AA3E"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5.1</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receiving the physical downlink shared channel</w:t>
      </w:r>
      <w:r>
        <w:tab/>
      </w:r>
      <w:r>
        <w:fldChar w:fldCharType="begin" w:fldLock="1"/>
      </w:r>
      <w:r>
        <w:instrText xml:space="preserve"> PAGEREF _Toc185869525 \h </w:instrText>
      </w:r>
      <w:r>
        <w:fldChar w:fldCharType="separate"/>
      </w:r>
      <w:r>
        <w:t>10</w:t>
      </w:r>
      <w:r>
        <w:fldChar w:fldCharType="end"/>
      </w:r>
    </w:p>
    <w:p w14:paraId="6C69EDA7" w14:textId="0F7B7440"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schemes</w:t>
      </w:r>
      <w:r>
        <w:tab/>
      </w:r>
      <w:r>
        <w:fldChar w:fldCharType="begin" w:fldLock="1"/>
      </w:r>
      <w:r>
        <w:instrText xml:space="preserve"> PAGEREF _Toc185869526 \h </w:instrText>
      </w:r>
      <w:r>
        <w:fldChar w:fldCharType="separate"/>
      </w:r>
      <w:r>
        <w:t>14</w:t>
      </w:r>
      <w:r>
        <w:fldChar w:fldCharType="end"/>
      </w:r>
    </w:p>
    <w:p w14:paraId="36CF0559" w14:textId="3C57FE97"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 1</w:t>
      </w:r>
      <w:r>
        <w:tab/>
      </w:r>
      <w:r>
        <w:fldChar w:fldCharType="begin" w:fldLock="1"/>
      </w:r>
      <w:r>
        <w:instrText xml:space="preserve"> PAGEREF _Toc185869527 \h </w:instrText>
      </w:r>
      <w:r>
        <w:fldChar w:fldCharType="separate"/>
      </w:r>
      <w:r>
        <w:t>15</w:t>
      </w:r>
      <w:r>
        <w:fldChar w:fldCharType="end"/>
      </w:r>
    </w:p>
    <w:p w14:paraId="3F0CED8A" w14:textId="75EE4BF1"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w:t>
      </w:r>
      <w:r>
        <w:tab/>
      </w:r>
      <w:r>
        <w:fldChar w:fldCharType="begin" w:fldLock="1"/>
      </w:r>
      <w:r>
        <w:instrText xml:space="preserve"> PAGEREF _Toc185869528 \h </w:instrText>
      </w:r>
      <w:r>
        <w:fldChar w:fldCharType="separate"/>
      </w:r>
      <w:r>
        <w:t>15</w:t>
      </w:r>
      <w:r>
        <w:fldChar w:fldCharType="end"/>
      </w:r>
    </w:p>
    <w:p w14:paraId="6E01A889" w14:textId="1677EEEB"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5.1.2.1</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time domain</w:t>
      </w:r>
      <w:r>
        <w:tab/>
      </w:r>
      <w:r>
        <w:fldChar w:fldCharType="begin" w:fldLock="1"/>
      </w:r>
      <w:r>
        <w:instrText xml:space="preserve"> PAGEREF _Toc185869529 \h </w:instrText>
      </w:r>
      <w:r>
        <w:fldChar w:fldCharType="separate"/>
      </w:r>
      <w:r>
        <w:t>15</w:t>
      </w:r>
      <w:r>
        <w:fldChar w:fldCharType="end"/>
      </w:r>
    </w:p>
    <w:p w14:paraId="50AB9511" w14:textId="202F5ECC"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5.1.2.1.1</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Determination of the </w:t>
      </w:r>
      <w:r w:rsidRPr="009F5A74">
        <w:rPr>
          <w:color w:val="000000"/>
          <w:lang w:val="en-US"/>
        </w:rPr>
        <w:t>resource allocation table to be used for PDSCH</w:t>
      </w:r>
      <w:r>
        <w:tab/>
      </w:r>
      <w:r>
        <w:fldChar w:fldCharType="begin" w:fldLock="1"/>
      </w:r>
      <w:r>
        <w:instrText xml:space="preserve"> PAGEREF _Toc185869530 \h </w:instrText>
      </w:r>
      <w:r>
        <w:fldChar w:fldCharType="separate"/>
      </w:r>
      <w:r>
        <w:t>19</w:t>
      </w:r>
      <w:r>
        <w:fldChar w:fldCharType="end"/>
      </w:r>
    </w:p>
    <w:p w14:paraId="61828C68" w14:textId="44FFF345"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5.1.2.2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frequency domain</w:t>
      </w:r>
      <w:r>
        <w:tab/>
      </w:r>
      <w:r>
        <w:fldChar w:fldCharType="begin" w:fldLock="1"/>
      </w:r>
      <w:r>
        <w:instrText xml:space="preserve"> PAGEREF _Toc185869531 \h </w:instrText>
      </w:r>
      <w:r>
        <w:fldChar w:fldCharType="separate"/>
      </w:r>
      <w:r>
        <w:t>23</w:t>
      </w:r>
      <w:r>
        <w:fldChar w:fldCharType="end"/>
      </w:r>
    </w:p>
    <w:p w14:paraId="68516CD0" w14:textId="68AF7308"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5.1.2.2.1</w:t>
      </w:r>
      <w:r>
        <w:rPr>
          <w:rFonts w:asciiTheme="minorHAnsi" w:eastAsiaTheme="minorEastAsia" w:hAnsiTheme="minorHAnsi" w:cstheme="minorBidi"/>
          <w:kern w:val="2"/>
          <w:sz w:val="24"/>
          <w:szCs w:val="24"/>
          <w:lang w:eastAsia="en-GB"/>
          <w14:ligatures w14:val="standardContextual"/>
        </w:rPr>
        <w:tab/>
      </w:r>
      <w:r w:rsidRPr="009F5A74">
        <w:rPr>
          <w:color w:val="000000"/>
        </w:rPr>
        <w:t>Downlink resource allocation type 0</w:t>
      </w:r>
      <w:r>
        <w:tab/>
      </w:r>
      <w:r>
        <w:fldChar w:fldCharType="begin" w:fldLock="1"/>
      </w:r>
      <w:r>
        <w:instrText xml:space="preserve"> PAGEREF _Toc185869532 \h </w:instrText>
      </w:r>
      <w:r>
        <w:fldChar w:fldCharType="separate"/>
      </w:r>
      <w:r>
        <w:t>24</w:t>
      </w:r>
      <w:r>
        <w:fldChar w:fldCharType="end"/>
      </w:r>
    </w:p>
    <w:p w14:paraId="16C84B25" w14:textId="2A6E10CD"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5.1.2.2.2</w:t>
      </w:r>
      <w:r>
        <w:rPr>
          <w:rFonts w:asciiTheme="minorHAnsi" w:eastAsiaTheme="minorEastAsia" w:hAnsiTheme="minorHAnsi" w:cstheme="minorBidi"/>
          <w:kern w:val="2"/>
          <w:sz w:val="24"/>
          <w:szCs w:val="24"/>
          <w:lang w:eastAsia="en-GB"/>
          <w14:ligatures w14:val="standardContextual"/>
        </w:rPr>
        <w:tab/>
      </w:r>
      <w:r w:rsidRPr="009F5A74">
        <w:rPr>
          <w:color w:val="000000"/>
        </w:rPr>
        <w:t>Downlink resource allocation type 1</w:t>
      </w:r>
      <w:r>
        <w:tab/>
      </w:r>
      <w:r>
        <w:fldChar w:fldCharType="begin" w:fldLock="1"/>
      </w:r>
      <w:r>
        <w:instrText xml:space="preserve"> PAGEREF _Toc185869533 \h </w:instrText>
      </w:r>
      <w:r>
        <w:fldChar w:fldCharType="separate"/>
      </w:r>
      <w:r>
        <w:t>24</w:t>
      </w:r>
      <w:r>
        <w:fldChar w:fldCharType="end"/>
      </w:r>
    </w:p>
    <w:p w14:paraId="1CF78D48" w14:textId="13076065" w:rsidR="00861FF6" w:rsidRDefault="00861FF6">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_Toc185869534 \h </w:instrText>
      </w:r>
      <w:r>
        <w:fldChar w:fldCharType="separate"/>
      </w:r>
      <w:r>
        <w:t>26</w:t>
      </w:r>
      <w:r>
        <w:fldChar w:fldCharType="end"/>
      </w:r>
    </w:p>
    <w:p w14:paraId="5FF3B788" w14:textId="79229E13"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5.1.2.3</w:t>
      </w:r>
      <w:r>
        <w:rPr>
          <w:rFonts w:asciiTheme="minorHAnsi" w:eastAsiaTheme="minorEastAsia" w:hAnsiTheme="minorHAnsi" w:cstheme="minorBidi"/>
          <w:kern w:val="2"/>
          <w:sz w:val="24"/>
          <w:szCs w:val="24"/>
          <w:lang w:eastAsia="en-GB"/>
          <w14:ligatures w14:val="standardContextual"/>
        </w:rPr>
        <w:tab/>
      </w:r>
      <w:r w:rsidRPr="009F5A74">
        <w:rPr>
          <w:color w:val="000000"/>
        </w:rPr>
        <w:t>Physical resource block (PRB) bundling</w:t>
      </w:r>
      <w:r>
        <w:tab/>
      </w:r>
      <w:r>
        <w:fldChar w:fldCharType="begin" w:fldLock="1"/>
      </w:r>
      <w:r>
        <w:instrText xml:space="preserve"> PAGEREF _Toc185869535 \h </w:instrText>
      </w:r>
      <w:r>
        <w:fldChar w:fldCharType="separate"/>
      </w:r>
      <w:r>
        <w:t>26</w:t>
      </w:r>
      <w:r>
        <w:fldChar w:fldCharType="end"/>
      </w:r>
    </w:p>
    <w:p w14:paraId="23D4B4F9" w14:textId="2EE39737"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5.1.3</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target code rate, redundancy version and transport block size determination</w:t>
      </w:r>
      <w:r>
        <w:tab/>
      </w:r>
      <w:r>
        <w:fldChar w:fldCharType="begin" w:fldLock="1"/>
      </w:r>
      <w:r>
        <w:instrText xml:space="preserve"> PAGEREF _Toc185869536 \h </w:instrText>
      </w:r>
      <w:r>
        <w:fldChar w:fldCharType="separate"/>
      </w:r>
      <w:r>
        <w:t>28</w:t>
      </w:r>
      <w:r>
        <w:fldChar w:fldCharType="end"/>
      </w:r>
    </w:p>
    <w:p w14:paraId="322F82C2" w14:textId="39CCEC66"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5.1.3.1</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and target code rate determination</w:t>
      </w:r>
      <w:r>
        <w:tab/>
      </w:r>
      <w:r>
        <w:fldChar w:fldCharType="begin" w:fldLock="1"/>
      </w:r>
      <w:r>
        <w:instrText xml:space="preserve"> PAGEREF _Toc185869537 \h </w:instrText>
      </w:r>
      <w:r>
        <w:fldChar w:fldCharType="separate"/>
      </w:r>
      <w:r>
        <w:t>30</w:t>
      </w:r>
      <w:r>
        <w:fldChar w:fldCharType="end"/>
      </w:r>
    </w:p>
    <w:p w14:paraId="63B81F32" w14:textId="163D0BE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5.1.3.2</w:t>
      </w:r>
      <w:r>
        <w:rPr>
          <w:rFonts w:asciiTheme="minorHAnsi" w:eastAsiaTheme="minorEastAsia" w:hAnsiTheme="minorHAnsi" w:cstheme="minorBidi"/>
          <w:kern w:val="2"/>
          <w:sz w:val="24"/>
          <w:szCs w:val="24"/>
          <w:lang w:eastAsia="en-GB"/>
          <w14:ligatures w14:val="standardContextual"/>
        </w:rPr>
        <w:tab/>
      </w:r>
      <w:r w:rsidRPr="009F5A74">
        <w:rPr>
          <w:color w:val="000000"/>
        </w:rPr>
        <w:t>Transport block size determination</w:t>
      </w:r>
      <w:r>
        <w:tab/>
      </w:r>
      <w:r>
        <w:fldChar w:fldCharType="begin" w:fldLock="1"/>
      </w:r>
      <w:r>
        <w:instrText xml:space="preserve"> PAGEREF _Toc185869538 \h </w:instrText>
      </w:r>
      <w:r>
        <w:fldChar w:fldCharType="separate"/>
      </w:r>
      <w:r>
        <w:t>36</w:t>
      </w:r>
      <w:r>
        <w:fldChar w:fldCharType="end"/>
      </w:r>
    </w:p>
    <w:p w14:paraId="2991AF63" w14:textId="1EAC9558"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5.1.4</w:t>
      </w:r>
      <w:r>
        <w:rPr>
          <w:rFonts w:asciiTheme="minorHAnsi" w:eastAsiaTheme="minorEastAsia" w:hAnsiTheme="minorHAnsi" w:cstheme="minorBidi"/>
          <w:kern w:val="2"/>
          <w:sz w:val="24"/>
          <w:szCs w:val="24"/>
          <w:lang w:eastAsia="en-GB"/>
          <w14:ligatures w14:val="standardContextual"/>
        </w:rPr>
        <w:tab/>
      </w:r>
      <w:r w:rsidRPr="009F5A74">
        <w:rPr>
          <w:color w:val="000000"/>
        </w:rPr>
        <w:t>PDSCH resource mapping</w:t>
      </w:r>
      <w:r>
        <w:tab/>
      </w:r>
      <w:r>
        <w:fldChar w:fldCharType="begin" w:fldLock="1"/>
      </w:r>
      <w:r>
        <w:instrText xml:space="preserve"> PAGEREF _Toc185869539 \h </w:instrText>
      </w:r>
      <w:r>
        <w:fldChar w:fldCharType="separate"/>
      </w:r>
      <w:r>
        <w:t>39</w:t>
      </w:r>
      <w:r>
        <w:fldChar w:fldCharType="end"/>
      </w:r>
    </w:p>
    <w:p w14:paraId="550223DC" w14:textId="314AFFF8"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5.1.4.1</w:t>
      </w:r>
      <w:r>
        <w:rPr>
          <w:rFonts w:asciiTheme="minorHAnsi" w:eastAsiaTheme="minorEastAsia" w:hAnsiTheme="minorHAnsi" w:cstheme="minorBidi"/>
          <w:kern w:val="2"/>
          <w:sz w:val="24"/>
          <w:szCs w:val="24"/>
          <w:lang w:eastAsia="en-GB"/>
          <w14:ligatures w14:val="standardContextual"/>
        </w:rPr>
        <w:tab/>
      </w:r>
      <w:r w:rsidRPr="009F5A74">
        <w:rPr>
          <w:color w:val="000000"/>
        </w:rPr>
        <w:t>PDSCH resource mapping with RB symbol level granularity</w:t>
      </w:r>
      <w:r>
        <w:tab/>
      </w:r>
      <w:r>
        <w:fldChar w:fldCharType="begin" w:fldLock="1"/>
      </w:r>
      <w:r>
        <w:instrText xml:space="preserve"> PAGEREF _Toc185869540 \h </w:instrText>
      </w:r>
      <w:r>
        <w:fldChar w:fldCharType="separate"/>
      </w:r>
      <w:r>
        <w:t>40</w:t>
      </w:r>
      <w:r>
        <w:fldChar w:fldCharType="end"/>
      </w:r>
    </w:p>
    <w:p w14:paraId="4E267FEB" w14:textId="78323224"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5.1.4.2</w:t>
      </w:r>
      <w:r>
        <w:rPr>
          <w:rFonts w:asciiTheme="minorHAnsi" w:eastAsiaTheme="minorEastAsia" w:hAnsiTheme="minorHAnsi" w:cstheme="minorBidi"/>
          <w:kern w:val="2"/>
          <w:sz w:val="24"/>
          <w:szCs w:val="24"/>
          <w:lang w:eastAsia="en-GB"/>
          <w14:ligatures w14:val="standardContextual"/>
        </w:rPr>
        <w:tab/>
      </w:r>
      <w:r w:rsidRPr="009F5A74">
        <w:rPr>
          <w:color w:val="000000"/>
        </w:rPr>
        <w:t>PDSCH resource mapping with RE level granularity</w:t>
      </w:r>
      <w:r>
        <w:tab/>
      </w:r>
      <w:r>
        <w:fldChar w:fldCharType="begin" w:fldLock="1"/>
      </w:r>
      <w:r>
        <w:instrText xml:space="preserve"> PAGEREF _Toc185869541 \h </w:instrText>
      </w:r>
      <w:r>
        <w:fldChar w:fldCharType="separate"/>
      </w:r>
      <w:r>
        <w:t>41</w:t>
      </w:r>
      <w:r>
        <w:fldChar w:fldCharType="end"/>
      </w:r>
    </w:p>
    <w:p w14:paraId="360641C6" w14:textId="5ECA4A7C"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5.1.5</w:t>
      </w:r>
      <w:r>
        <w:rPr>
          <w:rFonts w:asciiTheme="minorHAnsi" w:eastAsiaTheme="minorEastAsia" w:hAnsiTheme="minorHAnsi" w:cstheme="minorBidi"/>
          <w:kern w:val="2"/>
          <w:sz w:val="24"/>
          <w:szCs w:val="24"/>
          <w:lang w:eastAsia="en-GB"/>
          <w14:ligatures w14:val="standardContextual"/>
        </w:rPr>
        <w:tab/>
      </w:r>
      <w:r w:rsidRPr="009F5A74">
        <w:rPr>
          <w:color w:val="000000"/>
        </w:rPr>
        <w:t>Antenna ports quasi co-location</w:t>
      </w:r>
      <w:r>
        <w:tab/>
      </w:r>
      <w:r>
        <w:fldChar w:fldCharType="begin" w:fldLock="1"/>
      </w:r>
      <w:r>
        <w:instrText xml:space="preserve"> PAGEREF _Toc185869542 \h </w:instrText>
      </w:r>
      <w:r>
        <w:fldChar w:fldCharType="separate"/>
      </w:r>
      <w:r>
        <w:t>43</w:t>
      </w:r>
      <w:r>
        <w:fldChar w:fldCharType="end"/>
      </w:r>
    </w:p>
    <w:p w14:paraId="291615E2" w14:textId="61C5F776"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5.1.6</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receiving reference signals</w:t>
      </w:r>
      <w:r>
        <w:tab/>
      </w:r>
      <w:r>
        <w:fldChar w:fldCharType="begin" w:fldLock="1"/>
      </w:r>
      <w:r>
        <w:instrText xml:space="preserve"> PAGEREF _Toc185869543 \h </w:instrText>
      </w:r>
      <w:r>
        <w:fldChar w:fldCharType="separate"/>
      </w:r>
      <w:r>
        <w:t>51</w:t>
      </w:r>
      <w:r>
        <w:fldChar w:fldCharType="end"/>
      </w:r>
    </w:p>
    <w:p w14:paraId="4F52477B" w14:textId="6BD978AB"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5.1.6.1</w:t>
      </w:r>
      <w:r>
        <w:rPr>
          <w:rFonts w:asciiTheme="minorHAnsi" w:eastAsiaTheme="minorEastAsia" w:hAnsiTheme="minorHAnsi" w:cstheme="minorBidi"/>
          <w:kern w:val="2"/>
          <w:sz w:val="24"/>
          <w:szCs w:val="24"/>
          <w:lang w:eastAsia="en-GB"/>
          <w14:ligatures w14:val="standardContextual"/>
        </w:rPr>
        <w:tab/>
      </w:r>
      <w:r w:rsidRPr="009F5A74">
        <w:rPr>
          <w:color w:val="000000"/>
        </w:rPr>
        <w:t>CSI-RS reception procedure</w:t>
      </w:r>
      <w:r>
        <w:tab/>
      </w:r>
      <w:r>
        <w:fldChar w:fldCharType="begin" w:fldLock="1"/>
      </w:r>
      <w:r>
        <w:instrText xml:space="preserve"> PAGEREF _Toc185869544 \h </w:instrText>
      </w:r>
      <w:r>
        <w:fldChar w:fldCharType="separate"/>
      </w:r>
      <w:r>
        <w:t>51</w:t>
      </w:r>
      <w:r>
        <w:fldChar w:fldCharType="end"/>
      </w:r>
    </w:p>
    <w:p w14:paraId="228D255C" w14:textId="7AFCFC83"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5.1.6.1.1</w:t>
      </w:r>
      <w:r>
        <w:rPr>
          <w:rFonts w:asciiTheme="minorHAnsi" w:eastAsiaTheme="minorEastAsia" w:hAnsiTheme="minorHAnsi" w:cstheme="minorBidi"/>
          <w:kern w:val="2"/>
          <w:sz w:val="24"/>
          <w:szCs w:val="24"/>
          <w:lang w:eastAsia="en-GB"/>
          <w14:ligatures w14:val="standardContextual"/>
        </w:rPr>
        <w:tab/>
      </w:r>
      <w:r w:rsidRPr="009F5A74">
        <w:rPr>
          <w:color w:val="000000"/>
        </w:rPr>
        <w:t>CSI-RS for tracking</w:t>
      </w:r>
      <w:r>
        <w:tab/>
      </w:r>
      <w:r>
        <w:fldChar w:fldCharType="begin" w:fldLock="1"/>
      </w:r>
      <w:r>
        <w:instrText xml:space="preserve"> PAGEREF _Toc185869545 \h </w:instrText>
      </w:r>
      <w:r>
        <w:fldChar w:fldCharType="separate"/>
      </w:r>
      <w:r>
        <w:t>51</w:t>
      </w:r>
      <w:r>
        <w:fldChar w:fldCharType="end"/>
      </w:r>
    </w:p>
    <w:p w14:paraId="1BDEEE93" w14:textId="39462D90"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5.1.6.1.2</w:t>
      </w:r>
      <w:r>
        <w:rPr>
          <w:rFonts w:asciiTheme="minorHAnsi" w:eastAsiaTheme="minorEastAsia" w:hAnsiTheme="minorHAnsi" w:cstheme="minorBidi"/>
          <w:kern w:val="2"/>
          <w:sz w:val="24"/>
          <w:szCs w:val="24"/>
          <w:lang w:eastAsia="en-GB"/>
          <w14:ligatures w14:val="standardContextual"/>
        </w:rPr>
        <w:tab/>
      </w:r>
      <w:r w:rsidRPr="009F5A74">
        <w:rPr>
          <w:color w:val="000000"/>
        </w:rPr>
        <w:t>CSI-RS for L1-RSRP and L1-SINR computation</w:t>
      </w:r>
      <w:r>
        <w:tab/>
      </w:r>
      <w:r>
        <w:fldChar w:fldCharType="begin" w:fldLock="1"/>
      </w:r>
      <w:r>
        <w:instrText xml:space="preserve"> PAGEREF _Toc185869546 \h </w:instrText>
      </w:r>
      <w:r>
        <w:fldChar w:fldCharType="separate"/>
      </w:r>
      <w:r>
        <w:t>54</w:t>
      </w:r>
      <w:r>
        <w:fldChar w:fldCharType="end"/>
      </w:r>
    </w:p>
    <w:p w14:paraId="52734110" w14:textId="08270BA6"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5.1.6.1.3</w:t>
      </w:r>
      <w:r>
        <w:rPr>
          <w:rFonts w:asciiTheme="minorHAnsi" w:eastAsiaTheme="minorEastAsia" w:hAnsiTheme="minorHAnsi" w:cstheme="minorBidi"/>
          <w:kern w:val="2"/>
          <w:sz w:val="24"/>
          <w:szCs w:val="24"/>
          <w:lang w:eastAsia="en-GB"/>
          <w14:ligatures w14:val="standardContextual"/>
        </w:rPr>
        <w:tab/>
      </w:r>
      <w:r w:rsidRPr="009F5A74">
        <w:rPr>
          <w:color w:val="000000"/>
        </w:rPr>
        <w:t>CSI-RS for mobility</w:t>
      </w:r>
      <w:r>
        <w:tab/>
      </w:r>
      <w:r>
        <w:fldChar w:fldCharType="begin" w:fldLock="1"/>
      </w:r>
      <w:r>
        <w:instrText xml:space="preserve"> PAGEREF _Toc185869547 \h </w:instrText>
      </w:r>
      <w:r>
        <w:fldChar w:fldCharType="separate"/>
      </w:r>
      <w:r>
        <w:t>54</w:t>
      </w:r>
      <w:r>
        <w:fldChar w:fldCharType="end"/>
      </w:r>
    </w:p>
    <w:p w14:paraId="2A93DD7A" w14:textId="0403FF8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5.1.6.2</w:t>
      </w:r>
      <w:r>
        <w:rPr>
          <w:rFonts w:asciiTheme="minorHAnsi" w:eastAsiaTheme="minorEastAsia" w:hAnsiTheme="minorHAnsi" w:cstheme="minorBidi"/>
          <w:kern w:val="2"/>
          <w:sz w:val="24"/>
          <w:szCs w:val="24"/>
          <w:lang w:eastAsia="en-GB"/>
          <w14:ligatures w14:val="standardContextual"/>
        </w:rPr>
        <w:tab/>
      </w:r>
      <w:r w:rsidRPr="009F5A74">
        <w:rPr>
          <w:color w:val="000000"/>
        </w:rPr>
        <w:t>DM-RS reception procedure</w:t>
      </w:r>
      <w:r>
        <w:tab/>
      </w:r>
      <w:r>
        <w:fldChar w:fldCharType="begin" w:fldLock="1"/>
      </w:r>
      <w:r>
        <w:instrText xml:space="preserve"> PAGEREF _Toc185869548 \h </w:instrText>
      </w:r>
      <w:r>
        <w:fldChar w:fldCharType="separate"/>
      </w:r>
      <w:r>
        <w:t>55</w:t>
      </w:r>
      <w:r>
        <w:fldChar w:fldCharType="end"/>
      </w:r>
    </w:p>
    <w:p w14:paraId="05A462EC" w14:textId="4B9D964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5.1.6.3</w:t>
      </w:r>
      <w:r>
        <w:rPr>
          <w:rFonts w:asciiTheme="minorHAnsi" w:eastAsiaTheme="minorEastAsia" w:hAnsiTheme="minorHAnsi" w:cstheme="minorBidi"/>
          <w:kern w:val="2"/>
          <w:sz w:val="24"/>
          <w:szCs w:val="24"/>
          <w:lang w:eastAsia="en-GB"/>
          <w14:ligatures w14:val="standardContextual"/>
        </w:rPr>
        <w:tab/>
      </w:r>
      <w:r w:rsidRPr="009F5A74">
        <w:rPr>
          <w:color w:val="000000"/>
        </w:rPr>
        <w:t>PT-RS reception procedure</w:t>
      </w:r>
      <w:r>
        <w:tab/>
      </w:r>
      <w:r>
        <w:fldChar w:fldCharType="begin" w:fldLock="1"/>
      </w:r>
      <w:r>
        <w:instrText xml:space="preserve"> PAGEREF _Toc185869549 \h </w:instrText>
      </w:r>
      <w:r>
        <w:fldChar w:fldCharType="separate"/>
      </w:r>
      <w:r>
        <w:t>57</w:t>
      </w:r>
      <w:r>
        <w:fldChar w:fldCharType="end"/>
      </w:r>
    </w:p>
    <w:p w14:paraId="0E73A3CC" w14:textId="4767FF1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5.1.6.4</w:t>
      </w:r>
      <w:r>
        <w:rPr>
          <w:rFonts w:asciiTheme="minorHAnsi" w:eastAsiaTheme="minorEastAsia" w:hAnsiTheme="minorHAnsi" w:cstheme="minorBidi"/>
          <w:kern w:val="2"/>
          <w:sz w:val="24"/>
          <w:szCs w:val="24"/>
          <w:lang w:eastAsia="en-GB"/>
          <w14:ligatures w14:val="standardContextual"/>
        </w:rPr>
        <w:tab/>
      </w:r>
      <w:r w:rsidRPr="009F5A74">
        <w:rPr>
          <w:color w:val="000000"/>
        </w:rPr>
        <w:t>SRS reception procedure for CLI</w:t>
      </w:r>
      <w:r>
        <w:tab/>
      </w:r>
      <w:r>
        <w:fldChar w:fldCharType="begin" w:fldLock="1"/>
      </w:r>
      <w:r>
        <w:instrText xml:space="preserve"> PAGEREF _Toc185869550 \h </w:instrText>
      </w:r>
      <w:r>
        <w:fldChar w:fldCharType="separate"/>
      </w:r>
      <w:r>
        <w:t>59</w:t>
      </w:r>
      <w:r>
        <w:fldChar w:fldCharType="end"/>
      </w:r>
    </w:p>
    <w:p w14:paraId="055F7519" w14:textId="302E4D06"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w:t>
      </w:r>
      <w:r w:rsidRPr="009F5A74">
        <w:rPr>
          <w:color w:val="000000"/>
          <w:lang w:val="en-US"/>
        </w:rPr>
        <w:t>5</w:t>
      </w:r>
      <w:r>
        <w:rPr>
          <w:rFonts w:asciiTheme="minorHAnsi" w:eastAsiaTheme="minorEastAsia" w:hAnsiTheme="minorHAnsi" w:cstheme="minorBidi"/>
          <w:kern w:val="2"/>
          <w:sz w:val="24"/>
          <w:szCs w:val="24"/>
          <w:lang w:eastAsia="en-GB"/>
          <w14:ligatures w14:val="standardContextual"/>
        </w:rPr>
        <w:tab/>
      </w:r>
      <w:r w:rsidRPr="009F5A74">
        <w:rPr>
          <w:color w:val="000000"/>
        </w:rPr>
        <w:t>PRS reception procedure</w:t>
      </w:r>
      <w:r>
        <w:tab/>
      </w:r>
      <w:r>
        <w:fldChar w:fldCharType="begin" w:fldLock="1"/>
      </w:r>
      <w:r>
        <w:instrText xml:space="preserve"> PAGEREF _Toc185869551 \h </w:instrText>
      </w:r>
      <w:r>
        <w:fldChar w:fldCharType="separate"/>
      </w:r>
      <w:r>
        <w:t>59</w:t>
      </w:r>
      <w:r>
        <w:fldChar w:fldCharType="end"/>
      </w:r>
    </w:p>
    <w:p w14:paraId="3A1BE519" w14:textId="778D54B4"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rFonts w:eastAsia="Malgun Gothic"/>
        </w:rPr>
        <w:t>5.1.7</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Code block group based PDSCH transmission</w:t>
      </w:r>
      <w:r>
        <w:tab/>
      </w:r>
      <w:r>
        <w:fldChar w:fldCharType="begin" w:fldLock="1"/>
      </w:r>
      <w:r>
        <w:instrText xml:space="preserve"> PAGEREF _Toc185869552 \h </w:instrText>
      </w:r>
      <w:r>
        <w:fldChar w:fldCharType="separate"/>
      </w:r>
      <w:r>
        <w:t>66</w:t>
      </w:r>
      <w:r>
        <w:fldChar w:fldCharType="end"/>
      </w:r>
    </w:p>
    <w:p w14:paraId="5B30BF94" w14:textId="2A92DAC4"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grouping of code blocks to code block groups</w:t>
      </w:r>
      <w:r>
        <w:tab/>
      </w:r>
      <w:r>
        <w:fldChar w:fldCharType="begin" w:fldLock="1"/>
      </w:r>
      <w:r>
        <w:instrText xml:space="preserve"> PAGEREF _Toc185869553 \h </w:instrText>
      </w:r>
      <w:r>
        <w:fldChar w:fldCharType="separate"/>
      </w:r>
      <w:r>
        <w:t>66</w:t>
      </w:r>
      <w:r>
        <w:fldChar w:fldCharType="end"/>
      </w:r>
    </w:p>
    <w:p w14:paraId="78328640" w14:textId="2A9F32E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receiving code block group based transmissions</w:t>
      </w:r>
      <w:r>
        <w:tab/>
      </w:r>
      <w:r>
        <w:fldChar w:fldCharType="begin" w:fldLock="1"/>
      </w:r>
      <w:r>
        <w:instrText xml:space="preserve"> PAGEREF _Toc185869554 \h </w:instrText>
      </w:r>
      <w:r>
        <w:fldChar w:fldCharType="separate"/>
      </w:r>
      <w:r>
        <w:t>67</w:t>
      </w:r>
      <w:r>
        <w:fldChar w:fldCharType="end"/>
      </w:r>
    </w:p>
    <w:p w14:paraId="45553E42" w14:textId="4BCC3436"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5.2</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reporting channel state information (CSI)</w:t>
      </w:r>
      <w:r>
        <w:tab/>
      </w:r>
      <w:r>
        <w:fldChar w:fldCharType="begin" w:fldLock="1"/>
      </w:r>
      <w:r>
        <w:instrText xml:space="preserve"> PAGEREF _Toc185869555 \h </w:instrText>
      </w:r>
      <w:r>
        <w:fldChar w:fldCharType="separate"/>
      </w:r>
      <w:r>
        <w:t>67</w:t>
      </w:r>
      <w:r>
        <w:fldChar w:fldCharType="end"/>
      </w:r>
    </w:p>
    <w:p w14:paraId="7242514D" w14:textId="490945C2"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Channel state information framework</w:t>
      </w:r>
      <w:r>
        <w:tab/>
      </w:r>
      <w:r>
        <w:fldChar w:fldCharType="begin" w:fldLock="1"/>
      </w:r>
      <w:r>
        <w:instrText xml:space="preserve"> PAGEREF _Toc185869556 \h </w:instrText>
      </w:r>
      <w:r>
        <w:fldChar w:fldCharType="separate"/>
      </w:r>
      <w:r>
        <w:t>67</w:t>
      </w:r>
      <w:r>
        <w:fldChar w:fldCharType="end"/>
      </w:r>
    </w:p>
    <w:p w14:paraId="7535E351" w14:textId="090D9374"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Reporting settings</w:t>
      </w:r>
      <w:r>
        <w:tab/>
      </w:r>
      <w:r>
        <w:fldChar w:fldCharType="begin" w:fldLock="1"/>
      </w:r>
      <w:r>
        <w:instrText xml:space="preserve"> PAGEREF _Toc185869557 \h </w:instrText>
      </w:r>
      <w:r>
        <w:fldChar w:fldCharType="separate"/>
      </w:r>
      <w:r>
        <w:t>67</w:t>
      </w:r>
      <w:r>
        <w:fldChar w:fldCharType="end"/>
      </w:r>
    </w:p>
    <w:p w14:paraId="2F5E8D71" w14:textId="410326D0"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Resource settings</w:t>
      </w:r>
      <w:r>
        <w:tab/>
      </w:r>
      <w:r>
        <w:fldChar w:fldCharType="begin" w:fldLock="1"/>
      </w:r>
      <w:r>
        <w:instrText xml:space="preserve"> PAGEREF _Toc185869558 \h </w:instrText>
      </w:r>
      <w:r>
        <w:fldChar w:fldCharType="separate"/>
      </w:r>
      <w:r>
        <w:t>68</w:t>
      </w:r>
      <w:r>
        <w:fldChar w:fldCharType="end"/>
      </w:r>
    </w:p>
    <w:p w14:paraId="5964FAFF" w14:textId="31BD7210"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5.2.1.3</w:t>
      </w:r>
      <w:r>
        <w:rPr>
          <w:rFonts w:asciiTheme="minorHAnsi" w:eastAsiaTheme="minorEastAsia" w:hAnsiTheme="minorHAnsi" w:cstheme="minorBidi"/>
          <w:kern w:val="2"/>
          <w:sz w:val="24"/>
          <w:szCs w:val="24"/>
          <w:lang w:eastAsia="en-GB"/>
          <w14:ligatures w14:val="standardContextual"/>
        </w:rPr>
        <w:tab/>
      </w:r>
      <w:r w:rsidRPr="009F5A74">
        <w:rPr>
          <w:color w:val="000000"/>
        </w:rPr>
        <w:t>(void)</w:t>
      </w:r>
      <w:r>
        <w:tab/>
      </w:r>
      <w:r>
        <w:fldChar w:fldCharType="begin" w:fldLock="1"/>
      </w:r>
      <w:r>
        <w:instrText xml:space="preserve"> PAGEREF _Toc185869559 \h </w:instrText>
      </w:r>
      <w:r>
        <w:fldChar w:fldCharType="separate"/>
      </w:r>
      <w:r>
        <w:t>69</w:t>
      </w:r>
      <w:r>
        <w:fldChar w:fldCharType="end"/>
      </w:r>
    </w:p>
    <w:p w14:paraId="11FDE567" w14:textId="12CF9E98"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Reporting configurations</w:t>
      </w:r>
      <w:r>
        <w:tab/>
      </w:r>
      <w:r>
        <w:fldChar w:fldCharType="begin" w:fldLock="1"/>
      </w:r>
      <w:r>
        <w:instrText xml:space="preserve"> PAGEREF _Toc185869560 \h </w:instrText>
      </w:r>
      <w:r>
        <w:fldChar w:fldCharType="separate"/>
      </w:r>
      <w:r>
        <w:t>69</w:t>
      </w:r>
      <w:r>
        <w:fldChar w:fldCharType="end"/>
      </w:r>
    </w:p>
    <w:p w14:paraId="54564EF3" w14:textId="1C352291"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Resource Setting configuration</w:t>
      </w:r>
      <w:r>
        <w:tab/>
      </w:r>
      <w:r>
        <w:fldChar w:fldCharType="begin" w:fldLock="1"/>
      </w:r>
      <w:r>
        <w:instrText xml:space="preserve"> PAGEREF _Toc185869561 \h </w:instrText>
      </w:r>
      <w:r>
        <w:fldChar w:fldCharType="separate"/>
      </w:r>
      <w:r>
        <w:t>71</w:t>
      </w:r>
      <w:r>
        <w:fldChar w:fldCharType="end"/>
      </w:r>
    </w:p>
    <w:p w14:paraId="0E1F9267" w14:textId="04CB9112"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Report Quantity Configurations</w:t>
      </w:r>
      <w:r>
        <w:tab/>
      </w:r>
      <w:r>
        <w:fldChar w:fldCharType="begin" w:fldLock="1"/>
      </w:r>
      <w:r>
        <w:instrText xml:space="preserve"> PAGEREF _Toc185869562 \h </w:instrText>
      </w:r>
      <w:r>
        <w:fldChar w:fldCharType="separate"/>
      </w:r>
      <w:r>
        <w:t>73</w:t>
      </w:r>
      <w:r>
        <w:fldChar w:fldCharType="end"/>
      </w:r>
    </w:p>
    <w:p w14:paraId="6C402FE3" w14:textId="0FBE1EC7"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L1-RSRP Reporting</w:t>
      </w:r>
      <w:r>
        <w:tab/>
      </w:r>
      <w:r>
        <w:fldChar w:fldCharType="begin" w:fldLock="1"/>
      </w:r>
      <w:r>
        <w:instrText xml:space="preserve"> PAGEREF _Toc185869563 \h </w:instrText>
      </w:r>
      <w:r>
        <w:fldChar w:fldCharType="separate"/>
      </w:r>
      <w:r>
        <w:t>77</w:t>
      </w:r>
      <w:r>
        <w:fldChar w:fldCharType="end"/>
      </w:r>
    </w:p>
    <w:p w14:paraId="757A19B0" w14:textId="5C00511B"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L1-SINR Reporting</w:t>
      </w:r>
      <w:r>
        <w:tab/>
      </w:r>
      <w:r>
        <w:fldChar w:fldCharType="begin" w:fldLock="1"/>
      </w:r>
      <w:r>
        <w:instrText xml:space="preserve"> PAGEREF _Toc185869564 \h </w:instrText>
      </w:r>
      <w:r>
        <w:fldChar w:fldCharType="separate"/>
      </w:r>
      <w:r>
        <w:t>77</w:t>
      </w:r>
      <w:r>
        <w:fldChar w:fldCharType="end"/>
      </w:r>
    </w:p>
    <w:p w14:paraId="68386973" w14:textId="3544FDFC"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Triggering/activation of CSI Reports and CSI-RS</w:t>
      </w:r>
      <w:r>
        <w:tab/>
      </w:r>
      <w:r>
        <w:fldChar w:fldCharType="begin" w:fldLock="1"/>
      </w:r>
      <w:r>
        <w:instrText xml:space="preserve"> PAGEREF _Toc185869565 \h </w:instrText>
      </w:r>
      <w:r>
        <w:fldChar w:fldCharType="separate"/>
      </w:r>
      <w:r>
        <w:t>78</w:t>
      </w:r>
      <w:r>
        <w:fldChar w:fldCharType="end"/>
      </w:r>
    </w:p>
    <w:p w14:paraId="57324C00" w14:textId="4FC97463"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Aperiodic CSI Reporting/Aperiodic CSI-RS when the triggering PDCCH and the CSI-RS have the same numerology</w:t>
      </w:r>
      <w:r>
        <w:tab/>
      </w:r>
      <w:r>
        <w:fldChar w:fldCharType="begin" w:fldLock="1"/>
      </w:r>
      <w:r>
        <w:instrText xml:space="preserve"> PAGEREF _Toc185869566 \h </w:instrText>
      </w:r>
      <w:r>
        <w:fldChar w:fldCharType="separate"/>
      </w:r>
      <w:r>
        <w:t>78</w:t>
      </w:r>
      <w:r>
        <w:fldChar w:fldCharType="end"/>
      </w:r>
    </w:p>
    <w:p w14:paraId="3F9A7311" w14:textId="2FC0528F" w:rsidR="00861FF6" w:rsidRDefault="00861FF6">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_Toc185869567 \h </w:instrText>
      </w:r>
      <w:r>
        <w:fldChar w:fldCharType="separate"/>
      </w:r>
      <w:r>
        <w:t>82</w:t>
      </w:r>
      <w:r>
        <w:fldChar w:fldCharType="end"/>
      </w:r>
    </w:p>
    <w:p w14:paraId="233D2F90" w14:textId="4383C970" w:rsidR="00861FF6" w:rsidRPr="00861FF6" w:rsidRDefault="00861FF6">
      <w:pPr>
        <w:pStyle w:val="TOC5"/>
        <w:rPr>
          <w:rFonts w:asciiTheme="minorHAnsi" w:eastAsiaTheme="minorEastAsia" w:hAnsiTheme="minorHAnsi" w:cstheme="minorBidi"/>
          <w:kern w:val="2"/>
          <w:sz w:val="24"/>
          <w:szCs w:val="24"/>
          <w:lang w:val="fr-FR" w:eastAsia="en-GB"/>
          <w14:ligatures w14:val="standardContextual"/>
        </w:rPr>
      </w:pPr>
      <w:r w:rsidRPr="009F5A74">
        <w:rPr>
          <w:color w:val="000000"/>
          <w:lang w:val="fr-FR"/>
        </w:rPr>
        <w:lastRenderedPageBreak/>
        <w:t>5.2.1.5.2</w:t>
      </w:r>
      <w:r w:rsidRPr="00861FF6">
        <w:rPr>
          <w:rFonts w:asciiTheme="minorHAnsi" w:eastAsiaTheme="minorEastAsia" w:hAnsiTheme="minorHAnsi" w:cstheme="minorBidi"/>
          <w:kern w:val="2"/>
          <w:sz w:val="24"/>
          <w:szCs w:val="24"/>
          <w:lang w:val="fr-FR" w:eastAsia="en-GB"/>
          <w14:ligatures w14:val="standardContextual"/>
        </w:rPr>
        <w:tab/>
      </w:r>
      <w:r w:rsidRPr="009F5A74">
        <w:rPr>
          <w:color w:val="000000"/>
          <w:lang w:val="fr-FR"/>
        </w:rPr>
        <w:t>Semi-persistent CSI/Semi-persistent CSI-RS</w:t>
      </w:r>
      <w:r w:rsidRPr="00861FF6">
        <w:rPr>
          <w:lang w:val="fr-FR"/>
        </w:rPr>
        <w:tab/>
      </w:r>
      <w:r>
        <w:fldChar w:fldCharType="begin" w:fldLock="1"/>
      </w:r>
      <w:r w:rsidRPr="00861FF6">
        <w:rPr>
          <w:lang w:val="fr-FR"/>
        </w:rPr>
        <w:instrText xml:space="preserve"> PAGEREF _Toc185869568 \h </w:instrText>
      </w:r>
      <w:r>
        <w:fldChar w:fldCharType="separate"/>
      </w:r>
      <w:r w:rsidRPr="00861FF6">
        <w:rPr>
          <w:lang w:val="fr-FR"/>
        </w:rPr>
        <w:t>85</w:t>
      </w:r>
      <w:r>
        <w:fldChar w:fldCharType="end"/>
      </w:r>
    </w:p>
    <w:p w14:paraId="7D567FB9" w14:textId="15714DAC"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5.2.1.5.3</w:t>
      </w:r>
      <w:r>
        <w:rPr>
          <w:rFonts w:asciiTheme="minorHAnsi" w:eastAsiaTheme="minorEastAsia" w:hAnsiTheme="minorHAnsi" w:cstheme="minorBidi"/>
          <w:kern w:val="2"/>
          <w:sz w:val="24"/>
          <w:szCs w:val="24"/>
          <w:lang w:eastAsia="en-GB"/>
          <w14:ligatures w14:val="standardContextual"/>
        </w:rPr>
        <w:tab/>
      </w:r>
      <w:r w:rsidRPr="009F5A74">
        <w:rPr>
          <w:color w:val="000000"/>
        </w:rPr>
        <w:t>Aperiodic CSI-RS for tracking for fast SCell activation</w:t>
      </w:r>
      <w:r>
        <w:tab/>
      </w:r>
      <w:r>
        <w:fldChar w:fldCharType="begin" w:fldLock="1"/>
      </w:r>
      <w:r>
        <w:instrText xml:space="preserve"> PAGEREF _Toc185869569 \h </w:instrText>
      </w:r>
      <w:r>
        <w:fldChar w:fldCharType="separate"/>
      </w:r>
      <w:r>
        <w:t>86</w:t>
      </w:r>
      <w:r>
        <w:fldChar w:fldCharType="end"/>
      </w:r>
    </w:p>
    <w:p w14:paraId="7A6EE94B" w14:textId="2E7C10F5"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CSI processing criteria</w:t>
      </w:r>
      <w:r>
        <w:tab/>
      </w:r>
      <w:r>
        <w:fldChar w:fldCharType="begin" w:fldLock="1"/>
      </w:r>
      <w:r>
        <w:instrText xml:space="preserve"> PAGEREF _Toc185869570 \h </w:instrText>
      </w:r>
      <w:r>
        <w:fldChar w:fldCharType="separate"/>
      </w:r>
      <w:r>
        <w:t>86</w:t>
      </w:r>
      <w:r>
        <w:fldChar w:fldCharType="end"/>
      </w:r>
    </w:p>
    <w:p w14:paraId="0BF8E3A7" w14:textId="7C6DE819" w:rsidR="00861FF6" w:rsidRDefault="00861FF6">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_Toc185869571 \h </w:instrText>
      </w:r>
      <w:r>
        <w:fldChar w:fldCharType="separate"/>
      </w:r>
      <w:r>
        <w:t>88</w:t>
      </w:r>
      <w:r>
        <w:fldChar w:fldCharType="end"/>
      </w:r>
    </w:p>
    <w:p w14:paraId="66422574" w14:textId="716EBD38"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5.2.2.1</w:t>
      </w:r>
      <w:r>
        <w:rPr>
          <w:rFonts w:asciiTheme="minorHAnsi" w:eastAsiaTheme="minorEastAsia" w:hAnsiTheme="minorHAnsi" w:cstheme="minorBidi"/>
          <w:kern w:val="2"/>
          <w:sz w:val="24"/>
          <w:szCs w:val="24"/>
          <w:lang w:eastAsia="en-GB"/>
          <w14:ligatures w14:val="standardContextual"/>
        </w:rPr>
        <w:tab/>
      </w:r>
      <w:r w:rsidRPr="009F5A74">
        <w:rPr>
          <w:color w:val="000000"/>
        </w:rPr>
        <w:t>Channel quality indicator (CQI)</w:t>
      </w:r>
      <w:r>
        <w:tab/>
      </w:r>
      <w:r>
        <w:fldChar w:fldCharType="begin" w:fldLock="1"/>
      </w:r>
      <w:r>
        <w:instrText xml:space="preserve"> PAGEREF _Toc185869572 \h </w:instrText>
      </w:r>
      <w:r>
        <w:fldChar w:fldCharType="separate"/>
      </w:r>
      <w:r>
        <w:t>88</w:t>
      </w:r>
      <w:r>
        <w:fldChar w:fldCharType="end"/>
      </w:r>
    </w:p>
    <w:p w14:paraId="12A3BE4B" w14:textId="5458466B"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5.2.2.1.1</w:t>
      </w:r>
      <w:r>
        <w:rPr>
          <w:rFonts w:asciiTheme="minorHAnsi" w:eastAsiaTheme="minorEastAsia" w:hAnsiTheme="minorHAnsi" w:cstheme="minorBidi"/>
          <w:kern w:val="2"/>
          <w:sz w:val="24"/>
          <w:szCs w:val="24"/>
          <w:lang w:eastAsia="en-GB"/>
          <w14:ligatures w14:val="standardContextual"/>
        </w:rPr>
        <w:tab/>
      </w:r>
      <w:r w:rsidRPr="009F5A74">
        <w:rPr>
          <w:color w:val="000000"/>
          <w:lang w:val="fi-FI"/>
        </w:rPr>
        <w:t>(void)</w:t>
      </w:r>
      <w:r>
        <w:tab/>
      </w:r>
      <w:r>
        <w:fldChar w:fldCharType="begin" w:fldLock="1"/>
      </w:r>
      <w:r>
        <w:instrText xml:space="preserve"> PAGEREF _Toc185869573 \h </w:instrText>
      </w:r>
      <w:r>
        <w:fldChar w:fldCharType="separate"/>
      </w:r>
      <w:r>
        <w:t>91</w:t>
      </w:r>
      <w:r>
        <w:fldChar w:fldCharType="end"/>
      </w:r>
    </w:p>
    <w:p w14:paraId="2EC7ECFC" w14:textId="3DE38646"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5.2.2.2</w:t>
      </w:r>
      <w:r>
        <w:rPr>
          <w:rFonts w:asciiTheme="minorHAnsi" w:eastAsiaTheme="minorEastAsia" w:hAnsiTheme="minorHAnsi" w:cstheme="minorBidi"/>
          <w:kern w:val="2"/>
          <w:sz w:val="24"/>
          <w:szCs w:val="24"/>
          <w:lang w:eastAsia="en-GB"/>
          <w14:ligatures w14:val="standardContextual"/>
        </w:rPr>
        <w:tab/>
      </w:r>
      <w:r w:rsidRPr="009F5A74">
        <w:rPr>
          <w:color w:val="000000"/>
        </w:rPr>
        <w:t>Precoding matrix indicator (PMI)</w:t>
      </w:r>
      <w:r>
        <w:tab/>
      </w:r>
      <w:r>
        <w:fldChar w:fldCharType="begin" w:fldLock="1"/>
      </w:r>
      <w:r>
        <w:instrText xml:space="preserve"> PAGEREF _Toc185869574 \h </w:instrText>
      </w:r>
      <w:r>
        <w:fldChar w:fldCharType="separate"/>
      </w:r>
      <w:r>
        <w:t>91</w:t>
      </w:r>
      <w:r>
        <w:fldChar w:fldCharType="end"/>
      </w:r>
    </w:p>
    <w:p w14:paraId="46DB39B1" w14:textId="5B92B280"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5.2.2.2.1</w:t>
      </w:r>
      <w:r>
        <w:rPr>
          <w:rFonts w:asciiTheme="minorHAnsi" w:eastAsiaTheme="minorEastAsia" w:hAnsiTheme="minorHAnsi" w:cstheme="minorBidi"/>
          <w:kern w:val="2"/>
          <w:sz w:val="24"/>
          <w:szCs w:val="24"/>
          <w:lang w:eastAsia="en-GB"/>
          <w14:ligatures w14:val="standardContextual"/>
        </w:rPr>
        <w:tab/>
      </w:r>
      <w:r w:rsidRPr="009F5A74">
        <w:rPr>
          <w:color w:val="000000"/>
        </w:rPr>
        <w:t>Type I Single-Panel Codebook</w:t>
      </w:r>
      <w:r>
        <w:tab/>
      </w:r>
      <w:r>
        <w:fldChar w:fldCharType="begin" w:fldLock="1"/>
      </w:r>
      <w:r>
        <w:instrText xml:space="preserve"> PAGEREF _Toc185869575 \h </w:instrText>
      </w:r>
      <w:r>
        <w:fldChar w:fldCharType="separate"/>
      </w:r>
      <w:r>
        <w:t>91</w:t>
      </w:r>
      <w:r>
        <w:fldChar w:fldCharType="end"/>
      </w:r>
    </w:p>
    <w:p w14:paraId="63411357" w14:textId="3898A433"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5.2.2.2.2</w:t>
      </w:r>
      <w:r>
        <w:rPr>
          <w:rFonts w:asciiTheme="minorHAnsi" w:eastAsiaTheme="minorEastAsia" w:hAnsiTheme="minorHAnsi" w:cstheme="minorBidi"/>
          <w:kern w:val="2"/>
          <w:sz w:val="24"/>
          <w:szCs w:val="24"/>
          <w:lang w:eastAsia="en-GB"/>
          <w14:ligatures w14:val="standardContextual"/>
        </w:rPr>
        <w:tab/>
      </w:r>
      <w:r w:rsidRPr="009F5A74">
        <w:rPr>
          <w:color w:val="000000"/>
        </w:rPr>
        <w:t>Type I Multi-Panel Codebook</w:t>
      </w:r>
      <w:r>
        <w:tab/>
      </w:r>
      <w:r>
        <w:fldChar w:fldCharType="begin" w:fldLock="1"/>
      </w:r>
      <w:r>
        <w:instrText xml:space="preserve"> PAGEREF _Toc185869576 \h </w:instrText>
      </w:r>
      <w:r>
        <w:fldChar w:fldCharType="separate"/>
      </w:r>
      <w:r>
        <w:t>97</w:t>
      </w:r>
      <w:r>
        <w:fldChar w:fldCharType="end"/>
      </w:r>
    </w:p>
    <w:p w14:paraId="528FDADA" w14:textId="779D4F9E"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Type II Codebook</w:t>
      </w:r>
      <w:r>
        <w:tab/>
      </w:r>
      <w:r>
        <w:fldChar w:fldCharType="begin" w:fldLock="1"/>
      </w:r>
      <w:r>
        <w:instrText xml:space="preserve"> PAGEREF _Toc185869577 \h </w:instrText>
      </w:r>
      <w:r>
        <w:fldChar w:fldCharType="separate"/>
      </w:r>
      <w:r>
        <w:t>101</w:t>
      </w:r>
      <w:r>
        <w:fldChar w:fldCharType="end"/>
      </w:r>
    </w:p>
    <w:p w14:paraId="73CBCCC3" w14:textId="51B1BB28"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5.2.2.2.4</w:t>
      </w:r>
      <w:r>
        <w:rPr>
          <w:rFonts w:asciiTheme="minorHAnsi" w:eastAsiaTheme="minorEastAsia" w:hAnsiTheme="minorHAnsi" w:cstheme="minorBidi"/>
          <w:kern w:val="2"/>
          <w:sz w:val="24"/>
          <w:szCs w:val="24"/>
          <w:lang w:eastAsia="en-GB"/>
          <w14:ligatures w14:val="standardContextual"/>
        </w:rPr>
        <w:tab/>
      </w:r>
      <w:r w:rsidRPr="009F5A74">
        <w:rPr>
          <w:color w:val="000000"/>
        </w:rPr>
        <w:t>Type II Port Selection Codebook</w:t>
      </w:r>
      <w:r>
        <w:tab/>
      </w:r>
      <w:r>
        <w:fldChar w:fldCharType="begin" w:fldLock="1"/>
      </w:r>
      <w:r>
        <w:instrText xml:space="preserve"> PAGEREF _Toc185869578 \h </w:instrText>
      </w:r>
      <w:r>
        <w:fldChar w:fldCharType="separate"/>
      </w:r>
      <w:r>
        <w:t>108</w:t>
      </w:r>
      <w:r>
        <w:fldChar w:fldCharType="end"/>
      </w:r>
    </w:p>
    <w:p w14:paraId="6C7B406F" w14:textId="09DEF5F1" w:rsidR="00861FF6" w:rsidRDefault="00861FF6">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_Toc185869579 \h </w:instrText>
      </w:r>
      <w:r>
        <w:fldChar w:fldCharType="separate"/>
      </w:r>
      <w:r>
        <w:t>110</w:t>
      </w:r>
      <w:r>
        <w:fldChar w:fldCharType="end"/>
      </w:r>
    </w:p>
    <w:p w14:paraId="4F63DC3B" w14:textId="264A68AC" w:rsidR="00861FF6" w:rsidRDefault="00861FF6">
      <w:pPr>
        <w:pStyle w:val="TOC5"/>
        <w:rPr>
          <w:rFonts w:asciiTheme="minorHAnsi" w:eastAsiaTheme="minorEastAsia" w:hAnsiTheme="minorHAnsi" w:cstheme="minorBidi"/>
          <w:kern w:val="2"/>
          <w:sz w:val="24"/>
          <w:szCs w:val="24"/>
          <w:lang w:eastAsia="en-GB"/>
          <w14:ligatures w14:val="standardContextual"/>
        </w:rPr>
      </w:pPr>
      <w:r>
        <w:t>5.2.2.2.</w:t>
      </w:r>
      <w:r w:rsidRPr="009F5A74">
        <w:rPr>
          <w:lang w:val="en-US"/>
        </w:rPr>
        <w:t>6</w:t>
      </w:r>
      <w:r>
        <w:rPr>
          <w:rFonts w:asciiTheme="minorHAnsi" w:eastAsiaTheme="minorEastAsia" w:hAnsiTheme="minorHAnsi" w:cstheme="minorBidi"/>
          <w:kern w:val="2"/>
          <w:sz w:val="24"/>
          <w:szCs w:val="24"/>
          <w:lang w:eastAsia="en-GB"/>
          <w14:ligatures w14:val="standardContextual"/>
        </w:rPr>
        <w:tab/>
      </w:r>
      <w:r w:rsidRPr="009F5A74">
        <w:rPr>
          <w:lang w:val="en-US"/>
        </w:rPr>
        <w:t xml:space="preserve">Enhanced </w:t>
      </w:r>
      <w:r>
        <w:t>Type II Port Selection Codebook</w:t>
      </w:r>
      <w:r>
        <w:tab/>
      </w:r>
      <w:r>
        <w:fldChar w:fldCharType="begin" w:fldLock="1"/>
      </w:r>
      <w:r>
        <w:instrText xml:space="preserve"> PAGEREF _Toc185869580 \h </w:instrText>
      </w:r>
      <w:r>
        <w:fldChar w:fldCharType="separate"/>
      </w:r>
      <w:r>
        <w:t>117</w:t>
      </w:r>
      <w:r>
        <w:fldChar w:fldCharType="end"/>
      </w:r>
    </w:p>
    <w:p w14:paraId="4504B1A7" w14:textId="4CD3C676" w:rsidR="00861FF6" w:rsidRDefault="00861FF6">
      <w:pPr>
        <w:pStyle w:val="TOC5"/>
        <w:rPr>
          <w:rFonts w:asciiTheme="minorHAnsi" w:eastAsiaTheme="minorEastAsia" w:hAnsiTheme="minorHAnsi" w:cstheme="minorBidi"/>
          <w:kern w:val="2"/>
          <w:sz w:val="24"/>
          <w:szCs w:val="24"/>
          <w:lang w:eastAsia="en-GB"/>
          <w14:ligatures w14:val="standardContextual"/>
        </w:rPr>
      </w:pPr>
      <w:r>
        <w:t>5.2.2.2.</w:t>
      </w:r>
      <w:r w:rsidRPr="009F5A74">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9F5A74">
        <w:rPr>
          <w:lang w:val="en-US"/>
        </w:rPr>
        <w:t xml:space="preserve">enhanced </w:t>
      </w:r>
      <w:r>
        <w:t xml:space="preserve">Type II </w:t>
      </w:r>
      <w:r w:rsidRPr="009F5A74">
        <w:t>p</w:t>
      </w:r>
      <w:r>
        <w:t xml:space="preserve">ort </w:t>
      </w:r>
      <w:r w:rsidRPr="009F5A74">
        <w:t>s</w:t>
      </w:r>
      <w:r>
        <w:t xml:space="preserve">election </w:t>
      </w:r>
      <w:r w:rsidRPr="009F5A74">
        <w:t>c</w:t>
      </w:r>
      <w:r>
        <w:t>odebook</w:t>
      </w:r>
      <w:r>
        <w:tab/>
      </w:r>
      <w:r>
        <w:fldChar w:fldCharType="begin" w:fldLock="1"/>
      </w:r>
      <w:r>
        <w:instrText xml:space="preserve"> PAGEREF _Toc185869581 \h </w:instrText>
      </w:r>
      <w:r>
        <w:fldChar w:fldCharType="separate"/>
      </w:r>
      <w:r>
        <w:t>119</w:t>
      </w:r>
      <w:r>
        <w:fldChar w:fldCharType="end"/>
      </w:r>
    </w:p>
    <w:p w14:paraId="602034EC" w14:textId="4E7B5C35"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5.2.2.3</w:t>
      </w:r>
      <w:r>
        <w:rPr>
          <w:rFonts w:asciiTheme="minorHAnsi" w:eastAsiaTheme="minorEastAsia" w:hAnsiTheme="minorHAnsi" w:cstheme="minorBidi"/>
          <w:kern w:val="2"/>
          <w:sz w:val="24"/>
          <w:szCs w:val="24"/>
          <w:lang w:eastAsia="en-GB"/>
          <w14:ligatures w14:val="standardContextual"/>
        </w:rPr>
        <w:tab/>
      </w:r>
      <w:r w:rsidRPr="009F5A74">
        <w:rPr>
          <w:color w:val="000000"/>
        </w:rPr>
        <w:t>Reference signal (CSI-RS)</w:t>
      </w:r>
      <w:r>
        <w:tab/>
      </w:r>
      <w:r>
        <w:fldChar w:fldCharType="begin" w:fldLock="1"/>
      </w:r>
      <w:r>
        <w:instrText xml:space="preserve"> PAGEREF _Toc185869582 \h </w:instrText>
      </w:r>
      <w:r>
        <w:fldChar w:fldCharType="separate"/>
      </w:r>
      <w:r>
        <w:t>123</w:t>
      </w:r>
      <w:r>
        <w:fldChar w:fldCharType="end"/>
      </w:r>
    </w:p>
    <w:p w14:paraId="4E9B3918" w14:textId="39D1FC49"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5.2.2.3.1</w:t>
      </w:r>
      <w:r>
        <w:rPr>
          <w:rFonts w:asciiTheme="minorHAnsi" w:eastAsiaTheme="minorEastAsia" w:hAnsiTheme="minorHAnsi" w:cstheme="minorBidi"/>
          <w:kern w:val="2"/>
          <w:sz w:val="24"/>
          <w:szCs w:val="24"/>
          <w:lang w:eastAsia="en-GB"/>
          <w14:ligatures w14:val="standardContextual"/>
        </w:rPr>
        <w:tab/>
      </w:r>
      <w:r w:rsidRPr="009F5A74">
        <w:rPr>
          <w:color w:val="000000"/>
        </w:rPr>
        <w:t>NZP CSI-RS</w:t>
      </w:r>
      <w:r>
        <w:tab/>
      </w:r>
      <w:r>
        <w:fldChar w:fldCharType="begin" w:fldLock="1"/>
      </w:r>
      <w:r>
        <w:instrText xml:space="preserve"> PAGEREF _Toc185869583 \h </w:instrText>
      </w:r>
      <w:r>
        <w:fldChar w:fldCharType="separate"/>
      </w:r>
      <w:r>
        <w:t>123</w:t>
      </w:r>
      <w:r>
        <w:fldChar w:fldCharType="end"/>
      </w:r>
    </w:p>
    <w:p w14:paraId="33EA351F" w14:textId="3F7B5D4D"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9F5A74">
        <w:rPr>
          <w:rFonts w:eastAsia="MS Mincho"/>
          <w:color w:val="000000"/>
          <w:lang w:val="en-US" w:eastAsia="ja-JP"/>
        </w:rPr>
        <w:t>Channel State Information – Interference Measurement (CSI-IM)</w:t>
      </w:r>
      <w:r>
        <w:tab/>
      </w:r>
      <w:r>
        <w:fldChar w:fldCharType="begin" w:fldLock="1"/>
      </w:r>
      <w:r>
        <w:instrText xml:space="preserve"> PAGEREF _Toc185869584 \h </w:instrText>
      </w:r>
      <w:r>
        <w:fldChar w:fldCharType="separate"/>
      </w:r>
      <w:r>
        <w:t>124</w:t>
      </w:r>
      <w:r>
        <w:fldChar w:fldCharType="end"/>
      </w:r>
    </w:p>
    <w:p w14:paraId="3B04B337" w14:textId="638EF625" w:rsidR="00861FF6" w:rsidRDefault="00861FF6">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_Toc185869585 \h </w:instrText>
      </w:r>
      <w:r>
        <w:fldChar w:fldCharType="separate"/>
      </w:r>
      <w:r>
        <w:t>125</w:t>
      </w:r>
      <w:r>
        <w:fldChar w:fldCharType="end"/>
      </w:r>
    </w:p>
    <w:p w14:paraId="3E5C0D5D" w14:textId="45C59547"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5.2.3</w:t>
      </w:r>
      <w:r>
        <w:rPr>
          <w:rFonts w:asciiTheme="minorHAnsi" w:eastAsiaTheme="minorEastAsia" w:hAnsiTheme="minorHAnsi" w:cstheme="minorBidi"/>
          <w:kern w:val="2"/>
          <w:sz w:val="24"/>
          <w:szCs w:val="24"/>
          <w:lang w:eastAsia="en-GB"/>
          <w14:ligatures w14:val="standardContextual"/>
        </w:rPr>
        <w:tab/>
      </w:r>
      <w:r w:rsidRPr="009F5A74">
        <w:rPr>
          <w:color w:val="000000"/>
        </w:rPr>
        <w:t>CSI reporting using PUSCH</w:t>
      </w:r>
      <w:r>
        <w:tab/>
      </w:r>
      <w:r>
        <w:fldChar w:fldCharType="begin" w:fldLock="1"/>
      </w:r>
      <w:r>
        <w:instrText xml:space="preserve"> PAGEREF _Toc185869586 \h </w:instrText>
      </w:r>
      <w:r>
        <w:fldChar w:fldCharType="separate"/>
      </w:r>
      <w:r>
        <w:t>128</w:t>
      </w:r>
      <w:r>
        <w:fldChar w:fldCharType="end"/>
      </w:r>
    </w:p>
    <w:p w14:paraId="6C796E17" w14:textId="4B8238BA"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5.2.4</w:t>
      </w:r>
      <w:r>
        <w:rPr>
          <w:rFonts w:asciiTheme="minorHAnsi" w:eastAsiaTheme="minorEastAsia" w:hAnsiTheme="minorHAnsi" w:cstheme="minorBidi"/>
          <w:kern w:val="2"/>
          <w:sz w:val="24"/>
          <w:szCs w:val="24"/>
          <w:lang w:eastAsia="en-GB"/>
          <w14:ligatures w14:val="standardContextual"/>
        </w:rPr>
        <w:tab/>
      </w:r>
      <w:r w:rsidRPr="009F5A74">
        <w:rPr>
          <w:color w:val="000000"/>
        </w:rPr>
        <w:t>CSI reporting using PUCCH</w:t>
      </w:r>
      <w:r>
        <w:tab/>
      </w:r>
      <w:r>
        <w:fldChar w:fldCharType="begin" w:fldLock="1"/>
      </w:r>
      <w:r>
        <w:instrText xml:space="preserve"> PAGEREF _Toc185869587 \h </w:instrText>
      </w:r>
      <w:r>
        <w:fldChar w:fldCharType="separate"/>
      </w:r>
      <w:r>
        <w:t>132</w:t>
      </w:r>
      <w:r>
        <w:fldChar w:fldCharType="end"/>
      </w:r>
    </w:p>
    <w:p w14:paraId="0981693C" w14:textId="4870378B"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5.2.5</w:t>
      </w:r>
      <w:r>
        <w:rPr>
          <w:rFonts w:asciiTheme="minorHAnsi" w:eastAsiaTheme="minorEastAsia" w:hAnsiTheme="minorHAnsi" w:cstheme="minorBidi"/>
          <w:kern w:val="2"/>
          <w:sz w:val="24"/>
          <w:szCs w:val="24"/>
          <w:lang w:eastAsia="en-GB"/>
          <w14:ligatures w14:val="standardContextual"/>
        </w:rPr>
        <w:tab/>
      </w:r>
      <w:r w:rsidRPr="009F5A74">
        <w:rPr>
          <w:color w:val="000000"/>
        </w:rPr>
        <w:t>Priority rules for CSI reports</w:t>
      </w:r>
      <w:r>
        <w:tab/>
      </w:r>
      <w:r>
        <w:fldChar w:fldCharType="begin" w:fldLock="1"/>
      </w:r>
      <w:r>
        <w:instrText xml:space="preserve"> PAGEREF _Toc185869588 \h </w:instrText>
      </w:r>
      <w:r>
        <w:fldChar w:fldCharType="separate"/>
      </w:r>
      <w:r>
        <w:t>133</w:t>
      </w:r>
      <w:r>
        <w:fldChar w:fldCharType="end"/>
      </w:r>
    </w:p>
    <w:p w14:paraId="44AEE675" w14:textId="0BE7D586"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5.3</w:t>
      </w:r>
      <w:r>
        <w:rPr>
          <w:rFonts w:asciiTheme="minorHAnsi" w:eastAsiaTheme="minorEastAsia" w:hAnsiTheme="minorHAnsi" w:cstheme="minorBidi"/>
          <w:kern w:val="2"/>
          <w:sz w:val="24"/>
          <w:szCs w:val="24"/>
          <w:lang w:eastAsia="en-GB"/>
          <w14:ligatures w14:val="standardContextual"/>
        </w:rPr>
        <w:tab/>
      </w:r>
      <w:r w:rsidRPr="009F5A74">
        <w:rPr>
          <w:color w:val="000000"/>
        </w:rPr>
        <w:t>UE PDSCH processing procedure time</w:t>
      </w:r>
      <w:r>
        <w:tab/>
      </w:r>
      <w:r>
        <w:fldChar w:fldCharType="begin" w:fldLock="1"/>
      </w:r>
      <w:r>
        <w:instrText xml:space="preserve"> PAGEREF _Toc185869589 \h </w:instrText>
      </w:r>
      <w:r>
        <w:fldChar w:fldCharType="separate"/>
      </w:r>
      <w:r>
        <w:t>133</w:t>
      </w:r>
      <w:r>
        <w:fldChar w:fldCharType="end"/>
      </w:r>
    </w:p>
    <w:p w14:paraId="04CBF12C" w14:textId="084C3EDD" w:rsidR="00861FF6" w:rsidRDefault="00861FF6">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_Toc185869590 \h </w:instrText>
      </w:r>
      <w:r>
        <w:fldChar w:fldCharType="separate"/>
      </w:r>
      <w:r>
        <w:t>135</w:t>
      </w:r>
      <w:r>
        <w:fldChar w:fldCharType="end"/>
      </w:r>
    </w:p>
    <w:p w14:paraId="1EEFD038" w14:textId="37588ED5" w:rsidR="00861FF6" w:rsidRDefault="00861FF6">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_Toc185869591 \h </w:instrText>
      </w:r>
      <w:r>
        <w:fldChar w:fldCharType="separate"/>
      </w:r>
      <w:r>
        <w:t>136</w:t>
      </w:r>
      <w:r>
        <w:fldChar w:fldCharType="end"/>
      </w:r>
    </w:p>
    <w:p w14:paraId="7113C6C3" w14:textId="460E8503" w:rsidR="00861FF6" w:rsidRDefault="00861FF6">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_Toc185869592 \h </w:instrText>
      </w:r>
      <w:r>
        <w:fldChar w:fldCharType="separate"/>
      </w:r>
      <w:r>
        <w:t>138</w:t>
      </w:r>
      <w:r>
        <w:fldChar w:fldCharType="end"/>
      </w:r>
    </w:p>
    <w:p w14:paraId="1EBD1F8D" w14:textId="1823F390"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6</w:t>
      </w:r>
      <w:r>
        <w:rPr>
          <w:rFonts w:asciiTheme="minorHAnsi" w:eastAsiaTheme="minorEastAsia" w:hAnsiTheme="minorHAnsi" w:cstheme="minorBidi"/>
          <w:kern w:val="2"/>
          <w:sz w:val="24"/>
          <w:szCs w:val="24"/>
          <w:lang w:eastAsia="en-GB"/>
          <w14:ligatures w14:val="standardContextual"/>
        </w:rPr>
        <w:tab/>
      </w:r>
      <w:r w:rsidRPr="009F5A74">
        <w:rPr>
          <w:color w:val="000000"/>
        </w:rPr>
        <w:t>Physical uplink shared channel related procedure</w:t>
      </w:r>
      <w:r>
        <w:tab/>
      </w:r>
      <w:r>
        <w:fldChar w:fldCharType="begin" w:fldLock="1"/>
      </w:r>
      <w:r>
        <w:instrText xml:space="preserve"> PAGEREF _Toc185869593 \h </w:instrText>
      </w:r>
      <w:r>
        <w:fldChar w:fldCharType="separate"/>
      </w:r>
      <w:r>
        <w:t>138</w:t>
      </w:r>
      <w:r>
        <w:fldChar w:fldCharType="end"/>
      </w:r>
    </w:p>
    <w:p w14:paraId="58702FAD" w14:textId="16195A82"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6.1</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transmitting the physical uplink shared channel</w:t>
      </w:r>
      <w:r>
        <w:tab/>
      </w:r>
      <w:r>
        <w:fldChar w:fldCharType="begin" w:fldLock="1"/>
      </w:r>
      <w:r>
        <w:instrText xml:space="preserve"> PAGEREF _Toc185869594 \h </w:instrText>
      </w:r>
      <w:r>
        <w:fldChar w:fldCharType="separate"/>
      </w:r>
      <w:r>
        <w:t>138</w:t>
      </w:r>
      <w:r>
        <w:fldChar w:fldCharType="end"/>
      </w:r>
    </w:p>
    <w:p w14:paraId="62E1D650" w14:textId="330C343F"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schemes</w:t>
      </w:r>
      <w:r>
        <w:tab/>
      </w:r>
      <w:r>
        <w:fldChar w:fldCharType="begin" w:fldLock="1"/>
      </w:r>
      <w:r>
        <w:instrText xml:space="preserve"> PAGEREF _Toc185869595 \h </w:instrText>
      </w:r>
      <w:r>
        <w:fldChar w:fldCharType="separate"/>
      </w:r>
      <w:r>
        <w:t>140</w:t>
      </w:r>
      <w:r>
        <w:fldChar w:fldCharType="end"/>
      </w:r>
    </w:p>
    <w:p w14:paraId="0CE7AC6F" w14:textId="7E1F320C"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6.1.1.1</w:t>
      </w:r>
      <w:r>
        <w:rPr>
          <w:rFonts w:asciiTheme="minorHAnsi" w:eastAsiaTheme="minorEastAsia" w:hAnsiTheme="minorHAnsi" w:cstheme="minorBidi"/>
          <w:kern w:val="2"/>
          <w:sz w:val="24"/>
          <w:szCs w:val="24"/>
          <w:lang w:eastAsia="en-GB"/>
          <w14:ligatures w14:val="standardContextual"/>
        </w:rPr>
        <w:tab/>
      </w:r>
      <w:r w:rsidRPr="009F5A74">
        <w:rPr>
          <w:color w:val="000000"/>
        </w:rPr>
        <w:t>Codebook based UL transmission</w:t>
      </w:r>
      <w:r>
        <w:tab/>
      </w:r>
      <w:r>
        <w:fldChar w:fldCharType="begin" w:fldLock="1"/>
      </w:r>
      <w:r>
        <w:instrText xml:space="preserve"> PAGEREF _Toc185869596 \h </w:instrText>
      </w:r>
      <w:r>
        <w:fldChar w:fldCharType="separate"/>
      </w:r>
      <w:r>
        <w:t>141</w:t>
      </w:r>
      <w:r>
        <w:fldChar w:fldCharType="end"/>
      </w:r>
    </w:p>
    <w:p w14:paraId="2ECECAFC" w14:textId="45878D4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6.1.1.2</w:t>
      </w:r>
      <w:r>
        <w:rPr>
          <w:rFonts w:asciiTheme="minorHAnsi" w:eastAsiaTheme="minorEastAsia" w:hAnsiTheme="minorHAnsi" w:cstheme="minorBidi"/>
          <w:kern w:val="2"/>
          <w:sz w:val="24"/>
          <w:szCs w:val="24"/>
          <w:lang w:eastAsia="en-GB"/>
          <w14:ligatures w14:val="standardContextual"/>
        </w:rPr>
        <w:tab/>
      </w:r>
      <w:r w:rsidRPr="009F5A74">
        <w:rPr>
          <w:color w:val="000000"/>
        </w:rPr>
        <w:t>Non-Codebook based UL transmission</w:t>
      </w:r>
      <w:r>
        <w:tab/>
      </w:r>
      <w:r>
        <w:fldChar w:fldCharType="begin" w:fldLock="1"/>
      </w:r>
      <w:r>
        <w:instrText xml:space="preserve"> PAGEREF _Toc185869597 \h </w:instrText>
      </w:r>
      <w:r>
        <w:fldChar w:fldCharType="separate"/>
      </w:r>
      <w:r>
        <w:t>142</w:t>
      </w:r>
      <w:r>
        <w:fldChar w:fldCharType="end"/>
      </w:r>
    </w:p>
    <w:p w14:paraId="4E4DE2EA" w14:textId="1A74DB14"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w:t>
      </w:r>
      <w:r>
        <w:tab/>
      </w:r>
      <w:r>
        <w:fldChar w:fldCharType="begin" w:fldLock="1"/>
      </w:r>
      <w:r>
        <w:instrText xml:space="preserve"> PAGEREF _Toc185869598 \h </w:instrText>
      </w:r>
      <w:r>
        <w:fldChar w:fldCharType="separate"/>
      </w:r>
      <w:r>
        <w:t>144</w:t>
      </w:r>
      <w:r>
        <w:fldChar w:fldCharType="end"/>
      </w:r>
    </w:p>
    <w:p w14:paraId="1D06FBC8" w14:textId="477935B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6.1.2.1</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time domain</w:t>
      </w:r>
      <w:r>
        <w:tab/>
      </w:r>
      <w:r>
        <w:fldChar w:fldCharType="begin" w:fldLock="1"/>
      </w:r>
      <w:r>
        <w:instrText xml:space="preserve"> PAGEREF _Toc185869599 \h </w:instrText>
      </w:r>
      <w:r>
        <w:fldChar w:fldCharType="separate"/>
      </w:r>
      <w:r>
        <w:t>144</w:t>
      </w:r>
      <w:r>
        <w:fldChar w:fldCharType="end"/>
      </w:r>
    </w:p>
    <w:p w14:paraId="2FF5FA27" w14:textId="3B47689C"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6.1.2.1.1</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Determination of the </w:t>
      </w:r>
      <w:r w:rsidRPr="009F5A74">
        <w:rPr>
          <w:color w:val="000000"/>
          <w:lang w:val="en-US"/>
        </w:rPr>
        <w:t>resource allocation table to be used for PUSCH</w:t>
      </w:r>
      <w:r>
        <w:tab/>
      </w:r>
      <w:r>
        <w:fldChar w:fldCharType="begin" w:fldLock="1"/>
      </w:r>
      <w:r>
        <w:instrText xml:space="preserve"> PAGEREF _Toc185869600 \h </w:instrText>
      </w:r>
      <w:r>
        <w:fldChar w:fldCharType="separate"/>
      </w:r>
      <w:r>
        <w:t>154</w:t>
      </w:r>
      <w:r>
        <w:fldChar w:fldCharType="end"/>
      </w:r>
    </w:p>
    <w:p w14:paraId="0A8A837C" w14:textId="7FBCAB3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6.1.2.2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frequency domain</w:t>
      </w:r>
      <w:r>
        <w:tab/>
      </w:r>
      <w:r>
        <w:fldChar w:fldCharType="begin" w:fldLock="1"/>
      </w:r>
      <w:r>
        <w:instrText xml:space="preserve"> PAGEREF _Toc185869601 \h </w:instrText>
      </w:r>
      <w:r>
        <w:fldChar w:fldCharType="separate"/>
      </w:r>
      <w:r>
        <w:t>157</w:t>
      </w:r>
      <w:r>
        <w:fldChar w:fldCharType="end"/>
      </w:r>
    </w:p>
    <w:p w14:paraId="7EE2F34D" w14:textId="2955CD55"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6.1.2.2.1</w:t>
      </w:r>
      <w:r>
        <w:rPr>
          <w:rFonts w:asciiTheme="minorHAnsi" w:eastAsiaTheme="minorEastAsia" w:hAnsiTheme="minorHAnsi" w:cstheme="minorBidi"/>
          <w:kern w:val="2"/>
          <w:sz w:val="24"/>
          <w:szCs w:val="24"/>
          <w:lang w:eastAsia="en-GB"/>
          <w14:ligatures w14:val="standardContextual"/>
        </w:rPr>
        <w:tab/>
      </w:r>
      <w:r w:rsidRPr="009F5A74">
        <w:rPr>
          <w:color w:val="000000"/>
        </w:rPr>
        <w:t>Uplink resource allocation type 0</w:t>
      </w:r>
      <w:r>
        <w:tab/>
      </w:r>
      <w:r>
        <w:fldChar w:fldCharType="begin" w:fldLock="1"/>
      </w:r>
      <w:r>
        <w:instrText xml:space="preserve"> PAGEREF _Toc185869602 \h </w:instrText>
      </w:r>
      <w:r>
        <w:fldChar w:fldCharType="separate"/>
      </w:r>
      <w:r>
        <w:t>157</w:t>
      </w:r>
      <w:r>
        <w:fldChar w:fldCharType="end"/>
      </w:r>
    </w:p>
    <w:p w14:paraId="639CC735" w14:textId="1A15F8F4"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6.1.2.2.2</w:t>
      </w:r>
      <w:r>
        <w:rPr>
          <w:rFonts w:asciiTheme="minorHAnsi" w:eastAsiaTheme="minorEastAsia" w:hAnsiTheme="minorHAnsi" w:cstheme="minorBidi"/>
          <w:kern w:val="2"/>
          <w:sz w:val="24"/>
          <w:szCs w:val="24"/>
          <w:lang w:eastAsia="en-GB"/>
          <w14:ligatures w14:val="standardContextual"/>
        </w:rPr>
        <w:tab/>
      </w:r>
      <w:r w:rsidRPr="009F5A74">
        <w:rPr>
          <w:color w:val="000000"/>
        </w:rPr>
        <w:t>Uplink resource allocation type 1</w:t>
      </w:r>
      <w:r>
        <w:tab/>
      </w:r>
      <w:r>
        <w:fldChar w:fldCharType="begin" w:fldLock="1"/>
      </w:r>
      <w:r>
        <w:instrText xml:space="preserve"> PAGEREF _Toc185869603 \h </w:instrText>
      </w:r>
      <w:r>
        <w:fldChar w:fldCharType="separate"/>
      </w:r>
      <w:r>
        <w:t>158</w:t>
      </w:r>
      <w:r>
        <w:fldChar w:fldCharType="end"/>
      </w:r>
    </w:p>
    <w:p w14:paraId="10932E5F" w14:textId="34086A6A"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6.1.2.2</w:t>
      </w:r>
      <w:r w:rsidRPr="009F5A74">
        <w:rPr>
          <w:color w:val="000000"/>
          <w:lang w:val="en-US"/>
        </w:rPr>
        <w:t>.3</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Uplink resource allocation type </w:t>
      </w:r>
      <w:r w:rsidRPr="009F5A74">
        <w:rPr>
          <w:color w:val="000000"/>
          <w:lang w:val="en-US"/>
        </w:rPr>
        <w:t>2</w:t>
      </w:r>
      <w:r>
        <w:tab/>
      </w:r>
      <w:r>
        <w:fldChar w:fldCharType="begin" w:fldLock="1"/>
      </w:r>
      <w:r>
        <w:instrText xml:space="preserve"> PAGEREF _Toc185869604 \h </w:instrText>
      </w:r>
      <w:r>
        <w:fldChar w:fldCharType="separate"/>
      </w:r>
      <w:r>
        <w:t>159</w:t>
      </w:r>
      <w:r>
        <w:fldChar w:fldCharType="end"/>
      </w:r>
    </w:p>
    <w:p w14:paraId="7966BE7C" w14:textId="623AEC89" w:rsidR="00861FF6" w:rsidRDefault="00861FF6">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_Toc185869605 \h </w:instrText>
      </w:r>
      <w:r>
        <w:fldChar w:fldCharType="separate"/>
      </w:r>
      <w:r>
        <w:t>160</w:t>
      </w:r>
      <w:r>
        <w:fldChar w:fldCharType="end"/>
      </w:r>
    </w:p>
    <w:p w14:paraId="75A6A24A" w14:textId="2EB88D4C" w:rsidR="00861FF6" w:rsidRDefault="00861FF6">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_Toc185869606 \h </w:instrText>
      </w:r>
      <w:r>
        <w:fldChar w:fldCharType="separate"/>
      </w:r>
      <w:r>
        <w:t>163</w:t>
      </w:r>
      <w:r>
        <w:fldChar w:fldCharType="end"/>
      </w:r>
    </w:p>
    <w:p w14:paraId="14ACEBD8" w14:textId="71AA3FE1" w:rsidR="00861FF6" w:rsidRDefault="00861FF6">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_Toc185869607 \h </w:instrText>
      </w:r>
      <w:r>
        <w:fldChar w:fldCharType="separate"/>
      </w:r>
      <w:r>
        <w:t>164</w:t>
      </w:r>
      <w:r>
        <w:fldChar w:fldCharType="end"/>
      </w:r>
    </w:p>
    <w:p w14:paraId="48E073CB" w14:textId="400135D1" w:rsidR="00861FF6" w:rsidRDefault="00861FF6">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_Toc185869608 \h </w:instrText>
      </w:r>
      <w:r>
        <w:fldChar w:fldCharType="separate"/>
      </w:r>
      <w:r>
        <w:t>165</w:t>
      </w:r>
      <w:r>
        <w:fldChar w:fldCharType="end"/>
      </w:r>
    </w:p>
    <w:p w14:paraId="65C700AB" w14:textId="03D742AD"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6.1.3</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applying transform precoding on PUSCH</w:t>
      </w:r>
      <w:r>
        <w:tab/>
      </w:r>
      <w:r>
        <w:fldChar w:fldCharType="begin" w:fldLock="1"/>
      </w:r>
      <w:r>
        <w:instrText xml:space="preserve"> PAGEREF _Toc185869609 \h </w:instrText>
      </w:r>
      <w:r>
        <w:fldChar w:fldCharType="separate"/>
      </w:r>
      <w:r>
        <w:t>166</w:t>
      </w:r>
      <w:r>
        <w:fldChar w:fldCharType="end"/>
      </w:r>
    </w:p>
    <w:p w14:paraId="1E719CBB" w14:textId="2A59ED9C"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6.1.4</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redundancy version and transport block size determination</w:t>
      </w:r>
      <w:r>
        <w:tab/>
      </w:r>
      <w:r>
        <w:fldChar w:fldCharType="begin" w:fldLock="1"/>
      </w:r>
      <w:r>
        <w:instrText xml:space="preserve"> PAGEREF _Toc185869610 \h </w:instrText>
      </w:r>
      <w:r>
        <w:fldChar w:fldCharType="separate"/>
      </w:r>
      <w:r>
        <w:t>166</w:t>
      </w:r>
      <w:r>
        <w:fldChar w:fldCharType="end"/>
      </w:r>
    </w:p>
    <w:p w14:paraId="07966809" w14:textId="4A1948E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6.1.4.1</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and target code rate determination</w:t>
      </w:r>
      <w:r>
        <w:tab/>
      </w:r>
      <w:r>
        <w:fldChar w:fldCharType="begin" w:fldLock="1"/>
      </w:r>
      <w:r>
        <w:instrText xml:space="preserve"> PAGEREF _Toc185869611 \h </w:instrText>
      </w:r>
      <w:r>
        <w:fldChar w:fldCharType="separate"/>
      </w:r>
      <w:r>
        <w:t>168</w:t>
      </w:r>
      <w:r>
        <w:fldChar w:fldCharType="end"/>
      </w:r>
    </w:p>
    <w:p w14:paraId="3021DA4B" w14:textId="58DB994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6.1.4.2</w:t>
      </w:r>
      <w:r>
        <w:rPr>
          <w:rFonts w:asciiTheme="minorHAnsi" w:eastAsiaTheme="minorEastAsia" w:hAnsiTheme="minorHAnsi" w:cstheme="minorBidi"/>
          <w:kern w:val="2"/>
          <w:sz w:val="24"/>
          <w:szCs w:val="24"/>
          <w:lang w:eastAsia="en-GB"/>
          <w14:ligatures w14:val="standardContextual"/>
        </w:rPr>
        <w:tab/>
      </w:r>
      <w:r w:rsidRPr="009F5A74">
        <w:rPr>
          <w:color w:val="000000"/>
        </w:rPr>
        <w:t>Transport block size determination</w:t>
      </w:r>
      <w:r>
        <w:tab/>
      </w:r>
      <w:r>
        <w:fldChar w:fldCharType="begin" w:fldLock="1"/>
      </w:r>
      <w:r>
        <w:instrText xml:space="preserve"> PAGEREF _Toc185869612 \h </w:instrText>
      </w:r>
      <w:r>
        <w:fldChar w:fldCharType="separate"/>
      </w:r>
      <w:r>
        <w:t>173</w:t>
      </w:r>
      <w:r>
        <w:fldChar w:fldCharType="end"/>
      </w:r>
    </w:p>
    <w:p w14:paraId="1DC02B7E" w14:textId="3B5FF21C"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rFonts w:eastAsia="Malgun Gothic"/>
        </w:rPr>
        <w:t>6.1.5</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Code block group based PUSCH transmission</w:t>
      </w:r>
      <w:r>
        <w:tab/>
      </w:r>
      <w:r>
        <w:fldChar w:fldCharType="begin" w:fldLock="1"/>
      </w:r>
      <w:r>
        <w:instrText xml:space="preserve"> PAGEREF _Toc185869613 \h </w:instrText>
      </w:r>
      <w:r>
        <w:fldChar w:fldCharType="separate"/>
      </w:r>
      <w:r>
        <w:t>174</w:t>
      </w:r>
      <w:r>
        <w:fldChar w:fldCharType="end"/>
      </w:r>
    </w:p>
    <w:p w14:paraId="705135BF" w14:textId="52EF8012"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grouping of code blocks to code block groups</w:t>
      </w:r>
      <w:r>
        <w:tab/>
      </w:r>
      <w:r>
        <w:fldChar w:fldCharType="begin" w:fldLock="1"/>
      </w:r>
      <w:r>
        <w:instrText xml:space="preserve"> PAGEREF _Toc185869614 \h </w:instrText>
      </w:r>
      <w:r>
        <w:fldChar w:fldCharType="separate"/>
      </w:r>
      <w:r>
        <w:t>174</w:t>
      </w:r>
      <w:r>
        <w:fldChar w:fldCharType="end"/>
      </w:r>
    </w:p>
    <w:p w14:paraId="7687CA55" w14:textId="6956898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transmitting code block group based transmissions</w:t>
      </w:r>
      <w:r>
        <w:tab/>
      </w:r>
      <w:r>
        <w:fldChar w:fldCharType="begin" w:fldLock="1"/>
      </w:r>
      <w:r>
        <w:instrText xml:space="preserve"> PAGEREF _Toc185869615 \h </w:instrText>
      </w:r>
      <w:r>
        <w:fldChar w:fldCharType="separate"/>
      </w:r>
      <w:r>
        <w:t>175</w:t>
      </w:r>
      <w:r>
        <w:fldChar w:fldCharType="end"/>
      </w:r>
    </w:p>
    <w:p w14:paraId="526A1916" w14:textId="6BA431D9" w:rsidR="00861FF6" w:rsidRDefault="00861FF6">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_Toc185869616 \h </w:instrText>
      </w:r>
      <w:r>
        <w:fldChar w:fldCharType="separate"/>
      </w:r>
      <w:r>
        <w:t>175</w:t>
      </w:r>
      <w:r>
        <w:fldChar w:fldCharType="end"/>
      </w:r>
    </w:p>
    <w:p w14:paraId="4B5144B9" w14:textId="223A5804" w:rsidR="00861FF6" w:rsidRDefault="00861FF6">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_Toc185869617 \h </w:instrText>
      </w:r>
      <w:r>
        <w:fldChar w:fldCharType="separate"/>
      </w:r>
      <w:r>
        <w:t>175</w:t>
      </w:r>
      <w:r>
        <w:fldChar w:fldCharType="end"/>
      </w:r>
    </w:p>
    <w:p w14:paraId="07C63DFC" w14:textId="4F7B371B"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6.1.6.2</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Uplink switching for </w:t>
      </w:r>
      <w:r w:rsidRPr="009F5A74">
        <w:rPr>
          <w:color w:val="000000"/>
          <w:lang w:val="en-US"/>
        </w:rPr>
        <w:t>c</w:t>
      </w:r>
      <w:r w:rsidRPr="009F5A74">
        <w:rPr>
          <w:color w:val="000000"/>
        </w:rPr>
        <w:t xml:space="preserve">arrier </w:t>
      </w:r>
      <w:r w:rsidRPr="009F5A74">
        <w:rPr>
          <w:color w:val="000000"/>
          <w:lang w:val="en-US"/>
        </w:rPr>
        <w:t>a</w:t>
      </w:r>
      <w:r w:rsidRPr="009F5A74">
        <w:rPr>
          <w:color w:val="000000"/>
        </w:rPr>
        <w:t>ggregation</w:t>
      </w:r>
      <w:r>
        <w:tab/>
      </w:r>
      <w:r>
        <w:fldChar w:fldCharType="begin" w:fldLock="1"/>
      </w:r>
      <w:r>
        <w:instrText xml:space="preserve"> PAGEREF _Toc185869618 \h </w:instrText>
      </w:r>
      <w:r>
        <w:fldChar w:fldCharType="separate"/>
      </w:r>
      <w:r>
        <w:t>176</w:t>
      </w:r>
      <w:r>
        <w:fldChar w:fldCharType="end"/>
      </w:r>
    </w:p>
    <w:p w14:paraId="5B4498AE" w14:textId="16F5F645" w:rsidR="00861FF6" w:rsidRDefault="00861FF6">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9F5A74">
        <w:t>void</w:t>
      </w:r>
      <w:r>
        <w:tab/>
      </w:r>
      <w:r>
        <w:fldChar w:fldCharType="begin" w:fldLock="1"/>
      </w:r>
      <w:r>
        <w:instrText xml:space="preserve"> PAGEREF _Toc185869619 \h </w:instrText>
      </w:r>
      <w:r>
        <w:fldChar w:fldCharType="separate"/>
      </w:r>
      <w:r>
        <w:t>177</w:t>
      </w:r>
      <w:r>
        <w:fldChar w:fldCharType="end"/>
      </w:r>
    </w:p>
    <w:p w14:paraId="71A22486" w14:textId="65E2115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6.1.6.3</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Uplink switching for </w:t>
      </w:r>
      <w:r w:rsidRPr="009F5A74">
        <w:rPr>
          <w:color w:val="000000"/>
          <w:lang w:val="en-US"/>
        </w:rPr>
        <w:t>s</w:t>
      </w:r>
      <w:r w:rsidRPr="009F5A74">
        <w:rPr>
          <w:color w:val="000000"/>
        </w:rPr>
        <w:t xml:space="preserve">upplementary </w:t>
      </w:r>
      <w:r w:rsidRPr="009F5A74">
        <w:rPr>
          <w:color w:val="000000"/>
          <w:lang w:val="en-US"/>
        </w:rPr>
        <w:t>u</w:t>
      </w:r>
      <w:r w:rsidRPr="009F5A74">
        <w:rPr>
          <w:color w:val="000000"/>
        </w:rPr>
        <w:t>plink</w:t>
      </w:r>
      <w:r>
        <w:tab/>
      </w:r>
      <w:r>
        <w:fldChar w:fldCharType="begin" w:fldLock="1"/>
      </w:r>
      <w:r>
        <w:instrText xml:space="preserve"> PAGEREF _Toc185869620 \h </w:instrText>
      </w:r>
      <w:r>
        <w:fldChar w:fldCharType="separate"/>
      </w:r>
      <w:r>
        <w:t>177</w:t>
      </w:r>
      <w:r>
        <w:fldChar w:fldCharType="end"/>
      </w:r>
    </w:p>
    <w:p w14:paraId="7460164C" w14:textId="65A76490" w:rsidR="00861FF6" w:rsidRDefault="00861FF6">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_Toc185869621 \h </w:instrText>
      </w:r>
      <w:r>
        <w:fldChar w:fldCharType="separate"/>
      </w:r>
      <w:r>
        <w:t>177</w:t>
      </w:r>
      <w:r>
        <w:fldChar w:fldCharType="end"/>
      </w:r>
    </w:p>
    <w:p w14:paraId="254457EC" w14:textId="2D4A7001"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6.2</w:t>
      </w:r>
      <w:r>
        <w:rPr>
          <w:rFonts w:asciiTheme="minorHAnsi" w:eastAsiaTheme="minorEastAsia" w:hAnsiTheme="minorHAnsi" w:cstheme="minorBidi"/>
          <w:kern w:val="2"/>
          <w:sz w:val="24"/>
          <w:szCs w:val="24"/>
          <w:lang w:eastAsia="en-GB"/>
          <w14:ligatures w14:val="standardContextual"/>
        </w:rPr>
        <w:tab/>
      </w:r>
      <w:r w:rsidRPr="009F5A74">
        <w:rPr>
          <w:color w:val="000000"/>
        </w:rPr>
        <w:t>UE reference signal (RS) procedure</w:t>
      </w:r>
      <w:r>
        <w:tab/>
      </w:r>
      <w:r>
        <w:fldChar w:fldCharType="begin" w:fldLock="1"/>
      </w:r>
      <w:r>
        <w:instrText xml:space="preserve"> PAGEREF _Toc185869622 \h </w:instrText>
      </w:r>
      <w:r>
        <w:fldChar w:fldCharType="separate"/>
      </w:r>
      <w:r>
        <w:t>180</w:t>
      </w:r>
      <w:r>
        <w:fldChar w:fldCharType="end"/>
      </w:r>
    </w:p>
    <w:p w14:paraId="49EDCB61" w14:textId="46B5E227"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6.2.1</w:t>
      </w:r>
      <w:r>
        <w:rPr>
          <w:rFonts w:asciiTheme="minorHAnsi" w:eastAsiaTheme="minorEastAsia" w:hAnsiTheme="minorHAnsi" w:cstheme="minorBidi"/>
          <w:kern w:val="2"/>
          <w:sz w:val="24"/>
          <w:szCs w:val="24"/>
          <w:lang w:eastAsia="en-GB"/>
          <w14:ligatures w14:val="standardContextual"/>
        </w:rPr>
        <w:tab/>
      </w:r>
      <w:r w:rsidRPr="009F5A74">
        <w:rPr>
          <w:color w:val="000000"/>
        </w:rPr>
        <w:t>UE sounding procedure</w:t>
      </w:r>
      <w:r>
        <w:tab/>
      </w:r>
      <w:r>
        <w:fldChar w:fldCharType="begin" w:fldLock="1"/>
      </w:r>
      <w:r>
        <w:instrText xml:space="preserve"> PAGEREF _Toc185869623 \h </w:instrText>
      </w:r>
      <w:r>
        <w:fldChar w:fldCharType="separate"/>
      </w:r>
      <w:r>
        <w:t>180</w:t>
      </w:r>
      <w:r>
        <w:fldChar w:fldCharType="end"/>
      </w:r>
    </w:p>
    <w:p w14:paraId="42A02F7D" w14:textId="1023AD73"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6.2.1.1</w:t>
      </w:r>
      <w:r>
        <w:rPr>
          <w:rFonts w:asciiTheme="minorHAnsi" w:eastAsiaTheme="minorEastAsia" w:hAnsiTheme="minorHAnsi" w:cstheme="minorBidi"/>
          <w:kern w:val="2"/>
          <w:sz w:val="24"/>
          <w:szCs w:val="24"/>
          <w:lang w:eastAsia="en-GB"/>
          <w14:ligatures w14:val="standardContextual"/>
        </w:rPr>
        <w:tab/>
      </w:r>
      <w:r w:rsidRPr="009F5A74">
        <w:rPr>
          <w:color w:val="000000"/>
        </w:rPr>
        <w:t>UE SRS frequency hopping procedure</w:t>
      </w:r>
      <w:r>
        <w:tab/>
      </w:r>
      <w:r>
        <w:fldChar w:fldCharType="begin" w:fldLock="1"/>
      </w:r>
      <w:r>
        <w:instrText xml:space="preserve"> PAGEREF _Toc185869624 \h </w:instrText>
      </w:r>
      <w:r>
        <w:fldChar w:fldCharType="separate"/>
      </w:r>
      <w:r>
        <w:t>187</w:t>
      </w:r>
      <w:r>
        <w:fldChar w:fldCharType="end"/>
      </w:r>
    </w:p>
    <w:p w14:paraId="164AB3CA" w14:textId="5AB404DE"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lastRenderedPageBreak/>
        <w:t>6.2.1.2</w:t>
      </w:r>
      <w:r>
        <w:rPr>
          <w:rFonts w:asciiTheme="minorHAnsi" w:eastAsiaTheme="minorEastAsia" w:hAnsiTheme="minorHAnsi" w:cstheme="minorBidi"/>
          <w:kern w:val="2"/>
          <w:sz w:val="24"/>
          <w:szCs w:val="24"/>
          <w:lang w:eastAsia="en-GB"/>
          <w14:ligatures w14:val="standardContextual"/>
        </w:rPr>
        <w:tab/>
      </w:r>
      <w:r w:rsidRPr="009F5A74">
        <w:rPr>
          <w:color w:val="000000"/>
        </w:rPr>
        <w:t>UE sounding procedure for DL CSI acquisition</w:t>
      </w:r>
      <w:r>
        <w:tab/>
      </w:r>
      <w:r>
        <w:fldChar w:fldCharType="begin" w:fldLock="1"/>
      </w:r>
      <w:r>
        <w:instrText xml:space="preserve"> PAGEREF _Toc185869625 \h </w:instrText>
      </w:r>
      <w:r>
        <w:fldChar w:fldCharType="separate"/>
      </w:r>
      <w:r>
        <w:t>188</w:t>
      </w:r>
      <w:r>
        <w:fldChar w:fldCharType="end"/>
      </w:r>
    </w:p>
    <w:p w14:paraId="4AE01D01" w14:textId="0A760887"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6.2.1.3</w:t>
      </w:r>
      <w:r>
        <w:rPr>
          <w:rFonts w:asciiTheme="minorHAnsi" w:eastAsiaTheme="minorEastAsia" w:hAnsiTheme="minorHAnsi" w:cstheme="minorBidi"/>
          <w:kern w:val="2"/>
          <w:sz w:val="24"/>
          <w:szCs w:val="24"/>
          <w:lang w:eastAsia="en-GB"/>
          <w14:ligatures w14:val="standardContextual"/>
        </w:rPr>
        <w:tab/>
      </w:r>
      <w:r w:rsidRPr="009F5A74">
        <w:rPr>
          <w:color w:val="000000"/>
        </w:rPr>
        <w:t>UE sounding procedure between component carriers</w:t>
      </w:r>
      <w:r>
        <w:tab/>
      </w:r>
      <w:r>
        <w:fldChar w:fldCharType="begin" w:fldLock="1"/>
      </w:r>
      <w:r>
        <w:instrText xml:space="preserve"> PAGEREF _Toc185869626 \h </w:instrText>
      </w:r>
      <w:r>
        <w:fldChar w:fldCharType="separate"/>
      </w:r>
      <w:r>
        <w:t>193</w:t>
      </w:r>
      <w:r>
        <w:fldChar w:fldCharType="end"/>
      </w:r>
    </w:p>
    <w:p w14:paraId="12C59A4A" w14:textId="3C6C99A6" w:rsidR="00861FF6" w:rsidRDefault="00861FF6">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_Toc185869627 \h </w:instrText>
      </w:r>
      <w:r>
        <w:fldChar w:fldCharType="separate"/>
      </w:r>
      <w:r>
        <w:t>195</w:t>
      </w:r>
      <w:r>
        <w:fldChar w:fldCharType="end"/>
      </w:r>
    </w:p>
    <w:p w14:paraId="41BCC414" w14:textId="06F63F9A"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6.2.2</w:t>
      </w:r>
      <w:r>
        <w:rPr>
          <w:rFonts w:asciiTheme="minorHAnsi" w:eastAsiaTheme="minorEastAsia" w:hAnsiTheme="minorHAnsi" w:cstheme="minorBidi"/>
          <w:kern w:val="2"/>
          <w:sz w:val="24"/>
          <w:szCs w:val="24"/>
          <w:lang w:eastAsia="en-GB"/>
          <w14:ligatures w14:val="standardContextual"/>
        </w:rPr>
        <w:tab/>
      </w:r>
      <w:r w:rsidRPr="009F5A74">
        <w:rPr>
          <w:color w:val="000000"/>
        </w:rPr>
        <w:t>UE DM-RS transmission procedure</w:t>
      </w:r>
      <w:r>
        <w:tab/>
      </w:r>
      <w:r>
        <w:fldChar w:fldCharType="begin" w:fldLock="1"/>
      </w:r>
      <w:r>
        <w:instrText xml:space="preserve"> PAGEREF _Toc185869628 \h </w:instrText>
      </w:r>
      <w:r>
        <w:fldChar w:fldCharType="separate"/>
      </w:r>
      <w:r>
        <w:t>196</w:t>
      </w:r>
      <w:r>
        <w:fldChar w:fldCharType="end"/>
      </w:r>
    </w:p>
    <w:p w14:paraId="01BAF9C7" w14:textId="17402EFB"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6.2.3</w:t>
      </w:r>
      <w:r>
        <w:rPr>
          <w:rFonts w:asciiTheme="minorHAnsi" w:eastAsiaTheme="minorEastAsia" w:hAnsiTheme="minorHAnsi" w:cstheme="minorBidi"/>
          <w:kern w:val="2"/>
          <w:sz w:val="24"/>
          <w:szCs w:val="24"/>
          <w:lang w:eastAsia="en-GB"/>
          <w14:ligatures w14:val="standardContextual"/>
        </w:rPr>
        <w:tab/>
      </w:r>
      <w:r w:rsidRPr="009F5A74">
        <w:rPr>
          <w:color w:val="000000"/>
        </w:rPr>
        <w:t>UE PT-RS transmission procedure</w:t>
      </w:r>
      <w:r>
        <w:tab/>
      </w:r>
      <w:r>
        <w:fldChar w:fldCharType="begin" w:fldLock="1"/>
      </w:r>
      <w:r>
        <w:instrText xml:space="preserve"> PAGEREF _Toc185869629 \h </w:instrText>
      </w:r>
      <w:r>
        <w:fldChar w:fldCharType="separate"/>
      </w:r>
      <w:r>
        <w:t>198</w:t>
      </w:r>
      <w:r>
        <w:fldChar w:fldCharType="end"/>
      </w:r>
    </w:p>
    <w:p w14:paraId="7D0CF7D8" w14:textId="1FA67417"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6.2.3.1</w:t>
      </w:r>
      <w:r>
        <w:rPr>
          <w:rFonts w:asciiTheme="minorHAnsi" w:eastAsiaTheme="minorEastAsia" w:hAnsiTheme="minorHAnsi" w:cstheme="minorBidi"/>
          <w:kern w:val="2"/>
          <w:sz w:val="24"/>
          <w:szCs w:val="24"/>
          <w:lang w:eastAsia="en-GB"/>
          <w14:ligatures w14:val="standardContextual"/>
        </w:rPr>
        <w:tab/>
      </w:r>
      <w:r w:rsidRPr="009F5A74">
        <w:rPr>
          <w:color w:val="000000"/>
        </w:rPr>
        <w:t>UE PT-RS transmission procedure when transform precoding is not enabled</w:t>
      </w:r>
      <w:r>
        <w:tab/>
      </w:r>
      <w:r>
        <w:fldChar w:fldCharType="begin" w:fldLock="1"/>
      </w:r>
      <w:r>
        <w:instrText xml:space="preserve"> PAGEREF _Toc185869630 \h </w:instrText>
      </w:r>
      <w:r>
        <w:fldChar w:fldCharType="separate"/>
      </w:r>
      <w:r>
        <w:t>198</w:t>
      </w:r>
      <w:r>
        <w:fldChar w:fldCharType="end"/>
      </w:r>
    </w:p>
    <w:p w14:paraId="758D0E48" w14:textId="32BE3A6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6.2.3.2</w:t>
      </w:r>
      <w:r>
        <w:rPr>
          <w:rFonts w:asciiTheme="minorHAnsi" w:eastAsiaTheme="minorEastAsia" w:hAnsiTheme="minorHAnsi" w:cstheme="minorBidi"/>
          <w:kern w:val="2"/>
          <w:sz w:val="24"/>
          <w:szCs w:val="24"/>
          <w:lang w:eastAsia="en-GB"/>
          <w14:ligatures w14:val="standardContextual"/>
        </w:rPr>
        <w:tab/>
      </w:r>
      <w:r w:rsidRPr="009F5A74">
        <w:rPr>
          <w:color w:val="000000"/>
        </w:rPr>
        <w:t>UE PT-RS transmission procedure when transform precoding is enabled</w:t>
      </w:r>
      <w:r>
        <w:tab/>
      </w:r>
      <w:r>
        <w:fldChar w:fldCharType="begin" w:fldLock="1"/>
      </w:r>
      <w:r>
        <w:instrText xml:space="preserve"> PAGEREF _Toc185869631 \h </w:instrText>
      </w:r>
      <w:r>
        <w:fldChar w:fldCharType="separate"/>
      </w:r>
      <w:r>
        <w:t>200</w:t>
      </w:r>
      <w:r>
        <w:fldChar w:fldCharType="end"/>
      </w:r>
    </w:p>
    <w:p w14:paraId="3F69D7D1" w14:textId="1445C65C" w:rsidR="00861FF6" w:rsidRDefault="00861FF6">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_Toc185869632 \h </w:instrText>
      </w:r>
      <w:r>
        <w:fldChar w:fldCharType="separate"/>
      </w:r>
      <w:r>
        <w:t>201</w:t>
      </w:r>
      <w:r>
        <w:fldChar w:fldCharType="end"/>
      </w:r>
    </w:p>
    <w:p w14:paraId="5A8949E9" w14:textId="6BA37EFD" w:rsidR="00861FF6" w:rsidRDefault="00861FF6">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_Toc185869633 \h </w:instrText>
      </w:r>
      <w:r>
        <w:fldChar w:fldCharType="separate"/>
      </w:r>
      <w:r>
        <w:t>201</w:t>
      </w:r>
      <w:r>
        <w:fldChar w:fldCharType="end"/>
      </w:r>
    </w:p>
    <w:p w14:paraId="5FE55971" w14:textId="470CEB0F"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9F5A74">
        <w:rPr>
          <w:color w:val="000000" w:themeColor="text1"/>
        </w:rPr>
        <w:t>Frequency hopping for PUSCH repetition Type B</w:t>
      </w:r>
      <w:r>
        <w:tab/>
      </w:r>
      <w:r>
        <w:fldChar w:fldCharType="begin" w:fldLock="1"/>
      </w:r>
      <w:r>
        <w:instrText xml:space="preserve"> PAGEREF _Toc185869634 \h </w:instrText>
      </w:r>
      <w:r>
        <w:fldChar w:fldCharType="separate"/>
      </w:r>
      <w:r>
        <w:t>203</w:t>
      </w:r>
      <w:r>
        <w:fldChar w:fldCharType="end"/>
      </w:r>
    </w:p>
    <w:p w14:paraId="7CA5302B" w14:textId="2A267CD8"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6.4</w:t>
      </w:r>
      <w:r>
        <w:rPr>
          <w:rFonts w:asciiTheme="minorHAnsi" w:eastAsiaTheme="minorEastAsia" w:hAnsiTheme="minorHAnsi" w:cstheme="minorBidi"/>
          <w:kern w:val="2"/>
          <w:sz w:val="24"/>
          <w:szCs w:val="24"/>
          <w:lang w:eastAsia="en-GB"/>
          <w14:ligatures w14:val="standardContextual"/>
        </w:rPr>
        <w:tab/>
      </w:r>
      <w:r w:rsidRPr="009F5A74">
        <w:rPr>
          <w:color w:val="000000"/>
        </w:rPr>
        <w:t>UE PUSCH preparation procedure time</w:t>
      </w:r>
      <w:r>
        <w:tab/>
      </w:r>
      <w:r>
        <w:fldChar w:fldCharType="begin" w:fldLock="1"/>
      </w:r>
      <w:r>
        <w:instrText xml:space="preserve"> PAGEREF _Toc185869635 \h </w:instrText>
      </w:r>
      <w:r>
        <w:fldChar w:fldCharType="separate"/>
      </w:r>
      <w:r>
        <w:t>203</w:t>
      </w:r>
      <w:r>
        <w:fldChar w:fldCharType="end"/>
      </w:r>
    </w:p>
    <w:p w14:paraId="6835E5F1" w14:textId="18E02028" w:rsidR="00861FF6" w:rsidRDefault="00861FF6">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_Toc185869636 \h </w:instrText>
      </w:r>
      <w:r>
        <w:fldChar w:fldCharType="separate"/>
      </w:r>
      <w:r>
        <w:t>205</w:t>
      </w:r>
      <w:r>
        <w:fldChar w:fldCharType="end"/>
      </w:r>
    </w:p>
    <w:p w14:paraId="76C3465C" w14:textId="652B64A4" w:rsidR="00861FF6" w:rsidRDefault="00861FF6">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_Toc185869637 \h </w:instrText>
      </w:r>
      <w:r>
        <w:fldChar w:fldCharType="separate"/>
      </w:r>
      <w:r>
        <w:t>205</w:t>
      </w:r>
      <w:r>
        <w:fldChar w:fldCharType="end"/>
      </w:r>
    </w:p>
    <w:p w14:paraId="3C6F2245" w14:textId="19ADBEE0" w:rsidR="00861FF6" w:rsidRDefault="00861FF6">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_Toc185869638 \h </w:instrText>
      </w:r>
      <w:r>
        <w:fldChar w:fldCharType="separate"/>
      </w:r>
      <w:r>
        <w:t>206</w:t>
      </w:r>
      <w:r>
        <w:fldChar w:fldCharType="end"/>
      </w:r>
    </w:p>
    <w:p w14:paraId="0E828BCF" w14:textId="50E8B4D8"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schemes</w:t>
      </w:r>
      <w:r>
        <w:tab/>
      </w:r>
      <w:r>
        <w:fldChar w:fldCharType="begin" w:fldLock="1"/>
      </w:r>
      <w:r>
        <w:instrText xml:space="preserve"> PAGEREF _Toc185869639 \h </w:instrText>
      </w:r>
      <w:r>
        <w:fldChar w:fldCharType="separate"/>
      </w:r>
      <w:r>
        <w:t>208</w:t>
      </w:r>
      <w:r>
        <w:fldChar w:fldCharType="end"/>
      </w:r>
    </w:p>
    <w:p w14:paraId="413A3667" w14:textId="0CED20D9"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w:t>
      </w:r>
      <w:r>
        <w:tab/>
      </w:r>
      <w:r>
        <w:fldChar w:fldCharType="begin" w:fldLock="1"/>
      </w:r>
      <w:r>
        <w:instrText xml:space="preserve"> PAGEREF _Toc185869640 \h </w:instrText>
      </w:r>
      <w:r>
        <w:fldChar w:fldCharType="separate"/>
      </w:r>
      <w:r>
        <w:t>208</w:t>
      </w:r>
      <w:r>
        <w:fldChar w:fldCharType="end"/>
      </w:r>
    </w:p>
    <w:p w14:paraId="7145DBB7" w14:textId="2B8F738D"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8.1.2.1</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time domain</w:t>
      </w:r>
      <w:r>
        <w:tab/>
      </w:r>
      <w:r>
        <w:fldChar w:fldCharType="begin" w:fldLock="1"/>
      </w:r>
      <w:r>
        <w:instrText xml:space="preserve"> PAGEREF _Toc185869641 \h </w:instrText>
      </w:r>
      <w:r>
        <w:fldChar w:fldCharType="separate"/>
      </w:r>
      <w:r>
        <w:t>208</w:t>
      </w:r>
      <w:r>
        <w:fldChar w:fldCharType="end"/>
      </w:r>
    </w:p>
    <w:p w14:paraId="200AF491" w14:textId="78A00AAB" w:rsidR="00861FF6" w:rsidRDefault="00861FF6">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_Toc185869642 \h </w:instrText>
      </w:r>
      <w:r>
        <w:fldChar w:fldCharType="separate"/>
      </w:r>
      <w:r>
        <w:t>209</w:t>
      </w:r>
      <w:r>
        <w:fldChar w:fldCharType="end"/>
      </w:r>
    </w:p>
    <w:p w14:paraId="5F552688" w14:textId="05F2763D"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8.1.3</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target code rate, redundancy version and transport block size determination</w:t>
      </w:r>
      <w:r>
        <w:tab/>
      </w:r>
      <w:r>
        <w:fldChar w:fldCharType="begin" w:fldLock="1"/>
      </w:r>
      <w:r>
        <w:instrText xml:space="preserve"> PAGEREF _Toc185869643 \h </w:instrText>
      </w:r>
      <w:r>
        <w:fldChar w:fldCharType="separate"/>
      </w:r>
      <w:r>
        <w:t>209</w:t>
      </w:r>
      <w:r>
        <w:fldChar w:fldCharType="end"/>
      </w:r>
    </w:p>
    <w:p w14:paraId="60B410A9" w14:textId="685E87D3"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8.1.3.1</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and target code rate determination</w:t>
      </w:r>
      <w:r>
        <w:tab/>
      </w:r>
      <w:r>
        <w:fldChar w:fldCharType="begin" w:fldLock="1"/>
      </w:r>
      <w:r>
        <w:instrText xml:space="preserve"> PAGEREF _Toc185869644 \h </w:instrText>
      </w:r>
      <w:r>
        <w:fldChar w:fldCharType="separate"/>
      </w:r>
      <w:r>
        <w:t>209</w:t>
      </w:r>
      <w:r>
        <w:fldChar w:fldCharType="end"/>
      </w:r>
    </w:p>
    <w:p w14:paraId="76F01AC1" w14:textId="53A7D69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8.1.3.2</w:t>
      </w:r>
      <w:r>
        <w:rPr>
          <w:rFonts w:asciiTheme="minorHAnsi" w:eastAsiaTheme="minorEastAsia" w:hAnsiTheme="minorHAnsi" w:cstheme="minorBidi"/>
          <w:kern w:val="2"/>
          <w:sz w:val="24"/>
          <w:szCs w:val="24"/>
          <w:lang w:eastAsia="en-GB"/>
          <w14:ligatures w14:val="standardContextual"/>
        </w:rPr>
        <w:tab/>
      </w:r>
      <w:r w:rsidRPr="009F5A74">
        <w:rPr>
          <w:color w:val="000000"/>
        </w:rPr>
        <w:t>Transport block size determination</w:t>
      </w:r>
      <w:r>
        <w:tab/>
      </w:r>
      <w:r>
        <w:fldChar w:fldCharType="begin" w:fldLock="1"/>
      </w:r>
      <w:r>
        <w:instrText xml:space="preserve"> PAGEREF _Toc185869645 \h </w:instrText>
      </w:r>
      <w:r>
        <w:fldChar w:fldCharType="separate"/>
      </w:r>
      <w:r>
        <w:t>210</w:t>
      </w:r>
      <w:r>
        <w:fldChar w:fldCharType="end"/>
      </w:r>
    </w:p>
    <w:p w14:paraId="743F4583" w14:textId="6988D2A2"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8.1.4</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_Toc185869646 \h </w:instrText>
      </w:r>
      <w:r>
        <w:fldChar w:fldCharType="separate"/>
      </w:r>
      <w:r>
        <w:t>210</w:t>
      </w:r>
      <w:r>
        <w:fldChar w:fldCharType="end"/>
      </w:r>
    </w:p>
    <w:p w14:paraId="3A5AA5E8" w14:textId="77021980" w:rsidR="00861FF6" w:rsidRDefault="00861FF6">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_Toc185869647 \h </w:instrText>
      </w:r>
      <w:r>
        <w:fldChar w:fldCharType="separate"/>
      </w:r>
      <w:r>
        <w:t>216</w:t>
      </w:r>
      <w:r>
        <w:fldChar w:fldCharType="end"/>
      </w:r>
    </w:p>
    <w:p w14:paraId="429B7DBD" w14:textId="7401C139" w:rsidR="00861FF6" w:rsidRDefault="00861FF6">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9F5A74">
        <w:t>Void</w:t>
      </w:r>
      <w:r>
        <w:tab/>
      </w:r>
      <w:r>
        <w:fldChar w:fldCharType="begin" w:fldLock="1"/>
      </w:r>
      <w:r>
        <w:instrText xml:space="preserve"> PAGEREF _Toc185869648 \h </w:instrText>
      </w:r>
      <w:r>
        <w:fldChar w:fldCharType="separate"/>
      </w:r>
      <w:r>
        <w:t>217</w:t>
      </w:r>
      <w:r>
        <w:fldChar w:fldCharType="end"/>
      </w:r>
    </w:p>
    <w:p w14:paraId="623387EF" w14:textId="26C59B72" w:rsidR="00861FF6" w:rsidRDefault="00861FF6">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_Toc185869649 \h </w:instrText>
      </w:r>
      <w:r>
        <w:fldChar w:fldCharType="separate"/>
      </w:r>
      <w:r>
        <w:t>217</w:t>
      </w:r>
      <w:r>
        <w:fldChar w:fldCharType="end"/>
      </w:r>
    </w:p>
    <w:p w14:paraId="6DF2D894" w14:textId="3FB12BC9"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8.1.5</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determining slots and resource blocks for PSSCH</w:t>
      </w:r>
      <w:r w:rsidRPr="009F5A74">
        <w:rPr>
          <w:color w:val="000000"/>
          <w:lang w:val="en-US"/>
        </w:rPr>
        <w:t xml:space="preserve"> </w:t>
      </w:r>
      <w:r w:rsidRPr="009F5A74">
        <w:rPr>
          <w:color w:val="000000"/>
        </w:rPr>
        <w:t>transmission associated with an SCI format 1-A</w:t>
      </w:r>
      <w:r>
        <w:tab/>
      </w:r>
      <w:r>
        <w:fldChar w:fldCharType="begin" w:fldLock="1"/>
      </w:r>
      <w:r>
        <w:instrText xml:space="preserve"> PAGEREF _Toc185869650 \h </w:instrText>
      </w:r>
      <w:r>
        <w:fldChar w:fldCharType="separate"/>
      </w:r>
      <w:r>
        <w:t>217</w:t>
      </w:r>
      <w:r>
        <w:fldChar w:fldCharType="end"/>
      </w:r>
    </w:p>
    <w:p w14:paraId="186B902B" w14:textId="1580F006"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9F5A74">
        <w:rPr>
          <w:color w:val="000000" w:themeColor="text1"/>
        </w:rPr>
        <w:t>UE procedure for determining slots and resource blocks indicated by a preferred or non-preferred resource set</w:t>
      </w:r>
      <w:r>
        <w:tab/>
      </w:r>
      <w:r>
        <w:fldChar w:fldCharType="begin" w:fldLock="1"/>
      </w:r>
      <w:r>
        <w:instrText xml:space="preserve"> PAGEREF _Toc185869651 \h </w:instrText>
      </w:r>
      <w:r>
        <w:fldChar w:fldCharType="separate"/>
      </w:r>
      <w:r>
        <w:t>218</w:t>
      </w:r>
      <w:r>
        <w:fldChar w:fldCharType="end"/>
      </w:r>
    </w:p>
    <w:p w14:paraId="71867266" w14:textId="0336CDD9" w:rsidR="00861FF6" w:rsidRDefault="00861FF6">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_Toc185869652 \h </w:instrText>
      </w:r>
      <w:r>
        <w:fldChar w:fldCharType="separate"/>
      </w:r>
      <w:r>
        <w:t>219</w:t>
      </w:r>
      <w:r>
        <w:fldChar w:fldCharType="end"/>
      </w:r>
    </w:p>
    <w:p w14:paraId="4DDF9669" w14:textId="38F3852C" w:rsidR="00861FF6" w:rsidRDefault="00861FF6">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_Toc185869653 \h </w:instrText>
      </w:r>
      <w:r>
        <w:fldChar w:fldCharType="separate"/>
      </w:r>
      <w:r>
        <w:t>219</w:t>
      </w:r>
      <w:r>
        <w:fldChar w:fldCharType="end"/>
      </w:r>
    </w:p>
    <w:p w14:paraId="159A0E97" w14:textId="6EAFD620" w:rsidR="00861FF6" w:rsidRDefault="00861FF6">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_Toc185869654 \h </w:instrText>
      </w:r>
      <w:r>
        <w:fldChar w:fldCharType="separate"/>
      </w:r>
      <w:r>
        <w:t>219</w:t>
      </w:r>
      <w:r>
        <w:fldChar w:fldCharType="end"/>
      </w:r>
    </w:p>
    <w:p w14:paraId="522E8588" w14:textId="7A35DF6A" w:rsidR="00861FF6" w:rsidRDefault="00861FF6">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_Toc185869655 \h </w:instrText>
      </w:r>
      <w:r>
        <w:fldChar w:fldCharType="separate"/>
      </w:r>
      <w:r>
        <w:t>219</w:t>
      </w:r>
      <w:r>
        <w:fldChar w:fldCharType="end"/>
      </w:r>
    </w:p>
    <w:p w14:paraId="5DC5819B" w14:textId="5FA4EA45"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9F5A74">
        <w:rPr>
          <w:color w:val="000000"/>
        </w:rPr>
        <w:t>transmission procedure</w:t>
      </w:r>
      <w:r>
        <w:tab/>
      </w:r>
      <w:r>
        <w:fldChar w:fldCharType="begin" w:fldLock="1"/>
      </w:r>
      <w:r>
        <w:instrText xml:space="preserve"> PAGEREF _Toc185869656 \h </w:instrText>
      </w:r>
      <w:r>
        <w:fldChar w:fldCharType="separate"/>
      </w:r>
      <w:r>
        <w:t>220</w:t>
      </w:r>
      <w:r>
        <w:fldChar w:fldCharType="end"/>
      </w:r>
    </w:p>
    <w:p w14:paraId="7D09F0EB" w14:textId="500191A5"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9F5A74">
        <w:rPr>
          <w:color w:val="000000"/>
        </w:rPr>
        <w:t xml:space="preserve"> transmission procedure</w:t>
      </w:r>
      <w:r>
        <w:tab/>
      </w:r>
      <w:r>
        <w:fldChar w:fldCharType="begin" w:fldLock="1"/>
      </w:r>
      <w:r>
        <w:instrText xml:space="preserve"> PAGEREF _Toc185869657 \h </w:instrText>
      </w:r>
      <w:r>
        <w:fldChar w:fldCharType="separate"/>
      </w:r>
      <w:r>
        <w:t>220</w:t>
      </w:r>
      <w:r>
        <w:fldChar w:fldCharType="end"/>
      </w:r>
    </w:p>
    <w:p w14:paraId="016C70DE" w14:textId="7E2D03E8"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_Toc185869658 \h </w:instrText>
      </w:r>
      <w:r>
        <w:fldChar w:fldCharType="separate"/>
      </w:r>
      <w:r>
        <w:t>220</w:t>
      </w:r>
      <w:r>
        <w:fldChar w:fldCharType="end"/>
      </w:r>
    </w:p>
    <w:p w14:paraId="3832B41D" w14:textId="6FB5422F"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_Toc185869659 \h </w:instrText>
      </w:r>
      <w:r>
        <w:fldChar w:fldCharType="separate"/>
      </w:r>
      <w:r>
        <w:t>220</w:t>
      </w:r>
      <w:r>
        <w:fldChar w:fldCharType="end"/>
      </w:r>
    </w:p>
    <w:p w14:paraId="0C34909C" w14:textId="76370832"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8.4.1</w:t>
      </w:r>
      <w:r>
        <w:rPr>
          <w:rFonts w:asciiTheme="minorHAnsi" w:eastAsiaTheme="minorEastAsia" w:hAnsiTheme="minorHAnsi" w:cstheme="minorBidi"/>
          <w:kern w:val="2"/>
          <w:sz w:val="24"/>
          <w:szCs w:val="24"/>
          <w:lang w:eastAsia="en-GB"/>
          <w14:ligatures w14:val="standardContextual"/>
        </w:rPr>
        <w:tab/>
      </w:r>
      <w:r w:rsidRPr="009F5A74">
        <w:rPr>
          <w:color w:val="000000"/>
        </w:rPr>
        <w:t>CSI-RS reception procedure</w:t>
      </w:r>
      <w:r>
        <w:tab/>
      </w:r>
      <w:r>
        <w:fldChar w:fldCharType="begin" w:fldLock="1"/>
      </w:r>
      <w:r>
        <w:instrText xml:space="preserve"> PAGEREF _Toc185869660 \h </w:instrText>
      </w:r>
      <w:r>
        <w:fldChar w:fldCharType="separate"/>
      </w:r>
      <w:r>
        <w:t>220</w:t>
      </w:r>
      <w:r>
        <w:fldChar w:fldCharType="end"/>
      </w:r>
    </w:p>
    <w:p w14:paraId="579C67F8" w14:textId="5393E81B"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8.4.2</w:t>
      </w:r>
      <w:r>
        <w:rPr>
          <w:rFonts w:asciiTheme="minorHAnsi" w:eastAsiaTheme="minorEastAsia" w:hAnsiTheme="minorHAnsi" w:cstheme="minorBidi"/>
          <w:kern w:val="2"/>
          <w:sz w:val="24"/>
          <w:szCs w:val="24"/>
          <w:lang w:eastAsia="en-GB"/>
          <w14:ligatures w14:val="standardContextual"/>
        </w:rPr>
        <w:tab/>
      </w:r>
      <w:r w:rsidRPr="009F5A74">
        <w:rPr>
          <w:color w:val="000000"/>
        </w:rPr>
        <w:t>DM-RS reception procedure for RSRP computation</w:t>
      </w:r>
      <w:r>
        <w:tab/>
      </w:r>
      <w:r>
        <w:fldChar w:fldCharType="begin" w:fldLock="1"/>
      </w:r>
      <w:r>
        <w:instrText xml:space="preserve"> PAGEREF _Toc185869661 \h </w:instrText>
      </w:r>
      <w:r>
        <w:fldChar w:fldCharType="separate"/>
      </w:r>
      <w:r>
        <w:t>221</w:t>
      </w:r>
      <w:r>
        <w:fldChar w:fldCharType="end"/>
      </w:r>
    </w:p>
    <w:p w14:paraId="264D70E2" w14:textId="1CFE3100"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8.4.3</w:t>
      </w:r>
      <w:r>
        <w:rPr>
          <w:rFonts w:asciiTheme="minorHAnsi" w:eastAsiaTheme="minorEastAsia" w:hAnsiTheme="minorHAnsi" w:cstheme="minorBidi"/>
          <w:kern w:val="2"/>
          <w:sz w:val="24"/>
          <w:szCs w:val="24"/>
          <w:lang w:eastAsia="en-GB"/>
          <w14:ligatures w14:val="standardContextual"/>
        </w:rPr>
        <w:tab/>
      </w:r>
      <w:r w:rsidRPr="009F5A74">
        <w:rPr>
          <w:color w:val="000000"/>
        </w:rPr>
        <w:t>PT-RS reception procedure</w:t>
      </w:r>
      <w:r>
        <w:tab/>
      </w:r>
      <w:r>
        <w:fldChar w:fldCharType="begin" w:fldLock="1"/>
      </w:r>
      <w:r>
        <w:instrText xml:space="preserve"> PAGEREF _Toc185869662 \h </w:instrText>
      </w:r>
      <w:r>
        <w:fldChar w:fldCharType="separate"/>
      </w:r>
      <w:r>
        <w:t>221</w:t>
      </w:r>
      <w:r>
        <w:fldChar w:fldCharType="end"/>
      </w:r>
    </w:p>
    <w:p w14:paraId="03F05523" w14:textId="4CEAD389"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_Toc185869663 \h </w:instrText>
      </w:r>
      <w:r>
        <w:fldChar w:fldCharType="separate"/>
      </w:r>
      <w:r>
        <w:t>221</w:t>
      </w:r>
      <w:r>
        <w:fldChar w:fldCharType="end"/>
      </w:r>
    </w:p>
    <w:p w14:paraId="35FEDAAF" w14:textId="3583AE9A" w:rsidR="00861FF6" w:rsidRDefault="00861FF6">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_Toc185869664 \h </w:instrText>
      </w:r>
      <w:r>
        <w:fldChar w:fldCharType="separate"/>
      </w:r>
      <w:r>
        <w:t>221</w:t>
      </w:r>
      <w:r>
        <w:fldChar w:fldCharType="end"/>
      </w:r>
    </w:p>
    <w:p w14:paraId="0D18438B" w14:textId="1A0A7DE5" w:rsidR="00861FF6" w:rsidRDefault="00861FF6">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_Toc185869665 \h </w:instrText>
      </w:r>
      <w:r>
        <w:fldChar w:fldCharType="separate"/>
      </w:r>
      <w:r>
        <w:t>221</w:t>
      </w:r>
      <w:r>
        <w:fldChar w:fldCharType="end"/>
      </w:r>
    </w:p>
    <w:p w14:paraId="76E3E869" w14:textId="08B3D21F" w:rsidR="00861FF6" w:rsidRDefault="00861FF6">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_Toc185869666 \h </w:instrText>
      </w:r>
      <w:r>
        <w:fldChar w:fldCharType="separate"/>
      </w:r>
      <w:r>
        <w:t>221</w:t>
      </w:r>
      <w:r>
        <w:fldChar w:fldCharType="end"/>
      </w:r>
    </w:p>
    <w:p w14:paraId="2057F7D6" w14:textId="7F0A6818" w:rsidR="00861FF6" w:rsidRDefault="00861FF6">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_Toc185869667 \h </w:instrText>
      </w:r>
      <w:r>
        <w:fldChar w:fldCharType="separate"/>
      </w:r>
      <w:r>
        <w:t>222</w:t>
      </w:r>
      <w:r>
        <w:fldChar w:fldCharType="end"/>
      </w:r>
    </w:p>
    <w:p w14:paraId="69CB9199" w14:textId="23F2BEF8" w:rsidR="00861FF6" w:rsidRDefault="00861FF6">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_Toc185869668 \h </w:instrText>
      </w:r>
      <w:r>
        <w:fldChar w:fldCharType="separate"/>
      </w:r>
      <w:r>
        <w:t>222</w:t>
      </w:r>
      <w:r>
        <w:fldChar w:fldCharType="end"/>
      </w:r>
    </w:p>
    <w:p w14:paraId="419D9803" w14:textId="1CAC0482" w:rsidR="00861FF6" w:rsidRDefault="00861FF6">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_Toc185869669 \h </w:instrText>
      </w:r>
      <w:r>
        <w:fldChar w:fldCharType="separate"/>
      </w:r>
      <w:r>
        <w:t>222</w:t>
      </w:r>
      <w:r>
        <w:fldChar w:fldCharType="end"/>
      </w:r>
    </w:p>
    <w:p w14:paraId="55DD877A" w14:textId="478DDB2B" w:rsidR="00861FF6" w:rsidRDefault="00861FF6">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9F5A74">
        <w:rPr>
          <w:lang w:val="en-US"/>
        </w:rPr>
        <w:t>Reference signal (CSI-RS)</w:t>
      </w:r>
      <w:r>
        <w:tab/>
      </w:r>
      <w:r>
        <w:fldChar w:fldCharType="begin" w:fldLock="1"/>
      </w:r>
      <w:r>
        <w:instrText xml:space="preserve"> PAGEREF _Toc185869670 \h </w:instrText>
      </w:r>
      <w:r>
        <w:fldChar w:fldCharType="separate"/>
      </w:r>
      <w:r>
        <w:t>222</w:t>
      </w:r>
      <w:r>
        <w:fldChar w:fldCharType="end"/>
      </w:r>
    </w:p>
    <w:p w14:paraId="2EA32BBD" w14:textId="2973133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lang w:val="en-US"/>
        </w:rPr>
        <w:t>8.5.2.3</w:t>
      </w:r>
      <w:r>
        <w:rPr>
          <w:rFonts w:asciiTheme="minorHAnsi" w:eastAsiaTheme="minorEastAsia" w:hAnsiTheme="minorHAnsi" w:cstheme="minorBidi"/>
          <w:kern w:val="2"/>
          <w:sz w:val="24"/>
          <w:szCs w:val="24"/>
          <w:lang w:eastAsia="en-GB"/>
          <w14:ligatures w14:val="standardContextual"/>
        </w:rPr>
        <w:tab/>
      </w:r>
      <w:r w:rsidRPr="009F5A74">
        <w:rPr>
          <w:lang w:val="en-US"/>
        </w:rPr>
        <w:t>CSI reference resource definition</w:t>
      </w:r>
      <w:r>
        <w:tab/>
      </w:r>
      <w:r>
        <w:fldChar w:fldCharType="begin" w:fldLock="1"/>
      </w:r>
      <w:r>
        <w:instrText xml:space="preserve"> PAGEREF _Toc185869671 \h </w:instrText>
      </w:r>
      <w:r>
        <w:fldChar w:fldCharType="separate"/>
      </w:r>
      <w:r>
        <w:t>222</w:t>
      </w:r>
      <w:r>
        <w:fldChar w:fldCharType="end"/>
      </w:r>
    </w:p>
    <w:p w14:paraId="44D1B206" w14:textId="752E6D73" w:rsidR="00861FF6" w:rsidRDefault="00861FF6">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_Toc185869672 \h </w:instrText>
      </w:r>
      <w:r>
        <w:fldChar w:fldCharType="separate"/>
      </w:r>
      <w:r>
        <w:t>223</w:t>
      </w:r>
      <w:r>
        <w:fldChar w:fldCharType="end"/>
      </w:r>
    </w:p>
    <w:p w14:paraId="3BA76B25" w14:textId="0849F981" w:rsidR="00861FF6" w:rsidRDefault="00861FF6">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_Toc185869673 \h </w:instrText>
      </w:r>
      <w:r>
        <w:fldChar w:fldCharType="separate"/>
      </w:r>
      <w:r>
        <w:t>223</w:t>
      </w:r>
      <w:r>
        <w:fldChar w:fldCharType="end"/>
      </w:r>
    </w:p>
    <w:p w14:paraId="20C6318D" w14:textId="2F62FB99" w:rsidR="00861FF6" w:rsidRDefault="00861FF6">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_Toc185869674 \h </w:instrText>
      </w:r>
      <w:r>
        <w:fldChar w:fldCharType="separate"/>
      </w:r>
      <w:r>
        <w:t>224</w:t>
      </w:r>
      <w:r>
        <w:fldChar w:fldCharType="end"/>
      </w:r>
    </w:p>
    <w:p w14:paraId="6E67B028" w14:textId="36480AA8" w:rsidR="00861FF6" w:rsidRDefault="00861FF6">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_Toc185869675 \h </w:instrText>
      </w:r>
      <w:r>
        <w:fldChar w:fldCharType="separate"/>
      </w:r>
      <w:r>
        <w:t>224</w:t>
      </w:r>
      <w:r>
        <w:fldChar w:fldCharType="end"/>
      </w:r>
    </w:p>
    <w:p w14:paraId="1ADDE8BE" w14:textId="10E4A3F6" w:rsidR="00861FF6" w:rsidRDefault="00861FF6">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_Toc185869676 \h </w:instrText>
      </w:r>
      <w:r>
        <w:fldChar w:fldCharType="separate"/>
      </w:r>
      <w:r>
        <w:t>226</w:t>
      </w:r>
      <w:r>
        <w:fldChar w:fldCharType="end"/>
      </w:r>
    </w:p>
    <w:p w14:paraId="07949491" w14:textId="4E367E64"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11" w:name="_Toc11352070"/>
      <w:bookmarkStart w:id="12" w:name="_Toc20317960"/>
      <w:bookmarkStart w:id="13" w:name="_Toc27299858"/>
      <w:bookmarkStart w:id="14" w:name="_Toc29673123"/>
      <w:bookmarkStart w:id="15" w:name="_Toc29673264"/>
      <w:bookmarkStart w:id="16" w:name="_Toc29674257"/>
      <w:bookmarkStart w:id="17" w:name="_Toc36645487"/>
      <w:bookmarkStart w:id="18" w:name="_Toc45810532"/>
      <w:bookmarkStart w:id="19" w:name="_Toc185869515"/>
      <w:r w:rsidRPr="0048482F">
        <w:rPr>
          <w:color w:val="000000"/>
        </w:rPr>
        <w:lastRenderedPageBreak/>
        <w:t>Foreword</w:t>
      </w:r>
      <w:bookmarkEnd w:id="11"/>
      <w:bookmarkEnd w:id="12"/>
      <w:bookmarkEnd w:id="13"/>
      <w:bookmarkEnd w:id="14"/>
      <w:bookmarkEnd w:id="15"/>
      <w:bookmarkEnd w:id="16"/>
      <w:bookmarkEnd w:id="17"/>
      <w:bookmarkEnd w:id="18"/>
      <w:bookmarkEnd w:id="19"/>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20" w:name="_Toc11352071"/>
      <w:bookmarkStart w:id="21" w:name="_Toc20317961"/>
      <w:bookmarkStart w:id="22" w:name="_Toc27299859"/>
      <w:bookmarkStart w:id="23" w:name="_Toc29673124"/>
      <w:bookmarkStart w:id="24" w:name="_Toc29673265"/>
      <w:bookmarkStart w:id="25" w:name="_Toc29674258"/>
      <w:bookmarkStart w:id="26" w:name="_Toc36645488"/>
      <w:bookmarkStart w:id="27" w:name="_Toc45810533"/>
      <w:bookmarkStart w:id="28" w:name="_Toc185869516"/>
      <w:r w:rsidRPr="0048482F">
        <w:rPr>
          <w:color w:val="000000"/>
        </w:rPr>
        <w:lastRenderedPageBreak/>
        <w:t>1</w:t>
      </w:r>
      <w:r w:rsidRPr="0048482F">
        <w:rPr>
          <w:color w:val="000000"/>
        </w:rPr>
        <w:tab/>
        <w:t>Scope</w:t>
      </w:r>
      <w:bookmarkEnd w:id="20"/>
      <w:bookmarkEnd w:id="21"/>
      <w:bookmarkEnd w:id="22"/>
      <w:bookmarkEnd w:id="23"/>
      <w:bookmarkEnd w:id="24"/>
      <w:bookmarkEnd w:id="25"/>
      <w:bookmarkEnd w:id="26"/>
      <w:bookmarkEnd w:id="27"/>
      <w:bookmarkEnd w:id="28"/>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9" w:name="_Toc11352072"/>
      <w:bookmarkStart w:id="30" w:name="_Toc20317962"/>
      <w:bookmarkStart w:id="31" w:name="_Toc27299860"/>
      <w:bookmarkStart w:id="32" w:name="_Toc29673125"/>
      <w:bookmarkStart w:id="33" w:name="_Toc29673266"/>
      <w:bookmarkStart w:id="34" w:name="_Toc29674259"/>
      <w:bookmarkStart w:id="35" w:name="_Toc36645489"/>
      <w:bookmarkStart w:id="36" w:name="_Toc45810534"/>
      <w:bookmarkStart w:id="37" w:name="_Toc185869517"/>
      <w:r w:rsidRPr="0048482F">
        <w:rPr>
          <w:color w:val="000000"/>
        </w:rPr>
        <w:t>2</w:t>
      </w:r>
      <w:r w:rsidRPr="0048482F">
        <w:rPr>
          <w:color w:val="000000"/>
        </w:rPr>
        <w:tab/>
        <w:t>References</w:t>
      </w:r>
      <w:bookmarkEnd w:id="29"/>
      <w:bookmarkEnd w:id="30"/>
      <w:bookmarkEnd w:id="31"/>
      <w:bookmarkEnd w:id="32"/>
      <w:bookmarkEnd w:id="33"/>
      <w:bookmarkEnd w:id="34"/>
      <w:bookmarkEnd w:id="35"/>
      <w:bookmarkEnd w:id="36"/>
      <w:bookmarkEnd w:id="37"/>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8" w:name="_Toc11352073"/>
      <w:bookmarkStart w:id="39" w:name="_Toc20317963"/>
      <w:bookmarkStart w:id="40" w:name="_Toc27299861"/>
      <w:bookmarkStart w:id="41" w:name="_Toc29673126"/>
      <w:bookmarkStart w:id="42" w:name="_Toc29673267"/>
      <w:bookmarkStart w:id="43" w:name="_Toc29674260"/>
      <w:bookmarkStart w:id="44" w:name="_Toc36645490"/>
      <w:bookmarkStart w:id="45" w:name="_Toc45810535"/>
      <w:bookmarkStart w:id="46" w:name="_Toc18586951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8"/>
      <w:bookmarkEnd w:id="39"/>
      <w:bookmarkEnd w:id="40"/>
      <w:bookmarkEnd w:id="41"/>
      <w:bookmarkEnd w:id="42"/>
      <w:bookmarkEnd w:id="43"/>
      <w:bookmarkEnd w:id="44"/>
      <w:bookmarkEnd w:id="45"/>
      <w:bookmarkEnd w:id="46"/>
    </w:p>
    <w:p w14:paraId="513C88AD" w14:textId="77777777" w:rsidR="00091945" w:rsidRPr="0048482F" w:rsidRDefault="00091945" w:rsidP="00091945">
      <w:pPr>
        <w:pStyle w:val="Heading2"/>
        <w:rPr>
          <w:color w:val="000000"/>
        </w:rPr>
      </w:pPr>
      <w:bookmarkStart w:id="47" w:name="_Toc11352074"/>
      <w:bookmarkStart w:id="48" w:name="_Toc20317964"/>
      <w:bookmarkStart w:id="49" w:name="_Toc27299862"/>
      <w:bookmarkStart w:id="50" w:name="_Toc29673127"/>
      <w:bookmarkStart w:id="51" w:name="_Toc29673268"/>
      <w:bookmarkStart w:id="52" w:name="_Toc29674261"/>
      <w:bookmarkStart w:id="53" w:name="_Toc36645491"/>
      <w:bookmarkStart w:id="54" w:name="_Toc45810536"/>
      <w:bookmarkStart w:id="55" w:name="_Toc185869519"/>
      <w:r w:rsidRPr="0048482F">
        <w:rPr>
          <w:color w:val="000000"/>
        </w:rPr>
        <w:t>3.1</w:t>
      </w:r>
      <w:r w:rsidRPr="0048482F">
        <w:rPr>
          <w:color w:val="000000"/>
        </w:rPr>
        <w:tab/>
      </w:r>
      <w:r w:rsidR="00092377" w:rsidRPr="0048482F">
        <w:rPr>
          <w:color w:val="000000"/>
        </w:rPr>
        <w:t>Definitions</w:t>
      </w:r>
      <w:bookmarkEnd w:id="47"/>
      <w:bookmarkEnd w:id="48"/>
      <w:bookmarkEnd w:id="49"/>
      <w:bookmarkEnd w:id="50"/>
      <w:bookmarkEnd w:id="51"/>
      <w:bookmarkEnd w:id="52"/>
      <w:bookmarkEnd w:id="53"/>
      <w:bookmarkEnd w:id="54"/>
      <w:bookmarkEnd w:id="55"/>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56" w:name="_Toc11352075"/>
      <w:bookmarkStart w:id="57" w:name="_Toc20317965"/>
      <w:bookmarkStart w:id="58" w:name="_Toc27299863"/>
      <w:bookmarkStart w:id="59" w:name="_Toc29673128"/>
      <w:bookmarkStart w:id="60" w:name="_Toc29673269"/>
      <w:bookmarkStart w:id="61" w:name="_Toc29674262"/>
      <w:bookmarkStart w:id="62" w:name="_Toc36645492"/>
      <w:bookmarkStart w:id="63" w:name="_Toc45810537"/>
      <w:bookmarkStart w:id="64" w:name="_Toc185869520"/>
      <w:r w:rsidRPr="0048482F">
        <w:rPr>
          <w:color w:val="000000"/>
        </w:rPr>
        <w:t>3.2</w:t>
      </w:r>
      <w:r w:rsidRPr="0048482F">
        <w:rPr>
          <w:color w:val="000000"/>
        </w:rPr>
        <w:tab/>
        <w:t>Symbols</w:t>
      </w:r>
      <w:bookmarkEnd w:id="56"/>
      <w:bookmarkEnd w:id="57"/>
      <w:bookmarkEnd w:id="58"/>
      <w:bookmarkEnd w:id="59"/>
      <w:bookmarkEnd w:id="60"/>
      <w:bookmarkEnd w:id="61"/>
      <w:bookmarkEnd w:id="62"/>
      <w:bookmarkEnd w:id="63"/>
      <w:bookmarkEnd w:id="64"/>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65" w:name="_Toc11352076"/>
      <w:bookmarkStart w:id="66" w:name="_Toc20317966"/>
      <w:bookmarkStart w:id="67" w:name="_Toc27299864"/>
      <w:bookmarkStart w:id="68" w:name="_Toc29673129"/>
      <w:bookmarkStart w:id="69" w:name="_Toc29673270"/>
      <w:bookmarkStart w:id="70" w:name="_Toc29674263"/>
      <w:bookmarkStart w:id="71" w:name="_Toc36645493"/>
      <w:bookmarkStart w:id="72" w:name="_Toc45810538"/>
      <w:bookmarkStart w:id="73" w:name="_Toc185869521"/>
      <w:r w:rsidRPr="0048482F">
        <w:rPr>
          <w:color w:val="000000"/>
        </w:rPr>
        <w:t>3.</w:t>
      </w:r>
      <w:r w:rsidR="000E44A1" w:rsidRPr="0048482F">
        <w:rPr>
          <w:color w:val="000000"/>
        </w:rPr>
        <w:t>3</w:t>
      </w:r>
      <w:r w:rsidR="00080512" w:rsidRPr="0048482F">
        <w:rPr>
          <w:color w:val="000000"/>
        </w:rPr>
        <w:tab/>
        <w:t>Abbreviations</w:t>
      </w:r>
      <w:bookmarkEnd w:id="65"/>
      <w:bookmarkEnd w:id="66"/>
      <w:bookmarkEnd w:id="67"/>
      <w:bookmarkEnd w:id="68"/>
      <w:bookmarkEnd w:id="69"/>
      <w:bookmarkEnd w:id="70"/>
      <w:bookmarkEnd w:id="71"/>
      <w:bookmarkEnd w:id="72"/>
      <w:bookmarkEnd w:id="73"/>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74" w:name="_Toc11352077"/>
      <w:bookmarkStart w:id="75" w:name="_Toc20317967"/>
      <w:bookmarkStart w:id="76" w:name="_Toc27299865"/>
      <w:bookmarkStart w:id="77" w:name="_Toc29673130"/>
      <w:bookmarkStart w:id="78" w:name="_Toc29673271"/>
      <w:bookmarkStart w:id="79" w:name="_Toc29674264"/>
      <w:bookmarkStart w:id="80" w:name="_Toc36645494"/>
      <w:bookmarkStart w:id="81" w:name="_Toc45810539"/>
      <w:bookmarkStart w:id="82" w:name="_Toc185869522"/>
      <w:r w:rsidRPr="0048482F">
        <w:rPr>
          <w:color w:val="000000"/>
        </w:rPr>
        <w:t>4</w:t>
      </w:r>
      <w:r w:rsidRPr="0048482F">
        <w:rPr>
          <w:color w:val="000000"/>
        </w:rPr>
        <w:tab/>
      </w:r>
      <w:r w:rsidR="004A6977" w:rsidRPr="0048482F">
        <w:rPr>
          <w:color w:val="000000"/>
        </w:rPr>
        <w:t>Power control</w:t>
      </w:r>
      <w:bookmarkEnd w:id="74"/>
      <w:bookmarkEnd w:id="75"/>
      <w:bookmarkEnd w:id="76"/>
      <w:bookmarkEnd w:id="77"/>
      <w:bookmarkEnd w:id="78"/>
      <w:bookmarkEnd w:id="79"/>
      <w:bookmarkEnd w:id="80"/>
      <w:bookmarkEnd w:id="81"/>
      <w:bookmarkEnd w:id="82"/>
      <w:r w:rsidR="00A30104" w:rsidRPr="00A30104">
        <w:rPr>
          <w:color w:val="000000"/>
        </w:rPr>
        <w:t xml:space="preserve"> </w:t>
      </w:r>
    </w:p>
    <w:p w14:paraId="2654ED55" w14:textId="30328DF8" w:rsidR="00D52878" w:rsidRPr="0048482F" w:rsidRDefault="00A30104" w:rsidP="00A30104">
      <w:pPr>
        <w:rPr>
          <w:color w:val="000000"/>
        </w:rPr>
      </w:pPr>
      <w:bookmarkStart w:id="83"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84" w:name="_Toc11352078"/>
      <w:bookmarkStart w:id="85" w:name="_Toc20317968"/>
      <w:bookmarkStart w:id="86" w:name="_Toc27299866"/>
      <w:bookmarkStart w:id="87" w:name="_Toc29673131"/>
      <w:bookmarkStart w:id="88" w:name="_Toc29673272"/>
      <w:bookmarkStart w:id="89" w:name="_Toc29674265"/>
      <w:bookmarkStart w:id="90" w:name="_Toc36645495"/>
      <w:bookmarkStart w:id="91" w:name="_Toc45810540"/>
      <w:bookmarkStart w:id="92" w:name="_Toc185869523"/>
      <w:bookmarkEnd w:id="83"/>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84"/>
      <w:bookmarkEnd w:id="85"/>
      <w:bookmarkEnd w:id="86"/>
      <w:bookmarkEnd w:id="87"/>
      <w:bookmarkEnd w:id="88"/>
      <w:bookmarkEnd w:id="89"/>
      <w:bookmarkEnd w:id="90"/>
      <w:bookmarkEnd w:id="91"/>
      <w:bookmarkEnd w:id="92"/>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80253116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802531165"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80253116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802531167"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802531168"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802531169"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80253117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93" w:name="_Toc11352079"/>
      <w:bookmarkStart w:id="94" w:name="_Toc20317969"/>
      <w:bookmarkStart w:id="95" w:name="_Toc27299867"/>
      <w:bookmarkStart w:id="96" w:name="_Toc29673132"/>
      <w:bookmarkStart w:id="97" w:name="_Toc29673273"/>
      <w:bookmarkStart w:id="98" w:name="_Toc29674266"/>
      <w:bookmarkStart w:id="99" w:name="_Toc36645496"/>
      <w:bookmarkStart w:id="100" w:name="_Toc45810541"/>
      <w:bookmarkStart w:id="101" w:name="_Toc185869524"/>
      <w:r w:rsidRPr="0048482F">
        <w:rPr>
          <w:color w:val="000000"/>
        </w:rPr>
        <w:t>5</w:t>
      </w:r>
      <w:r w:rsidR="004A6977" w:rsidRPr="0048482F">
        <w:rPr>
          <w:color w:val="000000"/>
        </w:rPr>
        <w:tab/>
        <w:t>Physical downlink shared channel related procedures</w:t>
      </w:r>
      <w:bookmarkEnd w:id="93"/>
      <w:bookmarkEnd w:id="94"/>
      <w:bookmarkEnd w:id="95"/>
      <w:bookmarkEnd w:id="96"/>
      <w:bookmarkEnd w:id="97"/>
      <w:bookmarkEnd w:id="98"/>
      <w:bookmarkEnd w:id="99"/>
      <w:bookmarkEnd w:id="100"/>
      <w:bookmarkEnd w:id="101"/>
    </w:p>
    <w:p w14:paraId="73871F2D" w14:textId="77777777" w:rsidR="004A6977" w:rsidRPr="0048482F" w:rsidRDefault="00383C04" w:rsidP="00FC1C90">
      <w:pPr>
        <w:pStyle w:val="Heading2"/>
        <w:rPr>
          <w:color w:val="000000"/>
        </w:rPr>
      </w:pPr>
      <w:bookmarkStart w:id="102" w:name="_Toc11352080"/>
      <w:bookmarkStart w:id="103" w:name="_Toc20317970"/>
      <w:bookmarkStart w:id="104" w:name="_Toc27299868"/>
      <w:bookmarkStart w:id="105" w:name="_Toc29673133"/>
      <w:bookmarkStart w:id="106" w:name="_Toc29673274"/>
      <w:bookmarkStart w:id="107" w:name="_Toc29674267"/>
      <w:bookmarkStart w:id="108" w:name="_Toc36645497"/>
      <w:bookmarkStart w:id="109" w:name="_Toc45810542"/>
      <w:bookmarkStart w:id="110" w:name="_Toc18586952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02"/>
      <w:bookmarkEnd w:id="103"/>
      <w:bookmarkEnd w:id="104"/>
      <w:bookmarkEnd w:id="105"/>
      <w:bookmarkEnd w:id="106"/>
      <w:bookmarkEnd w:id="107"/>
      <w:bookmarkEnd w:id="108"/>
      <w:bookmarkEnd w:id="109"/>
      <w:bookmarkEnd w:id="110"/>
    </w:p>
    <w:p w14:paraId="21C3EB13" w14:textId="4A0C401A" w:rsidR="00AC7737" w:rsidRPr="0048482F" w:rsidRDefault="00AC7737" w:rsidP="00E73FD5">
      <w:bookmarkStart w:id="111"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11"/>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802531171" r:id="rId26"/>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12"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12"/>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00370E4B" w:rsidRPr="00741CA6">
        <w:rPr>
          <w:lang w:eastAsia="x-none"/>
        </w:rPr>
        <w:t>CORESET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r w:rsidRPr="00B109DC">
        <w:rPr>
          <w:i/>
        </w:rPr>
        <w:lastRenderedPageBreak/>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13"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13"/>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14"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14"/>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15"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15"/>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16" w:name="_Toc11352081"/>
      <w:bookmarkStart w:id="117" w:name="_Toc20317971"/>
      <w:bookmarkStart w:id="118" w:name="_Toc27299869"/>
      <w:bookmarkStart w:id="119" w:name="_Toc29673134"/>
      <w:bookmarkStart w:id="120" w:name="_Toc29673275"/>
      <w:bookmarkStart w:id="121" w:name="_Toc29674268"/>
      <w:bookmarkStart w:id="122" w:name="_Toc36645498"/>
      <w:bookmarkStart w:id="123" w:name="_Toc45810543"/>
      <w:bookmarkStart w:id="124" w:name="_Toc185869526"/>
      <w:r w:rsidRPr="0048482F">
        <w:rPr>
          <w:color w:val="000000"/>
        </w:rPr>
        <w:t>5</w:t>
      </w:r>
      <w:r w:rsidR="004A6977" w:rsidRPr="0048482F">
        <w:rPr>
          <w:color w:val="000000"/>
        </w:rPr>
        <w:t>.1.1</w:t>
      </w:r>
      <w:r w:rsidR="004A6977" w:rsidRPr="0048482F">
        <w:rPr>
          <w:color w:val="000000"/>
        </w:rPr>
        <w:tab/>
        <w:t>Transmission schemes</w:t>
      </w:r>
      <w:bookmarkEnd w:id="116"/>
      <w:bookmarkEnd w:id="117"/>
      <w:bookmarkEnd w:id="118"/>
      <w:bookmarkEnd w:id="119"/>
      <w:bookmarkEnd w:id="120"/>
      <w:bookmarkEnd w:id="121"/>
      <w:bookmarkEnd w:id="122"/>
      <w:bookmarkEnd w:id="123"/>
      <w:bookmarkEnd w:id="124"/>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25" w:name="_Toc11352082"/>
      <w:bookmarkStart w:id="126" w:name="_Toc20317972"/>
      <w:bookmarkStart w:id="127" w:name="_Toc27299870"/>
      <w:bookmarkStart w:id="128" w:name="_Toc29673135"/>
      <w:bookmarkStart w:id="129" w:name="_Toc29673276"/>
      <w:bookmarkStart w:id="130" w:name="_Toc29674269"/>
      <w:bookmarkStart w:id="131" w:name="_Toc36645499"/>
      <w:bookmarkStart w:id="132" w:name="_Toc45810544"/>
      <w:bookmarkStart w:id="133" w:name="_Toc185869527"/>
      <w:r w:rsidRPr="0048482F">
        <w:rPr>
          <w:color w:val="000000"/>
        </w:rPr>
        <w:lastRenderedPageBreak/>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25"/>
      <w:bookmarkEnd w:id="126"/>
      <w:bookmarkEnd w:id="127"/>
      <w:bookmarkEnd w:id="128"/>
      <w:bookmarkEnd w:id="129"/>
      <w:bookmarkEnd w:id="130"/>
      <w:bookmarkEnd w:id="131"/>
      <w:bookmarkEnd w:id="132"/>
      <w:bookmarkEnd w:id="133"/>
    </w:p>
    <w:p w14:paraId="03DD54A2" w14:textId="277464DC" w:rsidR="00C223C0" w:rsidRPr="0048482F" w:rsidRDefault="00C223C0" w:rsidP="004A0B3A">
      <w:pPr>
        <w:jc w:val="both"/>
        <w:rPr>
          <w:color w:val="000000"/>
        </w:rPr>
      </w:pPr>
      <w:bookmarkStart w:id="134"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35" w:name="_Toc11352083"/>
      <w:bookmarkStart w:id="136" w:name="_Toc20317973"/>
      <w:bookmarkStart w:id="137" w:name="_Toc27299871"/>
      <w:bookmarkStart w:id="138" w:name="_Toc29673136"/>
      <w:bookmarkStart w:id="139" w:name="_Toc29673277"/>
      <w:bookmarkStart w:id="140" w:name="_Toc29674270"/>
      <w:bookmarkStart w:id="141" w:name="_Toc36645500"/>
      <w:bookmarkStart w:id="142" w:name="_Toc45810545"/>
      <w:bookmarkStart w:id="143" w:name="_Toc185869528"/>
      <w:bookmarkEnd w:id="134"/>
      <w:r w:rsidRPr="0048482F">
        <w:rPr>
          <w:color w:val="000000"/>
        </w:rPr>
        <w:t>5</w:t>
      </w:r>
      <w:r w:rsidR="004A6977" w:rsidRPr="0048482F">
        <w:rPr>
          <w:color w:val="000000"/>
        </w:rPr>
        <w:t>.1.2</w:t>
      </w:r>
      <w:r w:rsidR="004A6977" w:rsidRPr="0048482F">
        <w:rPr>
          <w:color w:val="000000"/>
        </w:rPr>
        <w:tab/>
        <w:t>Resource allocation</w:t>
      </w:r>
      <w:bookmarkEnd w:id="135"/>
      <w:bookmarkEnd w:id="136"/>
      <w:bookmarkEnd w:id="137"/>
      <w:bookmarkEnd w:id="138"/>
      <w:bookmarkEnd w:id="139"/>
      <w:bookmarkEnd w:id="140"/>
      <w:bookmarkEnd w:id="141"/>
      <w:bookmarkEnd w:id="142"/>
      <w:bookmarkEnd w:id="143"/>
    </w:p>
    <w:p w14:paraId="0F32FC6B" w14:textId="77777777" w:rsidR="005D552D" w:rsidRPr="0048482F" w:rsidRDefault="005D552D" w:rsidP="004A0B3A">
      <w:pPr>
        <w:pStyle w:val="Heading4"/>
        <w:rPr>
          <w:color w:val="000000"/>
        </w:rPr>
      </w:pPr>
      <w:bookmarkStart w:id="144" w:name="_Toc11352084"/>
      <w:bookmarkStart w:id="145" w:name="_Toc20317974"/>
      <w:bookmarkStart w:id="146" w:name="_Toc27299872"/>
      <w:bookmarkStart w:id="147" w:name="_Toc29673137"/>
      <w:bookmarkStart w:id="148" w:name="_Toc29673278"/>
      <w:bookmarkStart w:id="149" w:name="_Toc29674271"/>
      <w:bookmarkStart w:id="150" w:name="_Toc36645501"/>
      <w:bookmarkStart w:id="151" w:name="_Toc45810546"/>
      <w:bookmarkStart w:id="152" w:name="_Toc185869529"/>
      <w:r w:rsidRPr="0048482F">
        <w:rPr>
          <w:color w:val="000000"/>
        </w:rPr>
        <w:t>5.1.2.1</w:t>
      </w:r>
      <w:r w:rsidRPr="0048482F">
        <w:rPr>
          <w:color w:val="000000"/>
        </w:rPr>
        <w:tab/>
      </w:r>
      <w:r w:rsidR="004A0B3A" w:rsidRPr="0048482F">
        <w:rPr>
          <w:color w:val="000000"/>
        </w:rPr>
        <w:t>Resource allocation in time domain</w:t>
      </w:r>
      <w:bookmarkEnd w:id="144"/>
      <w:bookmarkEnd w:id="145"/>
      <w:bookmarkEnd w:id="146"/>
      <w:bookmarkEnd w:id="147"/>
      <w:bookmarkEnd w:id="148"/>
      <w:bookmarkEnd w:id="149"/>
      <w:bookmarkEnd w:id="150"/>
      <w:bookmarkEnd w:id="151"/>
      <w:bookmarkEnd w:id="152"/>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802531172" r:id="rId28"/>
        </w:object>
      </w:r>
      <w:r w:rsidRPr="009B03DF">
        <w:t xml:space="preserve">, </w:t>
      </w:r>
      <w:bookmarkStart w:id="153"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53"/>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802531173" r:id="rId31"/>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802531174"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802531175"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802531176"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802531177"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802531178"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802531179"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802531180"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802531181"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802531182"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54"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54"/>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55" w:name="_Hlk55643093"/>
      <w:r w:rsidR="00FB0537" w:rsidRPr="009E3EBB">
        <w:rPr>
          <w:rFonts w:eastAsia="Gulim"/>
          <w:i/>
          <w:iCs/>
          <w:szCs w:val="24"/>
        </w:rPr>
        <w:t>pdsch-AggregationFactor</w:t>
      </w:r>
      <w:bookmarkEnd w:id="155"/>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56"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56"/>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57"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57"/>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8"/>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9"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9"/>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60"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60"/>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61"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61"/>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62" w:name="_Toc11352085"/>
      <w:bookmarkStart w:id="163" w:name="_Toc20317975"/>
      <w:bookmarkStart w:id="164" w:name="_Toc27299873"/>
      <w:bookmarkStart w:id="165" w:name="_Toc29673138"/>
      <w:bookmarkStart w:id="166" w:name="_Toc29673279"/>
      <w:bookmarkStart w:id="167" w:name="_Toc29674272"/>
      <w:bookmarkStart w:id="168" w:name="_Toc36645502"/>
      <w:bookmarkStart w:id="169" w:name="_Toc45810547"/>
      <w:bookmarkStart w:id="170" w:name="_Toc18586953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62"/>
      <w:bookmarkEnd w:id="163"/>
      <w:bookmarkEnd w:id="164"/>
      <w:bookmarkEnd w:id="165"/>
      <w:bookmarkEnd w:id="166"/>
      <w:bookmarkEnd w:id="167"/>
      <w:bookmarkEnd w:id="168"/>
      <w:bookmarkEnd w:id="169"/>
      <w:bookmarkEnd w:id="170"/>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741B8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pdsch-TimeDomainAllocationList</w:t>
            </w:r>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71" w:name="_Hlk513099354"/>
            <w:r w:rsidRPr="00CA6B1E">
              <w:rPr>
                <w:rFonts w:eastAsia="Batang"/>
                <w:i/>
                <w:color w:val="000000"/>
                <w:lang w:val="en-GB"/>
              </w:rPr>
              <w:t>dmrs-TypeA-Position</w:t>
            </w:r>
            <w:bookmarkEnd w:id="171"/>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shd w:val="clear" w:color="auto" w:fill="auto"/>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72" w:name="_Toc11352086"/>
      <w:bookmarkStart w:id="173" w:name="_Toc20317976"/>
      <w:bookmarkStart w:id="174" w:name="_Toc27299874"/>
      <w:bookmarkStart w:id="175" w:name="_Toc29673139"/>
      <w:bookmarkStart w:id="176" w:name="_Toc29673280"/>
      <w:bookmarkStart w:id="177" w:name="_Toc29674273"/>
      <w:bookmarkStart w:id="178" w:name="_Toc36645503"/>
      <w:bookmarkStart w:id="179" w:name="_Toc45810548"/>
      <w:bookmarkStart w:id="180" w:name="_Toc185869531"/>
      <w:r w:rsidRPr="0048482F">
        <w:rPr>
          <w:color w:val="000000"/>
        </w:rPr>
        <w:t>5.1.2.2</w:t>
      </w:r>
      <w:r w:rsidRPr="0048482F">
        <w:rPr>
          <w:color w:val="000000"/>
        </w:rPr>
        <w:tab/>
        <w:t>Resource allocation in frequency domain</w:t>
      </w:r>
      <w:bookmarkEnd w:id="172"/>
      <w:bookmarkEnd w:id="173"/>
      <w:bookmarkEnd w:id="174"/>
      <w:bookmarkEnd w:id="175"/>
      <w:bookmarkEnd w:id="176"/>
      <w:bookmarkEnd w:id="177"/>
      <w:bookmarkEnd w:id="178"/>
      <w:bookmarkEnd w:id="179"/>
      <w:bookmarkEnd w:id="180"/>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8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82" w:name="_Toc11352087"/>
      <w:bookmarkStart w:id="183" w:name="_Toc20317977"/>
      <w:bookmarkStart w:id="184" w:name="_Toc27299875"/>
      <w:bookmarkStart w:id="185" w:name="_Toc29673140"/>
      <w:bookmarkStart w:id="186" w:name="_Toc29673281"/>
      <w:bookmarkStart w:id="187" w:name="_Toc29674274"/>
      <w:bookmarkStart w:id="188" w:name="_Toc36645504"/>
      <w:bookmarkStart w:id="189" w:name="_Toc45810549"/>
      <w:bookmarkStart w:id="190" w:name="_Toc185869532"/>
      <w:bookmarkEnd w:id="181"/>
      <w:r w:rsidRPr="0048482F">
        <w:rPr>
          <w:color w:val="000000"/>
        </w:rPr>
        <w:t>5.1.2.2.1</w:t>
      </w:r>
      <w:r w:rsidRPr="0048482F">
        <w:rPr>
          <w:color w:val="000000"/>
        </w:rPr>
        <w:tab/>
        <w:t>Downlink resource allocation type 0</w:t>
      </w:r>
      <w:bookmarkEnd w:id="182"/>
      <w:bookmarkEnd w:id="183"/>
      <w:bookmarkEnd w:id="184"/>
      <w:bookmarkEnd w:id="185"/>
      <w:bookmarkEnd w:id="186"/>
      <w:bookmarkEnd w:id="187"/>
      <w:bookmarkEnd w:id="188"/>
      <w:bookmarkEnd w:id="189"/>
      <w:bookmarkEnd w:id="190"/>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802531183"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802531184"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91" w:name="_Toc11352088"/>
      <w:bookmarkStart w:id="192" w:name="_Toc20317978"/>
      <w:bookmarkStart w:id="193" w:name="_Toc27299876"/>
      <w:bookmarkStart w:id="194" w:name="_Toc29673141"/>
      <w:bookmarkStart w:id="195" w:name="_Toc29673282"/>
      <w:bookmarkStart w:id="196" w:name="_Toc29674275"/>
      <w:bookmarkStart w:id="197" w:name="_Toc36645505"/>
      <w:bookmarkStart w:id="198" w:name="_Toc45810550"/>
      <w:bookmarkStart w:id="199" w:name="_Toc185869533"/>
      <w:r w:rsidRPr="0048482F">
        <w:rPr>
          <w:color w:val="000000"/>
        </w:rPr>
        <w:t>5.1.2.2.2</w:t>
      </w:r>
      <w:r w:rsidRPr="0048482F">
        <w:rPr>
          <w:color w:val="000000"/>
        </w:rPr>
        <w:tab/>
        <w:t>Downlink resource allocation type 1</w:t>
      </w:r>
      <w:bookmarkEnd w:id="191"/>
      <w:bookmarkEnd w:id="192"/>
      <w:bookmarkEnd w:id="193"/>
      <w:bookmarkEnd w:id="194"/>
      <w:bookmarkEnd w:id="195"/>
      <w:bookmarkEnd w:id="196"/>
      <w:bookmarkEnd w:id="197"/>
      <w:bookmarkEnd w:id="198"/>
      <w:bookmarkEnd w:id="199"/>
    </w:p>
    <w:p w14:paraId="17426813" w14:textId="4668D9A4" w:rsidR="00D833BA" w:rsidRPr="0048482F" w:rsidRDefault="00D833BA" w:rsidP="00D833BA">
      <w:pPr>
        <w:rPr>
          <w:color w:val="000000"/>
          <w:lang w:val="en-US" w:eastAsia="en-GB"/>
        </w:rPr>
      </w:pPr>
      <w:bookmarkStart w:id="20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802531185"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20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802531186"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802531187"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802531188"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802531189"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802531190"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802531191"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802531192"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802531193"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802531194"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802531195"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802531196"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802531197"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802531198"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802531199"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802531200"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802531201"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802531202"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802531203"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802531204"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802531205"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802531206"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802531207"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802531208"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802531209"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802531210" r:id="rId104"/>
        </w:object>
      </w:r>
      <w:r w:rsidRPr="0048482F">
        <w:rPr>
          <w:color w:val="000000"/>
        </w:rPr>
        <w:t>.</w:t>
      </w:r>
    </w:p>
    <w:p w14:paraId="414CF1D5" w14:textId="77777777" w:rsidR="00663D92" w:rsidRPr="001E3F9A" w:rsidRDefault="00663D92" w:rsidP="005E7333">
      <w:pPr>
        <w:pStyle w:val="Heading5"/>
      </w:pPr>
      <w:bookmarkStart w:id="201" w:name="_Toc185869534"/>
      <w:r w:rsidRPr="0048482F">
        <w:t>5.1.2.2.</w:t>
      </w:r>
      <w:r>
        <w:t>3</w:t>
      </w:r>
      <w:r w:rsidRPr="0048482F">
        <w:tab/>
        <w:t>Downlink resource allocation type 1</w:t>
      </w:r>
      <w:r>
        <w:t xml:space="preserve"> for multicast/broadcast</w:t>
      </w:r>
      <w:bookmarkEnd w:id="201"/>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802531211"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802531212"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802531213"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802531214"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802531215"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802531216"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802531217"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802531218"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802531219"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802531220"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802531221"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202" w:name="_Toc11352089"/>
      <w:bookmarkStart w:id="203" w:name="_Toc20317979"/>
      <w:bookmarkStart w:id="204" w:name="_Toc27299877"/>
      <w:bookmarkStart w:id="205" w:name="_Toc29673142"/>
      <w:bookmarkStart w:id="206" w:name="_Toc29673283"/>
      <w:bookmarkStart w:id="207" w:name="_Toc29674276"/>
      <w:bookmarkStart w:id="208" w:name="_Toc36645506"/>
      <w:bookmarkStart w:id="209" w:name="_Toc45810551"/>
      <w:bookmarkStart w:id="210" w:name="_Toc18586953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202"/>
      <w:bookmarkEnd w:id="203"/>
      <w:bookmarkEnd w:id="204"/>
      <w:bookmarkEnd w:id="205"/>
      <w:bookmarkEnd w:id="206"/>
      <w:bookmarkEnd w:id="207"/>
      <w:bookmarkEnd w:id="208"/>
      <w:bookmarkEnd w:id="209"/>
      <w:bookmarkEnd w:id="210"/>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11" w:name="_Hlk22923314"/>
      <w:r w:rsidR="005F705A" w:rsidRPr="00F62A41">
        <w:rPr>
          <w:i/>
        </w:rPr>
        <w:t>prb-BundlingTypeDCI-1-2</w:t>
      </w:r>
      <w:bookmarkEnd w:id="211"/>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802531222"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802531223"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802531224"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802531225"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802531226"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802531227"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802531228"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802531229"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802531230"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802531231"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12"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802531232"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802531233"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12"/>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802531234"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802531235"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802531236"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802531237"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802531238"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802531239"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802531240"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802531241"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802531242"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802531243"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802531244"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802531245"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802531246"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802531247"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802531248"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802531249"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802531250"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13" w:name="_Toc11352090"/>
      <w:bookmarkStart w:id="214" w:name="_Toc20317980"/>
      <w:bookmarkStart w:id="215" w:name="_Toc27299878"/>
      <w:bookmarkStart w:id="216" w:name="_Toc29673143"/>
      <w:bookmarkStart w:id="217" w:name="_Toc29673284"/>
      <w:bookmarkStart w:id="218" w:name="_Toc29674277"/>
      <w:bookmarkStart w:id="219" w:name="_Toc36645507"/>
      <w:bookmarkStart w:id="220" w:name="_Toc45810552"/>
      <w:bookmarkStart w:id="221" w:name="_Toc18586953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13"/>
      <w:bookmarkEnd w:id="214"/>
      <w:bookmarkEnd w:id="215"/>
      <w:bookmarkEnd w:id="216"/>
      <w:bookmarkEnd w:id="217"/>
      <w:bookmarkEnd w:id="218"/>
      <w:bookmarkEnd w:id="219"/>
      <w:bookmarkEnd w:id="220"/>
      <w:bookmarkEnd w:id="221"/>
    </w:p>
    <w:p w14:paraId="26CA08AF" w14:textId="77777777" w:rsidR="00407759" w:rsidRPr="0048482F" w:rsidRDefault="00407759" w:rsidP="00407759">
      <w:pPr>
        <w:spacing w:after="120"/>
        <w:rPr>
          <w:color w:val="000000"/>
        </w:rPr>
      </w:pPr>
      <w:bookmarkStart w:id="222"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22"/>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A90324"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A90324"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A90324"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23" w:name="_Toc11352091"/>
      <w:bookmarkStart w:id="224" w:name="_Toc20317981"/>
      <w:bookmarkStart w:id="225" w:name="_Toc27299879"/>
      <w:bookmarkStart w:id="226" w:name="_Toc29673144"/>
      <w:bookmarkStart w:id="227" w:name="_Toc29673285"/>
      <w:bookmarkStart w:id="228" w:name="_Toc29674278"/>
      <w:bookmarkStart w:id="229" w:name="_Toc36645508"/>
      <w:bookmarkStart w:id="230" w:name="_Toc45810553"/>
      <w:bookmarkStart w:id="231" w:name="_Toc185869537"/>
      <w:r w:rsidRPr="0048482F">
        <w:rPr>
          <w:color w:val="000000"/>
        </w:rPr>
        <w:t>5.1.3.1</w:t>
      </w:r>
      <w:r w:rsidRPr="0048482F">
        <w:rPr>
          <w:color w:val="000000"/>
        </w:rPr>
        <w:tab/>
        <w:t>Modulation order and target code rate determination</w:t>
      </w:r>
      <w:bookmarkEnd w:id="223"/>
      <w:bookmarkEnd w:id="224"/>
      <w:bookmarkEnd w:id="225"/>
      <w:bookmarkEnd w:id="226"/>
      <w:bookmarkEnd w:id="227"/>
      <w:bookmarkEnd w:id="228"/>
      <w:bookmarkEnd w:id="229"/>
      <w:bookmarkEnd w:id="230"/>
      <w:bookmarkEnd w:id="231"/>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32"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32"/>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33" w:name="_Hlk515440637"/>
      <w:r>
        <w:rPr>
          <w:color w:val="000000"/>
        </w:rPr>
        <w:t xml:space="preserve">UE is not configured with </w:t>
      </w:r>
      <w:r w:rsidR="00EE5BF1">
        <w:rPr>
          <w:color w:val="000000"/>
        </w:rPr>
        <w:t>MCS-C-RNTI</w:t>
      </w:r>
      <w:bookmarkEnd w:id="233"/>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34"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34"/>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35" w:name="_Toc11352092"/>
      <w:bookmarkStart w:id="236" w:name="_Toc20317982"/>
      <w:bookmarkStart w:id="237" w:name="_Toc27299880"/>
      <w:bookmarkStart w:id="238" w:name="_Toc29673145"/>
      <w:bookmarkStart w:id="239" w:name="_Toc29673286"/>
      <w:bookmarkStart w:id="240" w:name="_Toc29674279"/>
      <w:bookmarkStart w:id="241" w:name="_Toc36645509"/>
      <w:bookmarkStart w:id="242" w:name="_Toc45810554"/>
      <w:bookmarkStart w:id="243" w:name="_Toc185869538"/>
      <w:r w:rsidRPr="0048482F">
        <w:rPr>
          <w:color w:val="000000"/>
        </w:rPr>
        <w:t>5.1.3.2</w:t>
      </w:r>
      <w:r w:rsidR="009B18F9">
        <w:rPr>
          <w:color w:val="000000"/>
        </w:rPr>
        <w:tab/>
      </w:r>
      <w:r w:rsidRPr="0048482F">
        <w:rPr>
          <w:color w:val="000000"/>
        </w:rPr>
        <w:t>Transport block size determination</w:t>
      </w:r>
      <w:bookmarkEnd w:id="235"/>
      <w:bookmarkEnd w:id="236"/>
      <w:bookmarkEnd w:id="237"/>
      <w:bookmarkEnd w:id="238"/>
      <w:bookmarkEnd w:id="239"/>
      <w:bookmarkEnd w:id="240"/>
      <w:bookmarkEnd w:id="241"/>
      <w:bookmarkEnd w:id="242"/>
      <w:bookmarkEnd w:id="243"/>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802531251"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802531252"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802531253"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802531254"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802531255"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802531256"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802531257"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44" w:name="_Hlk500489688"/>
      <w:r w:rsidRPr="0048482F">
        <w:rPr>
          <w:lang w:eastAsia="ko-KR"/>
        </w:rPr>
        <w:t>1_1</w:t>
      </w:r>
      <w:bookmarkEnd w:id="244"/>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802531258"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4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45"/>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802531259" r:id="rId169"/>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802531260"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802531261"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802531262"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802531263"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802531264"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802531265"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802531266"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802531267"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802531268"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802531269"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802531270"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802531271"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802531272"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802531273"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802531274"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802531275"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802531276"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802531277"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802531278"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802531279"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802531280"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802531281"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802531282"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802531283"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46"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802531284"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802531285"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802531286"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802531287"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802531288"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802531289"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46"/>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47" w:name="_Toc11352093"/>
      <w:bookmarkStart w:id="248" w:name="_Toc20317983"/>
      <w:bookmarkStart w:id="249" w:name="_Toc27299881"/>
      <w:bookmarkStart w:id="250" w:name="_Toc29673146"/>
      <w:bookmarkStart w:id="251" w:name="_Toc29673287"/>
      <w:bookmarkStart w:id="252" w:name="_Toc29674280"/>
      <w:bookmarkStart w:id="253" w:name="_Toc36645510"/>
      <w:bookmarkStart w:id="254" w:name="_Toc45810555"/>
      <w:bookmarkStart w:id="255" w:name="_Toc185869539"/>
      <w:r w:rsidRPr="0048482F">
        <w:rPr>
          <w:color w:val="000000"/>
        </w:rPr>
        <w:t>5.1.4</w:t>
      </w:r>
      <w:r w:rsidR="009B18F9">
        <w:rPr>
          <w:color w:val="000000"/>
        </w:rPr>
        <w:tab/>
      </w:r>
      <w:r w:rsidRPr="0048482F">
        <w:rPr>
          <w:color w:val="000000"/>
        </w:rPr>
        <w:t>PDSCH resource mapping</w:t>
      </w:r>
      <w:bookmarkEnd w:id="247"/>
      <w:bookmarkEnd w:id="248"/>
      <w:bookmarkEnd w:id="249"/>
      <w:bookmarkEnd w:id="250"/>
      <w:bookmarkEnd w:id="251"/>
      <w:bookmarkEnd w:id="252"/>
      <w:bookmarkEnd w:id="253"/>
      <w:bookmarkEnd w:id="254"/>
      <w:bookmarkEnd w:id="255"/>
    </w:p>
    <w:p w14:paraId="17A1B666" w14:textId="4FBD80A2" w:rsidR="00943493" w:rsidRPr="0048482F" w:rsidRDefault="00943493" w:rsidP="00943493">
      <w:pPr>
        <w:rPr>
          <w:kern w:val="2"/>
          <w:lang w:eastAsia="zh-CN"/>
        </w:rPr>
      </w:pPr>
      <w:bookmarkStart w:id="256"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57" w:name="_Toc11352094"/>
      <w:bookmarkStart w:id="258" w:name="_Toc20317984"/>
      <w:bookmarkStart w:id="259" w:name="_Toc27299882"/>
      <w:bookmarkStart w:id="260" w:name="_Toc29673147"/>
      <w:bookmarkStart w:id="261" w:name="_Toc29673288"/>
      <w:bookmarkStart w:id="262" w:name="_Toc29674281"/>
      <w:bookmarkStart w:id="263" w:name="_Toc36645511"/>
      <w:bookmarkStart w:id="264" w:name="_Toc45810556"/>
      <w:bookmarkStart w:id="265" w:name="_Toc18586954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57"/>
      <w:bookmarkEnd w:id="258"/>
      <w:bookmarkEnd w:id="259"/>
      <w:bookmarkEnd w:id="260"/>
      <w:bookmarkEnd w:id="261"/>
      <w:bookmarkEnd w:id="262"/>
      <w:bookmarkEnd w:id="263"/>
      <w:bookmarkEnd w:id="264"/>
      <w:bookmarkEnd w:id="265"/>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66" w:name="_Hlk22923381"/>
      <w:r w:rsidR="0095591D" w:rsidRPr="00AD1112">
        <w:rPr>
          <w:i/>
        </w:rPr>
        <w:t>rateMatchPatternGroup1DCI-1-2</w:t>
      </w:r>
      <w:r>
        <w:t xml:space="preserve">, </w:t>
      </w:r>
      <w:r w:rsidR="0095591D" w:rsidRPr="005C6C4F">
        <w:rPr>
          <w:i/>
        </w:rPr>
        <w:t>rateMatchPatternGroup2DCI-1-2</w:t>
      </w:r>
      <w:bookmarkEnd w:id="266"/>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67" w:name="_Hlk512443080"/>
      <w:r w:rsidRPr="00A728E5">
        <w:rPr>
          <w:i/>
        </w:rPr>
        <w:t>rateMatchPatternToAddModList</w:t>
      </w:r>
      <w:bookmarkEnd w:id="267"/>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8" w:name="_Hlk508033505"/>
      <w:bookmarkStart w:id="269"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70" w:name="_Toc11352095"/>
      <w:bookmarkStart w:id="271" w:name="_Toc20317985"/>
      <w:bookmarkStart w:id="272" w:name="_Toc27299883"/>
      <w:bookmarkStart w:id="273" w:name="_Toc29673148"/>
      <w:bookmarkStart w:id="274" w:name="_Toc29673289"/>
      <w:bookmarkStart w:id="275" w:name="_Toc29674282"/>
      <w:bookmarkStart w:id="276" w:name="_Toc36645512"/>
      <w:bookmarkStart w:id="277" w:name="_Toc45810557"/>
      <w:bookmarkStart w:id="278" w:name="_Toc185869541"/>
      <w:bookmarkEnd w:id="268"/>
      <w:bookmarkEnd w:id="269"/>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70"/>
      <w:bookmarkEnd w:id="271"/>
      <w:bookmarkEnd w:id="272"/>
      <w:bookmarkEnd w:id="273"/>
      <w:bookmarkEnd w:id="274"/>
      <w:bookmarkEnd w:id="275"/>
      <w:bookmarkEnd w:id="276"/>
      <w:bookmarkEnd w:id="277"/>
      <w:bookmarkEnd w:id="278"/>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9" w:name="_Hlk22923417"/>
      <w:r w:rsidR="00204B86" w:rsidRPr="00055A69">
        <w:rPr>
          <w:i/>
        </w:rPr>
        <w:t>aperiodicZP-CSI-RS-ResourceSetsToAddModListDCI-1-2</w:t>
      </w:r>
      <w:bookmarkEnd w:id="279"/>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80" w:name="_Hlk512445251"/>
      <w:r w:rsidR="004D3D21" w:rsidRPr="00F35584">
        <w:rPr>
          <w:i/>
        </w:rPr>
        <w:t>ZP-CSI-RS-Resource</w:t>
      </w:r>
      <w:bookmarkEnd w:id="28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81" w:name="_Hlk512443092"/>
      <w:r w:rsidRPr="00F35584">
        <w:rPr>
          <w:i/>
        </w:rPr>
        <w:t>PDSCH-Config</w:t>
      </w:r>
      <w:bookmarkEnd w:id="281"/>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56"/>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82" w:name="_Toc11352096"/>
      <w:bookmarkStart w:id="283" w:name="_Toc20317986"/>
      <w:bookmarkStart w:id="284" w:name="_Toc27299884"/>
      <w:bookmarkStart w:id="285" w:name="_Toc29673149"/>
      <w:bookmarkStart w:id="286" w:name="_Toc29673290"/>
      <w:bookmarkStart w:id="287" w:name="_Toc29674283"/>
      <w:bookmarkStart w:id="288" w:name="_Toc36645513"/>
      <w:bookmarkStart w:id="289" w:name="_Toc45810558"/>
      <w:bookmarkStart w:id="290" w:name="_Toc18586954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82"/>
      <w:bookmarkEnd w:id="283"/>
      <w:bookmarkEnd w:id="284"/>
      <w:bookmarkEnd w:id="285"/>
      <w:bookmarkEnd w:id="286"/>
      <w:bookmarkEnd w:id="287"/>
      <w:bookmarkEnd w:id="288"/>
      <w:bookmarkEnd w:id="289"/>
      <w:bookmarkEnd w:id="290"/>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91" w:name="_Hlk500800106"/>
      <w:bookmarkStart w:id="292"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93" w:name="_Hlk500953403"/>
      <w:bookmarkEnd w:id="291"/>
      <w:bookmarkEnd w:id="292"/>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94" w:name="_Hlk111110645"/>
      <w:r w:rsidR="00DB6A74" w:rsidRPr="00B109DC">
        <w:rPr>
          <w:i/>
          <w:iCs/>
        </w:rPr>
        <w:t>dl-OrJointTCI-StateList</w:t>
      </w:r>
      <w:r w:rsidR="003B215D" w:rsidRPr="00B109DC">
        <w:t xml:space="preserve"> </w:t>
      </w:r>
      <w:bookmarkEnd w:id="294"/>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95" w:name="_Hlk86865630"/>
      <w:r>
        <w:t>in the CC/DL BWP where</w:t>
      </w:r>
      <w:bookmarkEnd w:id="295"/>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96" w:name="_Hlk89257737"/>
      <w:r>
        <w:rPr>
          <w:i/>
          <w:iCs/>
          <w:color w:val="000000"/>
        </w:rPr>
        <w:t>coreset</w:t>
      </w:r>
      <w:r w:rsidRPr="00992524">
        <w:rPr>
          <w:i/>
          <w:iCs/>
          <w:color w:val="000000"/>
        </w:rPr>
        <w:t>PoolIndex</w:t>
      </w:r>
      <w:bookmarkEnd w:id="296"/>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SSB-MTC-AddtionalPCI</w:t>
      </w:r>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93"/>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97"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97"/>
    </w:p>
    <w:p w14:paraId="666E2A0A" w14:textId="591F5EE8" w:rsidR="00574A6A" w:rsidRPr="005955C5" w:rsidRDefault="00BE7548" w:rsidP="002154C1">
      <w:bookmarkStart w:id="298" w:name="_Hlk498002628"/>
      <w:bookmarkStart w:id="299" w:name="_Hlk500790716"/>
      <w:bookmarkStart w:id="300"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301" w:name="_Hlk55126218"/>
      <w:r w:rsidR="00B16CF7" w:rsidRPr="00C129B3">
        <w:rPr>
          <w:i/>
        </w:rPr>
        <w:t>enableTwoDefaultTCI</w:t>
      </w:r>
      <w:r w:rsidR="00B16CF7" w:rsidRPr="007C3487">
        <w:rPr>
          <w:i/>
          <w:lang w:val="en-GB"/>
        </w:rPr>
        <w:t>-</w:t>
      </w:r>
      <w:r w:rsidR="00B16CF7" w:rsidRPr="00C129B3">
        <w:rPr>
          <w:i/>
        </w:rPr>
        <w:t>States</w:t>
      </w:r>
      <w:bookmarkEnd w:id="301"/>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302"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302"/>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303" w:name="_Hlk513025570"/>
      <w:bookmarkEnd w:id="298"/>
      <w:bookmarkEnd w:id="299"/>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77777777" w:rsidR="001E6D97" w:rsidRDefault="001E6D97" w:rsidP="001B31ED">
      <w:r>
        <w:t xml:space="preserve">Independent of the configuration of </w:t>
      </w:r>
      <w:r>
        <w:rPr>
          <w:i/>
          <w:iCs/>
        </w:rPr>
        <w:t>tci-PresentInDCI</w:t>
      </w:r>
      <w:r>
        <w:t xml:space="preserve"> and </w:t>
      </w:r>
      <w:r>
        <w:rPr>
          <w:i/>
          <w:iCs/>
        </w:rPr>
        <w:t xml:space="preserve">tci-PresentDCI-1-2 </w:t>
      </w:r>
      <w:r>
        <w:t xml:space="preserve">in RRC connected mode, for a UE that is provided </w:t>
      </w:r>
      <w:r>
        <w:rPr>
          <w:i/>
          <w:iCs/>
        </w:rPr>
        <w:t>dl-OrJointTCI-StateList-r17</w:t>
      </w:r>
      <w:r>
        <w:t xml:space="preserve">, if a PDSCH of a serving cell is scheduled by a CORESET that does not follow the indicated TCI state, and if the time offset between the reception of the DL DCI and the corresponding PDSCH is equal to or greater than a threshold </w:t>
      </w:r>
      <w:r>
        <w:rPr>
          <w:i/>
          <w:iCs/>
        </w:rPr>
        <w:t>timeDurationForQCL</w:t>
      </w:r>
      <w:r>
        <w:t>, the indicated TCI state is applied to</w:t>
      </w:r>
      <w:r>
        <w:rPr>
          <w:rFonts w:ascii="PMingLiU" w:eastAsia="PMingLiU" w:hAnsi="PMingLiU" w:hint="eastAsia"/>
        </w:rPr>
        <w:t xml:space="preserve"> </w:t>
      </w:r>
      <w:r>
        <w:rPr>
          <w:rFonts w:eastAsia="PMingLiU"/>
        </w:rPr>
        <w:t>the</w:t>
      </w:r>
      <w:r>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304"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305" w:name="_Hlk87011475"/>
      <w:r>
        <w:t>applicable channel a</w:t>
      </w:r>
      <w:r w:rsidRPr="005D7BEE">
        <w:t>ccess procedures described in [</w:t>
      </w:r>
      <w:r>
        <w:t xml:space="preserve">16, </w:t>
      </w:r>
      <w:r w:rsidRPr="005D7BEE">
        <w:t>TS 37.213]</w:t>
      </w:r>
      <w:bookmarkEnd w:id="305"/>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304"/>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303"/>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306" w:name="_Toc11352097"/>
      <w:bookmarkStart w:id="307" w:name="_Toc20317987"/>
      <w:bookmarkStart w:id="308" w:name="_Toc27299885"/>
      <w:bookmarkStart w:id="309" w:name="_Toc29673150"/>
      <w:bookmarkStart w:id="310" w:name="_Toc29673291"/>
      <w:bookmarkStart w:id="311" w:name="_Toc29674284"/>
      <w:bookmarkStart w:id="312" w:name="_Toc36645514"/>
      <w:bookmarkStart w:id="313" w:name="_Toc45810559"/>
      <w:bookmarkStart w:id="314" w:name="_Toc185869543"/>
      <w:bookmarkEnd w:id="300"/>
      <w:r w:rsidRPr="0048482F">
        <w:rPr>
          <w:color w:val="000000"/>
        </w:rPr>
        <w:t>5.1.6</w:t>
      </w:r>
      <w:r w:rsidRPr="0048482F">
        <w:rPr>
          <w:color w:val="000000"/>
        </w:rPr>
        <w:tab/>
        <w:t>UE procedure for receiving reference signals</w:t>
      </w:r>
      <w:bookmarkEnd w:id="306"/>
      <w:bookmarkEnd w:id="307"/>
      <w:bookmarkEnd w:id="308"/>
      <w:bookmarkEnd w:id="309"/>
      <w:bookmarkEnd w:id="310"/>
      <w:bookmarkEnd w:id="311"/>
      <w:bookmarkEnd w:id="312"/>
      <w:bookmarkEnd w:id="313"/>
      <w:bookmarkEnd w:id="314"/>
    </w:p>
    <w:p w14:paraId="45C253C9" w14:textId="77777777" w:rsidR="007358E5" w:rsidRPr="0048482F" w:rsidRDefault="007358E5" w:rsidP="007358E5">
      <w:pPr>
        <w:pStyle w:val="Heading4"/>
        <w:rPr>
          <w:color w:val="000000"/>
        </w:rPr>
      </w:pPr>
      <w:bookmarkStart w:id="315" w:name="_Toc11352098"/>
      <w:bookmarkStart w:id="316" w:name="_Toc20317988"/>
      <w:bookmarkStart w:id="317" w:name="_Toc27299886"/>
      <w:bookmarkStart w:id="318" w:name="_Toc29673151"/>
      <w:bookmarkStart w:id="319" w:name="_Toc29673292"/>
      <w:bookmarkStart w:id="320" w:name="_Toc29674285"/>
      <w:bookmarkStart w:id="321" w:name="_Toc36645515"/>
      <w:bookmarkStart w:id="322" w:name="_Toc45810560"/>
      <w:bookmarkStart w:id="323" w:name="_Toc185869544"/>
      <w:bookmarkStart w:id="324" w:name="_Hlk500270732"/>
      <w:r w:rsidRPr="0048482F">
        <w:rPr>
          <w:color w:val="000000"/>
        </w:rPr>
        <w:t>5.1.6.1</w:t>
      </w:r>
      <w:r w:rsidRPr="0048482F">
        <w:rPr>
          <w:color w:val="000000"/>
        </w:rPr>
        <w:tab/>
        <w:t>CSI-RS reception procedure</w:t>
      </w:r>
      <w:bookmarkEnd w:id="315"/>
      <w:bookmarkEnd w:id="316"/>
      <w:bookmarkEnd w:id="317"/>
      <w:bookmarkEnd w:id="318"/>
      <w:bookmarkEnd w:id="319"/>
      <w:bookmarkEnd w:id="320"/>
      <w:bookmarkEnd w:id="321"/>
      <w:bookmarkEnd w:id="322"/>
      <w:bookmarkEnd w:id="323"/>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25" w:name="_Toc11352099"/>
      <w:bookmarkStart w:id="326" w:name="_Toc20317989"/>
      <w:bookmarkStart w:id="327" w:name="_Toc27299887"/>
      <w:bookmarkStart w:id="328" w:name="_Toc29673152"/>
      <w:bookmarkStart w:id="329" w:name="_Toc29673293"/>
      <w:bookmarkStart w:id="330" w:name="_Toc29674286"/>
      <w:bookmarkStart w:id="331" w:name="_Toc36645516"/>
      <w:bookmarkStart w:id="332" w:name="_Toc45810561"/>
      <w:bookmarkStart w:id="333" w:name="_Toc185869545"/>
      <w:r w:rsidRPr="0048482F">
        <w:rPr>
          <w:color w:val="000000"/>
        </w:rPr>
        <w:t>5.1.6.1.1</w:t>
      </w:r>
      <w:r w:rsidR="006A691B" w:rsidRPr="0048482F">
        <w:rPr>
          <w:color w:val="000000"/>
        </w:rPr>
        <w:tab/>
      </w:r>
      <w:r w:rsidRPr="0048482F">
        <w:rPr>
          <w:color w:val="000000"/>
        </w:rPr>
        <w:t>CSI-RS for tracking</w:t>
      </w:r>
      <w:bookmarkEnd w:id="325"/>
      <w:bookmarkEnd w:id="326"/>
      <w:bookmarkEnd w:id="327"/>
      <w:bookmarkEnd w:id="328"/>
      <w:bookmarkEnd w:id="329"/>
      <w:bookmarkEnd w:id="330"/>
      <w:bookmarkEnd w:id="331"/>
      <w:bookmarkEnd w:id="332"/>
      <w:bookmarkEnd w:id="333"/>
    </w:p>
    <w:p w14:paraId="4C004916" w14:textId="77777777" w:rsidR="000B63EE" w:rsidRDefault="000B63EE" w:rsidP="000B63EE">
      <w:bookmarkStart w:id="33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34"/>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35"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35"/>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36" w:name="_Hlk513180296"/>
      <w:bookmarkStart w:id="33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36"/>
    <w:bookmarkEnd w:id="337"/>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802531290"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802531291"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802531292"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802531293"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802531294"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802531295"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802531296"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802531297"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802531298"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802531299"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802531300"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802531301"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802531302"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802531303"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8" w:name="_Hlk512448230"/>
      <w:r w:rsidR="00171E19" w:rsidRPr="004E38D4">
        <w:rPr>
          <w:i/>
        </w:rPr>
        <w:t>NZP-CSI-RS-Resource</w:t>
      </w:r>
      <w:bookmarkEnd w:id="338"/>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802531304"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802531305"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802531306"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802531307"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802531308"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802531309"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802531310"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802531311"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802531312"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802531313"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802531314"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802531315"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802531316"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802531317"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9"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9"/>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40"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40"/>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41" w:name="_Toc11352100"/>
      <w:bookmarkStart w:id="342" w:name="_Toc20317990"/>
      <w:bookmarkStart w:id="343" w:name="_Toc27299888"/>
      <w:bookmarkStart w:id="344" w:name="_Toc29673153"/>
      <w:bookmarkStart w:id="345" w:name="_Toc29673294"/>
      <w:bookmarkStart w:id="346" w:name="_Toc29674287"/>
      <w:bookmarkStart w:id="347" w:name="_Toc36645517"/>
      <w:bookmarkStart w:id="348" w:name="_Toc45810562"/>
      <w:bookmarkStart w:id="349" w:name="_Toc18586954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41"/>
      <w:bookmarkEnd w:id="342"/>
      <w:bookmarkEnd w:id="343"/>
      <w:bookmarkEnd w:id="344"/>
      <w:bookmarkEnd w:id="345"/>
      <w:bookmarkEnd w:id="346"/>
      <w:bookmarkEnd w:id="347"/>
      <w:bookmarkEnd w:id="348"/>
      <w:bookmarkEnd w:id="349"/>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50" w:name="_Toc11352101"/>
      <w:bookmarkStart w:id="351" w:name="_Toc20317991"/>
      <w:bookmarkStart w:id="352" w:name="_Toc27299889"/>
      <w:bookmarkStart w:id="353" w:name="_Toc29673154"/>
      <w:bookmarkStart w:id="354" w:name="_Toc29673295"/>
      <w:bookmarkStart w:id="355" w:name="_Toc29674288"/>
      <w:bookmarkStart w:id="356" w:name="_Toc36645518"/>
      <w:bookmarkStart w:id="357" w:name="_Toc45810563"/>
      <w:bookmarkStart w:id="358" w:name="_Toc185869547"/>
      <w:bookmarkEnd w:id="324"/>
      <w:r w:rsidRPr="0048482F">
        <w:rPr>
          <w:color w:val="000000"/>
        </w:rPr>
        <w:t>5.1.6.1.</w:t>
      </w:r>
      <w:r>
        <w:rPr>
          <w:color w:val="000000"/>
        </w:rPr>
        <w:t>3</w:t>
      </w:r>
      <w:r w:rsidRPr="0048482F">
        <w:rPr>
          <w:color w:val="000000"/>
        </w:rPr>
        <w:tab/>
        <w:t xml:space="preserve">CSI-RS for </w:t>
      </w:r>
      <w:r>
        <w:rPr>
          <w:color w:val="000000"/>
        </w:rPr>
        <w:t>mobility</w:t>
      </w:r>
      <w:bookmarkEnd w:id="350"/>
      <w:bookmarkEnd w:id="351"/>
      <w:bookmarkEnd w:id="352"/>
      <w:bookmarkEnd w:id="353"/>
      <w:bookmarkEnd w:id="354"/>
      <w:bookmarkEnd w:id="355"/>
      <w:bookmarkEnd w:id="356"/>
      <w:bookmarkEnd w:id="357"/>
      <w:bookmarkEnd w:id="358"/>
    </w:p>
    <w:p w14:paraId="5529518A" w14:textId="77777777" w:rsidR="00836E12" w:rsidRDefault="00836E12" w:rsidP="00836E12">
      <w:bookmarkStart w:id="359"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60"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60"/>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61" w:name="_Toc11352102"/>
      <w:bookmarkStart w:id="362" w:name="_Toc20317992"/>
      <w:bookmarkStart w:id="363" w:name="_Toc27299890"/>
      <w:bookmarkStart w:id="364" w:name="_Toc29673155"/>
      <w:bookmarkStart w:id="365" w:name="_Toc29673296"/>
      <w:bookmarkStart w:id="366" w:name="_Toc29674289"/>
      <w:bookmarkStart w:id="367" w:name="_Toc36645519"/>
      <w:bookmarkStart w:id="368" w:name="_Toc45810564"/>
      <w:bookmarkStart w:id="369" w:name="_Toc185869548"/>
      <w:bookmarkEnd w:id="359"/>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61"/>
      <w:bookmarkEnd w:id="362"/>
      <w:bookmarkEnd w:id="363"/>
      <w:bookmarkEnd w:id="364"/>
      <w:bookmarkEnd w:id="365"/>
      <w:bookmarkEnd w:id="366"/>
      <w:bookmarkEnd w:id="367"/>
      <w:bookmarkEnd w:id="368"/>
      <w:bookmarkEnd w:id="369"/>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70"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70"/>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71"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71"/>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72"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73"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74" w:name="_Toc11352103"/>
      <w:bookmarkStart w:id="375" w:name="_Toc20317993"/>
      <w:bookmarkStart w:id="376" w:name="_Toc27299891"/>
      <w:bookmarkStart w:id="377" w:name="_Toc29673156"/>
      <w:bookmarkStart w:id="378" w:name="_Toc29673297"/>
      <w:bookmarkStart w:id="379" w:name="_Toc29674290"/>
      <w:bookmarkStart w:id="380" w:name="_Toc36645520"/>
      <w:bookmarkStart w:id="381" w:name="_Toc45810565"/>
      <w:bookmarkStart w:id="382" w:name="_Toc185869549"/>
      <w:bookmarkEnd w:id="372"/>
      <w:bookmarkEnd w:id="373"/>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74"/>
      <w:bookmarkEnd w:id="375"/>
      <w:bookmarkEnd w:id="376"/>
      <w:bookmarkEnd w:id="377"/>
      <w:bookmarkEnd w:id="378"/>
      <w:bookmarkEnd w:id="379"/>
      <w:bookmarkEnd w:id="380"/>
      <w:bookmarkEnd w:id="381"/>
      <w:bookmarkEnd w:id="382"/>
    </w:p>
    <w:p w14:paraId="420E1FE4" w14:textId="6C302F64" w:rsidR="00232CFA" w:rsidRPr="0043522C" w:rsidRDefault="00232CFA" w:rsidP="00232CFA">
      <w:pPr>
        <w:rPr>
          <w:lang w:val="en-US" w:eastAsia="zh-CN"/>
        </w:rPr>
      </w:pPr>
      <w:bookmarkStart w:id="383" w:name="_Hlk497901566"/>
      <w:bookmarkStart w:id="384"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85" w:name="_Hlk500844944"/>
      <w:r w:rsidRPr="0048482F">
        <w:rPr>
          <w:color w:val="000000"/>
        </w:rPr>
        <w:t xml:space="preserve">If a UE is configured with the higher layer parameter </w:t>
      </w:r>
      <w:bookmarkStart w:id="386"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86"/>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83"/>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84"/>
    <w:bookmarkEnd w:id="385"/>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87"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802531318"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802531319"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802531320"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802531321"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87"/>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802531322"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802531323"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802531324"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8" w:name="_Hlk497901610"/>
      <w:bookmarkStart w:id="389"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8"/>
    <w:bookmarkEnd w:id="389"/>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90"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91" w:name="_Hlk498351071"/>
      <w:bookmarkEnd w:id="390"/>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92"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92"/>
    </w:p>
    <w:p w14:paraId="2149579F" w14:textId="77777777" w:rsidR="002924B1" w:rsidRDefault="002924B1" w:rsidP="002924B1">
      <w:pPr>
        <w:pStyle w:val="Heading4"/>
        <w:rPr>
          <w:color w:val="000000"/>
        </w:rPr>
      </w:pPr>
      <w:bookmarkStart w:id="393" w:name="_Toc29673157"/>
      <w:bookmarkStart w:id="394" w:name="_Toc29673298"/>
      <w:bookmarkStart w:id="395" w:name="_Toc29674291"/>
      <w:bookmarkStart w:id="396" w:name="_Toc36645521"/>
      <w:bookmarkStart w:id="397" w:name="_Toc45810566"/>
      <w:bookmarkStart w:id="398" w:name="_Toc18586955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93"/>
      <w:bookmarkEnd w:id="394"/>
      <w:bookmarkEnd w:id="395"/>
      <w:bookmarkEnd w:id="396"/>
      <w:bookmarkEnd w:id="397"/>
      <w:bookmarkEnd w:id="398"/>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9" w:name="_Toc29673158"/>
      <w:bookmarkStart w:id="400" w:name="_Toc29673299"/>
      <w:bookmarkStart w:id="401" w:name="_Toc29674292"/>
      <w:bookmarkStart w:id="402" w:name="_Toc36645522"/>
      <w:bookmarkStart w:id="403" w:name="_Toc45810567"/>
      <w:bookmarkStart w:id="404" w:name="_Toc18586955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9"/>
      <w:bookmarkEnd w:id="400"/>
      <w:bookmarkEnd w:id="401"/>
      <w:bookmarkEnd w:id="402"/>
      <w:bookmarkEnd w:id="403"/>
      <w:bookmarkEnd w:id="404"/>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405" w:name="_Hlk39646216"/>
      <w:r w:rsidRPr="001B4F44">
        <w:rPr>
          <w:i/>
          <w:iCs/>
          <w:snapToGrid w:val="0"/>
        </w:rPr>
        <w:t>dl-PRS-SubcarrierSpacing</w:t>
      </w:r>
      <w:bookmarkEnd w:id="405"/>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406"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406"/>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07"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8" w:name="_Toc11352104"/>
      <w:bookmarkStart w:id="409" w:name="_Toc20317994"/>
      <w:bookmarkStart w:id="410" w:name="_Toc27299892"/>
      <w:bookmarkStart w:id="411" w:name="_Toc29673159"/>
      <w:bookmarkStart w:id="412" w:name="_Toc29673300"/>
      <w:bookmarkStart w:id="413" w:name="_Toc29674293"/>
      <w:bookmarkStart w:id="414" w:name="_Toc36645523"/>
      <w:bookmarkStart w:id="415" w:name="_Toc45810568"/>
      <w:bookmarkStart w:id="416" w:name="_Toc185869552"/>
      <w:bookmarkEnd w:id="391"/>
      <w:bookmarkEnd w:id="407"/>
      <w:r w:rsidRPr="00461D6C">
        <w:rPr>
          <w:rFonts w:eastAsia="Malgun Gothic"/>
        </w:rPr>
        <w:t>5.1.7</w:t>
      </w:r>
      <w:r w:rsidRPr="00461D6C">
        <w:rPr>
          <w:rFonts w:eastAsia="Malgun Gothic"/>
        </w:rPr>
        <w:tab/>
        <w:t>Code block group based PDSCH transmission</w:t>
      </w:r>
      <w:bookmarkEnd w:id="408"/>
      <w:bookmarkEnd w:id="409"/>
      <w:bookmarkEnd w:id="410"/>
      <w:bookmarkEnd w:id="411"/>
      <w:bookmarkEnd w:id="412"/>
      <w:bookmarkEnd w:id="413"/>
      <w:bookmarkEnd w:id="414"/>
      <w:bookmarkEnd w:id="415"/>
      <w:bookmarkEnd w:id="416"/>
    </w:p>
    <w:p w14:paraId="1205EC52" w14:textId="77777777" w:rsidR="00157E4F" w:rsidRDefault="00157E4F" w:rsidP="00157E4F">
      <w:pPr>
        <w:pStyle w:val="Heading4"/>
        <w:rPr>
          <w:rFonts w:eastAsia="Malgun Gothic"/>
        </w:rPr>
      </w:pPr>
      <w:bookmarkStart w:id="417" w:name="_Toc11352105"/>
      <w:bookmarkStart w:id="418" w:name="_Toc20317995"/>
      <w:bookmarkStart w:id="419" w:name="_Toc27299893"/>
      <w:bookmarkStart w:id="420" w:name="_Toc29673160"/>
      <w:bookmarkStart w:id="421" w:name="_Toc29673301"/>
      <w:bookmarkStart w:id="422" w:name="_Toc29674294"/>
      <w:bookmarkStart w:id="423" w:name="_Toc36645524"/>
      <w:bookmarkStart w:id="424" w:name="_Toc45810569"/>
      <w:bookmarkStart w:id="425" w:name="_Toc185869553"/>
      <w:r w:rsidRPr="00461D6C">
        <w:rPr>
          <w:rFonts w:eastAsia="Malgun Gothic"/>
        </w:rPr>
        <w:t>5.1.7.1</w:t>
      </w:r>
      <w:r w:rsidRPr="00461D6C">
        <w:rPr>
          <w:rFonts w:eastAsia="Malgun Gothic"/>
        </w:rPr>
        <w:tab/>
        <w:t>UE procedure for grouping of code blocks to code block groups</w:t>
      </w:r>
      <w:bookmarkEnd w:id="417"/>
      <w:bookmarkEnd w:id="418"/>
      <w:bookmarkEnd w:id="419"/>
      <w:bookmarkEnd w:id="420"/>
      <w:bookmarkEnd w:id="421"/>
      <w:bookmarkEnd w:id="422"/>
      <w:bookmarkEnd w:id="423"/>
      <w:bookmarkEnd w:id="424"/>
      <w:bookmarkEnd w:id="425"/>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802531325"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802531326"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802531327"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802531328"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802531329"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802531330"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802531331"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802531332"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802531333" r:id="rId291"/>
        </w:object>
      </w:r>
      <w:r>
        <w:rPr>
          <w:rFonts w:eastAsia="Malgun Gothic"/>
        </w:rPr>
        <w:t>.</w:t>
      </w:r>
    </w:p>
    <w:p w14:paraId="626445D8" w14:textId="77777777" w:rsidR="00157E4F" w:rsidRPr="00461D6C" w:rsidRDefault="00157E4F" w:rsidP="00157E4F">
      <w:pPr>
        <w:pStyle w:val="Heading4"/>
        <w:rPr>
          <w:rFonts w:eastAsia="Malgun Gothic"/>
        </w:rPr>
      </w:pPr>
      <w:bookmarkStart w:id="426" w:name="_Toc11352106"/>
      <w:bookmarkStart w:id="427" w:name="_Toc20317996"/>
      <w:bookmarkStart w:id="428" w:name="_Toc27299894"/>
      <w:bookmarkStart w:id="429" w:name="_Toc29673161"/>
      <w:bookmarkStart w:id="430" w:name="_Toc29673302"/>
      <w:bookmarkStart w:id="431" w:name="_Toc29674295"/>
      <w:bookmarkStart w:id="432" w:name="_Toc36645525"/>
      <w:bookmarkStart w:id="433" w:name="_Toc45810570"/>
      <w:bookmarkStart w:id="434" w:name="_Toc18586955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26"/>
      <w:bookmarkEnd w:id="427"/>
      <w:bookmarkEnd w:id="428"/>
      <w:bookmarkEnd w:id="429"/>
      <w:bookmarkEnd w:id="430"/>
      <w:bookmarkEnd w:id="431"/>
      <w:bookmarkEnd w:id="432"/>
      <w:bookmarkEnd w:id="433"/>
      <w:bookmarkEnd w:id="434"/>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35" w:name="_Hlk493884850"/>
      <w:r w:rsidR="00961AC5" w:rsidRPr="0030297F">
        <w:rPr>
          <w:i/>
          <w:iCs/>
          <w:lang w:eastAsia="zh-CN"/>
        </w:rPr>
        <w:t>PDSCH-CodeBlockGroupTransmission</w:t>
      </w:r>
      <w:bookmarkEnd w:id="435"/>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36" w:name="_Toc11352107"/>
      <w:bookmarkStart w:id="437" w:name="_Toc20317997"/>
      <w:bookmarkStart w:id="438" w:name="_Toc27299895"/>
      <w:bookmarkStart w:id="439" w:name="_Toc29673162"/>
      <w:bookmarkStart w:id="440" w:name="_Toc29673303"/>
      <w:bookmarkStart w:id="441" w:name="_Toc29674296"/>
      <w:bookmarkStart w:id="442" w:name="_Toc36645526"/>
      <w:bookmarkStart w:id="443" w:name="_Toc45810571"/>
      <w:bookmarkStart w:id="444" w:name="_Toc18586955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36"/>
      <w:bookmarkEnd w:id="437"/>
      <w:bookmarkEnd w:id="438"/>
      <w:bookmarkEnd w:id="439"/>
      <w:bookmarkEnd w:id="440"/>
      <w:bookmarkEnd w:id="441"/>
      <w:bookmarkEnd w:id="442"/>
      <w:bookmarkEnd w:id="443"/>
      <w:bookmarkEnd w:id="444"/>
    </w:p>
    <w:p w14:paraId="7FF98367" w14:textId="77777777" w:rsidR="004858AB" w:rsidRPr="0048482F" w:rsidRDefault="004858AB" w:rsidP="005B7929">
      <w:pPr>
        <w:pStyle w:val="Heading3"/>
        <w:rPr>
          <w:color w:val="000000"/>
          <w:lang w:val="en-US"/>
        </w:rPr>
      </w:pPr>
      <w:bookmarkStart w:id="445" w:name="_Toc11352108"/>
      <w:bookmarkStart w:id="446" w:name="_Toc20317998"/>
      <w:bookmarkStart w:id="447" w:name="_Toc27299896"/>
      <w:bookmarkStart w:id="448" w:name="_Toc29673163"/>
      <w:bookmarkStart w:id="449" w:name="_Toc29673304"/>
      <w:bookmarkStart w:id="450" w:name="_Toc29674297"/>
      <w:bookmarkStart w:id="451" w:name="_Toc36645527"/>
      <w:bookmarkStart w:id="452" w:name="_Toc45810572"/>
      <w:bookmarkStart w:id="453" w:name="_Toc185869556"/>
      <w:r w:rsidRPr="0048482F">
        <w:rPr>
          <w:color w:val="000000"/>
          <w:lang w:val="en-US"/>
        </w:rPr>
        <w:t>5.2.1</w:t>
      </w:r>
      <w:r w:rsidRPr="0048482F">
        <w:rPr>
          <w:color w:val="000000"/>
          <w:lang w:val="en-US"/>
        </w:rPr>
        <w:tab/>
        <w:t>Channel state information framework</w:t>
      </w:r>
      <w:bookmarkEnd w:id="445"/>
      <w:bookmarkEnd w:id="446"/>
      <w:bookmarkEnd w:id="447"/>
      <w:bookmarkEnd w:id="448"/>
      <w:bookmarkEnd w:id="449"/>
      <w:bookmarkEnd w:id="450"/>
      <w:bookmarkEnd w:id="451"/>
      <w:bookmarkEnd w:id="452"/>
      <w:bookmarkEnd w:id="453"/>
    </w:p>
    <w:p w14:paraId="3178E782" w14:textId="20672DC4" w:rsidR="00143151" w:rsidRPr="00C104EC" w:rsidRDefault="00143151" w:rsidP="00143151">
      <w:bookmarkStart w:id="45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54"/>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55" w:name="_Toc11352109"/>
      <w:bookmarkStart w:id="456" w:name="_Toc20317999"/>
      <w:bookmarkStart w:id="457" w:name="_Toc27299897"/>
      <w:bookmarkStart w:id="458" w:name="_Toc29673164"/>
      <w:bookmarkStart w:id="459" w:name="_Toc29673305"/>
      <w:bookmarkStart w:id="460" w:name="_Toc29674298"/>
      <w:bookmarkStart w:id="461" w:name="_Toc36645528"/>
      <w:bookmarkStart w:id="462" w:name="_Toc45810573"/>
      <w:bookmarkStart w:id="463" w:name="_Toc18586955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55"/>
      <w:bookmarkEnd w:id="456"/>
      <w:bookmarkEnd w:id="457"/>
      <w:bookmarkEnd w:id="458"/>
      <w:bookmarkEnd w:id="459"/>
      <w:bookmarkEnd w:id="460"/>
      <w:bookmarkEnd w:id="461"/>
      <w:bookmarkEnd w:id="462"/>
      <w:bookmarkEnd w:id="463"/>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64" w:name="_Toc11352110"/>
      <w:bookmarkStart w:id="465" w:name="_Toc20318000"/>
      <w:bookmarkStart w:id="466" w:name="_Toc27299898"/>
      <w:bookmarkStart w:id="467" w:name="_Toc29673165"/>
      <w:bookmarkStart w:id="468" w:name="_Toc29673306"/>
      <w:bookmarkStart w:id="469" w:name="_Toc29674299"/>
      <w:bookmarkStart w:id="470" w:name="_Toc36645529"/>
      <w:bookmarkStart w:id="471" w:name="_Toc45810574"/>
      <w:bookmarkStart w:id="472" w:name="_Toc18586955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64"/>
      <w:bookmarkEnd w:id="465"/>
      <w:bookmarkEnd w:id="466"/>
      <w:bookmarkEnd w:id="467"/>
      <w:bookmarkEnd w:id="468"/>
      <w:bookmarkEnd w:id="469"/>
      <w:bookmarkEnd w:id="470"/>
      <w:bookmarkEnd w:id="471"/>
      <w:bookmarkEnd w:id="472"/>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73"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73"/>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74"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75" w:name="_Toc11352111"/>
      <w:bookmarkStart w:id="476" w:name="_Toc20318001"/>
      <w:bookmarkStart w:id="477" w:name="_Toc27299899"/>
      <w:bookmarkStart w:id="478" w:name="_Toc29673166"/>
      <w:bookmarkStart w:id="479" w:name="_Toc29673307"/>
      <w:bookmarkStart w:id="480" w:name="_Toc29674300"/>
      <w:bookmarkStart w:id="481" w:name="_Toc36645530"/>
      <w:bookmarkStart w:id="482" w:name="_Toc45810575"/>
      <w:bookmarkStart w:id="483" w:name="_Toc185869559"/>
      <w:bookmarkEnd w:id="474"/>
      <w:r w:rsidRPr="0048482F">
        <w:rPr>
          <w:color w:val="000000"/>
        </w:rPr>
        <w:t>5.2.1.3</w:t>
      </w:r>
      <w:r w:rsidR="00FB0682" w:rsidRPr="0048482F">
        <w:rPr>
          <w:color w:val="000000"/>
        </w:rPr>
        <w:tab/>
      </w:r>
      <w:r w:rsidR="00157E4F">
        <w:rPr>
          <w:color w:val="000000"/>
        </w:rPr>
        <w:t>(void)</w:t>
      </w:r>
      <w:bookmarkEnd w:id="475"/>
      <w:bookmarkEnd w:id="476"/>
      <w:bookmarkEnd w:id="477"/>
      <w:bookmarkEnd w:id="478"/>
      <w:bookmarkEnd w:id="479"/>
      <w:bookmarkEnd w:id="480"/>
      <w:bookmarkEnd w:id="481"/>
      <w:bookmarkEnd w:id="482"/>
      <w:bookmarkEnd w:id="483"/>
    </w:p>
    <w:p w14:paraId="2C6FB53A" w14:textId="77777777" w:rsidR="004858AB" w:rsidRPr="0048482F" w:rsidRDefault="004858AB" w:rsidP="00FC5F61">
      <w:pPr>
        <w:pStyle w:val="Heading4"/>
        <w:rPr>
          <w:color w:val="000000"/>
          <w:lang w:val="en-US"/>
        </w:rPr>
      </w:pPr>
      <w:bookmarkStart w:id="484" w:name="_Toc11352112"/>
      <w:bookmarkStart w:id="485" w:name="_Toc20318002"/>
      <w:bookmarkStart w:id="486" w:name="_Toc27299900"/>
      <w:bookmarkStart w:id="487" w:name="_Toc29673167"/>
      <w:bookmarkStart w:id="488" w:name="_Toc29673308"/>
      <w:bookmarkStart w:id="489" w:name="_Toc29674301"/>
      <w:bookmarkStart w:id="490" w:name="_Toc36645531"/>
      <w:bookmarkStart w:id="491" w:name="_Toc45810576"/>
      <w:bookmarkStart w:id="492" w:name="_Toc18586956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84"/>
      <w:bookmarkEnd w:id="485"/>
      <w:bookmarkEnd w:id="486"/>
      <w:bookmarkEnd w:id="487"/>
      <w:bookmarkEnd w:id="488"/>
      <w:bookmarkEnd w:id="489"/>
      <w:bookmarkEnd w:id="490"/>
      <w:bookmarkEnd w:id="491"/>
      <w:bookmarkEnd w:id="492"/>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93"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93"/>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94"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94"/>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802531334"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95"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95"/>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96" w:name="_Hlk97302119"/>
      <w:r w:rsidR="00611A23">
        <w:rPr>
          <w:iCs/>
        </w:rPr>
        <w:t>'cri-RSRP-Index'</w:t>
      </w:r>
      <w:bookmarkEnd w:id="496"/>
      <w:r w:rsidR="00611A23" w:rsidRPr="00A91AD5">
        <w:rPr>
          <w:iCs/>
        </w:rPr>
        <w:t xml:space="preserve"> or</w:t>
      </w:r>
      <w:r w:rsidR="00611A23">
        <w:rPr>
          <w:iCs/>
        </w:rPr>
        <w:t xml:space="preserve"> </w:t>
      </w:r>
      <w:bookmarkStart w:id="497" w:name="_Hlk97302130"/>
      <w:r w:rsidR="00611A23">
        <w:rPr>
          <w:iCs/>
        </w:rPr>
        <w:t>'ssb-Index-RSRP-Index'</w:t>
      </w:r>
      <w:bookmarkEnd w:id="497"/>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802531335"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802531336"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802531337"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802531338"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802531339" r:id="rId303"/>
        </w:object>
      </w:r>
    </w:p>
    <w:p w14:paraId="2F47E552" w14:textId="3AAF30AC" w:rsidR="00A26BBF" w:rsidRDefault="00E42D31" w:rsidP="00A26BBF">
      <w:pPr>
        <w:rPr>
          <w:color w:val="000000"/>
          <w:lang w:val="en-US"/>
        </w:rPr>
      </w:pPr>
      <w:bookmarkStart w:id="498"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9"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9"/>
    </w:p>
    <w:p w14:paraId="23E77C0E" w14:textId="77777777" w:rsidR="000A1241" w:rsidRPr="0048482F" w:rsidRDefault="000A1241" w:rsidP="000A1241">
      <w:pPr>
        <w:pStyle w:val="Heading5"/>
        <w:rPr>
          <w:color w:val="000000"/>
          <w:lang w:eastAsia="zh-CN"/>
        </w:rPr>
      </w:pPr>
      <w:bookmarkStart w:id="500" w:name="_Toc11352113"/>
      <w:bookmarkStart w:id="501" w:name="_Toc20318003"/>
      <w:bookmarkStart w:id="502" w:name="_Toc27299901"/>
      <w:bookmarkStart w:id="503" w:name="_Toc29673168"/>
      <w:bookmarkStart w:id="504" w:name="_Toc29673309"/>
      <w:bookmarkStart w:id="505" w:name="_Toc29674302"/>
      <w:bookmarkStart w:id="506" w:name="_Toc36645532"/>
      <w:bookmarkStart w:id="507" w:name="_Toc45810577"/>
      <w:bookmarkStart w:id="508" w:name="_Toc185869561"/>
      <w:bookmarkStart w:id="509"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500"/>
      <w:bookmarkEnd w:id="501"/>
      <w:bookmarkEnd w:id="502"/>
      <w:bookmarkEnd w:id="503"/>
      <w:bookmarkEnd w:id="504"/>
      <w:bookmarkEnd w:id="505"/>
      <w:bookmarkEnd w:id="506"/>
      <w:bookmarkEnd w:id="507"/>
      <w:bookmarkEnd w:id="508"/>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10"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11"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11"/>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12" w:name="_Toc11352114"/>
      <w:bookmarkStart w:id="513" w:name="_Toc20318004"/>
      <w:bookmarkStart w:id="514" w:name="_Toc27299902"/>
      <w:bookmarkStart w:id="515" w:name="_Toc29673169"/>
      <w:bookmarkStart w:id="516" w:name="_Toc29673310"/>
      <w:bookmarkStart w:id="517" w:name="_Toc29674303"/>
      <w:bookmarkStart w:id="518" w:name="_Toc36645533"/>
      <w:bookmarkStart w:id="519" w:name="_Toc45810578"/>
      <w:bookmarkStart w:id="520" w:name="_Toc185869562"/>
      <w:bookmarkEnd w:id="510"/>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12"/>
      <w:bookmarkEnd w:id="513"/>
      <w:bookmarkEnd w:id="514"/>
      <w:bookmarkEnd w:id="515"/>
      <w:bookmarkEnd w:id="516"/>
      <w:bookmarkEnd w:id="517"/>
      <w:bookmarkEnd w:id="518"/>
      <w:bookmarkEnd w:id="519"/>
      <w:bookmarkEnd w:id="520"/>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802531340"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802531341"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802531342"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802531343"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802531344"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802531345"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802531346"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802531347"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802531348"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802531349"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802531350"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802531351"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802531352"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802531353"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802531354" r:id="rId331"/>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21"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21"/>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802531355"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802531356"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802531357"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802531358"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802531359"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802531360" r:id="rId343"/>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802531361"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802531362"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802531363"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802531364"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802531365"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22" w:name="_Toc11352115"/>
      <w:bookmarkStart w:id="523" w:name="_Toc20318005"/>
      <w:bookmarkStart w:id="524" w:name="_Toc27299903"/>
      <w:bookmarkStart w:id="525" w:name="_Toc29673170"/>
      <w:bookmarkStart w:id="526" w:name="_Toc29673311"/>
      <w:bookmarkStart w:id="527" w:name="_Toc29674304"/>
      <w:bookmarkStart w:id="528" w:name="_Toc36645534"/>
      <w:bookmarkStart w:id="529" w:name="_Toc45810579"/>
      <w:bookmarkStart w:id="530" w:name="_Toc18586956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22"/>
      <w:bookmarkEnd w:id="523"/>
      <w:bookmarkEnd w:id="524"/>
      <w:bookmarkEnd w:id="525"/>
      <w:bookmarkEnd w:id="526"/>
      <w:bookmarkEnd w:id="527"/>
      <w:bookmarkEnd w:id="528"/>
      <w:bookmarkEnd w:id="529"/>
      <w:bookmarkEnd w:id="53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31" w:name="_Toc29673171"/>
      <w:bookmarkStart w:id="532" w:name="_Toc29673312"/>
      <w:bookmarkStart w:id="533" w:name="_Toc29674305"/>
      <w:bookmarkStart w:id="534" w:name="_Toc36645535"/>
      <w:bookmarkStart w:id="535" w:name="_Toc45810580"/>
      <w:bookmarkStart w:id="536" w:name="_Toc18586956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31"/>
      <w:bookmarkEnd w:id="532"/>
      <w:bookmarkEnd w:id="533"/>
      <w:bookmarkEnd w:id="534"/>
      <w:bookmarkEnd w:id="535"/>
      <w:bookmarkEnd w:id="536"/>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37" w:name="_Toc11352116"/>
      <w:bookmarkStart w:id="538" w:name="_Toc20318006"/>
      <w:bookmarkStart w:id="539" w:name="_Toc27299904"/>
      <w:bookmarkStart w:id="540" w:name="_Toc29673172"/>
      <w:bookmarkStart w:id="541" w:name="_Toc29673313"/>
      <w:bookmarkStart w:id="542" w:name="_Toc29674306"/>
      <w:bookmarkStart w:id="543" w:name="_Toc36645536"/>
      <w:bookmarkStart w:id="544" w:name="_Toc45810581"/>
      <w:bookmarkStart w:id="545" w:name="_Toc185869565"/>
      <w:bookmarkEnd w:id="50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37"/>
      <w:bookmarkEnd w:id="538"/>
      <w:bookmarkEnd w:id="539"/>
      <w:bookmarkEnd w:id="540"/>
      <w:bookmarkEnd w:id="541"/>
      <w:bookmarkEnd w:id="542"/>
      <w:bookmarkEnd w:id="543"/>
      <w:bookmarkEnd w:id="544"/>
      <w:bookmarkEnd w:id="545"/>
    </w:p>
    <w:p w14:paraId="723EF35F" w14:textId="0D1925DB" w:rsidR="004B4AF1" w:rsidRPr="0048482F" w:rsidRDefault="004B4AF1" w:rsidP="004B4AF1">
      <w:pPr>
        <w:pStyle w:val="Heading5"/>
        <w:rPr>
          <w:color w:val="000000"/>
          <w:lang w:val="en-US"/>
        </w:rPr>
      </w:pPr>
      <w:bookmarkStart w:id="546" w:name="_Toc11352117"/>
      <w:bookmarkStart w:id="547" w:name="_Toc20318007"/>
      <w:bookmarkStart w:id="548" w:name="_Toc27299905"/>
      <w:bookmarkStart w:id="549" w:name="_Toc29673173"/>
      <w:bookmarkStart w:id="550" w:name="_Toc29673314"/>
      <w:bookmarkStart w:id="551" w:name="_Toc29674307"/>
      <w:bookmarkStart w:id="552" w:name="_Toc36645537"/>
      <w:bookmarkStart w:id="553" w:name="_Toc45810582"/>
      <w:bookmarkStart w:id="554" w:name="_Toc18586956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46"/>
      <w:bookmarkEnd w:id="547"/>
      <w:bookmarkEnd w:id="548"/>
      <w:r w:rsidR="009D5F8B" w:rsidRPr="009D5F8B">
        <w:rPr>
          <w:color w:val="000000"/>
          <w:lang w:val="en-US"/>
        </w:rPr>
        <w:t xml:space="preserve"> </w:t>
      </w:r>
      <w:r w:rsidR="009D5F8B">
        <w:rPr>
          <w:color w:val="000000"/>
          <w:lang w:val="en-US"/>
        </w:rPr>
        <w:t>when the triggering PDCCH and the CSI-RS have the same numerology</w:t>
      </w:r>
      <w:bookmarkEnd w:id="549"/>
      <w:bookmarkEnd w:id="550"/>
      <w:bookmarkEnd w:id="551"/>
      <w:bookmarkEnd w:id="552"/>
      <w:bookmarkEnd w:id="553"/>
      <w:bookmarkEnd w:id="554"/>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55" w:name="_Hlk500778920"/>
      <w:r w:rsidR="0046206D" w:rsidRPr="00957C11">
        <w:rPr>
          <w:i/>
          <w:lang w:val="en-US"/>
        </w:rPr>
        <w:t>CSI-AperiodicTriggerStateList</w:t>
      </w:r>
      <w:bookmarkEnd w:id="555"/>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802531366"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802531367"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802531368"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56"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802531369" r:id="rId357"/>
        </w:object>
      </w:r>
      <w:bookmarkEnd w:id="556"/>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802531370"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802531371"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BC83B61"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t>
      </w:r>
      <w:ins w:id="557" w:author="CR0659" w:date="2025-03-03T17:53:00Z" w16du:dateUtc="2025-03-03T16:53:00Z">
        <w:r w:rsidR="000E6F5D">
          <w:t xml:space="preserve">or </w:t>
        </w:r>
        <w:r w:rsidR="000E6F5D" w:rsidRPr="007D4459">
          <w:rPr>
            <w:i/>
          </w:rPr>
          <w:t>qcl-info</w:t>
        </w:r>
        <w:r w:rsidR="000E6F5D">
          <w:rPr>
            <w:i/>
          </w:rPr>
          <w:t>2</w:t>
        </w:r>
        <w:r w:rsidR="000E6F5D" w:rsidRPr="0048482F">
          <w:t xml:space="preserve"> </w:t>
        </w:r>
      </w:ins>
      <w:r w:rsidR="00260B22" w:rsidRPr="0048482F">
        <w:t xml:space="preserve">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ins w:id="558" w:author="CR0659" w:date="2025-03-03T17:53:00Z" w16du:dateUtc="2025-03-03T16:53:00Z">
        <w:r w:rsidR="000E6F5D" w:rsidRPr="008110AB">
          <w:rPr>
            <w:i/>
            <w:iCs/>
          </w:rPr>
          <w:t>TCI</w:t>
        </w:r>
        <w:r w:rsidR="000E6F5D">
          <w:t>-</w:t>
        </w:r>
      </w:ins>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5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802531372"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802531373"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802531374"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802531375"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60" w:name="_Toc29673174"/>
      <w:bookmarkStart w:id="561" w:name="_Toc29673315"/>
      <w:bookmarkStart w:id="562" w:name="_Toc29674308"/>
      <w:bookmarkStart w:id="563" w:name="_Toc36645538"/>
      <w:bookmarkStart w:id="564" w:name="_Toc45810583"/>
      <w:bookmarkStart w:id="565" w:name="_Toc18586956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60"/>
      <w:bookmarkEnd w:id="561"/>
      <w:bookmarkEnd w:id="562"/>
      <w:bookmarkEnd w:id="563"/>
      <w:bookmarkEnd w:id="564"/>
      <w:bookmarkEnd w:id="56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66"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802531376" r:id="rId368"/>
        </w:object>
      </w:r>
      <w:bookmarkEnd w:id="56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802531377"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802531378"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6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6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68" w:name="_Toc11352118"/>
      <w:bookmarkStart w:id="569" w:name="_Toc20318008"/>
      <w:bookmarkStart w:id="570" w:name="_Toc27299906"/>
      <w:bookmarkStart w:id="571" w:name="_Toc29673175"/>
      <w:bookmarkStart w:id="572" w:name="_Toc29673316"/>
      <w:bookmarkStart w:id="573" w:name="_Toc29674309"/>
      <w:bookmarkStart w:id="574" w:name="_Toc36645539"/>
      <w:bookmarkStart w:id="575" w:name="_Toc45810584"/>
      <w:bookmarkStart w:id="576" w:name="_Toc185869568"/>
      <w:bookmarkEnd w:id="55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68"/>
      <w:bookmarkEnd w:id="569"/>
      <w:bookmarkEnd w:id="570"/>
      <w:bookmarkEnd w:id="571"/>
      <w:bookmarkEnd w:id="572"/>
      <w:bookmarkEnd w:id="573"/>
      <w:bookmarkEnd w:id="574"/>
      <w:bookmarkEnd w:id="575"/>
      <w:bookmarkEnd w:id="57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77" w:name="_Hlk512597011"/>
      <w:r>
        <w:rPr>
          <w:i/>
          <w:lang w:val="en-US"/>
        </w:rPr>
        <w:t>TCI</w:t>
      </w:r>
      <w:r w:rsidRPr="00C63E74">
        <w:rPr>
          <w:i/>
          <w:lang w:val="en-US"/>
        </w:rPr>
        <w:t>-State</w:t>
      </w:r>
      <w:bookmarkEnd w:id="57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78" w:name="_Toc18586956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7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79" w:name="_Hlk89434582"/>
      <w:r w:rsidRPr="00921490">
        <w:t>The CSI-RS of the second burst shall have the same antenna port index, OFDM symbol allocations in a slot, same PRB allocation location as the CSI-RS of the first burst.</w:t>
      </w:r>
      <w:bookmarkEnd w:id="57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80" w:name="_Toc11352119"/>
      <w:bookmarkStart w:id="581" w:name="_Toc20318009"/>
      <w:bookmarkStart w:id="582" w:name="_Toc27299907"/>
      <w:bookmarkStart w:id="583" w:name="_Toc29673176"/>
      <w:bookmarkStart w:id="584" w:name="_Toc29673317"/>
      <w:bookmarkStart w:id="585" w:name="_Toc29674310"/>
      <w:bookmarkStart w:id="586" w:name="_Toc36645540"/>
      <w:bookmarkStart w:id="587" w:name="_Toc45810585"/>
      <w:bookmarkStart w:id="588" w:name="_Toc185869570"/>
      <w:r w:rsidRPr="0048482F">
        <w:rPr>
          <w:color w:val="000000"/>
          <w:lang w:val="en-US"/>
        </w:rPr>
        <w:t>5.2.1.</w:t>
      </w:r>
      <w:r>
        <w:rPr>
          <w:color w:val="000000"/>
          <w:lang w:val="en-US"/>
        </w:rPr>
        <w:t>6</w:t>
      </w:r>
      <w:r>
        <w:rPr>
          <w:color w:val="000000"/>
          <w:lang w:val="en-US"/>
        </w:rPr>
        <w:tab/>
        <w:t>CSI processing criteria</w:t>
      </w:r>
      <w:bookmarkEnd w:id="580"/>
      <w:bookmarkEnd w:id="581"/>
      <w:bookmarkEnd w:id="582"/>
      <w:bookmarkEnd w:id="583"/>
      <w:bookmarkEnd w:id="584"/>
      <w:bookmarkEnd w:id="585"/>
      <w:bookmarkEnd w:id="586"/>
      <w:bookmarkEnd w:id="587"/>
      <w:bookmarkEnd w:id="58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8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8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90" w:name="_Toc11352120"/>
      <w:bookmarkStart w:id="591" w:name="_Toc20318010"/>
      <w:bookmarkStart w:id="592" w:name="_Toc27299908"/>
      <w:bookmarkStart w:id="593" w:name="_Toc29673177"/>
      <w:bookmarkStart w:id="594" w:name="_Toc29673318"/>
      <w:bookmarkStart w:id="595" w:name="_Toc29674311"/>
      <w:bookmarkStart w:id="596" w:name="_Toc36645541"/>
      <w:bookmarkStart w:id="597" w:name="_Toc45810586"/>
      <w:bookmarkStart w:id="598" w:name="_Toc185869571"/>
      <w:bookmarkEnd w:id="498"/>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90"/>
      <w:bookmarkEnd w:id="591"/>
      <w:bookmarkEnd w:id="592"/>
      <w:bookmarkEnd w:id="593"/>
      <w:bookmarkEnd w:id="594"/>
      <w:bookmarkEnd w:id="595"/>
      <w:bookmarkEnd w:id="596"/>
      <w:bookmarkEnd w:id="597"/>
      <w:bookmarkEnd w:id="598"/>
    </w:p>
    <w:p w14:paraId="7D693F42" w14:textId="77777777" w:rsidR="007873CB" w:rsidRPr="0048482F" w:rsidRDefault="008524FD" w:rsidP="00FC1C90">
      <w:pPr>
        <w:pStyle w:val="Heading4"/>
        <w:rPr>
          <w:color w:val="000000"/>
        </w:rPr>
      </w:pPr>
      <w:bookmarkStart w:id="599" w:name="_Toc11352121"/>
      <w:bookmarkStart w:id="600" w:name="_Toc20318011"/>
      <w:bookmarkStart w:id="601" w:name="_Toc27299909"/>
      <w:bookmarkStart w:id="602" w:name="_Toc29673178"/>
      <w:bookmarkStart w:id="603" w:name="_Toc29673319"/>
      <w:bookmarkStart w:id="604" w:name="_Toc29674312"/>
      <w:bookmarkStart w:id="605" w:name="_Toc36645542"/>
      <w:bookmarkStart w:id="606" w:name="_Toc45810587"/>
      <w:bookmarkStart w:id="607" w:name="_Toc18586957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99"/>
      <w:bookmarkEnd w:id="600"/>
      <w:bookmarkEnd w:id="601"/>
      <w:bookmarkEnd w:id="602"/>
      <w:bookmarkEnd w:id="603"/>
      <w:bookmarkEnd w:id="604"/>
      <w:bookmarkEnd w:id="605"/>
      <w:bookmarkEnd w:id="606"/>
      <w:bookmarkEnd w:id="607"/>
      <w:r w:rsidR="007873CB" w:rsidRPr="0048482F">
        <w:rPr>
          <w:color w:val="000000"/>
        </w:rPr>
        <w:t xml:space="preserve"> </w:t>
      </w:r>
    </w:p>
    <w:p w14:paraId="49ACC71B" w14:textId="49CF8D63" w:rsidR="008A55F9" w:rsidRPr="0048482F" w:rsidRDefault="008A55F9" w:rsidP="008A55F9">
      <w:pPr>
        <w:rPr>
          <w:color w:val="000000"/>
        </w:rPr>
      </w:pPr>
      <w:bookmarkStart w:id="60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09" w:name="_Hlk497821155"/>
      <w:r w:rsidRPr="0048482F">
        <w:rPr>
          <w:color w:val="000000"/>
        </w:rPr>
        <w:t xml:space="preserve">Based on an unrestricted observation interval in time unless specified otherwise </w:t>
      </w:r>
      <w:bookmarkEnd w:id="60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10" w:name="_Hlk494809136"/>
      <w:bookmarkEnd w:id="60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11" w:name="_Hlk512507617"/>
      <w:r w:rsidR="00E4670D" w:rsidRPr="00F35584">
        <w:rPr>
          <w:i/>
        </w:rPr>
        <w:t>CSI-ReportConfig</w:t>
      </w:r>
      <w:bookmarkEnd w:id="61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12" w:name="_Hlk498033277"/>
      <w:bookmarkEnd w:id="61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1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13" w:name="_Toc11352122"/>
      <w:bookmarkStart w:id="614" w:name="_Toc20318012"/>
      <w:bookmarkStart w:id="615" w:name="_Toc27299910"/>
      <w:bookmarkStart w:id="616" w:name="_Toc29673179"/>
      <w:bookmarkStart w:id="617" w:name="_Toc29673320"/>
      <w:bookmarkStart w:id="618" w:name="_Toc29674313"/>
      <w:bookmarkStart w:id="619" w:name="_Toc36645543"/>
      <w:bookmarkStart w:id="620" w:name="_Toc45810588"/>
      <w:bookmarkStart w:id="621" w:name="_Toc18586957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13"/>
      <w:bookmarkEnd w:id="614"/>
      <w:bookmarkEnd w:id="615"/>
      <w:bookmarkEnd w:id="616"/>
      <w:bookmarkEnd w:id="617"/>
      <w:bookmarkEnd w:id="618"/>
      <w:bookmarkEnd w:id="619"/>
      <w:bookmarkEnd w:id="620"/>
      <w:bookmarkEnd w:id="621"/>
    </w:p>
    <w:p w14:paraId="6A6462AA" w14:textId="77777777" w:rsidR="007873CB" w:rsidRPr="0048482F" w:rsidRDefault="008524FD" w:rsidP="00FC1C90">
      <w:pPr>
        <w:pStyle w:val="Heading4"/>
        <w:rPr>
          <w:color w:val="000000"/>
        </w:rPr>
      </w:pPr>
      <w:bookmarkStart w:id="622" w:name="_Toc11352123"/>
      <w:bookmarkStart w:id="623" w:name="_Toc20318013"/>
      <w:bookmarkStart w:id="624" w:name="_Toc27299911"/>
      <w:bookmarkStart w:id="625" w:name="_Toc29673180"/>
      <w:bookmarkStart w:id="626" w:name="_Toc29673321"/>
      <w:bookmarkStart w:id="627" w:name="_Toc29674314"/>
      <w:bookmarkStart w:id="628" w:name="_Toc36645544"/>
      <w:bookmarkStart w:id="629" w:name="_Toc45810589"/>
      <w:bookmarkStart w:id="630" w:name="_Toc18586957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22"/>
      <w:bookmarkEnd w:id="623"/>
      <w:bookmarkEnd w:id="624"/>
      <w:bookmarkEnd w:id="625"/>
      <w:bookmarkEnd w:id="626"/>
      <w:bookmarkEnd w:id="627"/>
      <w:bookmarkEnd w:id="628"/>
      <w:bookmarkEnd w:id="629"/>
      <w:bookmarkEnd w:id="63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31" w:name="_Toc11352124"/>
      <w:bookmarkStart w:id="632" w:name="_Toc20318014"/>
      <w:bookmarkStart w:id="633" w:name="_Toc27299912"/>
      <w:bookmarkStart w:id="634" w:name="_Toc29673181"/>
      <w:bookmarkStart w:id="635" w:name="_Toc29673322"/>
      <w:bookmarkStart w:id="636" w:name="_Toc29674315"/>
      <w:bookmarkStart w:id="637" w:name="_Toc36645545"/>
      <w:bookmarkStart w:id="638" w:name="_Toc45810590"/>
      <w:bookmarkStart w:id="639" w:name="_Toc18586957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31"/>
      <w:bookmarkEnd w:id="632"/>
      <w:bookmarkEnd w:id="633"/>
      <w:bookmarkEnd w:id="634"/>
      <w:bookmarkEnd w:id="635"/>
      <w:bookmarkEnd w:id="636"/>
      <w:bookmarkEnd w:id="637"/>
      <w:bookmarkEnd w:id="638"/>
      <w:bookmarkEnd w:id="63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802531379"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802531380"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802531381"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802531382"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802531383"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802531384"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802531385"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802531386"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802531387"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802531388"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802531389"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802531390"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802531391"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802531392"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802531393"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802531394"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802531395"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802531396"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802531397"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802531398"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802531399"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802531400"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802531401"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802531402"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802531403"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802531404"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802531405"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802531406"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802531407"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802531408"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802531409"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802531410"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802531411"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802531412"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802531413"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802531414"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802531415"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802531416"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802531417"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802531418"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802531419"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802531420"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802531421"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802531422"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802531423"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802531424"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802531425"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802531426"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802531427"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802531428"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802531429"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802531430"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802531431"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802531432"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802531433"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802531434"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802531435"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802531436"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802531437"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802531438"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802531439"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802531440"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802531441"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802531442"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802531443"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802531444"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802531445"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802531446"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0E6F5D">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0E6F5D">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0E6F5D">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0E6F5D">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0E6F5D">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0E6F5D">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0E6F5D">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802531447"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802531448"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802531449"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802531450"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802531451"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802531452"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802531453"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802531454"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802531455"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802531456"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802531457"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802531458"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802531459"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802531460"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802531461"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802531462"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802531463"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802531464"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802531465"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802531466"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802531467"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802531468"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802531469"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802531470"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802531471"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802531472"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802531473"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802531474"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802531475"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802531476"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802531477"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802531478"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802531479"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802531480"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802531481"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802531482"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802531483"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802531484"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802531485"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802531486"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802531487"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802531488"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802531489"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802531490"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802531491"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802531492"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802531493"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802531494"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802531495"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802531496"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802531497"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802531498"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802531499"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802531500"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802531501"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802531502"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802531503"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802531504"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802531505"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802531506"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802531507"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802531508"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802531509"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802531510"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802531511"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802531512"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802531513"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802531514"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802531515"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802531516"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802531517"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802531518"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802531519"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802531520"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802531521"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802531522"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802531523"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802531524"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802531525"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802531526"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802531527"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802531528"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802531529"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802531530"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802531531"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802531532"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802531533"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802531534"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802531535"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802531536"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802531537"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802531538"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802531539"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802531540"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802531541"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802531542"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802531543"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802531544"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802531545"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802531546"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802531547"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802531548"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802531549"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802531550"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802531551"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802531552"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802531553"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802531554"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802531555"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802531556"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802531557"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802531558"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802531559"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802531560"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802531561"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802531562"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802531563"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802531564"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802531565"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802531566"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802531567"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802531568"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802531569"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802531570"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802531571"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802531572"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802531573"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802531574"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802531575"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802531576"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802531577"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802531578"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802531579"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802531580"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802531581"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802531582"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802531583"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802531584"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802531585"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802531586"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802531587"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802531588"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802531589"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802531590"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802531591"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802531592"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802531593"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802531594"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802531595"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802531596"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802531597"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802531598"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802531599"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802531600"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802531601"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802531602"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802531603"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802531604"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802531605"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802531606"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802531607"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802531608"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802531609"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802531610"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802531611"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802531612"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802531613"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802531614"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802531615"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802531616"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802531617"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802531618"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802531619"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802531620"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802531621"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802531622"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802531623"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802531624"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802531625"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802531626"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802531627"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802531628"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802531629"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802531630"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802531631"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802531632"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802531633"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802531634"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802531635"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802531636"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802531637"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802531638"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802531639"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802531640"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802531641"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802531642"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802531643"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802531644"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802531645"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802531646"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802531647"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802531648"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802531649"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802531650"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802531651"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802531652"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802531653"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802531654"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802531655"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802531656"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802531657"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802531658"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802531659"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802531660"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802531661"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802531662"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802531663"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802531664"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802531665"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802531666"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802531667"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802531668"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802531669"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802531670"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802531671"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802531672"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802531673"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802531674"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802531675"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802531676"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802531677"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802531678"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802531679"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802531680"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802531681"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802531682"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802531683"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802531684"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802531685"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802531686"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802531687"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802531688"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802531689"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802531690"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802531691"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802531692"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802531693"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802531694"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802531695"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802531696"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802531697"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802531698"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802531699"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802531700"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802531701"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802531702"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802531703"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802531704"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802531705"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802531706"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802531707"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802531708"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802531709"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802531710"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802531711"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802531712"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802531713"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802531714"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802531715"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802531716"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802531717"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802531718"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802531719"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802531720"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802531721"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802531722"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802531723"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802531724"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802531725"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802531726"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802531727"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802531728"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802531729"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802531730"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802531731"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802531732"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802531733"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802531734"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802531735"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802531736"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802531737"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802531738"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802531739"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802531740"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802531741"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802531742"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802531743"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802531744"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802531745"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802531746"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802531747"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802531748"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802531749"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802531750"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802531751"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802531752"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802531753"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802531754"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802531755"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802531756"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802531757"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802531758"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802531759"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802531760"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802531761"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802531762"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802531763"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802531764"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802531765"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802531766"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802531767"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802531768"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802531769"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802531770"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802531771"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802531772"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802531773"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802531774"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802531775"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802531776"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802531777"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802531778"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802531779"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802531780"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802531781"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802531782"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802531783"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802531784"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802531785"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802531786"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802531787"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802531788"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802531789"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802531790"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802531791"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802531792"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802531793"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802531794"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802531795"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802531796"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802531797"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40" w:name="_Toc11352125"/>
      <w:bookmarkStart w:id="641" w:name="_Toc20318015"/>
      <w:bookmarkStart w:id="642" w:name="_Toc27299913"/>
      <w:bookmarkStart w:id="643" w:name="_Toc29673182"/>
      <w:bookmarkStart w:id="644" w:name="_Toc29673323"/>
      <w:bookmarkStart w:id="645" w:name="_Toc29674316"/>
      <w:bookmarkStart w:id="646" w:name="_Toc36645546"/>
      <w:bookmarkStart w:id="647" w:name="_Toc45810591"/>
      <w:bookmarkStart w:id="648" w:name="_Toc18586957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40"/>
      <w:bookmarkEnd w:id="641"/>
      <w:bookmarkEnd w:id="642"/>
      <w:bookmarkEnd w:id="643"/>
      <w:bookmarkEnd w:id="644"/>
      <w:bookmarkEnd w:id="645"/>
      <w:bookmarkEnd w:id="646"/>
      <w:bookmarkEnd w:id="647"/>
      <w:bookmarkEnd w:id="64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802531798"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802531799"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802531800"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802531801"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802531802"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802531803"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802531804"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802531805" r:id="rId1028"/>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802531806" r:id="rId1030"/>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802531807"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802531808"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802531809"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802531810"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802531811"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802531812"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802531813"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802531814" r:id="rId103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802531815"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802531816"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802531817"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802531818"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802531819"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802531820"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802531821"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802531822"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802531823"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802531824"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802531825"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802531826"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802531827"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802531828"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802531829"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802531830"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802531831"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802531832"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802531833"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802531834"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802531835"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802531836"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802531837"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802531838"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802531839"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802531840"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802531841"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802531842"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802531843"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802531844"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802531845"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802531846"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802531847"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802531848"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802531849"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802531850"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802531851"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802531852"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802531853"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802531854"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802531855"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802531856"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802531857"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802531858"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802531859"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802531860"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802531861"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802531862"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802531863"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802531864"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802531865"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802531866"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802531867"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802531868"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802531869"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802531870"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802531871"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802531872"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802531873"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802531874"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802531875"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802531876"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802531877"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802531878"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802531879"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802531880"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802531881"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802531882"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802531883"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802531884"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802531885"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802531886"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802531887"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802531888"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802531889"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802531890"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802531891"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802531892"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802531893"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802531894"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802531895"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802531896"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802531897"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802531898"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802531899"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802531900"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802531901"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802531902"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802531903"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802531904"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802531905"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802531906"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802531907"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802531908"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802531909"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802531910"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802531911"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802531912"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802531913"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802531914"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802531915"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802531916"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802531917"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802531918"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802531919"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802531920"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802531921"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802531922"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802531923"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802531924"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802531925"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802531926"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802531927"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802531928"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802531929"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802531930"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802531931"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802531932"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802531933"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802531934"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802531935"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802531936"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802531937"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802531938"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802531939"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802531940"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802531941"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802531942"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802531943"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802531944"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802531945"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802531946"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802531947"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802531948"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802531949"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802531950"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802531951"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802531952"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802531953"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802531954"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802531955"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802531956"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802531957"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802531958"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802531959"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802531960"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802531961"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802531962"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802531963"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802531964"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802531965"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802531966"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802531967"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802531968"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802531969"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802531970"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802531971"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802531972"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802531973"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802531974"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802531975"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802531976"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802531977"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802531978"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802531979"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802531980"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802531981"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802531982"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802531983"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802531984"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802531985"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802531986"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802531987"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802531988"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802531989"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802531990"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802531991"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802531992"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802531993"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802531994"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802531995"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802531996"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802531997"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802531998"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802531999"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802532000"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802532001"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802532002"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802532003"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802532004"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802532005"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802532006"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802532007"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49" w:name="_Toc11352126"/>
      <w:bookmarkStart w:id="650" w:name="_Toc20318016"/>
      <w:bookmarkStart w:id="651" w:name="_Toc27299914"/>
      <w:bookmarkStart w:id="652" w:name="_Toc29673183"/>
      <w:bookmarkStart w:id="653" w:name="_Toc29673324"/>
      <w:bookmarkStart w:id="654" w:name="_Toc29674317"/>
      <w:bookmarkStart w:id="655" w:name="_Toc36645547"/>
      <w:bookmarkStart w:id="656" w:name="_Toc45810592"/>
      <w:bookmarkStart w:id="657" w:name="_Toc18586957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49"/>
      <w:bookmarkEnd w:id="650"/>
      <w:bookmarkEnd w:id="651"/>
      <w:bookmarkEnd w:id="652"/>
      <w:bookmarkEnd w:id="653"/>
      <w:bookmarkEnd w:id="654"/>
      <w:bookmarkEnd w:id="655"/>
      <w:bookmarkEnd w:id="656"/>
      <w:bookmarkEnd w:id="65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802532008"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802532009"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802532010"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802532011"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802532012"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802532013"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802532014"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802532015"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802532016"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802532017"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802532018"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802532019"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802532020"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802532021"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802532022"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802532023"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802532024"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802532025"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802532026"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802532027"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802532028"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802532029"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802532030"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802532031"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802532032"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802532033"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802532034"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802532035"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802532036"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802532037"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802532038"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802532039"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802532040"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802532041"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802532042"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802532043"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802532044"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802532045"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802532046"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802532047"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802532048"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802532049"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802532050"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802532051"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802532052"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802532053"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802532054"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802532055"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802532056"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802532057"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802532058"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802532059"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802532060"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802532061"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802532062"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802532063"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802532064"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802532065"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802532066"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802532067"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802532068"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802532069"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802532070"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802532071"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802532072"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802532073"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802532074"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802532075"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802532076"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802532077"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802532078"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802532079"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802532080"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802532081"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802532082"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802532083"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802532084"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802532085"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802532086"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802532087"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802532088"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802532089"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802532090"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802532091"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802532092"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802532093"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802532094"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802532095"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802532096"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802532097"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802532098"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802532099"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802532100"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802532101"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802532102"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802532103"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802532104"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802532105"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802532106"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802532107"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802532108"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802532109"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802532110"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802532111"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802532112"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802532113"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802532114"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802532115"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802532116"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802532117"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802532118"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802532119"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802532120"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802532121"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802532122"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802532123"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802532124"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802532125"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802532126"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802532127"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802532128"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802532129"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802532130"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802532131"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802532132"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802532133"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802532134"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802532135"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802532136"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802532137"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802532138"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802532139"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802532140"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802532141"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802532142"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802532143"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802532144"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802532145"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802532146"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802532147"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802532148"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802532149"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802532150"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802532151"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802532152"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802532153"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802532154"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802532155"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802532156"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802532157"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802532158" r:id="rId1547"/>
        </w:object>
      </w:r>
      <w:r w:rsidR="00833FB6" w:rsidRPr="0048482F">
        <w:rPr>
          <w:color w:val="000000"/>
          <w:lang w:val="en-US"/>
        </w:rPr>
        <w:t xml:space="preserve"> weakest non-zero coefficients are reported, where </w:t>
      </w:r>
      <w:bookmarkStart w:id="658"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802532159" r:id="rId1549"/>
        </w:object>
      </w:r>
      <w:bookmarkEnd w:id="65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802532160"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802532161"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802532162"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802532163"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802532164"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802532165"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802532166"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802532167"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802532168"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802532169"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802532170"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802532171"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802532172"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802532173"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802532174"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802532175"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802532176"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802532177"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802532178"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802532179"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802532180"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802532181"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802532182"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802532183"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802532184"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802532185"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802532186"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802532187"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802532188"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802532189"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802532190"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802532191"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802532192"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802532193"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802532194"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802532195"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802532196"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802532197"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802532198"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802532199"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802532200"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802532201"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802532202"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802532203"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802532204"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802532205"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802532206"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802532207"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802532208"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802532209"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802532210"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802532211"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802532212"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802532213"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802532214"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802532215"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802532216"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802532217"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802532218"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802532219"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802532220"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802532221"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802532222"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802532223"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802532224"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802532225"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802532226"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802532227"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802532228"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802532229"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802532230"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802532231"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802532232"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802532233"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802532234"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802532235"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802532236"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802532237"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802532238"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802532239"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802532240"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802532241"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802532242"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802532243"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802532244"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802532245"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802532246"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802532247"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802532248"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802532249"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802532250"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802532251"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802532252"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802532253"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802532254"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802532255"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802532256"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802532257"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802532258"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802532259"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802532260"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802532261"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802532262"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802532263"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802532264"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59" w:name="_Toc11352127"/>
      <w:bookmarkStart w:id="660" w:name="_Toc20318017"/>
      <w:bookmarkStart w:id="661" w:name="_Toc27299915"/>
      <w:bookmarkStart w:id="662" w:name="_Toc29673184"/>
      <w:bookmarkStart w:id="663" w:name="_Toc29673325"/>
      <w:bookmarkStart w:id="664" w:name="_Toc29674318"/>
      <w:bookmarkStart w:id="665" w:name="_Toc36645548"/>
      <w:bookmarkStart w:id="666" w:name="_Toc45810593"/>
      <w:bookmarkStart w:id="667" w:name="_Toc185869578"/>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59"/>
      <w:bookmarkEnd w:id="660"/>
      <w:bookmarkEnd w:id="661"/>
      <w:bookmarkEnd w:id="662"/>
      <w:bookmarkEnd w:id="663"/>
      <w:bookmarkEnd w:id="664"/>
      <w:bookmarkEnd w:id="665"/>
      <w:bookmarkEnd w:id="666"/>
      <w:bookmarkEnd w:id="66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802532265" r:id="rId174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802532266"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802532267"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802532268"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802532269"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802532270"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802532271" r:id="rId1753"/>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802532272"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802532273"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802532274"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802532275"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802532276"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802532277"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802532278"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802532279"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802532280"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802532281"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802532282"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802532283"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802532284"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802532285"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802532286"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802532287"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802532288"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802532289"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802532290"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802532291"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802532292"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802532293"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802532294"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802532295"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802532296"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802532297"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802532298"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802532299"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802532300"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802532301"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802532302"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802532303"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802532304"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802532305"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802532306"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802532307"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802532308"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802532309"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802532310"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802532311"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802532312"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802532313"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802532314"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802532315"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802532316"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802532317"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802532318"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802532319"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802532320"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802532321"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802532322"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802532323"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802532324"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802532325"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802532326"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802532327"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802532328"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802532329"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802532330"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802532331"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802532332"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802532333"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802532334"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802532335"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802532336"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802532337"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802532338"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802532339"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802532340"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802532341"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802532342"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802532343"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802532344"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802532345"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802532346"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802532347"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802532348"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802532349"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802532350"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802532351"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802532352"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802532353"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802532354"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802532355"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802532356"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802532357"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802532358"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802532359"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802532360"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802532361"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802532362"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802532363"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802532364"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802532365"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802532366"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802532367"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802532368"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802532369"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802532370"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802532371"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802532372"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802532373"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802532374"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802532375"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802532376"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802532377"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802532378"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802532379" r:id="rId1881"/>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802532380"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802532381"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802532382"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802532383"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802532384"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802532385"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802532386"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68" w:name="_Toc29673185"/>
      <w:bookmarkStart w:id="669" w:name="_Toc29673326"/>
      <w:bookmarkStart w:id="670" w:name="_Toc29674319"/>
      <w:bookmarkStart w:id="671" w:name="_Toc36645549"/>
      <w:bookmarkStart w:id="672" w:name="_Toc45810594"/>
      <w:bookmarkStart w:id="673" w:name="_Toc185869579"/>
      <w:r>
        <w:t>5.2.2.2.5</w:t>
      </w:r>
      <w:r>
        <w:tab/>
        <w:t>Enhanced Type II Codebook</w:t>
      </w:r>
      <w:bookmarkEnd w:id="668"/>
      <w:bookmarkEnd w:id="669"/>
      <w:bookmarkEnd w:id="670"/>
      <w:bookmarkEnd w:id="671"/>
      <w:bookmarkEnd w:id="672"/>
      <w:bookmarkEnd w:id="67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74" w:name="_Ref21610708"/>
      <w:r w:rsidRPr="006F1E36">
        <w:t>Table 5.2.2.2.5-</w:t>
      </w:r>
      <w:bookmarkEnd w:id="67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A90324"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802532387"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802532388" r:id="rId1890"/>
        </w:object>
      </w:r>
      <w:r>
        <w:rPr>
          <w:color w:val="000000"/>
        </w:rPr>
        <w:t xml:space="preserve"> where</w:t>
      </w:r>
    </w:p>
    <w:p w14:paraId="31883666" w14:textId="77777777" w:rsidR="00DF1C31" w:rsidRDefault="00A90324"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7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7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A90324"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A90324"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A90324"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A90324"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A90324"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A90324"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A9032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A9032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A9032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A9032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A9032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A90324"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A90324"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A90324"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A90324"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A9032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A9032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A9032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A9032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A90324"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7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7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7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7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78" w:name="_Ref21611118"/>
      <w:r w:rsidRPr="000F0603">
        <w:t>Table 5.2.2.2.</w:t>
      </w:r>
      <w:r w:rsidRPr="000F0603">
        <w:rPr>
          <w:lang w:val="en-US"/>
        </w:rPr>
        <w:t>5</w:t>
      </w:r>
      <w:r w:rsidRPr="000F0603">
        <w:t>-</w:t>
      </w:r>
      <w:bookmarkEnd w:id="67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A9032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A9032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A90324"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A9032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A9032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A9032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A9032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A9032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A9032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79" w:name="_Ref21611214"/>
      <w:r>
        <w:rPr>
          <w:lang w:eastAsia="en-GB"/>
        </w:rPr>
        <w:t>Table 5.2.2.2.5-</w:t>
      </w:r>
      <w:bookmarkEnd w:id="67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A9032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A9032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A9032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A90324"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80" w:name="_Hlk25261061"/>
      <w:r>
        <w:t xml:space="preserve">Find the largest </w:t>
      </w:r>
      <w:bookmarkStart w:id="68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81"/>
      <w:r w:rsidR="005A3EA8">
        <w:t xml:space="preserve"> </w:t>
      </w:r>
      <w:r>
        <w:t>in</w:t>
      </w:r>
      <w:r w:rsidR="00677BC1">
        <w:t xml:space="preserve"> Table 5.2.2.2.5-4</w:t>
      </w:r>
      <w:r>
        <w:t xml:space="preserve"> such that</w:t>
      </w:r>
    </w:p>
    <w:bookmarkStart w:id="682" w:name="_Hlk25260872"/>
    <w:bookmarkEnd w:id="680"/>
    <w:p w14:paraId="418E9271" w14:textId="1596F84A" w:rsidR="00E057DC" w:rsidRPr="00217B06" w:rsidRDefault="00A90324"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83" w:name="_Hlk25261112"/>
    <w:bookmarkEnd w:id="682"/>
    <w:p w14:paraId="1594C0AF" w14:textId="77777777" w:rsidR="00E057DC" w:rsidRDefault="00A90324"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83"/>
      <w:r w:rsidR="00E057DC">
        <w:rPr>
          <w:i/>
        </w:rPr>
        <w:t xml:space="preserve"> </w:t>
      </w:r>
    </w:p>
    <w:p w14:paraId="06B0C5EE" w14:textId="77777777" w:rsidR="00E057DC" w:rsidRDefault="00A90324"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A90324"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84" w:name="_Hlk25261144"/>
    <w:p w14:paraId="24E91FD2" w14:textId="359426D6" w:rsidR="00E057DC" w:rsidRPr="004913E8" w:rsidRDefault="00A90324"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8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A90324"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85" w:name="_Hlk25261251"/>
    <w:p w14:paraId="0A29967C" w14:textId="07924064" w:rsidR="00E057DC" w:rsidRDefault="00A90324"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8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86" w:name="_Ref21611295"/>
      <w:r>
        <w:rPr>
          <w:lang w:eastAsia="en-GB"/>
        </w:rPr>
        <w:t>Table 5.2.2.2.5-</w:t>
      </w:r>
      <w:bookmarkEnd w:id="68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802532389"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802532390"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8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8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8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87"/>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A90324"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A90324"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8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89"/>
      <w:r>
        <w:t>.</w:t>
      </w:r>
    </w:p>
    <w:p w14:paraId="0B44ACC7" w14:textId="3C5B0814" w:rsidR="00E057DC" w:rsidRDefault="00E057DC" w:rsidP="002F09CC">
      <w:pPr>
        <w:pStyle w:val="TH"/>
        <w:rPr>
          <w:lang w:eastAsia="en-GB"/>
        </w:rPr>
      </w:pPr>
      <w:bookmarkStart w:id="690" w:name="_Ref21611421"/>
      <w:r>
        <w:rPr>
          <w:lang w:eastAsia="en-GB"/>
        </w:rPr>
        <w:t>Table 5.2.2.2.5-</w:t>
      </w:r>
      <w:bookmarkEnd w:id="69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A9032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A9032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A9032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A9032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91" w:name="_Hlk25261774"/>
          <w:p w14:paraId="4ED107AC" w14:textId="2BA70110" w:rsidR="00E057DC" w:rsidRDefault="00A90324"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9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0E6F5D"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A90324"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0E6F5D"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A9032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A9032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92" w:name="_Toc29673186"/>
      <w:bookmarkStart w:id="693" w:name="_Toc29673327"/>
      <w:bookmarkStart w:id="694" w:name="_Toc29674320"/>
      <w:bookmarkStart w:id="695" w:name="_Toc36645550"/>
      <w:bookmarkStart w:id="696" w:name="_Toc45810595"/>
      <w:bookmarkStart w:id="697" w:name="_Toc185869580"/>
      <w:r>
        <w:t>5.2.2.2.</w:t>
      </w:r>
      <w:r>
        <w:rPr>
          <w:lang w:val="en-US"/>
        </w:rPr>
        <w:t>6</w:t>
      </w:r>
      <w:r>
        <w:tab/>
      </w:r>
      <w:r>
        <w:rPr>
          <w:lang w:val="en-US"/>
        </w:rPr>
        <w:t xml:space="preserve">Enhanced </w:t>
      </w:r>
      <w:r>
        <w:t>Type II Port Selection Codebook</w:t>
      </w:r>
      <w:bookmarkEnd w:id="692"/>
      <w:bookmarkEnd w:id="693"/>
      <w:bookmarkEnd w:id="694"/>
      <w:bookmarkEnd w:id="695"/>
      <w:bookmarkEnd w:id="696"/>
      <w:bookmarkEnd w:id="69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98" w:name="_Ref22192296"/>
      <w:r>
        <w:rPr>
          <w:lang w:eastAsia="en-GB"/>
        </w:rPr>
        <w:t>Table 5.2.2.2.6-</w:t>
      </w:r>
      <w:bookmarkEnd w:id="69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A90324"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A90324"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99" w:name="_Ref22278551"/>
      <w:r>
        <w:rPr>
          <w:lang w:eastAsia="en-GB"/>
        </w:rPr>
        <w:t>Table 5.2.2.2.6-</w:t>
      </w:r>
      <w:bookmarkEnd w:id="69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A9032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A9032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A9032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A9032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A90324"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700" w:name="_Toc18586958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70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A90324"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A90324"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A90324"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A90324"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A90324"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A90324"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A90324"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A90324"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A90324"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A90324"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A90324"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A90324"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A90324"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A9032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A9032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A9032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A90324"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A90324"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A90324"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A90324"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A9032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A9032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A9032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A9032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A90324"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A90324"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A90324"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A90324"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A90324"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A90324"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A90324"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A90324"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A90324"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A90324"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A90324"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701" w:name="_Toc11352128"/>
      <w:bookmarkStart w:id="702" w:name="_Toc20318018"/>
      <w:bookmarkStart w:id="703" w:name="_Toc27299916"/>
      <w:bookmarkStart w:id="704" w:name="_Toc29673187"/>
      <w:bookmarkStart w:id="705" w:name="_Toc29673328"/>
      <w:bookmarkStart w:id="706" w:name="_Toc29674321"/>
      <w:bookmarkStart w:id="707" w:name="_Toc36645551"/>
      <w:bookmarkStart w:id="708" w:name="_Toc45810596"/>
      <w:bookmarkStart w:id="709" w:name="_Toc18586958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701"/>
      <w:bookmarkEnd w:id="702"/>
      <w:bookmarkEnd w:id="703"/>
      <w:bookmarkEnd w:id="704"/>
      <w:bookmarkEnd w:id="705"/>
      <w:bookmarkEnd w:id="706"/>
      <w:bookmarkEnd w:id="707"/>
      <w:bookmarkEnd w:id="708"/>
      <w:bookmarkEnd w:id="70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10" w:name="_Toc11352129"/>
      <w:bookmarkStart w:id="711" w:name="_Toc20318019"/>
      <w:bookmarkStart w:id="712" w:name="_Toc27299917"/>
      <w:bookmarkStart w:id="713" w:name="_Toc29673188"/>
      <w:bookmarkStart w:id="714" w:name="_Toc29673329"/>
      <w:bookmarkStart w:id="715" w:name="_Toc29674322"/>
      <w:bookmarkStart w:id="716" w:name="_Toc36645552"/>
      <w:bookmarkStart w:id="717" w:name="_Toc45810597"/>
      <w:bookmarkStart w:id="718" w:name="_Toc18586958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10"/>
      <w:bookmarkEnd w:id="711"/>
      <w:bookmarkEnd w:id="712"/>
      <w:bookmarkEnd w:id="713"/>
      <w:bookmarkEnd w:id="714"/>
      <w:bookmarkEnd w:id="715"/>
      <w:bookmarkEnd w:id="716"/>
      <w:bookmarkEnd w:id="717"/>
      <w:bookmarkEnd w:id="718"/>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19"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19"/>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20" w:name="_Toc11352130"/>
      <w:bookmarkStart w:id="721" w:name="_Toc20318020"/>
      <w:bookmarkStart w:id="722" w:name="_Toc27299918"/>
      <w:bookmarkStart w:id="723" w:name="_Toc29673189"/>
      <w:bookmarkStart w:id="724" w:name="_Toc29673330"/>
      <w:bookmarkStart w:id="725" w:name="_Toc29674323"/>
      <w:bookmarkStart w:id="726" w:name="_Toc36645553"/>
      <w:bookmarkStart w:id="727" w:name="_Toc45810598"/>
      <w:bookmarkStart w:id="728" w:name="_Toc18586958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20"/>
      <w:bookmarkEnd w:id="721"/>
      <w:bookmarkEnd w:id="722"/>
      <w:bookmarkEnd w:id="723"/>
      <w:bookmarkEnd w:id="724"/>
      <w:bookmarkEnd w:id="725"/>
      <w:bookmarkEnd w:id="726"/>
      <w:bookmarkEnd w:id="727"/>
      <w:bookmarkEnd w:id="72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2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2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3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802532391"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802532392"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802532393"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802532394" r:id="rId1900"/>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802532395"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802532396"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802532397"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802532398" r:id="rId1906"/>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802532399"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802532400"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31" w:name="_Toc11352131"/>
      <w:bookmarkStart w:id="732" w:name="_Toc20318021"/>
      <w:bookmarkStart w:id="733" w:name="_Toc27299919"/>
      <w:bookmarkStart w:id="734" w:name="_Toc29673190"/>
      <w:bookmarkStart w:id="735" w:name="_Toc29673331"/>
      <w:bookmarkStart w:id="736" w:name="_Toc29674324"/>
      <w:bookmarkStart w:id="737" w:name="_Toc36645554"/>
      <w:bookmarkStart w:id="738" w:name="_Toc45810599"/>
      <w:bookmarkStart w:id="739" w:name="_Toc185869585"/>
      <w:r>
        <w:t>5.2.2.5</w:t>
      </w:r>
      <w:r>
        <w:tab/>
      </w:r>
      <w:r w:rsidRPr="00507BB2">
        <w:t>CSI reference resource definition</w:t>
      </w:r>
      <w:bookmarkEnd w:id="731"/>
      <w:bookmarkEnd w:id="732"/>
      <w:bookmarkEnd w:id="733"/>
      <w:bookmarkEnd w:id="734"/>
      <w:bookmarkEnd w:id="735"/>
      <w:bookmarkEnd w:id="736"/>
      <w:bookmarkEnd w:id="737"/>
      <w:bookmarkEnd w:id="738"/>
      <w:bookmarkEnd w:id="73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802532401"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802532402" r:id="rId1914"/>
        </w:object>
      </w:r>
      <w:proofErr w:type="spellStart"/>
      <w:r>
        <w:t>and</w:t>
      </w:r>
      <w:proofErr w:type="spellEnd"/>
      <w:r>
        <w:t xml:space="preserve">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802532403"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802532404" r:id="rId1917"/>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802532405"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802532406"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802532407"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802532408"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40" w:name="_Toc11352132"/>
      <w:bookmarkStart w:id="741" w:name="_Toc20318022"/>
      <w:bookmarkStart w:id="742" w:name="_Toc27299920"/>
      <w:bookmarkStart w:id="743" w:name="_Toc29673191"/>
      <w:bookmarkStart w:id="744" w:name="_Toc29673332"/>
      <w:bookmarkStart w:id="745" w:name="_Toc29674325"/>
      <w:bookmarkStart w:id="746" w:name="_Toc36645555"/>
      <w:bookmarkStart w:id="747" w:name="_Toc45810600"/>
      <w:bookmarkStart w:id="748" w:name="_Toc185869586"/>
      <w:bookmarkEnd w:id="73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40"/>
      <w:bookmarkEnd w:id="741"/>
      <w:bookmarkEnd w:id="742"/>
      <w:bookmarkEnd w:id="743"/>
      <w:bookmarkEnd w:id="744"/>
      <w:bookmarkEnd w:id="745"/>
      <w:bookmarkEnd w:id="746"/>
      <w:bookmarkEnd w:id="747"/>
      <w:bookmarkEnd w:id="74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4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4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5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5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802532409"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802532410"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802532411"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5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5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5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A9032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A9032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A9032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A9032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802532412"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802532413"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802532414"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53" w:name="_Hlk515473278"/>
      <w:bookmarkEnd w:id="75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53"/>
    </w:p>
    <w:p w14:paraId="5116668D" w14:textId="77777777" w:rsidR="004A6977" w:rsidRPr="0048482F" w:rsidRDefault="00383C04" w:rsidP="00FC1C90">
      <w:pPr>
        <w:pStyle w:val="Heading3"/>
        <w:rPr>
          <w:color w:val="000000"/>
        </w:rPr>
      </w:pPr>
      <w:bookmarkStart w:id="754" w:name="_Toc11352133"/>
      <w:bookmarkStart w:id="755" w:name="_Toc20318023"/>
      <w:bookmarkStart w:id="756" w:name="_Toc27299921"/>
      <w:bookmarkStart w:id="757" w:name="_Toc29673192"/>
      <w:bookmarkStart w:id="758" w:name="_Toc29673333"/>
      <w:bookmarkStart w:id="759" w:name="_Toc29674326"/>
      <w:bookmarkStart w:id="760" w:name="_Toc36645556"/>
      <w:bookmarkStart w:id="761" w:name="_Toc45810601"/>
      <w:bookmarkStart w:id="762" w:name="_Toc18586958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54"/>
      <w:bookmarkEnd w:id="755"/>
      <w:bookmarkEnd w:id="756"/>
      <w:bookmarkEnd w:id="757"/>
      <w:bookmarkEnd w:id="758"/>
      <w:bookmarkEnd w:id="759"/>
      <w:bookmarkEnd w:id="760"/>
      <w:bookmarkEnd w:id="761"/>
      <w:bookmarkEnd w:id="76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63" w:name="_Toc11352134"/>
      <w:bookmarkStart w:id="764" w:name="_Toc20318024"/>
      <w:bookmarkStart w:id="765" w:name="_Toc27299922"/>
      <w:bookmarkStart w:id="766" w:name="_Toc29673193"/>
      <w:bookmarkStart w:id="767" w:name="_Toc29673334"/>
      <w:bookmarkStart w:id="768" w:name="_Toc29674327"/>
      <w:bookmarkStart w:id="769" w:name="_Toc36645557"/>
      <w:bookmarkStart w:id="770" w:name="_Toc45810602"/>
      <w:bookmarkStart w:id="771" w:name="_Toc185869588"/>
      <w:r w:rsidRPr="0048482F">
        <w:rPr>
          <w:color w:val="000000"/>
        </w:rPr>
        <w:t>5.2.</w:t>
      </w:r>
      <w:r w:rsidR="00445D75" w:rsidRPr="0048482F">
        <w:rPr>
          <w:color w:val="000000"/>
        </w:rPr>
        <w:t>5</w:t>
      </w:r>
      <w:r w:rsidRPr="0048482F">
        <w:rPr>
          <w:color w:val="000000"/>
        </w:rPr>
        <w:tab/>
        <w:t>Priority rules for CSI reports</w:t>
      </w:r>
      <w:bookmarkEnd w:id="763"/>
      <w:bookmarkEnd w:id="764"/>
      <w:bookmarkEnd w:id="765"/>
      <w:bookmarkEnd w:id="766"/>
      <w:bookmarkEnd w:id="767"/>
      <w:bookmarkEnd w:id="768"/>
      <w:bookmarkEnd w:id="769"/>
      <w:bookmarkEnd w:id="770"/>
      <w:bookmarkEnd w:id="77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802532415"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802532416"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802532417"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802532418"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802532419"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802532420"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802532421" r:id="rId196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802532422"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802532423"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72" w:name="OLE_LINK2"/>
      <w:bookmarkStart w:id="77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72"/>
      <w:bookmarkEnd w:id="77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74" w:name="_Toc11352135"/>
      <w:bookmarkStart w:id="775" w:name="_Toc20318025"/>
      <w:bookmarkStart w:id="776" w:name="_Toc27299923"/>
      <w:bookmarkStart w:id="777" w:name="_Toc29673194"/>
      <w:bookmarkStart w:id="778" w:name="_Toc29673335"/>
      <w:bookmarkStart w:id="779" w:name="_Toc29674328"/>
      <w:bookmarkStart w:id="780" w:name="_Toc36645558"/>
      <w:bookmarkStart w:id="781" w:name="_Toc45810603"/>
      <w:bookmarkStart w:id="782" w:name="_Toc18586958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74"/>
      <w:bookmarkEnd w:id="775"/>
      <w:bookmarkEnd w:id="776"/>
      <w:bookmarkEnd w:id="777"/>
      <w:bookmarkEnd w:id="778"/>
      <w:bookmarkEnd w:id="779"/>
      <w:bookmarkEnd w:id="780"/>
      <w:bookmarkEnd w:id="781"/>
      <w:bookmarkEnd w:id="782"/>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83" w:name="_Hlk45742881"/>
      <w:bookmarkStart w:id="784" w:name="_Hlk500865557"/>
      <w:bookmarkStart w:id="78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802532424" r:id="rId1966"/>
        </w:object>
      </w:r>
      <w:bookmarkEnd w:id="783"/>
      <w:bookmarkEnd w:id="784"/>
      <w:bookmarkEnd w:id="78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802532425"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802532426"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8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8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802532427"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802532428"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87" w:name="_Toc29673195"/>
      <w:bookmarkStart w:id="788" w:name="_Toc29673336"/>
      <w:bookmarkStart w:id="789" w:name="_Toc29674329"/>
      <w:bookmarkStart w:id="790" w:name="_Toc36645559"/>
      <w:bookmarkStart w:id="791" w:name="_Toc45810604"/>
      <w:bookmarkStart w:id="792" w:name="_Toc185869590"/>
      <w:r w:rsidRPr="005B6234">
        <w:t>5.3.1</w:t>
      </w:r>
      <w:r w:rsidRPr="005B6234">
        <w:tab/>
        <w:t>Application delay of the minimum scheduling offset restriction</w:t>
      </w:r>
      <w:bookmarkEnd w:id="787"/>
      <w:bookmarkEnd w:id="788"/>
      <w:bookmarkEnd w:id="789"/>
      <w:bookmarkEnd w:id="790"/>
      <w:bookmarkEnd w:id="791"/>
      <w:bookmarkEnd w:id="79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93" w:name="_Toc11352136"/>
      <w:bookmarkStart w:id="794" w:name="_Toc20318026"/>
      <w:bookmarkStart w:id="795" w:name="_Toc27299924"/>
      <w:bookmarkStart w:id="796" w:name="_Toc29673196"/>
      <w:bookmarkStart w:id="797" w:name="_Toc29673337"/>
      <w:bookmarkStart w:id="798" w:name="_Toc29674330"/>
      <w:bookmarkStart w:id="799" w:name="_Toc36645560"/>
      <w:bookmarkStart w:id="800" w:name="_Toc45810605"/>
      <w:bookmarkStart w:id="801" w:name="_Toc185869591"/>
      <w:bookmarkStart w:id="802" w:name="_Hlk508655659"/>
      <w:r>
        <w:t>5.4</w:t>
      </w:r>
      <w:r w:rsidRPr="0048482F">
        <w:tab/>
        <w:t xml:space="preserve">UE </w:t>
      </w:r>
      <w:r>
        <w:t>CSI computation time</w:t>
      </w:r>
      <w:bookmarkEnd w:id="793"/>
      <w:bookmarkEnd w:id="794"/>
      <w:bookmarkEnd w:id="795"/>
      <w:bookmarkEnd w:id="796"/>
      <w:bookmarkEnd w:id="797"/>
      <w:bookmarkEnd w:id="798"/>
      <w:bookmarkEnd w:id="799"/>
      <w:bookmarkEnd w:id="800"/>
      <w:bookmarkEnd w:id="80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802532429"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802532430"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802532431"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802532432"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803" w:name="_Toc29673197"/>
      <w:bookmarkStart w:id="804" w:name="_Toc29673338"/>
      <w:bookmarkStart w:id="805" w:name="_Toc29674331"/>
      <w:bookmarkStart w:id="806" w:name="_Toc36645561"/>
      <w:bookmarkStart w:id="807" w:name="_Toc45810606"/>
      <w:bookmarkStart w:id="808" w:name="_Toc185869592"/>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803"/>
      <w:bookmarkEnd w:id="804"/>
      <w:bookmarkEnd w:id="805"/>
      <w:bookmarkEnd w:id="806"/>
      <w:bookmarkEnd w:id="807"/>
      <w:bookmarkEnd w:id="80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09" w:name="_Toc11352137"/>
      <w:bookmarkStart w:id="810" w:name="_Toc20318027"/>
      <w:bookmarkStart w:id="811" w:name="_Toc27299925"/>
      <w:bookmarkStart w:id="812" w:name="_Toc29673198"/>
      <w:bookmarkStart w:id="813" w:name="_Toc29673339"/>
      <w:bookmarkStart w:id="814" w:name="_Toc29674332"/>
      <w:bookmarkStart w:id="815" w:name="_Toc36645562"/>
      <w:bookmarkStart w:id="816" w:name="_Toc45810607"/>
      <w:bookmarkStart w:id="817" w:name="_Toc185869593"/>
      <w:bookmarkEnd w:id="802"/>
      <w:r w:rsidRPr="0048482F">
        <w:rPr>
          <w:color w:val="000000"/>
        </w:rPr>
        <w:t>6</w:t>
      </w:r>
      <w:r w:rsidR="004A6977" w:rsidRPr="0048482F">
        <w:rPr>
          <w:color w:val="000000"/>
        </w:rPr>
        <w:tab/>
        <w:t>Physical uplink shared channel related procedure</w:t>
      </w:r>
      <w:bookmarkEnd w:id="809"/>
      <w:bookmarkEnd w:id="810"/>
      <w:bookmarkEnd w:id="811"/>
      <w:bookmarkEnd w:id="812"/>
      <w:bookmarkEnd w:id="813"/>
      <w:bookmarkEnd w:id="814"/>
      <w:bookmarkEnd w:id="815"/>
      <w:bookmarkEnd w:id="816"/>
      <w:bookmarkEnd w:id="817"/>
    </w:p>
    <w:p w14:paraId="4B9F3A6F" w14:textId="77777777" w:rsidR="004A6977" w:rsidRPr="0048482F" w:rsidRDefault="00AE5F9B" w:rsidP="00FC1C90">
      <w:pPr>
        <w:pStyle w:val="Heading2"/>
        <w:rPr>
          <w:color w:val="000000"/>
        </w:rPr>
      </w:pPr>
      <w:bookmarkStart w:id="818" w:name="_Toc11352138"/>
      <w:bookmarkStart w:id="819" w:name="_Toc20318028"/>
      <w:bookmarkStart w:id="820" w:name="_Toc27299926"/>
      <w:bookmarkStart w:id="821" w:name="_Toc29673199"/>
      <w:bookmarkStart w:id="822" w:name="_Toc29673340"/>
      <w:bookmarkStart w:id="823" w:name="_Toc29674333"/>
      <w:bookmarkStart w:id="824" w:name="_Toc36645563"/>
      <w:bookmarkStart w:id="825" w:name="_Toc45810608"/>
      <w:bookmarkStart w:id="826" w:name="_Toc18586959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18"/>
      <w:bookmarkEnd w:id="819"/>
      <w:bookmarkEnd w:id="820"/>
      <w:bookmarkEnd w:id="821"/>
      <w:bookmarkEnd w:id="822"/>
      <w:bookmarkEnd w:id="823"/>
      <w:bookmarkEnd w:id="824"/>
      <w:bookmarkEnd w:id="825"/>
      <w:bookmarkEnd w:id="826"/>
    </w:p>
    <w:p w14:paraId="633750F0" w14:textId="634DDFBD" w:rsidR="00B9095D" w:rsidRDefault="00B9095D" w:rsidP="00B9095D">
      <w:pPr>
        <w:rPr>
          <w:color w:val="000000"/>
          <w:lang w:val="en-US"/>
        </w:rPr>
      </w:pPr>
      <w:bookmarkStart w:id="82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28" w:name="_Hlk48575656"/>
      <w:r w:rsidR="001D0605" w:rsidRPr="006E3AD1">
        <w:rPr>
          <w:i/>
          <w:color w:val="000000"/>
          <w:kern w:val="2"/>
        </w:rPr>
        <w:t>codebookSubsetDCI-0-2</w:t>
      </w:r>
      <w:bookmarkEnd w:id="82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29"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29"/>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30" w:name="_Hlk512252948"/>
      <w:bookmarkEnd w:id="82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30"/>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31" w:name="_Toc11352139"/>
      <w:bookmarkStart w:id="832" w:name="_Toc20318029"/>
      <w:bookmarkStart w:id="833" w:name="_Toc27299927"/>
      <w:bookmarkStart w:id="834" w:name="_Toc29673200"/>
      <w:bookmarkStart w:id="835" w:name="_Toc29673341"/>
      <w:bookmarkStart w:id="836" w:name="_Toc29674334"/>
      <w:bookmarkStart w:id="837" w:name="_Toc36645564"/>
      <w:bookmarkStart w:id="838" w:name="_Toc45810609"/>
      <w:bookmarkStart w:id="839" w:name="_Toc185869595"/>
      <w:r w:rsidRPr="0048482F">
        <w:rPr>
          <w:color w:val="000000"/>
        </w:rPr>
        <w:t>6</w:t>
      </w:r>
      <w:r w:rsidR="004A6977" w:rsidRPr="0048482F">
        <w:rPr>
          <w:color w:val="000000"/>
        </w:rPr>
        <w:t>.1.1</w:t>
      </w:r>
      <w:r w:rsidR="004A6977" w:rsidRPr="0048482F">
        <w:rPr>
          <w:color w:val="000000"/>
        </w:rPr>
        <w:tab/>
        <w:t>Transmission schemes</w:t>
      </w:r>
      <w:bookmarkEnd w:id="831"/>
      <w:bookmarkEnd w:id="832"/>
      <w:bookmarkEnd w:id="833"/>
      <w:bookmarkEnd w:id="834"/>
      <w:bookmarkEnd w:id="835"/>
      <w:bookmarkEnd w:id="836"/>
      <w:bookmarkEnd w:id="837"/>
      <w:bookmarkEnd w:id="838"/>
      <w:bookmarkEnd w:id="839"/>
    </w:p>
    <w:p w14:paraId="07562EC6" w14:textId="446A61DC" w:rsidR="003959C8" w:rsidRPr="0048482F" w:rsidRDefault="003959C8" w:rsidP="00BC64BD">
      <w:pPr>
        <w:rPr>
          <w:color w:val="000000"/>
        </w:rPr>
      </w:pPr>
      <w:bookmarkStart w:id="84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41" w:name="_Toc11352140"/>
      <w:bookmarkStart w:id="842" w:name="_Toc20318030"/>
      <w:bookmarkStart w:id="843" w:name="_Toc27299928"/>
      <w:bookmarkStart w:id="844" w:name="_Toc29673201"/>
      <w:bookmarkStart w:id="845" w:name="_Toc29673342"/>
      <w:bookmarkStart w:id="846" w:name="_Toc29674335"/>
      <w:bookmarkStart w:id="847" w:name="_Toc36645565"/>
      <w:bookmarkStart w:id="848" w:name="_Toc45810610"/>
      <w:bookmarkStart w:id="849" w:name="_Toc185869596"/>
      <w:r w:rsidRPr="0048482F">
        <w:rPr>
          <w:color w:val="000000"/>
        </w:rPr>
        <w:t>6.1.1.1</w:t>
      </w:r>
      <w:r w:rsidRPr="0048482F">
        <w:rPr>
          <w:color w:val="000000"/>
        </w:rPr>
        <w:tab/>
        <w:t xml:space="preserve">Codebook based UL </w:t>
      </w:r>
      <w:r w:rsidR="00FE5EBE" w:rsidRPr="0048482F">
        <w:rPr>
          <w:color w:val="000000"/>
        </w:rPr>
        <w:t>transmission</w:t>
      </w:r>
      <w:bookmarkEnd w:id="841"/>
      <w:bookmarkEnd w:id="842"/>
      <w:bookmarkEnd w:id="843"/>
      <w:bookmarkEnd w:id="844"/>
      <w:bookmarkEnd w:id="845"/>
      <w:bookmarkEnd w:id="846"/>
      <w:bookmarkEnd w:id="847"/>
      <w:bookmarkEnd w:id="848"/>
      <w:bookmarkEnd w:id="849"/>
    </w:p>
    <w:p w14:paraId="3F10C8EF" w14:textId="77777777" w:rsidR="00040FB6" w:rsidRDefault="002B15DE" w:rsidP="00040FB6">
      <w:pPr>
        <w:rPr>
          <w:color w:val="000000" w:themeColor="text1"/>
        </w:rPr>
      </w:pPr>
      <w:bookmarkStart w:id="85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5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5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52" w:name="_Hlk512442647"/>
      <w:r w:rsidRPr="00AF547C">
        <w:rPr>
          <w:i/>
        </w:rPr>
        <w:t>codebookSubset</w:t>
      </w:r>
      <w:bookmarkEnd w:id="852"/>
      <w:r w:rsidRPr="00AF547C">
        <w:rPr>
          <w:i/>
        </w:rPr>
        <w:t xml:space="preserve"> </w:t>
      </w:r>
      <w:r>
        <w:t xml:space="preserve">in </w:t>
      </w:r>
      <w:bookmarkStart w:id="853" w:name="_Hlk512442667"/>
      <w:r w:rsidR="000174D2">
        <w:rPr>
          <w:i/>
        </w:rPr>
        <w:t>pusch-Config</w:t>
      </w:r>
      <w:bookmarkEnd w:id="85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54" w:name="_Toc11352141"/>
      <w:bookmarkStart w:id="855" w:name="_Toc20318031"/>
      <w:bookmarkStart w:id="856" w:name="_Toc27299929"/>
      <w:bookmarkStart w:id="857" w:name="_Toc29673202"/>
      <w:bookmarkStart w:id="858" w:name="_Toc29673343"/>
      <w:bookmarkStart w:id="859" w:name="_Toc29674336"/>
      <w:bookmarkStart w:id="860" w:name="_Toc36645566"/>
      <w:bookmarkStart w:id="861" w:name="_Toc45810611"/>
      <w:bookmarkStart w:id="862" w:name="_Toc18586959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54"/>
      <w:bookmarkEnd w:id="855"/>
      <w:bookmarkEnd w:id="856"/>
      <w:bookmarkEnd w:id="857"/>
      <w:bookmarkEnd w:id="858"/>
      <w:bookmarkEnd w:id="859"/>
      <w:bookmarkEnd w:id="860"/>
      <w:bookmarkEnd w:id="861"/>
      <w:bookmarkEnd w:id="862"/>
    </w:p>
    <w:bookmarkEnd w:id="850"/>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6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6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6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6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66" w:name="_Hlk515954588"/>
      <w:r w:rsidRPr="000B4CDA">
        <w:t xml:space="preserve">reception of the </w:t>
      </w:r>
      <w:r>
        <w:t>aperiodic NZP</w:t>
      </w:r>
      <w:r w:rsidRPr="000B4CDA">
        <w:t xml:space="preserve">-CSI-RS resource and the first symbol </w:t>
      </w:r>
      <w:bookmarkEnd w:id="86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6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802532433"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67" w:name="_Toc11352142"/>
      <w:bookmarkStart w:id="868" w:name="_Toc20318032"/>
      <w:bookmarkStart w:id="869" w:name="_Toc27299930"/>
      <w:bookmarkStart w:id="870" w:name="_Toc29673203"/>
      <w:bookmarkStart w:id="871" w:name="_Toc29673344"/>
      <w:bookmarkStart w:id="872" w:name="_Toc29674337"/>
      <w:bookmarkStart w:id="873" w:name="_Toc36645567"/>
      <w:bookmarkStart w:id="874" w:name="_Toc45810612"/>
      <w:bookmarkStart w:id="875" w:name="_Toc185869598"/>
      <w:bookmarkEnd w:id="840"/>
      <w:bookmarkEnd w:id="864"/>
      <w:r w:rsidRPr="0048482F">
        <w:rPr>
          <w:color w:val="000000"/>
        </w:rPr>
        <w:t>6</w:t>
      </w:r>
      <w:r w:rsidR="004A6977" w:rsidRPr="0048482F">
        <w:rPr>
          <w:color w:val="000000"/>
        </w:rPr>
        <w:t>.1.2</w:t>
      </w:r>
      <w:r w:rsidR="004A6977" w:rsidRPr="0048482F">
        <w:rPr>
          <w:color w:val="000000"/>
        </w:rPr>
        <w:tab/>
        <w:t>Resource allocation</w:t>
      </w:r>
      <w:bookmarkEnd w:id="867"/>
      <w:bookmarkEnd w:id="868"/>
      <w:bookmarkEnd w:id="869"/>
      <w:bookmarkEnd w:id="870"/>
      <w:bookmarkEnd w:id="871"/>
      <w:bookmarkEnd w:id="872"/>
      <w:bookmarkEnd w:id="873"/>
      <w:bookmarkEnd w:id="874"/>
      <w:bookmarkEnd w:id="87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76" w:name="_Toc11352143"/>
      <w:bookmarkStart w:id="877" w:name="_Toc20318033"/>
      <w:bookmarkStart w:id="878" w:name="_Toc27299931"/>
      <w:bookmarkStart w:id="879" w:name="_Toc29673204"/>
      <w:bookmarkStart w:id="880" w:name="_Toc29673345"/>
      <w:bookmarkStart w:id="881" w:name="_Toc29674338"/>
      <w:bookmarkStart w:id="882" w:name="_Toc36645568"/>
      <w:bookmarkStart w:id="883" w:name="_Toc45810613"/>
      <w:bookmarkStart w:id="884" w:name="_Toc185869599"/>
      <w:r w:rsidRPr="0048482F">
        <w:rPr>
          <w:color w:val="000000"/>
        </w:rPr>
        <w:t>6.1.2.1</w:t>
      </w:r>
      <w:r w:rsidRPr="0048482F">
        <w:rPr>
          <w:color w:val="000000"/>
        </w:rPr>
        <w:tab/>
        <w:t>Resource allocation in time domain</w:t>
      </w:r>
      <w:bookmarkEnd w:id="876"/>
      <w:bookmarkEnd w:id="877"/>
      <w:bookmarkEnd w:id="878"/>
      <w:bookmarkEnd w:id="879"/>
      <w:bookmarkEnd w:id="880"/>
      <w:bookmarkEnd w:id="881"/>
      <w:bookmarkEnd w:id="882"/>
      <w:bookmarkEnd w:id="883"/>
      <w:bookmarkEnd w:id="88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802532434"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802532435"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802532436"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802532437" r:id="rId1990"/>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802532438"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8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86"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802532439" r:id="rId1994"/>
        </w:object>
      </w:r>
      <w:bookmarkEnd w:id="88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85"/>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802532440"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802532441"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802532442" r:id="rId1998"/>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802532443" r:id="rId1999"/>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802532444"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802532445"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802532446"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802532447"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8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2E14908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ins w:id="888" w:author="CR0656" w:date="2025-03-03T17:47:00Z" w16du:dateUtc="2025-03-03T16:47:00Z">
        <w:r w:rsidR="000E6F5D">
          <w:rPr>
            <w:i/>
          </w:rPr>
          <w:t xml:space="preserve"> </w:t>
        </w:r>
        <w:r w:rsidR="000E6F5D">
          <w:rPr>
            <w:iCs/>
          </w:rPr>
          <w:t xml:space="preserve">but not configured with </w:t>
        </w:r>
        <w:r w:rsidR="000E6F5D">
          <w:rPr>
            <w:i/>
          </w:rPr>
          <w:t xml:space="preserve">extendedK2 </w:t>
        </w:r>
        <w:r w:rsidR="000E6F5D">
          <w:rPr>
            <w:iCs/>
          </w:rPr>
          <w:t xml:space="preserve">in </w:t>
        </w:r>
        <w:proofErr w:type="spellStart"/>
        <w:r w:rsidR="000E6F5D">
          <w:rPr>
            <w:i/>
          </w:rPr>
          <w:t>pusch-TimeDomainAllocationListForMultiPUSCH</w:t>
        </w:r>
      </w:ins>
      <w:proofErr w:type="spellEnd"/>
      <w:r w:rsidRPr="000E6F5D">
        <w:rPr>
          <w:i/>
          <w:iCs/>
        </w:rPr>
        <w:t>,</w:t>
      </w:r>
      <w:r w:rsidRPr="000E6F5D">
        <w:t xml:space="preserve"> </w:t>
      </w:r>
      <w:r w:rsidRPr="009B655D">
        <w:t xml:space="preserve">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8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802532448"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802532449"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802532450"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802532451"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802532452"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802532453"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89"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89"/>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90"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90"/>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91" w:name="_Toc11352144"/>
      <w:bookmarkStart w:id="892" w:name="_Toc20318034"/>
      <w:bookmarkStart w:id="893" w:name="_Toc27299932"/>
      <w:bookmarkStart w:id="894" w:name="_Toc29673205"/>
      <w:bookmarkStart w:id="895" w:name="_Toc29673346"/>
      <w:bookmarkStart w:id="896" w:name="_Toc29674339"/>
      <w:bookmarkStart w:id="897" w:name="_Toc36645569"/>
      <w:bookmarkStart w:id="898" w:name="_Toc45810614"/>
      <w:bookmarkStart w:id="899" w:name="_Toc185869600"/>
      <w:bookmarkStart w:id="900"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91"/>
      <w:bookmarkEnd w:id="892"/>
      <w:bookmarkEnd w:id="893"/>
      <w:bookmarkEnd w:id="894"/>
      <w:bookmarkEnd w:id="895"/>
      <w:bookmarkEnd w:id="896"/>
      <w:bookmarkEnd w:id="897"/>
      <w:bookmarkEnd w:id="898"/>
      <w:bookmarkEnd w:id="89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901"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90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901"/>
      <w:bookmarkEnd w:id="902"/>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900"/>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903" w:name="_Toc11352145"/>
      <w:bookmarkStart w:id="904" w:name="_Toc20318035"/>
      <w:bookmarkStart w:id="905" w:name="_Toc27299933"/>
      <w:bookmarkStart w:id="906" w:name="_Toc29673206"/>
      <w:bookmarkStart w:id="907" w:name="_Toc29673347"/>
      <w:bookmarkStart w:id="908" w:name="_Toc29674340"/>
      <w:bookmarkStart w:id="909" w:name="_Toc36645570"/>
      <w:bookmarkStart w:id="910" w:name="_Toc45810615"/>
      <w:bookmarkStart w:id="911" w:name="_Toc185869601"/>
      <w:r w:rsidRPr="0048482F">
        <w:rPr>
          <w:color w:val="000000"/>
        </w:rPr>
        <w:t>6.1.2.2</w:t>
      </w:r>
      <w:r w:rsidRPr="0048482F">
        <w:rPr>
          <w:color w:val="000000"/>
        </w:rPr>
        <w:tab/>
        <w:t>Resource allocation in frequency domain</w:t>
      </w:r>
      <w:bookmarkEnd w:id="903"/>
      <w:bookmarkEnd w:id="904"/>
      <w:bookmarkEnd w:id="905"/>
      <w:bookmarkEnd w:id="906"/>
      <w:bookmarkEnd w:id="907"/>
      <w:bookmarkEnd w:id="908"/>
      <w:bookmarkEnd w:id="909"/>
      <w:bookmarkEnd w:id="910"/>
      <w:bookmarkEnd w:id="911"/>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12"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12"/>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13" w:name="_Toc11352146"/>
      <w:bookmarkStart w:id="914" w:name="_Toc20318036"/>
      <w:bookmarkStart w:id="915" w:name="_Toc27299934"/>
      <w:bookmarkStart w:id="916" w:name="_Toc29673207"/>
      <w:bookmarkStart w:id="917" w:name="_Toc29673348"/>
      <w:bookmarkStart w:id="918" w:name="_Toc29674341"/>
      <w:bookmarkStart w:id="919" w:name="_Toc36645571"/>
      <w:bookmarkStart w:id="920" w:name="_Toc45810616"/>
      <w:bookmarkStart w:id="921" w:name="_Toc185869602"/>
      <w:r w:rsidRPr="0048482F">
        <w:rPr>
          <w:color w:val="000000"/>
        </w:rPr>
        <w:t>6.1.2.2.1</w:t>
      </w:r>
      <w:r w:rsidRPr="0048482F">
        <w:rPr>
          <w:color w:val="000000"/>
        </w:rPr>
        <w:tab/>
        <w:t>Uplink resource allocation type 0</w:t>
      </w:r>
      <w:bookmarkEnd w:id="913"/>
      <w:bookmarkEnd w:id="914"/>
      <w:bookmarkEnd w:id="915"/>
      <w:bookmarkEnd w:id="916"/>
      <w:bookmarkEnd w:id="917"/>
      <w:bookmarkEnd w:id="918"/>
      <w:bookmarkEnd w:id="919"/>
      <w:bookmarkEnd w:id="920"/>
      <w:bookmarkEnd w:id="921"/>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802532454"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802532455"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802532456"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802532457"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802532458"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802532459"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802532460"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802532461"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22" w:name="_Toc11352147"/>
      <w:bookmarkStart w:id="923" w:name="_Toc20318037"/>
      <w:bookmarkStart w:id="924" w:name="_Toc27299935"/>
      <w:bookmarkStart w:id="925" w:name="_Toc29673208"/>
      <w:bookmarkStart w:id="926" w:name="_Toc29673349"/>
      <w:bookmarkStart w:id="927" w:name="_Toc29674342"/>
      <w:bookmarkStart w:id="928" w:name="_Toc36645572"/>
      <w:bookmarkStart w:id="929" w:name="_Toc45810617"/>
      <w:bookmarkStart w:id="930" w:name="_Toc185869603"/>
      <w:r w:rsidRPr="0048482F">
        <w:rPr>
          <w:color w:val="000000"/>
        </w:rPr>
        <w:t>6.1.2.2.2</w:t>
      </w:r>
      <w:r w:rsidRPr="0048482F">
        <w:rPr>
          <w:color w:val="000000"/>
        </w:rPr>
        <w:tab/>
        <w:t>Uplink resource allocation type 1</w:t>
      </w:r>
      <w:bookmarkEnd w:id="922"/>
      <w:bookmarkEnd w:id="923"/>
      <w:bookmarkEnd w:id="924"/>
      <w:bookmarkEnd w:id="925"/>
      <w:bookmarkEnd w:id="926"/>
      <w:bookmarkEnd w:id="927"/>
      <w:bookmarkEnd w:id="928"/>
      <w:bookmarkEnd w:id="929"/>
      <w:bookmarkEnd w:id="930"/>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802532462"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802532463"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802532464"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802532465"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802532466"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802532467"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802532468"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802532469"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802532470"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802532471"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802532472"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802532473"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802532474"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802532475"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802532476"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802532477"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802532478"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802532479"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802532480"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802532481"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802532482"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802532483"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802532484"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802532485"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802532486"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802532487"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802532488" r:id="rId2071"/>
        </w:object>
      </w:r>
      <w:r w:rsidRPr="0048482F">
        <w:rPr>
          <w:color w:val="000000"/>
        </w:rPr>
        <w:t>.</w:t>
      </w:r>
    </w:p>
    <w:p w14:paraId="7E2CCF47" w14:textId="77777777" w:rsidR="008828E8" w:rsidRDefault="008828E8" w:rsidP="008828E8">
      <w:pPr>
        <w:pStyle w:val="Heading5"/>
        <w:rPr>
          <w:color w:val="000000"/>
          <w:lang w:val="en-US"/>
        </w:rPr>
      </w:pPr>
      <w:bookmarkStart w:id="931" w:name="_Toc29673209"/>
      <w:bookmarkStart w:id="932" w:name="_Toc29673350"/>
      <w:bookmarkStart w:id="933" w:name="_Toc29674343"/>
      <w:bookmarkStart w:id="934" w:name="_Toc36645573"/>
      <w:bookmarkStart w:id="935" w:name="_Toc45810618"/>
      <w:bookmarkStart w:id="936" w:name="_Toc185869604"/>
      <w:r>
        <w:rPr>
          <w:color w:val="000000"/>
        </w:rPr>
        <w:t>6.1.2.2</w:t>
      </w:r>
      <w:r>
        <w:rPr>
          <w:color w:val="000000"/>
          <w:lang w:val="en-US"/>
        </w:rPr>
        <w:t>.3</w:t>
      </w:r>
      <w:r>
        <w:rPr>
          <w:color w:val="000000"/>
        </w:rPr>
        <w:tab/>
        <w:t xml:space="preserve">Uplink resource allocation type </w:t>
      </w:r>
      <w:r>
        <w:rPr>
          <w:color w:val="000000"/>
          <w:lang w:val="en-US"/>
        </w:rPr>
        <w:t>2</w:t>
      </w:r>
      <w:bookmarkEnd w:id="931"/>
      <w:bookmarkEnd w:id="932"/>
      <w:bookmarkEnd w:id="933"/>
      <w:bookmarkEnd w:id="934"/>
      <w:bookmarkEnd w:id="935"/>
      <w:bookmarkEnd w:id="936"/>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802532489"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802532490"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802532491"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802532492"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802532493"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A90324"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A90324"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37" w:name="_Toc11352148"/>
      <w:bookmarkStart w:id="938" w:name="_Toc20318038"/>
      <w:bookmarkStart w:id="939" w:name="_Toc27299936"/>
      <w:bookmarkStart w:id="940" w:name="_Toc29673210"/>
      <w:bookmarkStart w:id="941" w:name="_Toc29673351"/>
      <w:bookmarkStart w:id="942" w:name="_Toc29674344"/>
      <w:bookmarkStart w:id="943" w:name="_Toc36645574"/>
      <w:bookmarkStart w:id="944" w:name="_Toc45810619"/>
      <w:bookmarkStart w:id="945" w:name="_Toc185869605"/>
      <w:r w:rsidRPr="0048482F">
        <w:t>6.1.2.3</w:t>
      </w:r>
      <w:r w:rsidRPr="0048482F">
        <w:tab/>
        <w:t>Resource allocation for uplink transmission with</w:t>
      </w:r>
      <w:r w:rsidR="0056657C">
        <w:t xml:space="preserve"> configured</w:t>
      </w:r>
      <w:r w:rsidRPr="0048482F">
        <w:t xml:space="preserve"> grant</w:t>
      </w:r>
      <w:bookmarkEnd w:id="937"/>
      <w:bookmarkEnd w:id="938"/>
      <w:bookmarkEnd w:id="939"/>
      <w:bookmarkEnd w:id="940"/>
      <w:bookmarkEnd w:id="941"/>
      <w:bookmarkEnd w:id="942"/>
      <w:bookmarkEnd w:id="943"/>
      <w:bookmarkEnd w:id="944"/>
      <w:bookmarkEnd w:id="945"/>
    </w:p>
    <w:p w14:paraId="52FDDDCA" w14:textId="2B95389F" w:rsidR="0056657C" w:rsidRDefault="00545E1E" w:rsidP="0056657C">
      <w:pPr>
        <w:rPr>
          <w:color w:val="000000"/>
        </w:rPr>
      </w:pPr>
      <w:bookmarkStart w:id="946" w:name="_Hlk498078682"/>
      <w:bookmarkStart w:id="94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46"/>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48" w:name="_Toc18586960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48"/>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49" w:name="_Hlk86181028"/>
      <w:r>
        <w:t xml:space="preserve">When the transmission occasions are associated with the first and second SRS resource sets, </w:t>
      </w:r>
      <w:bookmarkEnd w:id="949"/>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50"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51" w:name="_Toc18586960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51"/>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52" w:name="_Toc18586960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52"/>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53" w:name="_Toc11352149"/>
      <w:bookmarkStart w:id="954" w:name="_Toc20318039"/>
      <w:bookmarkStart w:id="955" w:name="_Toc27299937"/>
      <w:bookmarkStart w:id="956" w:name="_Toc29673211"/>
      <w:bookmarkStart w:id="957" w:name="_Toc29673352"/>
      <w:bookmarkStart w:id="958" w:name="_Toc29674345"/>
      <w:bookmarkStart w:id="959" w:name="_Toc36645575"/>
      <w:bookmarkStart w:id="960" w:name="_Toc45810620"/>
      <w:bookmarkStart w:id="961" w:name="_Toc185869609"/>
      <w:bookmarkEnd w:id="947"/>
      <w:bookmarkEnd w:id="950"/>
      <w:r w:rsidRPr="0048482F">
        <w:rPr>
          <w:color w:val="000000"/>
        </w:rPr>
        <w:t>6.1.3</w:t>
      </w:r>
      <w:r w:rsidR="00905BEE" w:rsidRPr="0048482F">
        <w:rPr>
          <w:color w:val="000000"/>
        </w:rPr>
        <w:tab/>
      </w:r>
      <w:r w:rsidRPr="0048482F">
        <w:rPr>
          <w:color w:val="000000"/>
        </w:rPr>
        <w:t>UE procedure for applying transform precoding on PUSCH</w:t>
      </w:r>
      <w:bookmarkEnd w:id="953"/>
      <w:bookmarkEnd w:id="954"/>
      <w:bookmarkEnd w:id="955"/>
      <w:bookmarkEnd w:id="956"/>
      <w:bookmarkEnd w:id="957"/>
      <w:bookmarkEnd w:id="958"/>
      <w:bookmarkEnd w:id="959"/>
      <w:bookmarkEnd w:id="960"/>
      <w:bookmarkEnd w:id="961"/>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62"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62"/>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63" w:name="_Toc11352150"/>
      <w:bookmarkStart w:id="964" w:name="_Toc20318040"/>
      <w:bookmarkStart w:id="965" w:name="_Toc27299938"/>
      <w:bookmarkStart w:id="966" w:name="_Toc29673212"/>
      <w:bookmarkStart w:id="967" w:name="_Toc29673353"/>
      <w:bookmarkStart w:id="968" w:name="_Toc29674346"/>
      <w:bookmarkStart w:id="969" w:name="_Toc36645576"/>
      <w:bookmarkStart w:id="970" w:name="_Toc45810621"/>
      <w:bookmarkStart w:id="971" w:name="_Toc18586961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63"/>
      <w:bookmarkEnd w:id="964"/>
      <w:bookmarkEnd w:id="965"/>
      <w:bookmarkEnd w:id="966"/>
      <w:bookmarkEnd w:id="967"/>
      <w:bookmarkEnd w:id="968"/>
      <w:bookmarkEnd w:id="969"/>
      <w:bookmarkEnd w:id="970"/>
      <w:bookmarkEnd w:id="97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802532494"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802532495"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802532496"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802532497"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A90324"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A90324"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72" w:name="_Toc11352151"/>
      <w:bookmarkStart w:id="973" w:name="_Toc20318041"/>
      <w:bookmarkStart w:id="974" w:name="_Toc27299939"/>
      <w:bookmarkStart w:id="975" w:name="_Toc29673213"/>
      <w:bookmarkStart w:id="976" w:name="_Toc29673354"/>
      <w:bookmarkStart w:id="977" w:name="_Toc29674347"/>
      <w:bookmarkStart w:id="978" w:name="_Toc36645577"/>
      <w:bookmarkStart w:id="979" w:name="_Toc45810622"/>
      <w:bookmarkStart w:id="980" w:name="_Toc185869611"/>
      <w:r w:rsidRPr="0048482F">
        <w:rPr>
          <w:color w:val="000000"/>
        </w:rPr>
        <w:t>6.1.4.1</w:t>
      </w:r>
      <w:r w:rsidRPr="0048482F">
        <w:rPr>
          <w:color w:val="000000"/>
        </w:rPr>
        <w:tab/>
        <w:t>Modulation order and target code rate determination</w:t>
      </w:r>
      <w:bookmarkEnd w:id="972"/>
      <w:bookmarkEnd w:id="973"/>
      <w:bookmarkEnd w:id="974"/>
      <w:bookmarkEnd w:id="975"/>
      <w:bookmarkEnd w:id="976"/>
      <w:bookmarkEnd w:id="977"/>
      <w:bookmarkEnd w:id="978"/>
      <w:bookmarkEnd w:id="979"/>
      <w:bookmarkEnd w:id="980"/>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81"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81"/>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82" w:name="_Hlk523070388"/>
      <w:r w:rsidR="009C4201" w:rsidRPr="004174B8">
        <w:rPr>
          <w:color w:val="000000"/>
          <w:lang w:val="en-GB"/>
        </w:rPr>
        <w:t>MCS-C-RNTI</w:t>
      </w:r>
      <w:bookmarkEnd w:id="982"/>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shd w:val="clear" w:color="auto" w:fill="auto"/>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shd w:val="clear" w:color="auto" w:fill="auto"/>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shd w:val="clear" w:color="auto" w:fill="auto"/>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shd w:val="clear" w:color="auto" w:fill="auto"/>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shd w:val="clear" w:color="auto" w:fill="auto"/>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shd w:val="clear" w:color="auto" w:fill="auto"/>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shd w:val="clear" w:color="auto" w:fill="auto"/>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shd w:val="clear" w:color="auto" w:fill="auto"/>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83" w:name="_Toc11352152"/>
      <w:bookmarkStart w:id="984" w:name="_Toc20318042"/>
      <w:bookmarkStart w:id="985" w:name="_Toc27299940"/>
      <w:bookmarkStart w:id="986" w:name="_Toc29673214"/>
      <w:bookmarkStart w:id="987" w:name="_Toc29673355"/>
      <w:bookmarkStart w:id="988" w:name="_Toc29674348"/>
      <w:bookmarkStart w:id="989" w:name="_Toc36645578"/>
      <w:bookmarkStart w:id="990" w:name="_Toc45810623"/>
      <w:bookmarkStart w:id="991" w:name="_Toc185869612"/>
      <w:r w:rsidRPr="0048482F">
        <w:rPr>
          <w:color w:val="000000"/>
        </w:rPr>
        <w:t>6.1.4.2</w:t>
      </w:r>
      <w:r w:rsidR="009B18F9">
        <w:rPr>
          <w:color w:val="000000"/>
        </w:rPr>
        <w:tab/>
      </w:r>
      <w:r w:rsidRPr="0048482F">
        <w:rPr>
          <w:color w:val="000000"/>
        </w:rPr>
        <w:t>Transport block size determination</w:t>
      </w:r>
      <w:bookmarkEnd w:id="983"/>
      <w:bookmarkEnd w:id="984"/>
      <w:bookmarkEnd w:id="985"/>
      <w:bookmarkEnd w:id="986"/>
      <w:bookmarkEnd w:id="987"/>
      <w:bookmarkEnd w:id="988"/>
      <w:bookmarkEnd w:id="989"/>
      <w:bookmarkEnd w:id="990"/>
      <w:bookmarkEnd w:id="991"/>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802532498"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802532499"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802532500"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802532501"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802532502"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802532503"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802532504"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802532505"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802532506" r:id="rId2101"/>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92" w:name="_Hlk512515248"/>
      <w:r w:rsidR="008A4239" w:rsidRPr="00F35584">
        <w:rPr>
          <w:i/>
        </w:rPr>
        <w:t>PUSCH-ServingCellConfig</w:t>
      </w:r>
      <w:bookmarkEnd w:id="992"/>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802532507"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802532508"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802532509"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802532510"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802532511"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802532512"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802532513"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802532514"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802532515"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5pt;height:15.75pt" o:ole="">
            <v:imagedata r:id="rId2115" o:title=""/>
          </v:shape>
          <o:OLEObject Type="Embed" ProgID="Equation.3" ShapeID="_x0000_i2384" DrawAspect="Content" ObjectID="_1802532516"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802532517"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802532518"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5pt;height:15.75pt" o:ole="">
            <v:imagedata r:id="rId2120" o:title=""/>
          </v:shape>
          <o:OLEObject Type="Embed" ProgID="Equation.3" ShapeID="_x0000_i2387" DrawAspect="Content" ObjectID="_1802532519"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802532520"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93" w:name="_Toc11352153"/>
      <w:bookmarkStart w:id="994" w:name="_Toc20318043"/>
      <w:bookmarkStart w:id="995" w:name="_Toc27299941"/>
      <w:bookmarkStart w:id="996" w:name="_Toc29673215"/>
      <w:bookmarkStart w:id="997" w:name="_Toc29673356"/>
      <w:bookmarkStart w:id="998" w:name="_Toc29674349"/>
      <w:bookmarkStart w:id="999" w:name="_Toc36645579"/>
      <w:bookmarkStart w:id="1000" w:name="_Toc45810624"/>
      <w:bookmarkStart w:id="1001" w:name="_Toc185869613"/>
      <w:r w:rsidRPr="00217FD9">
        <w:rPr>
          <w:rFonts w:eastAsia="Malgun Gothic"/>
        </w:rPr>
        <w:t>6.1.5</w:t>
      </w:r>
      <w:r w:rsidRPr="00217FD9">
        <w:rPr>
          <w:rFonts w:eastAsia="Malgun Gothic"/>
        </w:rPr>
        <w:tab/>
        <w:t>Code block group based PUSCH transmission</w:t>
      </w:r>
      <w:bookmarkEnd w:id="993"/>
      <w:bookmarkEnd w:id="994"/>
      <w:bookmarkEnd w:id="995"/>
      <w:bookmarkEnd w:id="996"/>
      <w:bookmarkEnd w:id="997"/>
      <w:bookmarkEnd w:id="998"/>
      <w:bookmarkEnd w:id="999"/>
      <w:bookmarkEnd w:id="1000"/>
      <w:bookmarkEnd w:id="1001"/>
    </w:p>
    <w:p w14:paraId="2F284F00" w14:textId="77777777" w:rsidR="00C46F24" w:rsidRPr="00217FD9" w:rsidRDefault="00C46F24" w:rsidP="00C46F24">
      <w:pPr>
        <w:pStyle w:val="Heading4"/>
        <w:rPr>
          <w:rFonts w:eastAsia="Malgun Gothic"/>
        </w:rPr>
      </w:pPr>
      <w:bookmarkStart w:id="1002" w:name="_Toc11352154"/>
      <w:bookmarkStart w:id="1003" w:name="_Toc20318044"/>
      <w:bookmarkStart w:id="1004" w:name="_Toc27299942"/>
      <w:bookmarkStart w:id="1005" w:name="_Toc29673216"/>
      <w:bookmarkStart w:id="1006" w:name="_Toc29673357"/>
      <w:bookmarkStart w:id="1007" w:name="_Toc29674350"/>
      <w:bookmarkStart w:id="1008" w:name="_Toc36645580"/>
      <w:bookmarkStart w:id="1009" w:name="_Toc45810625"/>
      <w:bookmarkStart w:id="1010" w:name="_Toc185869614"/>
      <w:r w:rsidRPr="00217FD9">
        <w:rPr>
          <w:rFonts w:eastAsia="Malgun Gothic"/>
        </w:rPr>
        <w:t>6.1.5.1</w:t>
      </w:r>
      <w:r w:rsidRPr="00217FD9">
        <w:rPr>
          <w:rFonts w:eastAsia="Malgun Gothic"/>
        </w:rPr>
        <w:tab/>
        <w:t>UE procedure for grouping of code blocks to code block groups</w:t>
      </w:r>
      <w:bookmarkEnd w:id="1002"/>
      <w:bookmarkEnd w:id="1003"/>
      <w:bookmarkEnd w:id="1004"/>
      <w:bookmarkEnd w:id="1005"/>
      <w:bookmarkEnd w:id="1006"/>
      <w:bookmarkEnd w:id="1007"/>
      <w:bookmarkEnd w:id="1008"/>
      <w:bookmarkEnd w:id="1009"/>
      <w:bookmarkEnd w:id="1010"/>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802532521"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802532522"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802532523"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802532524"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802532525"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802532526"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802532527"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802532528"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802532529" r:id="rId2132"/>
        </w:object>
      </w:r>
      <w:r>
        <w:rPr>
          <w:rFonts w:eastAsia="Malgun Gothic"/>
        </w:rPr>
        <w:t>.</w:t>
      </w:r>
    </w:p>
    <w:p w14:paraId="5338F123" w14:textId="77777777" w:rsidR="00C46F24" w:rsidRPr="00217FD9" w:rsidRDefault="00C46F24" w:rsidP="00C46F24">
      <w:pPr>
        <w:pStyle w:val="Heading4"/>
        <w:rPr>
          <w:rFonts w:eastAsia="Malgun Gothic"/>
        </w:rPr>
      </w:pPr>
      <w:bookmarkStart w:id="1011" w:name="_Toc11352155"/>
      <w:bookmarkStart w:id="1012" w:name="_Toc20318045"/>
      <w:bookmarkStart w:id="1013" w:name="_Toc27299943"/>
      <w:bookmarkStart w:id="1014" w:name="_Toc29673217"/>
      <w:bookmarkStart w:id="1015" w:name="_Toc29673358"/>
      <w:bookmarkStart w:id="1016" w:name="_Toc29674351"/>
      <w:bookmarkStart w:id="1017" w:name="_Toc36645581"/>
      <w:bookmarkStart w:id="1018" w:name="_Toc45810626"/>
      <w:bookmarkStart w:id="1019" w:name="_Toc18586961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11"/>
      <w:bookmarkEnd w:id="1012"/>
      <w:bookmarkEnd w:id="1013"/>
      <w:bookmarkEnd w:id="1014"/>
      <w:bookmarkEnd w:id="1015"/>
      <w:bookmarkEnd w:id="1016"/>
      <w:bookmarkEnd w:id="1017"/>
      <w:bookmarkEnd w:id="1018"/>
      <w:bookmarkEnd w:id="1019"/>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20" w:name="_Toc45810627"/>
      <w:bookmarkStart w:id="1021" w:name="_Toc185869616"/>
      <w:r w:rsidRPr="00705185">
        <w:t>6.1.</w:t>
      </w:r>
      <w:r>
        <w:t>6</w:t>
      </w:r>
      <w:r>
        <w:tab/>
      </w:r>
      <w:r w:rsidRPr="00705185">
        <w:t>Uplink switching</w:t>
      </w:r>
      <w:bookmarkEnd w:id="1020"/>
      <w:bookmarkEnd w:id="1021"/>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22" w:name="_Hlk39056336"/>
      <w:r>
        <w:t>If a</w:t>
      </w:r>
      <w:r w:rsidRPr="00705185">
        <w:t xml:space="preserve"> </w:t>
      </w:r>
      <w:r w:rsidRPr="00705185">
        <w:rPr>
          <w:lang w:val="en-AU"/>
        </w:rPr>
        <w:t>UE</w:t>
      </w:r>
      <w:r w:rsidRPr="00705185">
        <w:t xml:space="preserve"> </w:t>
      </w:r>
      <w:r>
        <w:t xml:space="preserve">indicated a capability for uplink switching with </w:t>
      </w:r>
      <w:bookmarkEnd w:id="1022"/>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23"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23"/>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24" w:name="_Toc45810628"/>
      <w:bookmarkStart w:id="1025" w:name="_Toc185869617"/>
      <w:r>
        <w:t>6</w:t>
      </w:r>
      <w:r w:rsidRPr="0048482F">
        <w:t>.1.</w:t>
      </w:r>
      <w:r>
        <w:t>6</w:t>
      </w:r>
      <w:r w:rsidRPr="0048482F">
        <w:t>.</w:t>
      </w:r>
      <w:r>
        <w:t>1</w:t>
      </w:r>
      <w:r w:rsidRPr="0048482F">
        <w:tab/>
      </w:r>
      <w:r>
        <w:t>Uplink switching for EN-DC</w:t>
      </w:r>
      <w:bookmarkEnd w:id="1024"/>
      <w:bookmarkEnd w:id="1025"/>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26" w:name="_Toc45810629"/>
      <w:bookmarkStart w:id="1027" w:name="_Toc18586961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26"/>
      <w:bookmarkEnd w:id="1027"/>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28" w:name="_Toc185869619"/>
      <w:r>
        <w:t>6</w:t>
      </w:r>
      <w:r w:rsidRPr="0048482F">
        <w:t>.1.</w:t>
      </w:r>
      <w:r>
        <w:t>6</w:t>
      </w:r>
      <w:r w:rsidRPr="0048482F">
        <w:t>.</w:t>
      </w:r>
      <w:r>
        <w:t>2.1</w:t>
      </w:r>
      <w:r w:rsidRPr="0048482F">
        <w:tab/>
      </w:r>
      <w:r w:rsidR="003276D6">
        <w:rPr>
          <w:lang w:val="en-GB"/>
        </w:rPr>
        <w:t>void</w:t>
      </w:r>
      <w:bookmarkEnd w:id="1028"/>
    </w:p>
    <w:p w14:paraId="23DA70EC" w14:textId="78A51FF0" w:rsidR="00DD0567" w:rsidRPr="0048482F" w:rsidRDefault="00DD0567" w:rsidP="00DD0567">
      <w:pPr>
        <w:pStyle w:val="Heading4"/>
        <w:rPr>
          <w:color w:val="000000"/>
        </w:rPr>
      </w:pPr>
      <w:bookmarkStart w:id="1029" w:name="_Toc45810630"/>
      <w:bookmarkStart w:id="1030" w:name="_Toc18586962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29"/>
      <w:bookmarkEnd w:id="1030"/>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31"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31"/>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32" w:name="_Toc185869621"/>
      <w:r w:rsidRPr="0048482F">
        <w:t>6.1.</w:t>
      </w:r>
      <w:r>
        <w:t>7</w:t>
      </w:r>
      <w:r w:rsidRPr="0048482F">
        <w:tab/>
      </w:r>
      <w:r>
        <w:t>UE</w:t>
      </w:r>
      <w:r w:rsidRPr="0048482F">
        <w:t xml:space="preserve"> </w:t>
      </w:r>
      <w:r>
        <w:t>procedure for determining time domain windows for bundling DM-RS</w:t>
      </w:r>
      <w:bookmarkEnd w:id="1032"/>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33" w:name="_Toc11352156"/>
      <w:bookmarkStart w:id="1034" w:name="_Toc20318046"/>
      <w:bookmarkStart w:id="1035" w:name="_Toc27299944"/>
      <w:bookmarkStart w:id="1036" w:name="_Toc29673218"/>
      <w:bookmarkStart w:id="1037" w:name="_Toc29673359"/>
      <w:bookmarkStart w:id="1038" w:name="_Toc29674352"/>
      <w:bookmarkStart w:id="1039" w:name="_Toc36645582"/>
      <w:bookmarkStart w:id="1040" w:name="_Toc45810631"/>
      <w:bookmarkStart w:id="1041" w:name="_Toc18586962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33"/>
      <w:bookmarkEnd w:id="1034"/>
      <w:bookmarkEnd w:id="1035"/>
      <w:bookmarkEnd w:id="1036"/>
      <w:bookmarkEnd w:id="1037"/>
      <w:bookmarkEnd w:id="1038"/>
      <w:bookmarkEnd w:id="1039"/>
      <w:bookmarkEnd w:id="1040"/>
      <w:bookmarkEnd w:id="1041"/>
    </w:p>
    <w:p w14:paraId="3F55CF88" w14:textId="77777777" w:rsidR="004A6977" w:rsidRPr="0048482F" w:rsidRDefault="00AE5F9B" w:rsidP="00C7280B">
      <w:pPr>
        <w:pStyle w:val="Heading3"/>
        <w:rPr>
          <w:color w:val="000000"/>
        </w:rPr>
      </w:pPr>
      <w:bookmarkStart w:id="1042" w:name="_Toc11352157"/>
      <w:bookmarkStart w:id="1043" w:name="_Toc20318047"/>
      <w:bookmarkStart w:id="1044" w:name="_Toc27299945"/>
      <w:bookmarkStart w:id="1045" w:name="_Toc29673219"/>
      <w:bookmarkStart w:id="1046" w:name="_Toc29673360"/>
      <w:bookmarkStart w:id="1047" w:name="_Toc29674353"/>
      <w:bookmarkStart w:id="1048" w:name="_Toc36645583"/>
      <w:bookmarkStart w:id="1049" w:name="_Toc45810632"/>
      <w:bookmarkStart w:id="1050" w:name="_Toc185869623"/>
      <w:r w:rsidRPr="0048482F">
        <w:rPr>
          <w:color w:val="000000"/>
        </w:rPr>
        <w:t>6</w:t>
      </w:r>
      <w:r w:rsidR="004A6977" w:rsidRPr="0048482F">
        <w:rPr>
          <w:color w:val="000000"/>
        </w:rPr>
        <w:t>.2.1</w:t>
      </w:r>
      <w:r w:rsidR="004A6977" w:rsidRPr="0048482F">
        <w:rPr>
          <w:color w:val="000000"/>
        </w:rPr>
        <w:tab/>
        <w:t>UE sounding procedure</w:t>
      </w:r>
      <w:bookmarkEnd w:id="1042"/>
      <w:bookmarkEnd w:id="1043"/>
      <w:bookmarkEnd w:id="1044"/>
      <w:bookmarkEnd w:id="1045"/>
      <w:bookmarkEnd w:id="1046"/>
      <w:bookmarkEnd w:id="1047"/>
      <w:bookmarkEnd w:id="1048"/>
      <w:bookmarkEnd w:id="1049"/>
      <w:bookmarkEnd w:id="1050"/>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802532530"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51" w:name="_Hlk512512251"/>
      <w:r w:rsidR="008A4239" w:rsidRPr="007D4A7A">
        <w:rPr>
          <w:i/>
        </w:rPr>
        <w:t>nrofSRS-Ports</w:t>
      </w:r>
      <w:bookmarkEnd w:id="1051"/>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5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802532531" r:id="rId2136"/>
        </w:object>
      </w:r>
      <w:r w:rsidRPr="0048482F">
        <w:rPr>
          <w:color w:val="000000"/>
        </w:rPr>
        <w:t>and</w:t>
      </w:r>
      <w:bookmarkEnd w:id="1052"/>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802532532" r:id="rId2138"/>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802532533"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802532534" r:id="rId214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802532535"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5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54" w:name="_Hlk495170565"/>
      <w:bookmarkStart w:id="1055" w:name="_Hlk498637686"/>
      <w:bookmarkEnd w:id="105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802532536"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56" w:name="_Hlk497223612"/>
      <w:bookmarkEnd w:id="1054"/>
      <w:bookmarkEnd w:id="1055"/>
      <w:r w:rsidRPr="0048482F">
        <w:rPr>
          <w:rFonts w:eastAsia="MS Mincho"/>
          <w:iCs/>
          <w:color w:val="000000"/>
          <w:lang w:val="en-US" w:eastAsia="ja-JP"/>
        </w:rPr>
        <w:t xml:space="preserve">For a UE configured with one or more SRS resource configuration(s), and when the higher layer parameter </w:t>
      </w:r>
      <w:bookmarkStart w:id="1057" w:name="_Hlk512515572"/>
      <w:r w:rsidR="00ED00A3" w:rsidRPr="00B91DBE">
        <w:rPr>
          <w:i/>
        </w:rPr>
        <w:t>resourceType</w:t>
      </w:r>
      <w:bookmarkEnd w:id="105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58" w:name="_Hlk512513074"/>
      <w:r w:rsidRPr="00B91DBE">
        <w:rPr>
          <w:i/>
        </w:rPr>
        <w:t>spatialRelationInfo</w:t>
      </w:r>
      <w:bookmarkEnd w:id="1058"/>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5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5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60"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60"/>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802532537"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802532538" r:id="rId2147"/>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802532539" r:id="rId2148"/>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802532540"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802532541"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802532542"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802532543" r:id="rId2154"/>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5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4386B025" w:rsidR="00FF366F" w:rsidRPr="0048482F" w:rsidRDefault="00C46F24" w:rsidP="00655151">
      <w:bookmarkStart w:id="1061" w:name="_Hlk498636457"/>
      <w:bookmarkStart w:id="1062" w:name="_Hlk498636712"/>
      <w:bookmarkStart w:id="1063"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61"/>
      <w:r w:rsidR="00944687" w:rsidRPr="0048482F">
        <w:t>carrying only CSI report</w:t>
      </w:r>
      <w:r>
        <w:t>(</w:t>
      </w:r>
      <w:r w:rsidR="00944687" w:rsidRPr="0048482F">
        <w:t>s</w:t>
      </w:r>
      <w:r>
        <w:t>)</w:t>
      </w:r>
      <w:r w:rsidR="00206A32" w:rsidRPr="0048482F">
        <w:t xml:space="preserve">, </w:t>
      </w:r>
      <w:r>
        <w:t>or only L1-RSRP report(s)</w:t>
      </w:r>
      <w:bookmarkEnd w:id="1062"/>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6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65"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65"/>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66" w:name="_Toc11352158"/>
      <w:bookmarkStart w:id="1067" w:name="_Toc20318048"/>
      <w:bookmarkStart w:id="1068" w:name="_Toc27299946"/>
      <w:bookmarkStart w:id="1069" w:name="_Toc29673220"/>
      <w:bookmarkStart w:id="1070" w:name="_Toc29673361"/>
      <w:bookmarkStart w:id="1071" w:name="_Toc29674354"/>
      <w:bookmarkStart w:id="1072" w:name="_Toc36645584"/>
      <w:bookmarkStart w:id="1073" w:name="_Toc45810633"/>
      <w:bookmarkStart w:id="1074" w:name="_Toc185869624"/>
      <w:bookmarkStart w:id="1075" w:name="_Hlk497934490"/>
      <w:bookmarkEnd w:id="1063"/>
      <w:bookmarkEnd w:id="106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66"/>
      <w:bookmarkEnd w:id="1067"/>
      <w:bookmarkEnd w:id="1068"/>
      <w:bookmarkEnd w:id="1069"/>
      <w:bookmarkEnd w:id="1070"/>
      <w:bookmarkEnd w:id="1071"/>
      <w:bookmarkEnd w:id="1072"/>
      <w:bookmarkEnd w:id="1073"/>
      <w:bookmarkEnd w:id="1074"/>
    </w:p>
    <w:p w14:paraId="7F787714" w14:textId="43D0E4A6" w:rsidR="003F405D" w:rsidRDefault="00724A32" w:rsidP="003F405D">
      <w:pPr>
        <w:rPr>
          <w:color w:val="000000"/>
        </w:rPr>
      </w:pPr>
      <w:bookmarkStart w:id="1076"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802532544"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802532545"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802532546"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802532547"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802532548"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802532549"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802532550"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802532551"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802532552"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76"/>
    </w:p>
    <w:p w14:paraId="631CD05E" w14:textId="25771D1F" w:rsidR="00B10CD1" w:rsidRPr="0048482F" w:rsidRDefault="001C54B9" w:rsidP="00B10CD1">
      <w:pPr>
        <w:pStyle w:val="Heading4"/>
        <w:rPr>
          <w:color w:val="000000"/>
        </w:rPr>
      </w:pPr>
      <w:bookmarkStart w:id="1077" w:name="_Toc11352159"/>
      <w:bookmarkStart w:id="1078" w:name="_Toc20318049"/>
      <w:bookmarkStart w:id="1079" w:name="_Toc27299947"/>
      <w:bookmarkStart w:id="1080" w:name="_Toc29673221"/>
      <w:bookmarkStart w:id="1081" w:name="_Toc29673362"/>
      <w:bookmarkStart w:id="1082" w:name="_Toc29674355"/>
      <w:bookmarkStart w:id="1083" w:name="_Toc36645585"/>
      <w:bookmarkStart w:id="1084" w:name="_Toc45810634"/>
      <w:bookmarkStart w:id="1085" w:name="_Toc185869625"/>
      <w:bookmarkEnd w:id="1075"/>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77"/>
      <w:bookmarkEnd w:id="1078"/>
      <w:bookmarkEnd w:id="1079"/>
      <w:bookmarkEnd w:id="1080"/>
      <w:bookmarkEnd w:id="1081"/>
      <w:bookmarkEnd w:id="1082"/>
      <w:bookmarkEnd w:id="1083"/>
      <w:bookmarkEnd w:id="1084"/>
      <w:bookmarkEnd w:id="1085"/>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86"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86"/>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802532553"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802532554"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87" w:name="_Toc11352160"/>
      <w:bookmarkStart w:id="1088" w:name="_Toc20318050"/>
      <w:bookmarkStart w:id="1089" w:name="_Toc27299948"/>
      <w:bookmarkStart w:id="1090" w:name="_Toc29673222"/>
      <w:bookmarkStart w:id="1091" w:name="_Toc29673363"/>
      <w:bookmarkStart w:id="1092" w:name="_Toc29674356"/>
      <w:bookmarkStart w:id="1093" w:name="_Toc36645586"/>
      <w:bookmarkStart w:id="1094" w:name="_Toc45810635"/>
      <w:bookmarkStart w:id="1095" w:name="_Toc18586962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87"/>
      <w:bookmarkEnd w:id="1088"/>
      <w:bookmarkEnd w:id="1089"/>
      <w:bookmarkEnd w:id="1090"/>
      <w:bookmarkEnd w:id="1091"/>
      <w:bookmarkEnd w:id="1092"/>
      <w:bookmarkEnd w:id="1093"/>
      <w:bookmarkEnd w:id="1094"/>
      <w:bookmarkEnd w:id="1095"/>
    </w:p>
    <w:p w14:paraId="612F0124" w14:textId="77777777" w:rsidR="004917AB" w:rsidRPr="004917AB" w:rsidRDefault="004917AB" w:rsidP="004917AB">
      <w:pPr>
        <w:rPr>
          <w:rFonts w:eastAsia="Batang"/>
        </w:rPr>
      </w:pPr>
      <w:bookmarkStart w:id="1096"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97"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9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9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98"/>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99" w:name="_Toc29673223"/>
      <w:bookmarkStart w:id="1100" w:name="_Toc29673364"/>
      <w:bookmarkStart w:id="1101" w:name="_Toc29674357"/>
      <w:bookmarkStart w:id="1102" w:name="_Toc36645587"/>
      <w:bookmarkStart w:id="1103" w:name="_Toc45810636"/>
      <w:bookmarkStart w:id="1104" w:name="_Toc185869627"/>
      <w:r w:rsidRPr="0048482F">
        <w:t>6.2.1.</w:t>
      </w:r>
      <w:r>
        <w:t>4</w:t>
      </w:r>
      <w:r w:rsidRPr="0048482F">
        <w:tab/>
        <w:t xml:space="preserve">UE sounding procedure </w:t>
      </w:r>
      <w:r>
        <w:t>for positioning purposes</w:t>
      </w:r>
      <w:bookmarkEnd w:id="1099"/>
      <w:bookmarkEnd w:id="1100"/>
      <w:bookmarkEnd w:id="1101"/>
      <w:bookmarkEnd w:id="1102"/>
      <w:bookmarkEnd w:id="1103"/>
      <w:bookmarkEnd w:id="1104"/>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105" w:name="_Toc11352161"/>
      <w:bookmarkStart w:id="1106" w:name="_Toc20318051"/>
      <w:bookmarkStart w:id="1107" w:name="_Toc27299949"/>
      <w:bookmarkStart w:id="1108" w:name="_Toc29673224"/>
      <w:bookmarkStart w:id="1109" w:name="_Toc29673365"/>
      <w:bookmarkStart w:id="1110" w:name="_Toc29674358"/>
      <w:bookmarkStart w:id="1111" w:name="_Toc36645588"/>
      <w:bookmarkStart w:id="1112" w:name="_Toc45810637"/>
      <w:bookmarkStart w:id="1113" w:name="_Toc185869628"/>
      <w:r w:rsidRPr="0048482F">
        <w:rPr>
          <w:color w:val="000000"/>
        </w:rPr>
        <w:t>6.2.2</w:t>
      </w:r>
      <w:r w:rsidRPr="0048482F">
        <w:rPr>
          <w:color w:val="000000"/>
        </w:rPr>
        <w:tab/>
        <w:t>UE DM-RS transmission procedure</w:t>
      </w:r>
      <w:bookmarkEnd w:id="1105"/>
      <w:bookmarkEnd w:id="1106"/>
      <w:bookmarkEnd w:id="1107"/>
      <w:bookmarkEnd w:id="1108"/>
      <w:bookmarkEnd w:id="1109"/>
      <w:bookmarkEnd w:id="1110"/>
      <w:bookmarkEnd w:id="1111"/>
      <w:bookmarkEnd w:id="1112"/>
      <w:bookmarkEnd w:id="1113"/>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96"/>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802532555"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802532556"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802532557"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14" w:name="_Toc11352162"/>
      <w:bookmarkStart w:id="1115" w:name="_Toc20318052"/>
      <w:bookmarkStart w:id="1116" w:name="_Toc27299950"/>
      <w:bookmarkStart w:id="1117" w:name="_Toc29673225"/>
      <w:bookmarkStart w:id="1118" w:name="_Toc29673366"/>
      <w:bookmarkStart w:id="1119" w:name="_Toc29674359"/>
      <w:bookmarkStart w:id="1120" w:name="_Toc36645589"/>
      <w:bookmarkStart w:id="1121" w:name="_Toc45810638"/>
      <w:bookmarkStart w:id="1122" w:name="_Toc185869629"/>
      <w:r w:rsidRPr="0048482F">
        <w:rPr>
          <w:color w:val="000000"/>
        </w:rPr>
        <w:t>6.2.3</w:t>
      </w:r>
      <w:r w:rsidR="00D12C51" w:rsidRPr="0048482F">
        <w:rPr>
          <w:color w:val="000000"/>
        </w:rPr>
        <w:tab/>
        <w:t>UE PT-RS transmission procedure</w:t>
      </w:r>
      <w:bookmarkEnd w:id="1114"/>
      <w:bookmarkEnd w:id="1115"/>
      <w:bookmarkEnd w:id="1116"/>
      <w:bookmarkEnd w:id="1117"/>
      <w:bookmarkEnd w:id="1118"/>
      <w:bookmarkEnd w:id="1119"/>
      <w:bookmarkEnd w:id="1120"/>
      <w:bookmarkEnd w:id="1121"/>
      <w:bookmarkEnd w:id="1122"/>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2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23"/>
    </w:p>
    <w:p w14:paraId="5CF1BF60" w14:textId="77777777" w:rsidR="004B461C" w:rsidRDefault="004B461C" w:rsidP="004B461C">
      <w:pPr>
        <w:pStyle w:val="Heading4"/>
        <w:rPr>
          <w:color w:val="000000"/>
        </w:rPr>
      </w:pPr>
      <w:bookmarkStart w:id="1124" w:name="_Toc11352163"/>
      <w:bookmarkStart w:id="1125" w:name="_Toc20318053"/>
      <w:bookmarkStart w:id="1126" w:name="_Toc27299951"/>
      <w:bookmarkStart w:id="1127" w:name="_Toc29673226"/>
      <w:bookmarkStart w:id="1128" w:name="_Toc29673367"/>
      <w:bookmarkStart w:id="1129" w:name="_Toc29674360"/>
      <w:bookmarkStart w:id="1130" w:name="_Toc36645590"/>
      <w:bookmarkStart w:id="1131" w:name="_Toc45810639"/>
      <w:bookmarkStart w:id="1132" w:name="_Toc18586963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24"/>
      <w:bookmarkEnd w:id="1125"/>
      <w:bookmarkEnd w:id="1126"/>
      <w:bookmarkEnd w:id="1127"/>
      <w:bookmarkEnd w:id="1128"/>
      <w:bookmarkEnd w:id="1129"/>
      <w:bookmarkEnd w:id="1130"/>
      <w:bookmarkEnd w:id="1131"/>
      <w:bookmarkEnd w:id="113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802532558"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802532559"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802532560"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802532561"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802532562"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802532563"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802532564"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3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3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35" w:name="_Hlk512520180"/>
      <w:r w:rsidR="00BF0CE9" w:rsidRPr="00F35584">
        <w:rPr>
          <w:i/>
        </w:rPr>
        <w:t>PTRS-UplinkConfig</w:t>
      </w:r>
      <w:bookmarkEnd w:id="1135"/>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36" w:name="_Hlk500758550"/>
      <w:bookmarkStart w:id="1137"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36"/>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802532565"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802532566"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802532567"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802532568"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802532569"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802532570"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802532571"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802532572"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802532573"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38" w:name="_Toc11352164"/>
      <w:bookmarkStart w:id="1139" w:name="_Toc20318054"/>
      <w:bookmarkStart w:id="1140" w:name="_Toc27299952"/>
      <w:bookmarkStart w:id="1141" w:name="_Toc29673227"/>
      <w:bookmarkStart w:id="1142" w:name="_Toc29673368"/>
      <w:bookmarkStart w:id="1143" w:name="_Toc29674361"/>
      <w:bookmarkStart w:id="1144" w:name="_Toc36645591"/>
      <w:bookmarkStart w:id="1145" w:name="_Toc45810640"/>
      <w:bookmarkStart w:id="1146" w:name="_Toc18586963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38"/>
      <w:bookmarkEnd w:id="1139"/>
      <w:bookmarkEnd w:id="1140"/>
      <w:bookmarkEnd w:id="1141"/>
      <w:bookmarkEnd w:id="1142"/>
      <w:bookmarkEnd w:id="1143"/>
      <w:bookmarkEnd w:id="1144"/>
      <w:bookmarkEnd w:id="1145"/>
      <w:bookmarkEnd w:id="1146"/>
    </w:p>
    <w:bookmarkEnd w:id="1134"/>
    <w:bookmarkEnd w:id="113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802532574"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802532575"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802532576"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802532577"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802532578"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47" w:name="_Hlk11336166"/>
      <w:bookmarkEnd w:id="1133"/>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802532579"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802532580"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802532581" r:id="rId2210"/>
              </w:object>
            </w:r>
          </w:p>
        </w:tc>
      </w:tr>
    </w:tbl>
    <w:p w14:paraId="75835097" w14:textId="77777777" w:rsidR="00655151" w:rsidRDefault="00655151" w:rsidP="00655151">
      <w:bookmarkStart w:id="1148" w:name="_Hlk496168081"/>
    </w:p>
    <w:p w14:paraId="0E5F93CD" w14:textId="77777777" w:rsidR="00951A6F" w:rsidRDefault="00AE5F9B" w:rsidP="00951A6F">
      <w:pPr>
        <w:pStyle w:val="Heading2"/>
      </w:pPr>
      <w:bookmarkStart w:id="1149" w:name="_Toc11352165"/>
      <w:bookmarkStart w:id="1150" w:name="_Toc20318055"/>
      <w:bookmarkStart w:id="1151" w:name="_Toc27299953"/>
      <w:bookmarkStart w:id="1152" w:name="_Toc29673228"/>
      <w:bookmarkStart w:id="1153" w:name="_Toc29673369"/>
      <w:bookmarkStart w:id="1154" w:name="_Toc29674362"/>
      <w:bookmarkStart w:id="1155" w:name="_Toc36645592"/>
      <w:bookmarkStart w:id="1156" w:name="_Toc45810641"/>
      <w:bookmarkStart w:id="1157" w:name="_Toc185869632"/>
      <w:bookmarkEnd w:id="1147"/>
      <w:r w:rsidRPr="0048482F">
        <w:t>6</w:t>
      </w:r>
      <w:r w:rsidR="00066975" w:rsidRPr="0048482F">
        <w:t>.3</w:t>
      </w:r>
      <w:r w:rsidR="004A6977" w:rsidRPr="0048482F">
        <w:tab/>
        <w:t xml:space="preserve">UE PUSCH </w:t>
      </w:r>
      <w:r w:rsidR="004B461C">
        <w:t xml:space="preserve">frequency </w:t>
      </w:r>
      <w:r w:rsidR="004A6977" w:rsidRPr="0048482F">
        <w:t>hopping procedure</w:t>
      </w:r>
      <w:bookmarkEnd w:id="1149"/>
      <w:bookmarkEnd w:id="1150"/>
      <w:bookmarkEnd w:id="1151"/>
      <w:bookmarkEnd w:id="1152"/>
      <w:bookmarkEnd w:id="1153"/>
      <w:bookmarkEnd w:id="1154"/>
      <w:bookmarkEnd w:id="1155"/>
      <w:bookmarkEnd w:id="1156"/>
      <w:bookmarkEnd w:id="1157"/>
    </w:p>
    <w:p w14:paraId="03B5D580" w14:textId="1E12C75C" w:rsidR="00951A6F" w:rsidRPr="0048482F" w:rsidRDefault="00951A6F" w:rsidP="00951A6F">
      <w:pPr>
        <w:pStyle w:val="Heading3"/>
      </w:pPr>
      <w:bookmarkStart w:id="1158" w:name="_Toc29673229"/>
      <w:bookmarkStart w:id="1159" w:name="_Toc29673370"/>
      <w:bookmarkStart w:id="1160" w:name="_Toc29674363"/>
      <w:bookmarkStart w:id="1161" w:name="_Toc36645593"/>
      <w:bookmarkStart w:id="1162" w:name="_Toc45810642"/>
      <w:bookmarkStart w:id="1163" w:name="_Toc185869633"/>
      <w:r w:rsidRPr="0048482F">
        <w:t>6.</w:t>
      </w:r>
      <w:r>
        <w:t>3</w:t>
      </w:r>
      <w:r w:rsidRPr="0048482F">
        <w:t>.1</w:t>
      </w:r>
      <w:r w:rsidRPr="0048482F">
        <w:tab/>
      </w:r>
      <w:r>
        <w:t>Frequency hopping for PUSCH repetition Type A</w:t>
      </w:r>
      <w:bookmarkEnd w:id="1158"/>
      <w:bookmarkEnd w:id="1159"/>
      <w:bookmarkEnd w:id="1160"/>
      <w:bookmarkEnd w:id="1161"/>
      <w:bookmarkEnd w:id="1162"/>
      <w:r w:rsidR="00D238A4">
        <w:t xml:space="preserve"> and for TB processing over multiple slots</w:t>
      </w:r>
      <w:bookmarkEnd w:id="1163"/>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802532582"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802532583"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802532584"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802532585"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802532586"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802532587"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802532588"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802532589"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802532590"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802532591"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802532592"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671518B"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proofErr w:type="spellStart"/>
      <w:ins w:id="1164" w:author="CR0659" w:date="2025-03-03T17:55:00Z" w16du:dateUtc="2025-03-03T16:55:00Z">
        <w:r w:rsidR="00A90324">
          <w:rPr>
            <w:rFonts w:eastAsia="DengXian"/>
            <w:i/>
          </w:rPr>
          <w:t>pusch</w:t>
        </w:r>
        <w:r w:rsidR="00A90324" w:rsidRPr="00E24869">
          <w:rPr>
            <w:rFonts w:eastAsia="DengXian"/>
            <w:i/>
          </w:rPr>
          <w:t>-Frequency</w:t>
        </w:r>
        <w:r w:rsidR="00A90324">
          <w:rPr>
            <w:rFonts w:eastAsia="DengXian"/>
            <w:i/>
          </w:rPr>
          <w:t>H</w:t>
        </w:r>
        <w:r w:rsidR="00A90324" w:rsidRPr="00E24869">
          <w:rPr>
            <w:rFonts w:eastAsia="DengXian"/>
            <w:i/>
          </w:rPr>
          <w:t>oppingInterval</w:t>
        </w:r>
      </w:ins>
      <w:proofErr w:type="spellEnd"/>
      <w:del w:id="1165" w:author="CR0659" w:date="2025-03-03T17:55:00Z" w16du:dateUtc="2025-03-03T16:55:00Z">
        <w:r w:rsidR="00144DCB" w:rsidDel="00A90324">
          <w:rPr>
            <w:rFonts w:eastAsia="DengXian"/>
            <w:i/>
          </w:rPr>
          <w:delText>pusch</w:delText>
        </w:r>
        <w:r w:rsidR="00144DCB" w:rsidRPr="00E24869" w:rsidDel="00A90324">
          <w:rPr>
            <w:rFonts w:eastAsia="DengXian"/>
            <w:i/>
          </w:rPr>
          <w:delText>-Frequency</w:delText>
        </w:r>
        <w:r w:rsidR="00144DCB" w:rsidDel="00A90324">
          <w:rPr>
            <w:rFonts w:eastAsia="DengXian"/>
            <w:i/>
          </w:rPr>
          <w:delText>H</w:delText>
        </w:r>
        <w:r w:rsidR="00144DCB" w:rsidRPr="00E24869" w:rsidDel="00A90324">
          <w:rPr>
            <w:rFonts w:eastAsia="DengXian"/>
            <w:i/>
          </w:rPr>
          <w:delText>opping-Interval</w:delText>
        </w:r>
      </w:del>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802532593"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802532594"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66" w:name="_Toc29673230"/>
      <w:bookmarkStart w:id="1167" w:name="_Toc29673371"/>
      <w:bookmarkStart w:id="1168" w:name="_Toc29674364"/>
      <w:bookmarkStart w:id="1169" w:name="_Toc36645594"/>
      <w:bookmarkStart w:id="1170" w:name="_Toc45810643"/>
      <w:bookmarkStart w:id="1171" w:name="_Toc185869634"/>
      <w:r w:rsidRPr="00780527">
        <w:rPr>
          <w:color w:val="000000" w:themeColor="text1"/>
        </w:rPr>
        <w:t>6.3.2</w:t>
      </w:r>
      <w:r w:rsidRPr="00780527">
        <w:rPr>
          <w:color w:val="000000" w:themeColor="text1"/>
        </w:rPr>
        <w:tab/>
        <w:t>Frequency hopping for PUSCH repetition Type B</w:t>
      </w:r>
      <w:bookmarkEnd w:id="1166"/>
      <w:bookmarkEnd w:id="1167"/>
      <w:bookmarkEnd w:id="1168"/>
      <w:bookmarkEnd w:id="1169"/>
      <w:bookmarkEnd w:id="1170"/>
      <w:bookmarkEnd w:id="1171"/>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802532595" r:id="rId223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72" w:name="_Toc11352166"/>
      <w:bookmarkStart w:id="1173" w:name="_Toc20318056"/>
      <w:bookmarkStart w:id="1174" w:name="_Toc27299954"/>
      <w:bookmarkStart w:id="1175" w:name="_Toc29673231"/>
      <w:bookmarkStart w:id="1176" w:name="_Toc29673372"/>
      <w:bookmarkStart w:id="1177" w:name="_Toc29674365"/>
      <w:bookmarkStart w:id="1178" w:name="_Toc36645595"/>
      <w:bookmarkStart w:id="1179" w:name="_Toc45810644"/>
      <w:bookmarkStart w:id="1180" w:name="_Toc185869635"/>
      <w:bookmarkEnd w:id="114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72"/>
      <w:bookmarkEnd w:id="1173"/>
      <w:bookmarkEnd w:id="1174"/>
      <w:bookmarkEnd w:id="1175"/>
      <w:bookmarkEnd w:id="1176"/>
      <w:bookmarkEnd w:id="1177"/>
      <w:bookmarkEnd w:id="1178"/>
      <w:bookmarkEnd w:id="1179"/>
      <w:bookmarkEnd w:id="1180"/>
    </w:p>
    <w:p w14:paraId="71B630CD" w14:textId="3FECCC8D" w:rsidR="00A57FCC" w:rsidRPr="0048482F" w:rsidRDefault="00FB06E1" w:rsidP="00FB06E1">
      <w:pPr>
        <w:rPr>
          <w:color w:val="000000"/>
          <w:lang w:val="en-AU"/>
        </w:rPr>
      </w:pPr>
      <w:bookmarkStart w:id="1181" w:name="_Hlk496825264"/>
      <w:bookmarkStart w:id="118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8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84" w:name="_Hlk45746554"/>
      <w:bookmarkEnd w:id="1183"/>
      <w:r w:rsidR="00BD0AAB" w:rsidRPr="00774F96">
        <w:rPr>
          <w:color w:val="000000"/>
          <w:position w:val="-14"/>
        </w:rPr>
        <w:object w:dxaOrig="5240" w:dyaOrig="380" w14:anchorId="3D5C309D">
          <v:shape id="_x0000_i2464" type="#_x0000_t75" style="width:269.25pt;height:18.75pt" o:ole="">
            <v:imagedata r:id="rId2236" o:title=""/>
          </v:shape>
          <o:OLEObject Type="Embed" ProgID="Equation.DSMT4" ShapeID="_x0000_i2464" DrawAspect="Content" ObjectID="_1802532596" r:id="rId2237"/>
        </w:object>
      </w:r>
      <w:bookmarkEnd w:id="1184"/>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802532597" r:id="rId2238"/>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802532598" r:id="rId223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8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85"/>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0" o:title=""/>
          </v:shape>
          <o:OLEObject Type="Embed" ProgID="Equation.DSMT4" ShapeID="_x0000_i2467" DrawAspect="Content" ObjectID="_1802532599" r:id="rId2241"/>
        </w:object>
      </w:r>
      <w:r w:rsidRPr="004567DC">
        <w:t xml:space="preserve"> equals to </w:t>
      </w:r>
      <w:r>
        <w:t xml:space="preserve">the switching gap duration and </w:t>
      </w:r>
      <w:bookmarkStart w:id="1186"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86"/>
      <w:r>
        <w:t xml:space="preserve">, </w:t>
      </w:r>
      <w:r w:rsidRPr="004567DC">
        <w:t xml:space="preserve">otherwise </w:t>
      </w:r>
      <w:r w:rsidRPr="00BD0AAB">
        <w:rPr>
          <w:i/>
          <w:position w:val="-10"/>
        </w:rPr>
        <w:object w:dxaOrig="680" w:dyaOrig="300" w14:anchorId="589C4BA4">
          <v:shape id="_x0000_i2468" type="#_x0000_t75" style="width:33.75pt;height:15pt" o:ole="">
            <v:imagedata r:id="rId2242" o:title=""/>
          </v:shape>
          <o:OLEObject Type="Embed" ProgID="Equation.DSMT4" ShapeID="_x0000_i2468" DrawAspect="Content" ObjectID="_1802532600" r:id="rId2243"/>
        </w:object>
      </w:r>
      <w:r>
        <w:t>.</w:t>
      </w:r>
      <w:r w:rsidRPr="004567DC">
        <w:t xml:space="preserve"> </w:t>
      </w:r>
    </w:p>
    <w:bookmarkEnd w:id="118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4" o:title=""/>
          </v:shape>
          <o:OLEObject Type="Embed" ProgID="Equation.3" ShapeID="_x0000_i2469" DrawAspect="Content" ObjectID="_1802532601" r:id="rId224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8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6" o:title=""/>
                </v:shape>
                <o:OLEObject Type="Embed" ProgID="Equation.3" ShapeID="_x0000_i2470" DrawAspect="Content" ObjectID="_1802532602" r:id="rId224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6" o:title=""/>
                </v:shape>
                <o:OLEObject Type="Embed" ProgID="Equation.3" ShapeID="_x0000_i2471" DrawAspect="Content" ObjectID="_1802532603" r:id="rId224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87" w:name="_Toc29673232"/>
      <w:bookmarkStart w:id="1188" w:name="_Toc29673373"/>
      <w:bookmarkStart w:id="1189" w:name="_Toc29674366"/>
      <w:bookmarkStart w:id="1190" w:name="_Toc36645596"/>
      <w:bookmarkStart w:id="1191" w:name="_Toc45810645"/>
      <w:bookmarkStart w:id="1192" w:name="_Toc185869636"/>
      <w:r>
        <w:t>7</w:t>
      </w:r>
      <w:r>
        <w:tab/>
        <w:t>UE procedures for transmitting and receiving on a carrier with intra-cell guard bands</w:t>
      </w:r>
      <w:bookmarkEnd w:id="1187"/>
      <w:bookmarkEnd w:id="1188"/>
      <w:bookmarkEnd w:id="1189"/>
      <w:bookmarkEnd w:id="1190"/>
      <w:bookmarkEnd w:id="1191"/>
      <w:bookmarkEnd w:id="1192"/>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A90324"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A90324"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93" w:name="_Toc29673233"/>
      <w:bookmarkStart w:id="1194" w:name="_Toc29673374"/>
      <w:bookmarkStart w:id="1195" w:name="_Toc29674367"/>
      <w:bookmarkStart w:id="1196" w:name="_Toc36645597"/>
      <w:bookmarkStart w:id="1197" w:name="_Toc45810646"/>
      <w:bookmarkStart w:id="1198" w:name="_Toc185869637"/>
      <w:r>
        <w:t>8</w:t>
      </w:r>
      <w:r>
        <w:tab/>
        <w:t>P</w:t>
      </w:r>
      <w:r w:rsidR="00BB6B10" w:rsidRPr="00D5702E">
        <w:t xml:space="preserve">hysical </w:t>
      </w:r>
      <w:r w:rsidR="00BB6B10">
        <w:t>sidelink</w:t>
      </w:r>
      <w:r w:rsidR="00BB6B10" w:rsidRPr="00D5702E">
        <w:t xml:space="preserve"> shared channel related procedures</w:t>
      </w:r>
      <w:bookmarkEnd w:id="1193"/>
      <w:bookmarkEnd w:id="1194"/>
      <w:bookmarkEnd w:id="1195"/>
      <w:bookmarkEnd w:id="1196"/>
      <w:bookmarkEnd w:id="1197"/>
      <w:bookmarkEnd w:id="119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99" w:name="_Toc29673234"/>
      <w:bookmarkStart w:id="1200" w:name="_Toc29673375"/>
      <w:bookmarkStart w:id="1201" w:name="_Toc29674368"/>
      <w:bookmarkStart w:id="1202" w:name="_Toc36645598"/>
      <w:bookmarkStart w:id="1203" w:name="_Toc45810647"/>
      <w:bookmarkStart w:id="1204" w:name="_Toc18586963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99"/>
      <w:bookmarkEnd w:id="1200"/>
      <w:bookmarkEnd w:id="1201"/>
      <w:bookmarkEnd w:id="1202"/>
      <w:bookmarkEnd w:id="1203"/>
      <w:bookmarkEnd w:id="1204"/>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205"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206" w:name="_Toc29673235"/>
      <w:bookmarkStart w:id="1207" w:name="_Toc29673376"/>
      <w:bookmarkStart w:id="1208" w:name="_Toc29674369"/>
      <w:bookmarkStart w:id="1209" w:name="_Toc36645599"/>
      <w:bookmarkStart w:id="1210" w:name="_Toc45810648"/>
      <w:bookmarkStart w:id="1211" w:name="_Toc185869639"/>
      <w:bookmarkEnd w:id="1205"/>
      <w:r>
        <w:rPr>
          <w:color w:val="000000"/>
        </w:rPr>
        <w:t>8</w:t>
      </w:r>
      <w:r w:rsidRPr="0048482F">
        <w:rPr>
          <w:color w:val="000000"/>
        </w:rPr>
        <w:t>.1.1</w:t>
      </w:r>
      <w:r w:rsidRPr="0048482F">
        <w:rPr>
          <w:color w:val="000000"/>
        </w:rPr>
        <w:tab/>
        <w:t>Transmission schemes</w:t>
      </w:r>
      <w:bookmarkEnd w:id="1206"/>
      <w:bookmarkEnd w:id="1207"/>
      <w:bookmarkEnd w:id="1208"/>
      <w:bookmarkEnd w:id="1209"/>
      <w:bookmarkEnd w:id="1210"/>
      <w:bookmarkEnd w:id="1211"/>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12" w:name="_Toc29673236"/>
      <w:bookmarkStart w:id="1213" w:name="_Toc29673377"/>
      <w:bookmarkStart w:id="1214" w:name="_Toc29674370"/>
      <w:bookmarkStart w:id="1215" w:name="_Toc36645600"/>
      <w:bookmarkStart w:id="1216" w:name="_Toc45810649"/>
      <w:bookmarkStart w:id="1217" w:name="_Toc185869640"/>
      <w:r>
        <w:rPr>
          <w:color w:val="000000"/>
        </w:rPr>
        <w:t>8</w:t>
      </w:r>
      <w:r w:rsidRPr="0048482F">
        <w:rPr>
          <w:color w:val="000000"/>
        </w:rPr>
        <w:t>.1.</w:t>
      </w:r>
      <w:r>
        <w:rPr>
          <w:color w:val="000000"/>
        </w:rPr>
        <w:t>2</w:t>
      </w:r>
      <w:r w:rsidRPr="0048482F">
        <w:rPr>
          <w:color w:val="000000"/>
        </w:rPr>
        <w:tab/>
      </w:r>
      <w:r>
        <w:rPr>
          <w:color w:val="000000"/>
        </w:rPr>
        <w:t>Resource allocation</w:t>
      </w:r>
      <w:bookmarkEnd w:id="1212"/>
      <w:bookmarkEnd w:id="1213"/>
      <w:bookmarkEnd w:id="1214"/>
      <w:bookmarkEnd w:id="1215"/>
      <w:bookmarkEnd w:id="1216"/>
      <w:bookmarkEnd w:id="1217"/>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18" w:name="_Toc29673237"/>
      <w:bookmarkStart w:id="1219" w:name="_Toc29673378"/>
      <w:bookmarkStart w:id="1220" w:name="_Toc29674371"/>
      <w:bookmarkStart w:id="1221" w:name="_Toc36645601"/>
      <w:bookmarkStart w:id="1222" w:name="_Toc45810650"/>
      <w:bookmarkStart w:id="1223" w:name="_Toc18586964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18"/>
      <w:bookmarkEnd w:id="1219"/>
      <w:bookmarkEnd w:id="1220"/>
      <w:bookmarkEnd w:id="1221"/>
      <w:bookmarkEnd w:id="1222"/>
      <w:bookmarkEnd w:id="1223"/>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24" w:name="_Toc29673238"/>
      <w:bookmarkStart w:id="1225" w:name="_Toc29673379"/>
      <w:bookmarkStart w:id="1226" w:name="_Toc29674372"/>
      <w:bookmarkStart w:id="1227" w:name="_Toc36645602"/>
      <w:bookmarkStart w:id="1228" w:name="_Toc45810651"/>
      <w:bookmarkStart w:id="1229" w:name="_Toc185869642"/>
      <w:r>
        <w:t>8</w:t>
      </w:r>
      <w:r w:rsidRPr="0048482F">
        <w:t>.1.</w:t>
      </w:r>
      <w:r>
        <w:t>2</w:t>
      </w:r>
      <w:r w:rsidRPr="0048482F">
        <w:t>.</w:t>
      </w:r>
      <w:r>
        <w:t>2</w:t>
      </w:r>
      <w:r w:rsidRPr="0048482F">
        <w:tab/>
      </w:r>
      <w:r>
        <w:t>Resource allocation in frequency domain</w:t>
      </w:r>
      <w:bookmarkEnd w:id="1224"/>
      <w:bookmarkEnd w:id="1225"/>
      <w:bookmarkEnd w:id="1226"/>
      <w:bookmarkEnd w:id="1227"/>
      <w:bookmarkEnd w:id="1228"/>
      <w:bookmarkEnd w:id="1229"/>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30" w:name="_Hlk26182315"/>
      <w:bookmarkStart w:id="1231" w:name="_Toc29673239"/>
      <w:bookmarkStart w:id="1232" w:name="_Toc29673380"/>
      <w:bookmarkStart w:id="1233" w:name="_Toc29674373"/>
      <w:bookmarkStart w:id="1234" w:name="_Toc36645603"/>
      <w:bookmarkStart w:id="1235" w:name="_Toc45810652"/>
      <w:bookmarkStart w:id="1236" w:name="_Toc18586964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30"/>
      <w:r w:rsidRPr="00873545">
        <w:rPr>
          <w:color w:val="000000"/>
        </w:rPr>
        <w:t>transport block size determination</w:t>
      </w:r>
      <w:bookmarkEnd w:id="1231"/>
      <w:bookmarkEnd w:id="1232"/>
      <w:bookmarkEnd w:id="1233"/>
      <w:bookmarkEnd w:id="1234"/>
      <w:bookmarkEnd w:id="1235"/>
      <w:bookmarkEnd w:id="1236"/>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37" w:name="_Toc29673240"/>
      <w:bookmarkStart w:id="1238" w:name="_Toc29673381"/>
      <w:bookmarkStart w:id="1239" w:name="_Toc29674374"/>
      <w:bookmarkStart w:id="1240" w:name="_Toc36645604"/>
      <w:bookmarkStart w:id="1241" w:name="_Toc45810653"/>
      <w:bookmarkStart w:id="1242" w:name="_Toc18586964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37"/>
      <w:bookmarkEnd w:id="1238"/>
      <w:bookmarkEnd w:id="1239"/>
      <w:bookmarkEnd w:id="1240"/>
      <w:bookmarkEnd w:id="1241"/>
      <w:bookmarkEnd w:id="1242"/>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43" w:name="_Toc29673241"/>
      <w:bookmarkStart w:id="1244" w:name="_Toc29673382"/>
      <w:bookmarkStart w:id="1245" w:name="_Toc29674375"/>
      <w:bookmarkStart w:id="1246" w:name="_Toc36645605"/>
      <w:bookmarkStart w:id="1247" w:name="_Toc45810654"/>
      <w:bookmarkStart w:id="1248" w:name="_Toc18586964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43"/>
      <w:bookmarkEnd w:id="1244"/>
      <w:bookmarkEnd w:id="1245"/>
      <w:bookmarkEnd w:id="1246"/>
      <w:bookmarkEnd w:id="1247"/>
      <w:bookmarkEnd w:id="1248"/>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802532604" r:id="rId225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802532605" r:id="rId225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A90324"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802532606" r:id="rId225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49" w:name="_Toc29673242"/>
      <w:bookmarkStart w:id="1250" w:name="_Toc29673383"/>
      <w:bookmarkStart w:id="1251" w:name="_Toc29674376"/>
      <w:bookmarkStart w:id="1252" w:name="_Toc36645606"/>
      <w:bookmarkStart w:id="1253" w:name="_Toc45810655"/>
      <w:bookmarkStart w:id="1254" w:name="_Toc18586964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49"/>
      <w:bookmarkEnd w:id="1250"/>
      <w:bookmarkEnd w:id="1251"/>
      <w:bookmarkEnd w:id="1252"/>
      <w:bookmarkEnd w:id="1253"/>
      <w:bookmarkEnd w:id="1254"/>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55"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55"/>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56"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56"/>
    </w:p>
    <w:p w14:paraId="3F94E0AC" w14:textId="707DBB82" w:rsidR="00FC5EB3" w:rsidRDefault="00FA7A54" w:rsidP="00FC5EB3">
      <w:pPr>
        <w:pStyle w:val="B1"/>
        <w:rPr>
          <w:rFonts w:eastAsia="Malgun Gothic"/>
          <w:lang w:eastAsia="en-GB"/>
        </w:rPr>
      </w:pPr>
      <w:bookmarkStart w:id="1257"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57"/>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A90324"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58"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58"/>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59"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59"/>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60" w:name="OLE_LINK8"/>
      <w:bookmarkStart w:id="1261"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60"/>
      <w:bookmarkEnd w:id="1261"/>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A9032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A9032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A9032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A9032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62" w:name="_Toc18586964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62"/>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63" w:name="_Hlk86966259"/>
      <w:r w:rsidR="00D02AD2" w:rsidRPr="00D16407">
        <w:t xml:space="preserve">SCI </w:t>
      </w:r>
      <w:r w:rsidR="00D02AD2">
        <w:t>format 1-A</w:t>
      </w:r>
      <w:bookmarkEnd w:id="1263"/>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64" w:name="_Toc185869648"/>
      <w:r>
        <w:t>8</w:t>
      </w:r>
      <w:r w:rsidRPr="0048482F">
        <w:t>.</w:t>
      </w:r>
      <w:r>
        <w:t>1</w:t>
      </w:r>
      <w:r w:rsidRPr="0048482F">
        <w:t>.</w:t>
      </w:r>
      <w:r>
        <w:t>4B</w:t>
      </w:r>
      <w:r w:rsidRPr="0048482F">
        <w:tab/>
      </w:r>
      <w:r w:rsidR="00B80B23">
        <w:rPr>
          <w:lang w:val="en-GB"/>
        </w:rPr>
        <w:t>Void</w:t>
      </w:r>
      <w:bookmarkEnd w:id="1264"/>
      <w:r>
        <w:t xml:space="preserve"> </w:t>
      </w:r>
    </w:p>
    <w:p w14:paraId="7454AABD" w14:textId="065A11B0" w:rsidR="00D02AD2" w:rsidRDefault="00D02AD2" w:rsidP="00D67418">
      <w:pPr>
        <w:pStyle w:val="Heading3"/>
      </w:pPr>
      <w:bookmarkStart w:id="1265" w:name="_Toc18586964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65"/>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66" w:name="_Toc29673243"/>
      <w:bookmarkStart w:id="1267" w:name="_Toc29673384"/>
      <w:bookmarkStart w:id="1268" w:name="_Toc29674377"/>
      <w:bookmarkStart w:id="1269" w:name="_Toc36645607"/>
      <w:bookmarkStart w:id="1270" w:name="_Toc45810656"/>
      <w:bookmarkStart w:id="1271" w:name="_Toc18586965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66"/>
      <w:bookmarkEnd w:id="1267"/>
      <w:bookmarkEnd w:id="1268"/>
      <w:bookmarkEnd w:id="1269"/>
      <w:bookmarkEnd w:id="1270"/>
      <w:bookmarkEnd w:id="1271"/>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72" w:name="_Toc18586965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72"/>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73" w:name="_Toc36645608"/>
      <w:bookmarkStart w:id="1274" w:name="_Toc45810657"/>
      <w:bookmarkStart w:id="1275" w:name="_Toc185869652"/>
      <w:r>
        <w:t>8.1.6</w:t>
      </w:r>
      <w:r>
        <w:tab/>
        <w:t>Sidelink congestion control in sidelink resource allocation mode 2</w:t>
      </w:r>
      <w:bookmarkEnd w:id="1273"/>
      <w:bookmarkEnd w:id="1274"/>
      <w:bookmarkEnd w:id="1275"/>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76" w:name="_Toc45810658"/>
      <w:bookmarkStart w:id="1277" w:name="_Toc185869653"/>
      <w:r w:rsidRPr="00A54784">
        <w:t>8.1.</w:t>
      </w:r>
      <w:r>
        <w:t>7</w:t>
      </w:r>
      <w:r w:rsidRPr="00A54784">
        <w:tab/>
        <w:t xml:space="preserve">UE procedure for determining </w:t>
      </w:r>
      <w:r>
        <w:t>the number of logical slots for a reservation period</w:t>
      </w:r>
      <w:bookmarkEnd w:id="1276"/>
      <w:bookmarkEnd w:id="1277"/>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A90324"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0E6F5D">
        <w:pict w14:anchorId="699EBD2E">
          <v:shape id="_x0000_i2475" type="#_x0000_t75" style="width:93pt;height:19.5pt" equationxml="&lt;">
            <v:imagedata r:id="rId2253"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78" w:name="_Toc29673244"/>
      <w:bookmarkStart w:id="1279" w:name="_Toc29673385"/>
      <w:bookmarkStart w:id="1280" w:name="_Toc29674378"/>
      <w:bookmarkStart w:id="1281" w:name="_Toc36645609"/>
      <w:bookmarkStart w:id="1282" w:name="_Toc45810659"/>
      <w:bookmarkStart w:id="1283" w:name="_Toc185869654"/>
      <w:r>
        <w:t>8</w:t>
      </w:r>
      <w:r w:rsidRPr="0048482F">
        <w:t>.</w:t>
      </w:r>
      <w:r>
        <w:t>2</w:t>
      </w:r>
      <w:r w:rsidRPr="0048482F">
        <w:tab/>
      </w:r>
      <w:r w:rsidRPr="00C63894">
        <w:t>UE procedure for transmitting sidelink reference signals</w:t>
      </w:r>
      <w:bookmarkEnd w:id="1278"/>
      <w:bookmarkEnd w:id="1279"/>
      <w:bookmarkEnd w:id="1280"/>
      <w:bookmarkEnd w:id="1281"/>
      <w:bookmarkEnd w:id="1282"/>
      <w:bookmarkEnd w:id="1283"/>
    </w:p>
    <w:p w14:paraId="49068B82" w14:textId="7268F6A3" w:rsidR="00BB6B10" w:rsidRDefault="00BB6B10" w:rsidP="00A24532">
      <w:pPr>
        <w:pStyle w:val="Heading3"/>
      </w:pPr>
      <w:bookmarkStart w:id="1284" w:name="_Toc29673245"/>
      <w:bookmarkStart w:id="1285" w:name="_Toc29673386"/>
      <w:bookmarkStart w:id="1286" w:name="_Toc29674379"/>
      <w:bookmarkStart w:id="1287" w:name="_Toc36645610"/>
      <w:bookmarkStart w:id="1288" w:name="_Toc45810660"/>
      <w:bookmarkStart w:id="1289" w:name="_Toc185869655"/>
      <w:r>
        <w:t>8</w:t>
      </w:r>
      <w:r w:rsidRPr="0048482F">
        <w:t>.</w:t>
      </w:r>
      <w:r>
        <w:t>2</w:t>
      </w:r>
      <w:r w:rsidRPr="0048482F">
        <w:t>.</w:t>
      </w:r>
      <w:r>
        <w:t>1</w:t>
      </w:r>
      <w:r w:rsidRPr="0048482F">
        <w:tab/>
      </w:r>
      <w:r>
        <w:t>CSI-RS transmission procedure</w:t>
      </w:r>
      <w:bookmarkEnd w:id="1284"/>
      <w:bookmarkEnd w:id="1285"/>
      <w:bookmarkEnd w:id="1286"/>
      <w:bookmarkEnd w:id="1287"/>
      <w:bookmarkEnd w:id="1288"/>
      <w:bookmarkEnd w:id="1289"/>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90" w:name="_Toc29673246"/>
      <w:bookmarkStart w:id="1291" w:name="_Toc29673387"/>
      <w:bookmarkStart w:id="1292" w:name="_Toc29674380"/>
      <w:bookmarkStart w:id="1293" w:name="_Toc36645611"/>
      <w:bookmarkStart w:id="1294" w:name="_Toc45810661"/>
      <w:bookmarkStart w:id="1295" w:name="_Toc18586965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90"/>
      <w:bookmarkEnd w:id="1291"/>
      <w:bookmarkEnd w:id="1292"/>
      <w:bookmarkEnd w:id="1293"/>
      <w:bookmarkEnd w:id="1294"/>
      <w:bookmarkEnd w:id="1295"/>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96" w:name="_Toc29673247"/>
      <w:bookmarkStart w:id="1297" w:name="_Toc29673388"/>
      <w:bookmarkStart w:id="1298" w:name="_Toc29674381"/>
      <w:bookmarkStart w:id="1299" w:name="_Toc36645612"/>
      <w:bookmarkStart w:id="1300" w:name="_Toc45810662"/>
      <w:bookmarkStart w:id="1301" w:name="_Toc18586965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96"/>
      <w:bookmarkEnd w:id="1297"/>
      <w:bookmarkEnd w:id="1298"/>
      <w:bookmarkEnd w:id="1299"/>
      <w:bookmarkEnd w:id="1300"/>
      <w:bookmarkEnd w:id="1301"/>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302" w:name="_Toc29673248"/>
      <w:bookmarkStart w:id="1303" w:name="_Toc29673389"/>
      <w:bookmarkStart w:id="1304" w:name="_Toc29674382"/>
      <w:bookmarkStart w:id="1305" w:name="_Toc36645613"/>
      <w:bookmarkStart w:id="1306" w:name="_Toc45810663"/>
      <w:bookmarkStart w:id="1307" w:name="_Toc18586965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302"/>
      <w:bookmarkEnd w:id="1303"/>
      <w:bookmarkEnd w:id="1304"/>
      <w:bookmarkEnd w:id="1305"/>
      <w:bookmarkEnd w:id="1306"/>
      <w:bookmarkEnd w:id="1307"/>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308" w:name="_Toc29673249"/>
      <w:bookmarkStart w:id="1309" w:name="_Toc29673390"/>
      <w:bookmarkStart w:id="1310" w:name="_Toc29674383"/>
      <w:bookmarkStart w:id="1311" w:name="_Toc36645614"/>
      <w:bookmarkStart w:id="1312" w:name="_Toc45810664"/>
      <w:bookmarkStart w:id="1313" w:name="_Toc185869659"/>
      <w:r>
        <w:rPr>
          <w:color w:val="000000"/>
        </w:rPr>
        <w:t>8.4</w:t>
      </w:r>
      <w:r w:rsidRPr="0048482F">
        <w:rPr>
          <w:color w:val="000000"/>
        </w:rPr>
        <w:tab/>
      </w:r>
      <w:r w:rsidRPr="00D5702E">
        <w:t xml:space="preserve">UE procedure for receiving </w:t>
      </w:r>
      <w:r>
        <w:t>reference signals</w:t>
      </w:r>
      <w:bookmarkEnd w:id="1308"/>
      <w:bookmarkEnd w:id="1309"/>
      <w:bookmarkEnd w:id="1310"/>
      <w:bookmarkEnd w:id="1311"/>
      <w:bookmarkEnd w:id="1312"/>
      <w:bookmarkEnd w:id="1313"/>
    </w:p>
    <w:p w14:paraId="3867A9D5" w14:textId="77777777" w:rsidR="00BB6B10" w:rsidRDefault="00BB6B10" w:rsidP="00BB6B10">
      <w:pPr>
        <w:pStyle w:val="Heading3"/>
        <w:rPr>
          <w:color w:val="000000"/>
        </w:rPr>
      </w:pPr>
      <w:bookmarkStart w:id="1314" w:name="_Toc29673250"/>
      <w:bookmarkStart w:id="1315" w:name="_Toc29673391"/>
      <w:bookmarkStart w:id="1316" w:name="_Toc29674384"/>
      <w:bookmarkStart w:id="1317" w:name="_Toc36645615"/>
      <w:bookmarkStart w:id="1318" w:name="_Toc45810665"/>
      <w:bookmarkStart w:id="1319" w:name="_Toc18586966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14"/>
      <w:bookmarkEnd w:id="1315"/>
      <w:bookmarkEnd w:id="1316"/>
      <w:bookmarkEnd w:id="1317"/>
      <w:bookmarkEnd w:id="1318"/>
      <w:bookmarkEnd w:id="1319"/>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20" w:name="_Toc29673251"/>
      <w:bookmarkStart w:id="1321" w:name="_Toc29673392"/>
      <w:bookmarkStart w:id="1322" w:name="_Toc29674385"/>
      <w:bookmarkStart w:id="1323" w:name="_Toc36645616"/>
      <w:bookmarkStart w:id="1324" w:name="_Toc45810666"/>
      <w:bookmarkStart w:id="1325" w:name="_Toc18586966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20"/>
      <w:bookmarkEnd w:id="1321"/>
      <w:bookmarkEnd w:id="1322"/>
      <w:bookmarkEnd w:id="1323"/>
      <w:bookmarkEnd w:id="1324"/>
      <w:bookmarkEnd w:id="1325"/>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26" w:name="_Toc29673252"/>
      <w:bookmarkStart w:id="1327" w:name="_Toc29673393"/>
      <w:bookmarkStart w:id="1328" w:name="_Toc29674386"/>
      <w:bookmarkStart w:id="1329" w:name="_Toc36645617"/>
      <w:bookmarkStart w:id="1330" w:name="_Toc45810667"/>
      <w:bookmarkStart w:id="1331" w:name="_Toc18586966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26"/>
      <w:bookmarkEnd w:id="1327"/>
      <w:bookmarkEnd w:id="1328"/>
      <w:bookmarkEnd w:id="1329"/>
      <w:bookmarkEnd w:id="1330"/>
      <w:bookmarkEnd w:id="1331"/>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32" w:name="_Toc29673253"/>
      <w:bookmarkStart w:id="1333" w:name="_Toc29673394"/>
      <w:bookmarkStart w:id="1334" w:name="_Toc29674387"/>
      <w:bookmarkStart w:id="1335" w:name="_Toc36645618"/>
      <w:bookmarkStart w:id="1336" w:name="_Toc45810668"/>
      <w:bookmarkStart w:id="1337" w:name="_Toc18586966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32"/>
      <w:bookmarkEnd w:id="1333"/>
      <w:bookmarkEnd w:id="1334"/>
      <w:bookmarkEnd w:id="1335"/>
      <w:bookmarkEnd w:id="1336"/>
      <w:bookmarkEnd w:id="1337"/>
    </w:p>
    <w:p w14:paraId="1CA26807" w14:textId="77777777" w:rsidR="00BB6B10" w:rsidRDefault="00BB6B10" w:rsidP="00BB6B10">
      <w:pPr>
        <w:pStyle w:val="Heading3"/>
      </w:pPr>
      <w:bookmarkStart w:id="1338" w:name="_Toc29673254"/>
      <w:bookmarkStart w:id="1339" w:name="_Toc29673395"/>
      <w:bookmarkStart w:id="1340" w:name="_Toc29674388"/>
      <w:bookmarkStart w:id="1341" w:name="_Toc36645619"/>
      <w:bookmarkStart w:id="1342" w:name="_Toc45810669"/>
      <w:bookmarkStart w:id="1343" w:name="_Toc185869664"/>
      <w:r>
        <w:t>8.5.1</w:t>
      </w:r>
      <w:r>
        <w:tab/>
      </w:r>
      <w:r w:rsidRPr="00D71B84">
        <w:t>Channel state information framework</w:t>
      </w:r>
      <w:bookmarkEnd w:id="1338"/>
      <w:bookmarkEnd w:id="1339"/>
      <w:bookmarkEnd w:id="1340"/>
      <w:bookmarkEnd w:id="1341"/>
      <w:bookmarkEnd w:id="1342"/>
      <w:bookmarkEnd w:id="1343"/>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44" w:name="_Toc29673255"/>
      <w:bookmarkStart w:id="1345" w:name="_Toc29673396"/>
      <w:bookmarkStart w:id="1346" w:name="_Toc29674389"/>
      <w:bookmarkStart w:id="1347" w:name="_Toc36645620"/>
      <w:bookmarkStart w:id="1348" w:name="_Toc45810670"/>
      <w:bookmarkStart w:id="1349" w:name="_Toc185869665"/>
      <w:r>
        <w:t>8.5.1.1</w:t>
      </w:r>
      <w:r w:rsidR="00A57AAA">
        <w:tab/>
      </w:r>
      <w:r w:rsidRPr="000D2CF1">
        <w:t>Reporting configurations</w:t>
      </w:r>
      <w:bookmarkEnd w:id="1344"/>
      <w:bookmarkEnd w:id="1345"/>
      <w:bookmarkEnd w:id="1346"/>
      <w:bookmarkEnd w:id="1347"/>
      <w:bookmarkEnd w:id="1348"/>
      <w:bookmarkEnd w:id="1349"/>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50" w:name="_Toc29673256"/>
      <w:bookmarkStart w:id="1351" w:name="_Toc29673397"/>
      <w:bookmarkStart w:id="1352" w:name="_Toc29674390"/>
      <w:bookmarkStart w:id="1353" w:name="_Toc36645621"/>
      <w:bookmarkStart w:id="1354" w:name="_Toc45810671"/>
      <w:bookmarkStart w:id="1355" w:name="_Toc185869666"/>
      <w:r>
        <w:t>8.5.1.2</w:t>
      </w:r>
      <w:r w:rsidR="00A57AAA">
        <w:tab/>
      </w:r>
      <w:r>
        <w:t xml:space="preserve">Triggering of </w:t>
      </w:r>
      <w:r w:rsidR="007270A8">
        <w:t xml:space="preserve">sidelink </w:t>
      </w:r>
      <w:r>
        <w:t>CSI reports</w:t>
      </w:r>
      <w:bookmarkEnd w:id="1350"/>
      <w:bookmarkEnd w:id="1351"/>
      <w:bookmarkEnd w:id="1352"/>
      <w:bookmarkEnd w:id="1353"/>
      <w:bookmarkEnd w:id="1354"/>
      <w:bookmarkEnd w:id="1355"/>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56" w:name="_Toc29673257"/>
      <w:bookmarkStart w:id="1357" w:name="_Toc29673398"/>
      <w:bookmarkStart w:id="1358" w:name="_Toc29674391"/>
      <w:bookmarkStart w:id="1359" w:name="_Toc36645622"/>
      <w:bookmarkStart w:id="1360" w:name="_Toc45810672"/>
      <w:bookmarkStart w:id="1361" w:name="_Toc185869667"/>
      <w:bookmarkStart w:id="1362" w:name="_Hlk176358808"/>
      <w:r>
        <w:t>8.5.2</w:t>
      </w:r>
      <w:r>
        <w:tab/>
      </w:r>
      <w:r w:rsidRPr="00D71B84">
        <w:t>Channel state information</w:t>
      </w:r>
      <w:bookmarkEnd w:id="1356"/>
      <w:bookmarkEnd w:id="1357"/>
      <w:bookmarkEnd w:id="1358"/>
      <w:bookmarkEnd w:id="1359"/>
      <w:bookmarkEnd w:id="1360"/>
      <w:bookmarkEnd w:id="1361"/>
    </w:p>
    <w:p w14:paraId="631540BE" w14:textId="77777777" w:rsidR="00BB6B10" w:rsidRDefault="00BB6B10" w:rsidP="005867BD">
      <w:pPr>
        <w:pStyle w:val="Heading4"/>
      </w:pPr>
      <w:bookmarkStart w:id="1363" w:name="_Toc29673258"/>
      <w:bookmarkStart w:id="1364" w:name="_Toc29673399"/>
      <w:bookmarkStart w:id="1365" w:name="_Toc29674392"/>
      <w:bookmarkStart w:id="1366" w:name="_Toc36645623"/>
      <w:bookmarkStart w:id="1367" w:name="_Toc45810673"/>
      <w:bookmarkStart w:id="1368" w:name="_Toc185869668"/>
      <w:r>
        <w:t>8.5.2.1</w:t>
      </w:r>
      <w:r>
        <w:tab/>
        <w:t>CSI reporting quantities</w:t>
      </w:r>
      <w:bookmarkEnd w:id="1363"/>
      <w:bookmarkEnd w:id="1364"/>
      <w:bookmarkEnd w:id="1365"/>
      <w:bookmarkEnd w:id="1366"/>
      <w:bookmarkEnd w:id="1367"/>
      <w:bookmarkEnd w:id="1368"/>
    </w:p>
    <w:p w14:paraId="4161A93B" w14:textId="77777777" w:rsidR="00BB6B10" w:rsidRDefault="00BB6B10" w:rsidP="005867BD">
      <w:pPr>
        <w:pStyle w:val="Heading5"/>
      </w:pPr>
      <w:bookmarkStart w:id="1369" w:name="_Toc29673259"/>
      <w:bookmarkStart w:id="1370" w:name="_Toc29673400"/>
      <w:bookmarkStart w:id="1371" w:name="_Toc29674393"/>
      <w:bookmarkStart w:id="1372" w:name="_Toc36645624"/>
      <w:bookmarkStart w:id="1373" w:name="_Toc45810674"/>
      <w:bookmarkStart w:id="1374" w:name="_Toc185869669"/>
      <w:r>
        <w:t>8.5.2.1.1</w:t>
      </w:r>
      <w:r>
        <w:tab/>
      </w:r>
      <w:r w:rsidRPr="00D71B84">
        <w:t>Channel quality indicator (CQI)</w:t>
      </w:r>
      <w:bookmarkEnd w:id="1369"/>
      <w:bookmarkEnd w:id="1370"/>
      <w:bookmarkEnd w:id="1371"/>
      <w:bookmarkEnd w:id="1372"/>
      <w:bookmarkEnd w:id="1373"/>
      <w:bookmarkEnd w:id="1374"/>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75" w:name="_Toc29673260"/>
      <w:bookmarkStart w:id="1376" w:name="_Toc29673401"/>
      <w:bookmarkStart w:id="1377" w:name="_Toc29674394"/>
      <w:bookmarkStart w:id="1378" w:name="_Toc36645625"/>
      <w:bookmarkStart w:id="1379" w:name="_Toc45810675"/>
      <w:bookmarkStart w:id="1380" w:name="_Toc185869670"/>
      <w:bookmarkEnd w:id="1362"/>
      <w:r>
        <w:t>8.5.2.2</w:t>
      </w:r>
      <w:r>
        <w:tab/>
      </w:r>
      <w:r w:rsidRPr="0080335F">
        <w:rPr>
          <w:lang w:val="en-US"/>
        </w:rPr>
        <w:t>Reference signal (CSI-RS)</w:t>
      </w:r>
      <w:bookmarkEnd w:id="1375"/>
      <w:bookmarkEnd w:id="1376"/>
      <w:bookmarkEnd w:id="1377"/>
      <w:bookmarkEnd w:id="1378"/>
      <w:bookmarkEnd w:id="1379"/>
      <w:bookmarkEnd w:id="1380"/>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81" w:name="_Toc29673261"/>
      <w:bookmarkStart w:id="1382" w:name="_Toc29673402"/>
      <w:bookmarkStart w:id="1383" w:name="_Toc29674395"/>
      <w:bookmarkStart w:id="1384" w:name="_Toc36645626"/>
      <w:bookmarkStart w:id="1385" w:name="_Toc45810676"/>
      <w:bookmarkStart w:id="1386" w:name="_Toc185869671"/>
      <w:r>
        <w:rPr>
          <w:lang w:val="en-US"/>
        </w:rPr>
        <w:t>8.5.2.3</w:t>
      </w:r>
      <w:r w:rsidR="00A57AAA">
        <w:rPr>
          <w:lang w:val="en-US"/>
        </w:rPr>
        <w:tab/>
      </w:r>
      <w:r w:rsidRPr="0080335F">
        <w:rPr>
          <w:lang w:val="en-US"/>
        </w:rPr>
        <w:t>CSI reference resource definition</w:t>
      </w:r>
      <w:bookmarkEnd w:id="1381"/>
      <w:bookmarkEnd w:id="1382"/>
      <w:bookmarkEnd w:id="1383"/>
      <w:bookmarkEnd w:id="1384"/>
      <w:bookmarkEnd w:id="1385"/>
      <w:bookmarkEnd w:id="1386"/>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802532607" r:id="rId225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87" w:name="_Toc29673262"/>
      <w:bookmarkStart w:id="1388" w:name="_Toc29673403"/>
      <w:bookmarkStart w:id="1389" w:name="_Toc29674396"/>
      <w:bookmarkStart w:id="1390" w:name="_Toc36645627"/>
      <w:bookmarkStart w:id="1391" w:name="_Toc45810677"/>
      <w:bookmarkStart w:id="1392" w:name="_Toc185869672"/>
      <w:r>
        <w:t>8.5.3</w:t>
      </w:r>
      <w:r>
        <w:tab/>
        <w:t>CSI reporting</w:t>
      </w:r>
      <w:bookmarkEnd w:id="1387"/>
      <w:bookmarkEnd w:id="1388"/>
      <w:bookmarkEnd w:id="1389"/>
      <w:bookmarkEnd w:id="1390"/>
      <w:bookmarkEnd w:id="1391"/>
      <w:bookmarkEnd w:id="1392"/>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93" w:name="_Toc45810678"/>
      <w:bookmarkStart w:id="1394" w:name="_Toc185869673"/>
      <w:r>
        <w:t>8</w:t>
      </w:r>
      <w:r w:rsidRPr="0048482F">
        <w:t>.</w:t>
      </w:r>
      <w:r>
        <w:t>6</w:t>
      </w:r>
      <w:r w:rsidRPr="0048482F">
        <w:tab/>
        <w:t xml:space="preserve">UE </w:t>
      </w:r>
      <w:r>
        <w:t>PSSCH preparation procedure time</w:t>
      </w:r>
      <w:bookmarkEnd w:id="1393"/>
      <w:bookmarkEnd w:id="1394"/>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6" o:title=""/>
                </v:shape>
                <o:OLEObject Type="Embed" ProgID="Equation.3" ShapeID="_x0000_i2477" DrawAspect="Content" ObjectID="_1802532608" r:id="rId2255"/>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95" w:name="_Toc83310230"/>
      <w:bookmarkStart w:id="1396" w:name="_Toc185869674"/>
      <w:r>
        <w:t>9</w:t>
      </w:r>
      <w:r>
        <w:tab/>
        <w:t xml:space="preserve">UE procedures for transmitting and receiving </w:t>
      </w:r>
      <w:bookmarkEnd w:id="1395"/>
      <w:r>
        <w:t>for RTT-based propagation delay compensation</w:t>
      </w:r>
      <w:bookmarkEnd w:id="1396"/>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97" w:name="_Toc90388095"/>
      <w:bookmarkStart w:id="1398" w:name="_Toc185869675"/>
      <w:r>
        <w:t>9</w:t>
      </w:r>
      <w:r w:rsidRPr="0048482F">
        <w:t>.1</w:t>
      </w:r>
      <w:r w:rsidRPr="0048482F">
        <w:tab/>
      </w:r>
      <w:bookmarkEnd w:id="1397"/>
      <w:r w:rsidRPr="00530B13">
        <w:t>PRS reception procedure</w:t>
      </w:r>
      <w:r>
        <w:t xml:space="preserve"> for RTT-based propagation delay compensation</w:t>
      </w:r>
      <w:bookmarkEnd w:id="1398"/>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399" w:name="_Toc11352167"/>
      <w:bookmarkStart w:id="1400" w:name="_Toc20318057"/>
      <w:bookmarkStart w:id="1401" w:name="_Toc27299955"/>
      <w:bookmarkStart w:id="1402" w:name="_Toc29673263"/>
      <w:bookmarkStart w:id="1403" w:name="_Toc29673404"/>
      <w:bookmarkStart w:id="1404" w:name="_Toc29674397"/>
      <w:bookmarkStart w:id="1405" w:name="_Toc36645628"/>
      <w:bookmarkStart w:id="1406" w:name="_Toc45810679"/>
      <w:bookmarkStart w:id="1407" w:name="_Toc100147495"/>
      <w:bookmarkStart w:id="1408" w:name="historyclause"/>
      <w:r>
        <w:br w:type="page"/>
      </w:r>
      <w:bookmarkStart w:id="1409" w:name="_Toc185869676"/>
      <w:r w:rsidR="00080512" w:rsidRPr="0048482F">
        <w:t xml:space="preserve">Annex </w:t>
      </w:r>
      <w:r w:rsidR="00453CC8" w:rsidRPr="0048482F">
        <w:t>A</w:t>
      </w:r>
      <w:r w:rsidR="00080512" w:rsidRPr="0048482F">
        <w:t xml:space="preserve"> (informative):</w:t>
      </w:r>
      <w:r w:rsidR="00080512" w:rsidRPr="0048482F">
        <w:br/>
        <w:t>Change history</w:t>
      </w:r>
      <w:bookmarkEnd w:id="1399"/>
      <w:bookmarkEnd w:id="1400"/>
      <w:bookmarkEnd w:id="1401"/>
      <w:bookmarkEnd w:id="1402"/>
      <w:bookmarkEnd w:id="1403"/>
      <w:bookmarkEnd w:id="1404"/>
      <w:bookmarkEnd w:id="1405"/>
      <w:bookmarkEnd w:id="1406"/>
      <w:bookmarkEnd w:id="1407"/>
      <w:bookmarkEnd w:id="1409"/>
    </w:p>
    <w:bookmarkEnd w:id="140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410"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410"/>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0E6F5D" w:rsidRPr="0048482F" w14:paraId="5B7082C9" w14:textId="77777777" w:rsidTr="003179DC">
        <w:trPr>
          <w:ins w:id="1411" w:author="CR0656" w:date="2025-03-03T17:45:00Z" w16du:dateUtc="2025-03-03T16:45: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114D92" w14:textId="5027AD59" w:rsidR="000E6F5D" w:rsidRPr="00E17FE7" w:rsidRDefault="000E6F5D" w:rsidP="003179DC">
            <w:pPr>
              <w:pStyle w:val="TAC"/>
              <w:rPr>
                <w:ins w:id="1412" w:author="CR0656" w:date="2025-03-03T17:45:00Z" w16du:dateUtc="2025-03-03T16:45:00Z"/>
                <w:color w:val="000000"/>
                <w:sz w:val="16"/>
                <w:szCs w:val="16"/>
                <w:lang w:val="en-GB"/>
              </w:rPr>
            </w:pPr>
            <w:ins w:id="1413" w:author="CR0656" w:date="2025-03-03T17:45:00Z" w16du:dateUtc="2025-03-03T16:45:00Z">
              <w:r w:rsidRPr="00E17FE7">
                <w:rPr>
                  <w:color w:val="000000"/>
                  <w:sz w:val="16"/>
                  <w:szCs w:val="16"/>
                  <w:lang w:val="en-GB"/>
                </w:rPr>
                <w:t>20</w:t>
              </w:r>
              <w:r>
                <w:rPr>
                  <w:color w:val="000000"/>
                  <w:sz w:val="16"/>
                  <w:szCs w:val="16"/>
                  <w:lang w:val="en-GB"/>
                </w:rPr>
                <w:t>2</w:t>
              </w:r>
              <w:r>
                <w:rPr>
                  <w:color w:val="000000"/>
                  <w:sz w:val="16"/>
                  <w:szCs w:val="16"/>
                  <w:lang w:val="en-GB"/>
                </w:rPr>
                <w:t>5</w:t>
              </w:r>
              <w:r>
                <w:rPr>
                  <w:color w:val="000000"/>
                  <w:sz w:val="16"/>
                  <w:szCs w:val="16"/>
                  <w:lang w:val="en-GB"/>
                </w:rPr>
                <w:t>-</w:t>
              </w:r>
              <w:r>
                <w:rPr>
                  <w:color w:val="000000"/>
                  <w:sz w:val="16"/>
                  <w:szCs w:val="16"/>
                  <w:lang w:val="en-GB"/>
                </w:rPr>
                <w:t>03</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D9BAC6" w14:textId="28B98A5E" w:rsidR="000E6F5D" w:rsidRPr="00E17FE7" w:rsidRDefault="000E6F5D" w:rsidP="003179DC">
            <w:pPr>
              <w:pStyle w:val="TAC"/>
              <w:rPr>
                <w:ins w:id="1414" w:author="CR0656" w:date="2025-03-03T17:45:00Z" w16du:dateUtc="2025-03-03T16:45:00Z"/>
                <w:color w:val="000000"/>
                <w:sz w:val="16"/>
                <w:szCs w:val="16"/>
                <w:lang w:val="en-GB"/>
              </w:rPr>
            </w:pPr>
            <w:ins w:id="1415" w:author="CR0656" w:date="2025-03-03T17:45:00Z" w16du:dateUtc="2025-03-03T16:45:00Z">
              <w:r w:rsidRPr="00E17FE7">
                <w:rPr>
                  <w:color w:val="000000"/>
                  <w:sz w:val="16"/>
                  <w:szCs w:val="16"/>
                  <w:lang w:val="en-GB"/>
                </w:rPr>
                <w:t>RAN#</w:t>
              </w:r>
              <w:r>
                <w:rPr>
                  <w:color w:val="000000"/>
                  <w:sz w:val="16"/>
                  <w:szCs w:val="16"/>
                  <w:lang w:val="en-GB"/>
                </w:rPr>
                <w:t>10</w:t>
              </w:r>
              <w:r>
                <w:rPr>
                  <w:color w:val="000000"/>
                  <w:sz w:val="16"/>
                  <w:szCs w:val="16"/>
                  <w:lang w:val="en-GB"/>
                </w:rPr>
                <w:t>7</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F0483" w14:textId="3B5A1732" w:rsidR="000E6F5D" w:rsidRPr="00247E5B" w:rsidRDefault="000E6F5D" w:rsidP="003179DC">
            <w:pPr>
              <w:pStyle w:val="TAC"/>
              <w:rPr>
                <w:ins w:id="1416" w:author="CR0656" w:date="2025-03-03T17:45:00Z" w16du:dateUtc="2025-03-03T16:45:00Z"/>
                <w:color w:val="000000"/>
                <w:sz w:val="16"/>
                <w:szCs w:val="16"/>
                <w:lang w:val="en-GB"/>
              </w:rPr>
            </w:pPr>
            <w:ins w:id="1417" w:author="CR0656" w:date="2025-03-03T17:46:00Z" w16du:dateUtc="2025-03-03T16:46:00Z">
              <w:r w:rsidRPr="000E6F5D">
                <w:rPr>
                  <w:color w:val="000000"/>
                  <w:sz w:val="16"/>
                  <w:szCs w:val="16"/>
                  <w:lang w:val="en-GB"/>
                </w:rPr>
                <w:t>RP-250232</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BCF37A" w14:textId="6CE56E44" w:rsidR="000E6F5D" w:rsidRPr="00E17FE7" w:rsidRDefault="000E6F5D" w:rsidP="003179DC">
            <w:pPr>
              <w:pStyle w:val="TAL"/>
              <w:jc w:val="center"/>
              <w:rPr>
                <w:ins w:id="1418" w:author="CR0656" w:date="2025-03-03T17:45:00Z" w16du:dateUtc="2025-03-03T16:45:00Z"/>
                <w:color w:val="000000"/>
                <w:sz w:val="16"/>
                <w:szCs w:val="16"/>
                <w:lang w:val="en-GB"/>
              </w:rPr>
            </w:pPr>
            <w:ins w:id="1419" w:author="CR0656" w:date="2025-03-03T17:45:00Z" w16du:dateUtc="2025-03-03T16:45:00Z">
              <w:r w:rsidRPr="00E17FE7">
                <w:rPr>
                  <w:color w:val="000000"/>
                  <w:sz w:val="16"/>
                  <w:szCs w:val="16"/>
                  <w:lang w:val="en-GB"/>
                </w:rPr>
                <w:t>0</w:t>
              </w:r>
              <w:r>
                <w:rPr>
                  <w:color w:val="000000"/>
                  <w:sz w:val="16"/>
                  <w:szCs w:val="16"/>
                  <w:lang w:val="en-GB"/>
                </w:rPr>
                <w:t>65</w:t>
              </w:r>
            </w:ins>
            <w:ins w:id="1420" w:author="CR0656" w:date="2025-03-03T17:46:00Z" w16du:dateUtc="2025-03-03T16:46:00Z">
              <w:r>
                <w:rPr>
                  <w:color w:val="000000"/>
                  <w:sz w:val="16"/>
                  <w:szCs w:val="16"/>
                  <w:lang w:val="en-GB"/>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559A6" w14:textId="77777777" w:rsidR="000E6F5D" w:rsidRDefault="000E6F5D" w:rsidP="003179DC">
            <w:pPr>
              <w:pStyle w:val="TAR"/>
              <w:jc w:val="center"/>
              <w:rPr>
                <w:ins w:id="1421" w:author="CR0656" w:date="2025-03-03T17:45:00Z" w16du:dateUtc="2025-03-03T16:45:00Z"/>
                <w:color w:val="000000"/>
                <w:sz w:val="16"/>
                <w:szCs w:val="16"/>
                <w:lang w:val="en-GB"/>
              </w:rPr>
            </w:pPr>
            <w:ins w:id="1422" w:author="CR0656" w:date="2025-03-03T17:45:00Z" w16du:dateUtc="2025-03-03T16:45: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DD1656" w14:textId="77777777" w:rsidR="000E6F5D" w:rsidRDefault="000E6F5D" w:rsidP="003179DC">
            <w:pPr>
              <w:pStyle w:val="TAC"/>
              <w:rPr>
                <w:ins w:id="1423" w:author="CR0656" w:date="2025-03-03T17:45:00Z" w16du:dateUtc="2025-03-03T16:45:00Z"/>
                <w:color w:val="000000"/>
                <w:sz w:val="16"/>
                <w:szCs w:val="16"/>
                <w:lang w:val="en-GB"/>
              </w:rPr>
            </w:pPr>
            <w:ins w:id="1424" w:author="CR0656" w:date="2025-03-03T17:45:00Z" w16du:dateUtc="2025-03-03T16:45: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AEC3B3" w14:textId="7A3B9C5A" w:rsidR="000E6F5D" w:rsidRPr="0018270F" w:rsidRDefault="000E6F5D" w:rsidP="003179DC">
            <w:pPr>
              <w:rPr>
                <w:ins w:id="1425" w:author="CR0656" w:date="2025-03-03T17:45:00Z" w16du:dateUtc="2025-03-03T16:45:00Z"/>
                <w:rFonts w:ascii="Arial" w:hAnsi="Arial" w:cs="Arial"/>
                <w:noProof/>
                <w:sz w:val="16"/>
                <w:szCs w:val="16"/>
              </w:rPr>
            </w:pPr>
            <w:ins w:id="1426" w:author="CR0656" w:date="2025-03-03T17:46:00Z" w16du:dateUtc="2025-03-03T16:46:00Z">
              <w:r w:rsidRPr="000E6F5D">
                <w:rPr>
                  <w:rFonts w:ascii="Arial" w:hAnsi="Arial" w:cs="Arial"/>
                  <w:noProof/>
                  <w:sz w:val="16"/>
                  <w:szCs w:val="16"/>
                </w:rPr>
                <w:t>Slot aggregation configuration with multi-PUSCH</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6776E" w14:textId="13E4A0EC" w:rsidR="000E6F5D" w:rsidRPr="00E17FE7" w:rsidRDefault="000E6F5D" w:rsidP="003179DC">
            <w:pPr>
              <w:pStyle w:val="TAC"/>
              <w:rPr>
                <w:ins w:id="1427" w:author="CR0656" w:date="2025-03-03T17:45:00Z" w16du:dateUtc="2025-03-03T16:45:00Z"/>
                <w:color w:val="000000"/>
                <w:sz w:val="16"/>
                <w:szCs w:val="16"/>
                <w:lang w:val="en-GB"/>
              </w:rPr>
            </w:pPr>
            <w:ins w:id="1428" w:author="CR0656" w:date="2025-03-03T17:45:00Z" w16du:dateUtc="2025-03-03T16:45:00Z">
              <w:r w:rsidRPr="00E17FE7">
                <w:rPr>
                  <w:color w:val="000000"/>
                  <w:sz w:val="16"/>
                  <w:szCs w:val="16"/>
                  <w:lang w:val="en-GB"/>
                </w:rPr>
                <w:t>1</w:t>
              </w:r>
              <w:r>
                <w:rPr>
                  <w:color w:val="000000"/>
                  <w:sz w:val="16"/>
                  <w:szCs w:val="16"/>
                  <w:lang w:val="en-GB"/>
                </w:rPr>
                <w:t>7.1</w:t>
              </w:r>
            </w:ins>
            <w:ins w:id="1429" w:author="CR0656" w:date="2025-03-03T17:46:00Z" w16du:dateUtc="2025-03-03T16:46:00Z">
              <w:r>
                <w:rPr>
                  <w:color w:val="000000"/>
                  <w:sz w:val="16"/>
                  <w:szCs w:val="16"/>
                  <w:lang w:val="en-GB"/>
                </w:rPr>
                <w:t>3</w:t>
              </w:r>
            </w:ins>
            <w:ins w:id="1430" w:author="CR0656" w:date="2025-03-03T17:45:00Z" w16du:dateUtc="2025-03-03T16:45:00Z">
              <w:r w:rsidRPr="00E17FE7">
                <w:rPr>
                  <w:color w:val="000000"/>
                  <w:sz w:val="16"/>
                  <w:szCs w:val="16"/>
                  <w:lang w:val="en-GB"/>
                </w:rPr>
                <w:t>.0</w:t>
              </w:r>
            </w:ins>
          </w:p>
        </w:tc>
      </w:tr>
      <w:tr w:rsidR="000E6F5D" w:rsidRPr="0048482F" w14:paraId="3B1010FB" w14:textId="77777777" w:rsidTr="003179DC">
        <w:trPr>
          <w:ins w:id="1431" w:author="CR0659" w:date="2025-03-03T17:50:00Z" w16du:dateUtc="2025-03-03T16:50: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CDADF1" w14:textId="77777777" w:rsidR="000E6F5D" w:rsidRPr="00E17FE7" w:rsidRDefault="000E6F5D" w:rsidP="003179DC">
            <w:pPr>
              <w:pStyle w:val="TAC"/>
              <w:rPr>
                <w:ins w:id="1432" w:author="CR0659" w:date="2025-03-03T17:50:00Z" w16du:dateUtc="2025-03-03T16:50:00Z"/>
                <w:color w:val="000000"/>
                <w:sz w:val="16"/>
                <w:szCs w:val="16"/>
                <w:lang w:val="en-GB"/>
              </w:rPr>
            </w:pPr>
            <w:ins w:id="1433" w:author="CR0659" w:date="2025-03-03T17:50:00Z" w16du:dateUtc="2025-03-03T16:50:00Z">
              <w:r w:rsidRPr="00E17FE7">
                <w:rPr>
                  <w:color w:val="000000"/>
                  <w:sz w:val="16"/>
                  <w:szCs w:val="16"/>
                  <w:lang w:val="en-GB"/>
                </w:rPr>
                <w:t>20</w:t>
              </w:r>
              <w:r>
                <w:rPr>
                  <w:color w:val="000000"/>
                  <w:sz w:val="16"/>
                  <w:szCs w:val="16"/>
                  <w:lang w:val="en-GB"/>
                </w:rPr>
                <w:t>25-03</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6AB00" w14:textId="77777777" w:rsidR="000E6F5D" w:rsidRPr="00E17FE7" w:rsidRDefault="000E6F5D" w:rsidP="003179DC">
            <w:pPr>
              <w:pStyle w:val="TAC"/>
              <w:rPr>
                <w:ins w:id="1434" w:author="CR0659" w:date="2025-03-03T17:50:00Z" w16du:dateUtc="2025-03-03T16:50:00Z"/>
                <w:color w:val="000000"/>
                <w:sz w:val="16"/>
                <w:szCs w:val="16"/>
                <w:lang w:val="en-GB"/>
              </w:rPr>
            </w:pPr>
            <w:ins w:id="1435" w:author="CR0659" w:date="2025-03-03T17:50:00Z" w16du:dateUtc="2025-03-03T16:50:00Z">
              <w:r w:rsidRPr="00E17FE7">
                <w:rPr>
                  <w:color w:val="000000"/>
                  <w:sz w:val="16"/>
                  <w:szCs w:val="16"/>
                  <w:lang w:val="en-GB"/>
                </w:rPr>
                <w:t>RAN#</w:t>
              </w:r>
              <w:r>
                <w:rPr>
                  <w:color w:val="000000"/>
                  <w:sz w:val="16"/>
                  <w:szCs w:val="16"/>
                  <w:lang w:val="en-GB"/>
                </w:rPr>
                <w:t>107</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2AFE89" w14:textId="47D30FED" w:rsidR="000E6F5D" w:rsidRPr="00247E5B" w:rsidRDefault="000E6F5D" w:rsidP="003179DC">
            <w:pPr>
              <w:pStyle w:val="TAC"/>
              <w:rPr>
                <w:ins w:id="1436" w:author="CR0659" w:date="2025-03-03T17:50:00Z" w16du:dateUtc="2025-03-03T16:50:00Z"/>
                <w:color w:val="000000"/>
                <w:sz w:val="16"/>
                <w:szCs w:val="16"/>
                <w:lang w:val="en-GB"/>
              </w:rPr>
            </w:pPr>
            <w:ins w:id="1437" w:author="CR0659" w:date="2025-03-03T17:50:00Z" w16du:dateUtc="2025-03-03T16:50:00Z">
              <w:r w:rsidRPr="000E6F5D">
                <w:rPr>
                  <w:color w:val="000000"/>
                  <w:sz w:val="16"/>
                  <w:szCs w:val="16"/>
                  <w:lang w:val="en-GB"/>
                </w:rPr>
                <w:t>RP-2502</w:t>
              </w:r>
              <w:r>
                <w:rPr>
                  <w:color w:val="000000"/>
                  <w:sz w:val="16"/>
                  <w:szCs w:val="16"/>
                  <w:lang w:val="en-GB"/>
                </w:rPr>
                <w:t>2</w:t>
              </w:r>
              <w:r w:rsidRPr="000E6F5D">
                <w:rPr>
                  <w:color w:val="000000"/>
                  <w:sz w:val="16"/>
                  <w:szCs w:val="16"/>
                  <w:lang w:val="en-GB"/>
                </w:rPr>
                <w:t>3</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7397F4" w14:textId="364B0CF2" w:rsidR="000E6F5D" w:rsidRPr="00E17FE7" w:rsidRDefault="000E6F5D" w:rsidP="003179DC">
            <w:pPr>
              <w:pStyle w:val="TAL"/>
              <w:jc w:val="center"/>
              <w:rPr>
                <w:ins w:id="1438" w:author="CR0659" w:date="2025-03-03T17:50:00Z" w16du:dateUtc="2025-03-03T16:50:00Z"/>
                <w:color w:val="000000"/>
                <w:sz w:val="16"/>
                <w:szCs w:val="16"/>
                <w:lang w:val="en-GB"/>
              </w:rPr>
            </w:pPr>
            <w:ins w:id="1439" w:author="CR0659" w:date="2025-03-03T17:50:00Z" w16du:dateUtc="2025-03-03T16:50:00Z">
              <w:r w:rsidRPr="00E17FE7">
                <w:rPr>
                  <w:color w:val="000000"/>
                  <w:sz w:val="16"/>
                  <w:szCs w:val="16"/>
                  <w:lang w:val="en-GB"/>
                </w:rPr>
                <w:t>0</w:t>
              </w:r>
              <w:r>
                <w:rPr>
                  <w:color w:val="000000"/>
                  <w:sz w:val="16"/>
                  <w:szCs w:val="16"/>
                  <w:lang w:val="en-GB"/>
                </w:rPr>
                <w:t>65</w:t>
              </w:r>
              <w:r>
                <w:rPr>
                  <w:color w:val="000000"/>
                  <w:sz w:val="16"/>
                  <w:szCs w:val="16"/>
                  <w:lang w:val="en-GB"/>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9185F" w14:textId="77777777" w:rsidR="000E6F5D" w:rsidRDefault="000E6F5D" w:rsidP="003179DC">
            <w:pPr>
              <w:pStyle w:val="TAR"/>
              <w:jc w:val="center"/>
              <w:rPr>
                <w:ins w:id="1440" w:author="CR0659" w:date="2025-03-03T17:50:00Z" w16du:dateUtc="2025-03-03T16:50:00Z"/>
                <w:color w:val="000000"/>
                <w:sz w:val="16"/>
                <w:szCs w:val="16"/>
                <w:lang w:val="en-GB"/>
              </w:rPr>
            </w:pPr>
            <w:ins w:id="1441" w:author="CR0659" w:date="2025-03-03T17:50:00Z" w16du:dateUtc="2025-03-03T16:50: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8DF36" w14:textId="77777777" w:rsidR="000E6F5D" w:rsidRDefault="000E6F5D" w:rsidP="003179DC">
            <w:pPr>
              <w:pStyle w:val="TAC"/>
              <w:rPr>
                <w:ins w:id="1442" w:author="CR0659" w:date="2025-03-03T17:50:00Z" w16du:dateUtc="2025-03-03T16:50:00Z"/>
                <w:color w:val="000000"/>
                <w:sz w:val="16"/>
                <w:szCs w:val="16"/>
                <w:lang w:val="en-GB"/>
              </w:rPr>
            </w:pPr>
            <w:ins w:id="1443" w:author="CR0659" w:date="2025-03-03T17:50:00Z" w16du:dateUtc="2025-03-03T16:50: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A7E745" w14:textId="418A6841" w:rsidR="000E6F5D" w:rsidRPr="0018270F" w:rsidRDefault="000E6F5D" w:rsidP="003179DC">
            <w:pPr>
              <w:rPr>
                <w:ins w:id="1444" w:author="CR0659" w:date="2025-03-03T17:50:00Z" w16du:dateUtc="2025-03-03T16:50:00Z"/>
                <w:rFonts w:ascii="Arial" w:hAnsi="Arial" w:cs="Arial"/>
                <w:noProof/>
                <w:sz w:val="16"/>
                <w:szCs w:val="16"/>
              </w:rPr>
            </w:pPr>
            <w:ins w:id="1445" w:author="CR0659" w:date="2025-03-03T17:50:00Z" w16du:dateUtc="2025-03-03T16:50:00Z">
              <w:r w:rsidRPr="000E6F5D">
                <w:rPr>
                  <w:rFonts w:ascii="Arial" w:hAnsi="Arial" w:cs="Arial"/>
                  <w:noProof/>
                  <w:sz w:val="16"/>
                  <w:szCs w:val="16"/>
                </w:rPr>
                <w:t>Rel-17 editorial corrections for TS 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6014F1" w14:textId="77777777" w:rsidR="000E6F5D" w:rsidRPr="00E17FE7" w:rsidRDefault="000E6F5D" w:rsidP="003179DC">
            <w:pPr>
              <w:pStyle w:val="TAC"/>
              <w:rPr>
                <w:ins w:id="1446" w:author="CR0659" w:date="2025-03-03T17:50:00Z" w16du:dateUtc="2025-03-03T16:50:00Z"/>
                <w:color w:val="000000"/>
                <w:sz w:val="16"/>
                <w:szCs w:val="16"/>
                <w:lang w:val="en-GB"/>
              </w:rPr>
            </w:pPr>
            <w:ins w:id="1447" w:author="CR0659" w:date="2025-03-03T17:50:00Z" w16du:dateUtc="2025-03-03T16:50:00Z">
              <w:r w:rsidRPr="00E17FE7">
                <w:rPr>
                  <w:color w:val="000000"/>
                  <w:sz w:val="16"/>
                  <w:szCs w:val="16"/>
                  <w:lang w:val="en-GB"/>
                </w:rPr>
                <w:t>1</w:t>
              </w:r>
              <w:r>
                <w:rPr>
                  <w:color w:val="000000"/>
                  <w:sz w:val="16"/>
                  <w:szCs w:val="16"/>
                  <w:lang w:val="en-GB"/>
                </w:rPr>
                <w:t>7.13</w:t>
              </w:r>
              <w:r w:rsidRPr="00E17FE7">
                <w:rPr>
                  <w:color w:val="000000"/>
                  <w:sz w:val="16"/>
                  <w:szCs w:val="16"/>
                  <w:lang w:val="en-GB"/>
                </w:rPr>
                <w:t>.0</w:t>
              </w:r>
            </w:ins>
          </w:p>
        </w:tc>
      </w:tr>
    </w:tbl>
    <w:p w14:paraId="0F6CBBC8" w14:textId="77777777" w:rsidR="003C3971" w:rsidRPr="0048482F" w:rsidRDefault="003C3971" w:rsidP="003B1261">
      <w:pPr>
        <w:rPr>
          <w:color w:val="000000"/>
        </w:rPr>
      </w:pPr>
    </w:p>
    <w:sectPr w:rsidR="003C3971" w:rsidRPr="0048482F" w:rsidSect="000B6BF1">
      <w:headerReference w:type="default" r:id="rId2256"/>
      <w:footerReference w:type="default" r:id="rId2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B682" w14:textId="10B3A07A"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6F5D">
      <w:rPr>
        <w:rFonts w:ascii="Arial" w:hAnsi="Arial" w:cs="Arial"/>
        <w:b/>
        <w:noProof/>
        <w:sz w:val="18"/>
        <w:szCs w:val="18"/>
      </w:rPr>
      <w:t>3GPP TS 38.214 V17.12.0 (2024-12)</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9D42767"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6F5D">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656">
    <w15:presenceInfo w15:providerId="None" w15:userId="CR0656"/>
  </w15:person>
  <w15:person w15:author="CR0659">
    <w15:presenceInfo w15:providerId="None" w15:userId="CR06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55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6F5D"/>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0324"/>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3FCE"/>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0A26"/>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51"/>
    <o:shapelayout v:ext="edit">
      <o:idmap v:ext="edit" data="2,5"/>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oleObject" Target="embeddings/oleObject1438.bin"/><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4.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oleObject" Target="embeddings/oleObject1442.bin"/><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image" Target="media/image799.wmf"/><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oleObject" Target="embeddings/oleObject1433.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microsoft.com/office/2011/relationships/people" Target="people.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oleObject" Target="embeddings/oleObject1441.bin"/><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oleObject" Target="embeddings/oleObject1437.bin"/><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4.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image" Target="media/image796.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oleObject" Target="embeddings/oleObject1439.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260" Type="http://schemas.openxmlformats.org/officeDocument/2006/relationships/theme" Target="theme/theme1.xml"/><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image" Target="media/image798.wmf"/><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image" Target="media/image802.png"/><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oleObject" Target="embeddings/oleObject1432.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image" Target="media/image800.wmf"/><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footer" Target="footer1.xml"/><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5.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oleObject" Target="embeddings/oleObject1436.bin"/><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3.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header" Target="header1.xml"/><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image" Target="media/image801.png"/><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image" Target="media/image797.wmf"/><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oleObject" Target="embeddings/oleObject1445.bin"/><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40.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1</Pages>
  <Words>129467</Words>
  <Characters>750424</Characters>
  <Application>Microsoft Office Word</Application>
  <DocSecurity>0</DocSecurity>
  <Lines>6253</Lines>
  <Paragraphs>1756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878135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CR0659</cp:lastModifiedBy>
  <cp:revision>3</cp:revision>
  <cp:lastPrinted>2018-06-26T07:44:00Z</cp:lastPrinted>
  <dcterms:created xsi:type="dcterms:W3CDTF">2024-10-02T11:53:00Z</dcterms:created>
  <dcterms:modified xsi:type="dcterms:W3CDTF">2025-03-03T16:55:00Z</dcterms:modified>
</cp:coreProperties>
</file>