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EB374" w14:textId="67DCA8E4"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DC1AA2">
        <w:rPr>
          <w:b/>
          <w:noProof/>
          <w:sz w:val="24"/>
        </w:rPr>
        <w:t>9</w:t>
      </w:r>
      <w:r>
        <w:rPr>
          <w:b/>
          <w:i/>
          <w:noProof/>
          <w:sz w:val="28"/>
        </w:rPr>
        <w:tab/>
      </w:r>
      <w:r w:rsidR="0089574B">
        <w:rPr>
          <w:b/>
          <w:i/>
          <w:noProof/>
          <w:sz w:val="28"/>
        </w:rPr>
        <w:t>R1-19</w:t>
      </w:r>
      <w:r w:rsidR="00DC1AA2">
        <w:rPr>
          <w:b/>
          <w:i/>
          <w:noProof/>
          <w:sz w:val="28"/>
        </w:rPr>
        <w:t>13196</w:t>
      </w:r>
    </w:p>
    <w:p w14:paraId="5E7751AA" w14:textId="064F8E0E" w:rsidR="001E41F3" w:rsidRDefault="00DC1AA2" w:rsidP="005E2C44">
      <w:pPr>
        <w:pStyle w:val="CRCoverPage"/>
        <w:outlineLvl w:val="0"/>
        <w:rPr>
          <w:b/>
          <w:noProof/>
          <w:sz w:val="24"/>
        </w:rPr>
      </w:pPr>
      <w:r w:rsidRPr="00DC1AA2">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November 18</w:t>
      </w:r>
      <w:r w:rsidR="004644C0">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1C6563" w14:textId="77777777" w:rsidTr="00547111">
        <w:tc>
          <w:tcPr>
            <w:tcW w:w="9641" w:type="dxa"/>
            <w:gridSpan w:val="9"/>
            <w:tcBorders>
              <w:top w:val="single" w:sz="4" w:space="0" w:color="auto"/>
              <w:left w:val="single" w:sz="4" w:space="0" w:color="auto"/>
              <w:right w:val="single" w:sz="4" w:space="0" w:color="auto"/>
            </w:tcBorders>
          </w:tcPr>
          <w:p w14:paraId="2284C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F62F25" w14:textId="77777777" w:rsidTr="00547111">
        <w:tc>
          <w:tcPr>
            <w:tcW w:w="9641" w:type="dxa"/>
            <w:gridSpan w:val="9"/>
            <w:tcBorders>
              <w:left w:val="single" w:sz="4" w:space="0" w:color="auto"/>
              <w:right w:val="single" w:sz="4" w:space="0" w:color="auto"/>
            </w:tcBorders>
          </w:tcPr>
          <w:p w14:paraId="486A7423"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2094E3F1" w14:textId="77777777" w:rsidTr="00547111">
        <w:tc>
          <w:tcPr>
            <w:tcW w:w="9641" w:type="dxa"/>
            <w:gridSpan w:val="9"/>
            <w:tcBorders>
              <w:left w:val="single" w:sz="4" w:space="0" w:color="auto"/>
              <w:right w:val="single" w:sz="4" w:space="0" w:color="auto"/>
            </w:tcBorders>
          </w:tcPr>
          <w:p w14:paraId="1D7B5C69" w14:textId="77777777" w:rsidR="001E41F3" w:rsidRDefault="001E41F3">
            <w:pPr>
              <w:pStyle w:val="CRCoverPage"/>
              <w:spacing w:after="0"/>
              <w:rPr>
                <w:noProof/>
                <w:sz w:val="8"/>
                <w:szCs w:val="8"/>
              </w:rPr>
            </w:pPr>
          </w:p>
        </w:tc>
      </w:tr>
      <w:tr w:rsidR="001E41F3" w14:paraId="031B4DA1" w14:textId="77777777" w:rsidTr="00547111">
        <w:tc>
          <w:tcPr>
            <w:tcW w:w="142" w:type="dxa"/>
            <w:tcBorders>
              <w:left w:val="single" w:sz="4" w:space="0" w:color="auto"/>
            </w:tcBorders>
          </w:tcPr>
          <w:p w14:paraId="0AF94615" w14:textId="77777777" w:rsidR="001E41F3" w:rsidRDefault="001E41F3">
            <w:pPr>
              <w:pStyle w:val="CRCoverPage"/>
              <w:spacing w:after="0"/>
              <w:jc w:val="right"/>
              <w:rPr>
                <w:noProof/>
              </w:rPr>
            </w:pPr>
          </w:p>
        </w:tc>
        <w:tc>
          <w:tcPr>
            <w:tcW w:w="1559" w:type="dxa"/>
            <w:shd w:val="pct30" w:color="FFFF00" w:fill="auto"/>
          </w:tcPr>
          <w:p w14:paraId="18024994"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2ACD84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5F677"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61DD0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7FBEA"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48383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5AF0E"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39981F5" w14:textId="77777777" w:rsidR="001E41F3" w:rsidRDefault="001E41F3">
            <w:pPr>
              <w:pStyle w:val="CRCoverPage"/>
              <w:spacing w:after="0"/>
              <w:rPr>
                <w:noProof/>
              </w:rPr>
            </w:pPr>
          </w:p>
        </w:tc>
      </w:tr>
      <w:tr w:rsidR="001E41F3" w14:paraId="7858667B" w14:textId="77777777" w:rsidTr="00547111">
        <w:tc>
          <w:tcPr>
            <w:tcW w:w="9641" w:type="dxa"/>
            <w:gridSpan w:val="9"/>
            <w:tcBorders>
              <w:left w:val="single" w:sz="4" w:space="0" w:color="auto"/>
              <w:right w:val="single" w:sz="4" w:space="0" w:color="auto"/>
            </w:tcBorders>
          </w:tcPr>
          <w:p w14:paraId="497DC0C0" w14:textId="77777777" w:rsidR="001E41F3" w:rsidRDefault="001E41F3">
            <w:pPr>
              <w:pStyle w:val="CRCoverPage"/>
              <w:spacing w:after="0"/>
              <w:rPr>
                <w:noProof/>
              </w:rPr>
            </w:pPr>
          </w:p>
        </w:tc>
      </w:tr>
      <w:tr w:rsidR="001E41F3" w14:paraId="7B339BBE" w14:textId="77777777" w:rsidTr="00547111">
        <w:tc>
          <w:tcPr>
            <w:tcW w:w="9641" w:type="dxa"/>
            <w:gridSpan w:val="9"/>
            <w:tcBorders>
              <w:top w:val="single" w:sz="4" w:space="0" w:color="auto"/>
            </w:tcBorders>
          </w:tcPr>
          <w:p w14:paraId="726080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9EAF803" w14:textId="77777777" w:rsidTr="00547111">
        <w:tc>
          <w:tcPr>
            <w:tcW w:w="9641" w:type="dxa"/>
            <w:gridSpan w:val="9"/>
          </w:tcPr>
          <w:p w14:paraId="05EAC096" w14:textId="77777777" w:rsidR="001E41F3" w:rsidRDefault="001E41F3">
            <w:pPr>
              <w:pStyle w:val="CRCoverPage"/>
              <w:spacing w:after="0"/>
              <w:rPr>
                <w:noProof/>
                <w:sz w:val="8"/>
                <w:szCs w:val="8"/>
              </w:rPr>
            </w:pPr>
          </w:p>
        </w:tc>
      </w:tr>
    </w:tbl>
    <w:p w14:paraId="663943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3BBCE" w14:textId="77777777" w:rsidTr="00A7671C">
        <w:tc>
          <w:tcPr>
            <w:tcW w:w="2835" w:type="dxa"/>
          </w:tcPr>
          <w:p w14:paraId="3DDCE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079C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019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B369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25A29" w14:textId="77777777" w:rsidR="00F25D98" w:rsidRDefault="001F1F64" w:rsidP="001E41F3">
            <w:pPr>
              <w:pStyle w:val="CRCoverPage"/>
              <w:spacing w:after="0"/>
              <w:jc w:val="center"/>
              <w:rPr>
                <w:b/>
                <w:caps/>
                <w:noProof/>
              </w:rPr>
            </w:pPr>
            <w:r>
              <w:rPr>
                <w:b/>
                <w:caps/>
                <w:noProof/>
              </w:rPr>
              <w:t>X</w:t>
            </w:r>
          </w:p>
        </w:tc>
        <w:tc>
          <w:tcPr>
            <w:tcW w:w="2126" w:type="dxa"/>
          </w:tcPr>
          <w:p w14:paraId="77D9BE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ED62B"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721B38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3F466" w14:textId="77777777" w:rsidR="00F25D98" w:rsidRDefault="00F25D98" w:rsidP="001E41F3">
            <w:pPr>
              <w:pStyle w:val="CRCoverPage"/>
              <w:spacing w:after="0"/>
              <w:jc w:val="center"/>
              <w:rPr>
                <w:b/>
                <w:bCs/>
                <w:caps/>
                <w:noProof/>
              </w:rPr>
            </w:pPr>
          </w:p>
        </w:tc>
      </w:tr>
    </w:tbl>
    <w:p w14:paraId="09D8A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53A810" w14:textId="77777777" w:rsidTr="00547111">
        <w:tc>
          <w:tcPr>
            <w:tcW w:w="9640" w:type="dxa"/>
            <w:gridSpan w:val="11"/>
          </w:tcPr>
          <w:p w14:paraId="57188FDB" w14:textId="77777777" w:rsidR="001E41F3" w:rsidRDefault="001E41F3">
            <w:pPr>
              <w:pStyle w:val="CRCoverPage"/>
              <w:spacing w:after="0"/>
              <w:rPr>
                <w:noProof/>
                <w:sz w:val="8"/>
                <w:szCs w:val="8"/>
              </w:rPr>
            </w:pPr>
          </w:p>
        </w:tc>
      </w:tr>
      <w:tr w:rsidR="005D476D" w14:paraId="1F156DE7" w14:textId="77777777" w:rsidTr="00547111">
        <w:tc>
          <w:tcPr>
            <w:tcW w:w="1843" w:type="dxa"/>
            <w:tcBorders>
              <w:top w:val="single" w:sz="4" w:space="0" w:color="auto"/>
              <w:left w:val="single" w:sz="4" w:space="0" w:color="auto"/>
            </w:tcBorders>
          </w:tcPr>
          <w:p w14:paraId="7863500A"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294DC" w14:textId="5A8798DC" w:rsidR="005D476D" w:rsidRDefault="00DC1AA2" w:rsidP="00CB6E26">
            <w:pPr>
              <w:pStyle w:val="CRCoverPage"/>
              <w:spacing w:after="0"/>
              <w:ind w:left="100"/>
              <w:rPr>
                <w:noProof/>
              </w:rPr>
            </w:pPr>
            <w:r w:rsidRPr="00DC1AA2">
              <w:rPr>
                <w:noProof/>
                <w:lang w:eastAsia="zh-CN"/>
              </w:rPr>
              <w:t>Introduction of Physical Layer Enhancements for NR URLLC</w:t>
            </w:r>
          </w:p>
        </w:tc>
      </w:tr>
      <w:tr w:rsidR="001E41F3" w14:paraId="07BBD48A" w14:textId="77777777" w:rsidTr="00547111">
        <w:tc>
          <w:tcPr>
            <w:tcW w:w="1843" w:type="dxa"/>
            <w:tcBorders>
              <w:left w:val="single" w:sz="4" w:space="0" w:color="auto"/>
            </w:tcBorders>
          </w:tcPr>
          <w:p w14:paraId="1425F0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810C26" w14:textId="77777777" w:rsidR="001E41F3" w:rsidRDefault="001E41F3">
            <w:pPr>
              <w:pStyle w:val="CRCoverPage"/>
              <w:spacing w:after="0"/>
              <w:rPr>
                <w:noProof/>
                <w:sz w:val="8"/>
                <w:szCs w:val="8"/>
              </w:rPr>
            </w:pPr>
          </w:p>
        </w:tc>
      </w:tr>
      <w:tr w:rsidR="001E41F3" w14:paraId="29CCC61E" w14:textId="77777777" w:rsidTr="00547111">
        <w:tc>
          <w:tcPr>
            <w:tcW w:w="1843" w:type="dxa"/>
            <w:tcBorders>
              <w:left w:val="single" w:sz="4" w:space="0" w:color="auto"/>
            </w:tcBorders>
          </w:tcPr>
          <w:p w14:paraId="4BD577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9C44E" w14:textId="77777777" w:rsidR="001E41F3" w:rsidRDefault="004A4B87">
            <w:pPr>
              <w:pStyle w:val="CRCoverPage"/>
              <w:spacing w:after="0"/>
              <w:ind w:left="100"/>
              <w:rPr>
                <w:noProof/>
              </w:rPr>
            </w:pPr>
            <w:r>
              <w:rPr>
                <w:noProof/>
              </w:rPr>
              <w:t>Huawei</w:t>
            </w:r>
          </w:p>
        </w:tc>
      </w:tr>
      <w:tr w:rsidR="001E41F3" w14:paraId="54704FF9" w14:textId="77777777" w:rsidTr="00547111">
        <w:tc>
          <w:tcPr>
            <w:tcW w:w="1843" w:type="dxa"/>
            <w:tcBorders>
              <w:left w:val="single" w:sz="4" w:space="0" w:color="auto"/>
            </w:tcBorders>
          </w:tcPr>
          <w:p w14:paraId="2FD948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7EF9E" w14:textId="77777777" w:rsidR="001E41F3" w:rsidRDefault="00633B9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3B4EBB03" w14:textId="77777777" w:rsidTr="00547111">
        <w:tc>
          <w:tcPr>
            <w:tcW w:w="1843" w:type="dxa"/>
            <w:tcBorders>
              <w:left w:val="single" w:sz="4" w:space="0" w:color="auto"/>
            </w:tcBorders>
          </w:tcPr>
          <w:p w14:paraId="73B8D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EC4C0" w14:textId="77777777" w:rsidR="001E41F3" w:rsidRDefault="001E41F3">
            <w:pPr>
              <w:pStyle w:val="CRCoverPage"/>
              <w:spacing w:after="0"/>
              <w:rPr>
                <w:noProof/>
                <w:sz w:val="8"/>
                <w:szCs w:val="8"/>
              </w:rPr>
            </w:pPr>
          </w:p>
        </w:tc>
      </w:tr>
      <w:tr w:rsidR="005D476D" w14:paraId="114D2F55" w14:textId="77777777" w:rsidTr="00547111">
        <w:tc>
          <w:tcPr>
            <w:tcW w:w="1843" w:type="dxa"/>
            <w:tcBorders>
              <w:left w:val="single" w:sz="4" w:space="0" w:color="auto"/>
            </w:tcBorders>
          </w:tcPr>
          <w:p w14:paraId="566943F2"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1F607D4C" w14:textId="2B7CA349" w:rsidR="005D476D" w:rsidRDefault="00DC1AA2" w:rsidP="005D476D">
            <w:pPr>
              <w:pStyle w:val="CRCoverPage"/>
              <w:spacing w:after="0"/>
              <w:ind w:left="100"/>
              <w:rPr>
                <w:noProof/>
              </w:rPr>
            </w:pPr>
            <w:r w:rsidRPr="00DC1AA2">
              <w:t>NR_L1enh_URLLC-Core</w:t>
            </w:r>
            <w:bookmarkStart w:id="1" w:name="_GoBack"/>
            <w:bookmarkEnd w:id="1"/>
          </w:p>
        </w:tc>
        <w:tc>
          <w:tcPr>
            <w:tcW w:w="567" w:type="dxa"/>
            <w:tcBorders>
              <w:left w:val="nil"/>
            </w:tcBorders>
          </w:tcPr>
          <w:p w14:paraId="53B3930B" w14:textId="77777777" w:rsidR="005D476D" w:rsidRDefault="005D476D" w:rsidP="005D476D">
            <w:pPr>
              <w:pStyle w:val="CRCoverPage"/>
              <w:spacing w:after="0"/>
              <w:ind w:right="100"/>
              <w:rPr>
                <w:noProof/>
              </w:rPr>
            </w:pPr>
          </w:p>
        </w:tc>
        <w:tc>
          <w:tcPr>
            <w:tcW w:w="1417" w:type="dxa"/>
            <w:gridSpan w:val="3"/>
            <w:tcBorders>
              <w:left w:val="nil"/>
            </w:tcBorders>
          </w:tcPr>
          <w:p w14:paraId="2B1CDCF2"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5027D" w14:textId="77777777" w:rsidR="005D476D" w:rsidRDefault="00F74270" w:rsidP="005D476D">
            <w:pPr>
              <w:pStyle w:val="CRCoverPage"/>
              <w:spacing w:after="0"/>
              <w:ind w:left="100"/>
              <w:rPr>
                <w:noProof/>
              </w:rPr>
            </w:pPr>
            <w:r>
              <w:t>2019-10-2</w:t>
            </w:r>
            <w:r w:rsidR="00E26DE6">
              <w:t>8</w:t>
            </w:r>
          </w:p>
        </w:tc>
      </w:tr>
      <w:tr w:rsidR="001F1F64" w14:paraId="087C03B3" w14:textId="77777777" w:rsidTr="00547111">
        <w:tc>
          <w:tcPr>
            <w:tcW w:w="1843" w:type="dxa"/>
            <w:tcBorders>
              <w:left w:val="single" w:sz="4" w:space="0" w:color="auto"/>
            </w:tcBorders>
          </w:tcPr>
          <w:p w14:paraId="591D9303" w14:textId="77777777" w:rsidR="001F1F64" w:rsidRDefault="001F1F64" w:rsidP="001F1F64">
            <w:pPr>
              <w:pStyle w:val="CRCoverPage"/>
              <w:spacing w:after="0"/>
              <w:rPr>
                <w:b/>
                <w:i/>
                <w:noProof/>
                <w:sz w:val="8"/>
                <w:szCs w:val="8"/>
              </w:rPr>
            </w:pPr>
          </w:p>
        </w:tc>
        <w:tc>
          <w:tcPr>
            <w:tcW w:w="1986" w:type="dxa"/>
            <w:gridSpan w:val="4"/>
          </w:tcPr>
          <w:p w14:paraId="5E9DD0B3" w14:textId="77777777" w:rsidR="001F1F64" w:rsidRDefault="001F1F64" w:rsidP="001F1F64">
            <w:pPr>
              <w:pStyle w:val="CRCoverPage"/>
              <w:spacing w:after="0"/>
              <w:rPr>
                <w:noProof/>
                <w:sz w:val="8"/>
                <w:szCs w:val="8"/>
              </w:rPr>
            </w:pPr>
          </w:p>
        </w:tc>
        <w:tc>
          <w:tcPr>
            <w:tcW w:w="2267" w:type="dxa"/>
            <w:gridSpan w:val="2"/>
          </w:tcPr>
          <w:p w14:paraId="675C5178" w14:textId="77777777" w:rsidR="001F1F64" w:rsidRDefault="001F1F64" w:rsidP="001F1F64">
            <w:pPr>
              <w:pStyle w:val="CRCoverPage"/>
              <w:spacing w:after="0"/>
              <w:rPr>
                <w:noProof/>
                <w:sz w:val="8"/>
                <w:szCs w:val="8"/>
              </w:rPr>
            </w:pPr>
          </w:p>
        </w:tc>
        <w:tc>
          <w:tcPr>
            <w:tcW w:w="1417" w:type="dxa"/>
            <w:gridSpan w:val="3"/>
          </w:tcPr>
          <w:p w14:paraId="5BAE5EC1"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4B75FD1C" w14:textId="77777777" w:rsidR="001F1F64" w:rsidRDefault="001F1F64" w:rsidP="001F1F64">
            <w:pPr>
              <w:pStyle w:val="CRCoverPage"/>
              <w:spacing w:after="0"/>
              <w:rPr>
                <w:noProof/>
                <w:sz w:val="8"/>
                <w:szCs w:val="8"/>
              </w:rPr>
            </w:pPr>
          </w:p>
        </w:tc>
      </w:tr>
      <w:tr w:rsidR="001F1F64" w14:paraId="217563AF" w14:textId="77777777" w:rsidTr="00547111">
        <w:trPr>
          <w:cantSplit/>
        </w:trPr>
        <w:tc>
          <w:tcPr>
            <w:tcW w:w="1843" w:type="dxa"/>
            <w:tcBorders>
              <w:left w:val="single" w:sz="4" w:space="0" w:color="auto"/>
            </w:tcBorders>
          </w:tcPr>
          <w:p w14:paraId="18A6AC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4D3135CC"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73E9C466" w14:textId="77777777" w:rsidR="001F1F64" w:rsidRDefault="001F1F64" w:rsidP="001F1F64">
            <w:pPr>
              <w:pStyle w:val="CRCoverPage"/>
              <w:spacing w:after="0"/>
              <w:rPr>
                <w:noProof/>
              </w:rPr>
            </w:pPr>
          </w:p>
        </w:tc>
        <w:tc>
          <w:tcPr>
            <w:tcW w:w="1417" w:type="dxa"/>
            <w:gridSpan w:val="3"/>
            <w:tcBorders>
              <w:left w:val="nil"/>
            </w:tcBorders>
          </w:tcPr>
          <w:p w14:paraId="6A206F78"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13684" w14:textId="77777777" w:rsidR="001F1F64" w:rsidRDefault="001F1F64" w:rsidP="001F1F64">
            <w:pPr>
              <w:pStyle w:val="CRCoverPage"/>
              <w:spacing w:after="0"/>
              <w:ind w:left="100"/>
              <w:rPr>
                <w:noProof/>
              </w:rPr>
            </w:pPr>
            <w:r>
              <w:t>Rel-16</w:t>
            </w:r>
          </w:p>
        </w:tc>
      </w:tr>
      <w:tr w:rsidR="001F1F64" w14:paraId="5D53F6DC" w14:textId="77777777" w:rsidTr="00547111">
        <w:tc>
          <w:tcPr>
            <w:tcW w:w="1843" w:type="dxa"/>
            <w:tcBorders>
              <w:left w:val="single" w:sz="4" w:space="0" w:color="auto"/>
              <w:bottom w:val="single" w:sz="4" w:space="0" w:color="auto"/>
            </w:tcBorders>
          </w:tcPr>
          <w:p w14:paraId="2F7E029F"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103763A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5F779"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223AA94"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4365E824" w14:textId="77777777" w:rsidTr="00547111">
        <w:tc>
          <w:tcPr>
            <w:tcW w:w="1843" w:type="dxa"/>
          </w:tcPr>
          <w:p w14:paraId="793242F0" w14:textId="77777777" w:rsidR="001F1F64" w:rsidRDefault="001F1F64" w:rsidP="001F1F64">
            <w:pPr>
              <w:pStyle w:val="CRCoverPage"/>
              <w:spacing w:after="0"/>
              <w:rPr>
                <w:b/>
                <w:i/>
                <w:noProof/>
                <w:sz w:val="8"/>
                <w:szCs w:val="8"/>
              </w:rPr>
            </w:pPr>
          </w:p>
        </w:tc>
        <w:tc>
          <w:tcPr>
            <w:tcW w:w="7797" w:type="dxa"/>
            <w:gridSpan w:val="10"/>
          </w:tcPr>
          <w:p w14:paraId="183EFC68" w14:textId="77777777" w:rsidR="001F1F64" w:rsidRDefault="001F1F64" w:rsidP="001F1F64">
            <w:pPr>
              <w:pStyle w:val="CRCoverPage"/>
              <w:spacing w:after="0"/>
              <w:rPr>
                <w:noProof/>
                <w:sz w:val="8"/>
                <w:szCs w:val="8"/>
              </w:rPr>
            </w:pPr>
          </w:p>
        </w:tc>
      </w:tr>
      <w:tr w:rsidR="001F1F64" w14:paraId="524AE8FC" w14:textId="77777777" w:rsidTr="00547111">
        <w:tc>
          <w:tcPr>
            <w:tcW w:w="2694" w:type="dxa"/>
            <w:gridSpan w:val="2"/>
            <w:tcBorders>
              <w:top w:val="single" w:sz="4" w:space="0" w:color="auto"/>
              <w:left w:val="single" w:sz="4" w:space="0" w:color="auto"/>
            </w:tcBorders>
          </w:tcPr>
          <w:p w14:paraId="3787760F"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8F424" w14:textId="77777777" w:rsidR="001F1F64" w:rsidRDefault="006827F8" w:rsidP="001F1F64">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rPr>
              <w:t>Physical Layer Enhancements for NR URLLC</w:t>
            </w:r>
            <w:r>
              <w:rPr>
                <w:noProof/>
                <w:lang w:eastAsia="zh-CN"/>
              </w:rPr>
              <w:t xml:space="preserve"> </w:t>
            </w:r>
          </w:p>
        </w:tc>
      </w:tr>
      <w:tr w:rsidR="001F1F64" w14:paraId="09C1A29E" w14:textId="77777777" w:rsidTr="00547111">
        <w:tc>
          <w:tcPr>
            <w:tcW w:w="2694" w:type="dxa"/>
            <w:gridSpan w:val="2"/>
            <w:tcBorders>
              <w:left w:val="single" w:sz="4" w:space="0" w:color="auto"/>
            </w:tcBorders>
          </w:tcPr>
          <w:p w14:paraId="1ED8F892"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04C4B788" w14:textId="77777777" w:rsidR="001F1F64" w:rsidRDefault="001F1F64" w:rsidP="001F1F64">
            <w:pPr>
              <w:pStyle w:val="CRCoverPage"/>
              <w:spacing w:after="0"/>
              <w:rPr>
                <w:noProof/>
                <w:sz w:val="8"/>
                <w:szCs w:val="8"/>
              </w:rPr>
            </w:pPr>
          </w:p>
        </w:tc>
      </w:tr>
      <w:tr w:rsidR="001F1F64" w14:paraId="2729EDB5" w14:textId="77777777" w:rsidTr="00547111">
        <w:tc>
          <w:tcPr>
            <w:tcW w:w="2694" w:type="dxa"/>
            <w:gridSpan w:val="2"/>
            <w:tcBorders>
              <w:left w:val="single" w:sz="4" w:space="0" w:color="auto"/>
            </w:tcBorders>
          </w:tcPr>
          <w:p w14:paraId="64884271"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9C7FC" w14:textId="77777777" w:rsidR="001F1F64" w:rsidRDefault="006827F8" w:rsidP="001F1F64">
            <w:pPr>
              <w:pStyle w:val="CRCoverPage"/>
              <w:spacing w:after="0"/>
              <w:ind w:left="100"/>
              <w:rPr>
                <w:noProof/>
                <w:lang w:eastAsia="zh-CN"/>
              </w:rPr>
            </w:pPr>
            <w:r>
              <w:rPr>
                <w:rFonts w:hint="eastAsia"/>
                <w:noProof/>
                <w:lang w:eastAsia="zh-CN"/>
              </w:rPr>
              <w:t>Su</w:t>
            </w:r>
            <w:r>
              <w:rPr>
                <w:noProof/>
                <w:lang w:eastAsia="zh-CN"/>
              </w:rPr>
              <w:t xml:space="preserve">pport of </w:t>
            </w:r>
            <w:r>
              <w:rPr>
                <w:rFonts w:hint="eastAsia"/>
              </w:rPr>
              <w:t>Physical Layer Enhancements for NR URLLC</w:t>
            </w:r>
            <w:r>
              <w:rPr>
                <w:noProof/>
                <w:lang w:eastAsia="zh-CN"/>
              </w:rPr>
              <w:t xml:space="preserve"> </w:t>
            </w:r>
          </w:p>
        </w:tc>
      </w:tr>
      <w:tr w:rsidR="001F1F64" w14:paraId="6F4F5BED" w14:textId="77777777" w:rsidTr="00547111">
        <w:tc>
          <w:tcPr>
            <w:tcW w:w="2694" w:type="dxa"/>
            <w:gridSpan w:val="2"/>
            <w:tcBorders>
              <w:left w:val="single" w:sz="4" w:space="0" w:color="auto"/>
            </w:tcBorders>
          </w:tcPr>
          <w:p w14:paraId="0E910675"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6CB177D7" w14:textId="77777777" w:rsidR="001F1F64" w:rsidRDefault="001F1F64" w:rsidP="001F1F64">
            <w:pPr>
              <w:pStyle w:val="CRCoverPage"/>
              <w:spacing w:after="0"/>
              <w:rPr>
                <w:noProof/>
                <w:sz w:val="8"/>
                <w:szCs w:val="8"/>
              </w:rPr>
            </w:pPr>
          </w:p>
        </w:tc>
      </w:tr>
      <w:tr w:rsidR="001F1F64" w14:paraId="3C34BEA4" w14:textId="77777777" w:rsidTr="00547111">
        <w:tc>
          <w:tcPr>
            <w:tcW w:w="2694" w:type="dxa"/>
            <w:gridSpan w:val="2"/>
            <w:tcBorders>
              <w:left w:val="single" w:sz="4" w:space="0" w:color="auto"/>
              <w:bottom w:val="single" w:sz="4" w:space="0" w:color="auto"/>
            </w:tcBorders>
          </w:tcPr>
          <w:p w14:paraId="528697CB"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3AF7" w14:textId="77777777" w:rsidR="001F1F64" w:rsidRDefault="006827F8" w:rsidP="001F1F64">
            <w:pPr>
              <w:pStyle w:val="CRCoverPage"/>
              <w:spacing w:after="0"/>
              <w:ind w:left="100"/>
              <w:rPr>
                <w:noProof/>
              </w:rPr>
            </w:pPr>
            <w:r>
              <w:rPr>
                <w:rFonts w:hint="eastAsia"/>
              </w:rPr>
              <w:t>Physical Layer Enhancements for NR URLLC</w:t>
            </w:r>
            <w:r>
              <w:t xml:space="preserve"> will be incomplete </w:t>
            </w:r>
          </w:p>
        </w:tc>
      </w:tr>
      <w:tr w:rsidR="001F1F64" w14:paraId="420D650C" w14:textId="77777777" w:rsidTr="00547111">
        <w:tc>
          <w:tcPr>
            <w:tcW w:w="2694" w:type="dxa"/>
            <w:gridSpan w:val="2"/>
          </w:tcPr>
          <w:p w14:paraId="4E827A29" w14:textId="77777777" w:rsidR="001F1F64" w:rsidRDefault="001F1F64" w:rsidP="001F1F64">
            <w:pPr>
              <w:pStyle w:val="CRCoverPage"/>
              <w:spacing w:after="0"/>
              <w:rPr>
                <w:b/>
                <w:i/>
                <w:noProof/>
                <w:sz w:val="8"/>
                <w:szCs w:val="8"/>
              </w:rPr>
            </w:pPr>
          </w:p>
        </w:tc>
        <w:tc>
          <w:tcPr>
            <w:tcW w:w="6946" w:type="dxa"/>
            <w:gridSpan w:val="9"/>
          </w:tcPr>
          <w:p w14:paraId="7E9555E6" w14:textId="77777777" w:rsidR="001F1F64" w:rsidRDefault="001F1F64" w:rsidP="001F1F64">
            <w:pPr>
              <w:pStyle w:val="CRCoverPage"/>
              <w:spacing w:after="0"/>
              <w:rPr>
                <w:noProof/>
                <w:sz w:val="8"/>
                <w:szCs w:val="8"/>
              </w:rPr>
            </w:pPr>
          </w:p>
        </w:tc>
      </w:tr>
      <w:tr w:rsidR="001F1F64" w14:paraId="58D75288" w14:textId="77777777" w:rsidTr="00547111">
        <w:tc>
          <w:tcPr>
            <w:tcW w:w="2694" w:type="dxa"/>
            <w:gridSpan w:val="2"/>
            <w:tcBorders>
              <w:top w:val="single" w:sz="4" w:space="0" w:color="auto"/>
              <w:left w:val="single" w:sz="4" w:space="0" w:color="auto"/>
            </w:tcBorders>
          </w:tcPr>
          <w:p w14:paraId="16EA4704"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32D22" w14:textId="77777777" w:rsidR="001F1F64" w:rsidRDefault="006002A3" w:rsidP="001F1F64">
            <w:pPr>
              <w:pStyle w:val="CRCoverPage"/>
              <w:spacing w:after="0"/>
              <w:ind w:left="100"/>
              <w:rPr>
                <w:noProof/>
              </w:rPr>
            </w:pPr>
            <w:r>
              <w:rPr>
                <w:noProof/>
                <w:lang w:eastAsia="zh-CN"/>
              </w:rPr>
              <w:t xml:space="preserve">7.3.1, </w:t>
            </w:r>
            <w:r w:rsidR="00207893">
              <w:rPr>
                <w:rFonts w:hint="eastAsia"/>
                <w:noProof/>
                <w:lang w:eastAsia="zh-CN"/>
              </w:rPr>
              <w:t>7.3.1.1.2,</w:t>
            </w:r>
            <w:r w:rsidR="00207893">
              <w:rPr>
                <w:noProof/>
                <w:lang w:eastAsia="zh-CN"/>
              </w:rPr>
              <w:t xml:space="preserve"> </w:t>
            </w:r>
            <w:r w:rsidR="002E288B">
              <w:rPr>
                <w:rFonts w:hint="eastAsia"/>
                <w:noProof/>
                <w:lang w:eastAsia="zh-CN"/>
              </w:rPr>
              <w:t>7.3.1.1.3</w:t>
            </w:r>
            <w:r w:rsidR="002B7AFD">
              <w:rPr>
                <w:rFonts w:hint="eastAsia"/>
                <w:noProof/>
                <w:lang w:eastAsia="zh-CN"/>
              </w:rPr>
              <w:t xml:space="preserve"> (new)</w:t>
            </w:r>
            <w:r w:rsidR="002E288B">
              <w:rPr>
                <w:rFonts w:hint="eastAsia"/>
                <w:noProof/>
                <w:lang w:eastAsia="zh-CN"/>
              </w:rPr>
              <w:t>,</w:t>
            </w:r>
            <w:r w:rsidR="002E288B">
              <w:rPr>
                <w:noProof/>
                <w:lang w:eastAsia="zh-CN"/>
              </w:rPr>
              <w:t xml:space="preserve"> </w:t>
            </w:r>
            <w:r w:rsidR="002E288B">
              <w:rPr>
                <w:rFonts w:hint="eastAsia"/>
                <w:noProof/>
                <w:lang w:eastAsia="zh-CN"/>
              </w:rPr>
              <w:t>7.3.1.2.3</w:t>
            </w:r>
            <w:r w:rsidR="002B7AFD">
              <w:rPr>
                <w:rFonts w:hint="eastAsia"/>
                <w:noProof/>
                <w:lang w:eastAsia="zh-CN"/>
              </w:rPr>
              <w:t xml:space="preserve"> (new)</w:t>
            </w:r>
            <w:r w:rsidR="002E288B">
              <w:rPr>
                <w:rFonts w:hint="eastAsia"/>
                <w:noProof/>
                <w:lang w:eastAsia="zh-CN"/>
              </w:rPr>
              <w:t>,</w:t>
            </w:r>
            <w:r w:rsidR="002E288B">
              <w:rPr>
                <w:noProof/>
                <w:lang w:eastAsia="zh-CN"/>
              </w:rPr>
              <w:t xml:space="preserve"> </w:t>
            </w:r>
            <w:r w:rsidR="002E288B">
              <w:rPr>
                <w:rFonts w:hint="eastAsia"/>
                <w:noProof/>
                <w:lang w:eastAsia="zh-CN"/>
              </w:rPr>
              <w:t>7.3.1.3.5</w:t>
            </w:r>
            <w:r w:rsidR="002B7AFD">
              <w:rPr>
                <w:rFonts w:hint="eastAsia"/>
                <w:noProof/>
                <w:lang w:eastAsia="zh-CN"/>
              </w:rPr>
              <w:t xml:space="preserve"> (new)</w:t>
            </w:r>
          </w:p>
        </w:tc>
      </w:tr>
      <w:tr w:rsidR="001F1F64" w14:paraId="4DB9AF6E" w14:textId="77777777" w:rsidTr="00547111">
        <w:tc>
          <w:tcPr>
            <w:tcW w:w="2694" w:type="dxa"/>
            <w:gridSpan w:val="2"/>
            <w:tcBorders>
              <w:left w:val="single" w:sz="4" w:space="0" w:color="auto"/>
            </w:tcBorders>
          </w:tcPr>
          <w:p w14:paraId="57861BCC"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4EE54CA2" w14:textId="77777777" w:rsidR="001F1F64" w:rsidRDefault="001F1F64" w:rsidP="001F1F64">
            <w:pPr>
              <w:pStyle w:val="CRCoverPage"/>
              <w:spacing w:after="0"/>
              <w:rPr>
                <w:noProof/>
                <w:sz w:val="8"/>
                <w:szCs w:val="8"/>
              </w:rPr>
            </w:pPr>
          </w:p>
        </w:tc>
      </w:tr>
      <w:tr w:rsidR="001F1F64" w14:paraId="1528E279" w14:textId="77777777" w:rsidTr="00547111">
        <w:tc>
          <w:tcPr>
            <w:tcW w:w="2694" w:type="dxa"/>
            <w:gridSpan w:val="2"/>
            <w:tcBorders>
              <w:left w:val="single" w:sz="4" w:space="0" w:color="auto"/>
            </w:tcBorders>
          </w:tcPr>
          <w:p w14:paraId="678BDADC"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82A3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7BF2C" w14:textId="77777777" w:rsidR="001F1F64" w:rsidRDefault="001F1F64" w:rsidP="001F1F64">
            <w:pPr>
              <w:pStyle w:val="CRCoverPage"/>
              <w:spacing w:after="0"/>
              <w:jc w:val="center"/>
              <w:rPr>
                <w:b/>
                <w:caps/>
                <w:noProof/>
              </w:rPr>
            </w:pPr>
            <w:r>
              <w:rPr>
                <w:b/>
                <w:caps/>
                <w:noProof/>
              </w:rPr>
              <w:t>N</w:t>
            </w:r>
          </w:p>
        </w:tc>
        <w:tc>
          <w:tcPr>
            <w:tcW w:w="2977" w:type="dxa"/>
            <w:gridSpan w:val="4"/>
          </w:tcPr>
          <w:p w14:paraId="414DA9F7"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7E3E4C" w14:textId="77777777" w:rsidR="001F1F64" w:rsidRDefault="001F1F64" w:rsidP="001F1F64">
            <w:pPr>
              <w:pStyle w:val="CRCoverPage"/>
              <w:spacing w:after="0"/>
              <w:ind w:left="99"/>
              <w:rPr>
                <w:noProof/>
              </w:rPr>
            </w:pPr>
          </w:p>
        </w:tc>
      </w:tr>
      <w:tr w:rsidR="001F1F64" w14:paraId="7276225A" w14:textId="77777777" w:rsidTr="00547111">
        <w:tc>
          <w:tcPr>
            <w:tcW w:w="2694" w:type="dxa"/>
            <w:gridSpan w:val="2"/>
            <w:tcBorders>
              <w:left w:val="single" w:sz="4" w:space="0" w:color="auto"/>
            </w:tcBorders>
          </w:tcPr>
          <w:p w14:paraId="5C84EEE8"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E27E6" w14:textId="77777777" w:rsidR="001F1F64" w:rsidRDefault="002E288B"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98CA" w14:textId="77777777" w:rsidR="001F1F64" w:rsidRDefault="001F1F64" w:rsidP="001F1F64">
            <w:pPr>
              <w:pStyle w:val="CRCoverPage"/>
              <w:spacing w:after="0"/>
              <w:jc w:val="center"/>
              <w:rPr>
                <w:b/>
                <w:caps/>
                <w:noProof/>
              </w:rPr>
            </w:pPr>
          </w:p>
        </w:tc>
        <w:tc>
          <w:tcPr>
            <w:tcW w:w="2977" w:type="dxa"/>
            <w:gridSpan w:val="4"/>
          </w:tcPr>
          <w:p w14:paraId="753B6F7F"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14D7B" w14:textId="77777777" w:rsidR="001F1F64" w:rsidRDefault="00704736" w:rsidP="001F1F64">
            <w:pPr>
              <w:pStyle w:val="CRCoverPage"/>
              <w:spacing w:after="0"/>
              <w:ind w:left="99"/>
              <w:rPr>
                <w:noProof/>
              </w:rPr>
            </w:pPr>
            <w:r>
              <w:rPr>
                <w:noProof/>
                <w:lang w:eastAsia="zh-CN"/>
              </w:rPr>
              <w:t xml:space="preserve">TS </w:t>
            </w:r>
            <w:r w:rsidR="002E288B">
              <w:rPr>
                <w:noProof/>
                <w:lang w:eastAsia="zh-CN"/>
              </w:rPr>
              <w:t xml:space="preserve">38.213, </w:t>
            </w:r>
            <w:r>
              <w:rPr>
                <w:noProof/>
                <w:lang w:eastAsia="zh-CN"/>
              </w:rPr>
              <w:t xml:space="preserve">TS </w:t>
            </w:r>
            <w:r w:rsidR="002E288B">
              <w:rPr>
                <w:rFonts w:hint="eastAsia"/>
                <w:noProof/>
                <w:lang w:eastAsia="zh-CN"/>
              </w:rPr>
              <w:t>38.214</w:t>
            </w:r>
          </w:p>
        </w:tc>
      </w:tr>
      <w:tr w:rsidR="001F1F64" w14:paraId="4CC3BCD1" w14:textId="77777777" w:rsidTr="00547111">
        <w:tc>
          <w:tcPr>
            <w:tcW w:w="2694" w:type="dxa"/>
            <w:gridSpan w:val="2"/>
            <w:tcBorders>
              <w:left w:val="single" w:sz="4" w:space="0" w:color="auto"/>
            </w:tcBorders>
          </w:tcPr>
          <w:p w14:paraId="3910B927"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BDAB8"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9E9B" w14:textId="77777777" w:rsidR="001F1F64" w:rsidRDefault="002E288B" w:rsidP="001F1F64">
            <w:pPr>
              <w:pStyle w:val="CRCoverPage"/>
              <w:spacing w:after="0"/>
              <w:jc w:val="center"/>
              <w:rPr>
                <w:b/>
                <w:caps/>
                <w:noProof/>
              </w:rPr>
            </w:pPr>
            <w:r>
              <w:rPr>
                <w:b/>
                <w:caps/>
                <w:noProof/>
              </w:rPr>
              <w:t>X</w:t>
            </w:r>
          </w:p>
        </w:tc>
        <w:tc>
          <w:tcPr>
            <w:tcW w:w="2977" w:type="dxa"/>
            <w:gridSpan w:val="4"/>
          </w:tcPr>
          <w:p w14:paraId="422B9160"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ED63" w14:textId="77777777" w:rsidR="001F1F64" w:rsidRDefault="001F1F64" w:rsidP="001F1F64">
            <w:pPr>
              <w:pStyle w:val="CRCoverPage"/>
              <w:spacing w:after="0"/>
              <w:ind w:left="99"/>
              <w:rPr>
                <w:noProof/>
              </w:rPr>
            </w:pPr>
          </w:p>
        </w:tc>
      </w:tr>
      <w:tr w:rsidR="001F1F64" w14:paraId="4C26EBA6" w14:textId="77777777" w:rsidTr="00547111">
        <w:tc>
          <w:tcPr>
            <w:tcW w:w="2694" w:type="dxa"/>
            <w:gridSpan w:val="2"/>
            <w:tcBorders>
              <w:left w:val="single" w:sz="4" w:space="0" w:color="auto"/>
            </w:tcBorders>
          </w:tcPr>
          <w:p w14:paraId="0C2F6D34"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D1E1D"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8F72E" w14:textId="77777777" w:rsidR="001F1F64" w:rsidRDefault="002E288B" w:rsidP="001F1F64">
            <w:pPr>
              <w:pStyle w:val="CRCoverPage"/>
              <w:spacing w:after="0"/>
              <w:jc w:val="center"/>
              <w:rPr>
                <w:b/>
                <w:caps/>
                <w:noProof/>
              </w:rPr>
            </w:pPr>
            <w:r>
              <w:rPr>
                <w:b/>
                <w:caps/>
                <w:noProof/>
              </w:rPr>
              <w:t>X</w:t>
            </w:r>
          </w:p>
        </w:tc>
        <w:tc>
          <w:tcPr>
            <w:tcW w:w="2977" w:type="dxa"/>
            <w:gridSpan w:val="4"/>
          </w:tcPr>
          <w:p w14:paraId="3E2F85D7"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E52AF" w14:textId="77777777" w:rsidR="001F1F64" w:rsidRDefault="001F1F64" w:rsidP="001F1F64">
            <w:pPr>
              <w:pStyle w:val="CRCoverPage"/>
              <w:spacing w:after="0"/>
              <w:ind w:left="99"/>
              <w:rPr>
                <w:noProof/>
              </w:rPr>
            </w:pPr>
          </w:p>
        </w:tc>
      </w:tr>
      <w:tr w:rsidR="001F1F64" w14:paraId="18EBE533" w14:textId="77777777" w:rsidTr="008863B9">
        <w:tc>
          <w:tcPr>
            <w:tcW w:w="2694" w:type="dxa"/>
            <w:gridSpan w:val="2"/>
            <w:tcBorders>
              <w:left w:val="single" w:sz="4" w:space="0" w:color="auto"/>
            </w:tcBorders>
          </w:tcPr>
          <w:p w14:paraId="0C2B249C"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6E283E53" w14:textId="77777777" w:rsidR="001F1F64" w:rsidRDefault="001F1F64" w:rsidP="001F1F64">
            <w:pPr>
              <w:pStyle w:val="CRCoverPage"/>
              <w:spacing w:after="0"/>
              <w:rPr>
                <w:noProof/>
              </w:rPr>
            </w:pPr>
          </w:p>
        </w:tc>
      </w:tr>
      <w:tr w:rsidR="001F1F64" w14:paraId="658A38B9" w14:textId="77777777" w:rsidTr="008863B9">
        <w:tc>
          <w:tcPr>
            <w:tcW w:w="2694" w:type="dxa"/>
            <w:gridSpan w:val="2"/>
            <w:tcBorders>
              <w:left w:val="single" w:sz="4" w:space="0" w:color="auto"/>
              <w:bottom w:val="single" w:sz="4" w:space="0" w:color="auto"/>
            </w:tcBorders>
          </w:tcPr>
          <w:p w14:paraId="2CC4907F"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8301B" w14:textId="77777777" w:rsidR="001F1F64" w:rsidRDefault="001F1F64" w:rsidP="001F1F64">
            <w:pPr>
              <w:pStyle w:val="CRCoverPage"/>
              <w:spacing w:after="0"/>
              <w:ind w:left="100"/>
              <w:rPr>
                <w:noProof/>
              </w:rPr>
            </w:pPr>
          </w:p>
        </w:tc>
      </w:tr>
      <w:tr w:rsidR="001F1F64" w:rsidRPr="008863B9" w14:paraId="4B8BA994" w14:textId="77777777" w:rsidTr="008863B9">
        <w:tc>
          <w:tcPr>
            <w:tcW w:w="2694" w:type="dxa"/>
            <w:gridSpan w:val="2"/>
            <w:tcBorders>
              <w:top w:val="single" w:sz="4" w:space="0" w:color="auto"/>
              <w:bottom w:val="single" w:sz="4" w:space="0" w:color="auto"/>
            </w:tcBorders>
          </w:tcPr>
          <w:p w14:paraId="02AF04E6"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BB06B" w14:textId="77777777" w:rsidR="001F1F64" w:rsidRPr="008863B9" w:rsidRDefault="001F1F64" w:rsidP="001F1F64">
            <w:pPr>
              <w:pStyle w:val="CRCoverPage"/>
              <w:spacing w:after="0"/>
              <w:ind w:left="100"/>
              <w:rPr>
                <w:noProof/>
                <w:sz w:val="8"/>
                <w:szCs w:val="8"/>
              </w:rPr>
            </w:pPr>
          </w:p>
        </w:tc>
      </w:tr>
      <w:tr w:rsidR="001F1F64" w14:paraId="6C518644" w14:textId="77777777" w:rsidTr="008863B9">
        <w:tc>
          <w:tcPr>
            <w:tcW w:w="2694" w:type="dxa"/>
            <w:gridSpan w:val="2"/>
            <w:tcBorders>
              <w:top w:val="single" w:sz="4" w:space="0" w:color="auto"/>
              <w:left w:val="single" w:sz="4" w:space="0" w:color="auto"/>
              <w:bottom w:val="single" w:sz="4" w:space="0" w:color="auto"/>
            </w:tcBorders>
          </w:tcPr>
          <w:p w14:paraId="47F55FCB"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8BE19" w14:textId="77777777" w:rsidR="001F1F64" w:rsidRDefault="001F1F64" w:rsidP="001F1F64">
            <w:pPr>
              <w:pStyle w:val="CRCoverPage"/>
              <w:spacing w:after="0"/>
              <w:ind w:left="100"/>
              <w:rPr>
                <w:noProof/>
              </w:rPr>
            </w:pPr>
          </w:p>
        </w:tc>
      </w:tr>
    </w:tbl>
    <w:p w14:paraId="0E98DFF5" w14:textId="77777777" w:rsidR="004A4B87" w:rsidRDefault="004A4B87">
      <w:pPr>
        <w:pStyle w:val="CRCoverPage"/>
        <w:spacing w:after="0"/>
        <w:rPr>
          <w:noProof/>
          <w:sz w:val="8"/>
          <w:szCs w:val="8"/>
        </w:rPr>
      </w:pPr>
    </w:p>
    <w:p w14:paraId="19D47A38" w14:textId="77777777" w:rsidR="004A4B87" w:rsidRDefault="004A4B87">
      <w:pPr>
        <w:spacing w:after="0"/>
        <w:rPr>
          <w:rFonts w:ascii="Arial" w:hAnsi="Arial"/>
          <w:noProof/>
          <w:sz w:val="8"/>
          <w:szCs w:val="8"/>
        </w:rPr>
      </w:pPr>
      <w:r>
        <w:rPr>
          <w:noProof/>
          <w:sz w:val="8"/>
          <w:szCs w:val="8"/>
        </w:rPr>
        <w:br w:type="page"/>
      </w:r>
    </w:p>
    <w:p w14:paraId="07618360" w14:textId="77777777" w:rsidR="009F100E" w:rsidRDefault="009F100E" w:rsidP="009F100E">
      <w:pPr>
        <w:pStyle w:val="30"/>
        <w:ind w:left="720" w:hanging="720"/>
        <w:jc w:val="center"/>
        <w:rPr>
          <w:color w:val="FF0000"/>
          <w:szCs w:val="28"/>
          <w:lang w:eastAsia="zh-CN"/>
        </w:rPr>
      </w:pPr>
      <w:bookmarkStart w:id="3" w:name="OLE_LINK73"/>
      <w:bookmarkStart w:id="4" w:name="_Toc19798776"/>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2F9A2DC" w14:textId="77777777" w:rsidR="003E23E3" w:rsidRPr="002625EB" w:rsidRDefault="003E23E3" w:rsidP="003E23E3">
      <w:pPr>
        <w:pStyle w:val="30"/>
        <w:rPr>
          <w:lang w:eastAsia="zh-CN"/>
        </w:rPr>
      </w:pPr>
      <w:bookmarkStart w:id="5" w:name="_Toc19798772"/>
      <w:bookmarkEnd w:id="3"/>
      <w:r w:rsidRPr="002625EB">
        <w:rPr>
          <w:rFonts w:hint="eastAsia"/>
          <w:lang w:eastAsia="zh-CN"/>
        </w:rPr>
        <w:t>7.3.1</w:t>
      </w:r>
      <w:r w:rsidRPr="002625EB">
        <w:rPr>
          <w:rFonts w:hint="eastAsia"/>
          <w:lang w:eastAsia="zh-CN"/>
        </w:rPr>
        <w:tab/>
        <w:t>DCI formats</w:t>
      </w:r>
      <w:bookmarkEnd w:id="5"/>
    </w:p>
    <w:p w14:paraId="7DE9B978" w14:textId="77777777" w:rsidR="003E23E3" w:rsidRPr="002625EB" w:rsidRDefault="003E23E3" w:rsidP="003E23E3">
      <w:r w:rsidRPr="002625EB">
        <w:t>The DCI formats defined in table 7.3.1-1 are supported.</w:t>
      </w:r>
    </w:p>
    <w:p w14:paraId="0A7D31D9" w14:textId="77777777" w:rsidR="003E23E3" w:rsidRPr="002625EB" w:rsidRDefault="003E23E3" w:rsidP="003E23E3">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E23E3" w:rsidRPr="002625EB" w14:paraId="3D555C50" w14:textId="77777777" w:rsidTr="002B7AFD">
        <w:trPr>
          <w:trHeight w:val="424"/>
          <w:jc w:val="center"/>
        </w:trPr>
        <w:tc>
          <w:tcPr>
            <w:tcW w:w="2467" w:type="dxa"/>
            <w:shd w:val="clear" w:color="auto" w:fill="D9D9D9"/>
            <w:vAlign w:val="center"/>
          </w:tcPr>
          <w:p w14:paraId="7FEE120B" w14:textId="77777777" w:rsidR="003E23E3" w:rsidRPr="002625EB" w:rsidRDefault="003E23E3" w:rsidP="002B7AFD">
            <w:pPr>
              <w:pStyle w:val="TAC"/>
              <w:rPr>
                <w:b/>
                <w:lang w:eastAsia="zh-CN"/>
              </w:rPr>
            </w:pPr>
            <w:r w:rsidRPr="002625EB">
              <w:rPr>
                <w:rFonts w:hint="eastAsia"/>
                <w:b/>
                <w:lang w:eastAsia="zh-CN"/>
              </w:rPr>
              <w:t>DCI format</w:t>
            </w:r>
          </w:p>
        </w:tc>
        <w:tc>
          <w:tcPr>
            <w:tcW w:w="4983" w:type="dxa"/>
            <w:shd w:val="clear" w:color="auto" w:fill="D9D9D9"/>
            <w:vAlign w:val="center"/>
          </w:tcPr>
          <w:p w14:paraId="6B372362" w14:textId="77777777" w:rsidR="003E23E3" w:rsidRPr="002625EB" w:rsidRDefault="003E23E3" w:rsidP="002B7AFD">
            <w:pPr>
              <w:pStyle w:val="TAC"/>
              <w:rPr>
                <w:b/>
                <w:lang w:eastAsia="zh-CN"/>
              </w:rPr>
            </w:pPr>
            <w:r w:rsidRPr="002625EB">
              <w:rPr>
                <w:rFonts w:hint="eastAsia"/>
                <w:b/>
                <w:lang w:eastAsia="zh-CN"/>
              </w:rPr>
              <w:t>Usage</w:t>
            </w:r>
          </w:p>
        </w:tc>
      </w:tr>
      <w:tr w:rsidR="003E23E3" w:rsidRPr="002625EB" w14:paraId="457DBB20" w14:textId="77777777" w:rsidTr="002B7AFD">
        <w:trPr>
          <w:trHeight w:val="221"/>
          <w:jc w:val="center"/>
        </w:trPr>
        <w:tc>
          <w:tcPr>
            <w:tcW w:w="2467" w:type="dxa"/>
            <w:vAlign w:val="center"/>
          </w:tcPr>
          <w:p w14:paraId="0EC350B1" w14:textId="77777777" w:rsidR="003E23E3" w:rsidRPr="002625EB" w:rsidRDefault="003E23E3" w:rsidP="002B7AFD">
            <w:pPr>
              <w:pStyle w:val="TAC"/>
              <w:rPr>
                <w:lang w:eastAsia="zh-CN"/>
              </w:rPr>
            </w:pPr>
            <w:r w:rsidRPr="002625EB">
              <w:rPr>
                <w:lang w:eastAsia="zh-CN"/>
              </w:rPr>
              <w:t>0_0</w:t>
            </w:r>
          </w:p>
        </w:tc>
        <w:tc>
          <w:tcPr>
            <w:tcW w:w="4983" w:type="dxa"/>
            <w:shd w:val="clear" w:color="auto" w:fill="auto"/>
            <w:vAlign w:val="center"/>
          </w:tcPr>
          <w:p w14:paraId="75FB51CA" w14:textId="77777777" w:rsidR="003E23E3" w:rsidRPr="002625EB" w:rsidRDefault="003E23E3" w:rsidP="002B7AFD">
            <w:pPr>
              <w:pStyle w:val="TAC"/>
              <w:jc w:val="left"/>
              <w:rPr>
                <w:lang w:eastAsia="zh-CN"/>
              </w:rPr>
            </w:pPr>
            <w:r w:rsidRPr="002625EB">
              <w:rPr>
                <w:lang w:eastAsia="zh-CN"/>
              </w:rPr>
              <w:t>Scheduling of PUSCH in one cell</w:t>
            </w:r>
          </w:p>
        </w:tc>
      </w:tr>
      <w:tr w:rsidR="003E23E3" w:rsidRPr="002625EB" w14:paraId="050B098A" w14:textId="77777777" w:rsidTr="002B7AFD">
        <w:trPr>
          <w:jc w:val="center"/>
        </w:trPr>
        <w:tc>
          <w:tcPr>
            <w:tcW w:w="2467" w:type="dxa"/>
            <w:vAlign w:val="center"/>
          </w:tcPr>
          <w:p w14:paraId="0380A780" w14:textId="77777777" w:rsidR="003E23E3" w:rsidRPr="002625EB" w:rsidRDefault="003E23E3" w:rsidP="002B7AFD">
            <w:pPr>
              <w:pStyle w:val="TAC"/>
              <w:rPr>
                <w:lang w:eastAsia="zh-CN"/>
              </w:rPr>
            </w:pPr>
            <w:r w:rsidRPr="002625EB">
              <w:rPr>
                <w:lang w:eastAsia="zh-CN"/>
              </w:rPr>
              <w:t>0_1</w:t>
            </w:r>
          </w:p>
        </w:tc>
        <w:tc>
          <w:tcPr>
            <w:tcW w:w="4983" w:type="dxa"/>
            <w:shd w:val="clear" w:color="auto" w:fill="auto"/>
            <w:vAlign w:val="center"/>
          </w:tcPr>
          <w:p w14:paraId="79A68A0D" w14:textId="77777777" w:rsidR="003E23E3" w:rsidRPr="002625EB" w:rsidRDefault="003E23E3" w:rsidP="002B7AFD">
            <w:pPr>
              <w:pStyle w:val="TAC"/>
              <w:jc w:val="left"/>
              <w:rPr>
                <w:lang w:eastAsia="zh-CN"/>
              </w:rPr>
            </w:pPr>
            <w:r w:rsidRPr="002625EB">
              <w:rPr>
                <w:lang w:eastAsia="zh-CN"/>
              </w:rPr>
              <w:t>Scheduling of PUSCH in one cell</w:t>
            </w:r>
          </w:p>
        </w:tc>
      </w:tr>
      <w:tr w:rsidR="00FC0473" w:rsidRPr="002625EB" w14:paraId="38D389E7" w14:textId="77777777" w:rsidTr="002B7AFD">
        <w:trPr>
          <w:jc w:val="center"/>
          <w:ins w:id="6" w:author="Huawei2" w:date="2019-11-06T19:32:00Z"/>
        </w:trPr>
        <w:tc>
          <w:tcPr>
            <w:tcW w:w="2467" w:type="dxa"/>
            <w:vAlign w:val="center"/>
          </w:tcPr>
          <w:p w14:paraId="3D6140CF" w14:textId="265E39FD" w:rsidR="00FC0473" w:rsidRPr="002625EB" w:rsidRDefault="00FC0473" w:rsidP="002B7AFD">
            <w:pPr>
              <w:pStyle w:val="TAC"/>
              <w:rPr>
                <w:ins w:id="7" w:author="Huawei2" w:date="2019-11-06T19:32:00Z"/>
                <w:lang w:eastAsia="zh-CN"/>
              </w:rPr>
            </w:pPr>
            <w:ins w:id="8" w:author="Huawei2" w:date="2019-11-06T19:32:00Z">
              <w:r>
                <w:rPr>
                  <w:rFonts w:hint="eastAsia"/>
                  <w:lang w:eastAsia="zh-CN"/>
                </w:rPr>
                <w:t>0_2</w:t>
              </w:r>
            </w:ins>
          </w:p>
        </w:tc>
        <w:tc>
          <w:tcPr>
            <w:tcW w:w="4983" w:type="dxa"/>
            <w:shd w:val="clear" w:color="auto" w:fill="auto"/>
            <w:vAlign w:val="center"/>
          </w:tcPr>
          <w:p w14:paraId="57001286" w14:textId="675A63E3" w:rsidR="00FC0473" w:rsidRPr="002625EB" w:rsidRDefault="00FC0473" w:rsidP="002B7AFD">
            <w:pPr>
              <w:pStyle w:val="TAC"/>
              <w:jc w:val="left"/>
              <w:rPr>
                <w:ins w:id="9" w:author="Huawei2" w:date="2019-11-06T19:32:00Z"/>
                <w:lang w:eastAsia="zh-CN"/>
              </w:rPr>
            </w:pPr>
            <w:ins w:id="10" w:author="Huawei2" w:date="2019-11-06T19:32:00Z">
              <w:r w:rsidRPr="002625EB">
                <w:rPr>
                  <w:lang w:eastAsia="zh-CN"/>
                </w:rPr>
                <w:t>Scheduling of PUSCH in one cell</w:t>
              </w:r>
            </w:ins>
          </w:p>
        </w:tc>
      </w:tr>
      <w:tr w:rsidR="003E23E3" w:rsidRPr="002625EB" w14:paraId="1A1DCED2" w14:textId="77777777" w:rsidTr="002B7AFD">
        <w:trPr>
          <w:jc w:val="center"/>
        </w:trPr>
        <w:tc>
          <w:tcPr>
            <w:tcW w:w="2467" w:type="dxa"/>
            <w:vAlign w:val="center"/>
          </w:tcPr>
          <w:p w14:paraId="13B82F4E" w14:textId="133EE48E" w:rsidR="003E23E3" w:rsidRPr="002625EB" w:rsidRDefault="003E23E3" w:rsidP="002B7AFD">
            <w:pPr>
              <w:pStyle w:val="TAC"/>
              <w:rPr>
                <w:lang w:eastAsia="zh-CN"/>
              </w:rPr>
            </w:pPr>
            <w:r w:rsidRPr="002625EB">
              <w:rPr>
                <w:lang w:eastAsia="zh-CN"/>
              </w:rPr>
              <w:t>1_0</w:t>
            </w:r>
          </w:p>
        </w:tc>
        <w:tc>
          <w:tcPr>
            <w:tcW w:w="4983" w:type="dxa"/>
            <w:shd w:val="clear" w:color="auto" w:fill="auto"/>
            <w:vAlign w:val="center"/>
          </w:tcPr>
          <w:p w14:paraId="1BFB7E02" w14:textId="77777777" w:rsidR="003E23E3" w:rsidRPr="002625EB" w:rsidRDefault="003E23E3" w:rsidP="002B7AF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E23E3" w:rsidRPr="002625EB" w14:paraId="63BEC1EF" w14:textId="77777777" w:rsidTr="002B7AFD">
        <w:trPr>
          <w:jc w:val="center"/>
        </w:trPr>
        <w:tc>
          <w:tcPr>
            <w:tcW w:w="2467" w:type="dxa"/>
            <w:vAlign w:val="center"/>
          </w:tcPr>
          <w:p w14:paraId="04941BB2" w14:textId="77777777" w:rsidR="003E23E3" w:rsidRPr="002625EB" w:rsidRDefault="003E23E3" w:rsidP="002B7AFD">
            <w:pPr>
              <w:pStyle w:val="TAC"/>
              <w:rPr>
                <w:lang w:eastAsia="zh-CN"/>
              </w:rPr>
            </w:pPr>
            <w:r w:rsidRPr="002625EB">
              <w:rPr>
                <w:lang w:eastAsia="zh-CN"/>
              </w:rPr>
              <w:t>1_1</w:t>
            </w:r>
          </w:p>
        </w:tc>
        <w:tc>
          <w:tcPr>
            <w:tcW w:w="4983" w:type="dxa"/>
            <w:shd w:val="clear" w:color="auto" w:fill="auto"/>
            <w:vAlign w:val="center"/>
          </w:tcPr>
          <w:p w14:paraId="40F72121" w14:textId="77777777" w:rsidR="003E23E3" w:rsidRPr="002625EB" w:rsidRDefault="003E23E3" w:rsidP="002B7AF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FC0473" w:rsidRPr="002625EB" w14:paraId="2A9773EA" w14:textId="77777777" w:rsidTr="002B7AFD">
        <w:trPr>
          <w:jc w:val="center"/>
          <w:ins w:id="11" w:author="Huawei2" w:date="2019-11-06T19:32:00Z"/>
        </w:trPr>
        <w:tc>
          <w:tcPr>
            <w:tcW w:w="2467" w:type="dxa"/>
            <w:vAlign w:val="center"/>
          </w:tcPr>
          <w:p w14:paraId="5B2ED17A" w14:textId="0F46A1D1" w:rsidR="00FC0473" w:rsidRPr="002625EB" w:rsidRDefault="00FC0473" w:rsidP="002B7AFD">
            <w:pPr>
              <w:pStyle w:val="TAC"/>
              <w:rPr>
                <w:ins w:id="12" w:author="Huawei2" w:date="2019-11-06T19:32:00Z"/>
                <w:lang w:eastAsia="zh-CN"/>
              </w:rPr>
            </w:pPr>
            <w:ins w:id="13" w:author="Huawei2" w:date="2019-11-06T19:32:00Z">
              <w:r>
                <w:rPr>
                  <w:rFonts w:hint="eastAsia"/>
                  <w:lang w:eastAsia="zh-CN"/>
                </w:rPr>
                <w:t>1_2</w:t>
              </w:r>
            </w:ins>
          </w:p>
        </w:tc>
        <w:tc>
          <w:tcPr>
            <w:tcW w:w="4983" w:type="dxa"/>
            <w:shd w:val="clear" w:color="auto" w:fill="auto"/>
            <w:vAlign w:val="center"/>
          </w:tcPr>
          <w:p w14:paraId="2E27092B" w14:textId="5D903172" w:rsidR="00FC0473" w:rsidRPr="002625EB" w:rsidRDefault="00FC0473" w:rsidP="002B7AFD">
            <w:pPr>
              <w:pStyle w:val="TAC"/>
              <w:jc w:val="left"/>
              <w:rPr>
                <w:ins w:id="14" w:author="Huawei2" w:date="2019-11-06T19:32:00Z"/>
                <w:lang w:eastAsia="zh-CN"/>
              </w:rPr>
            </w:pPr>
            <w:ins w:id="15" w:author="Huawei2" w:date="2019-11-06T19:32:00Z">
              <w:r w:rsidRPr="002625EB">
                <w:rPr>
                  <w:lang w:eastAsia="zh-CN"/>
                </w:rPr>
                <w:t>Scheduling of P</w:t>
              </w:r>
              <w:r w:rsidRPr="002625EB">
                <w:rPr>
                  <w:rFonts w:hint="eastAsia"/>
                  <w:lang w:eastAsia="zh-CN"/>
                </w:rPr>
                <w:t>D</w:t>
              </w:r>
              <w:r w:rsidRPr="002625EB">
                <w:rPr>
                  <w:lang w:eastAsia="zh-CN"/>
                </w:rPr>
                <w:t>SCH in one cell</w:t>
              </w:r>
            </w:ins>
          </w:p>
        </w:tc>
      </w:tr>
      <w:tr w:rsidR="003E23E3" w:rsidRPr="002625EB" w14:paraId="1D1BF517" w14:textId="77777777" w:rsidTr="002B7AFD">
        <w:trPr>
          <w:jc w:val="center"/>
        </w:trPr>
        <w:tc>
          <w:tcPr>
            <w:tcW w:w="2467" w:type="dxa"/>
            <w:vAlign w:val="center"/>
          </w:tcPr>
          <w:p w14:paraId="2822CA96" w14:textId="77777777" w:rsidR="003E23E3" w:rsidRPr="002625EB" w:rsidRDefault="003E23E3" w:rsidP="002B7AFD">
            <w:pPr>
              <w:pStyle w:val="TAC"/>
              <w:rPr>
                <w:lang w:eastAsia="zh-CN"/>
              </w:rPr>
            </w:pPr>
            <w:r w:rsidRPr="002625EB">
              <w:rPr>
                <w:lang w:eastAsia="zh-CN"/>
              </w:rPr>
              <w:t>2_0</w:t>
            </w:r>
          </w:p>
        </w:tc>
        <w:tc>
          <w:tcPr>
            <w:tcW w:w="4983" w:type="dxa"/>
            <w:shd w:val="clear" w:color="auto" w:fill="auto"/>
            <w:vAlign w:val="center"/>
          </w:tcPr>
          <w:p w14:paraId="59C2B162" w14:textId="77777777" w:rsidR="003E23E3" w:rsidRPr="002625EB" w:rsidRDefault="003E23E3" w:rsidP="002B7AFD">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3E23E3" w:rsidRPr="002625EB" w14:paraId="774FD6BC" w14:textId="77777777" w:rsidTr="002B7AFD">
        <w:trPr>
          <w:jc w:val="center"/>
        </w:trPr>
        <w:tc>
          <w:tcPr>
            <w:tcW w:w="2467" w:type="dxa"/>
            <w:vAlign w:val="center"/>
          </w:tcPr>
          <w:p w14:paraId="549629D4" w14:textId="77777777" w:rsidR="003E23E3" w:rsidRPr="002625EB" w:rsidRDefault="003E23E3" w:rsidP="002B7AFD">
            <w:pPr>
              <w:pStyle w:val="TAC"/>
              <w:rPr>
                <w:lang w:eastAsia="zh-CN"/>
              </w:rPr>
            </w:pPr>
            <w:r w:rsidRPr="002625EB">
              <w:rPr>
                <w:lang w:eastAsia="zh-CN"/>
              </w:rPr>
              <w:t>2_1</w:t>
            </w:r>
          </w:p>
        </w:tc>
        <w:tc>
          <w:tcPr>
            <w:tcW w:w="4983" w:type="dxa"/>
            <w:shd w:val="clear" w:color="auto" w:fill="auto"/>
            <w:vAlign w:val="center"/>
          </w:tcPr>
          <w:p w14:paraId="1FCF85E1" w14:textId="77777777" w:rsidR="003E23E3" w:rsidRPr="002625EB" w:rsidRDefault="003E23E3" w:rsidP="002B7AFD">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E23E3" w:rsidRPr="002625EB" w14:paraId="3AA2C874" w14:textId="77777777" w:rsidTr="002B7AFD">
        <w:trPr>
          <w:jc w:val="center"/>
        </w:trPr>
        <w:tc>
          <w:tcPr>
            <w:tcW w:w="2467" w:type="dxa"/>
            <w:vAlign w:val="center"/>
          </w:tcPr>
          <w:p w14:paraId="4CEDEDDF" w14:textId="77777777" w:rsidR="003E23E3" w:rsidRPr="002625EB" w:rsidRDefault="003E23E3" w:rsidP="002B7AFD">
            <w:pPr>
              <w:pStyle w:val="TAC"/>
              <w:rPr>
                <w:lang w:eastAsia="zh-CN"/>
              </w:rPr>
            </w:pPr>
            <w:r w:rsidRPr="002625EB">
              <w:rPr>
                <w:lang w:eastAsia="zh-CN"/>
              </w:rPr>
              <w:t>2_2</w:t>
            </w:r>
          </w:p>
        </w:tc>
        <w:tc>
          <w:tcPr>
            <w:tcW w:w="4983" w:type="dxa"/>
            <w:shd w:val="clear" w:color="auto" w:fill="auto"/>
            <w:vAlign w:val="center"/>
          </w:tcPr>
          <w:p w14:paraId="5ECB5C5A" w14:textId="77777777" w:rsidR="003E23E3" w:rsidRPr="002625EB" w:rsidRDefault="003E23E3" w:rsidP="002B7AFD">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E23E3" w:rsidRPr="002625EB" w14:paraId="6ACDD04B" w14:textId="77777777" w:rsidTr="002B7AFD">
        <w:trPr>
          <w:jc w:val="center"/>
        </w:trPr>
        <w:tc>
          <w:tcPr>
            <w:tcW w:w="2467" w:type="dxa"/>
            <w:vAlign w:val="center"/>
          </w:tcPr>
          <w:p w14:paraId="11F0E93A" w14:textId="77777777" w:rsidR="003E23E3" w:rsidRPr="002625EB" w:rsidRDefault="003E23E3" w:rsidP="002B7AFD">
            <w:pPr>
              <w:pStyle w:val="TAC"/>
              <w:rPr>
                <w:lang w:eastAsia="zh-CN"/>
              </w:rPr>
            </w:pPr>
            <w:r w:rsidRPr="002625EB">
              <w:rPr>
                <w:lang w:eastAsia="zh-CN"/>
              </w:rPr>
              <w:t>2_3</w:t>
            </w:r>
          </w:p>
        </w:tc>
        <w:tc>
          <w:tcPr>
            <w:tcW w:w="4983" w:type="dxa"/>
            <w:shd w:val="clear" w:color="auto" w:fill="auto"/>
            <w:vAlign w:val="center"/>
          </w:tcPr>
          <w:p w14:paraId="62301CCD" w14:textId="77777777" w:rsidR="003E23E3" w:rsidRPr="002625EB" w:rsidRDefault="003E23E3" w:rsidP="002B7AFD">
            <w:pPr>
              <w:pStyle w:val="TAC"/>
              <w:jc w:val="left"/>
              <w:rPr>
                <w:lang w:eastAsia="zh-CN"/>
              </w:rPr>
            </w:pPr>
            <w:r w:rsidRPr="002625EB">
              <w:rPr>
                <w:lang w:eastAsia="zh-CN"/>
              </w:rPr>
              <w:t>Transmission of a group of TPC commands for SRS transmissions by one or more UEs</w:t>
            </w:r>
          </w:p>
        </w:tc>
      </w:tr>
      <w:tr w:rsidR="00A637E9" w:rsidRPr="002625EB" w14:paraId="5C6163A4" w14:textId="77777777" w:rsidTr="002B7AFD">
        <w:trPr>
          <w:jc w:val="center"/>
          <w:ins w:id="16" w:author="Huawei" w:date="2019-10-29T19:26:00Z"/>
        </w:trPr>
        <w:tc>
          <w:tcPr>
            <w:tcW w:w="2467" w:type="dxa"/>
            <w:vAlign w:val="center"/>
          </w:tcPr>
          <w:p w14:paraId="74BCB5B1" w14:textId="77777777" w:rsidR="00A637E9" w:rsidRPr="002625EB" w:rsidRDefault="00A637E9" w:rsidP="00A637E9">
            <w:pPr>
              <w:pStyle w:val="TAC"/>
              <w:rPr>
                <w:ins w:id="17" w:author="Huawei" w:date="2019-10-29T19:26:00Z"/>
                <w:lang w:eastAsia="zh-CN"/>
              </w:rPr>
            </w:pPr>
            <w:ins w:id="18" w:author="Huawei" w:date="2019-10-29T19:27:00Z">
              <w:r w:rsidRPr="002625EB">
                <w:rPr>
                  <w:lang w:eastAsia="zh-CN"/>
                </w:rPr>
                <w:t>2_</w:t>
              </w:r>
              <w:r>
                <w:rPr>
                  <w:lang w:eastAsia="zh-CN"/>
                </w:rPr>
                <w:t>4</w:t>
              </w:r>
            </w:ins>
          </w:p>
        </w:tc>
        <w:tc>
          <w:tcPr>
            <w:tcW w:w="4983" w:type="dxa"/>
            <w:shd w:val="clear" w:color="auto" w:fill="auto"/>
            <w:vAlign w:val="center"/>
          </w:tcPr>
          <w:p w14:paraId="06934F99" w14:textId="77777777" w:rsidR="00A637E9" w:rsidRPr="002625EB" w:rsidRDefault="00A637E9" w:rsidP="002B7AFD">
            <w:pPr>
              <w:pStyle w:val="TAC"/>
              <w:jc w:val="left"/>
              <w:rPr>
                <w:ins w:id="19" w:author="Huawei" w:date="2019-10-29T19:26:00Z"/>
                <w:lang w:eastAsia="zh-CN"/>
              </w:rPr>
            </w:pPr>
            <w:ins w:id="20" w:author="Huawei" w:date="2019-10-29T19:27:00Z">
              <w:r>
                <w:rPr>
                  <w:lang w:eastAsia="zh-CN"/>
                </w:rPr>
                <w:t>N</w:t>
              </w:r>
            </w:ins>
            <w:ins w:id="21" w:author="Huawei" w:date="2019-10-29T19:26:00Z">
              <w:r>
                <w:rPr>
                  <w:rFonts w:hint="eastAsia"/>
                  <w:lang w:eastAsia="zh-CN"/>
                </w:rPr>
                <w:t xml:space="preserve">otifying a group of UEs </w:t>
              </w:r>
            </w:ins>
            <w:ins w:id="22" w:author="Huawei" w:date="2019-10-29T19:27:00Z">
              <w:r>
                <w:rPr>
                  <w:lang w:eastAsia="zh-CN"/>
                </w:rPr>
                <w:t xml:space="preserve">of </w:t>
              </w:r>
            </w:ins>
            <w:ins w:id="23" w:author="Huawei" w:date="2019-10-29T19:26:00Z">
              <w:r w:rsidRPr="002625EB">
                <w:rPr>
                  <w:rFonts w:hint="eastAsia"/>
                  <w:lang w:eastAsia="zh-CN"/>
                </w:rPr>
                <w:t>the PRB(s) and OFDM symbol(s) where UE</w:t>
              </w:r>
              <w:r>
                <w:rPr>
                  <w:lang w:eastAsia="zh-CN"/>
                </w:rPr>
                <w:t xml:space="preserve"> may</w:t>
              </w:r>
              <w:r w:rsidRPr="002625EB">
                <w:rPr>
                  <w:rFonts w:hint="eastAsia"/>
                  <w:lang w:eastAsia="zh-CN"/>
                </w:rPr>
                <w:t xml:space="preserve"> </w:t>
              </w:r>
              <w:r>
                <w:rPr>
                  <w:lang w:eastAsia="zh-CN"/>
                </w:rPr>
                <w:t>cancel the corresponding UL transmission from the UE</w:t>
              </w:r>
            </w:ins>
          </w:p>
        </w:tc>
      </w:tr>
    </w:tbl>
    <w:p w14:paraId="1F387A39" w14:textId="77777777" w:rsidR="003E23E3" w:rsidRPr="002625EB" w:rsidRDefault="003E23E3" w:rsidP="003E23E3">
      <w:pPr>
        <w:rPr>
          <w:lang w:eastAsia="zh-CN"/>
        </w:rPr>
      </w:pPr>
    </w:p>
    <w:p w14:paraId="54B5A8E8" w14:textId="77777777" w:rsidR="003E23E3" w:rsidRPr="002625EB" w:rsidRDefault="003E23E3" w:rsidP="003E23E3">
      <w:r w:rsidRPr="002625EB">
        <w:t xml:space="preserve">The fields defined in the DCI formats below are mapped to the information bits </w:t>
      </w:r>
      <w:r w:rsidRPr="002625EB">
        <w:rPr>
          <w:position w:val="-12"/>
        </w:rPr>
        <w:object w:dxaOrig="260" w:dyaOrig="360" w14:anchorId="4D026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21.2pt" o:ole="">
            <v:imagedata r:id="rId12" o:title=""/>
          </v:shape>
          <o:OLEObject Type="Embed" ProgID="Equation.3" ShapeID="_x0000_i1025" DrawAspect="Content" ObjectID="_1634894380" r:id="rId13"/>
        </w:object>
      </w:r>
      <w:r w:rsidRPr="002625EB">
        <w:t xml:space="preserve"> to </w:t>
      </w:r>
      <w:r w:rsidRPr="002625EB">
        <w:rPr>
          <w:position w:val="-10"/>
        </w:rPr>
        <w:object w:dxaOrig="420" w:dyaOrig="340" w14:anchorId="7080D9B0">
          <v:shape id="_x0000_i1026" type="#_x0000_t75" style="width:21.85pt;height:13.9pt" o:ole="">
            <v:imagedata r:id="rId14" o:title=""/>
          </v:shape>
          <o:OLEObject Type="Embed" ProgID="Equation.3" ShapeID="_x0000_i1026" DrawAspect="Content" ObjectID="_1634894381" r:id="rId15"/>
        </w:object>
      </w:r>
      <w:r w:rsidRPr="002625EB">
        <w:rPr>
          <w:rFonts w:hint="eastAsia"/>
          <w:lang w:eastAsia="zh-CN"/>
        </w:rPr>
        <w:t xml:space="preserve"> </w:t>
      </w:r>
      <w:r w:rsidRPr="002625EB">
        <w:t>as follows.</w:t>
      </w:r>
    </w:p>
    <w:p w14:paraId="581DC211" w14:textId="77777777" w:rsidR="003E23E3" w:rsidRPr="002625EB" w:rsidRDefault="003E23E3" w:rsidP="003E23E3">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1A2C239C">
          <v:shape id="_x0000_i1027" type="#_x0000_t75" style="width:13.9pt;height:21.2pt" o:ole="">
            <v:imagedata r:id="rId16" o:title=""/>
          </v:shape>
          <o:OLEObject Type="Embed" ProgID="Equation.3" ShapeID="_x0000_i1027" DrawAspect="Content" ObjectID="_1634894382" r:id="rId17"/>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2A5ED617">
          <v:shape id="_x0000_i1028" type="#_x0000_t75" style="width:13.9pt;height:21.2pt" o:ole="">
            <v:imagedata r:id="rId16" o:title=""/>
          </v:shape>
          <o:OLEObject Type="Embed" ProgID="Equation.3" ShapeID="_x0000_i1028" DrawAspect="Content" ObjectID="_1634894383" r:id="rId18"/>
        </w:object>
      </w:r>
      <w:r w:rsidRPr="002625EB">
        <w:t>.</w:t>
      </w:r>
    </w:p>
    <w:p w14:paraId="08AAF4B3" w14:textId="77777777" w:rsidR="003E23E3" w:rsidRPr="002625EB" w:rsidRDefault="003E23E3" w:rsidP="003E23E3">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217A276F" w14:textId="77777777" w:rsidR="003E23E3" w:rsidRDefault="003E23E3" w:rsidP="003E23E3">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66478DD6" w14:textId="77777777" w:rsidR="00DF08B1" w:rsidRPr="00486112" w:rsidRDefault="00DF08B1" w:rsidP="002756D9">
      <w:pPr>
        <w:spacing w:after="0"/>
        <w:rPr>
          <w:lang w:eastAsia="zh-CN"/>
        </w:rPr>
      </w:pPr>
    </w:p>
    <w:p w14:paraId="621933A4" w14:textId="77777777" w:rsidR="002B7AFD" w:rsidRDefault="002B7AFD">
      <w:pPr>
        <w:spacing w:after="0"/>
        <w:rPr>
          <w:rFonts w:eastAsia="宋体"/>
          <w:lang w:eastAsia="zh-CN"/>
        </w:rPr>
      </w:pPr>
      <w:r>
        <w:rPr>
          <w:rFonts w:eastAsia="宋体"/>
          <w:lang w:eastAsia="zh-CN"/>
        </w:rPr>
        <w:br w:type="page"/>
      </w:r>
    </w:p>
    <w:p w14:paraId="7BDEFFCE" w14:textId="77777777" w:rsidR="007513D1" w:rsidRPr="002625EB" w:rsidRDefault="007513D1" w:rsidP="007513D1">
      <w:pPr>
        <w:pStyle w:val="5"/>
        <w:rPr>
          <w:lang w:eastAsia="zh-CN"/>
        </w:rPr>
      </w:pPr>
      <w:r w:rsidRPr="002625EB">
        <w:rPr>
          <w:rFonts w:hint="eastAsia"/>
          <w:lang w:eastAsia="zh-CN"/>
        </w:rPr>
        <w:lastRenderedPageBreak/>
        <w:t>7.3.1.1.2</w:t>
      </w:r>
      <w:r w:rsidRPr="002625EB">
        <w:rPr>
          <w:rFonts w:hint="eastAsia"/>
          <w:lang w:eastAsia="zh-CN"/>
        </w:rPr>
        <w:tab/>
        <w:t>Format 0_1</w:t>
      </w:r>
    </w:p>
    <w:p w14:paraId="35086AE3" w14:textId="77777777" w:rsidR="007513D1" w:rsidRPr="002625EB" w:rsidRDefault="007513D1" w:rsidP="007513D1">
      <w:r w:rsidRPr="002625EB">
        <w:t>DCI format 0</w:t>
      </w:r>
      <w:r w:rsidRPr="002625EB">
        <w:rPr>
          <w:rFonts w:hint="eastAsia"/>
          <w:lang w:eastAsia="zh-CN"/>
        </w:rPr>
        <w:t>_1</w:t>
      </w:r>
      <w:r w:rsidRPr="002625EB">
        <w:t xml:space="preserve"> is used for the scheduling of PUSCH in one cell. </w:t>
      </w:r>
    </w:p>
    <w:p w14:paraId="1EF9536B" w14:textId="77777777" w:rsidR="007513D1" w:rsidRPr="002625EB" w:rsidRDefault="007513D1" w:rsidP="007513D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5E01F840" w14:textId="77777777" w:rsidR="007513D1" w:rsidRPr="002625EB" w:rsidRDefault="007513D1" w:rsidP="007513D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C9D9AED" w14:textId="77777777" w:rsidR="007513D1" w:rsidRPr="002625EB" w:rsidRDefault="007513D1" w:rsidP="007513D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54D2A40" w14:textId="77777777" w:rsidR="007513D1" w:rsidRPr="002625EB" w:rsidRDefault="007513D1" w:rsidP="007513D1">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4C5A9CE9" w14:textId="77777777" w:rsidR="007513D1" w:rsidRPr="002625EB" w:rsidRDefault="007513D1" w:rsidP="007513D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4B42714F" w14:textId="77777777" w:rsidR="007513D1" w:rsidRPr="002625EB" w:rsidRDefault="007513D1" w:rsidP="007513D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1347EF99">
          <v:shape id="_x0000_i1029" type="#_x0000_t75" style="width:33.35pt;height:17.25pt" o:ole="">
            <v:imagedata r:id="rId19" o:title=""/>
          </v:shape>
          <o:OLEObject Type="Embed" ProgID="Equation.DSMT4" ShapeID="_x0000_i1029" DrawAspect="Content" ObjectID="_1634894384" r:id="rId20"/>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49BF7FBF">
          <v:shape id="_x0000_i1030" type="#_x0000_t75" style="width:55.2pt;height:17.25pt" o:ole="">
            <v:imagedata r:id="rId21" o:title=""/>
          </v:shape>
          <o:OLEObject Type="Embed" ProgID="Equation.3" ShapeID="_x0000_i1030" DrawAspect="Content" ObjectID="_1634894385" r:id="rId22"/>
        </w:object>
      </w:r>
      <w:r w:rsidRPr="002625EB">
        <w:t>bits, where</w:t>
      </w:r>
      <w:r w:rsidRPr="002625EB">
        <w:rPr>
          <w:rFonts w:hint="eastAsia"/>
          <w:lang w:eastAsia="zh-CN"/>
        </w:rPr>
        <w:t xml:space="preserve"> </w:t>
      </w:r>
    </w:p>
    <w:p w14:paraId="4F01B54C"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5294A0F2">
          <v:shape id="_x0000_i1031" type="#_x0000_t75" style="width:76.65pt;height:16.8pt" o:ole="">
            <v:imagedata r:id="rId23" o:title=""/>
          </v:shape>
          <o:OLEObject Type="Embed" ProgID="Equation.3" ShapeID="_x0000_i1031" DrawAspect="Content" ObjectID="_1634894386" r:id="rId24"/>
        </w:object>
      </w:r>
      <w:r w:rsidRPr="002625EB">
        <w:rPr>
          <w:rFonts w:hint="eastAsia"/>
          <w:lang w:eastAsia="zh-CN"/>
        </w:rPr>
        <w:t xml:space="preserve"> if </w:t>
      </w:r>
      <w:r w:rsidRPr="002625EB">
        <w:rPr>
          <w:position w:val="-14"/>
        </w:rPr>
        <w:object w:dxaOrig="1180" w:dyaOrig="380" w14:anchorId="2AEF4699">
          <v:shape id="_x0000_i1032" type="#_x0000_t75" style="width:49.05pt;height:17.25pt" o:ole="">
            <v:imagedata r:id="rId25" o:title=""/>
          </v:shape>
          <o:OLEObject Type="Embed" ProgID="Equation.DSMT4" ShapeID="_x0000_i1032" DrawAspect="Content" ObjectID="_1634894387" r:id="rId26"/>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F94F709"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8741787">
          <v:shape id="_x0000_i1033" type="#_x0000_t75" style="width:62.05pt;height:16.8pt" o:ole="">
            <v:imagedata r:id="rId27" o:title=""/>
          </v:shape>
          <o:OLEObject Type="Embed" ProgID="Equation.3" ShapeID="_x0000_i1033" DrawAspect="Content" ObjectID="_1634894388" r:id="rId28"/>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60D5C040" w14:textId="77777777" w:rsidR="007513D1" w:rsidRPr="002625EB" w:rsidRDefault="007513D1" w:rsidP="007513D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33D48FF" w14:textId="77777777" w:rsidR="007513D1" w:rsidRPr="002625EB" w:rsidRDefault="007513D1" w:rsidP="007513D1">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58B75582">
          <v:shape id="_x0000_i1034" type="#_x0000_t75" style="width:32.25pt;height:13.9pt" o:ole="">
            <v:imagedata r:id="rId29" o:title=""/>
          </v:shape>
          <o:OLEObject Type="Embed" ProgID="Equation.3" ShapeID="_x0000_i1034" DrawAspect="Content" ObjectID="_1634894389" r:id="rId30"/>
        </w:object>
      </w:r>
      <w:r w:rsidRPr="002625EB">
        <w:rPr>
          <w:lang w:eastAsia="zh-CN"/>
        </w:rPr>
        <w:t xml:space="preserve"> is the size of the active UL bandwidth part</w:t>
      </w:r>
      <w:r w:rsidRPr="002625EB">
        <w:rPr>
          <w:rFonts w:hint="eastAsia"/>
          <w:lang w:eastAsia="zh-CN"/>
        </w:rPr>
        <w:t>:</w:t>
      </w:r>
    </w:p>
    <w:p w14:paraId="612607C5" w14:textId="77777777" w:rsidR="007513D1" w:rsidRPr="002625EB" w:rsidRDefault="007513D1" w:rsidP="007513D1">
      <w:pPr>
        <w:pStyle w:val="B2"/>
        <w:rPr>
          <w:lang w:eastAsia="zh-CN"/>
        </w:rPr>
      </w:pPr>
      <w:r w:rsidRPr="002625EB">
        <w:t>-</w:t>
      </w:r>
      <w:r w:rsidRPr="002625EB">
        <w:tab/>
      </w:r>
      <w:r w:rsidRPr="002625EB">
        <w:rPr>
          <w:position w:val="-12"/>
        </w:rPr>
        <w:object w:dxaOrig="560" w:dyaOrig="360" w14:anchorId="0C58304D">
          <v:shape id="_x0000_i1035" type="#_x0000_t75" style="width:24.75pt;height:15pt" o:ole="">
            <v:imagedata r:id="rId31" o:title=""/>
          </v:shape>
          <o:OLEObject Type="Embed" ProgID="Equation.3" ShapeID="_x0000_i1035" DrawAspect="Content" ObjectID="_1634894390" r:id="rId32"/>
        </w:object>
      </w:r>
      <w:r w:rsidRPr="002625EB">
        <w:rPr>
          <w:rFonts w:hint="eastAsia"/>
          <w:lang w:eastAsia="zh-CN"/>
        </w:rPr>
        <w:t xml:space="preserve"> bits if only resource allocation type 0 is configured, where </w:t>
      </w:r>
      <w:r w:rsidRPr="002625EB">
        <w:rPr>
          <w:position w:val="-12"/>
        </w:rPr>
        <w:object w:dxaOrig="560" w:dyaOrig="360" w14:anchorId="2E41A5CF">
          <v:shape id="_x0000_i1036" type="#_x0000_t75" style="width:24.75pt;height:15pt" o:ole="">
            <v:imagedata r:id="rId31" o:title=""/>
          </v:shape>
          <o:OLEObject Type="Embed" ProgID="Equation.3" ShapeID="_x0000_i1036" DrawAspect="Content" ObjectID="_1634894391" r:id="rId33"/>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0B05060F" w14:textId="77777777" w:rsidR="007513D1" w:rsidRPr="002625EB" w:rsidRDefault="007513D1" w:rsidP="007513D1">
      <w:pPr>
        <w:pStyle w:val="B2"/>
        <w:rPr>
          <w:lang w:eastAsia="zh-CN"/>
        </w:rPr>
      </w:pPr>
      <w:r w:rsidRPr="002625EB">
        <w:t>-</w:t>
      </w:r>
      <w:r w:rsidRPr="002625EB">
        <w:tab/>
      </w:r>
      <w:r w:rsidRPr="002625EB">
        <w:rPr>
          <w:position w:val="-12"/>
        </w:rPr>
        <w:object w:dxaOrig="3140" w:dyaOrig="440" w14:anchorId="2782B3A4">
          <v:shape id="_x0000_i1037" type="#_x0000_t75" style="width:132.95pt;height:19pt" o:ole="">
            <v:imagedata r:id="rId34" o:title=""/>
          </v:shape>
          <o:OLEObject Type="Embed" ProgID="Equation.3" ShapeID="_x0000_i1037" DrawAspect="Content" ObjectID="_1634894392" r:id="rId35"/>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5C327251">
          <v:shape id="_x0000_i1038" type="#_x0000_t75" style="width:210.7pt;height:17.25pt" o:ole="">
            <v:imagedata r:id="rId36" o:title=""/>
            <o:lock v:ext="edit" aspectratio="f"/>
          </v:shape>
          <o:OLEObject Type="Embed" ProgID="Equation.3" ShapeID="_x0000_i1038" DrawAspect="Content" ObjectID="_1634894393" r:id="rId37"/>
        </w:object>
      </w:r>
      <w:r w:rsidRPr="002625EB">
        <w:rPr>
          <w:rFonts w:hint="eastAsia"/>
          <w:lang w:eastAsia="zh-CN"/>
        </w:rPr>
        <w:t xml:space="preserve"> bits if both resource allocation type 0 and 1 are configured.</w:t>
      </w:r>
    </w:p>
    <w:p w14:paraId="5AC630BC" w14:textId="77777777" w:rsidR="007513D1" w:rsidRPr="002625EB" w:rsidRDefault="007513D1" w:rsidP="007513D1">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0487A7C"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1658822B">
          <v:shape id="_x0000_i1039" type="#_x0000_t75" style="width:24.75pt;height:15pt" o:ole="">
            <v:imagedata r:id="rId31" o:title=""/>
          </v:shape>
          <o:OLEObject Type="Embed" ProgID="Equation.3" ShapeID="_x0000_i1039" DrawAspect="Content" ObjectID="_1634894394" r:id="rId38"/>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78FA6E2" w14:textId="77777777" w:rsidR="007513D1" w:rsidRPr="002625EB" w:rsidRDefault="007513D1" w:rsidP="007513D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C865EF2">
          <v:shape id="_x0000_i1040" type="#_x0000_t75" style="width:132.95pt;height:19pt" o:ole="">
            <v:imagedata r:id="rId34" o:title=""/>
          </v:shape>
          <o:OLEObject Type="Embed" ProgID="Equation.3" ShapeID="_x0000_i1040" DrawAspect="Content" ObjectID="_1634894395" r:id="rId39"/>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5D022303" w14:textId="77777777" w:rsidR="007513D1" w:rsidRPr="002625EB" w:rsidRDefault="007513D1" w:rsidP="007513D1">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6061C82" w14:textId="77777777" w:rsidR="007513D1" w:rsidRPr="002625EB" w:rsidRDefault="007513D1" w:rsidP="007513D1">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29F55404">
          <v:shape id="_x0000_i1041" type="#_x0000_t75" style="width:32.25pt;height:16.8pt" o:ole="">
            <v:imagedata r:id="rId40" o:title=""/>
          </v:shape>
          <o:OLEObject Type="Embed" ProgID="Equation.3" ShapeID="_x0000_i1041" DrawAspect="Content" ObjectID="_1634894396" r:id="rId41"/>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3A4D8B9">
          <v:shape id="_x0000_i1042" type="#_x0000_t75" style="width:44.85pt;height:16.8pt" o:ole="">
            <v:imagedata r:id="rId42" o:title=""/>
          </v:shape>
          <o:OLEObject Type="Embed" ProgID="Equation.3" ShapeID="_x0000_i1042" DrawAspect="Content" ObjectID="_1634894397" r:id="rId43"/>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61AFEAF">
          <v:shape id="_x0000_i1043" type="#_x0000_t75" style="width:45.5pt;height:16.8pt" o:ole="">
            <v:imagedata r:id="rId44" o:title=""/>
          </v:shape>
          <o:OLEObject Type="Embed" ProgID="Equation.3" ShapeID="_x0000_i1043" DrawAspect="Content" ObjectID="_1634894398" r:id="rId4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238068B7" w14:textId="77777777" w:rsidR="007513D1" w:rsidRPr="002625EB" w:rsidRDefault="007513D1" w:rsidP="007513D1">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74A9525E">
          <v:shape id="_x0000_i1044" type="#_x0000_t75" style="width:168.75pt;height:20.75pt" o:ole="">
            <v:imagedata r:id="rId46" o:title=""/>
          </v:shape>
          <o:OLEObject Type="Embed" ProgID="Equation.3" ShapeID="_x0000_i1044" DrawAspect="Content" ObjectID="_1634894399" r:id="rId4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03E04E2" w14:textId="77777777" w:rsidR="007513D1" w:rsidRPr="002625EB" w:rsidRDefault="007513D1" w:rsidP="007513D1">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364E01C2" w14:textId="77777777" w:rsidR="007513D1" w:rsidRPr="002625EB" w:rsidRDefault="007513D1" w:rsidP="007513D1">
      <w:pPr>
        <w:pStyle w:val="B4"/>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3120" w:dyaOrig="440" w14:anchorId="1EC9D557">
          <v:shape id="_x0000_i1045" type="#_x0000_t75" style="width:132.05pt;height:19pt" o:ole="">
            <v:imagedata r:id="rId48" o:title=""/>
          </v:shape>
          <o:OLEObject Type="Embed" ProgID="Equation.3" ShapeID="_x0000_i1045" DrawAspect="Content" ObjectID="_1634894400" r:id="rId4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9A63708" w14:textId="77777777" w:rsidR="007513D1" w:rsidRPr="002625EB" w:rsidRDefault="007513D1" w:rsidP="007513D1">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289A19A8" w14:textId="3AA15298" w:rsidR="00633456" w:rsidRDefault="007513D1" w:rsidP="007513D1">
      <w:pPr>
        <w:pStyle w:val="B1"/>
        <w:rPr>
          <w:ins w:id="24" w:author="Huawei" w:date="2019-10-28T22:10:00Z"/>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ins w:id="25" w:author="Huawei" w:date="2019-10-28T22:10:00Z">
        <w:r w:rsidR="00633456">
          <w:rPr>
            <w:lang w:eastAsia="zh-CN"/>
          </w:rPr>
          <w:t xml:space="preserve">0, 1, 2, 3, 4, 5, </w:t>
        </w:r>
      </w:ins>
      <w:ins w:id="26" w:author="Huawei2" w:date="2019-11-06T19:32:00Z">
        <w:r w:rsidR="00FC0473">
          <w:rPr>
            <w:lang w:eastAsia="zh-CN"/>
          </w:rPr>
          <w:t xml:space="preserve">or </w:t>
        </w:r>
      </w:ins>
      <w:ins w:id="27" w:author="Huawei" w:date="2019-10-28T22:10:00Z">
        <w:r w:rsidR="00633456">
          <w:rPr>
            <w:lang w:eastAsia="zh-CN"/>
          </w:rPr>
          <w:t>6 bits</w:t>
        </w:r>
      </w:ins>
    </w:p>
    <w:p w14:paraId="3AD6FD26" w14:textId="77777777" w:rsidR="00633456" w:rsidRPr="00633456" w:rsidRDefault="00633456" w:rsidP="00633456">
      <w:pPr>
        <w:pStyle w:val="B2"/>
        <w:rPr>
          <w:ins w:id="28" w:author="Huawei" w:date="2019-10-28T22:13:00Z"/>
        </w:rPr>
      </w:pPr>
      <w:ins w:id="29" w:author="Huawei" w:date="2019-10-28T22:11:00Z">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is</w:t>
        </w:r>
      </w:ins>
      <w:ins w:id="30" w:author="Huawei" w:date="2019-10-28T22:13:00Z">
        <w:r>
          <w:rPr>
            <w:lang w:eastAsia="zh-CN"/>
          </w:rPr>
          <w:t xml:space="preserve"> not</w:t>
        </w:r>
      </w:ins>
      <w:ins w:id="31" w:author="Huawei" w:date="2019-10-28T22:11:00Z">
        <w:r w:rsidRPr="002625EB">
          <w:rPr>
            <w:rFonts w:hint="eastAsia"/>
            <w:lang w:eastAsia="zh-CN"/>
          </w:rPr>
          <w:t xml:space="preserve"> </w:t>
        </w:r>
        <w:r>
          <w:rPr>
            <w:rFonts w:hint="eastAsia"/>
            <w:lang w:eastAsia="zh-CN"/>
          </w:rPr>
          <w:t>configured</w:t>
        </w:r>
      </w:ins>
      <w:ins w:id="32" w:author="Huawei" w:date="2019-10-28T22:19:00Z">
        <w:r w:rsidR="00952730">
          <w:rPr>
            <w:lang w:eastAsia="zh-CN"/>
          </w:rPr>
          <w:t xml:space="preserve"> and </w:t>
        </w:r>
      </w:ins>
      <w:ins w:id="33" w:author="Huawei" w:date="2019-10-28T22:20:00Z">
        <w:r w:rsidR="00952730">
          <w:rPr>
            <w:lang w:eastAsia="zh-CN"/>
          </w:rPr>
          <w:t xml:space="preserve">if the higher layer parameter </w:t>
        </w:r>
        <w:bookmarkStart w:id="34" w:name="OLE_LINK38"/>
        <w:r w:rsidR="00952730" w:rsidRPr="002625EB">
          <w:rPr>
            <w:i/>
          </w:rPr>
          <w:t>pusch-</w:t>
        </w:r>
        <w:r w:rsidR="00952730" w:rsidRPr="002625EB">
          <w:rPr>
            <w:rFonts w:hint="eastAsia"/>
            <w:i/>
            <w:lang w:eastAsia="zh-CN"/>
          </w:rPr>
          <w:t>TimeDomain</w:t>
        </w:r>
        <w:r w:rsidR="00952730" w:rsidRPr="002625EB">
          <w:rPr>
            <w:i/>
          </w:rPr>
          <w:t>AllocationList</w:t>
        </w:r>
        <w:r w:rsidR="00952730">
          <w:rPr>
            <w:i/>
          </w:rPr>
          <w:t xml:space="preserve"> </w:t>
        </w:r>
        <w:r w:rsidR="00952730">
          <w:rPr>
            <w:lang w:eastAsia="zh-CN"/>
          </w:rPr>
          <w:t>is configured</w:t>
        </w:r>
      </w:ins>
      <w:bookmarkEnd w:id="34"/>
      <w:ins w:id="35" w:author="Huawei" w:date="2019-10-28T22:11:00Z">
        <w:r>
          <w:rPr>
            <w:rFonts w:hint="eastAsia"/>
            <w:lang w:eastAsia="zh-CN"/>
          </w:rPr>
          <w:t>,</w:t>
        </w:r>
      </w:ins>
      <w:r>
        <w:rPr>
          <w:lang w:eastAsia="zh-CN"/>
        </w:rPr>
        <w:t xml:space="preserve"> </w:t>
      </w:r>
      <w:r w:rsidRPr="002625EB">
        <w:rPr>
          <w:rFonts w:hint="eastAsia"/>
          <w:lang w:eastAsia="zh-CN"/>
        </w:rPr>
        <w:t xml:space="preserve">0, 1, 2, 3, or 4 bits as defined in Subclause 6.1.2.1 of [6, TS38.214]. The bitwidth for this field is determined </w:t>
      </w:r>
      <w:r w:rsidRPr="002625EB">
        <w:rPr>
          <w:lang w:eastAsia="zh-CN"/>
        </w:rPr>
        <w:t xml:space="preserve">as </w:t>
      </w:r>
      <w:r w:rsidRPr="002625EB">
        <w:rPr>
          <w:position w:val="-12"/>
        </w:rPr>
        <w:object w:dxaOrig="1060" w:dyaOrig="400" w14:anchorId="400A2161">
          <v:shape id="_x0000_i1046" type="#_x0000_t75" style="width:43.75pt;height:17.25pt" o:ole="">
            <v:imagedata r:id="rId50" o:title=""/>
          </v:shape>
          <o:OLEObject Type="Embed" ProgID="Equation.3" ShapeID="_x0000_i1046" DrawAspect="Content" ObjectID="_1634894401" r:id="rId51"/>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del w:id="36" w:author="Huawei" w:date="2019-10-28T22:21:00Z">
        <w:r w:rsidRPr="002625EB" w:rsidDel="00952730">
          <w:delText xml:space="preserve"> if the higher layer parameter is configured</w:delText>
        </w:r>
      </w:del>
      <w:r w:rsidRPr="002625EB">
        <w:t>;</w:t>
      </w:r>
      <w:r>
        <w:rPr>
          <w:lang w:eastAsia="zh-CN"/>
        </w:rPr>
        <w:t xml:space="preserve"> </w:t>
      </w:r>
    </w:p>
    <w:p w14:paraId="64BA80B5" w14:textId="77777777" w:rsidR="00633456" w:rsidRDefault="00633456" w:rsidP="00633456">
      <w:pPr>
        <w:pStyle w:val="B2"/>
      </w:pPr>
      <w:ins w:id="37" w:author="Huawei" w:date="2019-10-28T22:13:00Z">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Subclause 6.1.2.1 of [6, TS38.214]. The bitwidth for this field is determined </w:t>
        </w:r>
        <w:r w:rsidRPr="002625EB">
          <w:rPr>
            <w:lang w:eastAsia="zh-CN"/>
          </w:rPr>
          <w:t>as</w:t>
        </w:r>
      </w:ins>
      <w:ins w:id="38" w:author="Huawei" w:date="2019-10-29T10:40:00Z">
        <w:r w:rsidR="009B5DC6">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ins>
      <w:ins w:id="39" w:author="Huawei" w:date="2019-10-28T22:13: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PUSCH-TimeDomainResourceAllocationList-ForDCIformat0_</w:t>
        </w:r>
        <w:r>
          <w:rPr>
            <w:i/>
          </w:rPr>
          <w:t>1</w:t>
        </w:r>
        <w:r w:rsidRPr="002625EB">
          <w:t xml:space="preserve">; </w:t>
        </w:r>
      </w:ins>
    </w:p>
    <w:p w14:paraId="61E87ACA" w14:textId="77777777" w:rsidR="00633456" w:rsidRPr="00633456" w:rsidRDefault="00633456" w:rsidP="00633456">
      <w:pPr>
        <w:pStyle w:val="B2"/>
        <w:rPr>
          <w:lang w:eastAsia="zh-CN"/>
        </w:rPr>
      </w:pPr>
      <w:ins w:id="40" w:author="Huawei" w:date="2019-10-28T22:10:00Z">
        <w:r w:rsidRPr="002625EB">
          <w:rPr>
            <w:lang w:eastAsia="zh-CN"/>
          </w:rPr>
          <w:t>-</w:t>
        </w:r>
        <w:r w:rsidRPr="002625EB">
          <w:rPr>
            <w:lang w:eastAsia="zh-CN"/>
          </w:rPr>
          <w:tab/>
        </w:r>
      </w:ins>
      <w:r w:rsidRPr="002625EB">
        <w:t xml:space="preserve">otherwise </w:t>
      </w:r>
      <w:r w:rsidRPr="002625EB">
        <w:rPr>
          <w:i/>
        </w:rPr>
        <w:t>I</w:t>
      </w:r>
      <w:r w:rsidRPr="002625EB">
        <w:t xml:space="preserve"> is the number of entries in the default table</w:t>
      </w:r>
      <w:r w:rsidRPr="002625EB">
        <w:rPr>
          <w:i/>
        </w:rPr>
        <w:t>.</w:t>
      </w:r>
    </w:p>
    <w:p w14:paraId="2EBB8BD3" w14:textId="77777777" w:rsidR="007513D1" w:rsidRPr="002625EB" w:rsidRDefault="007513D1" w:rsidP="007513D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6BEFDB77"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is not configured;</w:t>
      </w:r>
    </w:p>
    <w:p w14:paraId="6BC35ED0"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411931B2" w14:textId="77777777" w:rsidR="007513D1" w:rsidRDefault="007513D1" w:rsidP="007513D1">
      <w:pPr>
        <w:pStyle w:val="B1"/>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E94554C" w14:textId="77777777" w:rsidR="002C2869" w:rsidRPr="002625EB" w:rsidRDefault="002C2869" w:rsidP="002C2869">
      <w:pPr>
        <w:pStyle w:val="B1"/>
        <w:rPr>
          <w:lang w:eastAsia="zh-CN"/>
        </w:rPr>
      </w:pPr>
      <w:r w:rsidRPr="002625EB">
        <w:t>-</w:t>
      </w:r>
      <w:r w:rsidRPr="002625EB">
        <w:rPr>
          <w:rFonts w:hint="eastAsia"/>
          <w:lang w:eastAsia="zh-CN"/>
        </w:rPr>
        <w:tab/>
      </w:r>
      <w:r w:rsidRPr="002625EB">
        <w:t>New data indicator – 1 bit</w:t>
      </w:r>
    </w:p>
    <w:p w14:paraId="1B994A6F" w14:textId="77777777" w:rsidR="002C2869" w:rsidRPr="002625EB" w:rsidRDefault="002C2869" w:rsidP="002C2869">
      <w:pPr>
        <w:pStyle w:val="B1"/>
        <w:rPr>
          <w:lang w:eastAsia="zh-CN"/>
        </w:rPr>
      </w:pPr>
      <w:r w:rsidRPr="002625EB">
        <w:t>-</w:t>
      </w:r>
      <w:r w:rsidRPr="002625EB">
        <w:rPr>
          <w:rFonts w:hint="eastAsia"/>
          <w:lang w:eastAsia="zh-CN"/>
        </w:rPr>
        <w:tab/>
      </w:r>
      <w:r w:rsidRPr="002625EB">
        <w:t>Redundancy version – 2 bits as defined in Table 7.3.1.1.1-2</w:t>
      </w:r>
    </w:p>
    <w:p w14:paraId="62C947AF" w14:textId="77777777" w:rsidR="002C2869" w:rsidRPr="002625EB" w:rsidRDefault="002C2869" w:rsidP="002C286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ECFE9BA" w14:textId="77777777" w:rsidR="002C2869" w:rsidRPr="002625EB" w:rsidRDefault="002C2869" w:rsidP="002C2869">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694666A6" w14:textId="77777777" w:rsidR="002C2869" w:rsidRPr="002625EB" w:rsidRDefault="002C2869" w:rsidP="002C2869">
      <w:pPr>
        <w:pStyle w:val="B2"/>
        <w:rPr>
          <w:lang w:eastAsia="zh-CN"/>
        </w:rPr>
      </w:pPr>
      <w:r w:rsidRPr="002625EB">
        <w:t>-</w:t>
      </w:r>
      <w:r w:rsidRPr="002625EB">
        <w:tab/>
      </w:r>
      <w:r w:rsidRPr="002625EB">
        <w:rPr>
          <w:rFonts w:hint="eastAsia"/>
          <w:lang w:eastAsia="zh-CN"/>
        </w:rPr>
        <w:t>1 bit for semi-static HARQ-ACK codebook;</w:t>
      </w:r>
    </w:p>
    <w:p w14:paraId="4CDCE597"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 bits for dynamic HARQ-ACK codebook.</w:t>
      </w:r>
    </w:p>
    <w:p w14:paraId="5160B24A" w14:textId="77777777" w:rsidR="002C2869" w:rsidRPr="002625EB" w:rsidRDefault="002C2869" w:rsidP="002C2869">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5A491F6"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15802C03"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 xml:space="preserve">0 bit otherwise. </w:t>
      </w:r>
    </w:p>
    <w:p w14:paraId="712537EB" w14:textId="77777777" w:rsidR="002C2869" w:rsidRPr="002625EB" w:rsidRDefault="002C2869" w:rsidP="002C2869">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3BDF217E" w14:textId="77777777" w:rsidR="002C2869" w:rsidRPr="002625EB" w:rsidRDefault="002C2869" w:rsidP="002C2869">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5FAF579C">
          <v:shape id="_x0000_i1047" type="#_x0000_t75" style="width:119.25pt;height:36.2pt" o:ole="">
            <v:imagedata r:id="rId52" o:title=""/>
          </v:shape>
          <o:OLEObject Type="Embed" ProgID="Equation.3" ShapeID="_x0000_i1047" DrawAspect="Content" ObjectID="_1634894402" r:id="rId53"/>
        </w:object>
      </w:r>
      <w:r w:rsidRPr="002625EB">
        <w:rPr>
          <w:rFonts w:hint="eastAsia"/>
          <w:lang w:eastAsia="zh-CN"/>
        </w:rPr>
        <w:t xml:space="preserve"> or </w:t>
      </w:r>
      <w:r w:rsidRPr="002625EB">
        <w:rPr>
          <w:position w:val="-12"/>
        </w:rPr>
        <w:object w:dxaOrig="1260" w:dyaOrig="360" w14:anchorId="64C0DF8D">
          <v:shape id="_x0000_i1048" type="#_x0000_t75" style="width:57pt;height:16.8pt" o:ole="">
            <v:imagedata r:id="rId54" o:title=""/>
          </v:shape>
          <o:OLEObject Type="Embed" ProgID="Equation.3" ShapeID="_x0000_i1048" DrawAspect="Content" ObjectID="_1634894403" r:id="rId55"/>
        </w:object>
      </w:r>
      <w:r w:rsidRPr="002625EB">
        <w:t xml:space="preserve"> bits</w:t>
      </w:r>
      <w:r w:rsidRPr="002625EB">
        <w:rPr>
          <w:rFonts w:hint="eastAsia"/>
          <w:lang w:eastAsia="zh-CN"/>
        </w:rPr>
        <w:t xml:space="preserve">, where </w:t>
      </w:r>
      <w:r w:rsidRPr="002625EB">
        <w:rPr>
          <w:position w:val="-12"/>
        </w:rPr>
        <w:object w:dxaOrig="499" w:dyaOrig="360" w14:anchorId="564D02EE">
          <v:shape id="_x0000_i1049" type="#_x0000_t75" style="width:22.95pt;height:16.8pt" o:ole="">
            <v:imagedata r:id="rId56" o:title=""/>
          </v:shape>
          <o:OLEObject Type="Embed" ProgID="Equation.3" ShapeID="_x0000_i1049" DrawAspect="Content" ObjectID="_1634894404" r:id="rId5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7A14A0A2" w14:textId="77777777" w:rsidR="002C2869" w:rsidRPr="002625EB" w:rsidRDefault="002C2869" w:rsidP="002C2869">
      <w:pPr>
        <w:pStyle w:val="B2"/>
        <w:rPr>
          <w:lang w:eastAsia="zh-CN"/>
        </w:rPr>
      </w:pPr>
      <w:r w:rsidRPr="002625EB">
        <w:rPr>
          <w:rFonts w:hint="eastAsia"/>
          <w:lang w:eastAsia="zh-CN"/>
        </w:rPr>
        <w:lastRenderedPageBreak/>
        <w:t>-</w:t>
      </w:r>
      <w:r w:rsidRPr="002625EB">
        <w:rPr>
          <w:rFonts w:hint="eastAsia"/>
          <w:lang w:eastAsia="zh-CN"/>
        </w:rPr>
        <w:tab/>
      </w:r>
      <w:r w:rsidRPr="002625EB">
        <w:rPr>
          <w:position w:val="-34"/>
        </w:rPr>
        <w:object w:dxaOrig="2376" w:dyaOrig="732" w14:anchorId="63765514">
          <v:shape id="_x0000_i1050" type="#_x0000_t75" style="width:119.25pt;height:36.2pt" o:ole="">
            <v:imagedata r:id="rId52" o:title=""/>
          </v:shape>
          <o:OLEObject Type="Embed" ProgID="Equation.3" ShapeID="_x0000_i1050" DrawAspect="Content" ObjectID="_1634894405" r:id="rId58"/>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4DAABA54">
          <v:shape id="_x0000_i1051" type="#_x0000_t75" style="width:22.95pt;height:16.8pt" o:ole="">
            <v:imagedata r:id="rId56" o:title=""/>
          </v:shape>
          <o:OLEObject Type="Embed" ProgID="Equation.3" ShapeID="_x0000_i1051" DrawAspect="Content" ObjectID="_1634894406" r:id="rId59"/>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04635A18" w14:textId="77777777" w:rsidR="002C2869" w:rsidRPr="002625EB" w:rsidRDefault="002C2869" w:rsidP="002C2869">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72840C47" w14:textId="77777777" w:rsidR="002C2869" w:rsidRPr="002625EB" w:rsidRDefault="002C2869" w:rsidP="002C2869">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4ED7FD86"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29BB0F18">
          <v:shape id="_x0000_i1052" type="#_x0000_t75" style="width:57pt;height:16.8pt" o:ole="">
            <v:imagedata r:id="rId60" o:title=""/>
          </v:shape>
          <o:OLEObject Type="Embed" ProgID="Equation.3" ShapeID="_x0000_i1052" DrawAspect="Content" ObjectID="_1634894407" r:id="rId61"/>
        </w:object>
      </w:r>
      <w:r w:rsidRPr="002625EB">
        <w:rPr>
          <w:rFonts w:hint="eastAsia"/>
          <w:lang w:eastAsia="zh-CN"/>
        </w:rPr>
        <w:t xml:space="preserve"> 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083ED8C0">
          <v:shape id="_x0000_i1053" type="#_x0000_t75" style="width:22.95pt;height:16.8pt" o:ole="">
            <v:imagedata r:id="rId56" o:title=""/>
          </v:shape>
          <o:OLEObject Type="Embed" ProgID="Equation.3" ShapeID="_x0000_i1053" DrawAspect="Content" ObjectID="_1634894408" r:id="rId62"/>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4F25CFBA" w14:textId="77777777" w:rsidR="002C2869" w:rsidRPr="002625EB" w:rsidRDefault="002C2869" w:rsidP="002C2869">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789EE86F"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0347F0AD"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79E8C42F"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71BB26C6" w14:textId="77777777" w:rsidR="002C2869" w:rsidRPr="002625EB" w:rsidRDefault="002C2869" w:rsidP="002C2869">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3CB79D5" w14:textId="77777777" w:rsidR="002C2869" w:rsidRPr="002625EB" w:rsidRDefault="002C2869" w:rsidP="002C2869">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200DBC9E" w14:textId="77777777" w:rsidR="002C2869" w:rsidRPr="002625EB" w:rsidRDefault="002C2869" w:rsidP="002C2869">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14:paraId="4A09C3E0" w14:textId="77777777" w:rsidR="002C2869" w:rsidRPr="002625EB" w:rsidRDefault="002C2869" w:rsidP="002C2869">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73AC5757"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p>
    <w:p w14:paraId="359FA52F"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p>
    <w:p w14:paraId="4890CA39"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75AAD7DA"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627BCA8"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D7D599E"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CE3BB0B" w14:textId="77777777" w:rsidR="002C2869" w:rsidRPr="002625EB" w:rsidRDefault="002C2869" w:rsidP="002C2869">
      <w:pPr>
        <w:pStyle w:val="B1"/>
        <w:ind w:firstLine="0"/>
        <w:rPr>
          <w:lang w:eastAsia="zh-CN"/>
        </w:rPr>
      </w:pPr>
      <w:r w:rsidRPr="002625EB">
        <w:rPr>
          <w:rFonts w:hint="eastAsia"/>
          <w:lang w:eastAsia="zh-CN"/>
        </w:rPr>
        <w:lastRenderedPageBreak/>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078B7B21" w14:textId="77777777" w:rsidR="002C2869" w:rsidRPr="002625EB" w:rsidRDefault="002C2869" w:rsidP="002C2869">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6E0DE6BC">
          <v:shape id="_x0000_i1054" type="#_x0000_t75" style="width:57pt;height:19.65pt" o:ole="">
            <v:imagedata r:id="rId63" o:title=""/>
          </v:shape>
          <o:OLEObject Type="Embed" ProgID="Equation.DSMT4" ShapeID="_x0000_i1054" DrawAspect="Content" ObjectID="_1634894409" r:id="rId64"/>
        </w:object>
      </w:r>
      <w:r w:rsidRPr="002625EB">
        <w:rPr>
          <w:rFonts w:hint="eastAsia"/>
          <w:lang w:eastAsia="zh-CN"/>
        </w:rPr>
        <w:t xml:space="preserve">, where </w:t>
      </w:r>
      <w:r w:rsidRPr="002625EB">
        <w:rPr>
          <w:position w:val="-12"/>
        </w:rPr>
        <w:object w:dxaOrig="279" w:dyaOrig="360" w14:anchorId="2659A1DA">
          <v:shape id="_x0000_i1055" type="#_x0000_t75" style="width:13.25pt;height:16.8pt" o:ole="">
            <v:imagedata r:id="rId65" o:title=""/>
          </v:shape>
          <o:OLEObject Type="Embed" ProgID="Equation.DSMT4" ShapeID="_x0000_i1055" DrawAspect="Content" ObjectID="_1634894410" r:id="rId6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7A2DCDE">
          <v:shape id="_x0000_i1056" type="#_x0000_t75" style="width:13.25pt;height:16.8pt" o:ole="">
            <v:imagedata r:id="rId67" o:title=""/>
          </v:shape>
          <o:OLEObject Type="Embed" ProgID="Equation.DSMT4" ShapeID="_x0000_i1056" DrawAspect="Content" ObjectID="_1634894411" r:id="rId6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1E002517">
          <v:shape id="_x0000_i1057" type="#_x0000_t75" style="width:37.55pt;height:19.65pt" o:ole="">
            <v:imagedata r:id="rId69" o:title=""/>
          </v:shape>
          <o:OLEObject Type="Embed" ProgID="Equation.DSMT4" ShapeID="_x0000_i1057" DrawAspect="Content" ObjectID="_1634894412" r:id="rId70"/>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69BA12D">
          <v:shape id="_x0000_i1058" type="#_x0000_t75" style="width:13.25pt;height:16.8pt" o:ole="">
            <v:imagedata r:id="rId65" o:title=""/>
          </v:shape>
          <o:OLEObject Type="Embed" ProgID="Equation.DSMT4" ShapeID="_x0000_i1058" DrawAspect="Content" ObjectID="_1634894413" r:id="rId71"/>
        </w:object>
      </w:r>
      <w:r w:rsidRPr="002625EB">
        <w:rPr>
          <w:rFonts w:hint="eastAsia"/>
          <w:lang w:eastAsia="zh-CN"/>
        </w:rPr>
        <w:t xml:space="preserve"> and </w:t>
      </w:r>
      <w:r w:rsidRPr="002625EB">
        <w:rPr>
          <w:position w:val="-12"/>
        </w:rPr>
        <w:object w:dxaOrig="279" w:dyaOrig="360" w14:anchorId="1B82E935">
          <v:shape id="_x0000_i1059" type="#_x0000_t75" style="width:13.25pt;height:16.8pt" o:ole="">
            <v:imagedata r:id="rId67" o:title=""/>
          </v:shape>
          <o:OLEObject Type="Embed" ProgID="Equation.DSMT4" ShapeID="_x0000_i1059" DrawAspect="Content" ObjectID="_1634894414" r:id="rId72"/>
        </w:object>
      </w:r>
      <w:r w:rsidRPr="002625EB">
        <w:rPr>
          <w:rFonts w:hint="eastAsia"/>
          <w:lang w:eastAsia="zh-CN"/>
        </w:rPr>
        <w:t>.</w:t>
      </w:r>
    </w:p>
    <w:p w14:paraId="0CFF4435" w14:textId="77777777" w:rsidR="002C2869" w:rsidRPr="002625EB" w:rsidRDefault="002C2869" w:rsidP="002C2869">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37E866F8" w14:textId="77777777" w:rsidR="002C2869" w:rsidRPr="002625EB" w:rsidRDefault="002C2869" w:rsidP="002C2869">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69C2F708" w14:textId="77777777" w:rsidR="002C2869" w:rsidRPr="002625EB" w:rsidRDefault="002C2869" w:rsidP="002C2869">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14:paraId="778BDDEC" w14:textId="77777777" w:rsidR="002C2869" w:rsidRPr="002625EB" w:rsidRDefault="002C2869" w:rsidP="002C2869">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4BCD95C7"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28F7D4A0"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46A4D617" w14:textId="77777777" w:rsidR="002C2869" w:rsidRPr="002625EB" w:rsidRDefault="002C2869" w:rsidP="002C2869">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3CB613A3" w14:textId="77777777" w:rsidR="002C2869" w:rsidRPr="002625EB" w:rsidRDefault="002C2869" w:rsidP="002C2869">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301C218B" w14:textId="77777777" w:rsidR="002C2869" w:rsidRPr="002625EB" w:rsidRDefault="002C2869" w:rsidP="002C2869">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423F965B" w14:textId="77777777" w:rsidR="002C2869" w:rsidRDefault="002C2869" w:rsidP="002C2869">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1C77F821" w14:textId="77777777" w:rsidR="002C2869" w:rsidRDefault="002C2869" w:rsidP="002C2869">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4176C003" w14:textId="77777777" w:rsidR="00E907A0" w:rsidRPr="002C2869" w:rsidRDefault="00E907A0" w:rsidP="00E907A0">
      <w:pPr>
        <w:spacing w:after="0"/>
        <w:rPr>
          <w:rFonts w:eastAsia="等线"/>
          <w:lang w:eastAsia="zh-CN"/>
        </w:rPr>
      </w:pPr>
    </w:p>
    <w:p w14:paraId="03B10B82" w14:textId="77777777" w:rsidR="002B7AFD" w:rsidRDefault="002B7AFD">
      <w:pPr>
        <w:spacing w:after="0"/>
        <w:rPr>
          <w:rFonts w:eastAsia="宋体"/>
          <w:lang w:eastAsia="zh-CN"/>
        </w:rPr>
      </w:pPr>
      <w:r>
        <w:rPr>
          <w:rFonts w:eastAsia="宋体"/>
          <w:lang w:eastAsia="zh-CN"/>
        </w:rPr>
        <w:br w:type="page"/>
      </w:r>
    </w:p>
    <w:bookmarkEnd w:id="4"/>
    <w:p w14:paraId="3A133A97" w14:textId="77777777" w:rsidR="00A977D6" w:rsidRPr="002625EB" w:rsidRDefault="00A977D6" w:rsidP="00A977D6">
      <w:pPr>
        <w:pStyle w:val="5"/>
        <w:rPr>
          <w:ins w:id="41" w:author="Huawei" w:date="2019-10-28T10:29:00Z"/>
          <w:lang w:eastAsia="zh-CN"/>
        </w:rPr>
      </w:pPr>
      <w:ins w:id="42" w:author="Huawei" w:date="2019-10-28T10:29:00Z">
        <w:r w:rsidRPr="002625EB">
          <w:rPr>
            <w:rFonts w:hint="eastAsia"/>
            <w:lang w:eastAsia="zh-CN"/>
          </w:rPr>
          <w:lastRenderedPageBreak/>
          <w:t>7.3.1.1.</w:t>
        </w:r>
        <w:r w:rsidR="00101E79">
          <w:rPr>
            <w:lang w:eastAsia="zh-CN"/>
          </w:rPr>
          <w:t>3</w:t>
        </w:r>
        <w:r w:rsidR="00101E79">
          <w:rPr>
            <w:rFonts w:hint="eastAsia"/>
            <w:lang w:eastAsia="zh-CN"/>
          </w:rPr>
          <w:tab/>
        </w:r>
        <w:commentRangeStart w:id="43"/>
        <w:r w:rsidR="00101E79">
          <w:rPr>
            <w:rFonts w:hint="eastAsia"/>
            <w:lang w:eastAsia="zh-CN"/>
          </w:rPr>
          <w:t>Format 0_2</w:t>
        </w:r>
      </w:ins>
      <w:commentRangeEnd w:id="43"/>
      <w:ins w:id="44" w:author="Huawei" w:date="2019-10-28T18:06:00Z">
        <w:r w:rsidR="00E70699">
          <w:rPr>
            <w:rStyle w:val="ac"/>
            <w:rFonts w:ascii="Times New Roman" w:hAnsi="Times New Roman"/>
          </w:rPr>
          <w:commentReference w:id="43"/>
        </w:r>
      </w:ins>
    </w:p>
    <w:p w14:paraId="0EBB8DD2" w14:textId="77777777" w:rsidR="00A977D6" w:rsidRPr="002625EB" w:rsidRDefault="00A977D6" w:rsidP="00A977D6">
      <w:pPr>
        <w:rPr>
          <w:ins w:id="45" w:author="Huawei" w:date="2019-10-28T10:29:00Z"/>
        </w:rPr>
      </w:pPr>
      <w:ins w:id="46" w:author="Huawei" w:date="2019-10-28T10:29:00Z">
        <w:r w:rsidRPr="002625EB">
          <w:t>DCI format 0</w:t>
        </w:r>
        <w:r w:rsidR="00AF70F8">
          <w:rPr>
            <w:rFonts w:hint="eastAsia"/>
            <w:lang w:eastAsia="zh-CN"/>
          </w:rPr>
          <w:t>_2</w:t>
        </w:r>
        <w:r w:rsidRPr="002625EB">
          <w:t xml:space="preserve"> is used for the scheduling of PUSCH in one cell. </w:t>
        </w:r>
      </w:ins>
    </w:p>
    <w:p w14:paraId="4C3C7865" w14:textId="77777777" w:rsidR="00A977D6" w:rsidRPr="002625EB" w:rsidRDefault="00A977D6" w:rsidP="00A977D6">
      <w:pPr>
        <w:rPr>
          <w:ins w:id="47" w:author="Huawei" w:date="2019-10-28T10:29:00Z"/>
        </w:rPr>
      </w:pPr>
      <w:ins w:id="48" w:author="Huawei" w:date="2019-10-28T10:29:00Z">
        <w:r w:rsidRPr="002625EB">
          <w:t>The following information is transmitted by means of the DCI format 0</w:t>
        </w:r>
        <w:r w:rsidR="00BC62B7">
          <w:rPr>
            <w:rFonts w:hint="eastAsia"/>
            <w:lang w:eastAsia="zh-CN"/>
          </w:rPr>
          <w:t>_2</w:t>
        </w:r>
        <w:r w:rsidRPr="002625EB">
          <w:rPr>
            <w:rFonts w:hint="eastAsia"/>
            <w:lang w:eastAsia="zh-CN"/>
          </w:rPr>
          <w:t xml:space="preserve"> with CRC scrambled by </w:t>
        </w:r>
        <w:commentRangeStart w:id="49"/>
        <w:r w:rsidRPr="002625EB">
          <w:rPr>
            <w:rFonts w:hint="eastAsia"/>
            <w:lang w:eastAsia="zh-CN"/>
          </w:rPr>
          <w:t>C-RNTI or CS-RNTI or SP-CSI-RNTI or MCS-C-RNTI</w:t>
        </w:r>
      </w:ins>
      <w:commentRangeEnd w:id="49"/>
      <w:ins w:id="50" w:author="Huawei" w:date="2019-10-28T10:36:00Z">
        <w:r w:rsidR="00BC62B7">
          <w:rPr>
            <w:rStyle w:val="ac"/>
          </w:rPr>
          <w:commentReference w:id="49"/>
        </w:r>
      </w:ins>
      <w:ins w:id="51" w:author="Huawei" w:date="2019-10-28T10:29:00Z">
        <w:r w:rsidRPr="002625EB">
          <w:t>:</w:t>
        </w:r>
      </w:ins>
    </w:p>
    <w:p w14:paraId="46E3A2FE" w14:textId="77777777" w:rsidR="00A977D6" w:rsidRPr="002625EB" w:rsidRDefault="00A977D6" w:rsidP="00A977D6">
      <w:pPr>
        <w:pStyle w:val="B1"/>
        <w:rPr>
          <w:ins w:id="52" w:author="Huawei" w:date="2019-10-28T10:29:00Z"/>
          <w:lang w:eastAsia="zh-CN"/>
        </w:rPr>
      </w:pPr>
      <w:ins w:id="53" w:author="Huawei" w:date="2019-10-28T10:29:00Z">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ins>
    </w:p>
    <w:p w14:paraId="25F0BE1F" w14:textId="77777777" w:rsidR="00A977D6" w:rsidRPr="002625EB" w:rsidRDefault="00A977D6" w:rsidP="00A977D6">
      <w:pPr>
        <w:pStyle w:val="B2"/>
        <w:rPr>
          <w:ins w:id="54" w:author="Huawei" w:date="2019-10-28T10:29:00Z"/>
          <w:lang w:eastAsia="zh-CN"/>
        </w:rPr>
      </w:pPr>
      <w:ins w:id="55" w:author="Huawei" w:date="2019-10-28T10:29:00Z">
        <w:r w:rsidRPr="002625EB">
          <w:rPr>
            <w:lang w:eastAsia="zh-CN"/>
          </w:rPr>
          <w:t>-</w:t>
        </w:r>
        <w:r w:rsidRPr="002625EB">
          <w:rPr>
            <w:lang w:eastAsia="zh-CN"/>
          </w:rPr>
          <w:tab/>
        </w:r>
        <w:r w:rsidRPr="002625EB">
          <w:rPr>
            <w:rFonts w:hint="eastAsia"/>
            <w:lang w:eastAsia="zh-CN"/>
          </w:rPr>
          <w:t>The value of this bit field is always set to 0, indicating an UL DCI format</w:t>
        </w:r>
      </w:ins>
    </w:p>
    <w:p w14:paraId="1FBA688E" w14:textId="33A2FEFC" w:rsidR="00A977D6" w:rsidRDefault="00A977D6" w:rsidP="00A977D6">
      <w:pPr>
        <w:pStyle w:val="B1"/>
        <w:rPr>
          <w:ins w:id="56" w:author="Huawei" w:date="2019-10-28T11:27:00Z"/>
        </w:rPr>
      </w:pPr>
      <w:ins w:id="57" w:author="Huawei" w:date="2019-10-28T10:29:00Z">
        <w:r w:rsidRPr="002625EB">
          <w:t>-</w:t>
        </w:r>
        <w:r w:rsidRPr="002625EB">
          <w:tab/>
          <w:t>Carrier indicator –</w:t>
        </w:r>
        <w:r w:rsidRPr="002625EB">
          <w:rPr>
            <w:rFonts w:hint="eastAsia"/>
            <w:lang w:eastAsia="zh-CN"/>
          </w:rPr>
          <w:t xml:space="preserve"> 0</w:t>
        </w:r>
      </w:ins>
      <w:ins w:id="58" w:author="Huawei" w:date="2019-10-28T11:24:00Z">
        <w:r w:rsidR="00655AF6">
          <w:rPr>
            <w:lang w:eastAsia="zh-CN"/>
          </w:rPr>
          <w:t>, 1, 2</w:t>
        </w:r>
      </w:ins>
      <w:ins w:id="59" w:author="Huawei" w:date="2019-10-28T10:29:00Z">
        <w:r w:rsidR="00655AF6">
          <w:rPr>
            <w:rFonts w:hint="eastAsia"/>
            <w:lang w:eastAsia="zh-CN"/>
          </w:rPr>
          <w:t xml:space="preserve"> </w:t>
        </w:r>
        <w:r w:rsidRPr="002625EB">
          <w:rPr>
            <w:rFonts w:hint="eastAsia"/>
            <w:lang w:eastAsia="zh-CN"/>
          </w:rPr>
          <w:t xml:space="preserve">or </w:t>
        </w:r>
        <w:r w:rsidRPr="002625EB">
          <w:t>3 bits</w:t>
        </w:r>
      </w:ins>
      <w:ins w:id="60" w:author="Huawei" w:date="2019-10-28T11:24:00Z">
        <w:r w:rsidR="00655AF6">
          <w:t xml:space="preserve"> determined by higher layer parameter </w:t>
        </w:r>
        <w:r w:rsidR="00655AF6" w:rsidRPr="00655AF6">
          <w:rPr>
            <w:i/>
          </w:rPr>
          <w:t>CarrierIndicatorSize-ForDCIFormat0_2</w:t>
        </w:r>
      </w:ins>
      <w:ins w:id="61" w:author="Huawei3" w:date="2019-11-07T15:35:00Z">
        <w:r w:rsidR="00D97D31" w:rsidRPr="002625EB">
          <w:rPr>
            <w:rFonts w:hint="eastAsia"/>
            <w:lang w:eastAsia="zh-CN"/>
          </w:rPr>
          <w:t>, as defined</w:t>
        </w:r>
        <w:r w:rsidR="00D97D31" w:rsidRPr="002625EB">
          <w:t xml:space="preserve"> in</w:t>
        </w:r>
        <w:r w:rsidR="00D97D31" w:rsidRPr="002625EB">
          <w:rPr>
            <w:rFonts w:hint="eastAsia"/>
            <w:lang w:eastAsia="zh-CN"/>
          </w:rPr>
          <w:t xml:space="preserve"> Subclause 10.1 of</w:t>
        </w:r>
        <w:r w:rsidR="00D97D31" w:rsidRPr="002625EB">
          <w:t xml:space="preserve"> [</w:t>
        </w:r>
        <w:r w:rsidR="00D97D31" w:rsidRPr="002625EB">
          <w:rPr>
            <w:rFonts w:hint="eastAsia"/>
            <w:lang w:eastAsia="zh-CN"/>
          </w:rPr>
          <w:t>5, TS38.213</w:t>
        </w:r>
        <w:r w:rsidR="00D97D31" w:rsidRPr="002625EB">
          <w:t>]</w:t>
        </w:r>
      </w:ins>
      <w:ins w:id="62" w:author="Huawei" w:date="2019-10-28T10:29:00Z">
        <w:r w:rsidRPr="002625EB">
          <w:t>.</w:t>
        </w:r>
      </w:ins>
    </w:p>
    <w:p w14:paraId="4D49D964" w14:textId="77777777" w:rsidR="00DF6857" w:rsidRDefault="00DF6857" w:rsidP="00DF6857">
      <w:pPr>
        <w:pStyle w:val="B1"/>
        <w:rPr>
          <w:ins w:id="63" w:author="Huawei" w:date="2019-10-28T11:33:00Z"/>
          <w:lang w:eastAsia="zh-CN"/>
        </w:rPr>
      </w:pPr>
      <w:ins w:id="64" w:author="Huawei" w:date="2019-10-28T11:27:00Z">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00A45811">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ins>
    </w:p>
    <w:p w14:paraId="2525A7F2" w14:textId="77777777" w:rsidR="00A45811" w:rsidRPr="002625EB" w:rsidRDefault="00A45811" w:rsidP="00A45811">
      <w:pPr>
        <w:pStyle w:val="B1"/>
        <w:rPr>
          <w:ins w:id="65" w:author="Huawei" w:date="2019-10-28T11:33:00Z"/>
          <w:lang w:eastAsia="zh-CN"/>
        </w:rPr>
      </w:pPr>
      <w:ins w:id="66" w:author="Huawei" w:date="2019-10-28T11:33: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ins>
      <w:ins w:id="67" w:author="Huawei" w:date="2019-10-29T10:40:00Z">
        <w:r w:rsidR="00983AF6">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68" w:author="Huawei" w:date="2019-10-28T11:33:00Z">
        <w:r w:rsidR="00983AF6">
          <w:rPr>
            <w:rFonts w:hint="eastAsia"/>
            <w:lang w:eastAsia="zh-CN"/>
          </w:rPr>
          <w:t xml:space="preserve"> </w:t>
        </w:r>
        <w:r w:rsidRPr="002625EB">
          <w:rPr>
            <w:rFonts w:hint="eastAsia"/>
            <w:lang w:eastAsia="zh-CN"/>
          </w:rPr>
          <w:t>configured by higher layers, excluding the initial UL bandwidth part. The bitwidth for this field is determined as</w:t>
        </w:r>
      </w:ins>
      <w:ins w:id="69" w:author="Huawei" w:date="2019-10-29T10:40:00Z">
        <w:r w:rsidR="00983AF6">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ins>
      <w:ins w:id="70" w:author="Huawei" w:date="2019-10-28T11:33:00Z">
        <w:r w:rsidRPr="002625EB">
          <w:t>bits, where</w:t>
        </w:r>
        <w:r w:rsidRPr="002625EB">
          <w:rPr>
            <w:rFonts w:hint="eastAsia"/>
            <w:lang w:eastAsia="zh-CN"/>
          </w:rPr>
          <w:t xml:space="preserve"> </w:t>
        </w:r>
      </w:ins>
    </w:p>
    <w:p w14:paraId="30A8C7DB" w14:textId="77777777" w:rsidR="00A45811" w:rsidRPr="002625EB" w:rsidRDefault="00A45811" w:rsidP="00A45811">
      <w:pPr>
        <w:pStyle w:val="B2"/>
        <w:rPr>
          <w:ins w:id="71" w:author="Huawei" w:date="2019-10-28T11:33:00Z"/>
          <w:lang w:eastAsia="zh-CN"/>
        </w:rPr>
      </w:pPr>
      <w:ins w:id="72" w:author="Huawei" w:date="2019-10-28T11:33:00Z">
        <w:r w:rsidRPr="002625EB">
          <w:rPr>
            <w:rFonts w:hint="eastAsia"/>
            <w:lang w:eastAsia="zh-CN"/>
          </w:rPr>
          <w:t>-</w:t>
        </w:r>
        <w:r w:rsidRPr="002625EB">
          <w:rPr>
            <w:rFonts w:hint="eastAsia"/>
            <w:lang w:eastAsia="zh-CN"/>
          </w:rPr>
          <w:tab/>
        </w:r>
      </w:ins>
      <m:oMath>
        <m:sSub>
          <m:sSubPr>
            <m:ctrlPr>
              <w:ins w:id="73" w:author="Huawei" w:date="2019-10-29T10:38:00Z">
                <w:rPr>
                  <w:rFonts w:ascii="Cambria Math" w:hAnsi="Cambria Math"/>
                  <w:lang w:eastAsia="zh-CN"/>
                </w:rPr>
              </w:ins>
            </m:ctrlPr>
          </m:sSubPr>
          <m:e>
            <m:r>
              <w:ins w:id="74" w:author="Huawei" w:date="2019-10-29T10:38:00Z">
                <w:rPr>
                  <w:rFonts w:ascii="Cambria Math" w:hAnsi="Cambria Math"/>
                  <w:lang w:eastAsia="zh-CN"/>
                </w:rPr>
                <m:t>n</m:t>
              </w:ins>
            </m:r>
          </m:e>
          <m:sub>
            <m:r>
              <w:ins w:id="75" w:author="Huawei" w:date="2019-10-29T10:38:00Z">
                <w:rPr>
                  <w:rFonts w:ascii="Cambria Math" w:hAnsi="Cambria Math"/>
                  <w:lang w:eastAsia="zh-CN"/>
                </w:rPr>
                <m:t>BWP</m:t>
              </w:ins>
            </m:r>
          </m:sub>
        </m:sSub>
        <m:r>
          <w:ins w:id="76" w:author="Huawei" w:date="2019-10-29T10:38:00Z">
            <w:rPr>
              <w:rFonts w:ascii="Cambria Math" w:hAnsi="Cambria Math"/>
              <w:lang w:eastAsia="zh-CN"/>
            </w:rPr>
            <m:t>=</m:t>
          </w:ins>
        </m:r>
        <m:sSub>
          <m:sSubPr>
            <m:ctrlPr>
              <w:ins w:id="77" w:author="Huawei" w:date="2019-10-29T10:38:00Z">
                <w:rPr>
                  <w:rFonts w:ascii="Cambria Math" w:hAnsi="Cambria Math"/>
                  <w:lang w:eastAsia="zh-CN"/>
                </w:rPr>
              </w:ins>
            </m:ctrlPr>
          </m:sSubPr>
          <m:e>
            <m:r>
              <w:ins w:id="78" w:author="Huawei" w:date="2019-10-29T10:38:00Z">
                <w:rPr>
                  <w:rFonts w:ascii="Cambria Math" w:hAnsi="Cambria Math"/>
                  <w:lang w:eastAsia="zh-CN"/>
                </w:rPr>
                <m:t>n</m:t>
              </w:ins>
            </m:r>
          </m:e>
          <m:sub>
            <m:r>
              <w:ins w:id="79" w:author="Huawei" w:date="2019-10-29T10:38:00Z">
                <w:rPr>
                  <w:rFonts w:ascii="Cambria Math" w:hAnsi="Cambria Math"/>
                  <w:lang w:eastAsia="zh-CN"/>
                </w:rPr>
                <m:t>BWP, RRC</m:t>
              </w:ins>
            </m:r>
          </m:sub>
        </m:sSub>
        <m:r>
          <w:ins w:id="80" w:author="Huawei" w:date="2019-10-29T10:38:00Z">
            <w:rPr>
              <w:rFonts w:ascii="Cambria Math" w:hAnsi="Cambria Math"/>
              <w:lang w:eastAsia="zh-CN"/>
            </w:rPr>
            <m:t>+1</m:t>
          </w:ins>
        </m:r>
        <m:r>
          <w:rPr>
            <w:rFonts w:ascii="Cambria Math" w:hAnsi="Cambria Math"/>
            <w:lang w:eastAsia="zh-CN"/>
          </w:rPr>
          <m:t xml:space="preserve"> </m:t>
        </m:r>
      </m:oMath>
      <w:ins w:id="81" w:author="Huawei" w:date="2019-10-28T11:33:00Z">
        <w:r w:rsidRPr="002625EB">
          <w:rPr>
            <w:rFonts w:hint="eastAsia"/>
            <w:lang w:eastAsia="zh-CN"/>
          </w:rPr>
          <w:t>if</w:t>
        </w:r>
      </w:ins>
      <w:ins w:id="82" w:author="Huawei" w:date="2019-10-29T10:38:00Z">
        <w:r w:rsidR="00843EDB">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ins>
      <w:ins w:id="83" w:author="Huawei" w:date="2019-10-28T11:33: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5607E756" w14:textId="77777777" w:rsidR="00A45811" w:rsidRPr="002625EB" w:rsidRDefault="00A45811" w:rsidP="00A45811">
      <w:pPr>
        <w:pStyle w:val="B2"/>
        <w:rPr>
          <w:ins w:id="84" w:author="Huawei" w:date="2019-10-28T11:33:00Z"/>
          <w:lang w:eastAsia="zh-CN"/>
        </w:rPr>
      </w:pPr>
      <w:ins w:id="85" w:author="Huawei" w:date="2019-10-28T11:33:00Z">
        <w:r w:rsidRPr="002625EB">
          <w:rPr>
            <w:rFonts w:hint="eastAsia"/>
            <w:lang w:eastAsia="zh-CN"/>
          </w:rPr>
          <w:t>-</w:t>
        </w:r>
        <w:r w:rsidRPr="002625EB">
          <w:rPr>
            <w:rFonts w:hint="eastAsia"/>
            <w:lang w:eastAsia="zh-CN"/>
          </w:rPr>
          <w:tab/>
          <w:t>otherwise</w:t>
        </w:r>
      </w:ins>
      <w:ins w:id="86" w:author="Huawei" w:date="2019-10-29T10:38:00Z">
        <w:r w:rsidR="00843EDB">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87" w:author="Huawei" w:date="2019-10-28T11:33: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0842B2BA" w14:textId="77777777" w:rsidR="00D2387D" w:rsidRPr="00D2387D" w:rsidRDefault="00A45811" w:rsidP="005D7C78">
      <w:pPr>
        <w:pStyle w:val="B2"/>
        <w:rPr>
          <w:ins w:id="88" w:author="Huawei" w:date="2019-10-28T11:33:00Z"/>
          <w:lang w:eastAsia="zh-CN"/>
        </w:rPr>
      </w:pPr>
      <w:ins w:id="89" w:author="Huawei" w:date="2019-10-28T11:33:00Z">
        <w:r w:rsidRPr="002625EB">
          <w:rPr>
            <w:lang w:eastAsia="zh-CN"/>
          </w:rPr>
          <w:t xml:space="preserve">If </w:t>
        </w:r>
        <w:r w:rsidRPr="002625EB">
          <w:rPr>
            <w:rFonts w:hint="eastAsia"/>
            <w:lang w:eastAsia="zh-CN"/>
          </w:rPr>
          <w:t>a UE does not support active BWP change via DCI, the UE ignores this bit field.</w:t>
        </w:r>
      </w:ins>
    </w:p>
    <w:p w14:paraId="01CF2CF1" w14:textId="6D3F89D5" w:rsidR="00D01332" w:rsidRDefault="00E538E2" w:rsidP="00E538E2">
      <w:pPr>
        <w:pStyle w:val="B1"/>
        <w:rPr>
          <w:ins w:id="90" w:author="Huawei" w:date="2019-10-28T21:49:00Z"/>
          <w:i/>
          <w:lang w:eastAsia="zh-CN"/>
        </w:rPr>
      </w:pPr>
      <w:ins w:id="91" w:author="Huawei" w:date="2019-10-28T11:42:00Z">
        <w:r w:rsidRPr="002625EB">
          <w:t>-</w:t>
        </w:r>
        <w:r w:rsidRPr="002625EB">
          <w:rPr>
            <w:rFonts w:hint="eastAsia"/>
            <w:lang w:eastAsia="zh-CN"/>
          </w:rPr>
          <w:tab/>
        </w:r>
        <w:commentRangeStart w:id="92"/>
        <w:r w:rsidRPr="002625EB">
          <w:rPr>
            <w:rFonts w:hint="eastAsia"/>
            <w:lang w:eastAsia="zh-CN"/>
          </w:rPr>
          <w:t>Frequency domain resource assignment</w:t>
        </w:r>
      </w:ins>
      <w:commentRangeEnd w:id="92"/>
      <w:ins w:id="93" w:author="Huawei" w:date="2019-10-28T11:50:00Z">
        <w:r w:rsidR="005F60B7">
          <w:rPr>
            <w:rStyle w:val="ac"/>
          </w:rPr>
          <w:commentReference w:id="92"/>
        </w:r>
      </w:ins>
      <w:ins w:id="94" w:author="Huawei" w:date="2019-10-28T11:42:00Z">
        <w:r w:rsidRPr="002625EB">
          <w:t xml:space="preserve"> –</w:t>
        </w:r>
      </w:ins>
      <w:ins w:id="95" w:author="Huawei2" w:date="2019-11-06T19:59:00Z">
        <w:r w:rsidR="00246C94">
          <w:t xml:space="preserve"> </w:t>
        </w:r>
        <w:r w:rsidR="00246C94">
          <w:rPr>
            <w:rFonts w:hint="eastAsia"/>
            <w:lang w:eastAsia="zh-CN"/>
          </w:rPr>
          <w:t>[</w:t>
        </w:r>
      </w:ins>
      <m:oMath>
        <m:r>
          <w:ins w:id="96" w:author="Huawei" w:date="2019-10-28T21:20:00Z">
            <m:rPr>
              <m:sty m:val="p"/>
            </m:rPr>
            <w:rPr>
              <w:rFonts w:ascii="Cambria Math" w:hAnsi="Cambria Math"/>
            </w:rPr>
            <m:t xml:space="preserve"> </m:t>
          </w:ins>
        </m:r>
        <m:d>
          <m:dPr>
            <m:begChr m:val="⌈"/>
            <m:endChr m:val="⌉"/>
            <m:ctrlPr>
              <w:ins w:id="97" w:author="Huawei" w:date="2019-10-28T21:20:00Z">
                <w:rPr>
                  <w:rFonts w:ascii="Cambria Math" w:hAnsi="Cambria Math"/>
                  <w:i/>
                  <w:sz w:val="18"/>
                  <w:szCs w:val="18"/>
                  <w:lang w:val="en-US"/>
                </w:rPr>
              </w:ins>
            </m:ctrlPr>
          </m:dPr>
          <m:e>
            <m:func>
              <m:funcPr>
                <m:ctrlPr>
                  <w:ins w:id="98" w:author="Huawei" w:date="2019-10-28T21:20:00Z">
                    <w:rPr>
                      <w:rFonts w:ascii="Cambria Math" w:hAnsi="Cambria Math"/>
                      <w:i/>
                      <w:sz w:val="18"/>
                      <w:szCs w:val="18"/>
                      <w:lang w:eastAsia="zh-CN"/>
                    </w:rPr>
                  </w:ins>
                </m:ctrlPr>
              </m:funcPr>
              <m:fName>
                <m:sSub>
                  <m:sSubPr>
                    <m:ctrlPr>
                      <w:ins w:id="99" w:author="Huawei" w:date="2019-10-28T21:20:00Z">
                        <w:rPr>
                          <w:rFonts w:ascii="Cambria Math" w:hAnsi="Cambria Math"/>
                          <w:i/>
                          <w:sz w:val="18"/>
                          <w:szCs w:val="18"/>
                          <w:lang w:eastAsia="zh-CN"/>
                        </w:rPr>
                      </w:ins>
                    </m:ctrlPr>
                  </m:sSubPr>
                  <m:e>
                    <m:r>
                      <w:ins w:id="100" w:author="Huawei" w:date="2019-10-28T21:20:00Z">
                        <m:rPr>
                          <m:sty m:val="p"/>
                        </m:rPr>
                        <w:rPr>
                          <w:rFonts w:ascii="Cambria Math" w:hAnsi="Cambria Math"/>
                          <w:sz w:val="18"/>
                          <w:szCs w:val="18"/>
                        </w:rPr>
                        <m:t>log</m:t>
                      </w:ins>
                    </m:r>
                  </m:e>
                  <m:sub>
                    <m:r>
                      <w:ins w:id="101" w:author="Huawei" w:date="2019-10-28T21:20:00Z">
                        <w:rPr>
                          <w:rFonts w:ascii="Cambria Math" w:hAnsi="Cambria Math"/>
                          <w:sz w:val="18"/>
                          <w:szCs w:val="18"/>
                          <w:lang w:eastAsia="zh-CN"/>
                        </w:rPr>
                        <m:t>2</m:t>
                      </w:ins>
                    </m:r>
                  </m:sub>
                </m:sSub>
              </m:fName>
              <m:e>
                <m:d>
                  <m:dPr>
                    <m:ctrlPr>
                      <w:ins w:id="102" w:author="Huawei" w:date="2019-10-28T21:32:00Z">
                        <w:rPr>
                          <w:rFonts w:ascii="Cambria Math" w:hAnsi="Cambria Math"/>
                          <w:i/>
                          <w:sz w:val="18"/>
                          <w:szCs w:val="18"/>
                          <w:lang w:eastAsia="zh-CN"/>
                        </w:rPr>
                      </w:ins>
                    </m:ctrlPr>
                  </m:dPr>
                  <m:e>
                    <m:d>
                      <m:dPr>
                        <m:ctrlPr>
                          <w:ins w:id="103" w:author="Huawei" w:date="2019-10-28T21:32:00Z">
                            <w:rPr>
                              <w:rFonts w:ascii="Cambria Math" w:hAnsi="Cambria Math"/>
                              <w:i/>
                              <w:sz w:val="18"/>
                              <w:szCs w:val="18"/>
                              <w:lang w:eastAsia="zh-CN"/>
                            </w:rPr>
                          </w:ins>
                        </m:ctrlPr>
                      </m:dPr>
                      <m:e>
                        <m:d>
                          <m:dPr>
                            <m:begChr m:val="⌈"/>
                            <m:endChr m:val="⌉"/>
                            <m:ctrlPr>
                              <w:ins w:id="104" w:author="Huawei" w:date="2019-10-28T21:32:00Z">
                                <w:rPr>
                                  <w:rFonts w:ascii="Cambria Math" w:hAnsi="Cambria Math"/>
                                  <w:i/>
                                  <w:sz w:val="18"/>
                                  <w:szCs w:val="18"/>
                                  <w:lang w:eastAsia="zh-CN"/>
                                </w:rPr>
                              </w:ins>
                            </m:ctrlPr>
                          </m:dPr>
                          <m:e>
                            <m:f>
                              <m:fPr>
                                <m:type m:val="lin"/>
                                <m:ctrlPr>
                                  <w:ins w:id="105" w:author="Huawei" w:date="2019-10-28T21:32:00Z">
                                    <w:rPr>
                                      <w:rFonts w:ascii="Cambria Math" w:hAnsi="Cambria Math"/>
                                      <w:i/>
                                      <w:sz w:val="18"/>
                                      <w:szCs w:val="18"/>
                                      <w:lang w:eastAsia="zh-CN"/>
                                    </w:rPr>
                                  </w:ins>
                                </m:ctrlPr>
                              </m:fPr>
                              <m:num>
                                <m:sSubSup>
                                  <m:sSubSupPr>
                                    <m:ctrlPr>
                                      <w:ins w:id="106" w:author="Huawei" w:date="2019-10-28T21:32:00Z">
                                        <w:rPr>
                                          <w:rFonts w:ascii="Cambria Math" w:hAnsi="Cambria Math"/>
                                          <w:i/>
                                          <w:sz w:val="18"/>
                                          <w:szCs w:val="18"/>
                                          <w:lang w:eastAsia="zh-CN"/>
                                        </w:rPr>
                                      </w:ins>
                                    </m:ctrlPr>
                                  </m:sSubSupPr>
                                  <m:e>
                                    <m:r>
                                      <w:ins w:id="107" w:author="Huawei" w:date="2019-10-28T21:32:00Z">
                                        <w:rPr>
                                          <w:rFonts w:ascii="Cambria Math" w:hAnsi="Cambria Math"/>
                                          <w:sz w:val="18"/>
                                          <w:szCs w:val="18"/>
                                          <w:lang w:eastAsia="zh-CN"/>
                                        </w:rPr>
                                        <m:t>N</m:t>
                                      </w:ins>
                                    </m:r>
                                  </m:e>
                                  <m:sub>
                                    <m:r>
                                      <w:ins w:id="108" w:author="Huawei" w:date="2019-10-28T21:32:00Z">
                                        <w:rPr>
                                          <w:rFonts w:ascii="Cambria Math" w:hAnsi="Cambria Math"/>
                                          <w:sz w:val="18"/>
                                          <w:szCs w:val="18"/>
                                          <w:lang w:eastAsia="zh-CN"/>
                                        </w:rPr>
                                        <m:t>RB</m:t>
                                      </w:ins>
                                    </m:r>
                                  </m:sub>
                                  <m:sup>
                                    <m:r>
                                      <w:ins w:id="109" w:author="Huawei" w:date="2019-10-28T21:32:00Z">
                                        <w:rPr>
                                          <w:rFonts w:ascii="Cambria Math" w:hAnsi="Cambria Math"/>
                                          <w:sz w:val="18"/>
                                          <w:szCs w:val="18"/>
                                          <w:lang w:eastAsia="zh-CN"/>
                                        </w:rPr>
                                        <m:t>UL, BWP</m:t>
                                      </w:ins>
                                    </m:r>
                                  </m:sup>
                                </m:sSubSup>
                              </m:num>
                              <m:den>
                                <m:r>
                                  <w:ins w:id="110" w:author="Huawei" w:date="2019-10-28T21:32:00Z">
                                    <w:rPr>
                                      <w:rFonts w:ascii="Cambria Math" w:hAnsi="Cambria Math"/>
                                      <w:sz w:val="18"/>
                                      <w:szCs w:val="18"/>
                                      <w:lang w:eastAsia="zh-CN"/>
                                    </w:rPr>
                                    <m:t>K1</m:t>
                                  </w:ins>
                                </m:r>
                              </m:den>
                            </m:f>
                          </m:e>
                        </m:d>
                      </m:e>
                    </m:d>
                    <m:d>
                      <m:dPr>
                        <m:ctrlPr>
                          <w:ins w:id="111" w:author="Huawei" w:date="2019-10-28T21:32:00Z">
                            <w:rPr>
                              <w:rFonts w:ascii="Cambria Math" w:hAnsi="Cambria Math"/>
                              <w:i/>
                              <w:sz w:val="18"/>
                              <w:szCs w:val="18"/>
                              <w:lang w:eastAsia="zh-CN"/>
                            </w:rPr>
                          </w:ins>
                        </m:ctrlPr>
                      </m:dPr>
                      <m:e>
                        <m:d>
                          <m:dPr>
                            <m:begChr m:val="⌈"/>
                            <m:endChr m:val="⌉"/>
                            <m:ctrlPr>
                              <w:ins w:id="112" w:author="Huawei" w:date="2019-10-28T21:32:00Z">
                                <w:rPr>
                                  <w:rFonts w:ascii="Cambria Math" w:hAnsi="Cambria Math"/>
                                  <w:i/>
                                  <w:sz w:val="18"/>
                                  <w:szCs w:val="18"/>
                                  <w:lang w:eastAsia="zh-CN"/>
                                </w:rPr>
                              </w:ins>
                            </m:ctrlPr>
                          </m:dPr>
                          <m:e>
                            <m:f>
                              <m:fPr>
                                <m:type m:val="lin"/>
                                <m:ctrlPr>
                                  <w:ins w:id="113" w:author="Huawei" w:date="2019-10-28T21:32:00Z">
                                    <w:rPr>
                                      <w:rFonts w:ascii="Cambria Math" w:hAnsi="Cambria Math"/>
                                      <w:i/>
                                      <w:sz w:val="18"/>
                                      <w:szCs w:val="18"/>
                                      <w:lang w:eastAsia="zh-CN"/>
                                    </w:rPr>
                                  </w:ins>
                                </m:ctrlPr>
                              </m:fPr>
                              <m:num>
                                <m:sSubSup>
                                  <m:sSubSupPr>
                                    <m:ctrlPr>
                                      <w:ins w:id="114" w:author="Huawei" w:date="2019-10-28T21:32:00Z">
                                        <w:rPr>
                                          <w:rFonts w:ascii="Cambria Math" w:hAnsi="Cambria Math"/>
                                          <w:i/>
                                          <w:sz w:val="18"/>
                                          <w:szCs w:val="18"/>
                                          <w:lang w:eastAsia="zh-CN"/>
                                        </w:rPr>
                                      </w:ins>
                                    </m:ctrlPr>
                                  </m:sSubSupPr>
                                  <m:e>
                                    <m:r>
                                      <w:ins w:id="115" w:author="Huawei" w:date="2019-10-28T21:32:00Z">
                                        <w:rPr>
                                          <w:rFonts w:ascii="Cambria Math" w:hAnsi="Cambria Math"/>
                                          <w:sz w:val="18"/>
                                          <w:szCs w:val="18"/>
                                          <w:lang w:eastAsia="zh-CN"/>
                                        </w:rPr>
                                        <m:t>N</m:t>
                                      </w:ins>
                                    </m:r>
                                  </m:e>
                                  <m:sub>
                                    <m:r>
                                      <w:ins w:id="116" w:author="Huawei" w:date="2019-10-28T21:32:00Z">
                                        <w:rPr>
                                          <w:rFonts w:ascii="Cambria Math" w:hAnsi="Cambria Math"/>
                                          <w:sz w:val="18"/>
                                          <w:szCs w:val="18"/>
                                          <w:lang w:eastAsia="zh-CN"/>
                                        </w:rPr>
                                        <m:t>RB</m:t>
                                      </w:ins>
                                    </m:r>
                                  </m:sub>
                                  <m:sup>
                                    <m:r>
                                      <w:ins w:id="117" w:author="Huawei" w:date="2019-10-28T21:32:00Z">
                                        <w:rPr>
                                          <w:rFonts w:ascii="Cambria Math" w:hAnsi="Cambria Math"/>
                                          <w:sz w:val="18"/>
                                          <w:szCs w:val="18"/>
                                          <w:lang w:eastAsia="zh-CN"/>
                                        </w:rPr>
                                        <m:t>UL, BWP</m:t>
                                      </w:ins>
                                    </m:r>
                                  </m:sup>
                                </m:sSubSup>
                              </m:num>
                              <m:den>
                                <m:r>
                                  <w:ins w:id="118" w:author="Huawei" w:date="2019-10-28T21:32:00Z">
                                    <w:rPr>
                                      <w:rFonts w:ascii="Cambria Math" w:hAnsi="Cambria Math"/>
                                      <w:sz w:val="18"/>
                                      <w:szCs w:val="18"/>
                                      <w:lang w:eastAsia="zh-CN"/>
                                    </w:rPr>
                                    <m:t>K1</m:t>
                                  </w:ins>
                                </m:r>
                              </m:den>
                            </m:f>
                          </m:e>
                        </m:d>
                        <m:r>
                          <w:ins w:id="119" w:author="Huawei" w:date="2019-10-28T21:32:00Z">
                            <w:rPr>
                              <w:rFonts w:ascii="Cambria Math" w:hAnsi="Cambria Math"/>
                              <w:sz w:val="18"/>
                              <w:szCs w:val="18"/>
                              <w:lang w:eastAsia="zh-CN"/>
                            </w:rPr>
                            <m:t>+1</m:t>
                          </w:ins>
                        </m:r>
                      </m:e>
                    </m:d>
                    <m:r>
                      <w:ins w:id="120" w:author="Huawei" w:date="2019-10-28T21:32:00Z">
                        <w:rPr>
                          <w:rFonts w:ascii="Cambria Math" w:hAnsi="Cambria Math"/>
                          <w:sz w:val="18"/>
                          <w:szCs w:val="18"/>
                          <w:lang w:eastAsia="zh-CN"/>
                        </w:rPr>
                        <m:t>/2</m:t>
                      </w:ins>
                    </m:r>
                  </m:e>
                </m:d>
              </m:e>
            </m:func>
          </m:e>
        </m:d>
        <m:r>
          <w:ins w:id="121" w:author="Huawei" w:date="2019-10-28T21:21:00Z">
            <w:rPr>
              <w:rFonts w:ascii="Cambria Math" w:hAnsi="Cambria Math"/>
              <w:sz w:val="18"/>
              <w:szCs w:val="18"/>
              <w:lang w:val="en-US"/>
            </w:rPr>
            <m:t xml:space="preserve"> </m:t>
          </w:ins>
        </m:r>
      </m:oMath>
      <w:ins w:id="122" w:author="Huawei2" w:date="2019-11-06T19:59:00Z">
        <w:r w:rsidR="00246C94">
          <w:rPr>
            <w:rFonts w:hint="eastAsia"/>
            <w:sz w:val="18"/>
            <w:szCs w:val="18"/>
            <w:lang w:val="en-US" w:eastAsia="zh-CN"/>
          </w:rPr>
          <w:t>]</w:t>
        </w:r>
        <w:r w:rsidR="00246C94">
          <w:rPr>
            <w:sz w:val="18"/>
            <w:szCs w:val="18"/>
            <w:lang w:val="en-US" w:eastAsia="zh-CN"/>
          </w:rPr>
          <w:t xml:space="preserve"> </w:t>
        </w:r>
      </w:ins>
      <w:ins w:id="123" w:author="Huawei" w:date="2019-10-28T11:42:00Z">
        <w:r w:rsidRPr="002625EB">
          <w:rPr>
            <w:rFonts w:hint="eastAsia"/>
            <w:lang w:eastAsia="zh-CN"/>
          </w:rPr>
          <w:t>bits</w:t>
        </w:r>
        <w:r w:rsidRPr="002625EB">
          <w:rPr>
            <w:lang w:eastAsia="zh-CN"/>
          </w:rPr>
          <w:t xml:space="preserve"> where</w:t>
        </w:r>
      </w:ins>
      <w:r w:rsidR="0025221E">
        <w:rPr>
          <w:lang w:eastAsia="zh-CN"/>
        </w:rPr>
        <w:t xml:space="preserve"> </w:t>
      </w:r>
      <m:oMath>
        <m:sSubSup>
          <m:sSubSupPr>
            <m:ctrlPr>
              <w:ins w:id="124" w:author="Huawei" w:date="2019-10-29T10:39:00Z">
                <w:rPr>
                  <w:rFonts w:ascii="Cambria Math" w:hAnsi="Cambria Math"/>
                  <w:i/>
                  <w:sz w:val="18"/>
                  <w:szCs w:val="18"/>
                  <w:lang w:eastAsia="zh-CN"/>
                </w:rPr>
              </w:ins>
            </m:ctrlPr>
          </m:sSubSupPr>
          <m:e>
            <m:r>
              <w:ins w:id="125" w:author="Huawei" w:date="2019-10-29T10:39:00Z">
                <w:rPr>
                  <w:rFonts w:ascii="Cambria Math" w:hAnsi="Cambria Math"/>
                  <w:sz w:val="18"/>
                  <w:szCs w:val="18"/>
                  <w:lang w:eastAsia="zh-CN"/>
                </w:rPr>
                <m:t>N</m:t>
              </w:ins>
            </m:r>
          </m:e>
          <m:sub>
            <m:r>
              <w:ins w:id="126" w:author="Huawei" w:date="2019-10-29T10:39:00Z">
                <w:rPr>
                  <w:rFonts w:ascii="Cambria Math" w:hAnsi="Cambria Math"/>
                  <w:sz w:val="18"/>
                  <w:szCs w:val="18"/>
                  <w:lang w:eastAsia="zh-CN"/>
                </w:rPr>
                <m:t>RB</m:t>
              </w:ins>
            </m:r>
          </m:sub>
          <m:sup>
            <m:r>
              <w:ins w:id="127" w:author="Huawei" w:date="2019-10-29T10:39:00Z">
                <w:rPr>
                  <w:rFonts w:ascii="Cambria Math" w:hAnsi="Cambria Math"/>
                  <w:sz w:val="18"/>
                  <w:szCs w:val="18"/>
                  <w:lang w:eastAsia="zh-CN"/>
                </w:rPr>
                <m:t>UL, BWP</m:t>
              </w:ins>
            </m:r>
          </m:sup>
        </m:sSubSup>
      </m:oMath>
      <w:r w:rsidR="0025221E">
        <w:rPr>
          <w:lang w:eastAsia="zh-CN"/>
        </w:rPr>
        <w:t xml:space="preserve"> </w:t>
      </w:r>
      <w:ins w:id="128" w:author="Huawei" w:date="2019-10-28T11:42:00Z">
        <w:r w:rsidRPr="002625EB">
          <w:t>is defined in subclause 7.3.1.</w:t>
        </w:r>
        <w:r w:rsidRPr="002625EB">
          <w:rPr>
            <w:rFonts w:hint="eastAsia"/>
            <w:lang w:eastAsia="zh-CN"/>
          </w:rPr>
          <w:t>0</w:t>
        </w:r>
      </w:ins>
      <w:ins w:id="129" w:author="Huawei" w:date="2019-10-28T21:20:00Z">
        <w:r w:rsidR="00D2387D">
          <w:rPr>
            <w:lang w:eastAsia="zh-CN"/>
          </w:rPr>
          <w:t xml:space="preserve"> and </w:t>
        </w:r>
        <m:oMath>
          <m:r>
            <w:rPr>
              <w:rFonts w:ascii="Cambria Math" w:hAnsi="Cambria Math"/>
              <w:lang w:eastAsia="zh-CN"/>
            </w:rPr>
            <m:t>K</m:t>
          </m:r>
        </m:oMath>
      </w:ins>
      <m:oMath>
        <m:r>
          <w:ins w:id="130" w:author="Huawei" w:date="2019-10-28T21:22:00Z">
            <w:rPr>
              <w:rFonts w:ascii="Cambria Math" w:hAnsi="Cambria Math"/>
              <w:lang w:eastAsia="zh-CN"/>
            </w:rPr>
            <m:t>1</m:t>
          </w:ins>
        </m:r>
      </m:oMath>
      <w:ins w:id="131" w:author="Huawei" w:date="2019-10-28T21:20:00Z">
        <w:r w:rsidR="00D2387D">
          <w:rPr>
            <w:lang w:eastAsia="zh-CN"/>
          </w:rPr>
          <w:t xml:space="preserve"> is given by higher layer parameter </w:t>
        </w:r>
        <w:r w:rsidR="00D2387D" w:rsidRPr="00107F95">
          <w:rPr>
            <w:i/>
            <w:lang w:eastAsia="zh-CN"/>
          </w:rPr>
          <w:t>ResourceAllocatio</w:t>
        </w:r>
        <w:r w:rsidR="00D2387D">
          <w:rPr>
            <w:i/>
            <w:lang w:eastAsia="zh-CN"/>
          </w:rPr>
          <w:t>nType1-granularity-ForDCIFormat0</w:t>
        </w:r>
        <w:r w:rsidR="00D2387D" w:rsidRPr="00107F95">
          <w:rPr>
            <w:i/>
            <w:lang w:eastAsia="zh-CN"/>
          </w:rPr>
          <w:t>_2</w:t>
        </w:r>
        <w:r w:rsidR="00D2387D">
          <w:rPr>
            <w:i/>
            <w:lang w:eastAsia="zh-CN"/>
          </w:rPr>
          <w:t>.</w:t>
        </w:r>
      </w:ins>
      <w:ins w:id="132" w:author="Huawei" w:date="2019-10-28T21:50:00Z">
        <w:r w:rsidR="00D01332">
          <w:rPr>
            <w:i/>
            <w:lang w:eastAsia="zh-CN"/>
          </w:rPr>
          <w:t xml:space="preserve"> </w:t>
        </w:r>
        <w:r w:rsidR="00D01332" w:rsidRPr="00D01332">
          <w:rPr>
            <w:lang w:eastAsia="zh-CN"/>
          </w:rPr>
          <w:t>If</w:t>
        </w:r>
        <w:r w:rsidR="00D01332">
          <w:rPr>
            <w:lang w:eastAsia="zh-CN"/>
          </w:rPr>
          <w:t xml:space="preserve"> the higher layer parameter </w:t>
        </w:r>
        <w:r w:rsidR="00D01332" w:rsidRPr="00107F95">
          <w:rPr>
            <w:i/>
            <w:lang w:eastAsia="zh-CN"/>
          </w:rPr>
          <w:t>ResourceAllocationType1-granularity-ForDCIFormat</w:t>
        </w:r>
        <w:r w:rsidR="00D01332">
          <w:rPr>
            <w:i/>
            <w:lang w:eastAsia="zh-CN"/>
          </w:rPr>
          <w:t>0</w:t>
        </w:r>
        <w:r w:rsidR="00D01332" w:rsidRPr="00107F95">
          <w:rPr>
            <w:i/>
            <w:lang w:eastAsia="zh-CN"/>
          </w:rPr>
          <w:t>_2</w:t>
        </w:r>
        <w:r w:rsidR="00D01332">
          <w:rPr>
            <w:lang w:eastAsia="zh-CN"/>
          </w:rPr>
          <w:t xml:space="preserve"> is not configigured, </w:t>
        </w:r>
        <m:oMath>
          <m:r>
            <w:rPr>
              <w:rFonts w:ascii="Cambria Math" w:hAnsi="Cambria Math"/>
              <w:lang w:eastAsia="zh-CN"/>
            </w:rPr>
            <m:t>K1</m:t>
          </m:r>
        </m:oMath>
        <w:r w:rsidR="00D01332">
          <w:rPr>
            <w:lang w:eastAsia="zh-CN"/>
          </w:rPr>
          <w:t xml:space="preserve"> is equal to 1.</w:t>
        </w:r>
        <w:r w:rsidR="00D01332" w:rsidRPr="00D01332">
          <w:rPr>
            <w:lang w:eastAsia="zh-CN"/>
          </w:rPr>
          <w:t xml:space="preserve"> </w:t>
        </w:r>
      </w:ins>
      <w:ins w:id="133" w:author="Huawei" w:date="2019-10-28T21:49:00Z">
        <w:r w:rsidR="00D01332" w:rsidRPr="00D01332">
          <w:rPr>
            <w:lang w:eastAsia="zh-CN"/>
          </w:rPr>
          <w:t xml:space="preserve"> </w:t>
        </w:r>
      </w:ins>
    </w:p>
    <w:p w14:paraId="03FBC2D7" w14:textId="77777777" w:rsidR="00E538E2" w:rsidRPr="002625EB" w:rsidRDefault="00E538E2" w:rsidP="00E538E2">
      <w:pPr>
        <w:pStyle w:val="B2"/>
        <w:rPr>
          <w:ins w:id="134" w:author="Huawei" w:date="2019-10-28T11:42:00Z"/>
          <w:lang w:eastAsia="zh-CN"/>
        </w:rPr>
      </w:pPr>
      <w:ins w:id="135" w:author="Huawei" w:date="2019-10-28T11:42:00Z">
        <w:r w:rsidRPr="002625EB">
          <w:rPr>
            <w:rFonts w:hint="eastAsia"/>
            <w:lang w:eastAsia="zh-CN"/>
          </w:rPr>
          <w:t>-</w:t>
        </w:r>
        <w:r w:rsidRPr="002625EB">
          <w:rPr>
            <w:rFonts w:hint="eastAsia"/>
            <w:lang w:eastAsia="zh-CN"/>
          </w:rPr>
          <w:tab/>
          <w:t>For PUSCH hopping with resource allocation type 1:</w:t>
        </w:r>
      </w:ins>
    </w:p>
    <w:p w14:paraId="6C6E68CE" w14:textId="77777777" w:rsidR="00E538E2" w:rsidRPr="002625EB" w:rsidRDefault="00E538E2" w:rsidP="00E538E2">
      <w:pPr>
        <w:pStyle w:val="B3"/>
        <w:rPr>
          <w:ins w:id="136" w:author="Huawei" w:date="2019-10-28T11:42:00Z"/>
          <w:lang w:eastAsia="zh-CN"/>
        </w:rPr>
      </w:pPr>
      <w:ins w:id="137" w:author="Huawei" w:date="2019-10-28T11:42:00Z">
        <w:r w:rsidRPr="002625EB">
          <w:rPr>
            <w:rFonts w:hint="eastAsia"/>
            <w:lang w:eastAsia="zh-CN"/>
          </w:rPr>
          <w:t>-</w:t>
        </w:r>
        <w:r w:rsidRPr="002625EB">
          <w:rPr>
            <w:rFonts w:hint="eastAsia"/>
            <w:lang w:eastAsia="zh-CN"/>
          </w:rPr>
          <w:tab/>
        </w:r>
      </w:ins>
      <m:oMath>
        <m:sSub>
          <m:sSubPr>
            <m:ctrlPr>
              <w:ins w:id="138" w:author="Huawei" w:date="2019-10-29T10:41:00Z">
                <w:rPr>
                  <w:rFonts w:ascii="Cambria Math" w:hAnsi="Cambria Math"/>
                  <w:i/>
                  <w:lang w:val="en-US"/>
                </w:rPr>
              </w:ins>
            </m:ctrlPr>
          </m:sSubPr>
          <m:e>
            <m:r>
              <w:ins w:id="139" w:author="Huawei" w:date="2019-10-29T10:41:00Z">
                <w:rPr>
                  <w:rFonts w:ascii="Cambria Math" w:hAnsi="Cambria Math"/>
                  <w:lang w:val="en-US"/>
                </w:rPr>
                <m:t>N</m:t>
              </w:ins>
            </m:r>
          </m:e>
          <m:sub>
            <m:r>
              <w:ins w:id="140" w:author="Huawei" w:date="2019-10-29T10:41:00Z">
                <w:rPr>
                  <w:rFonts w:ascii="Cambria Math" w:hAnsi="Cambria Math"/>
                  <w:lang w:val="en-US"/>
                </w:rPr>
                <m:t>UL_hop</m:t>
              </w:ins>
            </m:r>
          </m:sub>
        </m:sSub>
        <m:r>
          <w:ins w:id="141" w:author="Huawei" w:date="2019-10-29T10:41:00Z">
            <w:rPr>
              <w:rFonts w:ascii="Cambria Math" w:hAnsi="Cambria Math"/>
              <w:lang w:val="en-US"/>
            </w:rPr>
            <m:t xml:space="preserve"> </m:t>
          </w:ins>
        </m:r>
      </m:oMath>
      <w:ins w:id="142" w:author="Huawei" w:date="2019-10-28T11:42:00Z">
        <w:r w:rsidRPr="002625EB">
          <w:rPr>
            <w:rFonts w:hint="eastAsia"/>
            <w:lang w:eastAsia="zh-CN"/>
          </w:rPr>
          <w:t>MSB bits are used to indicate the frequency offset according to Subclause 6.3 of [6, TS</w:t>
        </w:r>
        <w:r w:rsidRPr="002625EB">
          <w:rPr>
            <w:lang w:eastAsia="zh-CN"/>
          </w:rPr>
          <w:t xml:space="preserve"> </w:t>
        </w:r>
        <w:r w:rsidRPr="002625EB">
          <w:rPr>
            <w:rFonts w:hint="eastAsia"/>
            <w:lang w:eastAsia="zh-CN"/>
          </w:rPr>
          <w:t>38.214], where</w:t>
        </w:r>
      </w:ins>
      <w:ins w:id="143" w:author="Huawei" w:date="2019-10-29T10:41:00Z">
        <w:r w:rsidR="00A755BF">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ins>
      <w:r w:rsidR="00A755BF">
        <w:rPr>
          <w:rFonts w:hint="eastAsia"/>
          <w:lang w:eastAsia="zh-CN"/>
        </w:rPr>
        <w:t xml:space="preserve"> </w:t>
      </w:r>
      <w:ins w:id="144" w:author="Huawei" w:date="2019-10-28T11:42:00Z">
        <w:r w:rsidR="000A6E18">
          <w:rPr>
            <w:rFonts w:hint="eastAsia"/>
            <w:lang w:eastAsia="zh-CN"/>
          </w:rPr>
          <w:t xml:space="preserve">if the higher layer parameter </w:t>
        </w:r>
      </w:ins>
      <w:ins w:id="145" w:author="Huawei" w:date="2019-10-28T11:45:00Z">
        <w:r w:rsidR="000A6E18" w:rsidRPr="000A6E18">
          <w:rPr>
            <w:i/>
            <w:lang w:eastAsia="zh-CN"/>
          </w:rPr>
          <w:t>frequencyHoppingOffsetLists-ForDCIFormat0_2</w:t>
        </w:r>
        <w:r w:rsidR="000A6E18">
          <w:rPr>
            <w:lang w:eastAsia="zh-CN"/>
          </w:rPr>
          <w:t xml:space="preserve"> </w:t>
        </w:r>
      </w:ins>
      <w:ins w:id="146" w:author="Huawei" w:date="2019-10-28T11:42:00Z">
        <w:r w:rsidRPr="002625EB">
          <w:rPr>
            <w:rFonts w:hint="eastAsia"/>
            <w:lang w:eastAsia="zh-CN"/>
          </w:rPr>
          <w:t>contains two offset values and</w:t>
        </w:r>
      </w:ins>
      <w:ins w:id="147" w:author="Huawei" w:date="2019-10-29T10:43:00Z">
        <w:r w:rsidR="001F13D5">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ins>
      <w:ins w:id="148" w:author="Huawei" w:date="2019-10-28T11:42:00Z">
        <w:r w:rsidRPr="002625EB">
          <w:rPr>
            <w:rFonts w:hint="eastAsia"/>
            <w:lang w:eastAsia="zh-CN"/>
          </w:rPr>
          <w:t xml:space="preserve">if the higher layer parameter </w:t>
        </w:r>
      </w:ins>
      <w:ins w:id="149" w:author="Huawei" w:date="2019-10-28T11:46:00Z">
        <w:r w:rsidR="000A6E18" w:rsidRPr="000A6E18">
          <w:rPr>
            <w:i/>
            <w:lang w:eastAsia="zh-CN"/>
          </w:rPr>
          <w:t>frequencyHoppingOffsetLists-ForDCIFormat0_2</w:t>
        </w:r>
      </w:ins>
      <w:ins w:id="150" w:author="Huawei" w:date="2019-10-28T11:42:00Z">
        <w:r w:rsidR="000A6E18">
          <w:rPr>
            <w:rFonts w:hint="eastAsia"/>
            <w:lang w:eastAsia="zh-CN"/>
          </w:rPr>
          <w:t xml:space="preserve"> </w:t>
        </w:r>
        <w:r w:rsidRPr="002625EB">
          <w:rPr>
            <w:rFonts w:hint="eastAsia"/>
            <w:lang w:eastAsia="zh-CN"/>
          </w:rPr>
          <w:t>contains four offset values</w:t>
        </w:r>
      </w:ins>
    </w:p>
    <w:p w14:paraId="62B7883B" w14:textId="25D36787" w:rsidR="00E538E2" w:rsidRPr="002625EB" w:rsidRDefault="00E538E2" w:rsidP="00E538E2">
      <w:pPr>
        <w:pStyle w:val="B3"/>
        <w:rPr>
          <w:ins w:id="151" w:author="Huawei" w:date="2019-10-28T11:42:00Z"/>
          <w:lang w:eastAsia="zh-CN"/>
        </w:rPr>
      </w:pPr>
      <w:ins w:id="152" w:author="Huawei" w:date="2019-10-28T11:42:00Z">
        <w:r w:rsidRPr="002625EB">
          <w:rPr>
            <w:rFonts w:hint="eastAsia"/>
            <w:lang w:eastAsia="zh-CN"/>
          </w:rPr>
          <w:t>-</w:t>
        </w:r>
        <w:r w:rsidRPr="002625EB">
          <w:rPr>
            <w:rFonts w:hint="eastAsia"/>
            <w:lang w:eastAsia="zh-CN"/>
          </w:rPr>
          <w:tab/>
        </w:r>
      </w:ins>
      <w:ins w:id="153" w:author="Huawei2" w:date="2019-11-06T20:00:00Z">
        <w:r w:rsidR="00246C94">
          <w:rPr>
            <w:lang w:eastAsia="zh-CN"/>
          </w:rPr>
          <w:t>[</w:t>
        </w:r>
      </w:ins>
      <m:oMath>
        <m:d>
          <m:dPr>
            <m:begChr m:val="⌈"/>
            <m:endChr m:val="⌉"/>
            <m:ctrlPr>
              <w:ins w:id="154" w:author="Huawei" w:date="2019-10-28T21:33:00Z">
                <w:rPr>
                  <w:rFonts w:ascii="Cambria Math" w:hAnsi="Cambria Math"/>
                  <w:i/>
                  <w:sz w:val="18"/>
                  <w:szCs w:val="18"/>
                  <w:lang w:val="en-US"/>
                </w:rPr>
              </w:ins>
            </m:ctrlPr>
          </m:dPr>
          <m:e>
            <m:func>
              <m:funcPr>
                <m:ctrlPr>
                  <w:ins w:id="155" w:author="Huawei" w:date="2019-10-28T21:33:00Z">
                    <w:rPr>
                      <w:rFonts w:ascii="Cambria Math" w:hAnsi="Cambria Math"/>
                      <w:i/>
                      <w:sz w:val="18"/>
                      <w:szCs w:val="18"/>
                      <w:lang w:eastAsia="zh-CN"/>
                    </w:rPr>
                  </w:ins>
                </m:ctrlPr>
              </m:funcPr>
              <m:fName>
                <m:sSub>
                  <m:sSubPr>
                    <m:ctrlPr>
                      <w:ins w:id="156" w:author="Huawei" w:date="2019-10-28T21:33:00Z">
                        <w:rPr>
                          <w:rFonts w:ascii="Cambria Math" w:hAnsi="Cambria Math"/>
                          <w:i/>
                          <w:sz w:val="18"/>
                          <w:szCs w:val="18"/>
                          <w:lang w:eastAsia="zh-CN"/>
                        </w:rPr>
                      </w:ins>
                    </m:ctrlPr>
                  </m:sSubPr>
                  <m:e>
                    <m:r>
                      <w:ins w:id="157" w:author="Huawei" w:date="2019-10-28T21:33:00Z">
                        <m:rPr>
                          <m:sty m:val="p"/>
                        </m:rPr>
                        <w:rPr>
                          <w:rFonts w:ascii="Cambria Math" w:hAnsi="Cambria Math"/>
                          <w:sz w:val="18"/>
                          <w:szCs w:val="18"/>
                        </w:rPr>
                        <m:t>log</m:t>
                      </w:ins>
                    </m:r>
                  </m:e>
                  <m:sub>
                    <m:r>
                      <w:ins w:id="158" w:author="Huawei" w:date="2019-10-28T21:33:00Z">
                        <w:rPr>
                          <w:rFonts w:ascii="Cambria Math" w:hAnsi="Cambria Math"/>
                          <w:sz w:val="18"/>
                          <w:szCs w:val="18"/>
                          <w:lang w:eastAsia="zh-CN"/>
                        </w:rPr>
                        <m:t>2</m:t>
                      </w:ins>
                    </m:r>
                  </m:sub>
                </m:sSub>
              </m:fName>
              <m:e>
                <m:d>
                  <m:dPr>
                    <m:ctrlPr>
                      <w:ins w:id="159" w:author="Huawei" w:date="2019-10-28T21:33:00Z">
                        <w:rPr>
                          <w:rFonts w:ascii="Cambria Math" w:hAnsi="Cambria Math"/>
                          <w:i/>
                          <w:sz w:val="18"/>
                          <w:szCs w:val="18"/>
                          <w:lang w:eastAsia="zh-CN"/>
                        </w:rPr>
                      </w:ins>
                    </m:ctrlPr>
                  </m:dPr>
                  <m:e>
                    <m:d>
                      <m:dPr>
                        <m:ctrlPr>
                          <w:ins w:id="160" w:author="Huawei" w:date="2019-10-28T21:33:00Z">
                            <w:rPr>
                              <w:rFonts w:ascii="Cambria Math" w:hAnsi="Cambria Math"/>
                              <w:i/>
                              <w:sz w:val="18"/>
                              <w:szCs w:val="18"/>
                              <w:lang w:eastAsia="zh-CN"/>
                            </w:rPr>
                          </w:ins>
                        </m:ctrlPr>
                      </m:dPr>
                      <m:e>
                        <m:d>
                          <m:dPr>
                            <m:begChr m:val="⌈"/>
                            <m:endChr m:val="⌉"/>
                            <m:ctrlPr>
                              <w:ins w:id="161" w:author="Huawei" w:date="2019-10-28T21:33:00Z">
                                <w:rPr>
                                  <w:rFonts w:ascii="Cambria Math" w:hAnsi="Cambria Math"/>
                                  <w:i/>
                                  <w:sz w:val="18"/>
                                  <w:szCs w:val="18"/>
                                  <w:lang w:eastAsia="zh-CN"/>
                                </w:rPr>
                              </w:ins>
                            </m:ctrlPr>
                          </m:dPr>
                          <m:e>
                            <m:f>
                              <m:fPr>
                                <m:type m:val="lin"/>
                                <m:ctrlPr>
                                  <w:ins w:id="162" w:author="Huawei" w:date="2019-10-28T21:33:00Z">
                                    <w:rPr>
                                      <w:rFonts w:ascii="Cambria Math" w:hAnsi="Cambria Math"/>
                                      <w:i/>
                                      <w:sz w:val="18"/>
                                      <w:szCs w:val="18"/>
                                      <w:lang w:eastAsia="zh-CN"/>
                                    </w:rPr>
                                  </w:ins>
                                </m:ctrlPr>
                              </m:fPr>
                              <m:num>
                                <m:sSubSup>
                                  <m:sSubSupPr>
                                    <m:ctrlPr>
                                      <w:ins w:id="163" w:author="Huawei" w:date="2019-10-28T21:33:00Z">
                                        <w:rPr>
                                          <w:rFonts w:ascii="Cambria Math" w:hAnsi="Cambria Math"/>
                                          <w:i/>
                                          <w:sz w:val="18"/>
                                          <w:szCs w:val="18"/>
                                          <w:lang w:eastAsia="zh-CN"/>
                                        </w:rPr>
                                      </w:ins>
                                    </m:ctrlPr>
                                  </m:sSubSupPr>
                                  <m:e>
                                    <m:r>
                                      <w:ins w:id="164" w:author="Huawei" w:date="2019-10-28T21:33:00Z">
                                        <w:rPr>
                                          <w:rFonts w:ascii="Cambria Math" w:hAnsi="Cambria Math"/>
                                          <w:sz w:val="18"/>
                                          <w:szCs w:val="18"/>
                                          <w:lang w:eastAsia="zh-CN"/>
                                        </w:rPr>
                                        <m:t>N</m:t>
                                      </w:ins>
                                    </m:r>
                                  </m:e>
                                  <m:sub>
                                    <m:r>
                                      <w:ins w:id="165" w:author="Huawei" w:date="2019-10-28T21:33:00Z">
                                        <w:rPr>
                                          <w:rFonts w:ascii="Cambria Math" w:hAnsi="Cambria Math"/>
                                          <w:sz w:val="18"/>
                                          <w:szCs w:val="18"/>
                                          <w:lang w:eastAsia="zh-CN"/>
                                        </w:rPr>
                                        <m:t>RB</m:t>
                                      </w:ins>
                                    </m:r>
                                  </m:sub>
                                  <m:sup>
                                    <m:r>
                                      <w:ins w:id="166" w:author="Huawei" w:date="2019-10-28T21:33:00Z">
                                        <w:rPr>
                                          <w:rFonts w:ascii="Cambria Math" w:hAnsi="Cambria Math"/>
                                          <w:sz w:val="18"/>
                                          <w:szCs w:val="18"/>
                                          <w:lang w:eastAsia="zh-CN"/>
                                        </w:rPr>
                                        <m:t>UL, BWP</m:t>
                                      </w:ins>
                                    </m:r>
                                  </m:sup>
                                </m:sSubSup>
                              </m:num>
                              <m:den>
                                <m:r>
                                  <w:ins w:id="167" w:author="Huawei" w:date="2019-10-28T21:33:00Z">
                                    <w:rPr>
                                      <w:rFonts w:ascii="Cambria Math" w:hAnsi="Cambria Math"/>
                                      <w:sz w:val="18"/>
                                      <w:szCs w:val="18"/>
                                      <w:lang w:eastAsia="zh-CN"/>
                                    </w:rPr>
                                    <m:t>K1</m:t>
                                  </w:ins>
                                </m:r>
                              </m:den>
                            </m:f>
                          </m:e>
                        </m:d>
                      </m:e>
                    </m:d>
                    <m:d>
                      <m:dPr>
                        <m:ctrlPr>
                          <w:ins w:id="168" w:author="Huawei" w:date="2019-10-28T21:33:00Z">
                            <w:rPr>
                              <w:rFonts w:ascii="Cambria Math" w:hAnsi="Cambria Math"/>
                              <w:i/>
                              <w:sz w:val="18"/>
                              <w:szCs w:val="18"/>
                              <w:lang w:eastAsia="zh-CN"/>
                            </w:rPr>
                          </w:ins>
                        </m:ctrlPr>
                      </m:dPr>
                      <m:e>
                        <m:d>
                          <m:dPr>
                            <m:begChr m:val="⌈"/>
                            <m:endChr m:val="⌉"/>
                            <m:ctrlPr>
                              <w:ins w:id="169" w:author="Huawei" w:date="2019-10-28T21:33:00Z">
                                <w:rPr>
                                  <w:rFonts w:ascii="Cambria Math" w:hAnsi="Cambria Math"/>
                                  <w:i/>
                                  <w:sz w:val="18"/>
                                  <w:szCs w:val="18"/>
                                  <w:lang w:eastAsia="zh-CN"/>
                                </w:rPr>
                              </w:ins>
                            </m:ctrlPr>
                          </m:dPr>
                          <m:e>
                            <m:f>
                              <m:fPr>
                                <m:type m:val="lin"/>
                                <m:ctrlPr>
                                  <w:ins w:id="170" w:author="Huawei" w:date="2019-10-28T21:33:00Z">
                                    <w:rPr>
                                      <w:rFonts w:ascii="Cambria Math" w:hAnsi="Cambria Math"/>
                                      <w:i/>
                                      <w:sz w:val="18"/>
                                      <w:szCs w:val="18"/>
                                      <w:lang w:eastAsia="zh-CN"/>
                                    </w:rPr>
                                  </w:ins>
                                </m:ctrlPr>
                              </m:fPr>
                              <m:num>
                                <m:sSubSup>
                                  <m:sSubSupPr>
                                    <m:ctrlPr>
                                      <w:ins w:id="171" w:author="Huawei" w:date="2019-10-28T21:33:00Z">
                                        <w:rPr>
                                          <w:rFonts w:ascii="Cambria Math" w:hAnsi="Cambria Math"/>
                                          <w:i/>
                                          <w:sz w:val="18"/>
                                          <w:szCs w:val="18"/>
                                          <w:lang w:eastAsia="zh-CN"/>
                                        </w:rPr>
                                      </w:ins>
                                    </m:ctrlPr>
                                  </m:sSubSupPr>
                                  <m:e>
                                    <m:r>
                                      <w:ins w:id="172" w:author="Huawei" w:date="2019-10-28T21:33:00Z">
                                        <w:rPr>
                                          <w:rFonts w:ascii="Cambria Math" w:hAnsi="Cambria Math"/>
                                          <w:sz w:val="18"/>
                                          <w:szCs w:val="18"/>
                                          <w:lang w:eastAsia="zh-CN"/>
                                        </w:rPr>
                                        <m:t>N</m:t>
                                      </w:ins>
                                    </m:r>
                                  </m:e>
                                  <m:sub>
                                    <m:r>
                                      <w:ins w:id="173" w:author="Huawei" w:date="2019-10-28T21:33:00Z">
                                        <w:rPr>
                                          <w:rFonts w:ascii="Cambria Math" w:hAnsi="Cambria Math"/>
                                          <w:sz w:val="18"/>
                                          <w:szCs w:val="18"/>
                                          <w:lang w:eastAsia="zh-CN"/>
                                        </w:rPr>
                                        <m:t>RB</m:t>
                                      </w:ins>
                                    </m:r>
                                  </m:sub>
                                  <m:sup>
                                    <m:r>
                                      <w:ins w:id="174" w:author="Huawei" w:date="2019-10-28T21:33:00Z">
                                        <w:rPr>
                                          <w:rFonts w:ascii="Cambria Math" w:hAnsi="Cambria Math"/>
                                          <w:sz w:val="18"/>
                                          <w:szCs w:val="18"/>
                                          <w:lang w:eastAsia="zh-CN"/>
                                        </w:rPr>
                                        <m:t>UL, BWP</m:t>
                                      </w:ins>
                                    </m:r>
                                  </m:sup>
                                </m:sSubSup>
                              </m:num>
                              <m:den>
                                <m:r>
                                  <w:ins w:id="175" w:author="Huawei" w:date="2019-10-28T21:33:00Z">
                                    <w:rPr>
                                      <w:rFonts w:ascii="Cambria Math" w:hAnsi="Cambria Math"/>
                                      <w:sz w:val="18"/>
                                      <w:szCs w:val="18"/>
                                      <w:lang w:eastAsia="zh-CN"/>
                                    </w:rPr>
                                    <m:t>K1</m:t>
                                  </w:ins>
                                </m:r>
                              </m:den>
                            </m:f>
                          </m:e>
                        </m:d>
                        <m:r>
                          <w:ins w:id="176" w:author="Huawei" w:date="2019-10-28T21:33:00Z">
                            <w:rPr>
                              <w:rFonts w:ascii="Cambria Math" w:hAnsi="Cambria Math"/>
                              <w:sz w:val="18"/>
                              <w:szCs w:val="18"/>
                              <w:lang w:eastAsia="zh-CN"/>
                            </w:rPr>
                            <m:t>+1</m:t>
                          </w:ins>
                        </m:r>
                      </m:e>
                    </m:d>
                    <m:r>
                      <w:ins w:id="177" w:author="Huawei" w:date="2019-10-28T21:33:00Z">
                        <w:rPr>
                          <w:rFonts w:ascii="Cambria Math" w:hAnsi="Cambria Math"/>
                          <w:sz w:val="18"/>
                          <w:szCs w:val="18"/>
                          <w:lang w:eastAsia="zh-CN"/>
                        </w:rPr>
                        <m:t>/2</m:t>
                      </w:ins>
                    </m:r>
                  </m:e>
                </m:d>
              </m:e>
            </m:func>
          </m:e>
        </m:d>
        <m:r>
          <w:ins w:id="178" w:author="Huawei" w:date="2019-10-28T21:25:00Z">
            <w:rPr>
              <w:rFonts w:ascii="Cambria Math" w:hAnsi="Cambria Math"/>
              <w:sz w:val="18"/>
              <w:szCs w:val="18"/>
              <w:lang w:val="en-US"/>
            </w:rPr>
            <m:t>-</m:t>
          </w:ins>
        </m:r>
        <m:sSub>
          <m:sSubPr>
            <m:ctrlPr>
              <w:ins w:id="179" w:author="Huawei" w:date="2019-10-28T21:25:00Z">
                <w:rPr>
                  <w:rFonts w:ascii="Cambria Math" w:hAnsi="Cambria Math"/>
                  <w:i/>
                  <w:sz w:val="18"/>
                  <w:szCs w:val="18"/>
                  <w:lang w:val="en-US"/>
                </w:rPr>
              </w:ins>
            </m:ctrlPr>
          </m:sSubPr>
          <m:e>
            <m:r>
              <w:ins w:id="180" w:author="Huawei" w:date="2019-10-28T21:25:00Z">
                <w:rPr>
                  <w:rFonts w:ascii="Cambria Math" w:hAnsi="Cambria Math"/>
                  <w:sz w:val="18"/>
                  <w:szCs w:val="18"/>
                  <w:lang w:val="en-US"/>
                </w:rPr>
                <m:t>N</m:t>
              </w:ins>
            </m:r>
          </m:e>
          <m:sub>
            <m:r>
              <w:ins w:id="181" w:author="Huawei" w:date="2019-10-28T21:25:00Z">
                <w:rPr>
                  <w:rFonts w:ascii="Cambria Math" w:hAnsi="Cambria Math"/>
                  <w:sz w:val="18"/>
                  <w:szCs w:val="18"/>
                  <w:lang w:val="en-US"/>
                </w:rPr>
                <m:t>U</m:t>
              </w:ins>
            </m:r>
            <m:r>
              <w:ins w:id="182" w:author="Huawei" w:date="2019-10-28T21:26:00Z">
                <w:rPr>
                  <w:rFonts w:ascii="Cambria Math" w:hAnsi="Cambria Math"/>
                  <w:sz w:val="18"/>
                  <w:szCs w:val="18"/>
                  <w:lang w:val="en-US"/>
                </w:rPr>
                <m:t>L_hop</m:t>
              </w:ins>
            </m:r>
          </m:sub>
        </m:sSub>
        <m:r>
          <w:ins w:id="183" w:author="Huawei" w:date="2019-10-28T21:26:00Z">
            <w:rPr>
              <w:rFonts w:ascii="Cambria Math" w:hAnsi="Cambria Math"/>
              <w:sz w:val="18"/>
              <w:szCs w:val="18"/>
              <w:lang w:val="en-US"/>
            </w:rPr>
            <m:t xml:space="preserve"> </m:t>
          </w:ins>
        </m:r>
      </m:oMath>
      <w:ins w:id="184" w:author="Huawei2" w:date="2019-11-06T20:00:00Z">
        <w:r w:rsidR="00246C94">
          <w:rPr>
            <w:rFonts w:hint="eastAsia"/>
            <w:sz w:val="18"/>
            <w:szCs w:val="18"/>
            <w:lang w:val="en-US" w:eastAsia="zh-CN"/>
          </w:rPr>
          <w:t>]</w:t>
        </w:r>
        <w:r w:rsidR="00246C94">
          <w:rPr>
            <w:sz w:val="18"/>
            <w:szCs w:val="18"/>
            <w:lang w:val="en-US" w:eastAsia="zh-CN"/>
          </w:rPr>
          <w:t xml:space="preserve"> </w:t>
        </w:r>
      </w:ins>
      <w:ins w:id="185" w:author="Huawei" w:date="2019-10-28T11:42:00Z">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ins>
    </w:p>
    <w:p w14:paraId="35F23599" w14:textId="77777777" w:rsidR="00E538E2" w:rsidRPr="002625EB" w:rsidRDefault="00E538E2" w:rsidP="00E538E2">
      <w:pPr>
        <w:pStyle w:val="B2"/>
        <w:rPr>
          <w:ins w:id="186" w:author="Huawei" w:date="2019-10-28T11:42:00Z"/>
          <w:lang w:eastAsia="zh-CN"/>
        </w:rPr>
      </w:pPr>
      <w:ins w:id="187" w:author="Huawei" w:date="2019-10-28T11:42:00Z">
        <w:r w:rsidRPr="002625EB">
          <w:rPr>
            <w:rFonts w:hint="eastAsia"/>
            <w:lang w:eastAsia="zh-CN"/>
          </w:rPr>
          <w:t>-</w:t>
        </w:r>
        <w:r w:rsidRPr="002625EB">
          <w:rPr>
            <w:rFonts w:hint="eastAsia"/>
            <w:lang w:eastAsia="zh-CN"/>
          </w:rPr>
          <w:tab/>
          <w:t>For non-PUSCH hopping with resource allocation type 1:</w:t>
        </w:r>
      </w:ins>
    </w:p>
    <w:p w14:paraId="27FEF338" w14:textId="253B20AE" w:rsidR="00E538E2" w:rsidRPr="002625EB" w:rsidRDefault="00E538E2" w:rsidP="00E538E2">
      <w:pPr>
        <w:pStyle w:val="B3"/>
        <w:rPr>
          <w:ins w:id="188" w:author="Huawei" w:date="2019-10-28T11:42:00Z"/>
          <w:lang w:eastAsia="zh-CN"/>
        </w:rPr>
      </w:pPr>
      <w:ins w:id="189" w:author="Huawei" w:date="2019-10-28T11:42:00Z">
        <w:r w:rsidRPr="002625EB">
          <w:rPr>
            <w:rFonts w:hint="eastAsia"/>
            <w:lang w:eastAsia="zh-CN"/>
          </w:rPr>
          <w:t>-</w:t>
        </w:r>
        <w:r w:rsidRPr="002625EB">
          <w:rPr>
            <w:rFonts w:hint="eastAsia"/>
            <w:lang w:eastAsia="zh-CN"/>
          </w:rPr>
          <w:tab/>
        </w:r>
      </w:ins>
      <w:ins w:id="190" w:author="Huawei2" w:date="2019-11-06T20:00:00Z">
        <w:r w:rsidR="00246C94">
          <w:rPr>
            <w:lang w:eastAsia="zh-CN"/>
          </w:rPr>
          <w:t>[</w:t>
        </w:r>
      </w:ins>
      <m:oMath>
        <m:d>
          <m:dPr>
            <m:begChr m:val="⌈"/>
            <m:endChr m:val="⌉"/>
            <m:ctrlPr>
              <w:ins w:id="191" w:author="Huawei" w:date="2019-10-28T21:33:00Z">
                <w:rPr>
                  <w:rFonts w:ascii="Cambria Math" w:hAnsi="Cambria Math"/>
                  <w:i/>
                  <w:sz w:val="18"/>
                  <w:szCs w:val="18"/>
                  <w:lang w:val="en-US"/>
                </w:rPr>
              </w:ins>
            </m:ctrlPr>
          </m:dPr>
          <m:e>
            <m:func>
              <m:funcPr>
                <m:ctrlPr>
                  <w:ins w:id="192" w:author="Huawei" w:date="2019-10-28T21:33:00Z">
                    <w:rPr>
                      <w:rFonts w:ascii="Cambria Math" w:hAnsi="Cambria Math"/>
                      <w:i/>
                      <w:sz w:val="18"/>
                      <w:szCs w:val="18"/>
                      <w:lang w:eastAsia="zh-CN"/>
                    </w:rPr>
                  </w:ins>
                </m:ctrlPr>
              </m:funcPr>
              <m:fName>
                <m:sSub>
                  <m:sSubPr>
                    <m:ctrlPr>
                      <w:ins w:id="193" w:author="Huawei" w:date="2019-10-28T21:33:00Z">
                        <w:rPr>
                          <w:rFonts w:ascii="Cambria Math" w:hAnsi="Cambria Math"/>
                          <w:i/>
                          <w:sz w:val="18"/>
                          <w:szCs w:val="18"/>
                          <w:lang w:eastAsia="zh-CN"/>
                        </w:rPr>
                      </w:ins>
                    </m:ctrlPr>
                  </m:sSubPr>
                  <m:e>
                    <m:r>
                      <w:ins w:id="194" w:author="Huawei" w:date="2019-10-28T21:33:00Z">
                        <m:rPr>
                          <m:sty m:val="p"/>
                        </m:rPr>
                        <w:rPr>
                          <w:rFonts w:ascii="Cambria Math" w:hAnsi="Cambria Math"/>
                          <w:sz w:val="18"/>
                          <w:szCs w:val="18"/>
                        </w:rPr>
                        <m:t>log</m:t>
                      </w:ins>
                    </m:r>
                  </m:e>
                  <m:sub>
                    <m:r>
                      <w:ins w:id="195" w:author="Huawei" w:date="2019-10-28T21:33:00Z">
                        <w:rPr>
                          <w:rFonts w:ascii="Cambria Math" w:hAnsi="Cambria Math"/>
                          <w:sz w:val="18"/>
                          <w:szCs w:val="18"/>
                          <w:lang w:eastAsia="zh-CN"/>
                        </w:rPr>
                        <m:t>2</m:t>
                      </w:ins>
                    </m:r>
                  </m:sub>
                </m:sSub>
              </m:fName>
              <m:e>
                <m:d>
                  <m:dPr>
                    <m:ctrlPr>
                      <w:ins w:id="196" w:author="Huawei" w:date="2019-10-28T21:33:00Z">
                        <w:rPr>
                          <w:rFonts w:ascii="Cambria Math" w:hAnsi="Cambria Math"/>
                          <w:i/>
                          <w:sz w:val="18"/>
                          <w:szCs w:val="18"/>
                          <w:lang w:eastAsia="zh-CN"/>
                        </w:rPr>
                      </w:ins>
                    </m:ctrlPr>
                  </m:dPr>
                  <m:e>
                    <m:d>
                      <m:dPr>
                        <m:ctrlPr>
                          <w:ins w:id="197" w:author="Huawei" w:date="2019-10-28T21:33:00Z">
                            <w:rPr>
                              <w:rFonts w:ascii="Cambria Math" w:hAnsi="Cambria Math"/>
                              <w:i/>
                              <w:sz w:val="18"/>
                              <w:szCs w:val="18"/>
                              <w:lang w:eastAsia="zh-CN"/>
                            </w:rPr>
                          </w:ins>
                        </m:ctrlPr>
                      </m:dPr>
                      <m:e>
                        <m:d>
                          <m:dPr>
                            <m:begChr m:val="⌈"/>
                            <m:endChr m:val="⌉"/>
                            <m:ctrlPr>
                              <w:ins w:id="198" w:author="Huawei" w:date="2019-10-28T21:33:00Z">
                                <w:rPr>
                                  <w:rFonts w:ascii="Cambria Math" w:hAnsi="Cambria Math"/>
                                  <w:i/>
                                  <w:sz w:val="18"/>
                                  <w:szCs w:val="18"/>
                                  <w:lang w:eastAsia="zh-CN"/>
                                </w:rPr>
                              </w:ins>
                            </m:ctrlPr>
                          </m:dPr>
                          <m:e>
                            <m:f>
                              <m:fPr>
                                <m:type m:val="lin"/>
                                <m:ctrlPr>
                                  <w:ins w:id="199" w:author="Huawei" w:date="2019-10-28T21:33:00Z">
                                    <w:rPr>
                                      <w:rFonts w:ascii="Cambria Math" w:hAnsi="Cambria Math"/>
                                      <w:i/>
                                      <w:sz w:val="18"/>
                                      <w:szCs w:val="18"/>
                                      <w:lang w:eastAsia="zh-CN"/>
                                    </w:rPr>
                                  </w:ins>
                                </m:ctrlPr>
                              </m:fPr>
                              <m:num>
                                <m:sSubSup>
                                  <m:sSubSupPr>
                                    <m:ctrlPr>
                                      <w:ins w:id="200" w:author="Huawei" w:date="2019-10-28T21:33:00Z">
                                        <w:rPr>
                                          <w:rFonts w:ascii="Cambria Math" w:hAnsi="Cambria Math"/>
                                          <w:i/>
                                          <w:sz w:val="18"/>
                                          <w:szCs w:val="18"/>
                                          <w:lang w:eastAsia="zh-CN"/>
                                        </w:rPr>
                                      </w:ins>
                                    </m:ctrlPr>
                                  </m:sSubSupPr>
                                  <m:e>
                                    <m:r>
                                      <w:ins w:id="201" w:author="Huawei" w:date="2019-10-28T21:33:00Z">
                                        <w:rPr>
                                          <w:rFonts w:ascii="Cambria Math" w:hAnsi="Cambria Math"/>
                                          <w:sz w:val="18"/>
                                          <w:szCs w:val="18"/>
                                          <w:lang w:eastAsia="zh-CN"/>
                                        </w:rPr>
                                        <m:t>N</m:t>
                                      </w:ins>
                                    </m:r>
                                  </m:e>
                                  <m:sub>
                                    <m:r>
                                      <w:ins w:id="202" w:author="Huawei" w:date="2019-10-28T21:33:00Z">
                                        <w:rPr>
                                          <w:rFonts w:ascii="Cambria Math" w:hAnsi="Cambria Math"/>
                                          <w:sz w:val="18"/>
                                          <w:szCs w:val="18"/>
                                          <w:lang w:eastAsia="zh-CN"/>
                                        </w:rPr>
                                        <m:t>RB</m:t>
                                      </w:ins>
                                    </m:r>
                                  </m:sub>
                                  <m:sup>
                                    <m:r>
                                      <w:ins w:id="203" w:author="Huawei" w:date="2019-10-28T21:33:00Z">
                                        <w:rPr>
                                          <w:rFonts w:ascii="Cambria Math" w:hAnsi="Cambria Math"/>
                                          <w:sz w:val="18"/>
                                          <w:szCs w:val="18"/>
                                          <w:lang w:eastAsia="zh-CN"/>
                                        </w:rPr>
                                        <m:t>UL, BWP</m:t>
                                      </w:ins>
                                    </m:r>
                                  </m:sup>
                                </m:sSubSup>
                              </m:num>
                              <m:den>
                                <m:r>
                                  <w:ins w:id="204" w:author="Huawei" w:date="2019-10-28T21:33:00Z">
                                    <w:rPr>
                                      <w:rFonts w:ascii="Cambria Math" w:hAnsi="Cambria Math"/>
                                      <w:sz w:val="18"/>
                                      <w:szCs w:val="18"/>
                                      <w:lang w:eastAsia="zh-CN"/>
                                    </w:rPr>
                                    <m:t>K1</m:t>
                                  </w:ins>
                                </m:r>
                              </m:den>
                            </m:f>
                          </m:e>
                        </m:d>
                      </m:e>
                    </m:d>
                    <m:d>
                      <m:dPr>
                        <m:ctrlPr>
                          <w:ins w:id="205" w:author="Huawei" w:date="2019-10-28T21:33:00Z">
                            <w:rPr>
                              <w:rFonts w:ascii="Cambria Math" w:hAnsi="Cambria Math"/>
                              <w:i/>
                              <w:sz w:val="18"/>
                              <w:szCs w:val="18"/>
                              <w:lang w:eastAsia="zh-CN"/>
                            </w:rPr>
                          </w:ins>
                        </m:ctrlPr>
                      </m:dPr>
                      <m:e>
                        <m:d>
                          <m:dPr>
                            <m:begChr m:val="⌈"/>
                            <m:endChr m:val="⌉"/>
                            <m:ctrlPr>
                              <w:ins w:id="206" w:author="Huawei" w:date="2019-10-28T21:33:00Z">
                                <w:rPr>
                                  <w:rFonts w:ascii="Cambria Math" w:hAnsi="Cambria Math"/>
                                  <w:i/>
                                  <w:sz w:val="18"/>
                                  <w:szCs w:val="18"/>
                                  <w:lang w:eastAsia="zh-CN"/>
                                </w:rPr>
                              </w:ins>
                            </m:ctrlPr>
                          </m:dPr>
                          <m:e>
                            <m:f>
                              <m:fPr>
                                <m:type m:val="lin"/>
                                <m:ctrlPr>
                                  <w:ins w:id="207" w:author="Huawei" w:date="2019-10-28T21:33:00Z">
                                    <w:rPr>
                                      <w:rFonts w:ascii="Cambria Math" w:hAnsi="Cambria Math"/>
                                      <w:i/>
                                      <w:sz w:val="18"/>
                                      <w:szCs w:val="18"/>
                                      <w:lang w:eastAsia="zh-CN"/>
                                    </w:rPr>
                                  </w:ins>
                                </m:ctrlPr>
                              </m:fPr>
                              <m:num>
                                <m:sSubSup>
                                  <m:sSubSupPr>
                                    <m:ctrlPr>
                                      <w:ins w:id="208" w:author="Huawei" w:date="2019-10-28T21:33:00Z">
                                        <w:rPr>
                                          <w:rFonts w:ascii="Cambria Math" w:hAnsi="Cambria Math"/>
                                          <w:i/>
                                          <w:sz w:val="18"/>
                                          <w:szCs w:val="18"/>
                                          <w:lang w:eastAsia="zh-CN"/>
                                        </w:rPr>
                                      </w:ins>
                                    </m:ctrlPr>
                                  </m:sSubSupPr>
                                  <m:e>
                                    <m:r>
                                      <w:ins w:id="209" w:author="Huawei" w:date="2019-10-28T21:33:00Z">
                                        <w:rPr>
                                          <w:rFonts w:ascii="Cambria Math" w:hAnsi="Cambria Math"/>
                                          <w:sz w:val="18"/>
                                          <w:szCs w:val="18"/>
                                          <w:lang w:eastAsia="zh-CN"/>
                                        </w:rPr>
                                        <m:t>N</m:t>
                                      </w:ins>
                                    </m:r>
                                  </m:e>
                                  <m:sub>
                                    <m:r>
                                      <w:ins w:id="210" w:author="Huawei" w:date="2019-10-28T21:33:00Z">
                                        <w:rPr>
                                          <w:rFonts w:ascii="Cambria Math" w:hAnsi="Cambria Math"/>
                                          <w:sz w:val="18"/>
                                          <w:szCs w:val="18"/>
                                          <w:lang w:eastAsia="zh-CN"/>
                                        </w:rPr>
                                        <m:t>RB</m:t>
                                      </w:ins>
                                    </m:r>
                                  </m:sub>
                                  <m:sup>
                                    <m:r>
                                      <w:ins w:id="211" w:author="Huawei" w:date="2019-10-28T21:33:00Z">
                                        <w:rPr>
                                          <w:rFonts w:ascii="Cambria Math" w:hAnsi="Cambria Math"/>
                                          <w:sz w:val="18"/>
                                          <w:szCs w:val="18"/>
                                          <w:lang w:eastAsia="zh-CN"/>
                                        </w:rPr>
                                        <m:t>UL, BWP</m:t>
                                      </w:ins>
                                    </m:r>
                                  </m:sup>
                                </m:sSubSup>
                              </m:num>
                              <m:den>
                                <m:r>
                                  <w:ins w:id="212" w:author="Huawei" w:date="2019-10-28T21:33:00Z">
                                    <w:rPr>
                                      <w:rFonts w:ascii="Cambria Math" w:hAnsi="Cambria Math"/>
                                      <w:sz w:val="18"/>
                                      <w:szCs w:val="18"/>
                                      <w:lang w:eastAsia="zh-CN"/>
                                    </w:rPr>
                                    <m:t>K1</m:t>
                                  </w:ins>
                                </m:r>
                              </m:den>
                            </m:f>
                          </m:e>
                        </m:d>
                        <m:r>
                          <w:ins w:id="213" w:author="Huawei" w:date="2019-10-28T21:33:00Z">
                            <w:rPr>
                              <w:rFonts w:ascii="Cambria Math" w:hAnsi="Cambria Math"/>
                              <w:sz w:val="18"/>
                              <w:szCs w:val="18"/>
                              <w:lang w:eastAsia="zh-CN"/>
                            </w:rPr>
                            <m:t>+1</m:t>
                          </w:ins>
                        </m:r>
                      </m:e>
                    </m:d>
                    <m:r>
                      <w:ins w:id="214" w:author="Huawei" w:date="2019-10-28T21:33:00Z">
                        <w:rPr>
                          <w:rFonts w:ascii="Cambria Math" w:hAnsi="Cambria Math"/>
                          <w:sz w:val="18"/>
                          <w:szCs w:val="18"/>
                          <w:lang w:eastAsia="zh-CN"/>
                        </w:rPr>
                        <m:t>/2</m:t>
                      </w:ins>
                    </m:r>
                  </m:e>
                </m:d>
              </m:e>
            </m:func>
          </m:e>
        </m:d>
        <m:r>
          <w:ins w:id="215" w:author="Huawei" w:date="2019-10-28T21:33:00Z">
            <w:rPr>
              <w:rFonts w:ascii="Cambria Math" w:hAnsi="Cambria Math"/>
              <w:sz w:val="18"/>
              <w:szCs w:val="18"/>
              <w:lang w:val="en-US"/>
            </w:rPr>
            <m:t xml:space="preserve"> </m:t>
          </w:ins>
        </m:r>
      </m:oMath>
      <w:ins w:id="216" w:author="Huawei2" w:date="2019-11-06T20:00:00Z">
        <w:r w:rsidR="00246C94">
          <w:rPr>
            <w:rFonts w:hint="eastAsia"/>
            <w:sz w:val="18"/>
            <w:szCs w:val="18"/>
            <w:lang w:val="en-US" w:eastAsia="zh-CN"/>
          </w:rPr>
          <w:t xml:space="preserve">] </w:t>
        </w:r>
      </w:ins>
      <w:ins w:id="217" w:author="Huawei" w:date="2019-10-28T11:42:00Z">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ins>
    </w:p>
    <w:p w14:paraId="7AC56D81" w14:textId="2AF5AC46" w:rsidR="00B40AC6" w:rsidRPr="002625EB" w:rsidRDefault="00B40AC6" w:rsidP="00B40AC6">
      <w:pPr>
        <w:pStyle w:val="B1"/>
        <w:rPr>
          <w:ins w:id="218" w:author="Huawei" w:date="2019-10-28T11:51:00Z"/>
          <w:lang w:eastAsia="zh-CN"/>
        </w:rPr>
      </w:pPr>
      <w:ins w:id="219" w:author="Huawei" w:date="2019-10-28T11:51:00Z">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ins>
      <w:ins w:id="220" w:author="Huawei" w:date="2019-10-28T11:57:00Z">
        <w:r w:rsidR="0049113B">
          <w:rPr>
            <w:lang w:eastAsia="zh-CN"/>
          </w:rPr>
          <w:t xml:space="preserve"> 4, 5</w:t>
        </w:r>
      </w:ins>
      <w:ins w:id="221" w:author="Huawei" w:date="2019-10-28T11:51:00Z">
        <w:r w:rsidR="0049113B">
          <w:rPr>
            <w:rFonts w:hint="eastAsia"/>
            <w:lang w:eastAsia="zh-CN"/>
          </w:rPr>
          <w:t xml:space="preserve"> or 6</w:t>
        </w:r>
        <w:r w:rsidRPr="002625EB">
          <w:rPr>
            <w:rFonts w:hint="eastAsia"/>
            <w:lang w:eastAsia="zh-CN"/>
          </w:rPr>
          <w:t xml:space="preserve"> bits as defined in Subclause 6.1.2.1 of [6, TS38.214]. The bitwidth for this field is determined </w:t>
        </w:r>
        <w:r w:rsidRPr="002625EB">
          <w:rPr>
            <w:lang w:eastAsia="zh-CN"/>
          </w:rPr>
          <w:t>as</w:t>
        </w:r>
      </w:ins>
      <w:ins w:id="222" w:author="Huawei" w:date="2019-10-29T10:43:00Z">
        <w:r w:rsidR="001A3DF7">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ins>
      <w:r w:rsidR="001A3DF7">
        <w:rPr>
          <w:lang w:eastAsia="zh-CN"/>
        </w:rPr>
        <w:t xml:space="preserve"> </w:t>
      </w:r>
      <w:ins w:id="223" w:author="Huawei" w:date="2019-10-28T11:51: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ns w:id="224" w:author="Huawei" w:date="2019-10-28T11:59:00Z">
        <w:r w:rsidR="0049113B" w:rsidRPr="0049113B">
          <w:rPr>
            <w:i/>
          </w:rPr>
          <w:t>PUSCH-TimeDomainResourceAllocationList-ForDCIformat0_2</w:t>
        </w:r>
      </w:ins>
      <w:ins w:id="225" w:author="Huawei" w:date="2019-10-28T11:51:00Z">
        <w:r w:rsidRPr="002625EB">
          <w:t xml:space="preserve"> if the higher layer parameter is configured; </w:t>
        </w:r>
      </w:ins>
      <w:ins w:id="226" w:author="Huawei2" w:date="2019-11-06T20:17:00Z">
        <w:r w:rsidR="002A5020">
          <w:t>[</w:t>
        </w:r>
      </w:ins>
      <w:ins w:id="227" w:author="Huawei" w:date="2019-10-28T11:51:00Z">
        <w:r w:rsidRPr="002625EB">
          <w:t xml:space="preserve">otherwise </w:t>
        </w:r>
        <w:r w:rsidRPr="002625EB">
          <w:rPr>
            <w:i/>
          </w:rPr>
          <w:t>I</w:t>
        </w:r>
        <w:r w:rsidRPr="002625EB">
          <w:t xml:space="preserve"> is the number of entries in the default table</w:t>
        </w:r>
      </w:ins>
      <w:ins w:id="228" w:author="Huawei2" w:date="2019-11-06T20:18:00Z">
        <w:r w:rsidR="002A5020">
          <w:t>]</w:t>
        </w:r>
      </w:ins>
      <w:ins w:id="229" w:author="Huawei" w:date="2019-10-28T11:51:00Z">
        <w:r w:rsidRPr="002625EB">
          <w:rPr>
            <w:i/>
          </w:rPr>
          <w:t>.</w:t>
        </w:r>
      </w:ins>
    </w:p>
    <w:p w14:paraId="0306D69E" w14:textId="77777777" w:rsidR="002C4254" w:rsidRPr="002625EB" w:rsidRDefault="002C4254" w:rsidP="002C4254">
      <w:pPr>
        <w:pStyle w:val="B1"/>
        <w:rPr>
          <w:ins w:id="230" w:author="Huawei" w:date="2019-10-28T14:38:00Z"/>
          <w:lang w:eastAsia="zh-CN"/>
        </w:rPr>
      </w:pPr>
      <w:ins w:id="231" w:author="Huawei" w:date="2019-10-28T14:38:00Z">
        <w:r w:rsidRPr="002625EB">
          <w:t>-</w:t>
        </w:r>
        <w:bookmarkStart w:id="232"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ins>
    </w:p>
    <w:p w14:paraId="38641C7A" w14:textId="77777777" w:rsidR="002C4254" w:rsidRPr="002625EB" w:rsidRDefault="002C4254" w:rsidP="002C4254">
      <w:pPr>
        <w:pStyle w:val="B2"/>
        <w:rPr>
          <w:ins w:id="233" w:author="Huawei" w:date="2019-10-28T14:38:00Z"/>
          <w:lang w:eastAsia="zh-CN"/>
        </w:rPr>
      </w:pPr>
      <w:ins w:id="234" w:author="Huawei" w:date="2019-10-28T14:38: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ins>
      <w:ins w:id="235" w:author="Huawei" w:date="2019-10-28T14:39:00Z">
        <w:r>
          <w:rPr>
            <w:lang w:eastAsia="zh-CN"/>
          </w:rPr>
          <w:t xml:space="preserve"> </w:t>
        </w:r>
        <w:r w:rsidRPr="002C4254">
          <w:rPr>
            <w:i/>
            <w:lang w:eastAsia="zh-CN"/>
          </w:rPr>
          <w:t>frequencyHopping-ForDCIFormat0_2</w:t>
        </w:r>
      </w:ins>
      <w:ins w:id="236" w:author="Huawei" w:date="2019-10-28T14:38:00Z">
        <w:r w:rsidRPr="002625EB">
          <w:rPr>
            <w:rFonts w:hint="eastAsia"/>
            <w:lang w:eastAsia="zh-CN"/>
          </w:rPr>
          <w:t xml:space="preserve"> is not configured;</w:t>
        </w:r>
      </w:ins>
    </w:p>
    <w:bookmarkEnd w:id="232"/>
    <w:p w14:paraId="73A54D2F" w14:textId="77777777" w:rsidR="002C4254" w:rsidRPr="002625EB" w:rsidRDefault="002C4254" w:rsidP="002C4254">
      <w:pPr>
        <w:pStyle w:val="B2"/>
        <w:rPr>
          <w:ins w:id="237" w:author="Huawei" w:date="2019-10-28T14:38:00Z"/>
          <w:lang w:eastAsia="zh-CN"/>
        </w:rPr>
      </w:pPr>
      <w:ins w:id="238" w:author="Huawei" w:date="2019-10-28T14:38:00Z">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as defined in Subclause 6.3 of [6, TS</w:t>
        </w:r>
        <w:r w:rsidRPr="002625EB">
          <w:rPr>
            <w:lang w:eastAsia="zh-CN"/>
          </w:rPr>
          <w:t xml:space="preserve"> </w:t>
        </w:r>
        <w:r w:rsidRPr="002625EB">
          <w:rPr>
            <w:rFonts w:hint="eastAsia"/>
            <w:lang w:eastAsia="zh-CN"/>
          </w:rPr>
          <w:t>38.214].</w:t>
        </w:r>
      </w:ins>
    </w:p>
    <w:p w14:paraId="278F0541" w14:textId="77777777" w:rsidR="001D1A55" w:rsidRPr="002625EB" w:rsidRDefault="001D1A55" w:rsidP="001D1A55">
      <w:pPr>
        <w:pStyle w:val="B1"/>
        <w:rPr>
          <w:ins w:id="239" w:author="Huawei" w:date="2019-10-28T14:40:00Z"/>
          <w:lang w:eastAsia="zh-CN"/>
        </w:rPr>
      </w:pPr>
      <w:ins w:id="240" w:author="Huawei" w:date="2019-10-28T14:40:00Z">
        <w:r w:rsidRPr="002625EB">
          <w:t>-</w:t>
        </w:r>
        <w:r w:rsidRPr="002625EB">
          <w:rPr>
            <w:rFonts w:hint="eastAsia"/>
            <w:lang w:eastAsia="zh-CN"/>
          </w:rPr>
          <w:tab/>
        </w:r>
        <w:r w:rsidRPr="002625EB">
          <w:t xml:space="preserve">Modulation and coding scheme – </w:t>
        </w:r>
        <w:commentRangeStart w:id="241"/>
        <w:r>
          <w:rPr>
            <w:lang w:eastAsia="zh-CN"/>
          </w:rPr>
          <w:t>x</w:t>
        </w:r>
        <w:r>
          <w:t xml:space="preserve"> </w:t>
        </w:r>
        <w:r w:rsidRPr="002625EB">
          <w:t xml:space="preserve">bits </w:t>
        </w:r>
      </w:ins>
      <w:commentRangeEnd w:id="241"/>
      <w:ins w:id="242" w:author="Huawei" w:date="2019-10-28T14:41:00Z">
        <w:r>
          <w:rPr>
            <w:rStyle w:val="ac"/>
          </w:rPr>
          <w:commentReference w:id="241"/>
        </w:r>
      </w:ins>
    </w:p>
    <w:p w14:paraId="34C947C9" w14:textId="77777777" w:rsidR="005B6F55" w:rsidRPr="002625EB" w:rsidRDefault="005B6F55" w:rsidP="005B6F55">
      <w:pPr>
        <w:pStyle w:val="B1"/>
        <w:rPr>
          <w:ins w:id="243" w:author="Huawei" w:date="2019-10-28T14:42:00Z"/>
          <w:lang w:eastAsia="zh-CN"/>
        </w:rPr>
      </w:pPr>
      <w:ins w:id="244" w:author="Huawei" w:date="2019-10-28T14:42:00Z">
        <w:r w:rsidRPr="002625EB">
          <w:t>-</w:t>
        </w:r>
        <w:r w:rsidRPr="002625EB">
          <w:rPr>
            <w:rFonts w:hint="eastAsia"/>
            <w:lang w:eastAsia="zh-CN"/>
          </w:rPr>
          <w:tab/>
        </w:r>
        <w:r w:rsidRPr="002625EB">
          <w:t>New data indicator – 1 bit</w:t>
        </w:r>
      </w:ins>
    </w:p>
    <w:p w14:paraId="28D3B433" w14:textId="77777777" w:rsidR="005B6F55" w:rsidRPr="002625EB" w:rsidRDefault="005B6F55" w:rsidP="005B6F55">
      <w:pPr>
        <w:pStyle w:val="B1"/>
        <w:rPr>
          <w:ins w:id="245" w:author="Huawei" w:date="2019-10-28T14:42:00Z"/>
          <w:lang w:eastAsia="zh-CN"/>
        </w:rPr>
      </w:pPr>
      <w:ins w:id="246" w:author="Huawei" w:date="2019-10-28T14:42:00Z">
        <w:r w:rsidRPr="002625EB">
          <w:lastRenderedPageBreak/>
          <w:t>-</w:t>
        </w:r>
        <w:r w:rsidRPr="002625EB">
          <w:rPr>
            <w:rFonts w:hint="eastAsia"/>
            <w:lang w:eastAsia="zh-CN"/>
          </w:rPr>
          <w:tab/>
        </w:r>
        <w:r w:rsidRPr="002625EB">
          <w:t xml:space="preserve">Redundancy version – </w:t>
        </w:r>
      </w:ins>
      <w:commentRangeStart w:id="247"/>
      <w:ins w:id="248" w:author="Huawei" w:date="2019-10-28T14:44:00Z">
        <w:r>
          <w:t>x bits</w:t>
        </w:r>
        <w:commentRangeEnd w:id="247"/>
        <w:r>
          <w:rPr>
            <w:rStyle w:val="ac"/>
          </w:rPr>
          <w:commentReference w:id="247"/>
        </w:r>
      </w:ins>
    </w:p>
    <w:p w14:paraId="5CB4DB9F" w14:textId="77777777" w:rsidR="005F7DF7" w:rsidRPr="002625EB" w:rsidRDefault="005F7DF7" w:rsidP="005F7DF7">
      <w:pPr>
        <w:pStyle w:val="B1"/>
        <w:rPr>
          <w:ins w:id="249" w:author="Huawei" w:date="2019-10-28T14:45:00Z"/>
          <w:lang w:eastAsia="zh-CN"/>
        </w:rPr>
      </w:pPr>
      <w:ins w:id="250" w:author="Huawei" w:date="2019-10-28T14:45:00Z">
        <w:r w:rsidRPr="002625EB">
          <w:t>-</w:t>
        </w:r>
        <w:r w:rsidRPr="002625EB">
          <w:rPr>
            <w:rFonts w:hint="eastAsia"/>
            <w:lang w:eastAsia="zh-CN"/>
          </w:rPr>
          <w:tab/>
        </w:r>
        <w:commentRangeStart w:id="251"/>
        <w:r w:rsidRPr="002625EB">
          <w:t>HARQ process number</w:t>
        </w:r>
      </w:ins>
      <w:commentRangeEnd w:id="251"/>
      <w:ins w:id="252" w:author="Huawei" w:date="2019-10-28T14:54:00Z">
        <w:r w:rsidR="00D86D48">
          <w:rPr>
            <w:rStyle w:val="ac"/>
          </w:rPr>
          <w:commentReference w:id="251"/>
        </w:r>
      </w:ins>
      <w:ins w:id="253" w:author="Huawei" w:date="2019-10-28T14:45:00Z">
        <w:r w:rsidRPr="002625EB">
          <w:t xml:space="preserve"> – </w:t>
        </w:r>
      </w:ins>
      <w:ins w:id="254" w:author="Huawei" w:date="2019-10-28T14:46:00Z">
        <w:r>
          <w:t xml:space="preserve">0, 1, 2, 3 or </w:t>
        </w:r>
      </w:ins>
      <w:ins w:id="255" w:author="Huawei" w:date="2019-10-28T14:45:00Z">
        <w:r w:rsidRPr="002625EB">
          <w:rPr>
            <w:rFonts w:hint="eastAsia"/>
            <w:lang w:eastAsia="zh-CN"/>
          </w:rPr>
          <w:t>4</w:t>
        </w:r>
        <w:r w:rsidRPr="002625EB">
          <w:t xml:space="preserve"> bits</w:t>
        </w:r>
      </w:ins>
      <w:ins w:id="256" w:author="Huawei" w:date="2019-10-28T14:47:00Z">
        <w:r>
          <w:t xml:space="preserve"> determined by higher layer parameter</w:t>
        </w:r>
      </w:ins>
      <w:ins w:id="257" w:author="Huawei" w:date="2019-10-28T14:46:00Z">
        <w:r>
          <w:t xml:space="preserve"> </w:t>
        </w:r>
        <w:r w:rsidRPr="005F7DF7">
          <w:rPr>
            <w:i/>
          </w:rPr>
          <w:t>HARQProcessNumberSize-ForDCIFormat0_2</w:t>
        </w:r>
      </w:ins>
    </w:p>
    <w:p w14:paraId="215A4D76" w14:textId="77777777" w:rsidR="002A036F" w:rsidRPr="002625EB" w:rsidRDefault="002A036F" w:rsidP="002A036F">
      <w:pPr>
        <w:pStyle w:val="B1"/>
        <w:rPr>
          <w:ins w:id="258" w:author="Huawei" w:date="2019-10-28T15:12:00Z"/>
          <w:lang w:eastAsia="zh-CN"/>
        </w:rPr>
      </w:pPr>
      <w:ins w:id="259" w:author="Huawei" w:date="2019-10-28T15:12:00Z">
        <w:r w:rsidRPr="002625EB">
          <w:t>-</w:t>
        </w:r>
        <w:r w:rsidRPr="002625EB">
          <w:rPr>
            <w:rFonts w:hint="eastAsia"/>
            <w:lang w:eastAsia="zh-CN"/>
          </w:rPr>
          <w:tab/>
        </w:r>
      </w:ins>
      <w:ins w:id="260" w:author="Huawei" w:date="2019-10-28T15:13:00Z">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205A7485" w14:textId="77777777" w:rsidR="002A036F" w:rsidRDefault="002A036F" w:rsidP="002A036F">
      <w:pPr>
        <w:pStyle w:val="B2"/>
        <w:rPr>
          <w:ins w:id="261" w:author="Huawei" w:date="2019-10-28T15:13:00Z"/>
          <w:lang w:eastAsia="zh-CN"/>
        </w:rPr>
      </w:pPr>
      <w:ins w:id="262" w:author="Huawei" w:date="2019-10-28T15:12:00Z">
        <w:r w:rsidRPr="002625EB">
          <w:rPr>
            <w:lang w:eastAsia="zh-CN"/>
          </w:rPr>
          <w:t>-</w:t>
        </w:r>
        <w:r w:rsidRPr="002625EB">
          <w:rPr>
            <w:lang w:eastAsia="zh-CN"/>
          </w:rPr>
          <w:tab/>
        </w:r>
      </w:ins>
      <w:ins w:id="263" w:author="Huawei" w:date="2019-10-28T15:13:00Z">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ins>
    </w:p>
    <w:p w14:paraId="4934E530" w14:textId="77777777" w:rsidR="002A036F" w:rsidRPr="002A036F" w:rsidRDefault="002A036F" w:rsidP="002A036F">
      <w:pPr>
        <w:pStyle w:val="B2"/>
        <w:rPr>
          <w:ins w:id="264" w:author="Huawei" w:date="2019-10-28T15:12:00Z"/>
          <w:lang w:eastAsia="zh-CN"/>
        </w:rPr>
      </w:pPr>
      <w:ins w:id="265" w:author="Huawei" w:date="2019-10-28T15:13:00Z">
        <w:r w:rsidRPr="002625EB">
          <w:rPr>
            <w:lang w:eastAsia="zh-CN"/>
          </w:rPr>
          <w:t>-</w:t>
        </w:r>
        <w:r w:rsidRPr="002625EB">
          <w:rPr>
            <w:lang w:eastAsia="zh-CN"/>
          </w:rPr>
          <w:tab/>
        </w:r>
      </w:ins>
      <w:ins w:id="266" w:author="Huawei" w:date="2019-10-28T15:14:00Z">
        <w:r>
          <w:rPr>
            <w:lang w:eastAsia="zh-CN"/>
          </w:rPr>
          <w:t xml:space="preserve">1, 2 or 4 bits </w:t>
        </w:r>
      </w:ins>
      <w:ins w:id="267" w:author="Huawei" w:date="2019-10-28T15:13:00Z">
        <w:r>
          <w:rPr>
            <w:lang w:eastAsia="zh-CN"/>
          </w:rPr>
          <w:t>otherwise</w:t>
        </w:r>
      </w:ins>
      <w:ins w:id="268" w:author="Huawei" w:date="2019-10-28T15:14:00Z">
        <w:r>
          <w:rPr>
            <w:lang w:eastAsia="zh-CN"/>
          </w:rPr>
          <w:t>,</w:t>
        </w:r>
      </w:ins>
    </w:p>
    <w:p w14:paraId="0D49383C" w14:textId="77777777" w:rsidR="002A036F" w:rsidRPr="002625EB" w:rsidRDefault="002A036F" w:rsidP="002A036F">
      <w:pPr>
        <w:pStyle w:val="B3"/>
        <w:rPr>
          <w:ins w:id="269" w:author="Huawei" w:date="2019-10-28T15:12:00Z"/>
          <w:lang w:eastAsia="zh-CN"/>
        </w:rPr>
      </w:pPr>
      <w:ins w:id="270" w:author="Huawei" w:date="2019-10-28T15:12:00Z">
        <w:r w:rsidRPr="002625EB">
          <w:rPr>
            <w:rFonts w:hint="eastAsia"/>
            <w:lang w:eastAsia="zh-CN"/>
          </w:rPr>
          <w:t>-</w:t>
        </w:r>
        <w:r w:rsidRPr="002625EB">
          <w:rPr>
            <w:rFonts w:hint="eastAsia"/>
            <w:lang w:eastAsia="zh-CN"/>
          </w:rPr>
          <w:tab/>
        </w:r>
      </w:ins>
      <w:ins w:id="271" w:author="Huawei" w:date="2019-10-28T15:14:00Z">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ins>
    </w:p>
    <w:p w14:paraId="4CFF0873" w14:textId="77777777" w:rsidR="002A036F" w:rsidRDefault="002A036F" w:rsidP="002A036F">
      <w:pPr>
        <w:pStyle w:val="B4"/>
        <w:rPr>
          <w:ins w:id="272" w:author="Huawei" w:date="2019-10-28T15:16:00Z"/>
          <w:lang w:eastAsia="zh-CN"/>
        </w:rPr>
      </w:pPr>
      <w:ins w:id="273" w:author="Huawei" w:date="2019-10-28T15:12:00Z">
        <w:r w:rsidRPr="002625EB">
          <w:rPr>
            <w:rFonts w:hint="eastAsia"/>
            <w:lang w:eastAsia="zh-CN"/>
          </w:rPr>
          <w:t>-</w:t>
        </w:r>
        <w:r w:rsidRPr="002625EB">
          <w:rPr>
            <w:rFonts w:hint="eastAsia"/>
            <w:lang w:eastAsia="zh-CN"/>
          </w:rPr>
          <w:tab/>
        </w:r>
      </w:ins>
      <w:ins w:id="274" w:author="Huawei" w:date="2019-10-28T15:16:00Z">
        <w:r w:rsidRPr="002625EB">
          <w:rPr>
            <w:rFonts w:hint="eastAsia"/>
            <w:lang w:eastAsia="zh-CN"/>
          </w:rPr>
          <w:t>1 bit for semi-static HARQ-ACK codebook;</w:t>
        </w:r>
      </w:ins>
    </w:p>
    <w:p w14:paraId="6EF3F586" w14:textId="77777777" w:rsidR="002A036F" w:rsidRDefault="002A036F" w:rsidP="002A036F">
      <w:pPr>
        <w:pStyle w:val="B4"/>
        <w:rPr>
          <w:ins w:id="275" w:author="Huawei" w:date="2019-10-28T15:16:00Z"/>
          <w:lang w:eastAsia="zh-CN"/>
        </w:rPr>
      </w:pPr>
      <w:ins w:id="276" w:author="Huawei" w:date="2019-10-28T15: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p>
    <w:p w14:paraId="201EF60A" w14:textId="77777777" w:rsidR="002A036F" w:rsidRPr="002625EB" w:rsidRDefault="002A036F" w:rsidP="002A036F">
      <w:pPr>
        <w:pStyle w:val="B3"/>
        <w:rPr>
          <w:ins w:id="277" w:author="Huawei" w:date="2019-10-28T15:16:00Z"/>
          <w:lang w:eastAsia="zh-CN"/>
        </w:rPr>
      </w:pPr>
      <w:ins w:id="278" w:author="Huawei" w:date="2019-10-28T15:16:00Z">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ins>
    </w:p>
    <w:p w14:paraId="5ED1A7E3" w14:textId="77777777" w:rsidR="002A036F" w:rsidRPr="002A036F" w:rsidRDefault="002A036F" w:rsidP="002A036F">
      <w:pPr>
        <w:pStyle w:val="B4"/>
        <w:rPr>
          <w:ins w:id="279" w:author="Huawei" w:date="2019-10-28T15:16:00Z"/>
          <w:lang w:eastAsia="zh-CN"/>
        </w:rPr>
      </w:pPr>
      <w:ins w:id="280" w:author="Huawei" w:date="2019-10-28T15:16:00Z">
        <w:r w:rsidRPr="002625EB">
          <w:rPr>
            <w:rFonts w:hint="eastAsia"/>
            <w:lang w:eastAsia="zh-CN"/>
          </w:rPr>
          <w:t>-</w:t>
        </w:r>
        <w:r w:rsidRPr="002625EB">
          <w:rPr>
            <w:rFonts w:hint="eastAsia"/>
            <w:lang w:eastAsia="zh-CN"/>
          </w:rPr>
          <w:tab/>
        </w:r>
      </w:ins>
      <w:ins w:id="281" w:author="Huawei" w:date="2019-10-28T15:17:00Z">
        <w:r>
          <w:rPr>
            <w:lang w:eastAsia="zh-CN"/>
          </w:rPr>
          <w:t xml:space="preserve">2 </w:t>
        </w:r>
        <w:r w:rsidRPr="002625EB">
          <w:rPr>
            <w:rFonts w:hint="eastAsia"/>
            <w:lang w:eastAsia="zh-CN"/>
          </w:rPr>
          <w:t>bits for dynamic HARQ-ACK codebook with two HARQ-ACK sub-codebooks</w:t>
        </w:r>
      </w:ins>
      <w:ins w:id="282" w:author="Huawei" w:date="2019-10-28T15:16:00Z">
        <w:r w:rsidRPr="002625EB">
          <w:rPr>
            <w:rFonts w:hint="eastAsia"/>
            <w:lang w:eastAsia="zh-CN"/>
          </w:rPr>
          <w:t>;</w:t>
        </w:r>
      </w:ins>
    </w:p>
    <w:p w14:paraId="2C228988" w14:textId="77777777" w:rsidR="002A036F" w:rsidRDefault="002A036F" w:rsidP="002A036F">
      <w:pPr>
        <w:pStyle w:val="B4"/>
        <w:rPr>
          <w:ins w:id="283" w:author="Huawei" w:date="2019-10-28T15:16:00Z"/>
          <w:lang w:eastAsia="zh-CN"/>
        </w:rPr>
      </w:pPr>
      <w:ins w:id="284" w:author="Huawei" w:date="2019-10-28T15:16:00Z">
        <w:r w:rsidRPr="002625EB">
          <w:rPr>
            <w:rFonts w:hint="eastAsia"/>
            <w:lang w:eastAsia="zh-CN"/>
          </w:rPr>
          <w:t>-</w:t>
        </w:r>
        <w:r w:rsidRPr="002625EB">
          <w:rPr>
            <w:rFonts w:hint="eastAsia"/>
            <w:lang w:eastAsia="zh-CN"/>
          </w:rPr>
          <w:tab/>
        </w:r>
      </w:ins>
      <w:ins w:id="285" w:author="Huawei" w:date="2019-10-28T15:17:00Z">
        <w:r>
          <w:rPr>
            <w:lang w:eastAsia="zh-CN"/>
          </w:rPr>
          <w:t xml:space="preserve">0 </w:t>
        </w:r>
        <w:r w:rsidRPr="002625EB">
          <w:rPr>
            <w:rFonts w:hint="eastAsia"/>
            <w:lang w:eastAsia="zh-CN"/>
          </w:rPr>
          <w:t>bit otherwise.</w:t>
        </w:r>
      </w:ins>
    </w:p>
    <w:p w14:paraId="4402E69F" w14:textId="77777777" w:rsidR="00814647" w:rsidRDefault="00814647" w:rsidP="00814647">
      <w:pPr>
        <w:pStyle w:val="B1"/>
        <w:rPr>
          <w:ins w:id="286" w:author="Huawei" w:date="2019-10-28T15:20:00Z"/>
        </w:rPr>
      </w:pPr>
      <w:ins w:id="287" w:author="Huawei" w:date="2019-10-28T15:19:00Z">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ins>
    </w:p>
    <w:p w14:paraId="3E562ECA" w14:textId="77777777" w:rsidR="00814647" w:rsidRPr="002625EB" w:rsidRDefault="00814647" w:rsidP="00814647">
      <w:pPr>
        <w:pStyle w:val="B1"/>
        <w:rPr>
          <w:ins w:id="288" w:author="Huawei" w:date="2019-10-28T15:20:00Z"/>
          <w:lang w:eastAsia="zh-CN"/>
        </w:rPr>
      </w:pPr>
      <w:ins w:id="289" w:author="Huawei" w:date="2019-10-28T15:20:00Z">
        <w:r w:rsidRPr="002625EB">
          <w:t>-</w:t>
        </w:r>
        <w:r w:rsidRPr="002625EB">
          <w:tab/>
        </w:r>
        <w:commentRangeStart w:id="290"/>
        <w:r w:rsidRPr="002625EB">
          <w:rPr>
            <w:rFonts w:hint="eastAsia"/>
            <w:lang w:eastAsia="zh-CN"/>
          </w:rPr>
          <w:t>SRS resource indicator</w:t>
        </w:r>
      </w:ins>
      <w:commentRangeEnd w:id="290"/>
      <w:ins w:id="291" w:author="Huawei" w:date="2019-10-28T15:25:00Z">
        <w:r w:rsidR="00DF1F4A">
          <w:rPr>
            <w:rStyle w:val="ac"/>
          </w:rPr>
          <w:commentReference w:id="290"/>
        </w:r>
      </w:ins>
      <w:ins w:id="293" w:author="Huawei" w:date="2019-10-28T15:20:00Z">
        <w:r w:rsidRPr="002625EB">
          <w:t xml:space="preserve"> –</w:t>
        </w:r>
      </w:ins>
      <w:ins w:id="294" w:author="Huawei" w:date="2019-10-28T15:21:00Z">
        <w:r>
          <w:t xml:space="preserve"> 0</w:t>
        </w:r>
      </w:ins>
      <w:ins w:id="295" w:author="Huawei" w:date="2019-10-28T15:23:00Z">
        <w:r w:rsidR="00F8049B">
          <w:t xml:space="preserve">, 1, 2, 3 or </w:t>
        </w:r>
        <w:r>
          <w:t>4</w:t>
        </w:r>
      </w:ins>
      <w:ins w:id="296" w:author="Huawei" w:date="2019-10-28T15:21:00Z">
        <w:r>
          <w:t xml:space="preserve"> bits</w:t>
        </w:r>
      </w:ins>
      <w:ins w:id="297" w:author="Huawei" w:date="2019-10-28T15:20:00Z">
        <w:r w:rsidRPr="002625EB">
          <w:rPr>
            <w:rFonts w:hint="eastAsia"/>
            <w:lang w:eastAsia="zh-CN"/>
          </w:rPr>
          <w:t xml:space="preserve"> </w:t>
        </w:r>
      </w:ins>
    </w:p>
    <w:p w14:paraId="0B4DCABC" w14:textId="77777777" w:rsidR="00814647" w:rsidRPr="002625EB" w:rsidRDefault="00814647" w:rsidP="00814647">
      <w:pPr>
        <w:pStyle w:val="B1"/>
        <w:rPr>
          <w:ins w:id="298" w:author="Huawei" w:date="2019-10-28T15:21:00Z"/>
          <w:lang w:eastAsia="zh-CN"/>
        </w:rPr>
      </w:pPr>
      <w:ins w:id="299" w:author="Huawei" w:date="2019-10-28T15:21:00Z">
        <w:r w:rsidRPr="002625EB">
          <w:t>-</w:t>
        </w:r>
        <w:r w:rsidRPr="002625EB">
          <w:rPr>
            <w:rFonts w:hint="eastAsia"/>
            <w:lang w:eastAsia="zh-CN"/>
          </w:rPr>
          <w:tab/>
        </w:r>
        <w:r w:rsidRPr="002625EB">
          <w:t xml:space="preserve">Precoding information and number of layers – </w:t>
        </w:r>
      </w:ins>
      <w:ins w:id="300" w:author="Huawei" w:date="2019-10-28T15:23:00Z">
        <w:r>
          <w:rPr>
            <w:lang w:eastAsia="zh-CN"/>
          </w:rPr>
          <w:t>0,</w:t>
        </w:r>
        <w:r w:rsidR="00F8049B">
          <w:rPr>
            <w:lang w:eastAsia="zh-CN"/>
          </w:rPr>
          <w:t xml:space="preserve"> 1, 2, 3, 4, 5 or </w:t>
        </w:r>
        <w:r w:rsidR="00DF1F4A">
          <w:rPr>
            <w:lang w:eastAsia="zh-CN"/>
          </w:rPr>
          <w:t>6</w:t>
        </w:r>
      </w:ins>
      <w:ins w:id="301" w:author="Huawei" w:date="2019-10-28T15:21:00Z">
        <w:r>
          <w:rPr>
            <w:lang w:eastAsia="zh-CN"/>
          </w:rPr>
          <w:t xml:space="preserve"> bits</w:t>
        </w:r>
      </w:ins>
    </w:p>
    <w:p w14:paraId="42674F7C" w14:textId="77777777" w:rsidR="00814647" w:rsidRPr="002625EB" w:rsidRDefault="00814647" w:rsidP="00814647">
      <w:pPr>
        <w:pStyle w:val="B1"/>
        <w:rPr>
          <w:ins w:id="302" w:author="Huawei" w:date="2019-10-28T15:21:00Z"/>
          <w:lang w:eastAsia="zh-CN"/>
        </w:rPr>
      </w:pPr>
      <w:ins w:id="303" w:author="Huawei" w:date="2019-10-28T15:21:00Z">
        <w:r w:rsidRPr="002625EB">
          <w:t>-</w:t>
        </w:r>
        <w:r w:rsidRPr="002625EB">
          <w:rPr>
            <w:rFonts w:hint="eastAsia"/>
            <w:lang w:eastAsia="zh-CN"/>
          </w:rPr>
          <w:tab/>
          <w:t>Antenna ports</w:t>
        </w:r>
        <w:r w:rsidRPr="002625EB">
          <w:t xml:space="preserve"> –</w:t>
        </w:r>
        <w:r w:rsidRPr="002625EB">
          <w:rPr>
            <w:rFonts w:hint="eastAsia"/>
            <w:lang w:eastAsia="zh-CN"/>
          </w:rPr>
          <w:t xml:space="preserve"> </w:t>
        </w:r>
      </w:ins>
      <w:ins w:id="304" w:author="Huawei" w:date="2019-10-28T15:24:00Z">
        <w:r w:rsidR="00DF1F4A">
          <w:rPr>
            <w:lang w:eastAsia="zh-CN"/>
          </w:rPr>
          <w:t>0, 2, 3, 4 or 5</w:t>
        </w:r>
      </w:ins>
      <w:ins w:id="305" w:author="Huawei" w:date="2019-10-28T15:22:00Z">
        <w:r>
          <w:rPr>
            <w:lang w:eastAsia="zh-CN"/>
          </w:rPr>
          <w:t xml:space="preserve"> bits</w:t>
        </w:r>
      </w:ins>
    </w:p>
    <w:p w14:paraId="106122F0" w14:textId="77777777" w:rsidR="00814647" w:rsidRPr="002625EB" w:rsidRDefault="00814647" w:rsidP="00814647">
      <w:pPr>
        <w:pStyle w:val="B1"/>
        <w:rPr>
          <w:ins w:id="306" w:author="Huawei" w:date="2019-10-28T15:22:00Z"/>
          <w:lang w:eastAsia="zh-CN"/>
        </w:rPr>
      </w:pPr>
      <w:ins w:id="307" w:author="Huawei" w:date="2019-10-28T15:22:00Z">
        <w:r w:rsidRPr="002625EB">
          <w:t>-</w:t>
        </w:r>
        <w:r w:rsidRPr="002625EB">
          <w:rPr>
            <w:rFonts w:hint="eastAsia"/>
            <w:lang w:eastAsia="zh-CN"/>
          </w:rPr>
          <w:tab/>
          <w:t>SRS request</w:t>
        </w:r>
        <w:r w:rsidRPr="002625EB">
          <w:t xml:space="preserve"> – </w:t>
        </w:r>
      </w:ins>
      <w:ins w:id="308" w:author="Huawei" w:date="2019-10-28T15:24:00Z">
        <w:r w:rsidR="00DF1F4A">
          <w:rPr>
            <w:lang w:eastAsia="zh-CN"/>
          </w:rPr>
          <w:t>0, 2 or 3</w:t>
        </w:r>
      </w:ins>
      <w:ins w:id="309" w:author="Huawei" w:date="2019-10-28T15:22:00Z">
        <w:r>
          <w:rPr>
            <w:lang w:eastAsia="zh-CN"/>
          </w:rPr>
          <w:t xml:space="preserve"> bits</w:t>
        </w:r>
      </w:ins>
    </w:p>
    <w:p w14:paraId="79861153" w14:textId="77777777" w:rsidR="00DF1F4A" w:rsidRPr="002625EB" w:rsidRDefault="00DF1F4A" w:rsidP="00DF1F4A">
      <w:pPr>
        <w:pStyle w:val="B1"/>
        <w:rPr>
          <w:ins w:id="310" w:author="Huawei" w:date="2019-10-28T15:24:00Z"/>
          <w:lang w:eastAsia="zh-CN"/>
        </w:rPr>
      </w:pPr>
      <w:ins w:id="311" w:author="Huawei" w:date="2019-10-28T15:24:00Z">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ins>
      <w:ins w:id="312" w:author="Huawei" w:date="2019-10-28T17:42:00Z">
        <w:r w:rsidR="00265D73">
          <w:rPr>
            <w:lang w:eastAsia="zh-CN"/>
          </w:rPr>
          <w:t xml:space="preserve"> </w:t>
        </w:r>
        <w:r w:rsidR="00265D73" w:rsidRPr="00265D73">
          <w:rPr>
            <w:i/>
            <w:lang w:eastAsia="zh-CN"/>
          </w:rPr>
          <w:t>reportTriggerSize-ForDCIFormat0_2</w:t>
        </w:r>
      </w:ins>
      <w:ins w:id="313" w:author="Huawei" w:date="2019-10-28T15:24:00Z">
        <w:r w:rsidRPr="002625EB">
          <w:rPr>
            <w:rFonts w:hint="eastAsia"/>
            <w:lang w:eastAsia="zh-CN"/>
          </w:rPr>
          <w:t>.</w:t>
        </w:r>
      </w:ins>
    </w:p>
    <w:p w14:paraId="27538993" w14:textId="77777777" w:rsidR="00D717C1" w:rsidRPr="002625EB" w:rsidRDefault="00D717C1" w:rsidP="00D717C1">
      <w:pPr>
        <w:pStyle w:val="B1"/>
        <w:rPr>
          <w:ins w:id="314" w:author="Huawei" w:date="2019-10-28T17:43:00Z"/>
          <w:lang w:eastAsia="zh-CN"/>
        </w:rPr>
      </w:pPr>
      <w:ins w:id="315" w:author="Huawei" w:date="2019-10-28T17:43:00Z">
        <w:r w:rsidRPr="002625EB">
          <w:rPr>
            <w:rFonts w:hint="eastAsia"/>
            <w:lang w:eastAsia="zh-CN"/>
          </w:rPr>
          <w:t>-</w:t>
        </w:r>
        <w:r w:rsidRPr="002625EB">
          <w:rPr>
            <w:rFonts w:hint="eastAsia"/>
            <w:lang w:eastAsia="zh-CN"/>
          </w:rPr>
          <w:tab/>
          <w:t xml:space="preserve">PTRS-DMRS association </w:t>
        </w:r>
        <w:r w:rsidRPr="002625EB">
          <w:t xml:space="preserve">– </w:t>
        </w:r>
        <w:r>
          <w:rPr>
            <w:lang w:eastAsia="zh-CN"/>
          </w:rPr>
          <w:t>0 or 2 bits</w:t>
        </w:r>
      </w:ins>
    </w:p>
    <w:p w14:paraId="4AD19FF2" w14:textId="77777777" w:rsidR="00D717C1" w:rsidRPr="002625EB" w:rsidRDefault="00D717C1" w:rsidP="00D717C1">
      <w:pPr>
        <w:pStyle w:val="B1"/>
        <w:rPr>
          <w:ins w:id="316" w:author="Huawei" w:date="2019-10-28T17:45:00Z"/>
          <w:lang w:eastAsia="zh-CN"/>
        </w:rPr>
      </w:pPr>
      <w:ins w:id="317" w:author="Huawei" w:date="2019-10-28T17:45:00Z">
        <w:r w:rsidRPr="002625EB">
          <w:rPr>
            <w:rFonts w:hint="eastAsia"/>
            <w:lang w:eastAsia="zh-CN"/>
          </w:rPr>
          <w:t>-</w:t>
        </w:r>
        <w:r w:rsidRPr="002625EB">
          <w:rPr>
            <w:rFonts w:hint="eastAsia"/>
            <w:lang w:eastAsia="zh-CN"/>
          </w:rPr>
          <w:tab/>
          <w:t xml:space="preserve">beta_offset indicator </w:t>
        </w:r>
        <w:r w:rsidRPr="002625EB">
          <w:t xml:space="preserve">– </w:t>
        </w:r>
        <w:commentRangeStart w:id="318"/>
        <w:r w:rsidRPr="002625EB">
          <w:rPr>
            <w:rFonts w:hint="eastAsia"/>
            <w:lang w:eastAsia="zh-CN"/>
          </w:rPr>
          <w:t>0</w:t>
        </w:r>
      </w:ins>
      <w:ins w:id="319" w:author="Huawei" w:date="2019-10-28T17:47:00Z">
        <w:r>
          <w:rPr>
            <w:lang w:eastAsia="zh-CN"/>
          </w:rPr>
          <w:t>, 1 or 2 bits</w:t>
        </w:r>
        <w:commentRangeEnd w:id="318"/>
        <w:r>
          <w:rPr>
            <w:rStyle w:val="ac"/>
          </w:rPr>
          <w:commentReference w:id="318"/>
        </w:r>
      </w:ins>
      <w:ins w:id="320" w:author="Huawei" w:date="2019-10-28T17:45:00Z">
        <w:r w:rsidRPr="002625EB">
          <w:rPr>
            <w:rFonts w:hint="eastAsia"/>
            <w:lang w:eastAsia="zh-CN"/>
          </w:rPr>
          <w:t>.</w:t>
        </w:r>
      </w:ins>
    </w:p>
    <w:p w14:paraId="66F1F50E" w14:textId="77777777" w:rsidR="00D52466" w:rsidRDefault="00D717C1" w:rsidP="00D717C1">
      <w:pPr>
        <w:pStyle w:val="B1"/>
        <w:rPr>
          <w:ins w:id="321" w:author="Huawei" w:date="2019-10-28T17:45:00Z"/>
          <w:lang w:eastAsia="zh-CN"/>
        </w:rPr>
      </w:pPr>
      <w:ins w:id="322" w:author="Huawei" w:date="2019-10-28T17:45: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ins>
      <w:ins w:id="323" w:author="Huawei" w:date="2019-10-28T17:49:00Z">
        <w:r w:rsidR="00D52466">
          <w:rPr>
            <w:lang w:eastAsia="zh-CN"/>
          </w:rPr>
          <w:t xml:space="preserve"> or 1 bit</w:t>
        </w:r>
      </w:ins>
    </w:p>
    <w:p w14:paraId="6B531ABC" w14:textId="77777777" w:rsidR="00D52466" w:rsidRDefault="00D52466" w:rsidP="00D52466">
      <w:pPr>
        <w:pStyle w:val="B2"/>
        <w:rPr>
          <w:ins w:id="324" w:author="Huawei" w:date="2019-10-28T17:50:00Z"/>
          <w:lang w:eastAsia="zh-CN"/>
        </w:rPr>
      </w:pPr>
      <w:ins w:id="325" w:author="Huawei" w:date="2019-10-28T17:50: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DMRSsequenceinitialization-ForDCIFormat0_2 </w:t>
        </w:r>
        <w:r w:rsidRPr="002625EB">
          <w:rPr>
            <w:rFonts w:hint="eastAsia"/>
            <w:lang w:eastAsia="zh-CN"/>
          </w:rPr>
          <w:t>is not configured</w:t>
        </w:r>
      </w:ins>
      <w:ins w:id="326" w:author="Huawei" w:date="2019-10-28T17:51:00Z">
        <w:r>
          <w:rPr>
            <w:lang w:eastAsia="zh-CN"/>
          </w:rPr>
          <w:t xml:space="preserve"> or if transform precoder is enabled</w:t>
        </w:r>
      </w:ins>
      <w:ins w:id="327" w:author="Huawei" w:date="2019-10-28T17:50:00Z">
        <w:r w:rsidRPr="002625EB">
          <w:rPr>
            <w:rFonts w:hint="eastAsia"/>
            <w:lang w:eastAsia="zh-CN"/>
          </w:rPr>
          <w:t>;</w:t>
        </w:r>
      </w:ins>
    </w:p>
    <w:p w14:paraId="6E3599C7" w14:textId="1ECAEE37" w:rsidR="00D52466" w:rsidRPr="002A036F" w:rsidRDefault="00D52466" w:rsidP="00D52466">
      <w:pPr>
        <w:pStyle w:val="B2"/>
        <w:rPr>
          <w:ins w:id="328" w:author="Huawei" w:date="2019-10-28T17:50:00Z"/>
          <w:lang w:eastAsia="zh-CN"/>
        </w:rPr>
      </w:pPr>
      <w:bookmarkStart w:id="329" w:name="OLE_LINK42"/>
      <w:ins w:id="330" w:author="Huawei" w:date="2019-10-28T17:50:00Z">
        <w:r w:rsidRPr="002625EB">
          <w:rPr>
            <w:lang w:eastAsia="zh-CN"/>
          </w:rPr>
          <w:t>-</w:t>
        </w:r>
        <w:r w:rsidRPr="002625EB">
          <w:rPr>
            <w:lang w:eastAsia="zh-CN"/>
          </w:rPr>
          <w:tab/>
        </w:r>
        <w:r>
          <w:rPr>
            <w:lang w:eastAsia="zh-CN"/>
          </w:rPr>
          <w:t>1</w:t>
        </w:r>
      </w:ins>
      <w:ins w:id="331" w:author="Huawei" w:date="2019-10-28T17:53:00Z">
        <w:r>
          <w:rPr>
            <w:lang w:eastAsia="zh-CN"/>
          </w:rPr>
          <w:t xml:space="preserve"> bit if transform precoder is disabled</w:t>
        </w:r>
      </w:ins>
      <w:ins w:id="332" w:author="Huawei3" w:date="2019-11-07T16:02:00Z">
        <w:r w:rsidR="000C0EE3">
          <w:rPr>
            <w:lang w:eastAsia="zh-CN"/>
          </w:rPr>
          <w:t xml:space="preserve"> and </w:t>
        </w:r>
        <w:r w:rsidR="000C0EE3" w:rsidRPr="002625EB">
          <w:rPr>
            <w:rFonts w:hint="eastAsia"/>
            <w:lang w:eastAsia="zh-CN"/>
          </w:rPr>
          <w:t xml:space="preserve">the higher layer </w:t>
        </w:r>
        <w:r w:rsidR="000C0EE3" w:rsidRPr="002625EB">
          <w:rPr>
            <w:lang w:eastAsia="zh-CN"/>
          </w:rPr>
          <w:t>parameter</w:t>
        </w:r>
        <w:r w:rsidR="000C0EE3" w:rsidRPr="00D52466">
          <w:rPr>
            <w:i/>
            <w:lang w:eastAsia="zh-CN"/>
          </w:rPr>
          <w:t xml:space="preserve"> DMRSsequenceinitialization-ForDCIFormat0_2 </w:t>
        </w:r>
        <w:r w:rsidR="000C0EE3" w:rsidRPr="002625EB">
          <w:rPr>
            <w:rFonts w:hint="eastAsia"/>
            <w:lang w:eastAsia="zh-CN"/>
          </w:rPr>
          <w:t>is configured</w:t>
        </w:r>
      </w:ins>
      <w:ins w:id="333" w:author="Huawei" w:date="2019-10-28T17:53:00Z">
        <w:r>
          <w:rPr>
            <w:lang w:eastAsia="zh-CN"/>
          </w:rPr>
          <w:t>.</w:t>
        </w:r>
      </w:ins>
    </w:p>
    <w:bookmarkEnd w:id="329"/>
    <w:p w14:paraId="19594E52" w14:textId="77777777" w:rsidR="00D627D4" w:rsidRDefault="00D717C1" w:rsidP="00D627D4">
      <w:pPr>
        <w:pStyle w:val="B1"/>
        <w:rPr>
          <w:lang w:eastAsia="zh-CN"/>
        </w:rPr>
      </w:pPr>
      <w:ins w:id="334" w:author="Huawei" w:date="2019-10-28T17:45:00Z">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007D22CD">
          <w:rPr>
            <w:rFonts w:eastAsia="等线"/>
          </w:rPr>
          <w:t>Except for DCI format 0_2</w:t>
        </w:r>
        <w:r>
          <w:rPr>
            <w:rFonts w:eastAsia="等线"/>
          </w:rPr>
          <w:t xml:space="preserve">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sidR="007D22CD">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ins>
    </w:p>
    <w:p w14:paraId="121E7057" w14:textId="77777777" w:rsidR="0086017E" w:rsidRDefault="00B078CA" w:rsidP="00EE36EC">
      <w:pPr>
        <w:pStyle w:val="B1"/>
        <w:rPr>
          <w:lang w:eastAsia="zh-CN"/>
        </w:rPr>
      </w:pPr>
      <w:ins w:id="335" w:author="Huawei" w:date="2019-10-28T22:55:00Z">
        <w:r w:rsidRPr="002625EB">
          <w:rPr>
            <w:rFonts w:hint="eastAsia"/>
            <w:lang w:eastAsia="zh-CN"/>
          </w:rPr>
          <w:t>-</w:t>
        </w:r>
        <w:r w:rsidRPr="002625EB">
          <w:rPr>
            <w:rFonts w:hint="eastAsia"/>
            <w:lang w:eastAsia="zh-CN"/>
          </w:rPr>
          <w:tab/>
        </w:r>
        <w:commentRangeStart w:id="336"/>
        <w:r>
          <w:rPr>
            <w:lang w:eastAsia="zh-CN"/>
          </w:rPr>
          <w:t>O</w:t>
        </w:r>
        <w:r w:rsidR="00E73A72">
          <w:rPr>
            <w:lang w:eastAsia="zh-CN"/>
          </w:rPr>
          <w:t>pen-loop power control parameter</w:t>
        </w:r>
        <w:r>
          <w:rPr>
            <w:lang w:eastAsia="zh-CN"/>
          </w:rPr>
          <w:t xml:space="preserve"> set indication</w:t>
        </w:r>
        <w:r w:rsidRPr="002625EB">
          <w:rPr>
            <w:rFonts w:hint="eastAsia"/>
            <w:lang w:eastAsia="zh-CN"/>
          </w:rPr>
          <w:t xml:space="preserve"> </w:t>
        </w:r>
        <w:r w:rsidRPr="002625EB">
          <w:t xml:space="preserve">– </w:t>
        </w:r>
      </w:ins>
      <w:ins w:id="337" w:author="Huawei" w:date="2019-10-28T22:56:00Z">
        <w:r>
          <w:t xml:space="preserve">0 or </w:t>
        </w:r>
      </w:ins>
      <w:ins w:id="338" w:author="Huawei" w:date="2019-10-28T22:55:00Z">
        <w:r w:rsidRPr="002625EB">
          <w:rPr>
            <w:rFonts w:hint="eastAsia"/>
            <w:lang w:eastAsia="zh-CN"/>
          </w:rPr>
          <w:t xml:space="preserve">1 bit. </w:t>
        </w:r>
      </w:ins>
      <w:ins w:id="339" w:author="Huawei" w:date="2019-10-28T22:56:00Z">
        <w:r>
          <w:rPr>
            <w:lang w:eastAsia="zh-CN"/>
          </w:rPr>
          <w:t xml:space="preserve">0 bit if the higher layer parameter </w:t>
        </w:r>
      </w:ins>
      <w:ins w:id="340" w:author="Huawei" w:date="2019-10-28T22:57:00Z">
        <w:r w:rsidRPr="00B078CA">
          <w:rPr>
            <w:i/>
            <w:lang w:eastAsia="zh-CN"/>
          </w:rPr>
          <w:t>P0-PUSCH-Set-List</w:t>
        </w:r>
      </w:ins>
      <w:ins w:id="341" w:author="Huawei" w:date="2019-10-28T22:58:00Z">
        <w:r w:rsidR="006C64FD">
          <w:rPr>
            <w:i/>
            <w:lang w:eastAsia="zh-CN"/>
          </w:rPr>
          <w:t xml:space="preserve"> </w:t>
        </w:r>
        <w:r w:rsidR="006C64FD">
          <w:rPr>
            <w:lang w:eastAsia="zh-CN"/>
          </w:rPr>
          <w:t>is</w:t>
        </w:r>
      </w:ins>
      <w:ins w:id="342" w:author="Huawei" w:date="2019-10-28T23:03:00Z">
        <w:r w:rsidR="008A45BC">
          <w:rPr>
            <w:lang w:eastAsia="zh-CN"/>
          </w:rPr>
          <w:t xml:space="preserve"> not</w:t>
        </w:r>
      </w:ins>
      <w:ins w:id="343" w:author="Huawei" w:date="2019-10-28T22:58:00Z">
        <w:r w:rsidR="006C64FD">
          <w:rPr>
            <w:lang w:eastAsia="zh-CN"/>
          </w:rPr>
          <w:t xml:space="preserve"> configured</w:t>
        </w:r>
      </w:ins>
      <w:ins w:id="344" w:author="Huawei" w:date="2019-10-28T22:55:00Z">
        <w:r w:rsidR="008A45BC">
          <w:rPr>
            <w:rFonts w:hint="eastAsia"/>
            <w:lang w:eastAsia="zh-CN"/>
          </w:rPr>
          <w:t>; 1 bit otherwise.</w:t>
        </w:r>
      </w:ins>
      <w:commentRangeEnd w:id="336"/>
      <w:r w:rsidR="00EE1038">
        <w:rPr>
          <w:rStyle w:val="ac"/>
        </w:rPr>
        <w:commentReference w:id="336"/>
      </w:r>
    </w:p>
    <w:p w14:paraId="34C87733" w14:textId="77777777" w:rsidR="00DF08B1" w:rsidRDefault="00DF08B1" w:rsidP="00DF08B1">
      <w:pPr>
        <w:pStyle w:val="B1"/>
        <w:spacing w:after="0"/>
        <w:rPr>
          <w:lang w:eastAsia="zh-CN"/>
        </w:rPr>
      </w:pPr>
    </w:p>
    <w:p w14:paraId="09919ED8" w14:textId="77777777" w:rsidR="002B7AFD" w:rsidRDefault="002B7AFD">
      <w:pPr>
        <w:spacing w:after="0"/>
        <w:rPr>
          <w:rFonts w:ascii="Arial" w:hAnsi="Arial"/>
          <w:sz w:val="22"/>
          <w:lang w:eastAsia="zh-CN"/>
        </w:rPr>
      </w:pPr>
      <w:bookmarkStart w:id="345" w:name="_Toc19798779"/>
      <w:r>
        <w:rPr>
          <w:lang w:eastAsia="zh-CN"/>
        </w:rPr>
        <w:br w:type="page"/>
      </w:r>
    </w:p>
    <w:p w14:paraId="32878A9A" w14:textId="77777777" w:rsidR="0086017E" w:rsidRPr="002625EB" w:rsidRDefault="0086017E" w:rsidP="0086017E">
      <w:pPr>
        <w:pStyle w:val="5"/>
        <w:rPr>
          <w:ins w:id="346" w:author="Huawei" w:date="2019-10-28T18:46:00Z"/>
          <w:lang w:eastAsia="zh-CN"/>
        </w:rPr>
      </w:pPr>
      <w:ins w:id="347" w:author="Huawei" w:date="2019-10-28T18:46:00Z">
        <w:r w:rsidRPr="002625EB">
          <w:rPr>
            <w:rFonts w:hint="eastAsia"/>
            <w:lang w:eastAsia="zh-CN"/>
          </w:rPr>
          <w:lastRenderedPageBreak/>
          <w:t>7.3.1.2.</w:t>
        </w:r>
        <w:r w:rsidR="00F9063D">
          <w:rPr>
            <w:rFonts w:hint="eastAsia"/>
            <w:lang w:eastAsia="zh-CN"/>
          </w:rPr>
          <w:t>3</w:t>
        </w:r>
        <w:r w:rsidRPr="002625EB">
          <w:rPr>
            <w:rFonts w:hint="eastAsia"/>
            <w:lang w:eastAsia="zh-CN"/>
          </w:rPr>
          <w:tab/>
        </w:r>
        <w:commentRangeStart w:id="348"/>
        <w:r w:rsidRPr="002625EB">
          <w:rPr>
            <w:rFonts w:hint="eastAsia"/>
            <w:lang w:eastAsia="zh-CN"/>
          </w:rPr>
          <w:t>Format 1_</w:t>
        </w:r>
        <w:bookmarkEnd w:id="345"/>
        <w:r w:rsidR="00F9063D">
          <w:rPr>
            <w:rFonts w:hint="eastAsia"/>
            <w:lang w:eastAsia="zh-CN"/>
          </w:rPr>
          <w:t>2</w:t>
        </w:r>
      </w:ins>
      <w:commentRangeEnd w:id="348"/>
      <w:ins w:id="349" w:author="Huawei" w:date="2019-10-28T19:50:00Z">
        <w:r w:rsidR="00ED3EC6" w:rsidRPr="00C04195">
          <w:rPr>
            <w:lang w:eastAsia="zh-CN"/>
          </w:rPr>
          <w:commentReference w:id="348"/>
        </w:r>
      </w:ins>
    </w:p>
    <w:p w14:paraId="14DD1063" w14:textId="77777777" w:rsidR="0086017E" w:rsidRPr="002625EB" w:rsidRDefault="0086017E" w:rsidP="0086017E">
      <w:pPr>
        <w:rPr>
          <w:ins w:id="350" w:author="Huawei" w:date="2019-10-28T18:46:00Z"/>
        </w:rPr>
      </w:pPr>
      <w:ins w:id="351" w:author="Huawei" w:date="2019-10-28T18:46:00Z">
        <w:r w:rsidRPr="002625EB">
          <w:t xml:space="preserve">DCI format </w:t>
        </w:r>
        <w:r w:rsidRPr="002625EB">
          <w:rPr>
            <w:rFonts w:hint="eastAsia"/>
            <w:lang w:eastAsia="zh-CN"/>
          </w:rPr>
          <w:t>1</w:t>
        </w:r>
        <w:r w:rsidR="00031832">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ins>
    </w:p>
    <w:p w14:paraId="7FCA62A7" w14:textId="77777777" w:rsidR="0086017E" w:rsidRPr="002625EB" w:rsidRDefault="0086017E" w:rsidP="0086017E">
      <w:pPr>
        <w:rPr>
          <w:ins w:id="352" w:author="Huawei" w:date="2019-10-28T18:46:00Z"/>
          <w:lang w:eastAsia="zh-CN"/>
        </w:rPr>
      </w:pPr>
      <w:ins w:id="353" w:author="Huawei" w:date="2019-10-28T18:46:00Z">
        <w:r w:rsidRPr="002625EB">
          <w:t xml:space="preserve">The following information is transmitted by means of the DCI format </w:t>
        </w:r>
        <w:r w:rsidRPr="002625EB">
          <w:rPr>
            <w:rFonts w:hint="eastAsia"/>
            <w:lang w:eastAsia="zh-CN"/>
          </w:rPr>
          <w:t>1</w:t>
        </w:r>
        <w:r w:rsidR="00031832">
          <w:rPr>
            <w:rFonts w:hint="eastAsia"/>
            <w:lang w:eastAsia="zh-CN"/>
          </w:rPr>
          <w:t>_2</w:t>
        </w:r>
        <w:r w:rsidRPr="002625EB">
          <w:rPr>
            <w:rFonts w:hint="eastAsia"/>
            <w:lang w:eastAsia="zh-CN"/>
          </w:rPr>
          <w:t xml:space="preserve"> with CRC scrambled by </w:t>
        </w:r>
        <w:commentRangeStart w:id="354"/>
        <w:r w:rsidRPr="002625EB">
          <w:rPr>
            <w:rFonts w:hint="eastAsia"/>
            <w:lang w:eastAsia="zh-CN"/>
          </w:rPr>
          <w:t>C-RNTI or CS-RNTI or MCS-C-RNTI</w:t>
        </w:r>
      </w:ins>
      <w:commentRangeEnd w:id="354"/>
      <w:ins w:id="355" w:author="Huawei" w:date="2019-10-28T18:48:00Z">
        <w:r w:rsidR="00031832">
          <w:rPr>
            <w:rStyle w:val="ac"/>
          </w:rPr>
          <w:commentReference w:id="354"/>
        </w:r>
      </w:ins>
      <w:ins w:id="356" w:author="Huawei" w:date="2019-10-28T18:46:00Z">
        <w:r w:rsidRPr="002625EB">
          <w:t>:</w:t>
        </w:r>
        <w:r w:rsidRPr="002625EB">
          <w:rPr>
            <w:lang w:eastAsia="zh-CN"/>
          </w:rPr>
          <w:t xml:space="preserve"> </w:t>
        </w:r>
      </w:ins>
    </w:p>
    <w:p w14:paraId="1237A5D2" w14:textId="77777777" w:rsidR="0086017E" w:rsidRPr="002625EB" w:rsidRDefault="0086017E" w:rsidP="0086017E">
      <w:pPr>
        <w:pStyle w:val="B1"/>
        <w:rPr>
          <w:ins w:id="357" w:author="Huawei" w:date="2019-10-28T18:46:00Z"/>
          <w:lang w:eastAsia="zh-CN"/>
        </w:rPr>
      </w:pPr>
      <w:ins w:id="358" w:author="Huawei" w:date="2019-10-28T18:46:00Z">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ins>
    </w:p>
    <w:p w14:paraId="7BE11438" w14:textId="77777777" w:rsidR="0086017E" w:rsidRPr="002625EB" w:rsidRDefault="0086017E" w:rsidP="0086017E">
      <w:pPr>
        <w:pStyle w:val="B2"/>
        <w:rPr>
          <w:ins w:id="359" w:author="Huawei" w:date="2019-10-28T18:46:00Z"/>
          <w:lang w:eastAsia="zh-CN"/>
        </w:rPr>
      </w:pPr>
      <w:ins w:id="360" w:author="Huawei" w:date="2019-10-28T18:46:00Z">
        <w:r w:rsidRPr="002625EB">
          <w:rPr>
            <w:rFonts w:hint="eastAsia"/>
            <w:lang w:eastAsia="zh-CN"/>
          </w:rPr>
          <w:t>-</w:t>
        </w:r>
        <w:r w:rsidRPr="002625EB">
          <w:rPr>
            <w:rFonts w:hint="eastAsia"/>
            <w:lang w:eastAsia="zh-CN"/>
          </w:rPr>
          <w:tab/>
          <w:t>The value of this bit field is always set to 1, indicating a DL DCI format</w:t>
        </w:r>
      </w:ins>
      <w:ins w:id="361" w:author="Huawei" w:date="2019-10-28T19:24:00Z">
        <w:r w:rsidR="00024D8E">
          <w:rPr>
            <w:lang w:eastAsia="zh-CN"/>
          </w:rPr>
          <w:t>.</w:t>
        </w:r>
      </w:ins>
    </w:p>
    <w:p w14:paraId="04D1AB9F" w14:textId="41CD78A3" w:rsidR="00BF47B6" w:rsidRDefault="00BF47B6" w:rsidP="00BF47B6">
      <w:pPr>
        <w:pStyle w:val="B1"/>
        <w:rPr>
          <w:ins w:id="362" w:author="Huawei" w:date="2019-10-28T18:49:00Z"/>
        </w:rPr>
      </w:pPr>
      <w:ins w:id="363" w:author="Huawei" w:date="2019-10-28T18:49: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655AF6">
          <w:rPr>
            <w:i/>
          </w:rPr>
          <w:t>CarrierIndicatorSize-ForDCIFormat</w:t>
        </w:r>
        <w:r>
          <w:rPr>
            <w:i/>
          </w:rPr>
          <w:t>1</w:t>
        </w:r>
        <w:r w:rsidRPr="00655AF6">
          <w:rPr>
            <w:i/>
          </w:rPr>
          <w:t>_2</w:t>
        </w:r>
      </w:ins>
      <w:ins w:id="364" w:author="Huawei3" w:date="2019-11-07T15:35:00Z">
        <w:r w:rsidR="007E5730" w:rsidRPr="002625EB">
          <w:rPr>
            <w:rFonts w:hint="eastAsia"/>
            <w:lang w:eastAsia="zh-CN"/>
          </w:rPr>
          <w:t>, as defined</w:t>
        </w:r>
        <w:r w:rsidR="007E5730" w:rsidRPr="002625EB">
          <w:t xml:space="preserve"> in</w:t>
        </w:r>
        <w:r w:rsidR="007E5730" w:rsidRPr="002625EB">
          <w:rPr>
            <w:rFonts w:hint="eastAsia"/>
            <w:lang w:eastAsia="zh-CN"/>
          </w:rPr>
          <w:t xml:space="preserve"> Subclause 10.1 of</w:t>
        </w:r>
        <w:r w:rsidR="007E5730" w:rsidRPr="002625EB">
          <w:t xml:space="preserve"> [</w:t>
        </w:r>
        <w:r w:rsidR="007E5730" w:rsidRPr="002625EB">
          <w:rPr>
            <w:rFonts w:hint="eastAsia"/>
            <w:lang w:eastAsia="zh-CN"/>
          </w:rPr>
          <w:t>5, TS38.213</w:t>
        </w:r>
        <w:r w:rsidR="007E5730" w:rsidRPr="002625EB">
          <w:t>]</w:t>
        </w:r>
        <w:r w:rsidR="007E5730">
          <w:t>.</w:t>
        </w:r>
      </w:ins>
    </w:p>
    <w:p w14:paraId="7AB1AF3A" w14:textId="77777777" w:rsidR="00714C88" w:rsidRPr="002625EB" w:rsidRDefault="00714C88" w:rsidP="00714C88">
      <w:pPr>
        <w:pStyle w:val="B1"/>
        <w:rPr>
          <w:ins w:id="365" w:author="Huawei" w:date="2019-10-28T18:50:00Z"/>
          <w:lang w:eastAsia="zh-CN"/>
        </w:rPr>
      </w:pPr>
      <w:ins w:id="366" w:author="Huawei" w:date="2019-10-28T18:50: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ins>
      <w:r w:rsidR="00FE2F7C">
        <w:rPr>
          <w:lang w:eastAsia="zh-CN"/>
        </w:rPr>
        <w:t xml:space="preserve"> </w:t>
      </w:r>
      <m:oMath>
        <m:sSub>
          <m:sSubPr>
            <m:ctrlPr>
              <w:ins w:id="367" w:author="Huawei" w:date="2019-10-29T10:40:00Z">
                <w:rPr>
                  <w:rFonts w:ascii="Cambria Math" w:hAnsi="Cambria Math"/>
                  <w:lang w:eastAsia="zh-CN"/>
                </w:rPr>
              </w:ins>
            </m:ctrlPr>
          </m:sSubPr>
          <m:e>
            <m:r>
              <w:ins w:id="368" w:author="Huawei" w:date="2019-10-29T10:40:00Z">
                <w:rPr>
                  <w:rFonts w:ascii="Cambria Math" w:hAnsi="Cambria Math"/>
                  <w:lang w:eastAsia="zh-CN"/>
                </w:rPr>
                <m:t>n</m:t>
              </w:ins>
            </m:r>
          </m:e>
          <m:sub>
            <m:r>
              <w:ins w:id="369" w:author="Huawei" w:date="2019-10-29T10:40:00Z">
                <w:rPr>
                  <w:rFonts w:ascii="Cambria Math" w:hAnsi="Cambria Math"/>
                  <w:lang w:eastAsia="zh-CN"/>
                </w:rPr>
                <m:t>BWP, RRC</m:t>
              </w:ins>
            </m:r>
          </m:sub>
        </m:sSub>
      </m:oMath>
      <w:ins w:id="370" w:author="Huawei" w:date="2019-10-28T18:50:00Z">
        <w:r w:rsidR="00FE2F7C">
          <w:rPr>
            <w:rFonts w:hint="eastAsia"/>
            <w:lang w:eastAsia="zh-CN"/>
          </w:rPr>
          <w:t xml:space="preserve"> </w:t>
        </w:r>
        <w:r w:rsidRPr="002625EB">
          <w:rPr>
            <w:rFonts w:hint="eastAsia"/>
            <w:lang w:eastAsia="zh-CN"/>
          </w:rPr>
          <w:t>configured by higher layers, excluding the initial DL bandwidth part. The bitwidth for this field is determined as</w:t>
        </w:r>
      </w:ins>
      <w:ins w:id="371" w:author="Huawei" w:date="2019-10-29T10:44:00Z">
        <w:r w:rsidR="009C3FD3">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ins>
      <w:ins w:id="372" w:author="Huawei" w:date="2019-10-28T18:50:00Z">
        <w:r w:rsidRPr="002625EB">
          <w:rPr>
            <w:rFonts w:hint="eastAsia"/>
            <w:lang w:eastAsia="zh-CN"/>
          </w:rPr>
          <w:t xml:space="preserve"> </w:t>
        </w:r>
        <w:r w:rsidRPr="002625EB">
          <w:t>bits, where</w:t>
        </w:r>
        <w:r w:rsidRPr="002625EB">
          <w:rPr>
            <w:rFonts w:hint="eastAsia"/>
            <w:lang w:eastAsia="zh-CN"/>
          </w:rPr>
          <w:t xml:space="preserve"> </w:t>
        </w:r>
      </w:ins>
    </w:p>
    <w:p w14:paraId="0D9C3451" w14:textId="77777777" w:rsidR="00714C88" w:rsidRPr="002625EB" w:rsidRDefault="00714C88" w:rsidP="00714C88">
      <w:pPr>
        <w:pStyle w:val="B2"/>
        <w:rPr>
          <w:ins w:id="373" w:author="Huawei" w:date="2019-10-28T18:50:00Z"/>
          <w:lang w:eastAsia="zh-CN"/>
        </w:rPr>
      </w:pPr>
      <w:ins w:id="374" w:author="Huawei" w:date="2019-10-28T18:50:00Z">
        <w:r w:rsidRPr="002625EB">
          <w:rPr>
            <w:rFonts w:hint="eastAsia"/>
            <w:lang w:eastAsia="zh-CN"/>
          </w:rPr>
          <w:t>-</w:t>
        </w:r>
        <w:r w:rsidRPr="002625EB">
          <w:rPr>
            <w:rFonts w:hint="eastAsia"/>
            <w:lang w:eastAsia="zh-CN"/>
          </w:rPr>
          <w:tab/>
        </w:r>
      </w:ins>
      <m:oMath>
        <m:sSub>
          <m:sSubPr>
            <m:ctrlPr>
              <w:ins w:id="375" w:author="Huawei" w:date="2019-10-29T10:45:00Z">
                <w:rPr>
                  <w:rFonts w:ascii="Cambria Math" w:hAnsi="Cambria Math"/>
                  <w:lang w:eastAsia="zh-CN"/>
                </w:rPr>
              </w:ins>
            </m:ctrlPr>
          </m:sSubPr>
          <m:e>
            <m:r>
              <w:ins w:id="376" w:author="Huawei" w:date="2019-10-29T10:45:00Z">
                <w:rPr>
                  <w:rFonts w:ascii="Cambria Math" w:hAnsi="Cambria Math"/>
                  <w:lang w:eastAsia="zh-CN"/>
                </w:rPr>
                <m:t>n</m:t>
              </w:ins>
            </m:r>
          </m:e>
          <m:sub>
            <m:r>
              <w:ins w:id="377" w:author="Huawei" w:date="2019-10-29T10:45:00Z">
                <w:rPr>
                  <w:rFonts w:ascii="Cambria Math" w:hAnsi="Cambria Math"/>
                  <w:lang w:eastAsia="zh-CN"/>
                </w:rPr>
                <m:t>BWP</m:t>
              </w:ins>
            </m:r>
          </m:sub>
        </m:sSub>
        <m:r>
          <w:ins w:id="378" w:author="Huawei" w:date="2019-10-29T10:45:00Z">
            <w:rPr>
              <w:rFonts w:ascii="Cambria Math" w:hAnsi="Cambria Math"/>
              <w:lang w:eastAsia="zh-CN"/>
            </w:rPr>
            <m:t>=</m:t>
          </w:ins>
        </m:r>
        <m:sSub>
          <m:sSubPr>
            <m:ctrlPr>
              <w:ins w:id="379" w:author="Huawei" w:date="2019-10-29T10:45:00Z">
                <w:rPr>
                  <w:rFonts w:ascii="Cambria Math" w:hAnsi="Cambria Math"/>
                  <w:lang w:eastAsia="zh-CN"/>
                </w:rPr>
              </w:ins>
            </m:ctrlPr>
          </m:sSubPr>
          <m:e>
            <m:r>
              <w:ins w:id="380" w:author="Huawei" w:date="2019-10-29T10:45:00Z">
                <w:rPr>
                  <w:rFonts w:ascii="Cambria Math" w:hAnsi="Cambria Math"/>
                  <w:lang w:eastAsia="zh-CN"/>
                </w:rPr>
                <m:t>n</m:t>
              </w:ins>
            </m:r>
          </m:e>
          <m:sub>
            <m:r>
              <w:ins w:id="381" w:author="Huawei" w:date="2019-10-29T10:45:00Z">
                <w:rPr>
                  <w:rFonts w:ascii="Cambria Math" w:hAnsi="Cambria Math"/>
                  <w:lang w:eastAsia="zh-CN"/>
                </w:rPr>
                <m:t>BWP, RRC</m:t>
              </w:ins>
            </m:r>
          </m:sub>
        </m:sSub>
        <m:r>
          <w:ins w:id="382" w:author="Huawei" w:date="2019-10-29T10:45:00Z">
            <w:rPr>
              <w:rFonts w:ascii="Cambria Math" w:hAnsi="Cambria Math"/>
              <w:lang w:eastAsia="zh-CN"/>
            </w:rPr>
            <m:t xml:space="preserve">+1 </m:t>
          </w:ins>
        </m:r>
      </m:oMath>
      <w:ins w:id="383" w:author="Huawei" w:date="2019-10-28T18:50:00Z">
        <w:r w:rsidRPr="002625EB">
          <w:rPr>
            <w:rFonts w:hint="eastAsia"/>
            <w:lang w:eastAsia="zh-CN"/>
          </w:rPr>
          <w:t>if</w:t>
        </w:r>
      </w:ins>
      <w:ins w:id="384" w:author="Huawei" w:date="2019-10-29T10:45:00Z">
        <w:r w:rsidR="00302BA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ins>
      <w:ins w:id="385" w:author="Huawei" w:date="2019-10-28T18:50: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3C8FBECC" w14:textId="77777777" w:rsidR="00714C88" w:rsidRPr="002625EB" w:rsidRDefault="00714C88" w:rsidP="00714C88">
      <w:pPr>
        <w:pStyle w:val="B2"/>
        <w:rPr>
          <w:ins w:id="386" w:author="Huawei" w:date="2019-10-28T18:50:00Z"/>
          <w:lang w:eastAsia="zh-CN"/>
        </w:rPr>
      </w:pPr>
      <w:ins w:id="387" w:author="Huawei" w:date="2019-10-28T18:50:00Z">
        <w:r w:rsidRPr="002625EB">
          <w:rPr>
            <w:rFonts w:hint="eastAsia"/>
            <w:lang w:eastAsia="zh-CN"/>
          </w:rPr>
          <w:t>-</w:t>
        </w:r>
        <w:r w:rsidRPr="002625EB">
          <w:rPr>
            <w:rFonts w:hint="eastAsia"/>
            <w:lang w:eastAsia="zh-CN"/>
          </w:rPr>
          <w:tab/>
          <w:t>otherwise</w:t>
        </w:r>
      </w:ins>
      <w:ins w:id="388" w:author="Huawei" w:date="2019-10-29T10:46:00Z">
        <w:r w:rsidR="00302BA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389" w:author="Huawei" w:date="2019-10-28T18:50: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71977ADD" w14:textId="77777777" w:rsidR="00714C88" w:rsidRDefault="00714C88" w:rsidP="00714C88">
      <w:pPr>
        <w:pStyle w:val="B2"/>
        <w:rPr>
          <w:lang w:eastAsia="zh-CN"/>
        </w:rPr>
      </w:pPr>
      <w:ins w:id="390" w:author="Huawei" w:date="2019-10-28T18:50:00Z">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ins>
    </w:p>
    <w:p w14:paraId="5B51598F" w14:textId="22B4D6D5" w:rsidR="009F24EE" w:rsidRPr="009F24EE" w:rsidRDefault="009F24EE" w:rsidP="009F24EE">
      <w:pPr>
        <w:pStyle w:val="B1"/>
        <w:rPr>
          <w:ins w:id="391" w:author="Huawei" w:date="2019-10-28T18:59:00Z"/>
          <w:lang w:eastAsia="zh-CN"/>
        </w:rPr>
      </w:pPr>
      <w:ins w:id="392" w:author="Huawei" w:date="2019-10-28T21:15:00Z">
        <w:r w:rsidRPr="002625EB">
          <w:t>-</w:t>
        </w:r>
        <w:r w:rsidRPr="002625EB">
          <w:rPr>
            <w:rFonts w:hint="eastAsia"/>
            <w:lang w:eastAsia="zh-CN"/>
          </w:rPr>
          <w:tab/>
        </w:r>
        <w:commentRangeStart w:id="393"/>
        <w:r w:rsidRPr="002625EB">
          <w:rPr>
            <w:rFonts w:hint="eastAsia"/>
            <w:lang w:eastAsia="zh-CN"/>
          </w:rPr>
          <w:t>Frequency domain resource assignment</w:t>
        </w:r>
      </w:ins>
      <w:commentRangeEnd w:id="393"/>
      <w:r w:rsidR="00614305">
        <w:rPr>
          <w:rStyle w:val="ac"/>
        </w:rPr>
        <w:commentReference w:id="393"/>
      </w:r>
      <w:ins w:id="394" w:author="Huawei" w:date="2019-10-28T21:15:00Z">
        <w:r w:rsidRPr="002625EB">
          <w:t xml:space="preserve"> –</w:t>
        </w:r>
      </w:ins>
      <w:ins w:id="395" w:author="Huawei2" w:date="2019-11-06T20:00:00Z">
        <w:r w:rsidR="00246C94">
          <w:rPr>
            <w:rFonts w:hint="eastAsia"/>
            <w:lang w:eastAsia="zh-CN"/>
          </w:rPr>
          <w:t>[</w:t>
        </w:r>
      </w:ins>
      <m:oMath>
        <m:r>
          <w:ins w:id="396" w:author="Huawei" w:date="2019-10-28T21:16:00Z">
            <m:rPr>
              <m:sty m:val="p"/>
            </m:rPr>
            <w:rPr>
              <w:rFonts w:ascii="Cambria Math" w:hAnsi="Cambria Math"/>
            </w:rPr>
            <m:t xml:space="preserve"> </m:t>
          </w:ins>
        </m:r>
        <m:d>
          <m:dPr>
            <m:begChr m:val="⌈"/>
            <m:endChr m:val="⌉"/>
            <m:ctrlPr>
              <w:ins w:id="397" w:author="Huawei" w:date="2019-10-28T21:42:00Z">
                <w:rPr>
                  <w:rFonts w:ascii="Cambria Math" w:hAnsi="Cambria Math"/>
                  <w:i/>
                  <w:sz w:val="18"/>
                  <w:szCs w:val="18"/>
                  <w:lang w:val="en-US"/>
                </w:rPr>
              </w:ins>
            </m:ctrlPr>
          </m:dPr>
          <m:e>
            <m:func>
              <m:funcPr>
                <m:ctrlPr>
                  <w:ins w:id="398" w:author="Huawei" w:date="2019-10-28T21:42:00Z">
                    <w:rPr>
                      <w:rFonts w:ascii="Cambria Math" w:hAnsi="Cambria Math"/>
                      <w:i/>
                      <w:sz w:val="18"/>
                      <w:szCs w:val="18"/>
                      <w:lang w:eastAsia="zh-CN"/>
                    </w:rPr>
                  </w:ins>
                </m:ctrlPr>
              </m:funcPr>
              <m:fName>
                <m:sSub>
                  <m:sSubPr>
                    <m:ctrlPr>
                      <w:ins w:id="399" w:author="Huawei" w:date="2019-10-28T21:42:00Z">
                        <w:rPr>
                          <w:rFonts w:ascii="Cambria Math" w:hAnsi="Cambria Math"/>
                          <w:i/>
                          <w:sz w:val="18"/>
                          <w:szCs w:val="18"/>
                          <w:lang w:eastAsia="zh-CN"/>
                        </w:rPr>
                      </w:ins>
                    </m:ctrlPr>
                  </m:sSubPr>
                  <m:e>
                    <m:r>
                      <w:ins w:id="400" w:author="Huawei" w:date="2019-10-28T21:42:00Z">
                        <m:rPr>
                          <m:sty m:val="p"/>
                        </m:rPr>
                        <w:rPr>
                          <w:rFonts w:ascii="Cambria Math" w:hAnsi="Cambria Math"/>
                          <w:sz w:val="18"/>
                          <w:szCs w:val="18"/>
                        </w:rPr>
                        <m:t>log</m:t>
                      </w:ins>
                    </m:r>
                  </m:e>
                  <m:sub>
                    <m:r>
                      <w:ins w:id="401" w:author="Huawei" w:date="2019-10-28T21:42:00Z">
                        <w:rPr>
                          <w:rFonts w:ascii="Cambria Math" w:hAnsi="Cambria Math"/>
                          <w:sz w:val="18"/>
                          <w:szCs w:val="18"/>
                          <w:lang w:eastAsia="zh-CN"/>
                        </w:rPr>
                        <m:t>2</m:t>
                      </w:ins>
                    </m:r>
                  </m:sub>
                </m:sSub>
              </m:fName>
              <m:e>
                <m:d>
                  <m:dPr>
                    <m:ctrlPr>
                      <w:ins w:id="402" w:author="Huawei" w:date="2019-10-28T21:42:00Z">
                        <w:rPr>
                          <w:rFonts w:ascii="Cambria Math" w:hAnsi="Cambria Math"/>
                          <w:i/>
                          <w:sz w:val="18"/>
                          <w:szCs w:val="18"/>
                          <w:lang w:eastAsia="zh-CN"/>
                        </w:rPr>
                      </w:ins>
                    </m:ctrlPr>
                  </m:dPr>
                  <m:e>
                    <m:d>
                      <m:dPr>
                        <m:ctrlPr>
                          <w:ins w:id="403" w:author="Huawei" w:date="2019-10-28T21:42:00Z">
                            <w:rPr>
                              <w:rFonts w:ascii="Cambria Math" w:hAnsi="Cambria Math"/>
                              <w:i/>
                              <w:sz w:val="18"/>
                              <w:szCs w:val="18"/>
                              <w:lang w:eastAsia="zh-CN"/>
                            </w:rPr>
                          </w:ins>
                        </m:ctrlPr>
                      </m:dPr>
                      <m:e>
                        <m:d>
                          <m:dPr>
                            <m:begChr m:val="⌈"/>
                            <m:endChr m:val="⌉"/>
                            <m:ctrlPr>
                              <w:ins w:id="404" w:author="Huawei" w:date="2019-10-28T21:42:00Z">
                                <w:rPr>
                                  <w:rFonts w:ascii="Cambria Math" w:hAnsi="Cambria Math"/>
                                  <w:i/>
                                  <w:sz w:val="18"/>
                                  <w:szCs w:val="18"/>
                                  <w:lang w:eastAsia="zh-CN"/>
                                </w:rPr>
                              </w:ins>
                            </m:ctrlPr>
                          </m:dPr>
                          <m:e>
                            <m:f>
                              <m:fPr>
                                <m:type m:val="lin"/>
                                <m:ctrlPr>
                                  <w:ins w:id="405" w:author="Huawei" w:date="2019-10-28T21:42:00Z">
                                    <w:rPr>
                                      <w:rFonts w:ascii="Cambria Math" w:hAnsi="Cambria Math"/>
                                      <w:i/>
                                      <w:sz w:val="18"/>
                                      <w:szCs w:val="18"/>
                                      <w:lang w:eastAsia="zh-CN"/>
                                    </w:rPr>
                                  </w:ins>
                                </m:ctrlPr>
                              </m:fPr>
                              <m:num>
                                <m:sSubSup>
                                  <m:sSubSupPr>
                                    <m:ctrlPr>
                                      <w:ins w:id="406" w:author="Huawei" w:date="2019-10-28T21:42:00Z">
                                        <w:rPr>
                                          <w:rFonts w:ascii="Cambria Math" w:hAnsi="Cambria Math"/>
                                          <w:i/>
                                          <w:sz w:val="18"/>
                                          <w:szCs w:val="18"/>
                                          <w:lang w:eastAsia="zh-CN"/>
                                        </w:rPr>
                                      </w:ins>
                                    </m:ctrlPr>
                                  </m:sSubSupPr>
                                  <m:e>
                                    <m:r>
                                      <w:ins w:id="407" w:author="Huawei" w:date="2019-10-28T21:42:00Z">
                                        <w:rPr>
                                          <w:rFonts w:ascii="Cambria Math" w:hAnsi="Cambria Math"/>
                                          <w:sz w:val="18"/>
                                          <w:szCs w:val="18"/>
                                          <w:lang w:eastAsia="zh-CN"/>
                                        </w:rPr>
                                        <m:t>N</m:t>
                                      </w:ins>
                                    </m:r>
                                  </m:e>
                                  <m:sub>
                                    <m:r>
                                      <w:ins w:id="408" w:author="Huawei" w:date="2019-10-28T21:42:00Z">
                                        <w:rPr>
                                          <w:rFonts w:ascii="Cambria Math" w:hAnsi="Cambria Math"/>
                                          <w:sz w:val="18"/>
                                          <w:szCs w:val="18"/>
                                          <w:lang w:eastAsia="zh-CN"/>
                                        </w:rPr>
                                        <m:t>RB</m:t>
                                      </w:ins>
                                    </m:r>
                                  </m:sub>
                                  <m:sup>
                                    <m:r>
                                      <w:ins w:id="409" w:author="Huawei" w:date="2019-10-28T21:42:00Z">
                                        <w:rPr>
                                          <w:rFonts w:ascii="Cambria Math" w:hAnsi="Cambria Math"/>
                                          <w:sz w:val="18"/>
                                          <w:szCs w:val="18"/>
                                          <w:lang w:eastAsia="zh-CN"/>
                                        </w:rPr>
                                        <m:t>DL, BWP</m:t>
                                      </w:ins>
                                    </m:r>
                                  </m:sup>
                                </m:sSubSup>
                              </m:num>
                              <m:den>
                                <m:r>
                                  <w:ins w:id="410" w:author="Huawei" w:date="2019-10-28T21:42:00Z">
                                    <w:rPr>
                                      <w:rFonts w:ascii="Cambria Math" w:hAnsi="Cambria Math"/>
                                      <w:sz w:val="18"/>
                                      <w:szCs w:val="18"/>
                                      <w:lang w:eastAsia="zh-CN"/>
                                    </w:rPr>
                                    <m:t>K2</m:t>
                                  </w:ins>
                                </m:r>
                              </m:den>
                            </m:f>
                          </m:e>
                        </m:d>
                      </m:e>
                    </m:d>
                    <m:d>
                      <m:dPr>
                        <m:ctrlPr>
                          <w:ins w:id="411" w:author="Huawei" w:date="2019-10-28T21:42:00Z">
                            <w:rPr>
                              <w:rFonts w:ascii="Cambria Math" w:hAnsi="Cambria Math"/>
                              <w:i/>
                              <w:sz w:val="18"/>
                              <w:szCs w:val="18"/>
                              <w:lang w:eastAsia="zh-CN"/>
                            </w:rPr>
                          </w:ins>
                        </m:ctrlPr>
                      </m:dPr>
                      <m:e>
                        <m:d>
                          <m:dPr>
                            <m:begChr m:val="⌈"/>
                            <m:endChr m:val="⌉"/>
                            <m:ctrlPr>
                              <w:ins w:id="412" w:author="Huawei" w:date="2019-10-28T21:42:00Z">
                                <w:rPr>
                                  <w:rFonts w:ascii="Cambria Math" w:hAnsi="Cambria Math"/>
                                  <w:i/>
                                  <w:sz w:val="18"/>
                                  <w:szCs w:val="18"/>
                                  <w:lang w:eastAsia="zh-CN"/>
                                </w:rPr>
                              </w:ins>
                            </m:ctrlPr>
                          </m:dPr>
                          <m:e>
                            <m:f>
                              <m:fPr>
                                <m:type m:val="lin"/>
                                <m:ctrlPr>
                                  <w:ins w:id="413" w:author="Huawei" w:date="2019-10-28T21:42:00Z">
                                    <w:rPr>
                                      <w:rFonts w:ascii="Cambria Math" w:hAnsi="Cambria Math"/>
                                      <w:i/>
                                      <w:sz w:val="18"/>
                                      <w:szCs w:val="18"/>
                                      <w:lang w:eastAsia="zh-CN"/>
                                    </w:rPr>
                                  </w:ins>
                                </m:ctrlPr>
                              </m:fPr>
                              <m:num>
                                <m:sSubSup>
                                  <m:sSubSupPr>
                                    <m:ctrlPr>
                                      <w:ins w:id="414" w:author="Huawei" w:date="2019-10-28T21:42:00Z">
                                        <w:rPr>
                                          <w:rFonts w:ascii="Cambria Math" w:hAnsi="Cambria Math"/>
                                          <w:i/>
                                          <w:sz w:val="18"/>
                                          <w:szCs w:val="18"/>
                                          <w:lang w:eastAsia="zh-CN"/>
                                        </w:rPr>
                                      </w:ins>
                                    </m:ctrlPr>
                                  </m:sSubSupPr>
                                  <m:e>
                                    <m:r>
                                      <w:ins w:id="415" w:author="Huawei" w:date="2019-10-28T21:42:00Z">
                                        <w:rPr>
                                          <w:rFonts w:ascii="Cambria Math" w:hAnsi="Cambria Math"/>
                                          <w:sz w:val="18"/>
                                          <w:szCs w:val="18"/>
                                          <w:lang w:eastAsia="zh-CN"/>
                                        </w:rPr>
                                        <m:t>N</m:t>
                                      </w:ins>
                                    </m:r>
                                  </m:e>
                                  <m:sub>
                                    <m:r>
                                      <w:ins w:id="416" w:author="Huawei" w:date="2019-10-28T21:42:00Z">
                                        <w:rPr>
                                          <w:rFonts w:ascii="Cambria Math" w:hAnsi="Cambria Math"/>
                                          <w:sz w:val="18"/>
                                          <w:szCs w:val="18"/>
                                          <w:lang w:eastAsia="zh-CN"/>
                                        </w:rPr>
                                        <m:t>RB</m:t>
                                      </w:ins>
                                    </m:r>
                                  </m:sub>
                                  <m:sup>
                                    <m:r>
                                      <w:ins w:id="417" w:author="Huawei" w:date="2019-10-28T21:42:00Z">
                                        <w:rPr>
                                          <w:rFonts w:ascii="Cambria Math" w:hAnsi="Cambria Math"/>
                                          <w:sz w:val="18"/>
                                          <w:szCs w:val="18"/>
                                          <w:lang w:eastAsia="zh-CN"/>
                                        </w:rPr>
                                        <m:t>DL, BWP</m:t>
                                      </w:ins>
                                    </m:r>
                                  </m:sup>
                                </m:sSubSup>
                              </m:num>
                              <m:den>
                                <m:r>
                                  <w:ins w:id="418" w:author="Huawei" w:date="2019-10-28T21:42:00Z">
                                    <w:rPr>
                                      <w:rFonts w:ascii="Cambria Math" w:hAnsi="Cambria Math"/>
                                      <w:sz w:val="18"/>
                                      <w:szCs w:val="18"/>
                                      <w:lang w:eastAsia="zh-CN"/>
                                    </w:rPr>
                                    <m:t>K2</m:t>
                                  </w:ins>
                                </m:r>
                              </m:den>
                            </m:f>
                          </m:e>
                        </m:d>
                        <m:r>
                          <w:ins w:id="419" w:author="Huawei" w:date="2019-10-28T21:42:00Z">
                            <w:rPr>
                              <w:rFonts w:ascii="Cambria Math" w:hAnsi="Cambria Math"/>
                              <w:sz w:val="18"/>
                              <w:szCs w:val="18"/>
                              <w:lang w:eastAsia="zh-CN"/>
                            </w:rPr>
                            <m:t>+1</m:t>
                          </w:ins>
                        </m:r>
                      </m:e>
                    </m:d>
                    <m:r>
                      <w:ins w:id="420" w:author="Huawei" w:date="2019-10-28T21:42:00Z">
                        <w:rPr>
                          <w:rFonts w:ascii="Cambria Math" w:hAnsi="Cambria Math"/>
                          <w:sz w:val="18"/>
                          <w:szCs w:val="18"/>
                          <w:lang w:eastAsia="zh-CN"/>
                        </w:rPr>
                        <m:t>/2</m:t>
                      </w:ins>
                    </m:r>
                  </m:e>
                </m:d>
              </m:e>
            </m:func>
          </m:e>
        </m:d>
        <m:r>
          <w:ins w:id="421" w:author="Huawei" w:date="2019-10-28T21:16:00Z">
            <w:rPr>
              <w:rFonts w:ascii="Cambria Math" w:hAnsi="Cambria Math"/>
              <w:sz w:val="18"/>
              <w:szCs w:val="18"/>
              <w:lang w:val="en-US"/>
            </w:rPr>
            <m:t xml:space="preserve"> </m:t>
          </w:ins>
        </m:r>
      </m:oMath>
      <w:ins w:id="422" w:author="Huawei" w:date="2019-10-28T21:15:00Z">
        <w:r w:rsidRPr="002625EB">
          <w:rPr>
            <w:rFonts w:hint="eastAsia"/>
            <w:lang w:eastAsia="zh-CN"/>
          </w:rPr>
          <w:t xml:space="preserve"> </w:t>
        </w:r>
      </w:ins>
      <w:ins w:id="423" w:author="Huawei2" w:date="2019-11-06T20:00:00Z">
        <w:r w:rsidR="00246C94">
          <w:rPr>
            <w:lang w:eastAsia="zh-CN"/>
          </w:rPr>
          <w:t xml:space="preserve">] </w:t>
        </w:r>
      </w:ins>
      <w:ins w:id="424" w:author="Huawei" w:date="2019-10-28T21:15:00Z">
        <w:r w:rsidRPr="002625EB">
          <w:rPr>
            <w:rFonts w:hint="eastAsia"/>
            <w:lang w:eastAsia="zh-CN"/>
          </w:rPr>
          <w:t>bits</w:t>
        </w:r>
        <w:r w:rsidRPr="002625EB">
          <w:rPr>
            <w:lang w:eastAsia="zh-CN"/>
          </w:rPr>
          <w:t xml:space="preserve"> where</w:t>
        </w:r>
        <w:r w:rsidR="0071187E">
          <w:rPr>
            <w:lang w:eastAsia="zh-CN"/>
          </w:rPr>
          <w:t xml:space="preserve"> </w:t>
        </w:r>
      </w:ins>
      <m:oMath>
        <m:sSubSup>
          <m:sSubSupPr>
            <m:ctrlPr>
              <w:ins w:id="425" w:author="Huawei" w:date="2019-10-29T10:46:00Z">
                <w:rPr>
                  <w:rFonts w:ascii="Cambria Math" w:hAnsi="Cambria Math"/>
                  <w:i/>
                  <w:sz w:val="18"/>
                  <w:szCs w:val="18"/>
                  <w:lang w:eastAsia="zh-CN"/>
                </w:rPr>
              </w:ins>
            </m:ctrlPr>
          </m:sSubSupPr>
          <m:e>
            <m:r>
              <w:ins w:id="426" w:author="Huawei" w:date="2019-10-29T10:46:00Z">
                <w:rPr>
                  <w:rFonts w:ascii="Cambria Math" w:hAnsi="Cambria Math"/>
                  <w:sz w:val="18"/>
                  <w:szCs w:val="18"/>
                  <w:lang w:eastAsia="zh-CN"/>
                </w:rPr>
                <m:t>N</m:t>
              </w:ins>
            </m:r>
          </m:e>
          <m:sub>
            <m:r>
              <w:ins w:id="427" w:author="Huawei" w:date="2019-10-29T10:46:00Z">
                <w:rPr>
                  <w:rFonts w:ascii="Cambria Math" w:hAnsi="Cambria Math"/>
                  <w:sz w:val="18"/>
                  <w:szCs w:val="18"/>
                  <w:lang w:eastAsia="zh-CN"/>
                </w:rPr>
                <m:t>RB</m:t>
              </w:ins>
            </m:r>
          </m:sub>
          <m:sup>
            <m:r>
              <w:ins w:id="428" w:author="Huawei" w:date="2019-10-29T10:46:00Z">
                <w:rPr>
                  <w:rFonts w:ascii="Cambria Math" w:hAnsi="Cambria Math"/>
                  <w:sz w:val="18"/>
                  <w:szCs w:val="18"/>
                  <w:lang w:eastAsia="zh-CN"/>
                </w:rPr>
                <m:t>DL, BWP</m:t>
              </w:ins>
            </m:r>
          </m:sup>
        </m:sSubSup>
        <m:r>
          <w:ins w:id="429" w:author="Huawei" w:date="2019-10-29T10:46:00Z">
            <w:rPr>
              <w:rFonts w:ascii="Cambria Math" w:hAnsi="Cambria Math"/>
              <w:sz w:val="18"/>
              <w:szCs w:val="18"/>
              <w:lang w:eastAsia="zh-CN"/>
            </w:rPr>
            <m:t xml:space="preserve"> </m:t>
          </w:ins>
        </m:r>
      </m:oMath>
      <w:ins w:id="430" w:author="Huawei" w:date="2019-10-28T21:16:00Z">
        <w:r w:rsidRPr="002625EB">
          <w:t>is given by subclause 7.3.1.</w:t>
        </w:r>
        <w:r w:rsidRPr="002625EB">
          <w:rPr>
            <w:rFonts w:hint="eastAsia"/>
            <w:lang w:eastAsia="zh-CN"/>
          </w:rPr>
          <w:t>0</w:t>
        </w:r>
      </w:ins>
      <w:ins w:id="431" w:author="Huawei" w:date="2019-10-28T21:48:00Z">
        <w:r w:rsidR="004F3C81">
          <w:rPr>
            <w:lang w:eastAsia="zh-CN"/>
          </w:rPr>
          <w:t xml:space="preserve"> </w:t>
        </w:r>
      </w:ins>
      <w:ins w:id="432" w:author="Huawei" w:date="2019-10-28T21:17:00Z">
        <w:r w:rsidR="00107F95">
          <w:rPr>
            <w:lang w:eastAsia="zh-CN"/>
          </w:rPr>
          <w:t xml:space="preserve">and </w:t>
        </w:r>
        <m:oMath>
          <m:r>
            <w:rPr>
              <w:rFonts w:ascii="Cambria Math" w:hAnsi="Cambria Math"/>
              <w:lang w:eastAsia="zh-CN"/>
            </w:rPr>
            <m:t>K</m:t>
          </m:r>
        </m:oMath>
      </w:ins>
      <m:oMath>
        <m:r>
          <w:ins w:id="433" w:author="Huawei" w:date="2019-10-28T21:23:00Z">
            <w:rPr>
              <w:rFonts w:ascii="Cambria Math" w:hAnsi="Cambria Math"/>
              <w:lang w:eastAsia="zh-CN"/>
            </w:rPr>
            <m:t>2</m:t>
          </w:ins>
        </m:r>
      </m:oMath>
      <w:ins w:id="434" w:author="Huawei" w:date="2019-10-28T21:17:00Z">
        <w:r w:rsidR="00107F95">
          <w:rPr>
            <w:lang w:eastAsia="zh-CN"/>
          </w:rPr>
          <w:t xml:space="preserve"> is</w:t>
        </w:r>
      </w:ins>
      <w:ins w:id="435" w:author="Huawei" w:date="2019-10-28T21:18:00Z">
        <w:r w:rsidR="00107F95">
          <w:rPr>
            <w:lang w:eastAsia="zh-CN"/>
          </w:rPr>
          <w:t xml:space="preserve"> </w:t>
        </w:r>
      </w:ins>
      <w:ins w:id="436" w:author="Huawei" w:date="2019-10-28T21:47:00Z">
        <w:r w:rsidR="00FB2B49">
          <w:rPr>
            <w:lang w:eastAsia="zh-CN"/>
          </w:rPr>
          <w:t>determined</w:t>
        </w:r>
      </w:ins>
      <w:ins w:id="437" w:author="Huawei" w:date="2019-10-28T21:18:00Z">
        <w:r w:rsidR="00107F95">
          <w:rPr>
            <w:lang w:eastAsia="zh-CN"/>
          </w:rPr>
          <w:t xml:space="preserve"> by higher layer parameter </w:t>
        </w:r>
        <w:r w:rsidR="00107F95" w:rsidRPr="00107F95">
          <w:rPr>
            <w:i/>
            <w:lang w:eastAsia="zh-CN"/>
          </w:rPr>
          <w:t>ResourceAllocationType1-granularity-ForDCIFormat1_2</w:t>
        </w:r>
        <w:r w:rsidR="00107F95">
          <w:rPr>
            <w:lang w:eastAsia="zh-CN"/>
          </w:rPr>
          <w:t>.</w:t>
        </w:r>
      </w:ins>
      <w:ins w:id="438" w:author="Huawei" w:date="2019-10-28T21:17:00Z">
        <w:r w:rsidR="004F3C81">
          <w:rPr>
            <w:lang w:eastAsia="zh-CN"/>
          </w:rPr>
          <w:t xml:space="preserve"> </w:t>
        </w:r>
      </w:ins>
      <w:ins w:id="439" w:author="Huawei" w:date="2019-10-28T21:48:00Z">
        <w:r w:rsidR="004F3C81">
          <w:rPr>
            <w:lang w:eastAsia="zh-CN"/>
          </w:rPr>
          <w:t xml:space="preserve">If the higher layer parameter </w:t>
        </w:r>
        <w:r w:rsidR="004F3C81" w:rsidRPr="00107F95">
          <w:rPr>
            <w:i/>
            <w:lang w:eastAsia="zh-CN"/>
          </w:rPr>
          <w:t>ResourceAllocationType1-granularity-ForDCIFormat1_2</w:t>
        </w:r>
        <w:r w:rsidR="004F3C81">
          <w:rPr>
            <w:lang w:eastAsia="zh-CN"/>
          </w:rPr>
          <w:t xml:space="preserve"> is not configigured, </w:t>
        </w:r>
      </w:ins>
      <m:oMath>
        <m:r>
          <w:ins w:id="440" w:author="Huawei" w:date="2019-10-28T21:49:00Z">
            <w:rPr>
              <w:rFonts w:ascii="Cambria Math" w:hAnsi="Cambria Math"/>
              <w:lang w:eastAsia="zh-CN"/>
            </w:rPr>
            <m:t>K2</m:t>
          </w:ins>
        </m:r>
      </m:oMath>
      <w:ins w:id="441" w:author="Huawei" w:date="2019-10-28T21:48:00Z">
        <w:r w:rsidR="004F3C81">
          <w:rPr>
            <w:lang w:eastAsia="zh-CN"/>
          </w:rPr>
          <w:t xml:space="preserve"> is equal to 1. </w:t>
        </w:r>
      </w:ins>
    </w:p>
    <w:p w14:paraId="5AE5A4BB" w14:textId="09387F69" w:rsidR="00A828D9" w:rsidRPr="002625EB" w:rsidRDefault="00A828D9" w:rsidP="00A828D9">
      <w:pPr>
        <w:pStyle w:val="B1"/>
        <w:rPr>
          <w:ins w:id="442" w:author="Huawei" w:date="2019-10-28T18:59:00Z"/>
          <w:lang w:eastAsia="zh-CN"/>
        </w:rPr>
      </w:pPr>
      <w:ins w:id="443" w:author="Huawei" w:date="2019-10-28T18:59:00Z">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ins>
      <w:ins w:id="444" w:author="Huawei" w:date="2019-10-29T10:47:00Z">
        <w:r w:rsidR="0071187E">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ins>
      <w:ins w:id="445" w:author="Huawei" w:date="2019-10-28T18:59: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446" w:author="Huawei" w:date="2019-10-28T19:00:00Z">
        <w:r>
          <w:t xml:space="preserve"> </w:t>
        </w:r>
        <w:r w:rsidRPr="00A828D9">
          <w:rPr>
            <w:i/>
          </w:rPr>
          <w:t>pdsch-TimeDomainAllocationList-ForDCIFormat1_2</w:t>
        </w:r>
      </w:ins>
      <w:ins w:id="447" w:author="Huawei" w:date="2019-10-28T18:59:00Z">
        <w:r>
          <w:t xml:space="preserve"> </w:t>
        </w:r>
        <w:r w:rsidRPr="002625EB">
          <w:t xml:space="preserve">if the higher layer parameter is configured; </w:t>
        </w:r>
      </w:ins>
      <w:ins w:id="448" w:author="Huawei2" w:date="2019-11-06T20:18:00Z">
        <w:r w:rsidR="00D97BF9">
          <w:t>[</w:t>
        </w:r>
      </w:ins>
      <w:ins w:id="449" w:author="Huawei" w:date="2019-10-28T18:59:00Z">
        <w:r w:rsidRPr="002625EB">
          <w:t xml:space="preserve">otherwise </w:t>
        </w:r>
        <w:r w:rsidRPr="002625EB">
          <w:rPr>
            <w:i/>
          </w:rPr>
          <w:t>I</w:t>
        </w:r>
        <w:r w:rsidRPr="002625EB">
          <w:t xml:space="preserve"> is the number of entries in the default table</w:t>
        </w:r>
      </w:ins>
      <w:ins w:id="450" w:author="Huawei2" w:date="2019-11-06T20:18:00Z">
        <w:r w:rsidR="00D97BF9">
          <w:t>]</w:t>
        </w:r>
      </w:ins>
      <w:ins w:id="451" w:author="Huawei" w:date="2019-10-28T18:59:00Z">
        <w:r w:rsidRPr="002625EB">
          <w:rPr>
            <w:rFonts w:hint="eastAsia"/>
            <w:lang w:eastAsia="zh-CN"/>
          </w:rPr>
          <w:t>.</w:t>
        </w:r>
      </w:ins>
    </w:p>
    <w:p w14:paraId="36ED7559" w14:textId="77777777" w:rsidR="00F82AD5" w:rsidRPr="002625EB" w:rsidRDefault="00F82AD5" w:rsidP="00F82AD5">
      <w:pPr>
        <w:pStyle w:val="B1"/>
        <w:rPr>
          <w:ins w:id="452" w:author="Huawei" w:date="2019-10-28T19:02:00Z"/>
          <w:lang w:eastAsia="zh-CN"/>
        </w:rPr>
      </w:pPr>
      <w:ins w:id="453" w:author="Huawei" w:date="2019-10-28T19:02:00Z">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ins>
    </w:p>
    <w:p w14:paraId="4EBBA1E3" w14:textId="77777777" w:rsidR="00F82AD5" w:rsidRPr="002625EB" w:rsidRDefault="00F82AD5" w:rsidP="00F82AD5">
      <w:pPr>
        <w:pStyle w:val="B2"/>
        <w:rPr>
          <w:ins w:id="454" w:author="Huawei" w:date="2019-10-28T19:05:00Z"/>
          <w:lang w:eastAsia="zh-CN"/>
        </w:rPr>
      </w:pPr>
      <w:ins w:id="455" w:author="Huawei" w:date="2019-10-28T19:05: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ns w:id="456" w:author="Huawei" w:date="2019-10-28T19:06:00Z">
        <w:r w:rsidR="0096328F" w:rsidRPr="0096328F">
          <w:rPr>
            <w:i/>
            <w:lang w:eastAsia="zh-CN"/>
          </w:rPr>
          <w:t>vrb-ToPRB-Interleaver-ForDCIFormat1_2</w:t>
        </w:r>
      </w:ins>
      <w:ins w:id="457" w:author="Huawei" w:date="2019-10-28T19:05:00Z">
        <w:r w:rsidRPr="002625EB">
          <w:rPr>
            <w:rFonts w:hint="eastAsia"/>
            <w:lang w:eastAsia="zh-CN"/>
          </w:rPr>
          <w:t xml:space="preserve"> is not configured;</w:t>
        </w:r>
      </w:ins>
    </w:p>
    <w:p w14:paraId="0F3E510B" w14:textId="77777777" w:rsidR="0096328F" w:rsidRPr="002625EB" w:rsidRDefault="0096328F" w:rsidP="0096328F">
      <w:pPr>
        <w:pStyle w:val="B2"/>
        <w:rPr>
          <w:ins w:id="458" w:author="Huawei" w:date="2019-10-28T19:07:00Z"/>
          <w:lang w:eastAsia="zh-CN"/>
        </w:rPr>
      </w:pPr>
      <w:ins w:id="459" w:author="Huawei" w:date="2019-10-28T19:07:00Z">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ins>
    </w:p>
    <w:p w14:paraId="64B7C2B9" w14:textId="77777777" w:rsidR="00DA0866" w:rsidRDefault="00DA0866" w:rsidP="00DA0866">
      <w:pPr>
        <w:pStyle w:val="B1"/>
        <w:rPr>
          <w:ins w:id="460" w:author="Huawei" w:date="2019-10-28T19:10:00Z"/>
          <w:lang w:eastAsia="zh-CN"/>
        </w:rPr>
      </w:pPr>
      <w:ins w:id="461" w:author="Huawei" w:date="2019-10-28T19:08:00Z">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ns w:id="462" w:author="Huawei" w:date="2019-10-28T19:09:00Z">
        <w:r w:rsidRPr="00DA0866">
          <w:rPr>
            <w:i/>
            <w:lang w:eastAsia="zh-CN"/>
          </w:rPr>
          <w:t>prb-BundlingType-ForDCIFormat1_2</w:t>
        </w:r>
      </w:ins>
      <w:ins w:id="463" w:author="Huawei" w:date="2019-10-28T19:08:00Z">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ns w:id="464" w:author="Huawei" w:date="2019-10-28T19:09:00Z">
        <w:r w:rsidRPr="00DA0866">
          <w:rPr>
            <w:i/>
            <w:lang w:eastAsia="zh-CN"/>
          </w:rPr>
          <w:t>prb-BundlingType-ForDCIFormat1_2</w:t>
        </w:r>
      </w:ins>
      <w:ins w:id="465" w:author="Huawei" w:date="2019-10-28T19:08:00Z">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ins>
    </w:p>
    <w:p w14:paraId="78B62818" w14:textId="77777777" w:rsidR="00877545" w:rsidRPr="002625EB" w:rsidRDefault="00877545" w:rsidP="00877545">
      <w:pPr>
        <w:pStyle w:val="B1"/>
        <w:rPr>
          <w:ins w:id="466" w:author="Huawei" w:date="2019-10-28T19:10:00Z"/>
          <w:lang w:eastAsia="zh-CN"/>
        </w:rPr>
      </w:pPr>
      <w:ins w:id="467" w:author="Huawei" w:date="2019-10-28T19:10:00Z">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ins>
      <w:ins w:id="468" w:author="Huawei" w:date="2019-10-28T19:11:00Z">
        <w:r>
          <w:rPr>
            <w:lang w:eastAsia="zh-CN"/>
          </w:rPr>
          <w:t xml:space="preserve"> </w:t>
        </w:r>
        <w:r w:rsidRPr="00877545">
          <w:rPr>
            <w:i/>
            <w:lang w:eastAsia="zh-CN"/>
          </w:rPr>
          <w:t>rateMatchPatternGroup1-ForDCIFormat1_2</w:t>
        </w:r>
      </w:ins>
      <w:ins w:id="469" w:author="Huawei" w:date="2019-10-28T19:10:00Z">
        <w:r w:rsidRPr="002625EB">
          <w:rPr>
            <w:rFonts w:hint="eastAsia"/>
            <w:lang w:eastAsia="zh-CN"/>
          </w:rPr>
          <w:t xml:space="preserve"> and</w:t>
        </w:r>
        <w:r w:rsidRPr="002625EB">
          <w:rPr>
            <w:i/>
          </w:rPr>
          <w:t xml:space="preserve"> </w:t>
        </w:r>
      </w:ins>
      <w:ins w:id="470" w:author="Huawei" w:date="2019-10-28T19:11:00Z">
        <w:r w:rsidRPr="00877545">
          <w:rPr>
            <w:i/>
          </w:rPr>
          <w:t>rateMatchPatternGroup2-ForDCIFormat1_2</w:t>
        </w:r>
      </w:ins>
      <w:ins w:id="471" w:author="Huawei" w:date="2019-10-28T19:10:00Z">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ns w:id="472" w:author="Huawei" w:date="2019-10-28T19:12:00Z">
        <w:r w:rsidRPr="00877545">
          <w:rPr>
            <w:i/>
            <w:lang w:eastAsia="zh-CN"/>
          </w:rPr>
          <w:t>rateMatchPatternGroup1-ForDCIFormat1_</w:t>
        </w:r>
        <w:r>
          <w:rPr>
            <w:i/>
            <w:lang w:eastAsia="zh-CN"/>
          </w:rPr>
          <w:t>2</w:t>
        </w:r>
      </w:ins>
      <w:ins w:id="473" w:author="Huawei" w:date="2019-10-28T19:10:00Z">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ins>
      <w:ins w:id="474" w:author="Huawei" w:date="2019-10-28T19:12:00Z">
        <w:r>
          <w:rPr>
            <w:i/>
          </w:rPr>
          <w:t xml:space="preserve"> </w:t>
        </w:r>
        <w:r w:rsidRPr="00877545">
          <w:rPr>
            <w:i/>
          </w:rPr>
          <w:t>rateMatchPatternGroup2-ForDCIFormat1_2</w:t>
        </w:r>
      </w:ins>
      <w:ins w:id="475" w:author="Huawei" w:date="2019-10-28T19:10:00Z">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7F2D0857" w14:textId="77777777" w:rsidR="009F2183" w:rsidRPr="002625EB" w:rsidRDefault="009F2183" w:rsidP="009F2183">
      <w:pPr>
        <w:pStyle w:val="B1"/>
        <w:rPr>
          <w:ins w:id="476" w:author="Huawei" w:date="2019-10-28T19:13:00Z"/>
          <w:lang w:eastAsia="zh-CN"/>
        </w:rPr>
      </w:pPr>
      <w:ins w:id="477" w:author="Huawei" w:date="2019-10-28T19:13:00Z">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38.214]. The bitwidth for this field is determined as</w:t>
        </w:r>
      </w:ins>
      <w:ins w:id="478" w:author="Huawei" w:date="2019-10-29T10:58:00Z">
        <w:r w:rsidR="00A71CA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ins>
      <w:r w:rsidR="00A71CA0">
        <w:rPr>
          <w:rFonts w:hint="eastAsia"/>
          <w:lang w:eastAsia="zh-CN"/>
        </w:rPr>
        <w:t xml:space="preserve"> </w:t>
      </w:r>
      <w:ins w:id="479" w:author="Huawei" w:date="2019-10-28T19:13:00Z">
        <w:r w:rsidRPr="002625EB">
          <w:t>bits, where</w:t>
        </w:r>
      </w:ins>
      <w:ins w:id="480" w:author="Huawei" w:date="2019-10-29T10:59:00Z">
        <w:r w:rsidR="00A71CA0">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ins>
      <w:ins w:id="481" w:author="Huawei" w:date="2019-10-28T19:13: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ins>
      <w:ins w:id="482" w:author="Huawei" w:date="2019-10-28T19:14:00Z">
        <w:r>
          <w:rPr>
            <w:lang w:val="en-US" w:eastAsia="zh-CN"/>
          </w:rPr>
          <w:t xml:space="preserve"> parameter </w:t>
        </w:r>
        <w:r w:rsidRPr="009F2183">
          <w:rPr>
            <w:i/>
            <w:lang w:val="en-US" w:eastAsia="zh-CN"/>
          </w:rPr>
          <w:t>aperiodic-ZP-CSI-RS-ResourceSetsToAddModList-ForDCIFormat1_2</w:t>
        </w:r>
      </w:ins>
      <w:ins w:id="483" w:author="Huawei" w:date="2019-10-28T19:13:00Z">
        <w:r w:rsidRPr="002625EB">
          <w:rPr>
            <w:rFonts w:hint="eastAsia"/>
            <w:lang w:eastAsia="zh-CN"/>
          </w:rPr>
          <w:t>.</w:t>
        </w:r>
      </w:ins>
    </w:p>
    <w:p w14:paraId="7DA5F9E6" w14:textId="77777777" w:rsidR="00AF7211" w:rsidRPr="002625EB" w:rsidRDefault="00AF7211" w:rsidP="00AF7211">
      <w:pPr>
        <w:pStyle w:val="B1"/>
        <w:rPr>
          <w:ins w:id="484" w:author="Huawei" w:date="2019-10-28T19:16:00Z"/>
          <w:lang w:eastAsia="zh-CN"/>
        </w:rPr>
      </w:pPr>
      <w:ins w:id="485" w:author="Huawei" w:date="2019-10-28T19:16:00Z">
        <w:r w:rsidRPr="002625EB">
          <w:t>-</w:t>
        </w:r>
        <w:r w:rsidRPr="002625EB">
          <w:rPr>
            <w:rFonts w:hint="eastAsia"/>
            <w:lang w:eastAsia="zh-CN"/>
          </w:rPr>
          <w:tab/>
        </w:r>
        <w:r w:rsidRPr="002625EB">
          <w:t xml:space="preserve">Modulation and coding scheme – </w:t>
        </w:r>
        <w:commentRangeStart w:id="486"/>
        <w:r>
          <w:rPr>
            <w:lang w:eastAsia="zh-CN"/>
          </w:rPr>
          <w:t>x</w:t>
        </w:r>
        <w:r>
          <w:t xml:space="preserve"> </w:t>
        </w:r>
        <w:r w:rsidRPr="002625EB">
          <w:t xml:space="preserve">bits </w:t>
        </w:r>
        <w:commentRangeEnd w:id="486"/>
        <w:r>
          <w:rPr>
            <w:rStyle w:val="ac"/>
          </w:rPr>
          <w:commentReference w:id="486"/>
        </w:r>
      </w:ins>
    </w:p>
    <w:p w14:paraId="6370D5FA" w14:textId="77777777" w:rsidR="00AF7211" w:rsidRPr="002625EB" w:rsidRDefault="00AF7211" w:rsidP="00AF7211">
      <w:pPr>
        <w:pStyle w:val="B1"/>
        <w:rPr>
          <w:ins w:id="487" w:author="Huawei" w:date="2019-10-28T19:16:00Z"/>
          <w:lang w:eastAsia="zh-CN"/>
        </w:rPr>
      </w:pPr>
      <w:ins w:id="488" w:author="Huawei" w:date="2019-10-28T19:16:00Z">
        <w:r w:rsidRPr="002625EB">
          <w:t>-</w:t>
        </w:r>
        <w:r w:rsidRPr="002625EB">
          <w:rPr>
            <w:rFonts w:hint="eastAsia"/>
            <w:lang w:eastAsia="zh-CN"/>
          </w:rPr>
          <w:tab/>
        </w:r>
        <w:r w:rsidRPr="002625EB">
          <w:t>New data indicator – 1 bit</w:t>
        </w:r>
      </w:ins>
    </w:p>
    <w:p w14:paraId="7ACDC789" w14:textId="77777777" w:rsidR="00877545" w:rsidRPr="00AF7211" w:rsidRDefault="00AF7211" w:rsidP="00AF7211">
      <w:pPr>
        <w:pStyle w:val="B1"/>
        <w:rPr>
          <w:ins w:id="489" w:author="Huawei" w:date="2019-10-28T19:18:00Z"/>
          <w:i/>
        </w:rPr>
      </w:pPr>
      <w:ins w:id="490" w:author="Huawei" w:date="2019-10-28T19:16:00Z">
        <w:r w:rsidRPr="002625EB">
          <w:t>-</w:t>
        </w:r>
        <w:r w:rsidRPr="002625EB">
          <w:rPr>
            <w:rFonts w:hint="eastAsia"/>
            <w:lang w:eastAsia="zh-CN"/>
          </w:rPr>
          <w:tab/>
        </w:r>
        <w:r w:rsidRPr="002625EB">
          <w:t>Redundancy version –</w:t>
        </w:r>
      </w:ins>
      <w:ins w:id="491" w:author="Huawei" w:date="2019-10-28T19:18:00Z">
        <w:r>
          <w:t xml:space="preserve"> 0, 1 or 2 bits</w:t>
        </w:r>
      </w:ins>
      <w:ins w:id="492" w:author="Huawei" w:date="2019-10-28T19:19:00Z">
        <w:r>
          <w:t xml:space="preserve"> determined by higher layer parameter </w:t>
        </w:r>
        <w:r w:rsidRPr="00AF7211">
          <w:rPr>
            <w:i/>
          </w:rPr>
          <w:t>NumberofbitsforRV-ForDCIFormat1_2</w:t>
        </w:r>
      </w:ins>
    </w:p>
    <w:p w14:paraId="436CCC4E" w14:textId="77777777" w:rsidR="00AF7211" w:rsidRDefault="00AF7211" w:rsidP="00AF7211">
      <w:pPr>
        <w:pStyle w:val="B2"/>
        <w:rPr>
          <w:ins w:id="493" w:author="Huawei" w:date="2019-10-28T19:28:00Z"/>
          <w:lang w:eastAsia="zh-CN"/>
        </w:rPr>
      </w:pPr>
      <w:ins w:id="494" w:author="Huawei" w:date="2019-10-28T19:18:00Z">
        <w:r w:rsidRPr="002625EB">
          <w:rPr>
            <w:rFonts w:hint="eastAsia"/>
            <w:lang w:eastAsia="zh-CN"/>
          </w:rPr>
          <w:t>-</w:t>
        </w:r>
        <w:r w:rsidRPr="002625EB">
          <w:rPr>
            <w:rFonts w:hint="eastAsia"/>
            <w:lang w:eastAsia="zh-CN"/>
          </w:rPr>
          <w:tab/>
        </w:r>
      </w:ins>
      <w:ins w:id="495" w:author="Huawei" w:date="2019-10-28T19:26:00Z">
        <w:r w:rsidR="006E147A">
          <w:rPr>
            <w:lang w:eastAsia="zh-CN"/>
          </w:rPr>
          <w:t xml:space="preserve">If </w:t>
        </w:r>
      </w:ins>
      <w:ins w:id="496" w:author="Huawei" w:date="2019-10-28T19:18:00Z">
        <w:r w:rsidRPr="002625EB">
          <w:rPr>
            <w:rFonts w:hint="eastAsia"/>
            <w:lang w:eastAsia="zh-CN"/>
          </w:rPr>
          <w:t xml:space="preserve">0 bit </w:t>
        </w:r>
      </w:ins>
      <w:ins w:id="497" w:author="Huawei" w:date="2019-10-28T19:26:00Z">
        <w:r w:rsidR="006E147A">
          <w:rPr>
            <w:lang w:eastAsia="zh-CN"/>
          </w:rPr>
          <w:t>is</w:t>
        </w:r>
      </w:ins>
      <w:ins w:id="498" w:author="Huawei" w:date="2019-10-28T19:18:00Z">
        <w:r w:rsidRPr="002625EB">
          <w:rPr>
            <w:rFonts w:hint="eastAsia"/>
            <w:lang w:eastAsia="zh-CN"/>
          </w:rPr>
          <w:t xml:space="preserve"> configured</w:t>
        </w:r>
      </w:ins>
      <w:ins w:id="499" w:author="Huawei" w:date="2019-10-28T19:26:00Z">
        <w:r w:rsidR="006E147A">
          <w:rPr>
            <w:lang w:eastAsia="zh-CN"/>
          </w:rPr>
          <w:t>,</w:t>
        </w:r>
      </w:ins>
      <w:ins w:id="500" w:author="Huawei" w:date="2019-10-28T19:28:00Z">
        <w:r w:rsidR="006E147A">
          <w:rPr>
            <w:lang w:eastAsia="zh-CN"/>
          </w:rPr>
          <w:t xml:space="preserve"> </w:t>
        </w:r>
        <w:r w:rsidR="006E147A">
          <w:rPr>
            <w:rFonts w:eastAsia="Batang"/>
            <w:i/>
            <w:color w:val="000000"/>
          </w:rPr>
          <w:t>rv</w:t>
        </w:r>
        <w:r w:rsidR="006E147A">
          <w:rPr>
            <w:rFonts w:eastAsia="Batang"/>
            <w:i/>
            <w:color w:val="000000"/>
            <w:vertAlign w:val="subscript"/>
          </w:rPr>
          <w:t>id</w:t>
        </w:r>
      </w:ins>
      <w:ins w:id="501" w:author="Huawei" w:date="2019-10-28T19:26:00Z">
        <w:r w:rsidR="006E147A">
          <w:rPr>
            <w:lang w:eastAsia="zh-CN"/>
          </w:rPr>
          <w:t xml:space="preserve"> </w:t>
        </w:r>
      </w:ins>
      <w:ins w:id="502" w:author="Huawei" w:date="2019-10-28T19:28:00Z">
        <w:r w:rsidR="006E147A">
          <w:rPr>
            <w:lang w:eastAsia="zh-CN"/>
          </w:rPr>
          <w:t>to be applied is 0</w:t>
        </w:r>
      </w:ins>
      <w:ins w:id="503" w:author="Huawei" w:date="2019-10-28T19:18:00Z">
        <w:r w:rsidRPr="002625EB">
          <w:rPr>
            <w:rFonts w:hint="eastAsia"/>
            <w:lang w:eastAsia="zh-CN"/>
          </w:rPr>
          <w:t>;</w:t>
        </w:r>
      </w:ins>
    </w:p>
    <w:p w14:paraId="3FE697CA" w14:textId="77777777" w:rsidR="006E147A" w:rsidRPr="006E147A" w:rsidRDefault="006E147A" w:rsidP="006E147A">
      <w:pPr>
        <w:pStyle w:val="B2"/>
        <w:rPr>
          <w:ins w:id="504" w:author="Huawei" w:date="2019-10-28T19:18:00Z"/>
          <w:lang w:eastAsia="zh-CN"/>
        </w:rPr>
      </w:pPr>
      <w:ins w:id="505" w:author="Huawei" w:date="2019-10-28T19:29: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ins>
      <w:ins w:id="506" w:author="Huawei" w:date="2019-10-28T19:30:00Z">
        <w:r>
          <w:rPr>
            <w:lang w:eastAsia="zh-CN"/>
          </w:rPr>
          <w:t>according to</w:t>
        </w:r>
      </w:ins>
      <w:ins w:id="507" w:author="Huawei" w:date="2019-10-28T19:29:00Z">
        <w:r>
          <w:rPr>
            <w:lang w:eastAsia="zh-CN"/>
          </w:rPr>
          <w:t xml:space="preserve"> Table </w:t>
        </w:r>
      </w:ins>
      <w:ins w:id="508" w:author="Huawei" w:date="2019-10-28T19:30:00Z">
        <w:r>
          <w:rPr>
            <w:rFonts w:hint="eastAsia"/>
            <w:lang w:eastAsia="zh-CN"/>
          </w:rPr>
          <w:t>7.3.1.2</w:t>
        </w:r>
        <w:r w:rsidRPr="002625EB">
          <w:rPr>
            <w:rFonts w:hint="eastAsia"/>
            <w:lang w:eastAsia="zh-CN"/>
          </w:rPr>
          <w:t>.</w:t>
        </w:r>
        <w:r>
          <w:rPr>
            <w:lang w:eastAsia="zh-CN"/>
          </w:rPr>
          <w:t>3</w:t>
        </w:r>
        <w:r>
          <w:rPr>
            <w:rFonts w:hint="eastAsia"/>
            <w:lang w:eastAsia="zh-CN"/>
          </w:rPr>
          <w:t>-1</w:t>
        </w:r>
      </w:ins>
      <w:ins w:id="509" w:author="Huawei" w:date="2019-10-28T19:29:00Z">
        <w:r w:rsidRPr="002625EB">
          <w:rPr>
            <w:rFonts w:hint="eastAsia"/>
            <w:lang w:eastAsia="zh-CN"/>
          </w:rPr>
          <w:t>;</w:t>
        </w:r>
      </w:ins>
    </w:p>
    <w:p w14:paraId="0C59F6DB" w14:textId="77777777" w:rsidR="00024D8E" w:rsidRPr="002625EB" w:rsidRDefault="00024D8E" w:rsidP="00024D8E">
      <w:pPr>
        <w:pStyle w:val="B2"/>
        <w:rPr>
          <w:ins w:id="510" w:author="Huawei" w:date="2019-10-28T19:22:00Z"/>
          <w:lang w:eastAsia="zh-CN"/>
        </w:rPr>
      </w:pPr>
      <w:ins w:id="511" w:author="Huawei" w:date="2019-10-28T19:22:00Z">
        <w:r w:rsidRPr="002625EB">
          <w:rPr>
            <w:rFonts w:hint="eastAsia"/>
            <w:lang w:eastAsia="zh-CN"/>
          </w:rPr>
          <w:lastRenderedPageBreak/>
          <w:t>-</w:t>
        </w:r>
        <w:r w:rsidRPr="002625EB">
          <w:rPr>
            <w:rFonts w:hint="eastAsia"/>
            <w:lang w:eastAsia="zh-CN"/>
          </w:rPr>
          <w:tab/>
        </w:r>
        <w:r>
          <w:rPr>
            <w:lang w:eastAsia="zh-CN"/>
          </w:rPr>
          <w:t xml:space="preserve">2 bits </w:t>
        </w:r>
      </w:ins>
      <w:ins w:id="512" w:author="Huawei" w:date="2019-10-28T19:30:00Z">
        <w:r w:rsidR="006E147A">
          <w:rPr>
            <w:lang w:eastAsia="zh-CN"/>
          </w:rPr>
          <w:t>according to</w:t>
        </w:r>
      </w:ins>
      <w:ins w:id="513" w:author="Huawei" w:date="2019-10-28T19:22:00Z">
        <w:r w:rsidRPr="002625EB">
          <w:rPr>
            <w:rFonts w:hint="eastAsia"/>
            <w:lang w:eastAsia="zh-CN"/>
          </w:rPr>
          <w:t xml:space="preserve"> Table 7.3.1.1.</w:t>
        </w:r>
        <w:r w:rsidRPr="002625EB">
          <w:rPr>
            <w:lang w:eastAsia="zh-CN"/>
          </w:rPr>
          <w:t>1</w:t>
        </w:r>
        <w:r>
          <w:rPr>
            <w:rFonts w:hint="eastAsia"/>
            <w:lang w:eastAsia="zh-CN"/>
          </w:rPr>
          <w:t>-2</w:t>
        </w:r>
      </w:ins>
      <w:ins w:id="514" w:author="Huawei" w:date="2019-10-28T19:24:00Z">
        <w:r>
          <w:rPr>
            <w:lang w:eastAsia="zh-CN"/>
          </w:rPr>
          <w:t>.</w:t>
        </w:r>
      </w:ins>
      <w:ins w:id="515" w:author="Huawei" w:date="2019-10-28T19:22:00Z">
        <w:r>
          <w:rPr>
            <w:lang w:eastAsia="zh-CN"/>
          </w:rPr>
          <w:t xml:space="preserve"> </w:t>
        </w:r>
      </w:ins>
    </w:p>
    <w:p w14:paraId="725FD432" w14:textId="77777777" w:rsidR="00E47E2D" w:rsidRPr="002625EB" w:rsidRDefault="00E47E2D" w:rsidP="00E47E2D">
      <w:pPr>
        <w:pStyle w:val="B1"/>
        <w:rPr>
          <w:ins w:id="516" w:author="Huawei" w:date="2019-10-28T19:35:00Z"/>
          <w:lang w:eastAsia="zh-CN"/>
        </w:rPr>
      </w:pPr>
      <w:ins w:id="517" w:author="Huawei" w:date="2019-10-28T19:35: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5F7DF7">
          <w:rPr>
            <w:i/>
          </w:rPr>
          <w:t>HAR</w:t>
        </w:r>
        <w:r>
          <w:rPr>
            <w:i/>
          </w:rPr>
          <w:t>QProcessNumberSize-ForDCIFormat1</w:t>
        </w:r>
        <w:r w:rsidRPr="005F7DF7">
          <w:rPr>
            <w:i/>
          </w:rPr>
          <w:t>_2</w:t>
        </w:r>
      </w:ins>
    </w:p>
    <w:p w14:paraId="615C7B8C" w14:textId="77777777" w:rsidR="00FB542F" w:rsidRPr="002625EB" w:rsidRDefault="00FB542F" w:rsidP="00FB542F">
      <w:pPr>
        <w:pStyle w:val="B1"/>
        <w:rPr>
          <w:ins w:id="518" w:author="Huawei" w:date="2019-10-28T19:37:00Z"/>
          <w:lang w:eastAsia="zh-CN"/>
        </w:rPr>
      </w:pPr>
      <w:bookmarkStart w:id="519" w:name="OLE_LINK44"/>
      <w:ins w:id="520" w:author="Huawei" w:date="2019-10-28T19:37: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33FC8D97" w14:textId="23E457C4" w:rsidR="00FB542F" w:rsidRDefault="00FB542F" w:rsidP="00FB542F">
      <w:pPr>
        <w:pStyle w:val="B2"/>
        <w:rPr>
          <w:ins w:id="521" w:author="Huawei" w:date="2019-10-28T19:37:00Z"/>
          <w:lang w:eastAsia="zh-CN"/>
        </w:rPr>
      </w:pPr>
      <w:bookmarkStart w:id="522" w:name="OLE_LINK43"/>
      <w:ins w:id="523" w:author="Huawei" w:date="2019-10-28T19:37: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sidR="006B6126">
          <w:rPr>
            <w:i/>
          </w:rPr>
          <w:t>1</w:t>
        </w:r>
        <w:r w:rsidRPr="002936C6">
          <w:rPr>
            <w:i/>
          </w:rPr>
          <w:t>_2</w:t>
        </w:r>
        <w:r>
          <w:rPr>
            <w:lang w:eastAsia="zh-CN"/>
          </w:rPr>
          <w:t xml:space="preserve"> </w:t>
        </w:r>
        <w:r w:rsidRPr="002625EB">
          <w:rPr>
            <w:rFonts w:hint="eastAsia"/>
            <w:lang w:eastAsia="zh-CN"/>
          </w:rPr>
          <w:t>is not configured;</w:t>
        </w:r>
      </w:ins>
    </w:p>
    <w:p w14:paraId="7AD0AAA0" w14:textId="77777777" w:rsidR="00FB542F" w:rsidRDefault="00FB542F" w:rsidP="00FB542F">
      <w:pPr>
        <w:pStyle w:val="B2"/>
        <w:rPr>
          <w:ins w:id="524" w:author="Huawei" w:date="2019-10-28T19:37:00Z"/>
          <w:lang w:eastAsia="zh-CN"/>
        </w:rPr>
      </w:pPr>
      <w:ins w:id="525" w:author="Huawei" w:date="2019-10-28T19:37:00Z">
        <w:r w:rsidRPr="002625EB">
          <w:rPr>
            <w:lang w:eastAsia="zh-CN"/>
          </w:rPr>
          <w:t>-</w:t>
        </w:r>
        <w:r w:rsidRPr="002625EB">
          <w:rPr>
            <w:lang w:eastAsia="zh-CN"/>
          </w:rPr>
          <w:tab/>
        </w:r>
        <w:r>
          <w:rPr>
            <w:lang w:eastAsia="zh-CN"/>
          </w:rPr>
          <w:t>1, 2 or 4 bits</w:t>
        </w:r>
      </w:ins>
      <w:ins w:id="526" w:author="Huawei" w:date="2019-10-28T19:40:00Z">
        <w:r w:rsidR="003607CC">
          <w:rPr>
            <w:lang w:eastAsia="zh-CN"/>
          </w:rPr>
          <w:t xml:space="preserve"> determined by higher layer parameter </w:t>
        </w:r>
        <w:r w:rsidR="003607CC" w:rsidRPr="002A036F">
          <w:rPr>
            <w:i/>
            <w:lang w:eastAsia="zh-CN"/>
          </w:rPr>
          <w:t>D</w:t>
        </w:r>
        <w:r w:rsidR="003607CC" w:rsidRPr="002936C6">
          <w:rPr>
            <w:i/>
          </w:rPr>
          <w:t>ownlinkassignmentindex-ForDCIFormat</w:t>
        </w:r>
        <w:r w:rsidR="003607CC">
          <w:rPr>
            <w:i/>
          </w:rPr>
          <w:t>1</w:t>
        </w:r>
        <w:r w:rsidR="003607CC" w:rsidRPr="002936C6">
          <w:rPr>
            <w:i/>
          </w:rPr>
          <w:t>_2</w:t>
        </w:r>
      </w:ins>
      <w:ins w:id="527" w:author="Huawei" w:date="2019-10-28T19:37:00Z">
        <w:r>
          <w:rPr>
            <w:lang w:eastAsia="zh-CN"/>
          </w:rPr>
          <w:t xml:space="preserve"> otherwise</w:t>
        </w:r>
      </w:ins>
      <w:ins w:id="528" w:author="Huawei" w:date="2019-10-28T19:42:00Z">
        <w:r w:rsidR="003607CC">
          <w:rPr>
            <w:lang w:eastAsia="zh-CN"/>
          </w:rPr>
          <w:t>,</w:t>
        </w:r>
      </w:ins>
    </w:p>
    <w:p w14:paraId="322EB4FC" w14:textId="77777777" w:rsidR="003607CC" w:rsidRDefault="003607CC" w:rsidP="003607CC">
      <w:pPr>
        <w:pStyle w:val="B3"/>
        <w:rPr>
          <w:ins w:id="529" w:author="Huawei" w:date="2019-10-28T19:44:00Z"/>
          <w:lang w:eastAsia="zh-CN"/>
        </w:rPr>
      </w:pPr>
      <w:ins w:id="530" w:author="Huawei" w:date="2019-10-28T19:40:00Z">
        <w:r w:rsidRPr="002625EB">
          <w:rPr>
            <w:rFonts w:hint="eastAsia"/>
            <w:lang w:eastAsia="zh-CN"/>
          </w:rPr>
          <w:t>-</w:t>
        </w:r>
        <w:r w:rsidRPr="002625EB">
          <w:rPr>
            <w:rFonts w:hint="eastAsia"/>
            <w:lang w:eastAsia="zh-CN"/>
          </w:rPr>
          <w:tab/>
        </w:r>
      </w:ins>
      <w:ins w:id="531" w:author="Huawei" w:date="2019-10-28T19:41:00Z">
        <w:r>
          <w:rPr>
            <w:lang w:eastAsia="zh-CN"/>
          </w:rPr>
          <w:t xml:space="preserve">4 </w:t>
        </w:r>
        <w:r w:rsidRPr="002625EB">
          <w:rPr>
            <w:rFonts w:hint="eastAsia"/>
            <w:lang w:eastAsia="zh-CN"/>
          </w:rPr>
          <w:t>bits</w:t>
        </w:r>
      </w:ins>
      <w:ins w:id="532" w:author="Huawei" w:date="2019-10-28T19:43:00Z">
        <w:r>
          <w:rPr>
            <w:lang w:eastAsia="zh-CN"/>
          </w:rPr>
          <w:t xml:space="preserve"> </w:t>
        </w:r>
      </w:ins>
      <w:ins w:id="533" w:author="Huawei" w:date="2019-10-28T19:41:00Z">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commentRangeStart w:id="534"/>
        <w:r w:rsidRPr="002625EB">
          <w:rPr>
            <w:rFonts w:hint="eastAsia"/>
            <w:i/>
            <w:lang w:eastAsia="zh-CN"/>
          </w:rPr>
          <w:t>p</w:t>
        </w:r>
        <w:r w:rsidRPr="002625EB">
          <w:rPr>
            <w:i/>
            <w:lang w:eastAsia="zh-CN"/>
          </w:rPr>
          <w:t>dsch-HARQ-ACK-Codebook=dynamic</w:t>
        </w:r>
      </w:ins>
      <w:commentRangeEnd w:id="534"/>
      <w:ins w:id="535" w:author="Huawei" w:date="2019-10-28T19:47:00Z">
        <w:r w:rsidR="009173DA">
          <w:rPr>
            <w:rStyle w:val="ac"/>
          </w:rPr>
          <w:commentReference w:id="534"/>
        </w:r>
      </w:ins>
      <w:ins w:id="536" w:author="Huawei" w:date="2019-10-28T19:41:00Z">
        <w:r w:rsidRPr="002625EB">
          <w:rPr>
            <w:rFonts w:hint="eastAsia"/>
            <w:lang w:eastAsia="zh-CN"/>
          </w:rPr>
          <w:t>, where the 2 MSB bits are the counter DAI and the 2 LSB bits are the total DAI</w:t>
        </w:r>
      </w:ins>
    </w:p>
    <w:p w14:paraId="44E200F0" w14:textId="77777777" w:rsidR="003607CC" w:rsidRDefault="003607CC" w:rsidP="003607CC">
      <w:pPr>
        <w:pStyle w:val="B3"/>
        <w:rPr>
          <w:ins w:id="537" w:author="Huawei" w:date="2019-10-28T19:44:00Z"/>
          <w:lang w:eastAsia="zh-CN"/>
        </w:rPr>
      </w:pPr>
      <w:ins w:id="538" w:author="Huawei" w:date="2019-10-28T19:44:00Z">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w:t>
        </w:r>
      </w:ins>
      <w:ins w:id="539" w:author="Huawei" w:date="2019-10-28T19:46:00Z">
        <w:r w:rsidR="0050274B">
          <w:rPr>
            <w:lang w:eastAsia="zh-CN"/>
          </w:rPr>
          <w:t xml:space="preserve"> 1 bit or</w:t>
        </w:r>
      </w:ins>
      <w:ins w:id="540" w:author="Huawei" w:date="2019-10-28T19:44:00Z">
        <w:r w:rsidRPr="002625EB">
          <w:rPr>
            <w:rFonts w:hint="eastAsia"/>
            <w:lang w:eastAsia="zh-CN"/>
          </w:rPr>
          <w:t xml:space="preserve"> 2 bits are the counter DAI</w:t>
        </w:r>
        <w:r>
          <w:rPr>
            <w:lang w:eastAsia="zh-CN"/>
          </w:rPr>
          <w:t>.</w:t>
        </w:r>
      </w:ins>
    </w:p>
    <w:bookmarkEnd w:id="519"/>
    <w:bookmarkEnd w:id="522"/>
    <w:p w14:paraId="2D4AC56A" w14:textId="77777777" w:rsidR="00665CFF" w:rsidRPr="002625EB" w:rsidRDefault="00665CFF" w:rsidP="00665CFF">
      <w:pPr>
        <w:pStyle w:val="B1"/>
        <w:rPr>
          <w:ins w:id="541" w:author="Huawei" w:date="2019-10-28T19:52:00Z"/>
          <w:lang w:eastAsia="zh-CN"/>
        </w:rPr>
      </w:pPr>
      <w:ins w:id="542" w:author="Huawei" w:date="2019-10-28T19:52:00Z">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p>
    <w:p w14:paraId="28843F43" w14:textId="77777777" w:rsidR="00D91102" w:rsidRDefault="00D91102" w:rsidP="00D91102">
      <w:pPr>
        <w:pStyle w:val="B1"/>
        <w:rPr>
          <w:ins w:id="543" w:author="Huawei" w:date="2019-10-28T19:54:00Z"/>
          <w:i/>
        </w:rPr>
      </w:pPr>
      <w:ins w:id="544" w:author="Huawei" w:date="2019-10-28T19:52:00Z">
        <w:r w:rsidRPr="002625EB">
          <w:t>-</w:t>
        </w:r>
        <w:r w:rsidRPr="002625EB">
          <w:rPr>
            <w:rFonts w:hint="eastAsia"/>
            <w:lang w:eastAsia="zh-CN"/>
          </w:rPr>
          <w:tab/>
          <w:t>PUCCH resource indicator</w:t>
        </w:r>
        <w:r w:rsidRPr="002625EB">
          <w:t xml:space="preserve"> – </w:t>
        </w:r>
      </w:ins>
      <w:ins w:id="545" w:author="Huawei" w:date="2019-10-28T19:53:00Z">
        <w:r w:rsidR="00FC5923">
          <w:t xml:space="preserve">0 or 1 or 2 or </w:t>
        </w:r>
      </w:ins>
      <w:ins w:id="546" w:author="Huawei" w:date="2019-10-28T19:52:00Z">
        <w:r w:rsidRPr="002625EB">
          <w:rPr>
            <w:lang w:eastAsia="zh-CN"/>
          </w:rPr>
          <w:t>3</w:t>
        </w:r>
        <w:r w:rsidRPr="002625EB">
          <w:t xml:space="preserve"> bit</w:t>
        </w:r>
        <w:r w:rsidRPr="002625EB">
          <w:rPr>
            <w:rFonts w:hint="eastAsia"/>
            <w:lang w:eastAsia="zh-CN"/>
          </w:rPr>
          <w:t xml:space="preserve">s </w:t>
        </w:r>
      </w:ins>
      <w:ins w:id="547" w:author="Huawei" w:date="2019-10-28T19:53:00Z">
        <w:r w:rsidR="00FC5923">
          <w:t>determined by higher layer parameter</w:t>
        </w:r>
      </w:ins>
      <w:ins w:id="548" w:author="Huawei" w:date="2019-10-28T19:54:00Z">
        <w:r w:rsidR="00FC5923">
          <w:t xml:space="preserve"> </w:t>
        </w:r>
        <w:r w:rsidR="00FC5923" w:rsidRPr="00FC5923">
          <w:rPr>
            <w:i/>
          </w:rPr>
          <w:t>Numberofbits-forPUCCHresourceindicator-ForDCIFormat1_2</w:t>
        </w:r>
      </w:ins>
    </w:p>
    <w:p w14:paraId="747BB950" w14:textId="77777777" w:rsidR="00FC5923" w:rsidRPr="002625EB" w:rsidRDefault="00FC5923" w:rsidP="00FC5923">
      <w:pPr>
        <w:pStyle w:val="B1"/>
        <w:rPr>
          <w:ins w:id="549" w:author="Huawei" w:date="2019-10-28T19:54:00Z"/>
          <w:lang w:eastAsia="zh-CN"/>
        </w:rPr>
      </w:pPr>
      <w:ins w:id="550" w:author="Huawei" w:date="2019-10-28T19:54:00Z">
        <w:r w:rsidRPr="002625EB">
          <w:t>-</w:t>
        </w:r>
        <w:r w:rsidRPr="002625EB">
          <w:tab/>
        </w:r>
        <w:commentRangeStart w:id="551"/>
        <w:r w:rsidRPr="002625EB">
          <w:rPr>
            <w:rFonts w:hint="eastAsia"/>
            <w:lang w:eastAsia="zh-CN"/>
          </w:rPr>
          <w:t>PDSCH-to-HARQ_feedback timing indicator</w:t>
        </w:r>
      </w:ins>
      <w:commentRangeEnd w:id="551"/>
      <w:ins w:id="552" w:author="Huawei" w:date="2019-10-28T19:56:00Z">
        <w:r w:rsidR="006A43DC">
          <w:rPr>
            <w:rStyle w:val="ac"/>
          </w:rPr>
          <w:commentReference w:id="551"/>
        </w:r>
      </w:ins>
      <w:ins w:id="553" w:author="Huawei" w:date="2019-10-28T19:54:00Z">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ins>
      <w:ins w:id="554" w:author="Huawei" w:date="2019-10-29T10:59:00Z">
        <w:r w:rsidR="00EF0BC2">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ins>
      <w:r w:rsidR="00EF0BC2">
        <w:rPr>
          <w:lang w:eastAsia="zh-CN"/>
        </w:rPr>
        <w:t xml:space="preserve"> </w:t>
      </w:r>
      <w:ins w:id="555" w:author="Huawei" w:date="2019-10-28T19:54: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556" w:author="Huawei" w:date="2019-10-28T19:55:00Z">
        <w:r w:rsidR="007A5424">
          <w:t xml:space="preserve"> </w:t>
        </w:r>
        <w:r w:rsidR="007A5424" w:rsidRPr="007A5424">
          <w:rPr>
            <w:i/>
          </w:rPr>
          <w:t>dl-DataToUL-ACK-ForDCIFormat1_2</w:t>
        </w:r>
      </w:ins>
      <w:ins w:id="557" w:author="Huawei" w:date="2019-10-28T19:54:00Z">
        <w:r w:rsidRPr="002625EB">
          <w:rPr>
            <w:i/>
          </w:rPr>
          <w:t>.</w:t>
        </w:r>
      </w:ins>
    </w:p>
    <w:p w14:paraId="4981394F" w14:textId="77777777" w:rsidR="00601627" w:rsidRPr="002625EB" w:rsidRDefault="00601627" w:rsidP="00601627">
      <w:pPr>
        <w:pStyle w:val="B1"/>
        <w:rPr>
          <w:ins w:id="558" w:author="Huawei" w:date="2019-10-28T20:03:00Z"/>
          <w:lang w:eastAsia="zh-CN"/>
        </w:rPr>
      </w:pPr>
      <w:ins w:id="559" w:author="Huawei" w:date="2019-10-28T20:03:00Z">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ins>
      <w:ins w:id="560" w:author="Huawei" w:date="2019-10-28T20:04:00Z">
        <w:r>
          <w:t xml:space="preserve">0, </w:t>
        </w:r>
      </w:ins>
      <w:ins w:id="561" w:author="Huawei" w:date="2019-10-28T20:03:00Z">
        <w:r w:rsidRPr="002625EB">
          <w:rPr>
            <w:rFonts w:hint="eastAsia"/>
            <w:lang w:eastAsia="zh-CN"/>
          </w:rPr>
          <w:t>4, 5, or 6</w:t>
        </w:r>
        <w:r w:rsidRPr="002625EB">
          <w:t xml:space="preserve"> bit</w:t>
        </w:r>
        <w:r w:rsidRPr="002625EB">
          <w:rPr>
            <w:rFonts w:hint="eastAsia"/>
            <w:lang w:eastAsia="zh-CN"/>
          </w:rPr>
          <w:t>s</w:t>
        </w:r>
        <w:r>
          <w:rPr>
            <w:lang w:eastAsia="zh-CN"/>
          </w:rPr>
          <w:t xml:space="preserve"> </w:t>
        </w:r>
      </w:ins>
    </w:p>
    <w:p w14:paraId="7D80604A" w14:textId="77777777" w:rsidR="00601627" w:rsidRDefault="00601627" w:rsidP="00601627">
      <w:pPr>
        <w:pStyle w:val="B2"/>
        <w:rPr>
          <w:ins w:id="562" w:author="Huawei" w:date="2019-10-28T20:03:00Z"/>
          <w:lang w:eastAsia="zh-CN"/>
        </w:rPr>
      </w:pPr>
      <w:ins w:id="563" w:author="Huawei" w:date="2019-10-28T20:03: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ins>
      <w:ins w:id="564" w:author="Huawei" w:date="2019-10-28T20:04:00Z">
        <w:r w:rsidR="00F90CD7">
          <w:rPr>
            <w:lang w:eastAsia="zh-CN"/>
          </w:rPr>
          <w:t>both higher layer parameter</w:t>
        </w:r>
      </w:ins>
      <w:ins w:id="565" w:author="Huawei" w:date="2019-10-28T20:06:00Z">
        <w:r w:rsidR="00F90CD7">
          <w:rPr>
            <w:lang w:eastAsia="zh-CN"/>
          </w:rPr>
          <w:t xml:space="preserve"> </w:t>
        </w:r>
        <w:r w:rsidR="00F90CD7" w:rsidRPr="00F90CD7">
          <w:rPr>
            <w:i/>
            <w:lang w:eastAsia="zh-CN"/>
          </w:rPr>
          <w:t>dmrs-DownlinkForPDSCH-MappingTypeA-ForDCIFormat1_2</w:t>
        </w:r>
      </w:ins>
      <w:ins w:id="566" w:author="Huawei" w:date="2019-10-28T20:07:00Z">
        <w:r w:rsidR="00F90CD7">
          <w:rPr>
            <w:i/>
            <w:lang w:eastAsia="zh-CN"/>
          </w:rPr>
          <w:t xml:space="preserve"> </w:t>
        </w:r>
        <w:r w:rsidR="00F90CD7" w:rsidRPr="00F90CD7">
          <w:rPr>
            <w:lang w:eastAsia="zh-CN"/>
          </w:rPr>
          <w:t>and</w:t>
        </w:r>
        <w:r w:rsidR="00F90CD7">
          <w:rPr>
            <w:lang w:eastAsia="zh-CN"/>
          </w:rPr>
          <w:t xml:space="preserve"> higher layer parameter </w:t>
        </w:r>
        <w:r w:rsidR="00F90CD7" w:rsidRPr="00F90CD7">
          <w:rPr>
            <w:i/>
            <w:lang w:eastAsia="zh-CN"/>
          </w:rPr>
          <w:t>dmrs-DownlinkForPDSCH-MappingTypeB-ForDCIFormat1_2</w:t>
        </w:r>
        <w:r w:rsidR="00F90CD7">
          <w:rPr>
            <w:i/>
            <w:lang w:eastAsia="zh-CN"/>
          </w:rPr>
          <w:t xml:space="preserve"> </w:t>
        </w:r>
      </w:ins>
      <w:ins w:id="567" w:author="Huawei" w:date="2019-10-28T20:08:00Z">
        <w:r w:rsidR="00F90CD7" w:rsidRPr="00F90CD7">
          <w:rPr>
            <w:lang w:eastAsia="zh-CN"/>
          </w:rPr>
          <w:t>are not</w:t>
        </w:r>
        <w:r w:rsidR="00F90CD7">
          <w:rPr>
            <w:i/>
            <w:lang w:eastAsia="zh-CN"/>
          </w:rPr>
          <w:t xml:space="preserve"> </w:t>
        </w:r>
      </w:ins>
      <w:ins w:id="568" w:author="Huawei" w:date="2019-10-28T20:03:00Z">
        <w:r w:rsidRPr="002625EB">
          <w:rPr>
            <w:rFonts w:hint="eastAsia"/>
            <w:lang w:eastAsia="zh-CN"/>
          </w:rPr>
          <w:t>configured;</w:t>
        </w:r>
      </w:ins>
    </w:p>
    <w:p w14:paraId="40FAF9DC" w14:textId="77777777" w:rsidR="00601627" w:rsidRPr="002A036F" w:rsidRDefault="00601627" w:rsidP="005F46F4">
      <w:pPr>
        <w:pStyle w:val="B2"/>
        <w:spacing w:after="0"/>
        <w:rPr>
          <w:ins w:id="569" w:author="Huawei" w:date="2019-10-28T20:03:00Z"/>
          <w:lang w:eastAsia="zh-CN"/>
        </w:rPr>
      </w:pPr>
      <w:ins w:id="570" w:author="Huawei" w:date="2019-10-28T20:03:00Z">
        <w:r w:rsidRPr="002625EB">
          <w:rPr>
            <w:lang w:eastAsia="zh-CN"/>
          </w:rPr>
          <w:t>-</w:t>
        </w:r>
        <w:r w:rsidRPr="002625EB">
          <w:rPr>
            <w:lang w:eastAsia="zh-CN"/>
          </w:rPr>
          <w:tab/>
        </w:r>
      </w:ins>
      <w:ins w:id="571" w:author="Huawei" w:date="2019-10-28T20:11:00Z">
        <w:r w:rsidR="006B3CC4">
          <w:rPr>
            <w:lang w:eastAsia="zh-CN"/>
          </w:rPr>
          <w:t xml:space="preserve">Otherwise </w:t>
        </w:r>
      </w:ins>
      <w:ins w:id="572" w:author="Huawei" w:date="2019-10-28T20:03:00Z">
        <w:r w:rsidR="006B3CC4">
          <w:rPr>
            <w:lang w:eastAsia="zh-CN"/>
          </w:rPr>
          <w:t>4, 5 or 6</w:t>
        </w:r>
        <w:r>
          <w:rPr>
            <w:lang w:eastAsia="zh-CN"/>
          </w:rPr>
          <w:t xml:space="preserve"> bits</w:t>
        </w:r>
      </w:ins>
      <w:ins w:id="573" w:author="Huawei" w:date="2019-10-28T20:12:00Z">
        <w:r w:rsidR="006B3CC4">
          <w:rPr>
            <w:lang w:eastAsia="zh-CN"/>
          </w:rPr>
          <w:t xml:space="preserve"> </w:t>
        </w:r>
        <w:r w:rsidR="006B3CC4" w:rsidRPr="002625EB">
          <w:rPr>
            <w:rFonts w:hint="eastAsia"/>
            <w:lang w:eastAsia="zh-CN"/>
          </w:rPr>
          <w:t>as defined by Tables 7.3.1.2.2</w:t>
        </w:r>
        <w:r w:rsidR="006B3CC4" w:rsidRPr="002625EB">
          <w:t>-</w:t>
        </w:r>
        <w:r w:rsidR="006B3CC4" w:rsidRPr="002625EB">
          <w:rPr>
            <w:rFonts w:hint="eastAsia"/>
            <w:lang w:eastAsia="zh-CN"/>
          </w:rPr>
          <w:t>1/2/3/4, where the number of CDM groups without data of values 1, 2, and 3 refers to CDM groups {0}, {0,1}, and {0, 1,2} respectively.</w:t>
        </w:r>
        <w:r w:rsidR="006B3CC4" w:rsidRPr="002625EB">
          <w:rPr>
            <w:lang w:eastAsia="zh-CN"/>
          </w:rPr>
          <w:t xml:space="preserve"> The antenna ports</w:t>
        </w:r>
      </w:ins>
      <w:ins w:id="574" w:author="Huawei" w:date="2019-10-29T11:02:00Z">
        <w:r w:rsidR="00417E2C">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ins>
      <w:ins w:id="575" w:author="Huawei" w:date="2019-10-28T20:12:00Z">
        <w:r w:rsidR="006B3CC4" w:rsidRPr="002625EB">
          <w:t xml:space="preserve">shall be determined according to the ordering of DMRS port(s) given by </w:t>
        </w:r>
        <w:r w:rsidR="006B3CC4" w:rsidRPr="002625EB">
          <w:rPr>
            <w:lang w:eastAsia="zh-CN"/>
          </w:rPr>
          <w:t>Tables 7.3.1.2.2</w:t>
        </w:r>
        <w:r w:rsidR="006B3CC4" w:rsidRPr="002625EB">
          <w:t>-</w:t>
        </w:r>
        <w:r w:rsidR="006B3CC4" w:rsidRPr="002625EB">
          <w:rPr>
            <w:lang w:eastAsia="zh-CN"/>
          </w:rPr>
          <w:t>1/2/3/4</w:t>
        </w:r>
        <w:r w:rsidR="006B3CC4">
          <w:rPr>
            <w:lang w:eastAsia="zh-CN"/>
          </w:rPr>
          <w:t>.</w:t>
        </w:r>
      </w:ins>
      <w:ins w:id="576" w:author="Huawei" w:date="2019-10-28T20:13:00Z">
        <w:r w:rsidR="006B3CC4">
          <w:rPr>
            <w:lang w:eastAsia="zh-CN"/>
          </w:rPr>
          <w:t xml:space="preserve"> If </w:t>
        </w:r>
        <w:r w:rsidR="006B3CC4" w:rsidRPr="002625EB">
          <w:rPr>
            <w:rFonts w:hint="eastAsia"/>
            <w:lang w:eastAsia="zh-CN"/>
          </w:rPr>
          <w:t xml:space="preserve">a UE is configured with both </w:t>
        </w:r>
        <w:r w:rsidR="006B3CC4" w:rsidRPr="00F90CD7">
          <w:rPr>
            <w:i/>
            <w:lang w:eastAsia="zh-CN"/>
          </w:rPr>
          <w:t>dmrs-DownlinkForPDSCH-MappingTypeA-ForDCIFormat1_2</w:t>
        </w:r>
        <w:r w:rsidR="006B3CC4">
          <w:rPr>
            <w:rFonts w:hint="eastAsia"/>
            <w:lang w:eastAsia="zh-CN"/>
          </w:rPr>
          <w:t xml:space="preserve"> </w:t>
        </w:r>
        <w:r w:rsidR="006B3CC4" w:rsidRPr="002625EB">
          <w:rPr>
            <w:rFonts w:hint="eastAsia"/>
            <w:lang w:eastAsia="zh-CN"/>
          </w:rPr>
          <w:t xml:space="preserve">and </w:t>
        </w:r>
      </w:ins>
      <w:ins w:id="577" w:author="Huawei" w:date="2019-10-28T20:14:00Z">
        <w:r w:rsidR="006B3CC4" w:rsidRPr="00F90CD7">
          <w:rPr>
            <w:i/>
            <w:lang w:eastAsia="zh-CN"/>
          </w:rPr>
          <w:t>dmrs-DownlinkForPDSCH-MappingTypeB-ForDCIFormat1_2</w:t>
        </w:r>
      </w:ins>
      <w:ins w:id="578" w:author="Huawei" w:date="2019-10-28T20:13:00Z">
        <w:r w:rsidR="006B3CC4" w:rsidRPr="002625EB">
          <w:t xml:space="preserve">, </w:t>
        </w:r>
        <w:r w:rsidR="006B3CC4" w:rsidRPr="002625EB">
          <w:rPr>
            <w:rFonts w:hint="eastAsia"/>
            <w:lang w:eastAsia="zh-CN"/>
          </w:rPr>
          <w:t xml:space="preserve">the bitwidth of this field </w:t>
        </w:r>
      </w:ins>
      <w:ins w:id="579" w:author="Huawei" w:date="2019-10-29T11:06:00Z">
        <w:r w:rsidR="00A45191" w:rsidRPr="002625EB">
          <w:rPr>
            <w:lang w:eastAsia="zh-CN"/>
          </w:rPr>
          <w:t>equals</w:t>
        </w:r>
        <m:oMath>
          <m:r>
            <m:rPr>
              <m:sty m:val="p"/>
            </m:rPr>
            <w:rPr>
              <w:rFonts w:ascii="Cambria Math" w:hAnsi="Cambria Math"/>
              <w:lang w:eastAsia="zh-CN"/>
            </w:rPr>
            <m:t xml:space="preserve"> </m:t>
          </m:r>
        </m:oMath>
      </w:ins>
      <m:oMath>
        <m:r>
          <w:ins w:id="580" w:author="Huawei" w:date="2019-10-29T11:03:00Z">
            <m:rPr>
              <m:sty m:val="p"/>
            </m:rPr>
            <w:rPr>
              <w:rFonts w:ascii="Cambria Math" w:hAnsi="Cambria Math"/>
              <w:lang w:eastAsia="zh-CN"/>
            </w:rPr>
            <m:t>max</m:t>
          </w:ins>
        </m:r>
        <m:d>
          <m:dPr>
            <m:begChr m:val="{"/>
            <m:endChr m:val="}"/>
            <m:ctrlPr>
              <w:ins w:id="581" w:author="Huawei" w:date="2019-10-29T11:02:00Z">
                <w:rPr>
                  <w:rFonts w:ascii="Cambria Math" w:hAnsi="Cambria Math"/>
                  <w:lang w:eastAsia="zh-CN"/>
                </w:rPr>
              </w:ins>
            </m:ctrlPr>
          </m:dPr>
          <m:e>
            <m:sSub>
              <m:sSubPr>
                <m:ctrlPr>
                  <w:ins w:id="582" w:author="Huawei" w:date="2019-10-29T11:02:00Z">
                    <w:rPr>
                      <w:rFonts w:ascii="Cambria Math" w:hAnsi="Cambria Math"/>
                      <w:lang w:eastAsia="zh-CN"/>
                    </w:rPr>
                  </w:ins>
                </m:ctrlPr>
              </m:sSubPr>
              <m:e>
                <m:r>
                  <w:ins w:id="583" w:author="Huawei" w:date="2019-10-29T11:03:00Z">
                    <w:rPr>
                      <w:rFonts w:ascii="Cambria Math" w:hAnsi="Cambria Math"/>
                      <w:lang w:eastAsia="zh-CN"/>
                    </w:rPr>
                    <m:t>x</m:t>
                  </w:ins>
                </m:r>
              </m:e>
              <m:sub>
                <m:r>
                  <w:ins w:id="584" w:author="Huawei" w:date="2019-10-29T11:02:00Z">
                    <w:rPr>
                      <w:rFonts w:ascii="Cambria Math" w:hAnsi="Cambria Math"/>
                      <w:lang w:eastAsia="zh-CN"/>
                    </w:rPr>
                    <m:t>A</m:t>
                  </w:ins>
                </m:r>
              </m:sub>
            </m:sSub>
            <m:r>
              <w:ins w:id="585" w:author="Huawei" w:date="2019-10-29T11:02:00Z">
                <m:rPr>
                  <m:sty m:val="p"/>
                </m:rPr>
                <w:rPr>
                  <w:rFonts w:ascii="Cambria Math" w:hAnsi="Cambria Math"/>
                  <w:lang w:eastAsia="zh-CN"/>
                </w:rPr>
                <m:t>,</m:t>
              </w:ins>
            </m:r>
            <m:sSub>
              <m:sSubPr>
                <m:ctrlPr>
                  <w:ins w:id="586" w:author="Huawei" w:date="2019-10-29T11:03:00Z">
                    <w:rPr>
                      <w:rFonts w:ascii="Cambria Math" w:hAnsi="Cambria Math"/>
                      <w:lang w:eastAsia="zh-CN"/>
                    </w:rPr>
                  </w:ins>
                </m:ctrlPr>
              </m:sSubPr>
              <m:e>
                <m:r>
                  <w:ins w:id="587" w:author="Huawei" w:date="2019-10-29T11:03:00Z">
                    <w:rPr>
                      <w:rFonts w:ascii="Cambria Math" w:hAnsi="Cambria Math"/>
                      <w:lang w:eastAsia="zh-CN"/>
                    </w:rPr>
                    <m:t>x</m:t>
                  </w:ins>
                </m:r>
              </m:e>
              <m:sub>
                <m:r>
                  <w:ins w:id="588" w:author="Huawei" w:date="2019-10-29T11:03:00Z">
                    <w:rPr>
                      <w:rFonts w:ascii="Cambria Math" w:hAnsi="Cambria Math"/>
                      <w:lang w:eastAsia="zh-CN"/>
                    </w:rPr>
                    <m:t>B</m:t>
                  </w:ins>
                </m:r>
              </m:sub>
            </m:sSub>
          </m:e>
        </m:d>
      </m:oMath>
      <w:ins w:id="589" w:author="Huawei" w:date="2019-10-28T20:13:00Z">
        <w:r w:rsidR="006B3CC4" w:rsidRPr="002625EB">
          <w:rPr>
            <w:rFonts w:hint="eastAsia"/>
            <w:lang w:eastAsia="zh-CN"/>
          </w:rPr>
          <w:t>, where</w:t>
        </w:r>
      </w:ins>
      <w:ins w:id="590" w:author="Huawei" w:date="2019-10-29T11:04:00Z">
        <w:r w:rsidR="00DF2B61">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591" w:author="Huawei" w:date="2019-10-28T20:13:00Z">
        <w:r w:rsidR="00DF2B61">
          <w:rPr>
            <w:rFonts w:hint="eastAsia"/>
            <w:lang w:eastAsia="zh-CN"/>
          </w:rPr>
          <w:t xml:space="preserve"> </w:t>
        </w:r>
        <w:r w:rsidR="006B3CC4" w:rsidRPr="002625EB">
          <w:rPr>
            <w:rFonts w:hint="eastAsia"/>
            <w:lang w:eastAsia="zh-CN"/>
          </w:rPr>
          <w:t xml:space="preserve">is the </w:t>
        </w:r>
        <w:r w:rsidR="006B3CC4" w:rsidRPr="002625EB">
          <w:rPr>
            <w:lang w:eastAsia="zh-CN"/>
          </w:rPr>
          <w:t>"</w:t>
        </w:r>
        <w:r w:rsidR="006B3CC4" w:rsidRPr="002625EB">
          <w:rPr>
            <w:rFonts w:hint="eastAsia"/>
            <w:lang w:eastAsia="zh-CN"/>
          </w:rPr>
          <w:t>Antenna ports</w:t>
        </w:r>
        <w:r w:rsidR="006B3CC4" w:rsidRPr="002625EB">
          <w:rPr>
            <w:lang w:eastAsia="zh-CN"/>
          </w:rPr>
          <w:t>"</w:t>
        </w:r>
        <w:r w:rsidR="006B3CC4" w:rsidRPr="002625EB">
          <w:rPr>
            <w:rFonts w:hint="eastAsia"/>
            <w:lang w:eastAsia="zh-CN"/>
          </w:rPr>
          <w:t xml:space="preserve"> bitwidth derived according to </w:t>
        </w:r>
      </w:ins>
      <w:ins w:id="592" w:author="Huawei" w:date="2019-10-28T20:14:00Z">
        <w:r w:rsidR="006B3CC4" w:rsidRPr="00F90CD7">
          <w:rPr>
            <w:i/>
            <w:lang w:eastAsia="zh-CN"/>
          </w:rPr>
          <w:t>dmrs-DownlinkForPDSCH-MappingTypeA-ForDCIFormat1_2</w:t>
        </w:r>
      </w:ins>
      <w:ins w:id="593" w:author="Huawei" w:date="2019-10-28T20:13:00Z">
        <w:r w:rsidR="006B3CC4" w:rsidRPr="002625EB">
          <w:rPr>
            <w:rFonts w:hint="eastAsia"/>
            <w:lang w:eastAsia="zh-CN"/>
          </w:rPr>
          <w:t xml:space="preserve"> and</w:t>
        </w:r>
      </w:ins>
      <w:ins w:id="594" w:author="Huawei" w:date="2019-10-29T11:04:00Z">
        <w:r w:rsidR="00DF2B61">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595" w:author="Huawei" w:date="2019-10-28T20:13:00Z">
        <w:r w:rsidR="00DF2B61">
          <w:rPr>
            <w:rFonts w:hint="eastAsia"/>
            <w:lang w:eastAsia="zh-CN"/>
          </w:rPr>
          <w:t xml:space="preserve"> </w:t>
        </w:r>
        <w:r w:rsidR="006B3CC4" w:rsidRPr="002625EB">
          <w:rPr>
            <w:rFonts w:hint="eastAsia"/>
            <w:lang w:eastAsia="zh-CN"/>
          </w:rPr>
          <w:t xml:space="preserve">is the </w:t>
        </w:r>
        <w:r w:rsidR="006B3CC4" w:rsidRPr="002625EB">
          <w:rPr>
            <w:lang w:eastAsia="zh-CN"/>
          </w:rPr>
          <w:t>"</w:t>
        </w:r>
        <w:r w:rsidR="006B3CC4" w:rsidRPr="002625EB">
          <w:rPr>
            <w:rFonts w:hint="eastAsia"/>
            <w:lang w:eastAsia="zh-CN"/>
          </w:rPr>
          <w:t>Antenna ports</w:t>
        </w:r>
        <w:r w:rsidR="006B3CC4" w:rsidRPr="002625EB">
          <w:rPr>
            <w:lang w:eastAsia="zh-CN"/>
          </w:rPr>
          <w:t>"</w:t>
        </w:r>
        <w:r w:rsidR="006B3CC4" w:rsidRPr="002625EB">
          <w:rPr>
            <w:rFonts w:hint="eastAsia"/>
            <w:lang w:eastAsia="zh-CN"/>
          </w:rPr>
          <w:t xml:space="preserve"> bitwidth</w:t>
        </w:r>
        <w:r w:rsidR="006B3CC4" w:rsidRPr="002625EB">
          <w:rPr>
            <w:i/>
          </w:rPr>
          <w:t xml:space="preserve"> </w:t>
        </w:r>
        <w:r w:rsidR="006B3CC4" w:rsidRPr="002625EB">
          <w:rPr>
            <w:rFonts w:hint="eastAsia"/>
            <w:lang w:eastAsia="zh-CN"/>
          </w:rPr>
          <w:t xml:space="preserve">derived according to </w:t>
        </w:r>
      </w:ins>
      <w:ins w:id="596" w:author="Huawei" w:date="2019-10-28T20:14:00Z">
        <w:r w:rsidR="006B3CC4" w:rsidRPr="00F90CD7">
          <w:rPr>
            <w:i/>
            <w:lang w:eastAsia="zh-CN"/>
          </w:rPr>
          <w:t>dmrs-DownlinkForPDSCH-MappingTypeB-ForDCIFormat1_2</w:t>
        </w:r>
      </w:ins>
      <w:ins w:id="597" w:author="Huawei" w:date="2019-10-28T20:13:00Z">
        <w:r w:rsidR="006B3CC4" w:rsidRPr="002625EB">
          <w:rPr>
            <w:rFonts w:hint="eastAsia"/>
            <w:lang w:eastAsia="zh-CN"/>
          </w:rPr>
          <w:t>. A number of</w:t>
        </w:r>
      </w:ins>
      <w:ins w:id="598" w:author="Huawei" w:date="2019-10-29T11:04:00Z">
        <w:r w:rsidR="00DF2B61">
          <w:rPr>
            <w:lang w:eastAsia="zh-CN"/>
          </w:rPr>
          <w:t xml:space="preserve"> </w:t>
        </w:r>
      </w:ins>
      <m:oMath>
        <m:d>
          <m:dPr>
            <m:begChr m:val="|"/>
            <m:endChr m:val="|"/>
            <m:ctrlPr>
              <w:ins w:id="599" w:author="Huawei" w:date="2019-10-29T11:05:00Z">
                <w:rPr>
                  <w:rFonts w:ascii="Cambria Math" w:hAnsi="Cambria Math"/>
                  <w:lang w:eastAsia="zh-CN"/>
                </w:rPr>
              </w:ins>
            </m:ctrlPr>
          </m:dPr>
          <m:e>
            <m:sSub>
              <m:sSubPr>
                <m:ctrlPr>
                  <w:ins w:id="600" w:author="Huawei" w:date="2019-10-29T11:05:00Z">
                    <w:rPr>
                      <w:rFonts w:ascii="Cambria Math" w:hAnsi="Cambria Math"/>
                      <w:lang w:eastAsia="zh-CN"/>
                    </w:rPr>
                  </w:ins>
                </m:ctrlPr>
              </m:sSubPr>
              <m:e>
                <m:r>
                  <w:ins w:id="601" w:author="Huawei" w:date="2019-10-29T11:05:00Z">
                    <w:rPr>
                      <w:rFonts w:ascii="Cambria Math" w:hAnsi="Cambria Math"/>
                      <w:lang w:eastAsia="zh-CN"/>
                    </w:rPr>
                    <m:t>x</m:t>
                  </w:ins>
                </m:r>
              </m:e>
              <m:sub>
                <m:r>
                  <w:ins w:id="602" w:author="Huawei" w:date="2019-10-29T11:05:00Z">
                    <w:rPr>
                      <w:rFonts w:ascii="Cambria Math" w:hAnsi="Cambria Math"/>
                      <w:lang w:eastAsia="zh-CN"/>
                    </w:rPr>
                    <m:t>A</m:t>
                  </w:ins>
                </m:r>
              </m:sub>
            </m:sSub>
            <m:r>
              <w:ins w:id="603" w:author="Huawei" w:date="2019-10-29T11:05:00Z">
                <m:rPr>
                  <m:sty m:val="p"/>
                </m:rPr>
                <w:rPr>
                  <w:rFonts w:ascii="Cambria Math" w:hAnsi="Cambria Math"/>
                  <w:lang w:eastAsia="zh-CN"/>
                </w:rPr>
                <m:t>-</m:t>
              </w:ins>
            </m:r>
            <m:sSub>
              <m:sSubPr>
                <m:ctrlPr>
                  <w:ins w:id="604" w:author="Huawei" w:date="2019-10-29T11:05:00Z">
                    <w:rPr>
                      <w:rFonts w:ascii="Cambria Math" w:hAnsi="Cambria Math"/>
                      <w:lang w:eastAsia="zh-CN"/>
                    </w:rPr>
                  </w:ins>
                </m:ctrlPr>
              </m:sSubPr>
              <m:e>
                <m:r>
                  <w:ins w:id="605" w:author="Huawei" w:date="2019-10-29T11:05:00Z">
                    <w:rPr>
                      <w:rFonts w:ascii="Cambria Math" w:hAnsi="Cambria Math"/>
                      <w:lang w:eastAsia="zh-CN"/>
                    </w:rPr>
                    <m:t>x</m:t>
                  </w:ins>
                </m:r>
              </m:e>
              <m:sub>
                <m:r>
                  <w:ins w:id="606" w:author="Huawei" w:date="2019-10-29T11:05:00Z">
                    <w:rPr>
                      <w:rFonts w:ascii="Cambria Math" w:hAnsi="Cambria Math"/>
                      <w:lang w:eastAsia="zh-CN"/>
                    </w:rPr>
                    <m:t>B</m:t>
                  </w:ins>
                </m:r>
              </m:sub>
            </m:sSub>
          </m:e>
        </m:d>
      </m:oMath>
      <w:ins w:id="607" w:author="Huawei" w:date="2019-10-28T20:13:00Z">
        <w:r w:rsidR="006B3CC4" w:rsidRPr="002625EB">
          <w:rPr>
            <w:rFonts w:hint="eastAsia"/>
            <w:lang w:eastAsia="zh-CN"/>
          </w:rPr>
          <w:t xml:space="preserve"> zeros are padded in the MSB of this field, if the mapping type of the PDSCH </w:t>
        </w:r>
        <w:r w:rsidR="006B3CC4" w:rsidRPr="002625EB">
          <w:rPr>
            <w:lang w:eastAsia="zh-CN"/>
          </w:rPr>
          <w:t>corresponds</w:t>
        </w:r>
        <w:r w:rsidR="006B3CC4" w:rsidRPr="002625EB">
          <w:rPr>
            <w:rFonts w:hint="eastAsia"/>
            <w:lang w:eastAsia="zh-CN"/>
          </w:rPr>
          <w:t xml:space="preserve"> to the smaller value of</w:t>
        </w:r>
      </w:ins>
      <w:ins w:id="608" w:author="Huawei" w:date="2019-10-29T11:06:00Z">
        <w:r w:rsidR="000F5BF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609" w:author="Huawei" w:date="2019-10-28T20:13:00Z">
        <w:r w:rsidR="006B3CC4" w:rsidRPr="002625EB">
          <w:rPr>
            <w:rFonts w:hint="eastAsia"/>
            <w:lang w:eastAsia="zh-CN"/>
          </w:rPr>
          <w:t xml:space="preserve"> and</w:t>
        </w:r>
      </w:ins>
      <w:ins w:id="610" w:author="Huawei" w:date="2019-10-29T11:06:00Z">
        <w:r w:rsidR="000F5BF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611" w:author="Huawei" w:date="2019-10-28T20:15:00Z">
        <w:r w:rsidR="000B6782">
          <w:t>.</w:t>
        </w:r>
      </w:ins>
      <w:ins w:id="612" w:author="Huawei" w:date="2019-10-28T20:12:00Z">
        <w:r w:rsidR="006B3CC4">
          <w:rPr>
            <w:lang w:eastAsia="zh-CN"/>
          </w:rPr>
          <w:t xml:space="preserve"> </w:t>
        </w:r>
      </w:ins>
      <w:ins w:id="613" w:author="Huawei" w:date="2019-10-28T20:11:00Z">
        <w:r w:rsidR="006B3CC4">
          <w:rPr>
            <w:lang w:eastAsia="zh-CN"/>
          </w:rPr>
          <w:t xml:space="preserve"> </w:t>
        </w:r>
      </w:ins>
      <w:ins w:id="614" w:author="Huawei" w:date="2019-10-28T20:03:00Z">
        <w:r>
          <w:rPr>
            <w:lang w:eastAsia="zh-CN"/>
          </w:rPr>
          <w:t xml:space="preserve"> </w:t>
        </w:r>
      </w:ins>
    </w:p>
    <w:p w14:paraId="775033E0" w14:textId="77777777" w:rsidR="00E26475" w:rsidRPr="002625EB" w:rsidRDefault="00E26475" w:rsidP="005B4B55">
      <w:pPr>
        <w:pStyle w:val="B1"/>
        <w:spacing w:beforeLines="50" w:before="120"/>
        <w:rPr>
          <w:ins w:id="615" w:author="Huawei" w:date="2019-10-28T20:21:00Z"/>
          <w:lang w:eastAsia="zh-CN"/>
        </w:rPr>
      </w:pPr>
      <w:ins w:id="616" w:author="Huawei" w:date="2019-10-28T20:21:00Z">
        <w:r w:rsidRPr="002625EB">
          <w:t>-</w:t>
        </w:r>
        <w:r w:rsidRPr="002625EB">
          <w:tab/>
        </w:r>
        <w:r w:rsidRPr="002625EB">
          <w:rPr>
            <w:rFonts w:hint="eastAsia"/>
            <w:lang w:eastAsia="zh-CN"/>
          </w:rPr>
          <w:t xml:space="preserve">Transmission configuration indication </w:t>
        </w:r>
        <w:r w:rsidRPr="002625EB">
          <w:t xml:space="preserve">– </w:t>
        </w:r>
        <w:commentRangeStart w:id="617"/>
        <w:r w:rsidRPr="002625EB">
          <w:rPr>
            <w:rFonts w:hint="eastAsia"/>
            <w:lang w:eastAsia="zh-CN"/>
          </w:rPr>
          <w:t>0 bit if higher layer parameter</w:t>
        </w:r>
        <w:r w:rsidR="006D234A">
          <w:rPr>
            <w:lang w:eastAsia="zh-CN"/>
          </w:rPr>
          <w:t xml:space="preserve"> </w:t>
        </w:r>
        <w:r w:rsidR="006D234A" w:rsidRPr="006D234A">
          <w:rPr>
            <w:i/>
            <w:lang w:eastAsia="zh-CN"/>
          </w:rPr>
          <w:t>tci-PresentInDCI-ForDCIFormat1_2</w:t>
        </w:r>
        <w:r w:rsidR="006D234A">
          <w:rPr>
            <w:rFonts w:hint="eastAsia"/>
            <w:lang w:eastAsia="zh-CN"/>
          </w:rPr>
          <w:t xml:space="preserve"> </w:t>
        </w:r>
        <w:r w:rsidRPr="002625EB">
          <w:rPr>
            <w:rFonts w:hint="eastAsia"/>
            <w:lang w:eastAsia="zh-CN"/>
          </w:rPr>
          <w:t>is not enabled; otherwise 3</w:t>
        </w:r>
        <w:r w:rsidRPr="002625EB">
          <w:t xml:space="preserve"> bit</w:t>
        </w:r>
        <w:r w:rsidRPr="002625EB">
          <w:rPr>
            <w:rFonts w:hint="eastAsia"/>
            <w:lang w:eastAsia="zh-CN"/>
          </w:rPr>
          <w:t>s as defined in Subclause 5.1.5 of [6, TS38.214]</w:t>
        </w:r>
      </w:ins>
      <w:commentRangeEnd w:id="617"/>
      <w:ins w:id="618" w:author="Huawei" w:date="2019-10-28T20:22:00Z">
        <w:r w:rsidR="006D234A">
          <w:rPr>
            <w:rStyle w:val="ac"/>
          </w:rPr>
          <w:commentReference w:id="617"/>
        </w:r>
      </w:ins>
      <w:ins w:id="619" w:author="Huawei" w:date="2019-10-28T20:21:00Z">
        <w:r w:rsidRPr="002625EB">
          <w:rPr>
            <w:rFonts w:hint="eastAsia"/>
            <w:lang w:eastAsia="zh-CN"/>
          </w:rPr>
          <w:t>.</w:t>
        </w:r>
        <w:r w:rsidRPr="002625EB">
          <w:rPr>
            <w:lang w:eastAsia="zh-CN"/>
          </w:rPr>
          <w:t xml:space="preserve"> </w:t>
        </w:r>
      </w:ins>
    </w:p>
    <w:p w14:paraId="5AE3191A" w14:textId="77777777" w:rsidR="00E26475" w:rsidRPr="002625EB" w:rsidRDefault="00E26475" w:rsidP="00E26475">
      <w:pPr>
        <w:pStyle w:val="B1"/>
        <w:ind w:hanging="1"/>
        <w:rPr>
          <w:ins w:id="620" w:author="Huawei" w:date="2019-10-28T20:21:00Z"/>
          <w:lang w:eastAsia="zh-CN"/>
        </w:rPr>
      </w:pPr>
      <w:ins w:id="621" w:author="Huawei" w:date="2019-10-28T20:21: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ins>
    </w:p>
    <w:p w14:paraId="5546D6AE" w14:textId="77777777" w:rsidR="00E26475" w:rsidRPr="002625EB" w:rsidRDefault="00E26475" w:rsidP="00E26475">
      <w:pPr>
        <w:pStyle w:val="B2"/>
        <w:rPr>
          <w:ins w:id="622" w:author="Huawei" w:date="2019-10-28T20:21:00Z"/>
          <w:lang w:eastAsia="zh-CN"/>
        </w:rPr>
      </w:pPr>
      <w:ins w:id="623" w:author="Huawei" w:date="2019-10-28T20:21:00Z">
        <w:r w:rsidRPr="002625EB">
          <w:rPr>
            <w:lang w:eastAsia="zh-CN"/>
          </w:rPr>
          <w:t>-</w:t>
        </w:r>
        <w:r w:rsidRPr="002625EB">
          <w:rPr>
            <w:lang w:eastAsia="zh-CN"/>
          </w:rPr>
          <w:tab/>
          <w:t>i</w:t>
        </w:r>
        <w:r w:rsidRPr="002625EB">
          <w:rPr>
            <w:rFonts w:hint="eastAsia"/>
            <w:lang w:eastAsia="zh-CN"/>
          </w:rPr>
          <w:t xml:space="preserve">f the higher layer parameter </w:t>
        </w:r>
      </w:ins>
      <w:ins w:id="624" w:author="Huawei" w:date="2019-10-28T20:26:00Z">
        <w:r w:rsidR="00C76402" w:rsidRPr="006D234A">
          <w:rPr>
            <w:i/>
            <w:lang w:eastAsia="zh-CN"/>
          </w:rPr>
          <w:t>tci-PresentInDCI-ForDCIFormat1_2</w:t>
        </w:r>
      </w:ins>
      <w:ins w:id="625" w:author="Huawei" w:date="2019-10-28T20:21:00Z">
        <w:r w:rsidR="00C76402">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sidR="00C76402">
          <w:rPr>
            <w:rFonts w:hint="eastAsia"/>
            <w:lang w:eastAsia="zh-CN"/>
          </w:rPr>
          <w:t xml:space="preserve"> 1_2</w:t>
        </w:r>
        <w:r w:rsidRPr="002625EB">
          <w:rPr>
            <w:lang w:eastAsia="zh-CN"/>
          </w:rPr>
          <w:t>,</w:t>
        </w:r>
      </w:ins>
    </w:p>
    <w:p w14:paraId="19A6C20E" w14:textId="77777777" w:rsidR="00E26475" w:rsidRPr="002625EB" w:rsidRDefault="00E26475" w:rsidP="00E26475">
      <w:pPr>
        <w:pStyle w:val="B3"/>
        <w:rPr>
          <w:ins w:id="626" w:author="Huawei" w:date="2019-10-28T20:21:00Z"/>
          <w:lang w:eastAsia="zh-CN"/>
        </w:rPr>
      </w:pPr>
      <w:ins w:id="627" w:author="Huawei" w:date="2019-10-28T20:21:00Z">
        <w:r w:rsidRPr="002625EB">
          <w:rPr>
            <w:lang w:eastAsia="zh-CN"/>
          </w:rPr>
          <w:t>-</w:t>
        </w:r>
        <w:r w:rsidRPr="002625EB">
          <w:rPr>
            <w:lang w:eastAsia="zh-CN"/>
          </w:rPr>
          <w:tab/>
        </w:r>
        <w:r w:rsidRPr="002625EB">
          <w:rPr>
            <w:rFonts w:hint="eastAsia"/>
            <w:lang w:eastAsia="zh-CN"/>
          </w:rPr>
          <w:t xml:space="preserve">the UE assumes </w:t>
        </w:r>
      </w:ins>
      <w:ins w:id="628" w:author="Huawei" w:date="2019-10-28T20:26:00Z">
        <w:r w:rsidR="00C76402" w:rsidRPr="006D234A">
          <w:rPr>
            <w:i/>
            <w:lang w:eastAsia="zh-CN"/>
          </w:rPr>
          <w:t>tci-PresentInDCI-ForDCIFormat1_2</w:t>
        </w:r>
      </w:ins>
      <w:ins w:id="629" w:author="Huawei" w:date="2019-10-28T20:21:00Z">
        <w:r w:rsidR="00C76402">
          <w:rPr>
            <w:rFonts w:hint="eastAsia"/>
            <w:lang w:eastAsia="zh-CN"/>
          </w:rPr>
          <w:t xml:space="preserve"> </w:t>
        </w:r>
        <w:r w:rsidRPr="002625EB">
          <w:rPr>
            <w:rFonts w:hint="eastAsia"/>
            <w:lang w:eastAsia="zh-CN"/>
          </w:rPr>
          <w:t>is not enabled for all CORESETs in the indicated bandwidth part;</w:t>
        </w:r>
      </w:ins>
    </w:p>
    <w:p w14:paraId="2D6F5BB1" w14:textId="77777777" w:rsidR="00E26475" w:rsidRPr="002625EB" w:rsidRDefault="00E26475" w:rsidP="00E26475">
      <w:pPr>
        <w:pStyle w:val="B2"/>
        <w:rPr>
          <w:ins w:id="630" w:author="Huawei" w:date="2019-10-28T20:21:00Z"/>
          <w:lang w:eastAsia="zh-CN"/>
        </w:rPr>
      </w:pPr>
      <w:ins w:id="631" w:author="Huawei" w:date="2019-10-28T20:21:00Z">
        <w:r w:rsidRPr="002625EB">
          <w:rPr>
            <w:lang w:eastAsia="zh-CN"/>
          </w:rPr>
          <w:t>-</w:t>
        </w:r>
        <w:r w:rsidRPr="002625EB">
          <w:rPr>
            <w:lang w:eastAsia="zh-CN"/>
          </w:rPr>
          <w:tab/>
          <w:t>o</w:t>
        </w:r>
        <w:r w:rsidRPr="002625EB">
          <w:rPr>
            <w:rFonts w:hint="eastAsia"/>
            <w:lang w:eastAsia="zh-CN"/>
          </w:rPr>
          <w:t>therwise,</w:t>
        </w:r>
      </w:ins>
    </w:p>
    <w:p w14:paraId="241D6F84" w14:textId="77777777" w:rsidR="00E26475" w:rsidRPr="002625EB" w:rsidRDefault="00E26475" w:rsidP="00E26475">
      <w:pPr>
        <w:pStyle w:val="B3"/>
        <w:rPr>
          <w:ins w:id="632" w:author="Huawei" w:date="2019-10-28T20:21:00Z"/>
          <w:lang w:eastAsia="zh-CN"/>
        </w:rPr>
      </w:pPr>
      <w:ins w:id="633" w:author="Huawei" w:date="2019-10-28T20:21:00Z">
        <w:r w:rsidRPr="002625EB">
          <w:rPr>
            <w:lang w:eastAsia="zh-CN"/>
          </w:rPr>
          <w:t>-</w:t>
        </w:r>
        <w:r w:rsidRPr="002625EB">
          <w:rPr>
            <w:lang w:eastAsia="zh-CN"/>
          </w:rPr>
          <w:tab/>
        </w:r>
        <w:r w:rsidRPr="002625EB">
          <w:rPr>
            <w:rFonts w:hint="eastAsia"/>
            <w:lang w:eastAsia="zh-CN"/>
          </w:rPr>
          <w:t xml:space="preserve">the UE assumes </w:t>
        </w:r>
      </w:ins>
      <w:ins w:id="634" w:author="Huawei" w:date="2019-10-28T20:27:00Z">
        <w:r w:rsidR="00C76402" w:rsidRPr="006D234A">
          <w:rPr>
            <w:i/>
            <w:lang w:eastAsia="zh-CN"/>
          </w:rPr>
          <w:t>tci-PresentInDCI-ForDCIFormat1_2</w:t>
        </w:r>
      </w:ins>
      <w:ins w:id="635" w:author="Huawei" w:date="2019-10-28T20:21:00Z">
        <w:r w:rsidR="00C76402">
          <w:rPr>
            <w:rFonts w:hint="eastAsia"/>
            <w:lang w:eastAsia="zh-CN"/>
          </w:rPr>
          <w:t xml:space="preserve"> </w:t>
        </w:r>
        <w:r w:rsidRPr="002625EB">
          <w:rPr>
            <w:rFonts w:hint="eastAsia"/>
            <w:lang w:eastAsia="zh-CN"/>
          </w:rPr>
          <w:t>is enabled for all CORESETs in the indicated bandwidth part.</w:t>
        </w:r>
      </w:ins>
    </w:p>
    <w:p w14:paraId="184BE91B" w14:textId="77777777" w:rsidR="006B3CC4" w:rsidRDefault="00AC5467" w:rsidP="00550636">
      <w:pPr>
        <w:pStyle w:val="B1"/>
        <w:rPr>
          <w:ins w:id="636" w:author="Huawei" w:date="2019-10-28T20:30:00Z"/>
          <w:lang w:eastAsia="zh-CN"/>
        </w:rPr>
      </w:pPr>
      <w:ins w:id="637" w:author="Huawei" w:date="2019-10-28T20:27:00Z">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ins>
      <w:commentRangeStart w:id="638"/>
      <w:ins w:id="639" w:author="Huawei" w:date="2019-10-28T20:28:00Z">
        <w:r>
          <w:rPr>
            <w:lang w:eastAsia="zh-CN"/>
          </w:rPr>
          <w:t>0, 2 or 3 bits</w:t>
        </w:r>
      </w:ins>
      <w:commentRangeEnd w:id="638"/>
      <w:ins w:id="640" w:author="Huawei" w:date="2019-10-28T20:29:00Z">
        <w:r>
          <w:rPr>
            <w:rStyle w:val="ac"/>
          </w:rPr>
          <w:commentReference w:id="638"/>
        </w:r>
      </w:ins>
    </w:p>
    <w:p w14:paraId="333A7598" w14:textId="77777777" w:rsidR="00550636" w:rsidRDefault="00550636" w:rsidP="00550636">
      <w:pPr>
        <w:pStyle w:val="B1"/>
        <w:rPr>
          <w:ins w:id="641" w:author="Huawei" w:date="2019-10-28T20:30:00Z"/>
          <w:lang w:eastAsia="zh-CN"/>
        </w:rPr>
      </w:pPr>
      <w:ins w:id="642" w:author="Huawei" w:date="2019-10-28T20:30: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64BE1851" w14:textId="77777777" w:rsidR="00550636" w:rsidRDefault="00550636" w:rsidP="00550636">
      <w:pPr>
        <w:pStyle w:val="B2"/>
        <w:rPr>
          <w:ins w:id="643" w:author="Huawei" w:date="2019-10-28T20:30:00Z"/>
          <w:lang w:eastAsia="zh-CN"/>
        </w:rPr>
      </w:pPr>
      <w:ins w:id="644" w:author="Huawei" w:date="2019-10-28T20:30: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DMRSsequenceinitialization-ForDCIFormat</w:t>
        </w:r>
      </w:ins>
      <w:ins w:id="645" w:author="Huawei" w:date="2019-10-28T20:31:00Z">
        <w:r>
          <w:rPr>
            <w:i/>
            <w:lang w:eastAsia="zh-CN"/>
          </w:rPr>
          <w:t>1</w:t>
        </w:r>
      </w:ins>
      <w:ins w:id="646" w:author="Huawei" w:date="2019-10-28T20:30:00Z">
        <w:r w:rsidRPr="00D52466">
          <w:rPr>
            <w:i/>
            <w:lang w:eastAsia="zh-CN"/>
          </w:rPr>
          <w:t xml:space="preserve">_2 </w:t>
        </w:r>
        <w:r w:rsidRPr="002625EB">
          <w:rPr>
            <w:rFonts w:hint="eastAsia"/>
            <w:lang w:eastAsia="zh-CN"/>
          </w:rPr>
          <w:t>is not configured;</w:t>
        </w:r>
      </w:ins>
    </w:p>
    <w:p w14:paraId="6BB7BBEE" w14:textId="77777777" w:rsidR="00550636" w:rsidRPr="002A036F" w:rsidRDefault="00550636" w:rsidP="00550636">
      <w:pPr>
        <w:pStyle w:val="B2"/>
        <w:rPr>
          <w:ins w:id="647" w:author="Huawei" w:date="2019-10-28T20:30:00Z"/>
          <w:lang w:eastAsia="zh-CN"/>
        </w:rPr>
      </w:pPr>
      <w:ins w:id="648" w:author="Huawei" w:date="2019-10-28T20:30:00Z">
        <w:r w:rsidRPr="002625EB">
          <w:rPr>
            <w:lang w:eastAsia="zh-CN"/>
          </w:rPr>
          <w:t>-</w:t>
        </w:r>
        <w:r w:rsidRPr="002625EB">
          <w:rPr>
            <w:lang w:eastAsia="zh-CN"/>
          </w:rPr>
          <w:tab/>
        </w:r>
        <w:r>
          <w:rPr>
            <w:lang w:eastAsia="zh-CN"/>
          </w:rPr>
          <w:t xml:space="preserve">1 bit </w:t>
        </w:r>
      </w:ins>
      <w:ins w:id="649" w:author="Huawei" w:date="2019-10-28T20:31:00Z">
        <w:r>
          <w:rPr>
            <w:lang w:eastAsia="zh-CN"/>
          </w:rPr>
          <w:t>otherwise</w:t>
        </w:r>
      </w:ins>
      <w:ins w:id="650" w:author="Huawei" w:date="2019-10-28T20:30:00Z">
        <w:r>
          <w:rPr>
            <w:lang w:eastAsia="zh-CN"/>
          </w:rPr>
          <w:t>.</w:t>
        </w:r>
      </w:ins>
    </w:p>
    <w:p w14:paraId="02B197DE" w14:textId="2474CA79" w:rsidR="006B3CC4" w:rsidRPr="005A138F" w:rsidRDefault="005A138F" w:rsidP="005A138F">
      <w:pPr>
        <w:rPr>
          <w:ins w:id="651" w:author="Huawei" w:date="2019-10-28T19:22:00Z"/>
          <w:lang w:eastAsia="zh-CN"/>
        </w:rPr>
      </w:pPr>
      <w:ins w:id="652" w:author="Huawei" w:date="2019-10-28T20:32:00Z">
        <w:r w:rsidRPr="002625EB">
          <w:rPr>
            <w:rFonts w:hint="eastAsia"/>
            <w:lang w:eastAsia="zh-CN"/>
          </w:rPr>
          <w:lastRenderedPageBreak/>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ins>
      <w:ins w:id="653" w:author="Huawei2" w:date="2019-11-06T19:34:00Z">
        <w:r w:rsidR="00FC0473">
          <w:rPr>
            <w:lang w:eastAsia="zh-CN"/>
          </w:rPr>
          <w:t>2</w:t>
        </w:r>
      </w:ins>
      <w:ins w:id="654" w:author="Huawei" w:date="2019-10-28T20:32:00Z">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ins>
    </w:p>
    <w:p w14:paraId="721BE39B" w14:textId="77777777" w:rsidR="002D17D9" w:rsidRPr="002625EB" w:rsidRDefault="002D17D9" w:rsidP="002D17D9">
      <w:pPr>
        <w:pStyle w:val="TH"/>
        <w:overflowPunct w:val="0"/>
        <w:autoSpaceDE w:val="0"/>
        <w:autoSpaceDN w:val="0"/>
        <w:adjustRightInd w:val="0"/>
        <w:textAlignment w:val="baseline"/>
        <w:rPr>
          <w:ins w:id="655" w:author="Huawei" w:date="2019-10-28T19:31:00Z"/>
          <w:lang w:eastAsia="zh-CN"/>
        </w:rPr>
      </w:pPr>
      <w:ins w:id="656" w:author="Huawei" w:date="2019-10-28T19:31:00Z">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D17D9" w:rsidRPr="002625EB" w14:paraId="2A13A001" w14:textId="77777777" w:rsidTr="00D2387D">
        <w:trPr>
          <w:trHeight w:val="424"/>
          <w:jc w:val="center"/>
          <w:ins w:id="657" w:author="Huawei" w:date="2019-10-28T19:31:00Z"/>
        </w:trPr>
        <w:tc>
          <w:tcPr>
            <w:tcW w:w="2467" w:type="dxa"/>
            <w:shd w:val="clear" w:color="auto" w:fill="D9D9D9"/>
            <w:vAlign w:val="center"/>
          </w:tcPr>
          <w:p w14:paraId="32F7A7D9" w14:textId="77777777" w:rsidR="002D17D9" w:rsidRPr="002625EB" w:rsidRDefault="002D17D9" w:rsidP="00D2387D">
            <w:pPr>
              <w:pStyle w:val="TAC"/>
              <w:rPr>
                <w:ins w:id="658" w:author="Huawei" w:date="2019-10-28T19:31:00Z"/>
                <w:lang w:eastAsia="zh-CN"/>
              </w:rPr>
            </w:pPr>
            <w:ins w:id="659" w:author="Huawei" w:date="2019-10-28T19:31:00Z">
              <w:r w:rsidRPr="002625EB">
                <w:rPr>
                  <w:lang w:eastAsia="zh-CN"/>
                </w:rPr>
                <w:t>Value of the Redundancy version field</w:t>
              </w:r>
            </w:ins>
          </w:p>
        </w:tc>
        <w:tc>
          <w:tcPr>
            <w:tcW w:w="4983" w:type="dxa"/>
            <w:shd w:val="clear" w:color="auto" w:fill="D9D9D9"/>
            <w:vAlign w:val="center"/>
          </w:tcPr>
          <w:p w14:paraId="61EF0805" w14:textId="77777777" w:rsidR="002D17D9" w:rsidRPr="002625EB" w:rsidRDefault="002D17D9" w:rsidP="00D2387D">
            <w:pPr>
              <w:pStyle w:val="TAC"/>
              <w:rPr>
                <w:ins w:id="660" w:author="Huawei" w:date="2019-10-28T19:31:00Z"/>
                <w:lang w:eastAsia="zh-CN"/>
              </w:rPr>
            </w:pPr>
            <w:ins w:id="661" w:author="Huawei" w:date="2019-10-28T19:31:00Z">
              <w:r w:rsidRPr="002625EB">
                <w:rPr>
                  <w:rFonts w:hint="eastAsia"/>
                  <w:lang w:eastAsia="zh-CN"/>
                </w:rPr>
                <w:t xml:space="preserve">Value of </w:t>
              </w:r>
            </w:ins>
            <w:ins w:id="662" w:author="Huawei" w:date="2019-10-28T19:31:00Z">
              <w:r w:rsidRPr="002625EB">
                <w:rPr>
                  <w:position w:val="-12"/>
                  <w:sz w:val="20"/>
                </w:rPr>
                <w:object w:dxaOrig="400" w:dyaOrig="360" w14:anchorId="08395007">
                  <v:shape id="_x0000_i1060" type="#_x0000_t75" style="width:19pt;height:15.45pt" o:ole="">
                    <v:imagedata r:id="rId75" o:title=""/>
                  </v:shape>
                  <o:OLEObject Type="Embed" ProgID="Equation.3" ShapeID="_x0000_i1060" DrawAspect="Content" ObjectID="_1634894415" r:id="rId76"/>
                </w:object>
              </w:r>
            </w:ins>
            <w:ins w:id="663" w:author="Huawei" w:date="2019-10-28T19:31:00Z">
              <w:r w:rsidRPr="002625EB">
                <w:rPr>
                  <w:lang w:eastAsia="zh-CN"/>
                </w:rPr>
                <w:t xml:space="preserve"> to be applied</w:t>
              </w:r>
            </w:ins>
          </w:p>
        </w:tc>
      </w:tr>
      <w:tr w:rsidR="002D17D9" w:rsidRPr="002625EB" w14:paraId="5B0CE600" w14:textId="77777777" w:rsidTr="00D2387D">
        <w:trPr>
          <w:jc w:val="center"/>
          <w:ins w:id="664" w:author="Huawei" w:date="2019-10-28T19:31:00Z"/>
        </w:trPr>
        <w:tc>
          <w:tcPr>
            <w:tcW w:w="2467" w:type="dxa"/>
            <w:vAlign w:val="center"/>
          </w:tcPr>
          <w:p w14:paraId="4DEE0753" w14:textId="77777777" w:rsidR="002D17D9" w:rsidRPr="002625EB" w:rsidRDefault="002D17D9" w:rsidP="00D2387D">
            <w:pPr>
              <w:pStyle w:val="TAC"/>
              <w:rPr>
                <w:ins w:id="665" w:author="Huawei" w:date="2019-10-28T19:31:00Z"/>
                <w:lang w:eastAsia="zh-CN"/>
              </w:rPr>
            </w:pPr>
            <w:ins w:id="666" w:author="Huawei" w:date="2019-10-28T19:31:00Z">
              <w:r w:rsidRPr="002625EB">
                <w:rPr>
                  <w:rFonts w:hint="eastAsia"/>
                  <w:lang w:eastAsia="zh-CN"/>
                </w:rPr>
                <w:t>0</w:t>
              </w:r>
            </w:ins>
          </w:p>
        </w:tc>
        <w:tc>
          <w:tcPr>
            <w:tcW w:w="4983" w:type="dxa"/>
            <w:shd w:val="clear" w:color="auto" w:fill="auto"/>
            <w:vAlign w:val="center"/>
          </w:tcPr>
          <w:p w14:paraId="3F9BE780" w14:textId="77777777" w:rsidR="002D17D9" w:rsidRPr="002625EB" w:rsidRDefault="002D17D9" w:rsidP="00D2387D">
            <w:pPr>
              <w:pStyle w:val="TAC"/>
              <w:rPr>
                <w:ins w:id="667" w:author="Huawei" w:date="2019-10-28T19:31:00Z"/>
                <w:lang w:eastAsia="zh-CN"/>
              </w:rPr>
            </w:pPr>
            <w:ins w:id="668" w:author="Huawei" w:date="2019-10-28T19:31:00Z">
              <w:r w:rsidRPr="002625EB">
                <w:rPr>
                  <w:lang w:eastAsia="zh-CN"/>
                </w:rPr>
                <w:t>0</w:t>
              </w:r>
            </w:ins>
          </w:p>
        </w:tc>
      </w:tr>
      <w:tr w:rsidR="002D17D9" w:rsidRPr="002625EB" w14:paraId="152F3036" w14:textId="77777777" w:rsidTr="00D2387D">
        <w:trPr>
          <w:jc w:val="center"/>
          <w:ins w:id="669" w:author="Huawei" w:date="2019-10-28T19:31:00Z"/>
        </w:trPr>
        <w:tc>
          <w:tcPr>
            <w:tcW w:w="2467" w:type="dxa"/>
            <w:vAlign w:val="center"/>
          </w:tcPr>
          <w:p w14:paraId="18E0794D" w14:textId="77777777" w:rsidR="002D17D9" w:rsidRPr="002625EB" w:rsidRDefault="002D17D9" w:rsidP="00D2387D">
            <w:pPr>
              <w:pStyle w:val="TAC"/>
              <w:rPr>
                <w:ins w:id="670" w:author="Huawei" w:date="2019-10-28T19:31:00Z"/>
                <w:lang w:eastAsia="zh-CN"/>
              </w:rPr>
            </w:pPr>
            <w:ins w:id="671" w:author="Huawei" w:date="2019-10-28T19:31:00Z">
              <w:r w:rsidRPr="002625EB">
                <w:rPr>
                  <w:rFonts w:hint="eastAsia"/>
                  <w:lang w:eastAsia="zh-CN"/>
                </w:rPr>
                <w:t>1</w:t>
              </w:r>
            </w:ins>
          </w:p>
        </w:tc>
        <w:tc>
          <w:tcPr>
            <w:tcW w:w="4983" w:type="dxa"/>
            <w:shd w:val="clear" w:color="auto" w:fill="auto"/>
            <w:vAlign w:val="center"/>
          </w:tcPr>
          <w:p w14:paraId="769A36A4" w14:textId="77777777" w:rsidR="002D17D9" w:rsidRPr="002625EB" w:rsidRDefault="002D17D9" w:rsidP="00D2387D">
            <w:pPr>
              <w:pStyle w:val="TAC"/>
              <w:rPr>
                <w:ins w:id="672" w:author="Huawei" w:date="2019-10-28T19:31:00Z"/>
                <w:lang w:eastAsia="zh-CN"/>
              </w:rPr>
            </w:pPr>
            <w:ins w:id="673" w:author="Huawei" w:date="2019-10-28T19:31:00Z">
              <w:r>
                <w:rPr>
                  <w:lang w:eastAsia="zh-CN"/>
                </w:rPr>
                <w:t>3</w:t>
              </w:r>
            </w:ins>
          </w:p>
        </w:tc>
      </w:tr>
    </w:tbl>
    <w:p w14:paraId="4E593A31" w14:textId="77777777" w:rsidR="0086017E" w:rsidRDefault="0086017E" w:rsidP="006C4362">
      <w:pPr>
        <w:rPr>
          <w:rFonts w:eastAsia="宋体"/>
        </w:rPr>
      </w:pPr>
    </w:p>
    <w:p w14:paraId="501A5AF1" w14:textId="77777777" w:rsidR="002B7AFD" w:rsidRDefault="002B7AFD">
      <w:pPr>
        <w:spacing w:after="0"/>
        <w:rPr>
          <w:rFonts w:ascii="Arial" w:hAnsi="Arial"/>
          <w:sz w:val="22"/>
          <w:lang w:eastAsia="zh-CN"/>
        </w:rPr>
      </w:pPr>
      <w:bookmarkStart w:id="674" w:name="_Toc19798782"/>
      <w:r>
        <w:rPr>
          <w:lang w:eastAsia="zh-CN"/>
        </w:rPr>
        <w:br w:type="page"/>
      </w:r>
    </w:p>
    <w:p w14:paraId="1E1FB408" w14:textId="77777777" w:rsidR="005F46F4" w:rsidRPr="002625EB" w:rsidRDefault="005F46F4" w:rsidP="005F46F4">
      <w:pPr>
        <w:pStyle w:val="5"/>
        <w:rPr>
          <w:ins w:id="675" w:author="Huawei" w:date="2019-10-28T22:33:00Z"/>
          <w:lang w:eastAsia="zh-CN"/>
        </w:rPr>
      </w:pPr>
      <w:ins w:id="676" w:author="Huawei" w:date="2019-10-28T22:33:00Z">
        <w:r w:rsidRPr="002625EB">
          <w:rPr>
            <w:rFonts w:hint="eastAsia"/>
            <w:lang w:eastAsia="zh-CN"/>
          </w:rPr>
          <w:lastRenderedPageBreak/>
          <w:t>7.3.1.</w:t>
        </w:r>
        <w:r>
          <w:rPr>
            <w:rFonts w:hint="eastAsia"/>
            <w:lang w:eastAsia="zh-CN"/>
          </w:rPr>
          <w:t>3.5</w:t>
        </w:r>
        <w:r w:rsidRPr="002625EB">
          <w:rPr>
            <w:rFonts w:hint="eastAsia"/>
            <w:lang w:eastAsia="zh-CN"/>
          </w:rPr>
          <w:tab/>
          <w:t>Format 2_</w:t>
        </w:r>
        <w:bookmarkEnd w:id="674"/>
        <w:r>
          <w:rPr>
            <w:rFonts w:hint="eastAsia"/>
            <w:lang w:eastAsia="zh-CN"/>
          </w:rPr>
          <w:t>4</w:t>
        </w:r>
      </w:ins>
    </w:p>
    <w:p w14:paraId="414A60A3" w14:textId="0CB678A2" w:rsidR="009F100E" w:rsidRDefault="005F46F4" w:rsidP="005F46F4">
      <w:pPr>
        <w:rPr>
          <w:ins w:id="677" w:author="Huawei" w:date="2019-10-28T22:41:00Z"/>
        </w:rPr>
      </w:pPr>
      <w:ins w:id="678" w:author="Huawei" w:date="2019-10-28T22:33:00Z">
        <w:r w:rsidRPr="002625EB">
          <w:t xml:space="preserve">DCI format </w:t>
        </w:r>
        <w:r w:rsidRPr="002625EB">
          <w:rPr>
            <w:rFonts w:hint="eastAsia"/>
            <w:lang w:eastAsia="zh-CN"/>
          </w:rPr>
          <w:t>2_</w:t>
        </w:r>
        <w:r w:rsidR="00052526">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ins>
      <w:ins w:id="679" w:author="Huawei" w:date="2019-10-28T22:40:00Z">
        <w:r w:rsidR="00052526">
          <w:rPr>
            <w:lang w:eastAsia="zh-CN"/>
          </w:rPr>
          <w:t xml:space="preserve"> </w:t>
        </w:r>
      </w:ins>
      <w:ins w:id="680" w:author="Huawei" w:date="2019-10-28T22:36:00Z">
        <w:r w:rsidR="00052526">
          <w:rPr>
            <w:lang w:eastAsia="zh-CN"/>
          </w:rPr>
          <w:t>cancel</w:t>
        </w:r>
      </w:ins>
      <w:ins w:id="681" w:author="Huawei2" w:date="2019-11-06T19:48:00Z">
        <w:r w:rsidR="009F600D">
          <w:rPr>
            <w:lang w:eastAsia="zh-CN"/>
          </w:rPr>
          <w:t>s</w:t>
        </w:r>
      </w:ins>
      <w:ins w:id="682" w:author="Huawei" w:date="2019-10-28T22:36:00Z">
        <w:r w:rsidR="00052526">
          <w:rPr>
            <w:lang w:eastAsia="zh-CN"/>
          </w:rPr>
          <w:t xml:space="preserve"> the </w:t>
        </w:r>
      </w:ins>
      <w:ins w:id="683" w:author="Huawei" w:date="2019-10-28T22:37:00Z">
        <w:r w:rsidR="00052526">
          <w:rPr>
            <w:lang w:eastAsia="zh-CN"/>
          </w:rPr>
          <w:t>corresponding</w:t>
        </w:r>
      </w:ins>
      <w:ins w:id="684" w:author="Huawei" w:date="2019-10-28T22:36:00Z">
        <w:r w:rsidR="00052526">
          <w:rPr>
            <w:lang w:eastAsia="zh-CN"/>
          </w:rPr>
          <w:t xml:space="preserve"> </w:t>
        </w:r>
      </w:ins>
      <w:ins w:id="685" w:author="Huawei" w:date="2019-10-28T22:37:00Z">
        <w:r w:rsidR="00052526">
          <w:rPr>
            <w:lang w:eastAsia="zh-CN"/>
          </w:rPr>
          <w:t>UL transmission</w:t>
        </w:r>
      </w:ins>
      <w:ins w:id="686" w:author="Huawei" w:date="2019-10-28T22:40:00Z">
        <w:r w:rsidR="00052526">
          <w:rPr>
            <w:lang w:eastAsia="zh-CN"/>
          </w:rPr>
          <w:t xml:space="preserve"> from the UE</w:t>
        </w:r>
      </w:ins>
      <w:ins w:id="687" w:author="Huawei2" w:date="2019-11-06T19:48:00Z">
        <w:r w:rsidR="009F600D">
          <w:rPr>
            <w:lang w:eastAsia="zh-CN"/>
          </w:rPr>
          <w:t xml:space="preserve"> </w:t>
        </w:r>
        <w:commentRangeStart w:id="688"/>
        <w:r w:rsidR="009F600D">
          <w:rPr>
            <w:lang w:eastAsia="zh-CN"/>
          </w:rPr>
          <w:t>according to Subclause x.x of [</w:t>
        </w:r>
      </w:ins>
      <w:ins w:id="689" w:author="Huawei2" w:date="2019-11-06T19:49:00Z">
        <w:r w:rsidR="009F600D">
          <w:rPr>
            <w:lang w:eastAsia="zh-CN"/>
          </w:rPr>
          <w:t>5, TS 38.213</w:t>
        </w:r>
      </w:ins>
      <w:ins w:id="690" w:author="Huawei2" w:date="2019-11-06T19:48:00Z">
        <w:r w:rsidR="009F600D">
          <w:rPr>
            <w:lang w:eastAsia="zh-CN"/>
          </w:rPr>
          <w:t>]</w:t>
        </w:r>
      </w:ins>
      <w:commentRangeEnd w:id="688"/>
      <w:ins w:id="691" w:author="Huawei2" w:date="2019-11-06T19:49:00Z">
        <w:r w:rsidR="009F600D">
          <w:rPr>
            <w:rStyle w:val="ac"/>
          </w:rPr>
          <w:commentReference w:id="688"/>
        </w:r>
      </w:ins>
      <w:ins w:id="692" w:author="Huawei" w:date="2019-10-28T22:33:00Z">
        <w:r w:rsidRPr="002625EB">
          <w:t>.</w:t>
        </w:r>
      </w:ins>
    </w:p>
    <w:p w14:paraId="5D6A1CDD" w14:textId="77777777" w:rsidR="00352500" w:rsidRPr="002625EB" w:rsidRDefault="00352500" w:rsidP="00352500">
      <w:pPr>
        <w:rPr>
          <w:ins w:id="693" w:author="Huawei" w:date="2019-10-28T22:41:00Z"/>
          <w:lang w:eastAsia="zh-CN"/>
        </w:rPr>
      </w:pPr>
      <w:ins w:id="694" w:author="Huawei" w:date="2019-10-28T22:41:00Z">
        <w:r w:rsidRPr="002625EB">
          <w:t xml:space="preserve">The following information is transmitted by means of the DCI format </w:t>
        </w:r>
        <w:r w:rsidRPr="002625EB">
          <w:rPr>
            <w:rFonts w:hint="eastAsia"/>
            <w:lang w:eastAsia="zh-CN"/>
          </w:rPr>
          <w:t>2_</w:t>
        </w:r>
      </w:ins>
      <w:ins w:id="695" w:author="Huawei" w:date="2019-10-28T22:42:00Z">
        <w:r>
          <w:rPr>
            <w:lang w:eastAsia="zh-CN"/>
          </w:rPr>
          <w:t>4</w:t>
        </w:r>
      </w:ins>
      <w:ins w:id="696" w:author="Huawei" w:date="2019-10-28T22:41:00Z">
        <w:r>
          <w:rPr>
            <w:rFonts w:hint="eastAsia"/>
            <w:lang w:eastAsia="zh-CN"/>
          </w:rPr>
          <w:t xml:space="preserve"> with CRC scrambled by CI</w:t>
        </w:r>
        <w:r w:rsidRPr="002625EB">
          <w:rPr>
            <w:rFonts w:hint="eastAsia"/>
            <w:lang w:eastAsia="zh-CN"/>
          </w:rPr>
          <w:t>-RNTI</w:t>
        </w:r>
        <w:r w:rsidRPr="002625EB">
          <w:t>:</w:t>
        </w:r>
      </w:ins>
    </w:p>
    <w:p w14:paraId="4AE22759" w14:textId="77777777" w:rsidR="00352500" w:rsidRPr="002625EB" w:rsidRDefault="00352500" w:rsidP="00352500">
      <w:pPr>
        <w:pStyle w:val="B1"/>
        <w:rPr>
          <w:ins w:id="697" w:author="Huawei" w:date="2019-10-28T22:41:00Z"/>
          <w:lang w:eastAsia="zh-CN"/>
        </w:rPr>
      </w:pPr>
      <w:ins w:id="698" w:author="Huawei" w:date="2019-10-28T22:41:00Z">
        <w:r w:rsidRPr="002625EB">
          <w:t>-</w:t>
        </w:r>
        <w:r w:rsidRPr="002625EB">
          <w:tab/>
        </w:r>
      </w:ins>
      <w:ins w:id="699" w:author="Huawei" w:date="2019-10-28T22:42:00Z">
        <w:r>
          <w:rPr>
            <w:lang w:eastAsia="zh-CN"/>
          </w:rPr>
          <w:t>Cancellation</w:t>
        </w:r>
      </w:ins>
      <w:ins w:id="700" w:author="Huawei" w:date="2019-10-28T22:41:00Z">
        <w:r w:rsidRPr="002625EB">
          <w:rPr>
            <w:rFonts w:hint="eastAsia"/>
            <w:lang w:eastAsia="zh-CN"/>
          </w:rPr>
          <w:t xml:space="preserve"> indication 1, </w:t>
        </w:r>
      </w:ins>
      <w:ins w:id="701" w:author="Huawei" w:date="2019-10-28T22:43:00Z">
        <w:r>
          <w:rPr>
            <w:lang w:eastAsia="zh-CN"/>
          </w:rPr>
          <w:t>Cancellation</w:t>
        </w:r>
        <w:r w:rsidRPr="002625EB">
          <w:rPr>
            <w:rFonts w:hint="eastAsia"/>
            <w:lang w:eastAsia="zh-CN"/>
          </w:rPr>
          <w:t xml:space="preserve"> indication</w:t>
        </w:r>
      </w:ins>
      <w:ins w:id="702" w:author="Huawei" w:date="2019-10-28T22:41:00Z">
        <w:r w:rsidRPr="002625EB">
          <w:rPr>
            <w:rFonts w:hint="eastAsia"/>
            <w:lang w:eastAsia="zh-CN"/>
          </w:rPr>
          <w:t xml:space="preserve"> 2, </w:t>
        </w:r>
        <w:r w:rsidRPr="002625EB">
          <w:rPr>
            <w:lang w:eastAsia="zh-CN"/>
          </w:rPr>
          <w:t>…</w:t>
        </w:r>
        <w:r w:rsidRPr="002625EB">
          <w:rPr>
            <w:rFonts w:hint="eastAsia"/>
            <w:lang w:eastAsia="zh-CN"/>
          </w:rPr>
          <w:t xml:space="preserve">, </w:t>
        </w:r>
      </w:ins>
      <w:ins w:id="703" w:author="Huawei" w:date="2019-10-28T22:43:00Z">
        <w:r>
          <w:rPr>
            <w:lang w:eastAsia="zh-CN"/>
          </w:rPr>
          <w:t>Cancellation</w:t>
        </w:r>
        <w:r w:rsidRPr="002625EB">
          <w:rPr>
            <w:rFonts w:hint="eastAsia"/>
            <w:lang w:eastAsia="zh-CN"/>
          </w:rPr>
          <w:t xml:space="preserve"> indication</w:t>
        </w:r>
      </w:ins>
      <w:ins w:id="704" w:author="Huawei" w:date="2019-10-28T22:41:00Z">
        <w:r w:rsidRPr="002625EB">
          <w:rPr>
            <w:rFonts w:hint="eastAsia"/>
            <w:lang w:eastAsia="zh-CN"/>
          </w:rPr>
          <w:t xml:space="preserve"> indication </w:t>
        </w:r>
        <w:r w:rsidRPr="002625EB">
          <w:rPr>
            <w:rFonts w:hint="eastAsia"/>
            <w:i/>
            <w:lang w:eastAsia="zh-CN"/>
          </w:rPr>
          <w:t>N</w:t>
        </w:r>
        <w:r w:rsidRPr="002625EB">
          <w:rPr>
            <w:rFonts w:hint="eastAsia"/>
            <w:lang w:eastAsia="zh-CN"/>
          </w:rPr>
          <w:t xml:space="preserve">. </w:t>
        </w:r>
      </w:ins>
    </w:p>
    <w:p w14:paraId="610C4BBC" w14:textId="77777777" w:rsidR="00352500" w:rsidRDefault="00352500" w:rsidP="00352500">
      <w:pPr>
        <w:rPr>
          <w:lang w:eastAsia="zh-CN"/>
        </w:rPr>
      </w:pPr>
      <w:ins w:id="705" w:author="Huawei" w:date="2019-10-28T22:41:00Z">
        <w:r w:rsidRPr="002625EB">
          <w:rPr>
            <w:rFonts w:hint="eastAsia"/>
            <w:lang w:eastAsia="zh-CN"/>
          </w:rPr>
          <w:t xml:space="preserve">The size of DCI </w:t>
        </w:r>
        <w:r w:rsidRPr="002625EB">
          <w:rPr>
            <w:lang w:eastAsia="zh-CN"/>
          </w:rPr>
          <w:t>format</w:t>
        </w:r>
        <w:r w:rsidRPr="002625EB">
          <w:rPr>
            <w:rFonts w:hint="eastAsia"/>
            <w:lang w:eastAsia="zh-CN"/>
          </w:rPr>
          <w:t xml:space="preserve"> 2_</w:t>
        </w:r>
      </w:ins>
      <w:ins w:id="706" w:author="Huawei" w:date="2019-10-28T22:44:00Z">
        <w:r w:rsidR="00A1531E">
          <w:rPr>
            <w:lang w:eastAsia="zh-CN"/>
          </w:rPr>
          <w:t>4</w:t>
        </w:r>
      </w:ins>
      <w:ins w:id="707" w:author="Huawei" w:date="2019-10-28T22:41:00Z">
        <w:r w:rsidRPr="002625EB">
          <w:rPr>
            <w:rFonts w:hint="eastAsia"/>
            <w:lang w:eastAsia="zh-CN"/>
          </w:rPr>
          <w:t xml:space="preserve"> is configurable by higher layers</w:t>
        </w:r>
      </w:ins>
      <w:ins w:id="708" w:author="Huawei" w:date="2019-10-28T22:47:00Z">
        <w:r w:rsidR="00A1531E">
          <w:rPr>
            <w:lang w:eastAsia="zh-CN"/>
          </w:rPr>
          <w:t xml:space="preserve"> parameter </w:t>
        </w:r>
        <w:r w:rsidR="00A1531E" w:rsidRPr="00A1531E">
          <w:rPr>
            <w:i/>
            <w:lang w:eastAsia="zh-CN"/>
          </w:rPr>
          <w:t>dci-PayloadSize-forCI</w:t>
        </w:r>
        <w:r w:rsidR="00A1531E">
          <w:rPr>
            <w:lang w:eastAsia="zh-CN"/>
          </w:rPr>
          <w:t xml:space="preserve"> </w:t>
        </w:r>
      </w:ins>
      <w:ins w:id="709" w:author="Huawei" w:date="2019-10-28T22:41:00Z">
        <w:r w:rsidRPr="002625EB">
          <w:rPr>
            <w:rFonts w:hint="eastAsia"/>
            <w:lang w:eastAsia="zh-CN"/>
          </w:rPr>
          <w:t xml:space="preserve">up to </w:t>
        </w:r>
      </w:ins>
      <w:ins w:id="710" w:author="Huawei" w:date="2019-10-28T22:44:00Z">
        <w:r w:rsidR="00A1531E">
          <w:rPr>
            <w:lang w:eastAsia="zh-CN"/>
          </w:rPr>
          <w:t>x</w:t>
        </w:r>
      </w:ins>
      <w:ins w:id="711" w:author="Huawei" w:date="2019-10-28T22:41:00Z">
        <w:r w:rsidRPr="002625EB">
          <w:rPr>
            <w:rFonts w:hint="eastAsia"/>
            <w:lang w:eastAsia="zh-CN"/>
          </w:rPr>
          <w:t xml:space="preserve"> bits, according to Subclause 11.</w:t>
        </w:r>
      </w:ins>
      <w:ins w:id="712" w:author="Huawei" w:date="2019-10-28T22:45:00Z">
        <w:r w:rsidR="00A1531E">
          <w:rPr>
            <w:lang w:eastAsia="zh-CN"/>
          </w:rPr>
          <w:t>x</w:t>
        </w:r>
      </w:ins>
      <w:ins w:id="713" w:author="Huawei" w:date="2019-10-28T22:41:00Z">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ins>
      <w:ins w:id="714" w:author="Huawei" w:date="2019-10-28T22:48:00Z">
        <w:r w:rsidR="00A1531E">
          <w:rPr>
            <w:lang w:eastAsia="zh-CN"/>
          </w:rPr>
          <w:t xml:space="preserve">The number of bits for </w:t>
        </w:r>
      </w:ins>
      <w:ins w:id="715" w:author="Huawei" w:date="2019-10-28T22:41:00Z">
        <w:r w:rsidR="00A1531E">
          <w:rPr>
            <w:rFonts w:hint="eastAsia"/>
            <w:lang w:eastAsia="zh-CN"/>
          </w:rPr>
          <w:t>e</w:t>
        </w:r>
        <w:r w:rsidRPr="002625EB">
          <w:rPr>
            <w:rFonts w:hint="eastAsia"/>
            <w:lang w:eastAsia="zh-CN"/>
          </w:rPr>
          <w:t xml:space="preserve">ach </w:t>
        </w:r>
      </w:ins>
      <w:ins w:id="716" w:author="Huawei" w:date="2019-10-28T22:48:00Z">
        <w:r w:rsidR="00A1531E">
          <w:rPr>
            <w:lang w:eastAsia="zh-CN"/>
          </w:rPr>
          <w:t>cancellation</w:t>
        </w:r>
      </w:ins>
      <w:ins w:id="717" w:author="Huawei" w:date="2019-10-28T22:41:00Z">
        <w:r w:rsidRPr="002625EB">
          <w:rPr>
            <w:rFonts w:hint="eastAsia"/>
            <w:lang w:eastAsia="zh-CN"/>
          </w:rPr>
          <w:t xml:space="preserve"> indication is</w:t>
        </w:r>
      </w:ins>
      <w:ins w:id="718" w:author="Huawei" w:date="2019-10-28T22:48:00Z">
        <w:r w:rsidR="00A1531E">
          <w:rPr>
            <w:lang w:eastAsia="zh-CN"/>
          </w:rPr>
          <w:t xml:space="preserve"> configurable by higher layer parameter</w:t>
        </w:r>
      </w:ins>
      <w:ins w:id="719" w:author="Huawei" w:date="2019-10-28T22:49:00Z">
        <w:r w:rsidR="00A1531E">
          <w:rPr>
            <w:lang w:eastAsia="zh-CN"/>
          </w:rPr>
          <w:t xml:space="preserve"> </w:t>
        </w:r>
        <w:r w:rsidR="00A1531E" w:rsidRPr="00A1531E">
          <w:rPr>
            <w:i/>
            <w:lang w:eastAsia="zh-CN"/>
          </w:rPr>
          <w:t>CI-PayloadSize</w:t>
        </w:r>
      </w:ins>
      <w:ins w:id="720" w:author="Huawei" w:date="2019-10-28T22:41:00Z">
        <w:r w:rsidRPr="002625EB">
          <w:rPr>
            <w:rFonts w:hint="eastAsia"/>
            <w:lang w:eastAsia="zh-CN"/>
          </w:rPr>
          <w:t>.</w:t>
        </w:r>
      </w:ins>
    </w:p>
    <w:p w14:paraId="2FC2534C" w14:textId="77777777" w:rsidR="00352500" w:rsidRPr="006C4362" w:rsidRDefault="00352500" w:rsidP="005F46F4">
      <w:pPr>
        <w:rPr>
          <w:rFonts w:eastAsia="宋体"/>
        </w:rPr>
      </w:pPr>
    </w:p>
    <w:sectPr w:rsidR="00352500" w:rsidRPr="006C4362" w:rsidSect="000B7FED">
      <w:headerReference w:type="default" r:id="rId7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Huawei" w:date="2019-10-28T18:06:00Z" w:initials="Huawei">
    <w:p w14:paraId="6EDE3E83" w14:textId="77777777" w:rsidR="0054395E" w:rsidRDefault="0054395E">
      <w:pPr>
        <w:pStyle w:val="ad"/>
        <w:rPr>
          <w:lang w:eastAsia="zh-CN"/>
        </w:rPr>
      </w:pPr>
      <w:r>
        <w:rPr>
          <w:rStyle w:val="ac"/>
        </w:rPr>
        <w:annotationRef/>
      </w:r>
      <w:r>
        <w:rPr>
          <w:rFonts w:hint="eastAsia"/>
          <w:lang w:eastAsia="zh-CN"/>
        </w:rPr>
        <w:t>Editor</w:t>
      </w:r>
      <w:r>
        <w:rPr>
          <w:lang w:eastAsia="zh-CN"/>
        </w:rPr>
        <w:t xml:space="preserve">’s note: We have the following agreement, but there is no details on how to ensure same DCI size, thus no text for the agreement below for now. </w:t>
      </w:r>
    </w:p>
    <w:p w14:paraId="5F111549" w14:textId="77777777" w:rsidR="0054395E" w:rsidRDefault="0054395E">
      <w:pPr>
        <w:pStyle w:val="ad"/>
        <w:rPr>
          <w:lang w:eastAsia="zh-CN"/>
        </w:rPr>
      </w:pPr>
    </w:p>
    <w:p w14:paraId="2D6A685D" w14:textId="77777777" w:rsidR="0054395E" w:rsidRPr="00E70699" w:rsidRDefault="0054395E" w:rsidP="005B4B55">
      <w:pPr>
        <w:spacing w:afterLines="50" w:after="120"/>
      </w:pPr>
      <w:r w:rsidRPr="00E70699">
        <w:rPr>
          <w:highlight w:val="green"/>
        </w:rPr>
        <w:t>Agreements</w:t>
      </w:r>
      <w:r w:rsidRPr="00E70699">
        <w:t>:</w:t>
      </w:r>
    </w:p>
    <w:p w14:paraId="66327F44" w14:textId="77777777" w:rsidR="0054395E" w:rsidRDefault="0054395E" w:rsidP="005B4B55">
      <w:pPr>
        <w:pStyle w:val="af4"/>
        <w:numPr>
          <w:ilvl w:val="0"/>
          <w:numId w:val="35"/>
        </w:numPr>
        <w:spacing w:afterLines="50" w:after="120"/>
        <w:ind w:leftChars="0"/>
        <w:jc w:val="both"/>
        <w:rPr>
          <w:rFonts w:ascii="Times New Roman" w:hAnsi="Times New Roman"/>
          <w:sz w:val="20"/>
          <w:szCs w:val="20"/>
        </w:rPr>
      </w:pPr>
      <w:r w:rsidRPr="00652ECC">
        <w:rPr>
          <w:rFonts w:ascii="Times New Roman" w:hAnsi="Times New Roman"/>
          <w:sz w:val="20"/>
          <w:szCs w:val="20"/>
        </w:rPr>
        <w:t xml:space="preserve">The new UL DCI format with CRC scrambled by CS-RNTI and the new UL DCI format with CRC scrambled by C-RNTI should have the same total DCI size. </w:t>
      </w:r>
    </w:p>
    <w:p w14:paraId="3A49387B" w14:textId="77777777" w:rsidR="0054395E" w:rsidRDefault="0054395E" w:rsidP="005B4B55">
      <w:pPr>
        <w:pStyle w:val="af4"/>
        <w:spacing w:afterLines="50" w:after="120"/>
        <w:ind w:leftChars="0" w:left="0"/>
        <w:jc w:val="both"/>
        <w:rPr>
          <w:rFonts w:ascii="Times New Roman" w:hAnsi="Times New Roman"/>
          <w:sz w:val="20"/>
          <w:szCs w:val="20"/>
        </w:rPr>
      </w:pPr>
    </w:p>
    <w:p w14:paraId="2608AC4A" w14:textId="77777777" w:rsidR="0054395E" w:rsidRPr="00652ECC" w:rsidRDefault="0054395E" w:rsidP="00B61D55">
      <w:pPr>
        <w:pStyle w:val="ad"/>
        <w:rPr>
          <w:lang w:val="en-US"/>
        </w:rPr>
      </w:pPr>
      <w:r>
        <w:rPr>
          <w:rFonts w:hint="eastAsia"/>
          <w:lang w:eastAsia="zh-CN"/>
        </w:rPr>
        <w:t>Editor</w:t>
      </w:r>
      <w:r>
        <w:rPr>
          <w:lang w:eastAsia="zh-CN"/>
        </w:rPr>
        <w:t>’s note: Further update may be needed on the referred sections in 38.213 and 38.214.</w:t>
      </w:r>
    </w:p>
  </w:comment>
  <w:comment w:id="49" w:author="Huawei" w:date="2019-10-28T10:36:00Z" w:initials="Huawei">
    <w:p w14:paraId="35C6520C" w14:textId="77777777" w:rsidR="0054395E" w:rsidRDefault="0054395E">
      <w:pPr>
        <w:pStyle w:val="ad"/>
        <w:rPr>
          <w:lang w:eastAsia="zh-CN"/>
        </w:rPr>
      </w:pPr>
      <w:r>
        <w:rPr>
          <w:rStyle w:val="ac"/>
        </w:rPr>
        <w:annotationRef/>
      </w:r>
      <w:r>
        <w:rPr>
          <w:rFonts w:hint="eastAsia"/>
          <w:lang w:eastAsia="zh-CN"/>
        </w:rPr>
        <w:t>Editor</w:t>
      </w:r>
      <w:r>
        <w:rPr>
          <w:lang w:eastAsia="zh-CN"/>
        </w:rPr>
        <w:t>’s note: Further update may be needed depending on whether to introduce new RNTI or not for URLLC</w:t>
      </w:r>
    </w:p>
  </w:comment>
  <w:comment w:id="92" w:author="Huawei" w:date="2019-10-28T11:50:00Z" w:initials="Huawei">
    <w:p w14:paraId="144674EC" w14:textId="77777777" w:rsidR="0054395E" w:rsidRPr="005F60B7" w:rsidRDefault="0054395E">
      <w:pPr>
        <w:pStyle w:val="ad"/>
      </w:pPr>
      <w:r>
        <w:rPr>
          <w:rStyle w:val="ac"/>
        </w:rPr>
        <w:annotationRef/>
      </w:r>
      <w:r>
        <w:rPr>
          <w:rStyle w:val="ac"/>
        </w:rPr>
        <w:annotationRef/>
      </w:r>
      <w:r>
        <w:rPr>
          <w:rFonts w:hint="eastAsia"/>
          <w:lang w:eastAsia="zh-CN"/>
        </w:rPr>
        <w:t>Editor</w:t>
      </w:r>
      <w:r>
        <w:rPr>
          <w:lang w:eastAsia="zh-CN"/>
        </w:rPr>
        <w:t>’s note: Further update may be needed depending on whether to additionally support resource allocation type 0</w:t>
      </w:r>
    </w:p>
  </w:comment>
  <w:comment w:id="241" w:author="Huawei" w:date="2019-10-28T14:41:00Z" w:initials="Huawei">
    <w:p w14:paraId="6E003E0D" w14:textId="77777777" w:rsidR="0054395E" w:rsidRDefault="0054395E">
      <w:pPr>
        <w:pStyle w:val="ad"/>
      </w:pPr>
      <w:r>
        <w:rPr>
          <w:rStyle w:val="ac"/>
        </w:rPr>
        <w:annotationRef/>
      </w:r>
      <w:r>
        <w:rPr>
          <w:rFonts w:hint="eastAsia"/>
          <w:lang w:eastAsia="zh-CN"/>
        </w:rPr>
        <w:t>Editor</w:t>
      </w:r>
      <w:r>
        <w:rPr>
          <w:lang w:eastAsia="zh-CN"/>
        </w:rPr>
        <w:t xml:space="preserve">’s note: Put here just as placeholder, will be updated later once agreements achieved </w:t>
      </w:r>
    </w:p>
  </w:comment>
  <w:comment w:id="247" w:author="Huawei" w:date="2019-10-28T14:44:00Z" w:initials="Huawei">
    <w:p w14:paraId="1A595B08" w14:textId="77777777" w:rsidR="0054395E" w:rsidRDefault="0054395E">
      <w:pPr>
        <w:pStyle w:val="ad"/>
      </w:pPr>
      <w:r>
        <w:rPr>
          <w:rStyle w:val="ac"/>
        </w:rPr>
        <w:annotationRef/>
      </w:r>
      <w:r>
        <w:rPr>
          <w:rFonts w:hint="eastAsia"/>
          <w:lang w:eastAsia="zh-CN"/>
        </w:rPr>
        <w:t>Editor</w:t>
      </w:r>
      <w:r>
        <w:rPr>
          <w:lang w:eastAsia="zh-CN"/>
        </w:rPr>
        <w:t>’s note: Put here just as placeholder, will be updated later once agreements achieved</w:t>
      </w:r>
    </w:p>
  </w:comment>
  <w:comment w:id="251" w:author="Huawei" w:date="2019-10-28T14:54:00Z" w:initials="Huawei">
    <w:p w14:paraId="7106015E" w14:textId="77777777" w:rsidR="0054395E" w:rsidRDefault="0054395E">
      <w:pPr>
        <w:pStyle w:val="ad"/>
      </w:pPr>
      <w:r>
        <w:rPr>
          <w:rStyle w:val="ac"/>
        </w:rPr>
        <w:annotationRef/>
      </w:r>
      <w:r>
        <w:rPr>
          <w:rFonts w:hint="eastAsia"/>
          <w:lang w:eastAsia="zh-CN"/>
        </w:rPr>
        <w:t>Editor</w:t>
      </w:r>
      <w:r>
        <w:rPr>
          <w:lang w:eastAsia="zh-CN"/>
        </w:rPr>
        <w:t xml:space="preserve">’s note: Further update may be needed depending on whether to move this field to a fixed location in the DCI format </w:t>
      </w:r>
    </w:p>
  </w:comment>
  <w:comment w:id="290" w:author="Huawei" w:date="2019-10-28T15:25:00Z" w:initials="Huawei">
    <w:p w14:paraId="0E6F6D96" w14:textId="77777777" w:rsidR="0054395E" w:rsidRDefault="0054395E">
      <w:pPr>
        <w:pStyle w:val="ad"/>
        <w:rPr>
          <w:lang w:eastAsia="zh-CN"/>
        </w:rPr>
      </w:pPr>
      <w:r>
        <w:rPr>
          <w:rStyle w:val="ac"/>
        </w:rPr>
        <w:annotationRef/>
      </w:r>
      <w:r>
        <w:rPr>
          <w:rFonts w:hint="eastAsia"/>
          <w:lang w:eastAsia="zh-CN"/>
        </w:rPr>
        <w:t>Editor</w:t>
      </w:r>
      <w:r>
        <w:rPr>
          <w:lang w:eastAsia="zh-CN"/>
        </w:rPr>
        <w:t>’s note: The following fields will be further updated based on further agreemetns on the details of configuration</w:t>
      </w:r>
    </w:p>
    <w:p w14:paraId="63CBBF79" w14:textId="77777777" w:rsidR="0054395E" w:rsidRDefault="0054395E" w:rsidP="006957AE">
      <w:pPr>
        <w:pStyle w:val="B1"/>
      </w:pPr>
      <w:r w:rsidRPr="002625EB">
        <w:t>-</w:t>
      </w:r>
      <w:r>
        <w:rPr>
          <w:rFonts w:hint="eastAsia"/>
          <w:lang w:eastAsia="zh-CN"/>
        </w:rPr>
        <w:t xml:space="preserve"> </w:t>
      </w:r>
      <w:r>
        <w:t xml:space="preserve">SRS resource indicatior </w:t>
      </w:r>
    </w:p>
    <w:p w14:paraId="1A7D76B3" w14:textId="77777777" w:rsidR="0054395E" w:rsidRDefault="0054395E" w:rsidP="006957AE">
      <w:pPr>
        <w:pStyle w:val="B1"/>
      </w:pPr>
      <w:r w:rsidRPr="002625EB">
        <w:t>-</w:t>
      </w:r>
      <w:r>
        <w:rPr>
          <w:rFonts w:hint="eastAsia"/>
          <w:lang w:eastAsia="zh-CN"/>
        </w:rPr>
        <w:t xml:space="preserve"> </w:t>
      </w:r>
      <w:r>
        <w:t>Precoding information and number of layers</w:t>
      </w:r>
    </w:p>
    <w:p w14:paraId="5A3F8086" w14:textId="77777777" w:rsidR="0054395E" w:rsidRDefault="0054395E" w:rsidP="006957AE">
      <w:pPr>
        <w:pStyle w:val="B1"/>
      </w:pPr>
      <w:r w:rsidRPr="002625EB">
        <w:t>-</w:t>
      </w:r>
      <w:r>
        <w:rPr>
          <w:rFonts w:hint="eastAsia"/>
          <w:lang w:eastAsia="zh-CN"/>
        </w:rPr>
        <w:t xml:space="preserve"> </w:t>
      </w:r>
      <w:r>
        <w:t>Antenna ports</w:t>
      </w:r>
    </w:p>
    <w:p w14:paraId="51328A2B" w14:textId="77777777" w:rsidR="0054395E" w:rsidRDefault="0054395E" w:rsidP="006957AE">
      <w:pPr>
        <w:pStyle w:val="B1"/>
      </w:pPr>
      <w:bookmarkStart w:id="292" w:name="OLE_LINK71"/>
      <w:r w:rsidRPr="002625EB">
        <w:t>-</w:t>
      </w:r>
      <w:r>
        <w:rPr>
          <w:rFonts w:hint="eastAsia"/>
          <w:lang w:eastAsia="zh-CN"/>
        </w:rPr>
        <w:t xml:space="preserve"> </w:t>
      </w:r>
      <w:r>
        <w:t xml:space="preserve">SRS request </w:t>
      </w:r>
      <w:bookmarkEnd w:id="292"/>
    </w:p>
    <w:p w14:paraId="1AEB6645" w14:textId="77777777" w:rsidR="0054395E" w:rsidRPr="006957AE" w:rsidRDefault="0054395E" w:rsidP="006957AE">
      <w:pPr>
        <w:pStyle w:val="B1"/>
        <w:rPr>
          <w:lang w:eastAsia="zh-CN"/>
        </w:rPr>
      </w:pPr>
      <w:r w:rsidRPr="002625EB">
        <w:t>-</w:t>
      </w:r>
      <w:r>
        <w:rPr>
          <w:rFonts w:hint="eastAsia"/>
          <w:lang w:eastAsia="zh-CN"/>
        </w:rPr>
        <w:t xml:space="preserve"> </w:t>
      </w:r>
      <w:r>
        <w:t xml:space="preserve">PTRS-DMRS association </w:t>
      </w:r>
    </w:p>
  </w:comment>
  <w:comment w:id="318" w:author="Huawei" w:date="2019-10-28T17:47:00Z" w:initials="Huawei">
    <w:p w14:paraId="53BF25F4" w14:textId="77777777" w:rsidR="0054395E" w:rsidRDefault="0054395E">
      <w:pPr>
        <w:pStyle w:val="ad"/>
        <w:rPr>
          <w:lang w:eastAsia="zh-CN"/>
        </w:rPr>
      </w:pPr>
      <w:r>
        <w:rPr>
          <w:rStyle w:val="ac"/>
        </w:rPr>
        <w:annotationRef/>
      </w:r>
      <w:r>
        <w:rPr>
          <w:rFonts w:hint="eastAsia"/>
          <w:lang w:eastAsia="zh-CN"/>
        </w:rPr>
        <w:t>Editor</w:t>
      </w:r>
      <w:r>
        <w:rPr>
          <w:lang w:eastAsia="zh-CN"/>
        </w:rPr>
        <w:t>’s note: Will be further updated depending on further clarification/agreements on the description and value of range for the RRC parameter “</w:t>
      </w:r>
      <w:r w:rsidRPr="00D717C1">
        <w:rPr>
          <w:lang w:eastAsia="zh-CN"/>
        </w:rPr>
        <w:t>dynamic-ForDCIFormat0_2</w:t>
      </w:r>
      <w:r>
        <w:rPr>
          <w:lang w:eastAsia="zh-CN"/>
        </w:rPr>
        <w:t xml:space="preserve">”. </w:t>
      </w:r>
    </w:p>
  </w:comment>
  <w:comment w:id="336" w:author="Huawei2" w:date="2019-11-06T20:13:00Z" w:initials="Huawei2">
    <w:p w14:paraId="3CBF9DB4" w14:textId="673F5CB2" w:rsidR="0054395E" w:rsidRDefault="0054395E">
      <w:pPr>
        <w:pStyle w:val="ad"/>
        <w:rPr>
          <w:lang w:eastAsia="zh-CN"/>
        </w:rPr>
      </w:pPr>
      <w:r>
        <w:rPr>
          <w:rStyle w:val="ac"/>
        </w:rPr>
        <w:annotationRef/>
      </w:r>
      <w:r>
        <w:rPr>
          <w:lang w:eastAsia="zh-CN"/>
        </w:rPr>
        <w:t>Editor note: Check further this field also applies to DCI format 0_1.</w:t>
      </w:r>
    </w:p>
  </w:comment>
  <w:comment w:id="348" w:author="Huawei" w:date="2019-10-28T19:50:00Z" w:initials="Huawei">
    <w:p w14:paraId="671FE704" w14:textId="77777777" w:rsidR="0054395E" w:rsidRDefault="0054395E">
      <w:pPr>
        <w:pStyle w:val="ad"/>
      </w:pPr>
      <w:r>
        <w:rPr>
          <w:rStyle w:val="ac"/>
        </w:rPr>
        <w:annotationRef/>
      </w:r>
      <w:r>
        <w:rPr>
          <w:rFonts w:hint="eastAsia"/>
          <w:lang w:eastAsia="zh-CN"/>
        </w:rPr>
        <w:t>Editor</w:t>
      </w:r>
      <w:r>
        <w:rPr>
          <w:lang w:eastAsia="zh-CN"/>
        </w:rPr>
        <w:t>’s note: Further update may be needed on the referred sections in 38.213 and 38.214.</w:t>
      </w:r>
    </w:p>
  </w:comment>
  <w:comment w:id="354" w:author="Huawei" w:date="2019-10-28T18:48:00Z" w:initials="Huawei">
    <w:p w14:paraId="4DEE7B70" w14:textId="77777777" w:rsidR="0054395E" w:rsidRDefault="0054395E">
      <w:pPr>
        <w:pStyle w:val="ad"/>
      </w:pPr>
      <w:r>
        <w:rPr>
          <w:rStyle w:val="ac"/>
        </w:rPr>
        <w:annotationRef/>
      </w:r>
      <w:r>
        <w:rPr>
          <w:rFonts w:hint="eastAsia"/>
          <w:lang w:eastAsia="zh-CN"/>
        </w:rPr>
        <w:t>Editor</w:t>
      </w:r>
      <w:r>
        <w:rPr>
          <w:lang w:eastAsia="zh-CN"/>
        </w:rPr>
        <w:t>’s note: Further update may be needed depending on whether to introduce new RNTI or not for URLLC</w:t>
      </w:r>
    </w:p>
  </w:comment>
  <w:comment w:id="393" w:author="Huawei3" w:date="2019-11-07T16:08:00Z" w:initials="Huawei3">
    <w:p w14:paraId="5EC12EDA" w14:textId="0D0EC214" w:rsidR="00614305" w:rsidRDefault="00614305">
      <w:pPr>
        <w:pStyle w:val="ad"/>
      </w:pPr>
      <w:r>
        <w:rPr>
          <w:rStyle w:val="ac"/>
        </w:rPr>
        <w:annotationRef/>
      </w:r>
      <w:r>
        <w:rPr>
          <w:rFonts w:hint="eastAsia"/>
          <w:lang w:eastAsia="zh-CN"/>
        </w:rPr>
        <w:t>Editor</w:t>
      </w:r>
      <w:r>
        <w:rPr>
          <w:lang w:eastAsia="zh-CN"/>
        </w:rPr>
        <w:t>’s note: Further update may be needed depending on whether to additionally support resource allocation type 0</w:t>
      </w:r>
    </w:p>
  </w:comment>
  <w:comment w:id="486" w:author="Huawei" w:date="2019-10-28T14:41:00Z" w:initials="Huawei">
    <w:p w14:paraId="5102629C" w14:textId="77777777" w:rsidR="0054395E" w:rsidRDefault="0054395E" w:rsidP="00AF7211">
      <w:pPr>
        <w:pStyle w:val="ad"/>
      </w:pPr>
      <w:r>
        <w:rPr>
          <w:rStyle w:val="ac"/>
        </w:rPr>
        <w:annotationRef/>
      </w:r>
      <w:r>
        <w:rPr>
          <w:rFonts w:hint="eastAsia"/>
          <w:lang w:eastAsia="zh-CN"/>
        </w:rPr>
        <w:t>Editor</w:t>
      </w:r>
      <w:r>
        <w:rPr>
          <w:lang w:eastAsia="zh-CN"/>
        </w:rPr>
        <w:t xml:space="preserve">’s note: Put here just as placeholder, will be updated later once agreements achieved </w:t>
      </w:r>
    </w:p>
  </w:comment>
  <w:comment w:id="534" w:author="Huawei" w:date="2019-10-28T19:47:00Z" w:initials="Huawei">
    <w:p w14:paraId="638DDC3A" w14:textId="77777777" w:rsidR="0054395E" w:rsidRPr="009173DA" w:rsidRDefault="0054395E">
      <w:pPr>
        <w:pStyle w:val="ad"/>
      </w:pPr>
      <w:r>
        <w:rPr>
          <w:rStyle w:val="ac"/>
        </w:rPr>
        <w:annotationRef/>
      </w:r>
      <w:r>
        <w:rPr>
          <w:lang w:eastAsia="zh-CN"/>
        </w:rPr>
        <w:t xml:space="preserve">Editor’s note: Further update may be needed depending on the relationship between DCI formats and HARQ-ACK codebook with different priorities </w:t>
      </w:r>
    </w:p>
  </w:comment>
  <w:comment w:id="551" w:author="Huawei" w:date="2019-10-28T19:56:00Z" w:initials="Huawei">
    <w:p w14:paraId="544689F1" w14:textId="77777777" w:rsidR="0054395E" w:rsidRDefault="0054395E">
      <w:pPr>
        <w:pStyle w:val="ad"/>
      </w:pPr>
      <w:r>
        <w:rPr>
          <w:rStyle w:val="ac"/>
        </w:rPr>
        <w:annotationRef/>
      </w:r>
      <w:r>
        <w:rPr>
          <w:rFonts w:hint="eastAsia"/>
          <w:lang w:eastAsia="zh-CN"/>
        </w:rPr>
        <w:t>Editor</w:t>
      </w:r>
      <w:r>
        <w:rPr>
          <w:lang w:eastAsia="zh-CN"/>
        </w:rPr>
        <w:t>’s note: Further updated may be needed depending on further clarification/agreements on the description and value of range for the RRC parameter “</w:t>
      </w:r>
      <w:r w:rsidRPr="007A5424">
        <w:rPr>
          <w:i/>
        </w:rPr>
        <w:t>dl-DataToUL-ACK-ForDCIFormat1_2</w:t>
      </w:r>
      <w:r>
        <w:rPr>
          <w:lang w:eastAsia="zh-CN"/>
        </w:rPr>
        <w:t>”.</w:t>
      </w:r>
    </w:p>
  </w:comment>
  <w:comment w:id="617" w:author="Huawei" w:date="2019-10-28T20:22:00Z" w:initials="Huawei">
    <w:p w14:paraId="3126B978" w14:textId="77777777" w:rsidR="0054395E" w:rsidRDefault="0054395E">
      <w:pPr>
        <w:pStyle w:val="ad"/>
      </w:pPr>
      <w:r>
        <w:rPr>
          <w:rStyle w:val="ac"/>
        </w:rPr>
        <w:annotationRef/>
      </w:r>
      <w:r>
        <w:rPr>
          <w:rFonts w:hint="eastAsia"/>
          <w:lang w:eastAsia="zh-CN"/>
        </w:rPr>
        <w:t>Editor</w:t>
      </w:r>
      <w:r>
        <w:rPr>
          <w:lang w:eastAsia="zh-CN"/>
        </w:rPr>
        <w:t xml:space="preserve">’s note: Further updated may be needed depending whether other values will also be supported </w:t>
      </w:r>
    </w:p>
  </w:comment>
  <w:comment w:id="638" w:author="Huawei" w:date="2019-10-28T20:29:00Z" w:initials="Huawei">
    <w:p w14:paraId="35A5FF0B" w14:textId="77777777" w:rsidR="0054395E" w:rsidRDefault="0054395E" w:rsidP="00AC5467">
      <w:pPr>
        <w:pStyle w:val="ad"/>
        <w:rPr>
          <w:lang w:eastAsia="zh-CN"/>
        </w:rPr>
      </w:pPr>
      <w:r>
        <w:rPr>
          <w:rStyle w:val="ac"/>
        </w:rPr>
        <w:annotationRef/>
      </w:r>
      <w:r>
        <w:rPr>
          <w:rFonts w:hint="eastAsia"/>
          <w:lang w:eastAsia="zh-CN"/>
        </w:rPr>
        <w:t>Editor</w:t>
      </w:r>
      <w:r>
        <w:rPr>
          <w:lang w:eastAsia="zh-CN"/>
        </w:rPr>
        <w:t>’s note: Further updated based on further agreemetns on the details of configuration</w:t>
      </w:r>
    </w:p>
  </w:comment>
  <w:comment w:id="688" w:author="Huawei2" w:date="2019-11-06T19:49:00Z" w:initials="Huawei2">
    <w:p w14:paraId="0C0EBD68" w14:textId="5AF7C52A" w:rsidR="0054395E" w:rsidRDefault="0054395E">
      <w:pPr>
        <w:pStyle w:val="ad"/>
        <w:rPr>
          <w:lang w:eastAsia="zh-CN"/>
        </w:rPr>
      </w:pPr>
      <w:r>
        <w:rPr>
          <w:rStyle w:val="ac"/>
        </w:rPr>
        <w:annotationRef/>
      </w:r>
      <w:r>
        <w:rPr>
          <w:rFonts w:hint="eastAsia"/>
          <w:lang w:eastAsia="zh-CN"/>
        </w:rPr>
        <w:t xml:space="preserve">Editor Notes: It is assumed that the UE </w:t>
      </w:r>
      <w:r>
        <w:rPr>
          <w:lang w:eastAsia="zh-CN"/>
        </w:rPr>
        <w:t>behaviour</w:t>
      </w:r>
      <w:r>
        <w:rPr>
          <w:rFonts w:hint="eastAsia"/>
          <w:lang w:eastAsia="zh-CN"/>
        </w:rPr>
        <w:t xml:space="preserve"> </w:t>
      </w:r>
      <w:r>
        <w:rPr>
          <w:lang w:eastAsia="zh-CN"/>
        </w:rPr>
        <w:t>of cancelling PUSCH/SRS and not cancelling PUCCH will be described in other specs. If not, this part in 212 will need to be revised.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08AC4A" w15:done="0"/>
  <w15:commentEx w15:paraId="35C6520C" w15:done="0"/>
  <w15:commentEx w15:paraId="144674EC" w15:done="0"/>
  <w15:commentEx w15:paraId="6E003E0D" w15:done="0"/>
  <w15:commentEx w15:paraId="1A595B08" w15:done="0"/>
  <w15:commentEx w15:paraId="7106015E" w15:done="0"/>
  <w15:commentEx w15:paraId="1AEB6645" w15:done="0"/>
  <w15:commentEx w15:paraId="53BF25F4" w15:done="0"/>
  <w15:commentEx w15:paraId="3CBF9DB4" w15:done="0"/>
  <w15:commentEx w15:paraId="671FE704" w15:done="0"/>
  <w15:commentEx w15:paraId="4DEE7B70" w15:done="0"/>
  <w15:commentEx w15:paraId="5EC12EDA" w15:done="0"/>
  <w15:commentEx w15:paraId="5102629C" w15:done="0"/>
  <w15:commentEx w15:paraId="638DDC3A" w15:done="0"/>
  <w15:commentEx w15:paraId="544689F1" w15:done="0"/>
  <w15:commentEx w15:paraId="3126B978" w15:done="0"/>
  <w15:commentEx w15:paraId="35A5FF0B" w15:done="0"/>
  <w15:commentEx w15:paraId="0C0EBD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1C5E8" w14:textId="77777777" w:rsidR="00407C8C" w:rsidRDefault="00407C8C">
      <w:r>
        <w:separator/>
      </w:r>
    </w:p>
  </w:endnote>
  <w:endnote w:type="continuationSeparator" w:id="0">
    <w:p w14:paraId="6331BEB2" w14:textId="77777777" w:rsidR="00407C8C" w:rsidRDefault="0040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A448" w14:textId="77777777" w:rsidR="00407C8C" w:rsidRDefault="00407C8C">
      <w:r>
        <w:separator/>
      </w:r>
    </w:p>
  </w:footnote>
  <w:footnote w:type="continuationSeparator" w:id="0">
    <w:p w14:paraId="3E8086EE" w14:textId="77777777" w:rsidR="00407C8C" w:rsidRDefault="0040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65957" w14:textId="77777777" w:rsidR="0054395E" w:rsidRDefault="0054395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1"/>
  </w:num>
  <w:num w:numId="11">
    <w:abstractNumId w:val="10"/>
  </w:num>
  <w:num w:numId="12">
    <w:abstractNumId w:val="16"/>
  </w:num>
  <w:num w:numId="13">
    <w:abstractNumId w:val="12"/>
  </w:num>
  <w:num w:numId="14">
    <w:abstractNumId w:val="18"/>
  </w:num>
  <w:num w:numId="15">
    <w:abstractNumId w:val="33"/>
  </w:num>
  <w:num w:numId="16">
    <w:abstractNumId w:val="19"/>
  </w:num>
  <w:num w:numId="17">
    <w:abstractNumId w:val="17"/>
  </w:num>
  <w:num w:numId="18">
    <w:abstractNumId w:val="30"/>
  </w:num>
  <w:num w:numId="19">
    <w:abstractNumId w:val="14"/>
  </w:num>
  <w:num w:numId="20">
    <w:abstractNumId w:val="11"/>
  </w:num>
  <w:num w:numId="21">
    <w:abstractNumId w:val="7"/>
  </w:num>
  <w:num w:numId="22">
    <w:abstractNumId w:val="2"/>
  </w:num>
  <w:num w:numId="23">
    <w:abstractNumId w:val="21"/>
  </w:num>
  <w:num w:numId="24">
    <w:abstractNumId w:val="32"/>
  </w:num>
  <w:num w:numId="25">
    <w:abstractNumId w:val="27"/>
  </w:num>
  <w:num w:numId="26">
    <w:abstractNumId w:val="5"/>
  </w:num>
  <w:num w:numId="27">
    <w:abstractNumId w:val="34"/>
  </w:num>
  <w:num w:numId="28">
    <w:abstractNumId w:val="9"/>
  </w:num>
  <w:num w:numId="29">
    <w:abstractNumId w:val="28"/>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 w:numId="35">
    <w:abstractNumId w:val="26"/>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0"/>
    <w:rsid w:val="00015235"/>
    <w:rsid w:val="000221CE"/>
    <w:rsid w:val="00022E4A"/>
    <w:rsid w:val="00024D8E"/>
    <w:rsid w:val="00030C61"/>
    <w:rsid w:val="00031832"/>
    <w:rsid w:val="00052526"/>
    <w:rsid w:val="00061BDD"/>
    <w:rsid w:val="000660F8"/>
    <w:rsid w:val="0008436F"/>
    <w:rsid w:val="000A130A"/>
    <w:rsid w:val="000A224C"/>
    <w:rsid w:val="000A6394"/>
    <w:rsid w:val="000A6E18"/>
    <w:rsid w:val="000B6782"/>
    <w:rsid w:val="000B7FED"/>
    <w:rsid w:val="000C038A"/>
    <w:rsid w:val="000C0EE3"/>
    <w:rsid w:val="000C3C52"/>
    <w:rsid w:val="000C6598"/>
    <w:rsid w:val="000C6D7B"/>
    <w:rsid w:val="000D1B22"/>
    <w:rsid w:val="000F5BFF"/>
    <w:rsid w:val="00101E79"/>
    <w:rsid w:val="00107F95"/>
    <w:rsid w:val="0011301A"/>
    <w:rsid w:val="00116A08"/>
    <w:rsid w:val="001176AA"/>
    <w:rsid w:val="00123966"/>
    <w:rsid w:val="00125558"/>
    <w:rsid w:val="001255C3"/>
    <w:rsid w:val="00125E8D"/>
    <w:rsid w:val="00130ACD"/>
    <w:rsid w:val="00135376"/>
    <w:rsid w:val="00140DFE"/>
    <w:rsid w:val="001425BA"/>
    <w:rsid w:val="00145534"/>
    <w:rsid w:val="00145D43"/>
    <w:rsid w:val="0016393B"/>
    <w:rsid w:val="00171E1B"/>
    <w:rsid w:val="0019260F"/>
    <w:rsid w:val="00192C46"/>
    <w:rsid w:val="00192E23"/>
    <w:rsid w:val="001948D1"/>
    <w:rsid w:val="001956A7"/>
    <w:rsid w:val="0019671F"/>
    <w:rsid w:val="001A08B3"/>
    <w:rsid w:val="001A3DF7"/>
    <w:rsid w:val="001A75FD"/>
    <w:rsid w:val="001A7B60"/>
    <w:rsid w:val="001B52F0"/>
    <w:rsid w:val="001B7A65"/>
    <w:rsid w:val="001C4521"/>
    <w:rsid w:val="001D1A55"/>
    <w:rsid w:val="001E41F3"/>
    <w:rsid w:val="001F13D5"/>
    <w:rsid w:val="001F1F64"/>
    <w:rsid w:val="0020429B"/>
    <w:rsid w:val="00207893"/>
    <w:rsid w:val="00235202"/>
    <w:rsid w:val="00246C94"/>
    <w:rsid w:val="0025046F"/>
    <w:rsid w:val="0025221E"/>
    <w:rsid w:val="0026004D"/>
    <w:rsid w:val="002640DD"/>
    <w:rsid w:val="00265D73"/>
    <w:rsid w:val="0027113A"/>
    <w:rsid w:val="002756D9"/>
    <w:rsid w:val="00275D12"/>
    <w:rsid w:val="0028098A"/>
    <w:rsid w:val="00284FEB"/>
    <w:rsid w:val="00285AD0"/>
    <w:rsid w:val="002860C4"/>
    <w:rsid w:val="002936C6"/>
    <w:rsid w:val="00293BA8"/>
    <w:rsid w:val="002A036F"/>
    <w:rsid w:val="002A1BCC"/>
    <w:rsid w:val="002A5020"/>
    <w:rsid w:val="002B4B90"/>
    <w:rsid w:val="002B5741"/>
    <w:rsid w:val="002B7AFD"/>
    <w:rsid w:val="002C1088"/>
    <w:rsid w:val="002C2869"/>
    <w:rsid w:val="002C4254"/>
    <w:rsid w:val="002C450F"/>
    <w:rsid w:val="002D0507"/>
    <w:rsid w:val="002D16F1"/>
    <w:rsid w:val="002D17D9"/>
    <w:rsid w:val="002E288B"/>
    <w:rsid w:val="002E7611"/>
    <w:rsid w:val="00302BA8"/>
    <w:rsid w:val="003053C5"/>
    <w:rsid w:val="00305409"/>
    <w:rsid w:val="0030757B"/>
    <w:rsid w:val="0031661D"/>
    <w:rsid w:val="00327316"/>
    <w:rsid w:val="00347B3F"/>
    <w:rsid w:val="00352500"/>
    <w:rsid w:val="0035734A"/>
    <w:rsid w:val="003607CC"/>
    <w:rsid w:val="003609EF"/>
    <w:rsid w:val="0036231A"/>
    <w:rsid w:val="00362CB8"/>
    <w:rsid w:val="00363B49"/>
    <w:rsid w:val="00374DD4"/>
    <w:rsid w:val="00386643"/>
    <w:rsid w:val="00391069"/>
    <w:rsid w:val="003A5333"/>
    <w:rsid w:val="003B079C"/>
    <w:rsid w:val="003B105B"/>
    <w:rsid w:val="003B47DA"/>
    <w:rsid w:val="003E1A36"/>
    <w:rsid w:val="003E23E3"/>
    <w:rsid w:val="003F472B"/>
    <w:rsid w:val="00407C8C"/>
    <w:rsid w:val="00410371"/>
    <w:rsid w:val="004157D9"/>
    <w:rsid w:val="0041697D"/>
    <w:rsid w:val="00417E2C"/>
    <w:rsid w:val="004242F1"/>
    <w:rsid w:val="0044498A"/>
    <w:rsid w:val="00456F6D"/>
    <w:rsid w:val="004644C0"/>
    <w:rsid w:val="0047455D"/>
    <w:rsid w:val="00475D45"/>
    <w:rsid w:val="00485148"/>
    <w:rsid w:val="00485B26"/>
    <w:rsid w:val="0049113B"/>
    <w:rsid w:val="00494966"/>
    <w:rsid w:val="004A251C"/>
    <w:rsid w:val="004A4B87"/>
    <w:rsid w:val="004B0132"/>
    <w:rsid w:val="004B567D"/>
    <w:rsid w:val="004B75B7"/>
    <w:rsid w:val="004C1F88"/>
    <w:rsid w:val="004C459D"/>
    <w:rsid w:val="004F1DCA"/>
    <w:rsid w:val="004F3C81"/>
    <w:rsid w:val="0050274B"/>
    <w:rsid w:val="0051580D"/>
    <w:rsid w:val="00534C8D"/>
    <w:rsid w:val="00536D49"/>
    <w:rsid w:val="0054395E"/>
    <w:rsid w:val="00547111"/>
    <w:rsid w:val="00550636"/>
    <w:rsid w:val="0055451C"/>
    <w:rsid w:val="00582ADD"/>
    <w:rsid w:val="005860FD"/>
    <w:rsid w:val="00592D74"/>
    <w:rsid w:val="00597083"/>
    <w:rsid w:val="005A138F"/>
    <w:rsid w:val="005B4B55"/>
    <w:rsid w:val="005B6F55"/>
    <w:rsid w:val="005D02C9"/>
    <w:rsid w:val="005D476D"/>
    <w:rsid w:val="005D7C78"/>
    <w:rsid w:val="005E2C44"/>
    <w:rsid w:val="005E6F7C"/>
    <w:rsid w:val="005F46F4"/>
    <w:rsid w:val="005F60B7"/>
    <w:rsid w:val="005F7DF7"/>
    <w:rsid w:val="006002A3"/>
    <w:rsid w:val="00600F94"/>
    <w:rsid w:val="00601627"/>
    <w:rsid w:val="00605931"/>
    <w:rsid w:val="00606EC5"/>
    <w:rsid w:val="0061186A"/>
    <w:rsid w:val="00614305"/>
    <w:rsid w:val="00621188"/>
    <w:rsid w:val="006257ED"/>
    <w:rsid w:val="00633456"/>
    <w:rsid w:val="00633B93"/>
    <w:rsid w:val="00640FEB"/>
    <w:rsid w:val="006436EF"/>
    <w:rsid w:val="00652ECC"/>
    <w:rsid w:val="00655AF6"/>
    <w:rsid w:val="00665CFF"/>
    <w:rsid w:val="006827F8"/>
    <w:rsid w:val="00683715"/>
    <w:rsid w:val="00684EB6"/>
    <w:rsid w:val="00685714"/>
    <w:rsid w:val="006859B6"/>
    <w:rsid w:val="00685E08"/>
    <w:rsid w:val="00687933"/>
    <w:rsid w:val="00695136"/>
    <w:rsid w:val="006957AE"/>
    <w:rsid w:val="00695808"/>
    <w:rsid w:val="006A25D3"/>
    <w:rsid w:val="006A43DC"/>
    <w:rsid w:val="006A4F2F"/>
    <w:rsid w:val="006B1D3D"/>
    <w:rsid w:val="006B3CC4"/>
    <w:rsid w:val="006B46FB"/>
    <w:rsid w:val="006B6126"/>
    <w:rsid w:val="006C4362"/>
    <w:rsid w:val="006C4961"/>
    <w:rsid w:val="006C64FD"/>
    <w:rsid w:val="006D234A"/>
    <w:rsid w:val="006D3C99"/>
    <w:rsid w:val="006D4D85"/>
    <w:rsid w:val="006E06B4"/>
    <w:rsid w:val="006E147A"/>
    <w:rsid w:val="006E21FB"/>
    <w:rsid w:val="006E2ECA"/>
    <w:rsid w:val="006E486F"/>
    <w:rsid w:val="006E5F9A"/>
    <w:rsid w:val="006E6AF5"/>
    <w:rsid w:val="00704736"/>
    <w:rsid w:val="0071187E"/>
    <w:rsid w:val="00714C88"/>
    <w:rsid w:val="00723574"/>
    <w:rsid w:val="007513D1"/>
    <w:rsid w:val="0076554F"/>
    <w:rsid w:val="007660DF"/>
    <w:rsid w:val="007679F3"/>
    <w:rsid w:val="00792342"/>
    <w:rsid w:val="007977A8"/>
    <w:rsid w:val="007A5424"/>
    <w:rsid w:val="007B512A"/>
    <w:rsid w:val="007B7F3C"/>
    <w:rsid w:val="007C2097"/>
    <w:rsid w:val="007D22CD"/>
    <w:rsid w:val="007D6A07"/>
    <w:rsid w:val="007E0E03"/>
    <w:rsid w:val="007E5730"/>
    <w:rsid w:val="007F7259"/>
    <w:rsid w:val="008040A8"/>
    <w:rsid w:val="008043D6"/>
    <w:rsid w:val="00814647"/>
    <w:rsid w:val="008279FA"/>
    <w:rsid w:val="00843EDB"/>
    <w:rsid w:val="0086017E"/>
    <w:rsid w:val="008626E7"/>
    <w:rsid w:val="00862A9A"/>
    <w:rsid w:val="00870EE7"/>
    <w:rsid w:val="00877545"/>
    <w:rsid w:val="008863B9"/>
    <w:rsid w:val="0089574B"/>
    <w:rsid w:val="00897069"/>
    <w:rsid w:val="008A2DE1"/>
    <w:rsid w:val="008A45A6"/>
    <w:rsid w:val="008A45BC"/>
    <w:rsid w:val="008B02F1"/>
    <w:rsid w:val="008B2756"/>
    <w:rsid w:val="008C04EB"/>
    <w:rsid w:val="008C4354"/>
    <w:rsid w:val="008E3254"/>
    <w:rsid w:val="008E7EC4"/>
    <w:rsid w:val="008F4535"/>
    <w:rsid w:val="008F686C"/>
    <w:rsid w:val="009148DE"/>
    <w:rsid w:val="009173DA"/>
    <w:rsid w:val="00941E30"/>
    <w:rsid w:val="00946FBC"/>
    <w:rsid w:val="00952730"/>
    <w:rsid w:val="00953556"/>
    <w:rsid w:val="0096328F"/>
    <w:rsid w:val="00975417"/>
    <w:rsid w:val="009777D9"/>
    <w:rsid w:val="00980AB2"/>
    <w:rsid w:val="00981DEF"/>
    <w:rsid w:val="00983AF6"/>
    <w:rsid w:val="00991B88"/>
    <w:rsid w:val="00991BAE"/>
    <w:rsid w:val="00993098"/>
    <w:rsid w:val="009A03B7"/>
    <w:rsid w:val="009A1BF3"/>
    <w:rsid w:val="009A3E5A"/>
    <w:rsid w:val="009A5753"/>
    <w:rsid w:val="009A579D"/>
    <w:rsid w:val="009B4B2C"/>
    <w:rsid w:val="009B5DC6"/>
    <w:rsid w:val="009C3FD3"/>
    <w:rsid w:val="009E3297"/>
    <w:rsid w:val="009F100E"/>
    <w:rsid w:val="009F2183"/>
    <w:rsid w:val="009F24EE"/>
    <w:rsid w:val="009F600D"/>
    <w:rsid w:val="009F734F"/>
    <w:rsid w:val="009F7638"/>
    <w:rsid w:val="00A15297"/>
    <w:rsid w:val="00A1531E"/>
    <w:rsid w:val="00A246B6"/>
    <w:rsid w:val="00A40CA2"/>
    <w:rsid w:val="00A45191"/>
    <w:rsid w:val="00A45811"/>
    <w:rsid w:val="00A47E70"/>
    <w:rsid w:val="00A50CF0"/>
    <w:rsid w:val="00A52CE9"/>
    <w:rsid w:val="00A608F4"/>
    <w:rsid w:val="00A637E9"/>
    <w:rsid w:val="00A71CA0"/>
    <w:rsid w:val="00A7424C"/>
    <w:rsid w:val="00A755BF"/>
    <w:rsid w:val="00A75A61"/>
    <w:rsid w:val="00A7671C"/>
    <w:rsid w:val="00A828D9"/>
    <w:rsid w:val="00A977D6"/>
    <w:rsid w:val="00AA2CBC"/>
    <w:rsid w:val="00AA3FA6"/>
    <w:rsid w:val="00AB2742"/>
    <w:rsid w:val="00AC5467"/>
    <w:rsid w:val="00AC5820"/>
    <w:rsid w:val="00AD01E4"/>
    <w:rsid w:val="00AD1CD8"/>
    <w:rsid w:val="00AF70F8"/>
    <w:rsid w:val="00AF7211"/>
    <w:rsid w:val="00B078CA"/>
    <w:rsid w:val="00B16A39"/>
    <w:rsid w:val="00B223C6"/>
    <w:rsid w:val="00B244B1"/>
    <w:rsid w:val="00B258BB"/>
    <w:rsid w:val="00B31EF5"/>
    <w:rsid w:val="00B40AC6"/>
    <w:rsid w:val="00B61D55"/>
    <w:rsid w:val="00B67B97"/>
    <w:rsid w:val="00B832EB"/>
    <w:rsid w:val="00B844E0"/>
    <w:rsid w:val="00B968C8"/>
    <w:rsid w:val="00B97A7E"/>
    <w:rsid w:val="00BA3EC5"/>
    <w:rsid w:val="00BA51D9"/>
    <w:rsid w:val="00BA6DD5"/>
    <w:rsid w:val="00BB5DFC"/>
    <w:rsid w:val="00BC0174"/>
    <w:rsid w:val="00BC3EA0"/>
    <w:rsid w:val="00BC62B7"/>
    <w:rsid w:val="00BD279D"/>
    <w:rsid w:val="00BD4F16"/>
    <w:rsid w:val="00BD6BB8"/>
    <w:rsid w:val="00BE6BD7"/>
    <w:rsid w:val="00BF47B6"/>
    <w:rsid w:val="00BF497C"/>
    <w:rsid w:val="00C00FB8"/>
    <w:rsid w:val="00C04195"/>
    <w:rsid w:val="00C07F31"/>
    <w:rsid w:val="00C1265E"/>
    <w:rsid w:val="00C418FE"/>
    <w:rsid w:val="00C63216"/>
    <w:rsid w:val="00C64A43"/>
    <w:rsid w:val="00C66BA2"/>
    <w:rsid w:val="00C76402"/>
    <w:rsid w:val="00C77675"/>
    <w:rsid w:val="00C806B3"/>
    <w:rsid w:val="00C8136D"/>
    <w:rsid w:val="00C85CAE"/>
    <w:rsid w:val="00C86BEC"/>
    <w:rsid w:val="00C910BC"/>
    <w:rsid w:val="00C95985"/>
    <w:rsid w:val="00CA1548"/>
    <w:rsid w:val="00CB2C5A"/>
    <w:rsid w:val="00CB6E26"/>
    <w:rsid w:val="00CC3302"/>
    <w:rsid w:val="00CC5026"/>
    <w:rsid w:val="00CC68D0"/>
    <w:rsid w:val="00CD32FF"/>
    <w:rsid w:val="00CD78FA"/>
    <w:rsid w:val="00CE777B"/>
    <w:rsid w:val="00CF082E"/>
    <w:rsid w:val="00CF578D"/>
    <w:rsid w:val="00D01168"/>
    <w:rsid w:val="00D01332"/>
    <w:rsid w:val="00D03F9A"/>
    <w:rsid w:val="00D06D51"/>
    <w:rsid w:val="00D12BC3"/>
    <w:rsid w:val="00D13E11"/>
    <w:rsid w:val="00D21CC1"/>
    <w:rsid w:val="00D2387D"/>
    <w:rsid w:val="00D24991"/>
    <w:rsid w:val="00D45525"/>
    <w:rsid w:val="00D50255"/>
    <w:rsid w:val="00D52466"/>
    <w:rsid w:val="00D627D4"/>
    <w:rsid w:val="00D66520"/>
    <w:rsid w:val="00D717C1"/>
    <w:rsid w:val="00D76553"/>
    <w:rsid w:val="00D86D48"/>
    <w:rsid w:val="00D91102"/>
    <w:rsid w:val="00D97BF9"/>
    <w:rsid w:val="00D97D31"/>
    <w:rsid w:val="00DA0866"/>
    <w:rsid w:val="00DA148F"/>
    <w:rsid w:val="00DC048F"/>
    <w:rsid w:val="00DC1AA2"/>
    <w:rsid w:val="00DC570C"/>
    <w:rsid w:val="00DC758D"/>
    <w:rsid w:val="00DD51E0"/>
    <w:rsid w:val="00DE34CF"/>
    <w:rsid w:val="00DE42FC"/>
    <w:rsid w:val="00DF08B1"/>
    <w:rsid w:val="00DF1F4A"/>
    <w:rsid w:val="00DF2B61"/>
    <w:rsid w:val="00DF51D1"/>
    <w:rsid w:val="00DF5C98"/>
    <w:rsid w:val="00DF6857"/>
    <w:rsid w:val="00E076C8"/>
    <w:rsid w:val="00E10F77"/>
    <w:rsid w:val="00E13F3D"/>
    <w:rsid w:val="00E26475"/>
    <w:rsid w:val="00E26DE6"/>
    <w:rsid w:val="00E32B05"/>
    <w:rsid w:val="00E34898"/>
    <w:rsid w:val="00E44110"/>
    <w:rsid w:val="00E458CB"/>
    <w:rsid w:val="00E45C86"/>
    <w:rsid w:val="00E47E2D"/>
    <w:rsid w:val="00E538E2"/>
    <w:rsid w:val="00E54169"/>
    <w:rsid w:val="00E61EF4"/>
    <w:rsid w:val="00E62F05"/>
    <w:rsid w:val="00E70699"/>
    <w:rsid w:val="00E73A72"/>
    <w:rsid w:val="00E77765"/>
    <w:rsid w:val="00E867F2"/>
    <w:rsid w:val="00E907A0"/>
    <w:rsid w:val="00EA4189"/>
    <w:rsid w:val="00EB09B7"/>
    <w:rsid w:val="00ED31CC"/>
    <w:rsid w:val="00ED3EC6"/>
    <w:rsid w:val="00EE1038"/>
    <w:rsid w:val="00EE36EC"/>
    <w:rsid w:val="00EE7D7C"/>
    <w:rsid w:val="00EF0BC2"/>
    <w:rsid w:val="00EF4F46"/>
    <w:rsid w:val="00F24163"/>
    <w:rsid w:val="00F25D98"/>
    <w:rsid w:val="00F300FB"/>
    <w:rsid w:val="00F30C71"/>
    <w:rsid w:val="00F503B5"/>
    <w:rsid w:val="00F73C28"/>
    <w:rsid w:val="00F74270"/>
    <w:rsid w:val="00F7665C"/>
    <w:rsid w:val="00F8049B"/>
    <w:rsid w:val="00F82AD5"/>
    <w:rsid w:val="00F9063D"/>
    <w:rsid w:val="00F90CD7"/>
    <w:rsid w:val="00FB120B"/>
    <w:rsid w:val="00FB1BC6"/>
    <w:rsid w:val="00FB2B49"/>
    <w:rsid w:val="00FB542F"/>
    <w:rsid w:val="00FB6386"/>
    <w:rsid w:val="00FC0473"/>
    <w:rsid w:val="00FC513A"/>
    <w:rsid w:val="00FC5923"/>
    <w:rsid w:val="00FD13EF"/>
    <w:rsid w:val="00FD21F5"/>
    <w:rsid w:val="00FD247B"/>
    <w:rsid w:val="00FE2F7C"/>
    <w:rsid w:val="00FF2F17"/>
    <w:rsid w:val="00FF4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D7451"/>
  <w15:docId w15:val="{DF2EEFE3-1C0A-40BA-A42D-036A1EE3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5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microsoft.com/office/2011/relationships/commentsExtended" Target="commentsExtended.xml"/><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7.wmf"/><Relationship Id="rId13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comments" Target="comments.xml"/><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9461E-E2E2-4703-B3AC-E62E6F97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12</Pages>
  <Words>4480</Words>
  <Characters>25540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18</cp:revision>
  <cp:lastPrinted>1899-12-31T23:00:00Z</cp:lastPrinted>
  <dcterms:created xsi:type="dcterms:W3CDTF">2019-11-07T03:38:00Z</dcterms:created>
  <dcterms:modified xsi:type="dcterms:W3CDTF">2019-11-10T04:33:00Z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(3)tgZFh+HspVl1KENZW34bFYsXPUWs2sBJ1eJc8BFSi88Og+pC+Bxg4KI43csvPDD9/K2VcmOO
qyQPxZwsdTimpTaP0bCtWWqZ/lt+Ra2+POGTAI765oXKE3MbGRb7MCkA776MX2dq2sVaxEOO
OJj4Wgv9TmeuutnN80diTIsnDLOvodfDYo4LRGRCbmmQhw4t28N0lr/z97PjM+Q6IrV7nVN1
RtqOPGxw8+mEkCI2RK</vt:lpwstr>
  </property>
  <property fmtid="{D5CDD505-2E9C-101B-9397-08002B2CF9AE}" pid="22" name="_2015_ms_pID_7253431">
    <vt:lpwstr>1Ah1hj8g1k2iL5/63/bEdDuPIftw7AOSifx5wsQyFcQslW22KXq8nw
WXJkOCZqWHAXxxSLR3/EtYKVWmaR1IQK6V7zNwxrgnKpm5oc9TcEvN8TCyLjuoz6wfnyPzNe
U++EHHsUXerg4re3S3E7ThCrruj+SjowJ0TU1uf2Cbquao+p5ZMxYbh4kKeaspUxeWUJKBtS
mcCaaniVEkJypE3It8KIUY36KTg6bpQthJr3</vt:lpwstr>
  </property>
  <property fmtid="{D5CDD505-2E9C-101B-9397-08002B2CF9AE}" pid="23" name="_2015_ms_pID_7253432">
    <vt:lpwstr>5RmtWfQMuUvGdxJvzDjC4/g=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1573360332</vt:lpwstr>
  </property>
</Properties>
</file>