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7A704" w14:textId="64F4C968" w:rsidR="003D3401" w:rsidRDefault="003D3401" w:rsidP="003D3401">
      <w:pPr>
        <w:pStyle w:val="CRCoverPage"/>
        <w:tabs>
          <w:tab w:val="right" w:pos="9639"/>
        </w:tabs>
        <w:spacing w:after="0"/>
        <w:rPr>
          <w:b/>
          <w:i/>
          <w:noProof/>
          <w:sz w:val="28"/>
        </w:rPr>
      </w:pPr>
      <w:bookmarkStart w:id="0" w:name="_Toc12021454"/>
      <w:bookmarkStart w:id="1" w:name="_Toc415085414"/>
      <w:r>
        <w:rPr>
          <w:b/>
          <w:noProof/>
          <w:sz w:val="24"/>
        </w:rPr>
        <w:t>3GPP TSG-RAN WG1 Meeting #98-bis</w:t>
      </w:r>
      <w:r>
        <w:rPr>
          <w:b/>
          <w:i/>
          <w:noProof/>
          <w:sz w:val="28"/>
        </w:rPr>
        <w:tab/>
      </w:r>
      <w:r w:rsidR="001B1775" w:rsidRPr="001B1775">
        <w:rPr>
          <w:b/>
          <w:i/>
          <w:noProof/>
          <w:sz w:val="28"/>
        </w:rPr>
        <w:t>R1-1910437</w:t>
      </w:r>
    </w:p>
    <w:p w14:paraId="7C6F1AFE" w14:textId="6C07A369" w:rsidR="003D3401" w:rsidRDefault="003D3401" w:rsidP="003D3401">
      <w:pPr>
        <w:pStyle w:val="CRCoverPage"/>
        <w:outlineLvl w:val="0"/>
        <w:rPr>
          <w:b/>
          <w:noProof/>
          <w:sz w:val="24"/>
        </w:rPr>
      </w:pPr>
      <w:r>
        <w:rPr>
          <w:b/>
          <w:noProof/>
          <w:sz w:val="24"/>
        </w:rPr>
        <w:t>Chong</w:t>
      </w:r>
      <w:r w:rsidR="003B16E1">
        <w:rPr>
          <w:b/>
          <w:noProof/>
          <w:sz w:val="24"/>
        </w:rPr>
        <w:t>q</w:t>
      </w:r>
      <w:r>
        <w:rPr>
          <w:b/>
          <w:noProof/>
          <w:sz w:val="24"/>
        </w:rPr>
        <w:t>ing, China, 14</w:t>
      </w:r>
      <w:r>
        <w:rPr>
          <w:b/>
          <w:noProof/>
          <w:sz w:val="24"/>
          <w:vertAlign w:val="superscript"/>
        </w:rPr>
        <w:t>th</w:t>
      </w:r>
      <w:r>
        <w:rPr>
          <w:b/>
          <w:noProof/>
          <w:sz w:val="24"/>
        </w:rPr>
        <w:t xml:space="preserve"> – 20</w:t>
      </w:r>
      <w:r>
        <w:rPr>
          <w:b/>
          <w:noProof/>
          <w:sz w:val="24"/>
          <w:vertAlign w:val="superscript"/>
        </w:rPr>
        <w:t>th</w:t>
      </w:r>
      <w:r>
        <w:rPr>
          <w:b/>
          <w:noProof/>
          <w:sz w:val="24"/>
        </w:rPr>
        <w:t xml:space="preserve"> October, 2019</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3401" w14:paraId="2F4B81B9" w14:textId="77777777" w:rsidTr="003D3401">
        <w:tc>
          <w:tcPr>
            <w:tcW w:w="9641" w:type="dxa"/>
            <w:gridSpan w:val="9"/>
            <w:tcBorders>
              <w:top w:val="single" w:sz="4" w:space="0" w:color="auto"/>
              <w:left w:val="single" w:sz="4" w:space="0" w:color="auto"/>
              <w:bottom w:val="nil"/>
              <w:right w:val="single" w:sz="4" w:space="0" w:color="auto"/>
            </w:tcBorders>
            <w:hideMark/>
          </w:tcPr>
          <w:p w14:paraId="4D6B7A9C" w14:textId="77777777" w:rsidR="003D3401" w:rsidRDefault="003D3401">
            <w:pPr>
              <w:pStyle w:val="CRCoverPage"/>
              <w:spacing w:after="0"/>
              <w:jc w:val="right"/>
              <w:rPr>
                <w:i/>
                <w:noProof/>
              </w:rPr>
            </w:pPr>
            <w:r>
              <w:rPr>
                <w:i/>
                <w:noProof/>
                <w:sz w:val="14"/>
              </w:rPr>
              <w:t>CR-Form-v12.0</w:t>
            </w:r>
          </w:p>
        </w:tc>
      </w:tr>
      <w:tr w:rsidR="003D3401" w14:paraId="1C04067A" w14:textId="77777777" w:rsidTr="003D3401">
        <w:tc>
          <w:tcPr>
            <w:tcW w:w="9641" w:type="dxa"/>
            <w:gridSpan w:val="9"/>
            <w:tcBorders>
              <w:top w:val="nil"/>
              <w:left w:val="single" w:sz="4" w:space="0" w:color="auto"/>
              <w:bottom w:val="nil"/>
              <w:right w:val="single" w:sz="4" w:space="0" w:color="auto"/>
            </w:tcBorders>
            <w:hideMark/>
          </w:tcPr>
          <w:p w14:paraId="7EBC61E2" w14:textId="77777777" w:rsidR="003D3401" w:rsidRDefault="003D3401">
            <w:pPr>
              <w:pStyle w:val="CRCoverPage"/>
              <w:spacing w:after="0"/>
              <w:jc w:val="center"/>
              <w:rPr>
                <w:noProof/>
              </w:rPr>
            </w:pPr>
            <w:r>
              <w:rPr>
                <w:b/>
                <w:noProof/>
                <w:sz w:val="32"/>
              </w:rPr>
              <w:t>CHANGE REQUEST</w:t>
            </w:r>
          </w:p>
        </w:tc>
      </w:tr>
      <w:tr w:rsidR="003D3401" w14:paraId="01F47563" w14:textId="77777777" w:rsidTr="003D3401">
        <w:tc>
          <w:tcPr>
            <w:tcW w:w="9641" w:type="dxa"/>
            <w:gridSpan w:val="9"/>
            <w:tcBorders>
              <w:top w:val="nil"/>
              <w:left w:val="single" w:sz="4" w:space="0" w:color="auto"/>
              <w:bottom w:val="nil"/>
              <w:right w:val="single" w:sz="4" w:space="0" w:color="auto"/>
            </w:tcBorders>
          </w:tcPr>
          <w:p w14:paraId="61793509" w14:textId="77777777" w:rsidR="003D3401" w:rsidRDefault="003D3401">
            <w:pPr>
              <w:pStyle w:val="CRCoverPage"/>
              <w:spacing w:after="0"/>
              <w:rPr>
                <w:noProof/>
                <w:sz w:val="8"/>
                <w:szCs w:val="8"/>
              </w:rPr>
            </w:pPr>
          </w:p>
        </w:tc>
      </w:tr>
      <w:tr w:rsidR="003D3401" w14:paraId="46F5A6B0" w14:textId="77777777" w:rsidTr="003D3401">
        <w:tc>
          <w:tcPr>
            <w:tcW w:w="142" w:type="dxa"/>
            <w:tcBorders>
              <w:top w:val="nil"/>
              <w:left w:val="single" w:sz="4" w:space="0" w:color="auto"/>
              <w:bottom w:val="nil"/>
              <w:right w:val="nil"/>
            </w:tcBorders>
          </w:tcPr>
          <w:p w14:paraId="1A4805A6" w14:textId="77777777" w:rsidR="003D3401" w:rsidRDefault="003D3401">
            <w:pPr>
              <w:pStyle w:val="CRCoverPage"/>
              <w:spacing w:after="0"/>
              <w:jc w:val="right"/>
              <w:rPr>
                <w:noProof/>
              </w:rPr>
            </w:pPr>
          </w:p>
        </w:tc>
        <w:tc>
          <w:tcPr>
            <w:tcW w:w="1559" w:type="dxa"/>
            <w:shd w:val="pct30" w:color="FFFF00" w:fill="auto"/>
            <w:hideMark/>
          </w:tcPr>
          <w:p w14:paraId="580D6B00" w14:textId="77777777" w:rsidR="003D3401" w:rsidRDefault="003D3401">
            <w:pPr>
              <w:pStyle w:val="CRCoverPage"/>
              <w:spacing w:after="0"/>
              <w:jc w:val="right"/>
              <w:rPr>
                <w:b/>
                <w:noProof/>
                <w:sz w:val="28"/>
              </w:rPr>
            </w:pPr>
            <w:r>
              <w:rPr>
                <w:b/>
                <w:noProof/>
                <w:sz w:val="28"/>
              </w:rPr>
              <w:t>36.213</w:t>
            </w:r>
          </w:p>
        </w:tc>
        <w:tc>
          <w:tcPr>
            <w:tcW w:w="709" w:type="dxa"/>
            <w:hideMark/>
          </w:tcPr>
          <w:p w14:paraId="15CECA9A" w14:textId="77777777" w:rsidR="003D3401" w:rsidRDefault="003D3401">
            <w:pPr>
              <w:pStyle w:val="CRCoverPage"/>
              <w:spacing w:after="0"/>
              <w:jc w:val="center"/>
              <w:rPr>
                <w:noProof/>
              </w:rPr>
            </w:pPr>
            <w:r>
              <w:rPr>
                <w:b/>
                <w:noProof/>
                <w:sz w:val="28"/>
              </w:rPr>
              <w:t>CR</w:t>
            </w:r>
          </w:p>
        </w:tc>
        <w:tc>
          <w:tcPr>
            <w:tcW w:w="1276" w:type="dxa"/>
            <w:shd w:val="pct30" w:color="FFFF00" w:fill="auto"/>
            <w:hideMark/>
          </w:tcPr>
          <w:p w14:paraId="393F2321" w14:textId="77777777" w:rsidR="003D3401" w:rsidRDefault="003D3401">
            <w:pPr>
              <w:pStyle w:val="CRCoverPage"/>
              <w:spacing w:after="0"/>
              <w:rPr>
                <w:noProof/>
              </w:rPr>
            </w:pPr>
            <w:r>
              <w:rPr>
                <w:b/>
                <w:noProof/>
                <w:sz w:val="28"/>
              </w:rPr>
              <w:t>Draft</w:t>
            </w:r>
          </w:p>
        </w:tc>
        <w:tc>
          <w:tcPr>
            <w:tcW w:w="709" w:type="dxa"/>
            <w:hideMark/>
          </w:tcPr>
          <w:p w14:paraId="463370C5" w14:textId="77777777" w:rsidR="003D3401" w:rsidRDefault="003D3401">
            <w:pPr>
              <w:pStyle w:val="CRCoverPage"/>
              <w:tabs>
                <w:tab w:val="right" w:pos="625"/>
              </w:tabs>
              <w:spacing w:after="0"/>
              <w:jc w:val="center"/>
              <w:rPr>
                <w:noProof/>
              </w:rPr>
            </w:pPr>
            <w:r>
              <w:rPr>
                <w:b/>
                <w:bCs/>
                <w:noProof/>
                <w:sz w:val="28"/>
              </w:rPr>
              <w:t>rev</w:t>
            </w:r>
          </w:p>
        </w:tc>
        <w:tc>
          <w:tcPr>
            <w:tcW w:w="992" w:type="dxa"/>
            <w:shd w:val="pct30" w:color="FFFF00" w:fill="auto"/>
            <w:hideMark/>
          </w:tcPr>
          <w:p w14:paraId="3E7A0FDB" w14:textId="77777777" w:rsidR="003D3401" w:rsidRDefault="003D3401">
            <w:pPr>
              <w:pStyle w:val="CRCoverPage"/>
              <w:spacing w:after="0"/>
              <w:jc w:val="center"/>
              <w:rPr>
                <w:b/>
                <w:noProof/>
              </w:rPr>
            </w:pPr>
            <w:r>
              <w:rPr>
                <w:b/>
                <w:noProof/>
              </w:rPr>
              <w:t>-</w:t>
            </w:r>
          </w:p>
        </w:tc>
        <w:tc>
          <w:tcPr>
            <w:tcW w:w="2410" w:type="dxa"/>
            <w:hideMark/>
          </w:tcPr>
          <w:p w14:paraId="6BBF19AD" w14:textId="77777777" w:rsidR="003D3401" w:rsidRDefault="003D340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48E8E0" w14:textId="65152AB4" w:rsidR="003D3401" w:rsidRDefault="002E55F4">
            <w:pPr>
              <w:pStyle w:val="CRCoverPage"/>
              <w:spacing w:after="0"/>
              <w:jc w:val="center"/>
              <w:rPr>
                <w:noProof/>
                <w:sz w:val="28"/>
              </w:rPr>
            </w:pPr>
            <w:r>
              <w:rPr>
                <w:b/>
                <w:noProof/>
                <w:sz w:val="28"/>
              </w:rPr>
              <w:t>15.7.0</w:t>
            </w:r>
          </w:p>
        </w:tc>
        <w:tc>
          <w:tcPr>
            <w:tcW w:w="143" w:type="dxa"/>
            <w:tcBorders>
              <w:top w:val="nil"/>
              <w:left w:val="nil"/>
              <w:bottom w:val="nil"/>
              <w:right w:val="single" w:sz="4" w:space="0" w:color="auto"/>
            </w:tcBorders>
          </w:tcPr>
          <w:p w14:paraId="111AA9ED" w14:textId="77777777" w:rsidR="003D3401" w:rsidRDefault="003D3401">
            <w:pPr>
              <w:pStyle w:val="CRCoverPage"/>
              <w:spacing w:after="0"/>
              <w:rPr>
                <w:noProof/>
              </w:rPr>
            </w:pPr>
          </w:p>
        </w:tc>
      </w:tr>
      <w:tr w:rsidR="003D3401" w14:paraId="3913DA88" w14:textId="77777777" w:rsidTr="003D3401">
        <w:tc>
          <w:tcPr>
            <w:tcW w:w="9641" w:type="dxa"/>
            <w:gridSpan w:val="9"/>
            <w:tcBorders>
              <w:top w:val="nil"/>
              <w:left w:val="single" w:sz="4" w:space="0" w:color="auto"/>
              <w:bottom w:val="nil"/>
              <w:right w:val="single" w:sz="4" w:space="0" w:color="auto"/>
            </w:tcBorders>
          </w:tcPr>
          <w:p w14:paraId="5908939D" w14:textId="77777777" w:rsidR="003D3401" w:rsidRDefault="003D3401">
            <w:pPr>
              <w:pStyle w:val="CRCoverPage"/>
              <w:spacing w:after="0"/>
              <w:rPr>
                <w:noProof/>
              </w:rPr>
            </w:pPr>
          </w:p>
        </w:tc>
      </w:tr>
      <w:tr w:rsidR="003D3401" w14:paraId="0389DA87" w14:textId="77777777" w:rsidTr="003D3401">
        <w:tc>
          <w:tcPr>
            <w:tcW w:w="9641" w:type="dxa"/>
            <w:gridSpan w:val="9"/>
            <w:tcBorders>
              <w:top w:val="single" w:sz="4" w:space="0" w:color="auto"/>
              <w:left w:val="nil"/>
              <w:bottom w:val="nil"/>
              <w:right w:val="nil"/>
            </w:tcBorders>
            <w:hideMark/>
          </w:tcPr>
          <w:p w14:paraId="49B36DD8" w14:textId="77777777" w:rsidR="003D3401" w:rsidRDefault="003D3401">
            <w:pPr>
              <w:pStyle w:val="CRCoverPage"/>
              <w:spacing w:after="0"/>
              <w:jc w:val="center"/>
              <w:rPr>
                <w:rFonts w:cs="Arial"/>
                <w:i/>
                <w:noProof/>
              </w:rPr>
            </w:pPr>
            <w:r>
              <w:rPr>
                <w:rFonts w:cs="Arial"/>
                <w:i/>
                <w:noProof/>
              </w:rPr>
              <w:t xml:space="preserve">For </w:t>
            </w:r>
            <w:hyperlink r:id="rId8" w:anchor="_blank" w:history="1">
              <w:r>
                <w:rPr>
                  <w:rStyle w:val="af0"/>
                  <w:rFonts w:cs="Arial"/>
                  <w:b/>
                  <w:i/>
                  <w:noProof/>
                  <w:color w:val="FF0000"/>
                </w:rPr>
                <w:t>HE</w:t>
              </w:r>
              <w:bookmarkStart w:id="2" w:name="_Hlt497126619"/>
              <w:r>
                <w:rPr>
                  <w:rStyle w:val="af0"/>
                  <w:rFonts w:cs="Arial"/>
                  <w:b/>
                  <w:i/>
                  <w:noProof/>
                  <w:color w:val="FF0000"/>
                </w:rPr>
                <w:t>L</w:t>
              </w:r>
              <w:bookmarkEnd w:id="2"/>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0"/>
                  <w:rFonts w:cs="Arial"/>
                  <w:i/>
                  <w:noProof/>
                </w:rPr>
                <w:t>http://www.3gpp.org/Change-Requests</w:t>
              </w:r>
            </w:hyperlink>
            <w:r>
              <w:rPr>
                <w:rFonts w:cs="Arial"/>
                <w:i/>
                <w:noProof/>
              </w:rPr>
              <w:t>.</w:t>
            </w:r>
          </w:p>
        </w:tc>
      </w:tr>
      <w:tr w:rsidR="003D3401" w14:paraId="0D571775" w14:textId="77777777" w:rsidTr="003D3401">
        <w:tc>
          <w:tcPr>
            <w:tcW w:w="9641" w:type="dxa"/>
            <w:gridSpan w:val="9"/>
          </w:tcPr>
          <w:p w14:paraId="5A912576" w14:textId="77777777" w:rsidR="003D3401" w:rsidRDefault="003D3401">
            <w:pPr>
              <w:pStyle w:val="CRCoverPage"/>
              <w:spacing w:after="0"/>
              <w:rPr>
                <w:noProof/>
                <w:sz w:val="8"/>
                <w:szCs w:val="8"/>
              </w:rPr>
            </w:pPr>
          </w:p>
        </w:tc>
      </w:tr>
    </w:tbl>
    <w:p w14:paraId="612B9315" w14:textId="77777777" w:rsidR="003D3401" w:rsidRDefault="003D3401" w:rsidP="003D3401">
      <w:pPr>
        <w:rPr>
          <w:rFonts w:asciiTheme="minorHAnsi" w:eastAsiaTheme="minorEastAsia" w:hAnsiTheme="minorHAnsi" w:cstheme="minorBidi"/>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3401" w14:paraId="36BAB4AC" w14:textId="77777777" w:rsidTr="003D3401">
        <w:tc>
          <w:tcPr>
            <w:tcW w:w="2835" w:type="dxa"/>
            <w:hideMark/>
          </w:tcPr>
          <w:p w14:paraId="5FB67394" w14:textId="77777777" w:rsidR="003D3401" w:rsidRDefault="003D3401">
            <w:pPr>
              <w:pStyle w:val="CRCoverPage"/>
              <w:tabs>
                <w:tab w:val="right" w:pos="2751"/>
              </w:tabs>
              <w:spacing w:after="0"/>
              <w:rPr>
                <w:b/>
                <w:i/>
                <w:noProof/>
              </w:rPr>
            </w:pPr>
            <w:r>
              <w:rPr>
                <w:b/>
                <w:i/>
                <w:noProof/>
              </w:rPr>
              <w:t>Proposed change affects:</w:t>
            </w:r>
          </w:p>
        </w:tc>
        <w:tc>
          <w:tcPr>
            <w:tcW w:w="1418" w:type="dxa"/>
            <w:hideMark/>
          </w:tcPr>
          <w:p w14:paraId="757CE4A1" w14:textId="77777777" w:rsidR="003D3401" w:rsidRDefault="003D3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BFBF5" w14:textId="77777777" w:rsidR="003D3401" w:rsidRDefault="003D3401">
            <w:pPr>
              <w:pStyle w:val="CRCoverPage"/>
              <w:spacing w:after="0"/>
              <w:jc w:val="center"/>
              <w:rPr>
                <w:b/>
                <w:caps/>
                <w:noProof/>
              </w:rPr>
            </w:pPr>
          </w:p>
        </w:tc>
        <w:tc>
          <w:tcPr>
            <w:tcW w:w="709" w:type="dxa"/>
            <w:tcBorders>
              <w:top w:val="nil"/>
              <w:left w:val="single" w:sz="4" w:space="0" w:color="auto"/>
              <w:bottom w:val="nil"/>
              <w:right w:val="nil"/>
            </w:tcBorders>
            <w:hideMark/>
          </w:tcPr>
          <w:p w14:paraId="0ADDCF6E" w14:textId="77777777" w:rsidR="003D3401" w:rsidRDefault="003D3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6B783D" w14:textId="77777777" w:rsidR="003D3401" w:rsidRDefault="003D3401">
            <w:pPr>
              <w:pStyle w:val="CRCoverPage"/>
              <w:spacing w:after="0"/>
              <w:jc w:val="center"/>
              <w:rPr>
                <w:b/>
                <w:caps/>
                <w:noProof/>
              </w:rPr>
            </w:pPr>
            <w:r>
              <w:rPr>
                <w:b/>
                <w:caps/>
                <w:noProof/>
              </w:rPr>
              <w:t>X</w:t>
            </w:r>
          </w:p>
        </w:tc>
        <w:tc>
          <w:tcPr>
            <w:tcW w:w="2126" w:type="dxa"/>
            <w:hideMark/>
          </w:tcPr>
          <w:p w14:paraId="07F0AEBB" w14:textId="77777777" w:rsidR="003D3401" w:rsidRDefault="003D3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6BE512" w14:textId="77777777" w:rsidR="003D3401" w:rsidRDefault="003D3401">
            <w:pPr>
              <w:pStyle w:val="CRCoverPage"/>
              <w:spacing w:after="0"/>
              <w:jc w:val="center"/>
              <w:rPr>
                <w:b/>
                <w:caps/>
                <w:noProof/>
              </w:rPr>
            </w:pPr>
            <w:r>
              <w:rPr>
                <w:b/>
                <w:caps/>
                <w:noProof/>
              </w:rPr>
              <w:t>X</w:t>
            </w:r>
          </w:p>
        </w:tc>
        <w:tc>
          <w:tcPr>
            <w:tcW w:w="1418" w:type="dxa"/>
            <w:hideMark/>
          </w:tcPr>
          <w:p w14:paraId="413FB2AA" w14:textId="77777777" w:rsidR="003D3401" w:rsidRDefault="003D3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5F667" w14:textId="77777777" w:rsidR="003D3401" w:rsidRDefault="003D3401">
            <w:pPr>
              <w:pStyle w:val="CRCoverPage"/>
              <w:spacing w:after="0"/>
              <w:jc w:val="center"/>
              <w:rPr>
                <w:b/>
                <w:bCs/>
                <w:caps/>
                <w:noProof/>
              </w:rPr>
            </w:pPr>
          </w:p>
        </w:tc>
      </w:tr>
    </w:tbl>
    <w:p w14:paraId="33B1E980" w14:textId="77777777" w:rsidR="003D3401" w:rsidRDefault="003D3401" w:rsidP="003D3401">
      <w:pPr>
        <w:rPr>
          <w:rFonts w:asciiTheme="minorHAnsi" w:eastAsiaTheme="minorEastAsia" w:hAnsiTheme="minorHAnsi" w:cstheme="minorBidi"/>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3401" w14:paraId="7C40242E" w14:textId="77777777" w:rsidTr="003D3401">
        <w:tc>
          <w:tcPr>
            <w:tcW w:w="9640" w:type="dxa"/>
            <w:gridSpan w:val="11"/>
          </w:tcPr>
          <w:p w14:paraId="4B57A41F" w14:textId="77777777" w:rsidR="003D3401" w:rsidRDefault="003D3401">
            <w:pPr>
              <w:pStyle w:val="CRCoverPage"/>
              <w:spacing w:after="0"/>
              <w:rPr>
                <w:noProof/>
                <w:sz w:val="8"/>
                <w:szCs w:val="8"/>
              </w:rPr>
            </w:pPr>
          </w:p>
        </w:tc>
      </w:tr>
      <w:tr w:rsidR="003D3401" w14:paraId="38C51915" w14:textId="77777777" w:rsidTr="003D3401">
        <w:tc>
          <w:tcPr>
            <w:tcW w:w="1843" w:type="dxa"/>
            <w:tcBorders>
              <w:top w:val="single" w:sz="4" w:space="0" w:color="auto"/>
              <w:left w:val="single" w:sz="4" w:space="0" w:color="auto"/>
              <w:bottom w:val="nil"/>
              <w:right w:val="nil"/>
            </w:tcBorders>
            <w:hideMark/>
          </w:tcPr>
          <w:p w14:paraId="43B900A2" w14:textId="77777777" w:rsidR="003D3401" w:rsidRDefault="003D3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B5A0D83" w14:textId="247232B6" w:rsidR="003D3401" w:rsidRDefault="003D3401" w:rsidP="00143EA4">
            <w:pPr>
              <w:pStyle w:val="CRCoverPage"/>
              <w:spacing w:after="0"/>
              <w:ind w:left="100"/>
              <w:rPr>
                <w:noProof/>
              </w:rPr>
            </w:pPr>
            <w:r>
              <w:t xml:space="preserve">Correction to uplink power control </w:t>
            </w:r>
            <w:r w:rsidR="00A807FD">
              <w:t>in</w:t>
            </w:r>
            <w:r>
              <w:t xml:space="preserve"> </w:t>
            </w:r>
            <w:r w:rsidR="00FC755B">
              <w:t>E-UTRA cell</w:t>
            </w:r>
            <w:r w:rsidR="00143EA4">
              <w:t>s</w:t>
            </w:r>
            <w:r w:rsidR="00FC755B">
              <w:t xml:space="preserve"> in </w:t>
            </w:r>
            <w:r>
              <w:t>EN-DC/NE-DC</w:t>
            </w:r>
          </w:p>
        </w:tc>
      </w:tr>
      <w:tr w:rsidR="003D3401" w14:paraId="2DD8D7BE" w14:textId="77777777" w:rsidTr="003D3401">
        <w:tc>
          <w:tcPr>
            <w:tcW w:w="1843" w:type="dxa"/>
            <w:tcBorders>
              <w:top w:val="nil"/>
              <w:left w:val="single" w:sz="4" w:space="0" w:color="auto"/>
              <w:bottom w:val="nil"/>
              <w:right w:val="nil"/>
            </w:tcBorders>
          </w:tcPr>
          <w:p w14:paraId="7C6000D5" w14:textId="77777777" w:rsidR="003D3401" w:rsidRDefault="003D340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A0CF327" w14:textId="77777777" w:rsidR="003D3401" w:rsidRDefault="003D3401">
            <w:pPr>
              <w:pStyle w:val="CRCoverPage"/>
              <w:spacing w:after="0"/>
              <w:rPr>
                <w:noProof/>
                <w:sz w:val="8"/>
                <w:szCs w:val="8"/>
              </w:rPr>
            </w:pPr>
          </w:p>
        </w:tc>
      </w:tr>
      <w:tr w:rsidR="003D3401" w14:paraId="5A3E8EAF" w14:textId="77777777" w:rsidTr="003D3401">
        <w:tc>
          <w:tcPr>
            <w:tcW w:w="1843" w:type="dxa"/>
            <w:tcBorders>
              <w:top w:val="nil"/>
              <w:left w:val="single" w:sz="4" w:space="0" w:color="auto"/>
              <w:bottom w:val="nil"/>
              <w:right w:val="nil"/>
            </w:tcBorders>
            <w:hideMark/>
          </w:tcPr>
          <w:p w14:paraId="72D94CD1" w14:textId="77777777" w:rsidR="003D3401" w:rsidRDefault="003D340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64E1FE" w14:textId="77777777" w:rsidR="003D3401" w:rsidRDefault="003D3401">
            <w:pPr>
              <w:pStyle w:val="CRCoverPage"/>
              <w:spacing w:after="0"/>
              <w:ind w:left="100"/>
              <w:rPr>
                <w:noProof/>
              </w:rPr>
            </w:pPr>
            <w:r>
              <w:rPr>
                <w:noProof/>
              </w:rPr>
              <w:t>NEC</w:t>
            </w:r>
          </w:p>
        </w:tc>
      </w:tr>
      <w:tr w:rsidR="003D3401" w14:paraId="71AE0510" w14:textId="77777777" w:rsidTr="003D3401">
        <w:tc>
          <w:tcPr>
            <w:tcW w:w="1843" w:type="dxa"/>
            <w:tcBorders>
              <w:top w:val="nil"/>
              <w:left w:val="single" w:sz="4" w:space="0" w:color="auto"/>
              <w:bottom w:val="nil"/>
              <w:right w:val="nil"/>
            </w:tcBorders>
            <w:hideMark/>
          </w:tcPr>
          <w:p w14:paraId="2CF4BF5E" w14:textId="77777777" w:rsidR="003D3401" w:rsidRDefault="003D340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445E534A" w14:textId="77777777" w:rsidR="003D3401" w:rsidRDefault="003D3401">
            <w:pPr>
              <w:pStyle w:val="CRCoverPage"/>
              <w:spacing w:after="0"/>
              <w:ind w:left="100"/>
              <w:rPr>
                <w:noProof/>
              </w:rPr>
            </w:pPr>
          </w:p>
        </w:tc>
      </w:tr>
      <w:tr w:rsidR="003D3401" w14:paraId="15601799" w14:textId="77777777" w:rsidTr="003D3401">
        <w:tc>
          <w:tcPr>
            <w:tcW w:w="1843" w:type="dxa"/>
            <w:tcBorders>
              <w:top w:val="nil"/>
              <w:left w:val="single" w:sz="4" w:space="0" w:color="auto"/>
              <w:bottom w:val="nil"/>
              <w:right w:val="nil"/>
            </w:tcBorders>
          </w:tcPr>
          <w:p w14:paraId="3C052615" w14:textId="77777777" w:rsidR="003D3401" w:rsidRDefault="003D340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C92C36E" w14:textId="77777777" w:rsidR="003D3401" w:rsidRDefault="003D3401">
            <w:pPr>
              <w:pStyle w:val="CRCoverPage"/>
              <w:spacing w:after="0"/>
              <w:rPr>
                <w:noProof/>
                <w:sz w:val="8"/>
                <w:szCs w:val="8"/>
              </w:rPr>
            </w:pPr>
          </w:p>
        </w:tc>
      </w:tr>
      <w:tr w:rsidR="003D3401" w14:paraId="792E8C8D" w14:textId="77777777" w:rsidTr="003D3401">
        <w:tc>
          <w:tcPr>
            <w:tcW w:w="1843" w:type="dxa"/>
            <w:tcBorders>
              <w:top w:val="nil"/>
              <w:left w:val="single" w:sz="4" w:space="0" w:color="auto"/>
              <w:bottom w:val="nil"/>
              <w:right w:val="nil"/>
            </w:tcBorders>
            <w:hideMark/>
          </w:tcPr>
          <w:p w14:paraId="22760ABF" w14:textId="77777777" w:rsidR="003D3401" w:rsidRDefault="003D340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58703C6" w14:textId="77777777" w:rsidR="003D3401" w:rsidRDefault="003D3401">
            <w:pPr>
              <w:pStyle w:val="CRCoverPage"/>
              <w:spacing w:after="0"/>
              <w:ind w:left="100"/>
              <w:rPr>
                <w:noProof/>
              </w:rPr>
            </w:pPr>
            <w:r>
              <w:rPr>
                <w:noProof/>
              </w:rPr>
              <w:t>NR_newRAT-Core</w:t>
            </w:r>
          </w:p>
        </w:tc>
        <w:tc>
          <w:tcPr>
            <w:tcW w:w="567" w:type="dxa"/>
          </w:tcPr>
          <w:p w14:paraId="47A89A39" w14:textId="77777777" w:rsidR="003D3401" w:rsidRDefault="003D3401">
            <w:pPr>
              <w:pStyle w:val="CRCoverPage"/>
              <w:spacing w:after="0"/>
              <w:ind w:right="100"/>
              <w:rPr>
                <w:noProof/>
              </w:rPr>
            </w:pPr>
          </w:p>
        </w:tc>
        <w:tc>
          <w:tcPr>
            <w:tcW w:w="1417" w:type="dxa"/>
            <w:gridSpan w:val="3"/>
            <w:hideMark/>
          </w:tcPr>
          <w:p w14:paraId="2A3147A3" w14:textId="77777777" w:rsidR="003D3401" w:rsidRDefault="003D340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F960444" w14:textId="54473D7E" w:rsidR="003D3401" w:rsidRDefault="003D3401" w:rsidP="00437674">
            <w:pPr>
              <w:pStyle w:val="CRCoverPage"/>
              <w:spacing w:after="0"/>
              <w:ind w:left="100"/>
              <w:rPr>
                <w:noProof/>
              </w:rPr>
            </w:pPr>
            <w:r>
              <w:rPr>
                <w:noProof/>
              </w:rPr>
              <w:t>2019-10-</w:t>
            </w:r>
            <w:r w:rsidR="00437674">
              <w:rPr>
                <w:noProof/>
              </w:rPr>
              <w:t>04</w:t>
            </w:r>
          </w:p>
        </w:tc>
      </w:tr>
      <w:tr w:rsidR="003D3401" w14:paraId="392E8813" w14:textId="77777777" w:rsidTr="003D3401">
        <w:tc>
          <w:tcPr>
            <w:tcW w:w="1843" w:type="dxa"/>
            <w:tcBorders>
              <w:top w:val="nil"/>
              <w:left w:val="single" w:sz="4" w:space="0" w:color="auto"/>
              <w:bottom w:val="nil"/>
              <w:right w:val="nil"/>
            </w:tcBorders>
          </w:tcPr>
          <w:p w14:paraId="09D2F3FD" w14:textId="77777777" w:rsidR="003D3401" w:rsidRDefault="003D3401">
            <w:pPr>
              <w:pStyle w:val="CRCoverPage"/>
              <w:spacing w:after="0"/>
              <w:rPr>
                <w:b/>
                <w:i/>
                <w:noProof/>
                <w:sz w:val="8"/>
                <w:szCs w:val="8"/>
              </w:rPr>
            </w:pPr>
          </w:p>
        </w:tc>
        <w:tc>
          <w:tcPr>
            <w:tcW w:w="1986" w:type="dxa"/>
            <w:gridSpan w:val="4"/>
          </w:tcPr>
          <w:p w14:paraId="7CE6E0A3" w14:textId="77777777" w:rsidR="003D3401" w:rsidRDefault="003D3401">
            <w:pPr>
              <w:pStyle w:val="CRCoverPage"/>
              <w:spacing w:after="0"/>
              <w:rPr>
                <w:noProof/>
                <w:sz w:val="8"/>
                <w:szCs w:val="8"/>
              </w:rPr>
            </w:pPr>
          </w:p>
        </w:tc>
        <w:tc>
          <w:tcPr>
            <w:tcW w:w="2267" w:type="dxa"/>
            <w:gridSpan w:val="2"/>
          </w:tcPr>
          <w:p w14:paraId="4044C21A" w14:textId="77777777" w:rsidR="003D3401" w:rsidRDefault="003D3401">
            <w:pPr>
              <w:pStyle w:val="CRCoverPage"/>
              <w:spacing w:after="0"/>
              <w:rPr>
                <w:noProof/>
                <w:sz w:val="8"/>
                <w:szCs w:val="8"/>
              </w:rPr>
            </w:pPr>
          </w:p>
        </w:tc>
        <w:tc>
          <w:tcPr>
            <w:tcW w:w="1417" w:type="dxa"/>
            <w:gridSpan w:val="3"/>
          </w:tcPr>
          <w:p w14:paraId="28D74713" w14:textId="77777777" w:rsidR="003D3401" w:rsidRDefault="003D3401">
            <w:pPr>
              <w:pStyle w:val="CRCoverPage"/>
              <w:spacing w:after="0"/>
              <w:rPr>
                <w:noProof/>
                <w:sz w:val="8"/>
                <w:szCs w:val="8"/>
              </w:rPr>
            </w:pPr>
          </w:p>
        </w:tc>
        <w:tc>
          <w:tcPr>
            <w:tcW w:w="2127" w:type="dxa"/>
            <w:tcBorders>
              <w:top w:val="nil"/>
              <w:left w:val="nil"/>
              <w:bottom w:val="nil"/>
              <w:right w:val="single" w:sz="4" w:space="0" w:color="auto"/>
            </w:tcBorders>
          </w:tcPr>
          <w:p w14:paraId="65CE5F65" w14:textId="77777777" w:rsidR="003D3401" w:rsidRDefault="003D3401">
            <w:pPr>
              <w:pStyle w:val="CRCoverPage"/>
              <w:spacing w:after="0"/>
              <w:rPr>
                <w:noProof/>
                <w:sz w:val="8"/>
                <w:szCs w:val="8"/>
              </w:rPr>
            </w:pPr>
          </w:p>
        </w:tc>
      </w:tr>
      <w:tr w:rsidR="003D3401" w14:paraId="566E6211" w14:textId="77777777" w:rsidTr="003D3401">
        <w:trPr>
          <w:cantSplit/>
        </w:trPr>
        <w:tc>
          <w:tcPr>
            <w:tcW w:w="1843" w:type="dxa"/>
            <w:tcBorders>
              <w:top w:val="nil"/>
              <w:left w:val="single" w:sz="4" w:space="0" w:color="auto"/>
              <w:bottom w:val="nil"/>
              <w:right w:val="nil"/>
            </w:tcBorders>
            <w:hideMark/>
          </w:tcPr>
          <w:p w14:paraId="49270756" w14:textId="77777777" w:rsidR="003D3401" w:rsidRDefault="003D3401">
            <w:pPr>
              <w:pStyle w:val="CRCoverPage"/>
              <w:tabs>
                <w:tab w:val="right" w:pos="1759"/>
              </w:tabs>
              <w:spacing w:after="0"/>
              <w:rPr>
                <w:b/>
                <w:i/>
                <w:noProof/>
              </w:rPr>
            </w:pPr>
            <w:r>
              <w:rPr>
                <w:b/>
                <w:i/>
                <w:noProof/>
              </w:rPr>
              <w:t>Category:</w:t>
            </w:r>
          </w:p>
        </w:tc>
        <w:tc>
          <w:tcPr>
            <w:tcW w:w="851" w:type="dxa"/>
            <w:shd w:val="pct30" w:color="FFFF00" w:fill="auto"/>
            <w:hideMark/>
          </w:tcPr>
          <w:p w14:paraId="79513E30" w14:textId="77777777" w:rsidR="003D3401" w:rsidRDefault="003D3401">
            <w:pPr>
              <w:pStyle w:val="CRCoverPage"/>
              <w:spacing w:after="0"/>
              <w:ind w:left="100" w:right="-609"/>
              <w:rPr>
                <w:b/>
                <w:noProof/>
              </w:rPr>
            </w:pPr>
            <w:r>
              <w:rPr>
                <w:b/>
                <w:noProof/>
              </w:rPr>
              <w:t>F</w:t>
            </w:r>
          </w:p>
        </w:tc>
        <w:tc>
          <w:tcPr>
            <w:tcW w:w="3402" w:type="dxa"/>
            <w:gridSpan w:val="5"/>
          </w:tcPr>
          <w:p w14:paraId="3CCBB05F" w14:textId="77777777" w:rsidR="003D3401" w:rsidRDefault="003D3401">
            <w:pPr>
              <w:pStyle w:val="CRCoverPage"/>
              <w:spacing w:after="0"/>
              <w:rPr>
                <w:noProof/>
              </w:rPr>
            </w:pPr>
          </w:p>
        </w:tc>
        <w:tc>
          <w:tcPr>
            <w:tcW w:w="1417" w:type="dxa"/>
            <w:gridSpan w:val="3"/>
            <w:hideMark/>
          </w:tcPr>
          <w:p w14:paraId="6D3A0CF1" w14:textId="77777777" w:rsidR="003D3401" w:rsidRDefault="003D340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0F70FC" w14:textId="77777777" w:rsidR="003D3401" w:rsidRDefault="003D3401">
            <w:pPr>
              <w:pStyle w:val="CRCoverPage"/>
              <w:spacing w:after="0"/>
              <w:ind w:left="100"/>
              <w:rPr>
                <w:noProof/>
              </w:rPr>
            </w:pPr>
            <w:r>
              <w:rPr>
                <w:noProof/>
              </w:rPr>
              <w:t>Rel-15</w:t>
            </w:r>
          </w:p>
        </w:tc>
      </w:tr>
      <w:tr w:rsidR="003D3401" w14:paraId="2CD86FD6" w14:textId="77777777" w:rsidTr="003D3401">
        <w:tc>
          <w:tcPr>
            <w:tcW w:w="1843" w:type="dxa"/>
            <w:tcBorders>
              <w:top w:val="nil"/>
              <w:left w:val="single" w:sz="4" w:space="0" w:color="auto"/>
              <w:bottom w:val="single" w:sz="4" w:space="0" w:color="auto"/>
              <w:right w:val="nil"/>
            </w:tcBorders>
          </w:tcPr>
          <w:p w14:paraId="63B4FCF1" w14:textId="77777777" w:rsidR="003D3401" w:rsidRDefault="003D3401">
            <w:pPr>
              <w:pStyle w:val="CRCoverPage"/>
              <w:spacing w:after="0"/>
              <w:rPr>
                <w:b/>
                <w:i/>
                <w:noProof/>
              </w:rPr>
            </w:pPr>
          </w:p>
        </w:tc>
        <w:tc>
          <w:tcPr>
            <w:tcW w:w="4677" w:type="dxa"/>
            <w:gridSpan w:val="8"/>
            <w:tcBorders>
              <w:top w:val="nil"/>
              <w:left w:val="nil"/>
              <w:bottom w:val="single" w:sz="4" w:space="0" w:color="auto"/>
              <w:right w:val="nil"/>
            </w:tcBorders>
            <w:hideMark/>
          </w:tcPr>
          <w:p w14:paraId="3158906E" w14:textId="77777777" w:rsidR="003D3401" w:rsidRDefault="003D3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98E80" w14:textId="77777777" w:rsidR="003D3401" w:rsidRDefault="003D3401">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CCC835D" w14:textId="77777777" w:rsidR="003D3401" w:rsidRDefault="003D3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3401" w14:paraId="0347B7E4" w14:textId="77777777" w:rsidTr="003D3401">
        <w:tc>
          <w:tcPr>
            <w:tcW w:w="1843" w:type="dxa"/>
          </w:tcPr>
          <w:p w14:paraId="0647318C" w14:textId="77777777" w:rsidR="003D3401" w:rsidRDefault="003D3401">
            <w:pPr>
              <w:pStyle w:val="CRCoverPage"/>
              <w:spacing w:after="0"/>
              <w:rPr>
                <w:b/>
                <w:i/>
                <w:noProof/>
                <w:sz w:val="8"/>
                <w:szCs w:val="8"/>
              </w:rPr>
            </w:pPr>
          </w:p>
        </w:tc>
        <w:tc>
          <w:tcPr>
            <w:tcW w:w="7797" w:type="dxa"/>
            <w:gridSpan w:val="10"/>
          </w:tcPr>
          <w:p w14:paraId="7444824D" w14:textId="77777777" w:rsidR="003D3401" w:rsidRDefault="003D3401">
            <w:pPr>
              <w:pStyle w:val="CRCoverPage"/>
              <w:spacing w:after="0"/>
              <w:rPr>
                <w:noProof/>
                <w:sz w:val="8"/>
                <w:szCs w:val="8"/>
              </w:rPr>
            </w:pPr>
          </w:p>
        </w:tc>
      </w:tr>
      <w:tr w:rsidR="003D3401" w14:paraId="49B1425E" w14:textId="77777777" w:rsidTr="003D3401">
        <w:tc>
          <w:tcPr>
            <w:tcW w:w="2694" w:type="dxa"/>
            <w:gridSpan w:val="2"/>
            <w:tcBorders>
              <w:top w:val="single" w:sz="4" w:space="0" w:color="auto"/>
              <w:left w:val="single" w:sz="4" w:space="0" w:color="auto"/>
              <w:bottom w:val="nil"/>
              <w:right w:val="nil"/>
            </w:tcBorders>
            <w:hideMark/>
          </w:tcPr>
          <w:p w14:paraId="7166594D" w14:textId="77777777" w:rsidR="003D3401" w:rsidRDefault="003D340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E7CD702" w14:textId="477755EE" w:rsidR="003D3401" w:rsidRDefault="002E55F4">
            <w:pPr>
              <w:pStyle w:val="CRCoverPage"/>
              <w:spacing w:after="0"/>
              <w:ind w:left="100"/>
              <w:rPr>
                <w:noProof/>
                <w:lang w:val="en-US"/>
              </w:rPr>
            </w:pPr>
            <w:r>
              <w:rPr>
                <w:noProof/>
                <w:lang w:val="en-US"/>
              </w:rPr>
              <w:t xml:space="preserve">For </w:t>
            </w:r>
            <w:r w:rsidR="003D3401">
              <w:rPr>
                <w:noProof/>
                <w:lang w:val="en-US"/>
              </w:rPr>
              <w:t xml:space="preserve">EN-DC and NE-DC, it is specified in </w:t>
            </w:r>
            <w:r w:rsidR="003D3401" w:rsidRPr="002E55F4">
              <w:rPr>
                <w:noProof/>
                <w:u w:val="single"/>
                <w:lang w:val="en-US"/>
              </w:rPr>
              <w:t>TS38.101-3</w:t>
            </w:r>
            <w:r w:rsidR="003D3401">
              <w:rPr>
                <w:noProof/>
                <w:lang w:val="en-US"/>
              </w:rPr>
              <w:t xml:space="preserve"> in sublcauses 6.2B.4.1.1, 6.2B.4.1.2, 6.2B.4.1.3, and 6.2B.4.1.3a that P</w:t>
            </w:r>
            <w:r w:rsidR="008D32E5">
              <w:rPr>
                <w:noProof/>
                <w:vertAlign w:val="subscript"/>
                <w:lang w:val="en-US"/>
              </w:rPr>
              <w:t>CMAX,</w:t>
            </w:r>
            <w:r w:rsidR="003D3401" w:rsidRPr="008D32E5">
              <w:rPr>
                <w:i/>
                <w:noProof/>
                <w:vertAlign w:val="subscript"/>
                <w:lang w:val="en-US"/>
              </w:rPr>
              <w:t>c</w:t>
            </w:r>
            <w:r w:rsidR="003D3401">
              <w:rPr>
                <w:noProof/>
                <w:lang w:val="en-US"/>
              </w:rPr>
              <w:t xml:space="preserve"> </w:t>
            </w:r>
            <w:r w:rsidR="002575A8">
              <w:rPr>
                <w:noProof/>
                <w:lang w:val="en-US"/>
              </w:rPr>
              <w:t>of an</w:t>
            </w:r>
            <w:r w:rsidR="003D3401">
              <w:rPr>
                <w:noProof/>
                <w:lang w:val="en-US"/>
              </w:rPr>
              <w:t xml:space="preserve"> E-UTRA</w:t>
            </w:r>
            <w:r w:rsidR="002575A8">
              <w:rPr>
                <w:noProof/>
                <w:lang w:val="en-US"/>
              </w:rPr>
              <w:t xml:space="preserve"> cell</w:t>
            </w:r>
            <w:r w:rsidR="003D3401">
              <w:rPr>
                <w:noProof/>
                <w:lang w:val="en-US"/>
              </w:rPr>
              <w:t xml:space="preserve"> is modified using P</w:t>
            </w:r>
            <w:r w:rsidR="003D3401">
              <w:rPr>
                <w:noProof/>
                <w:vertAlign w:val="subscript"/>
                <w:lang w:val="en-US"/>
              </w:rPr>
              <w:t>LTE</w:t>
            </w:r>
            <w:r w:rsidR="003D3401">
              <w:rPr>
                <w:noProof/>
                <w:lang w:val="en-US"/>
              </w:rPr>
              <w:t xml:space="preserve"> </w:t>
            </w:r>
            <w:r w:rsidR="002575A8">
              <w:rPr>
                <w:noProof/>
                <w:lang w:val="en-US"/>
              </w:rPr>
              <w:t xml:space="preserve">and </w:t>
            </w:r>
            <w:r w:rsidR="003D3401">
              <w:rPr>
                <w:noProof/>
                <w:lang w:val="en-US"/>
              </w:rPr>
              <w:t>P</w:t>
            </w:r>
            <w:r w:rsidR="003D3401">
              <w:rPr>
                <w:noProof/>
                <w:vertAlign w:val="subscript"/>
                <w:lang w:val="en-US"/>
              </w:rPr>
              <w:t>EMAX, EN-DC</w:t>
            </w:r>
            <w:r w:rsidR="003D3401">
              <w:rPr>
                <w:noProof/>
                <w:lang w:val="en-US"/>
              </w:rPr>
              <w:t xml:space="preserve"> </w:t>
            </w:r>
            <w:r w:rsidR="002575A8">
              <w:rPr>
                <w:noProof/>
                <w:lang w:val="en-US"/>
              </w:rPr>
              <w:t>/</w:t>
            </w:r>
            <w:r w:rsidR="003D3401">
              <w:rPr>
                <w:noProof/>
                <w:lang w:val="en-US"/>
              </w:rPr>
              <w:t xml:space="preserve"> P</w:t>
            </w:r>
            <w:r w:rsidR="003D3401">
              <w:rPr>
                <w:noProof/>
                <w:vertAlign w:val="subscript"/>
                <w:lang w:val="en-US"/>
              </w:rPr>
              <w:t>EMAX, NE-DC</w:t>
            </w:r>
            <w:r w:rsidR="003D3401">
              <w:rPr>
                <w:noProof/>
                <w:lang w:val="en-US"/>
              </w:rPr>
              <w:t xml:space="preserve">. However, reference to TS38.101-3 is missing in </w:t>
            </w:r>
            <w:r w:rsidR="008D32E5">
              <w:rPr>
                <w:noProof/>
                <w:lang w:val="en-US"/>
              </w:rPr>
              <w:t xml:space="preserve">both </w:t>
            </w:r>
            <w:r w:rsidR="003D3401">
              <w:rPr>
                <w:noProof/>
                <w:lang w:val="en-US"/>
              </w:rPr>
              <w:t>TS 36.213</w:t>
            </w:r>
            <w:r>
              <w:rPr>
                <w:noProof/>
                <w:lang w:val="en-US"/>
              </w:rPr>
              <w:t xml:space="preserve"> </w:t>
            </w:r>
            <w:r w:rsidR="008D32E5">
              <w:rPr>
                <w:noProof/>
                <w:lang w:val="en-US"/>
              </w:rPr>
              <w:t>and</w:t>
            </w:r>
            <w:r w:rsidR="002575A8">
              <w:rPr>
                <w:noProof/>
                <w:lang w:val="en-US"/>
              </w:rPr>
              <w:t xml:space="preserve"> </w:t>
            </w:r>
            <w:r>
              <w:rPr>
                <w:noProof/>
                <w:lang w:val="en-US"/>
              </w:rPr>
              <w:t>TS 38.213</w:t>
            </w:r>
            <w:r w:rsidR="003D3401">
              <w:rPr>
                <w:noProof/>
                <w:lang w:val="en-US"/>
              </w:rPr>
              <w:t>.</w:t>
            </w:r>
          </w:p>
          <w:p w14:paraId="0EDB6044" w14:textId="77777777" w:rsidR="003D3401" w:rsidRDefault="003D3401">
            <w:pPr>
              <w:pStyle w:val="CRCoverPage"/>
              <w:spacing w:after="0"/>
              <w:ind w:left="100"/>
              <w:rPr>
                <w:noProof/>
                <w:lang w:val="en-US"/>
              </w:rPr>
            </w:pPr>
          </w:p>
          <w:p w14:paraId="16515832" w14:textId="48286D9E" w:rsidR="003D3401" w:rsidRDefault="003D3401" w:rsidP="008D32E5">
            <w:pPr>
              <w:pStyle w:val="CRCoverPage"/>
              <w:spacing w:after="0"/>
              <w:ind w:left="100"/>
              <w:rPr>
                <w:noProof/>
                <w:lang w:val="en-US"/>
              </w:rPr>
            </w:pPr>
            <w:r>
              <w:rPr>
                <w:noProof/>
                <w:lang w:val="en-US"/>
              </w:rPr>
              <w:t>Note: TS38.213 has been corrected to refer to TS38.101-3 for determining P</w:t>
            </w:r>
            <w:r>
              <w:rPr>
                <w:noProof/>
                <w:vertAlign w:val="subscript"/>
                <w:lang w:val="en-US"/>
              </w:rPr>
              <w:t>CMAX,</w:t>
            </w:r>
            <w:r w:rsidRPr="008D32E5">
              <w:rPr>
                <w:i/>
                <w:noProof/>
                <w:vertAlign w:val="subscript"/>
                <w:lang w:val="en-US"/>
              </w:rPr>
              <w:t>c</w:t>
            </w:r>
            <w:r>
              <w:rPr>
                <w:noProof/>
                <w:lang w:val="en-US"/>
              </w:rPr>
              <w:t xml:space="preserve"> </w:t>
            </w:r>
            <w:r w:rsidR="002E55F4">
              <w:rPr>
                <w:noProof/>
                <w:lang w:val="en-US"/>
              </w:rPr>
              <w:t>in a</w:t>
            </w:r>
            <w:r>
              <w:rPr>
                <w:noProof/>
                <w:lang w:val="en-US"/>
              </w:rPr>
              <w:t xml:space="preserve"> NR cell in EN-DC/NE-DC by R1-</w:t>
            </w:r>
            <w:r>
              <w:rPr>
                <w:noProof/>
              </w:rPr>
              <w:t>1903710</w:t>
            </w:r>
            <w:r w:rsidR="002E55F4">
              <w:rPr>
                <w:noProof/>
                <w:lang w:val="en-US"/>
              </w:rPr>
              <w:t xml:space="preserve"> by adding reference to TS38.101-3.</w:t>
            </w:r>
          </w:p>
        </w:tc>
      </w:tr>
      <w:tr w:rsidR="003D3401" w14:paraId="71B68EB7" w14:textId="77777777" w:rsidTr="003D3401">
        <w:tc>
          <w:tcPr>
            <w:tcW w:w="2694" w:type="dxa"/>
            <w:gridSpan w:val="2"/>
            <w:tcBorders>
              <w:top w:val="nil"/>
              <w:left w:val="single" w:sz="4" w:space="0" w:color="auto"/>
              <w:bottom w:val="nil"/>
              <w:right w:val="nil"/>
            </w:tcBorders>
          </w:tcPr>
          <w:p w14:paraId="304BDF93" w14:textId="77777777" w:rsidR="003D3401" w:rsidRDefault="003D340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CCD28E" w14:textId="77777777" w:rsidR="003D3401" w:rsidRDefault="003D3401">
            <w:pPr>
              <w:pStyle w:val="CRCoverPage"/>
              <w:spacing w:after="0"/>
              <w:rPr>
                <w:noProof/>
                <w:sz w:val="8"/>
                <w:szCs w:val="8"/>
              </w:rPr>
            </w:pPr>
          </w:p>
        </w:tc>
      </w:tr>
      <w:tr w:rsidR="003D3401" w14:paraId="4AEBEC1A" w14:textId="77777777" w:rsidTr="003D3401">
        <w:tc>
          <w:tcPr>
            <w:tcW w:w="2694" w:type="dxa"/>
            <w:gridSpan w:val="2"/>
            <w:tcBorders>
              <w:top w:val="nil"/>
              <w:left w:val="single" w:sz="4" w:space="0" w:color="auto"/>
              <w:bottom w:val="nil"/>
              <w:right w:val="nil"/>
            </w:tcBorders>
            <w:hideMark/>
          </w:tcPr>
          <w:p w14:paraId="038DE95C" w14:textId="77777777" w:rsidR="003D3401" w:rsidRDefault="003D340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63E3108" w14:textId="6C26EC78" w:rsidR="003D3401" w:rsidRDefault="003D3401" w:rsidP="008D32E5">
            <w:pPr>
              <w:pStyle w:val="CRCoverPage"/>
              <w:spacing w:after="0"/>
              <w:ind w:left="100"/>
              <w:rPr>
                <w:noProof/>
              </w:rPr>
            </w:pPr>
            <w:r>
              <w:rPr>
                <w:noProof/>
              </w:rPr>
              <w:t>Reference to TS38.101-3 is added for determining P</w:t>
            </w:r>
            <w:r>
              <w:rPr>
                <w:noProof/>
                <w:vertAlign w:val="subscript"/>
              </w:rPr>
              <w:t>CMAX,</w:t>
            </w:r>
            <w:r w:rsidRPr="008D32E5">
              <w:rPr>
                <w:i/>
                <w:noProof/>
                <w:vertAlign w:val="subscript"/>
              </w:rPr>
              <w:t>c</w:t>
            </w:r>
            <w:r>
              <w:rPr>
                <w:noProof/>
              </w:rPr>
              <w:t xml:space="preserve"> </w:t>
            </w:r>
            <w:r w:rsidR="002575A8">
              <w:rPr>
                <w:noProof/>
              </w:rPr>
              <w:t>of</w:t>
            </w:r>
            <w:r>
              <w:rPr>
                <w:noProof/>
              </w:rPr>
              <w:t xml:space="preserve"> an E-UTRA cell in EN-DC/NE-DC.</w:t>
            </w:r>
          </w:p>
        </w:tc>
      </w:tr>
      <w:tr w:rsidR="003D3401" w14:paraId="235B7603" w14:textId="77777777" w:rsidTr="003D3401">
        <w:tc>
          <w:tcPr>
            <w:tcW w:w="2694" w:type="dxa"/>
            <w:gridSpan w:val="2"/>
            <w:tcBorders>
              <w:top w:val="nil"/>
              <w:left w:val="single" w:sz="4" w:space="0" w:color="auto"/>
              <w:bottom w:val="nil"/>
              <w:right w:val="nil"/>
            </w:tcBorders>
          </w:tcPr>
          <w:p w14:paraId="57CD865F" w14:textId="77777777" w:rsidR="003D3401" w:rsidRDefault="003D340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2A8DE0E" w14:textId="77777777" w:rsidR="003D3401" w:rsidRDefault="003D3401">
            <w:pPr>
              <w:pStyle w:val="CRCoverPage"/>
              <w:spacing w:after="0"/>
              <w:rPr>
                <w:noProof/>
                <w:sz w:val="8"/>
                <w:szCs w:val="8"/>
              </w:rPr>
            </w:pPr>
          </w:p>
        </w:tc>
      </w:tr>
      <w:tr w:rsidR="003D3401" w14:paraId="404FDA0A" w14:textId="77777777" w:rsidTr="003D3401">
        <w:tc>
          <w:tcPr>
            <w:tcW w:w="2694" w:type="dxa"/>
            <w:gridSpan w:val="2"/>
            <w:tcBorders>
              <w:top w:val="nil"/>
              <w:left w:val="single" w:sz="4" w:space="0" w:color="auto"/>
              <w:bottom w:val="single" w:sz="4" w:space="0" w:color="auto"/>
              <w:right w:val="nil"/>
            </w:tcBorders>
            <w:hideMark/>
          </w:tcPr>
          <w:p w14:paraId="06CB0A0B" w14:textId="77777777" w:rsidR="003D3401" w:rsidRDefault="003D340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64CEDE9" w14:textId="56A9249C" w:rsidR="003D3401" w:rsidRDefault="003D3401" w:rsidP="008D32E5">
            <w:pPr>
              <w:pStyle w:val="CRCoverPage"/>
              <w:spacing w:after="0"/>
              <w:ind w:left="100"/>
              <w:rPr>
                <w:noProof/>
              </w:rPr>
            </w:pPr>
            <w:r>
              <w:rPr>
                <w:noProof/>
                <w:lang w:val="en-US"/>
              </w:rPr>
              <w:t xml:space="preserve">In EN-DC and NE-DC, legacy </w:t>
            </w:r>
            <w:r>
              <w:rPr>
                <w:noProof/>
              </w:rPr>
              <w:t>P</w:t>
            </w:r>
            <w:r w:rsidR="008D32E5">
              <w:rPr>
                <w:noProof/>
                <w:vertAlign w:val="subscript"/>
              </w:rPr>
              <w:t>CMAX,</w:t>
            </w:r>
            <w:r w:rsidRPr="008D32E5">
              <w:rPr>
                <w:i/>
                <w:noProof/>
                <w:vertAlign w:val="subscript"/>
              </w:rPr>
              <w:t>c</w:t>
            </w:r>
            <w:r>
              <w:rPr>
                <w:noProof/>
              </w:rPr>
              <w:t xml:space="preserve"> described in TS36.101 </w:t>
            </w:r>
            <w:r>
              <w:rPr>
                <w:noProof/>
                <w:lang w:val="en-US"/>
              </w:rPr>
              <w:t xml:space="preserve">might be used for E-UTRA cell instead of modified </w:t>
            </w:r>
            <w:r>
              <w:rPr>
                <w:noProof/>
              </w:rPr>
              <w:t>P</w:t>
            </w:r>
            <w:r>
              <w:rPr>
                <w:noProof/>
                <w:vertAlign w:val="subscript"/>
              </w:rPr>
              <w:t>CMAX,</w:t>
            </w:r>
            <w:r w:rsidRPr="008D32E5">
              <w:rPr>
                <w:i/>
                <w:noProof/>
                <w:vertAlign w:val="subscript"/>
              </w:rPr>
              <w:t>c</w:t>
            </w:r>
            <w:r>
              <w:rPr>
                <w:noProof/>
                <w:lang w:val="en-US"/>
              </w:rPr>
              <w:t xml:space="preserve"> defined in TS38.101-3</w:t>
            </w:r>
          </w:p>
        </w:tc>
      </w:tr>
      <w:tr w:rsidR="003D3401" w14:paraId="424305B2" w14:textId="77777777" w:rsidTr="003D3401">
        <w:tc>
          <w:tcPr>
            <w:tcW w:w="2694" w:type="dxa"/>
            <w:gridSpan w:val="2"/>
          </w:tcPr>
          <w:p w14:paraId="526C75AB" w14:textId="77777777" w:rsidR="003D3401" w:rsidRDefault="003D3401">
            <w:pPr>
              <w:pStyle w:val="CRCoverPage"/>
              <w:spacing w:after="0"/>
              <w:rPr>
                <w:b/>
                <w:i/>
                <w:noProof/>
                <w:sz w:val="8"/>
                <w:szCs w:val="8"/>
              </w:rPr>
            </w:pPr>
          </w:p>
        </w:tc>
        <w:tc>
          <w:tcPr>
            <w:tcW w:w="6946" w:type="dxa"/>
            <w:gridSpan w:val="9"/>
          </w:tcPr>
          <w:p w14:paraId="25EAF844" w14:textId="77777777" w:rsidR="003D3401" w:rsidRDefault="003D3401">
            <w:pPr>
              <w:pStyle w:val="CRCoverPage"/>
              <w:spacing w:after="0"/>
              <w:rPr>
                <w:noProof/>
                <w:sz w:val="8"/>
                <w:szCs w:val="8"/>
              </w:rPr>
            </w:pPr>
          </w:p>
        </w:tc>
      </w:tr>
      <w:tr w:rsidR="003D3401" w14:paraId="1B45E241" w14:textId="77777777" w:rsidTr="003D3401">
        <w:tc>
          <w:tcPr>
            <w:tcW w:w="2694" w:type="dxa"/>
            <w:gridSpan w:val="2"/>
            <w:tcBorders>
              <w:top w:val="single" w:sz="4" w:space="0" w:color="auto"/>
              <w:left w:val="single" w:sz="4" w:space="0" w:color="auto"/>
              <w:bottom w:val="nil"/>
              <w:right w:val="nil"/>
            </w:tcBorders>
            <w:hideMark/>
          </w:tcPr>
          <w:p w14:paraId="203E51F6" w14:textId="77777777" w:rsidR="003D3401" w:rsidRDefault="003D340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1DB0B1C" w14:textId="77777777" w:rsidR="003D3401" w:rsidRDefault="003D3401">
            <w:pPr>
              <w:pStyle w:val="CRCoverPage"/>
              <w:spacing w:after="0"/>
              <w:ind w:left="100"/>
              <w:rPr>
                <w:noProof/>
              </w:rPr>
            </w:pPr>
            <w:r>
              <w:rPr>
                <w:noProof/>
              </w:rPr>
              <w:t>2, 5.1.1.1, 5.1.2.1, 5.1.3.1</w:t>
            </w:r>
          </w:p>
        </w:tc>
      </w:tr>
      <w:tr w:rsidR="003D3401" w14:paraId="4C745C5A" w14:textId="77777777" w:rsidTr="003D3401">
        <w:tc>
          <w:tcPr>
            <w:tcW w:w="2694" w:type="dxa"/>
            <w:gridSpan w:val="2"/>
            <w:tcBorders>
              <w:top w:val="nil"/>
              <w:left w:val="single" w:sz="4" w:space="0" w:color="auto"/>
              <w:bottom w:val="nil"/>
              <w:right w:val="nil"/>
            </w:tcBorders>
          </w:tcPr>
          <w:p w14:paraId="63058A1D" w14:textId="77777777" w:rsidR="003D3401" w:rsidRDefault="003D340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69064B5" w14:textId="77777777" w:rsidR="003D3401" w:rsidRDefault="003D3401">
            <w:pPr>
              <w:pStyle w:val="CRCoverPage"/>
              <w:spacing w:after="0"/>
              <w:rPr>
                <w:noProof/>
                <w:sz w:val="8"/>
                <w:szCs w:val="8"/>
              </w:rPr>
            </w:pPr>
          </w:p>
        </w:tc>
      </w:tr>
      <w:tr w:rsidR="003D3401" w14:paraId="37706469" w14:textId="77777777" w:rsidTr="003D3401">
        <w:tc>
          <w:tcPr>
            <w:tcW w:w="2694" w:type="dxa"/>
            <w:gridSpan w:val="2"/>
            <w:tcBorders>
              <w:top w:val="nil"/>
              <w:left w:val="single" w:sz="4" w:space="0" w:color="auto"/>
              <w:bottom w:val="nil"/>
              <w:right w:val="nil"/>
            </w:tcBorders>
          </w:tcPr>
          <w:p w14:paraId="2707D86A" w14:textId="77777777" w:rsidR="003D3401" w:rsidRDefault="003D3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062DAD" w14:textId="77777777" w:rsidR="003D3401" w:rsidRDefault="003D3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133783" w14:textId="77777777" w:rsidR="003D3401" w:rsidRDefault="003D3401">
            <w:pPr>
              <w:pStyle w:val="CRCoverPage"/>
              <w:spacing w:after="0"/>
              <w:jc w:val="center"/>
              <w:rPr>
                <w:b/>
                <w:caps/>
                <w:noProof/>
              </w:rPr>
            </w:pPr>
            <w:r>
              <w:rPr>
                <w:b/>
                <w:caps/>
                <w:noProof/>
              </w:rPr>
              <w:t>N</w:t>
            </w:r>
          </w:p>
        </w:tc>
        <w:tc>
          <w:tcPr>
            <w:tcW w:w="2977" w:type="dxa"/>
            <w:gridSpan w:val="4"/>
          </w:tcPr>
          <w:p w14:paraId="2F458B8F" w14:textId="77777777" w:rsidR="003D3401" w:rsidRDefault="003D340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07C72A" w14:textId="77777777" w:rsidR="003D3401" w:rsidRDefault="003D3401">
            <w:pPr>
              <w:pStyle w:val="CRCoverPage"/>
              <w:spacing w:after="0"/>
              <w:ind w:left="99"/>
              <w:rPr>
                <w:noProof/>
              </w:rPr>
            </w:pPr>
          </w:p>
        </w:tc>
      </w:tr>
      <w:tr w:rsidR="003D3401" w14:paraId="1C8682DF" w14:textId="77777777" w:rsidTr="003D3401">
        <w:tc>
          <w:tcPr>
            <w:tcW w:w="2694" w:type="dxa"/>
            <w:gridSpan w:val="2"/>
            <w:tcBorders>
              <w:top w:val="nil"/>
              <w:left w:val="single" w:sz="4" w:space="0" w:color="auto"/>
              <w:bottom w:val="nil"/>
              <w:right w:val="nil"/>
            </w:tcBorders>
            <w:hideMark/>
          </w:tcPr>
          <w:p w14:paraId="6DC8D4ED" w14:textId="77777777" w:rsidR="003D3401" w:rsidRDefault="003D3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9D7E8F" w14:textId="77777777" w:rsidR="003D3401" w:rsidRDefault="003D3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0D1488" w14:textId="77777777" w:rsidR="003D3401" w:rsidRDefault="003D3401">
            <w:pPr>
              <w:pStyle w:val="CRCoverPage"/>
              <w:spacing w:after="0"/>
              <w:jc w:val="center"/>
              <w:rPr>
                <w:b/>
                <w:caps/>
                <w:noProof/>
              </w:rPr>
            </w:pPr>
            <w:r>
              <w:rPr>
                <w:b/>
                <w:caps/>
                <w:noProof/>
              </w:rPr>
              <w:t>X</w:t>
            </w:r>
          </w:p>
        </w:tc>
        <w:tc>
          <w:tcPr>
            <w:tcW w:w="2977" w:type="dxa"/>
            <w:gridSpan w:val="4"/>
            <w:hideMark/>
          </w:tcPr>
          <w:p w14:paraId="7DD98469" w14:textId="77777777" w:rsidR="003D3401" w:rsidRDefault="003D340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CB9BCA3" w14:textId="77777777" w:rsidR="003D3401" w:rsidRDefault="003D3401">
            <w:pPr>
              <w:pStyle w:val="CRCoverPage"/>
              <w:spacing w:after="0"/>
              <w:ind w:left="99"/>
              <w:rPr>
                <w:noProof/>
              </w:rPr>
            </w:pPr>
            <w:r>
              <w:rPr>
                <w:noProof/>
              </w:rPr>
              <w:t xml:space="preserve">TS/TR ... CR ... </w:t>
            </w:r>
          </w:p>
        </w:tc>
      </w:tr>
      <w:tr w:rsidR="003D3401" w14:paraId="0482F375" w14:textId="77777777" w:rsidTr="003D3401">
        <w:tc>
          <w:tcPr>
            <w:tcW w:w="2694" w:type="dxa"/>
            <w:gridSpan w:val="2"/>
            <w:tcBorders>
              <w:top w:val="nil"/>
              <w:left w:val="single" w:sz="4" w:space="0" w:color="auto"/>
              <w:bottom w:val="nil"/>
              <w:right w:val="nil"/>
            </w:tcBorders>
            <w:hideMark/>
          </w:tcPr>
          <w:p w14:paraId="6F576DB1" w14:textId="77777777" w:rsidR="003D3401" w:rsidRDefault="003D3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18007D" w14:textId="77777777" w:rsidR="003D3401" w:rsidRDefault="003D3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D75F27" w14:textId="77777777" w:rsidR="003D3401" w:rsidRDefault="003D3401">
            <w:pPr>
              <w:pStyle w:val="CRCoverPage"/>
              <w:spacing w:after="0"/>
              <w:jc w:val="center"/>
              <w:rPr>
                <w:b/>
                <w:caps/>
                <w:noProof/>
              </w:rPr>
            </w:pPr>
            <w:r>
              <w:rPr>
                <w:b/>
                <w:caps/>
                <w:noProof/>
              </w:rPr>
              <w:t>X</w:t>
            </w:r>
          </w:p>
        </w:tc>
        <w:tc>
          <w:tcPr>
            <w:tcW w:w="2977" w:type="dxa"/>
            <w:gridSpan w:val="4"/>
            <w:hideMark/>
          </w:tcPr>
          <w:p w14:paraId="306A274C" w14:textId="77777777" w:rsidR="003D3401" w:rsidRDefault="003D340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3725710" w14:textId="77777777" w:rsidR="003D3401" w:rsidRDefault="003D3401">
            <w:pPr>
              <w:pStyle w:val="CRCoverPage"/>
              <w:spacing w:after="0"/>
              <w:ind w:left="99"/>
              <w:rPr>
                <w:noProof/>
              </w:rPr>
            </w:pPr>
            <w:r>
              <w:rPr>
                <w:noProof/>
              </w:rPr>
              <w:t xml:space="preserve">TS/TR ... CR ... </w:t>
            </w:r>
          </w:p>
        </w:tc>
      </w:tr>
      <w:tr w:rsidR="003D3401" w14:paraId="3DEC7562" w14:textId="77777777" w:rsidTr="003D3401">
        <w:tc>
          <w:tcPr>
            <w:tcW w:w="2694" w:type="dxa"/>
            <w:gridSpan w:val="2"/>
            <w:tcBorders>
              <w:top w:val="nil"/>
              <w:left w:val="single" w:sz="4" w:space="0" w:color="auto"/>
              <w:bottom w:val="nil"/>
              <w:right w:val="nil"/>
            </w:tcBorders>
            <w:hideMark/>
          </w:tcPr>
          <w:p w14:paraId="2EC27FAF" w14:textId="77777777" w:rsidR="003D3401" w:rsidRDefault="003D3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92E8B" w14:textId="77777777" w:rsidR="003D3401" w:rsidRDefault="003D3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6B7FC2" w14:textId="77777777" w:rsidR="003D3401" w:rsidRDefault="003D3401">
            <w:pPr>
              <w:pStyle w:val="CRCoverPage"/>
              <w:spacing w:after="0"/>
              <w:jc w:val="center"/>
              <w:rPr>
                <w:b/>
                <w:caps/>
                <w:noProof/>
              </w:rPr>
            </w:pPr>
            <w:r>
              <w:rPr>
                <w:b/>
                <w:caps/>
                <w:noProof/>
              </w:rPr>
              <w:t>X</w:t>
            </w:r>
          </w:p>
        </w:tc>
        <w:tc>
          <w:tcPr>
            <w:tcW w:w="2977" w:type="dxa"/>
            <w:gridSpan w:val="4"/>
            <w:hideMark/>
          </w:tcPr>
          <w:p w14:paraId="5E1119A7" w14:textId="77777777" w:rsidR="003D3401" w:rsidRDefault="003D340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1121640" w14:textId="77777777" w:rsidR="003D3401" w:rsidRDefault="003D3401">
            <w:pPr>
              <w:pStyle w:val="CRCoverPage"/>
              <w:spacing w:after="0"/>
              <w:ind w:left="99"/>
              <w:rPr>
                <w:noProof/>
              </w:rPr>
            </w:pPr>
            <w:r>
              <w:rPr>
                <w:noProof/>
              </w:rPr>
              <w:t xml:space="preserve">TS/TR ... CR ... </w:t>
            </w:r>
          </w:p>
        </w:tc>
      </w:tr>
      <w:tr w:rsidR="003D3401" w14:paraId="7B94B014" w14:textId="77777777" w:rsidTr="003D3401">
        <w:tc>
          <w:tcPr>
            <w:tcW w:w="2694" w:type="dxa"/>
            <w:gridSpan w:val="2"/>
            <w:tcBorders>
              <w:top w:val="nil"/>
              <w:left w:val="single" w:sz="4" w:space="0" w:color="auto"/>
              <w:bottom w:val="nil"/>
              <w:right w:val="nil"/>
            </w:tcBorders>
          </w:tcPr>
          <w:p w14:paraId="33600C2A" w14:textId="77777777" w:rsidR="003D3401" w:rsidRDefault="003D3401">
            <w:pPr>
              <w:pStyle w:val="CRCoverPage"/>
              <w:spacing w:after="0"/>
              <w:rPr>
                <w:b/>
                <w:i/>
                <w:noProof/>
              </w:rPr>
            </w:pPr>
          </w:p>
        </w:tc>
        <w:tc>
          <w:tcPr>
            <w:tcW w:w="6946" w:type="dxa"/>
            <w:gridSpan w:val="9"/>
            <w:tcBorders>
              <w:top w:val="nil"/>
              <w:left w:val="nil"/>
              <w:bottom w:val="nil"/>
              <w:right w:val="single" w:sz="4" w:space="0" w:color="auto"/>
            </w:tcBorders>
          </w:tcPr>
          <w:p w14:paraId="06BF7FC0" w14:textId="77777777" w:rsidR="003D3401" w:rsidRDefault="003D3401">
            <w:pPr>
              <w:pStyle w:val="CRCoverPage"/>
              <w:spacing w:after="0"/>
              <w:rPr>
                <w:noProof/>
              </w:rPr>
            </w:pPr>
          </w:p>
        </w:tc>
      </w:tr>
      <w:tr w:rsidR="003D3401" w14:paraId="474480DA" w14:textId="77777777" w:rsidTr="003D3401">
        <w:tc>
          <w:tcPr>
            <w:tcW w:w="2694" w:type="dxa"/>
            <w:gridSpan w:val="2"/>
            <w:tcBorders>
              <w:top w:val="nil"/>
              <w:left w:val="single" w:sz="4" w:space="0" w:color="auto"/>
              <w:bottom w:val="single" w:sz="4" w:space="0" w:color="auto"/>
              <w:right w:val="nil"/>
            </w:tcBorders>
            <w:hideMark/>
          </w:tcPr>
          <w:p w14:paraId="1233EC79" w14:textId="77777777" w:rsidR="003D3401" w:rsidRDefault="003D340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6D03A583" w14:textId="77777777" w:rsidR="003D3401" w:rsidRDefault="003D3401">
            <w:pPr>
              <w:pStyle w:val="CRCoverPage"/>
              <w:spacing w:after="0"/>
              <w:ind w:left="100"/>
              <w:rPr>
                <w:noProof/>
              </w:rPr>
            </w:pPr>
            <w:r>
              <w:rPr>
                <w:noProof/>
              </w:rPr>
              <w:t>Isolated impact analysis:</w:t>
            </w:r>
          </w:p>
          <w:p w14:paraId="3FF17E56" w14:textId="31EE5F85" w:rsidR="003D3401" w:rsidRDefault="003D3401" w:rsidP="003D3401">
            <w:pPr>
              <w:pStyle w:val="CRCoverPage"/>
              <w:numPr>
                <w:ilvl w:val="0"/>
                <w:numId w:val="297"/>
              </w:numPr>
              <w:spacing w:after="0"/>
              <w:rPr>
                <w:noProof/>
              </w:rPr>
            </w:pPr>
            <w:r>
              <w:rPr>
                <w:noProof/>
              </w:rPr>
              <w:t>This CR has isolated impact on deremining P</w:t>
            </w:r>
            <w:r>
              <w:rPr>
                <w:noProof/>
                <w:vertAlign w:val="subscript"/>
              </w:rPr>
              <w:t>CMAX,</w:t>
            </w:r>
            <w:bookmarkStart w:id="4" w:name="_GoBack"/>
            <w:r w:rsidRPr="008D32E5">
              <w:rPr>
                <w:i/>
                <w:noProof/>
                <w:vertAlign w:val="subscript"/>
              </w:rPr>
              <w:t>c</w:t>
            </w:r>
            <w:bookmarkEnd w:id="4"/>
            <w:r>
              <w:rPr>
                <w:noProof/>
              </w:rPr>
              <w:t xml:space="preserve"> for E-UTRA cell in EN-DC/NE-DC</w:t>
            </w:r>
          </w:p>
          <w:p w14:paraId="2E888AE0" w14:textId="77777777" w:rsidR="003D3401" w:rsidRDefault="003D3401" w:rsidP="003D3401">
            <w:pPr>
              <w:pStyle w:val="CRCoverPage"/>
              <w:numPr>
                <w:ilvl w:val="0"/>
                <w:numId w:val="297"/>
              </w:numPr>
              <w:spacing w:after="0"/>
              <w:rPr>
                <w:noProof/>
              </w:rPr>
            </w:pPr>
            <w:r>
              <w:rPr>
                <w:noProof/>
              </w:rPr>
              <w:t>This CR does not change UE implementation as it just adds reference to  the correct specification for clarity</w:t>
            </w:r>
          </w:p>
        </w:tc>
      </w:tr>
      <w:tr w:rsidR="003D3401" w14:paraId="20FC4438" w14:textId="77777777" w:rsidTr="003D3401">
        <w:tc>
          <w:tcPr>
            <w:tcW w:w="2694" w:type="dxa"/>
            <w:gridSpan w:val="2"/>
            <w:tcBorders>
              <w:top w:val="single" w:sz="4" w:space="0" w:color="auto"/>
              <w:left w:val="nil"/>
              <w:bottom w:val="single" w:sz="4" w:space="0" w:color="auto"/>
              <w:right w:val="nil"/>
            </w:tcBorders>
          </w:tcPr>
          <w:p w14:paraId="2A0FFDFE" w14:textId="77777777" w:rsidR="003D3401" w:rsidRDefault="003D340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28FC819" w14:textId="77777777" w:rsidR="003D3401" w:rsidRDefault="003D3401">
            <w:pPr>
              <w:pStyle w:val="CRCoverPage"/>
              <w:spacing w:after="0"/>
              <w:ind w:left="100"/>
              <w:rPr>
                <w:noProof/>
                <w:sz w:val="8"/>
                <w:szCs w:val="8"/>
              </w:rPr>
            </w:pPr>
          </w:p>
        </w:tc>
      </w:tr>
      <w:tr w:rsidR="003D3401" w14:paraId="3174A922" w14:textId="77777777" w:rsidTr="003D3401">
        <w:tc>
          <w:tcPr>
            <w:tcW w:w="2694" w:type="dxa"/>
            <w:gridSpan w:val="2"/>
            <w:tcBorders>
              <w:top w:val="single" w:sz="4" w:space="0" w:color="auto"/>
              <w:left w:val="single" w:sz="4" w:space="0" w:color="auto"/>
              <w:bottom w:val="single" w:sz="4" w:space="0" w:color="auto"/>
              <w:right w:val="nil"/>
            </w:tcBorders>
            <w:hideMark/>
          </w:tcPr>
          <w:p w14:paraId="08D1E9B8" w14:textId="77777777" w:rsidR="003D3401" w:rsidRDefault="003D3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7FFF55B" w14:textId="77777777" w:rsidR="003D3401" w:rsidRDefault="003D3401">
            <w:pPr>
              <w:pStyle w:val="CRCoverPage"/>
              <w:spacing w:after="0"/>
              <w:ind w:left="100"/>
              <w:rPr>
                <w:noProof/>
              </w:rPr>
            </w:pPr>
          </w:p>
        </w:tc>
      </w:tr>
      <w:bookmarkEnd w:id="0"/>
    </w:tbl>
    <w:p w14:paraId="6389479B" w14:textId="77777777" w:rsidR="003D3401" w:rsidRDefault="003D3401" w:rsidP="003D3401">
      <w:pPr>
        <w:pStyle w:val="CRCoverPage"/>
        <w:spacing w:after="0"/>
        <w:rPr>
          <w:noProof/>
          <w:sz w:val="8"/>
          <w:szCs w:val="8"/>
        </w:rPr>
      </w:pPr>
    </w:p>
    <w:p w14:paraId="571A1F33" w14:textId="77777777" w:rsidR="003D3401" w:rsidRDefault="003D3401">
      <w:pPr>
        <w:pStyle w:val="1"/>
        <w:sectPr w:rsidR="003D3401" w:rsidSect="0004582D">
          <w:headerReference w:type="default" r:id="rId11"/>
          <w:footerReference w:type="default" r:id="rId12"/>
          <w:footnotePr>
            <w:numRestart w:val="eachSect"/>
          </w:footnotePr>
          <w:pgSz w:w="11907" w:h="16840" w:code="9"/>
          <w:pgMar w:top="1416" w:right="1133" w:bottom="1133" w:left="1133" w:header="850" w:footer="340" w:gutter="0"/>
          <w:pgNumType w:start="8"/>
          <w:cols w:space="720"/>
        </w:sectPr>
      </w:pPr>
    </w:p>
    <w:p w14:paraId="39B7F2DF" w14:textId="1F35340A" w:rsidR="0093274D" w:rsidRPr="0023299F" w:rsidRDefault="0093274D">
      <w:pPr>
        <w:pStyle w:val="1"/>
      </w:pPr>
      <w:r w:rsidRPr="0023299F">
        <w:lastRenderedPageBreak/>
        <w:t>2</w:t>
      </w:r>
      <w:r w:rsidRPr="0023299F">
        <w:tab/>
        <w:t>References</w:t>
      </w:r>
      <w:bookmarkEnd w:id="1"/>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ＭＳ 明朝"/>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ＭＳ 明朝" w:hint="eastAsia"/>
        </w:rPr>
        <w:t>3</w:t>
      </w:r>
      <w:r w:rsidRPr="0023299F">
        <w:rPr>
          <w:rFonts w:hint="eastAsia"/>
        </w:rPr>
        <w:t xml:space="preserve">1, </w:t>
      </w:r>
      <w:r w:rsidR="0023299F">
        <w:t>"</w:t>
      </w:r>
      <w:r w:rsidRPr="0023299F">
        <w:t>Evolved Universal Terrestrial Radio Access (E-UTRA); Radio Resource Control (RRC</w:t>
      </w:r>
      <w:r w:rsidRPr="0023299F">
        <w:rPr>
          <w:rFonts w:eastAsia="ＭＳ 明朝"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084712D5" w:rsidR="008819C7" w:rsidRPr="00946185" w:rsidRDefault="008819C7" w:rsidP="005555B6">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1246BE50" w14:textId="73721925" w:rsidR="003D3401" w:rsidRPr="0023299F" w:rsidRDefault="003D3401" w:rsidP="003D3401">
      <w:pPr>
        <w:pStyle w:val="EX"/>
        <w:rPr>
          <w:ins w:id="5" w:author="NEC" w:date="2019-09-30T09:32:00Z"/>
        </w:rPr>
      </w:pPr>
      <w:ins w:id="6" w:author="NEC" w:date="2019-09-30T09:32:00Z">
        <w:r w:rsidRPr="0023299F">
          <w:t>[</w:t>
        </w:r>
        <w:r>
          <w:t>17</w:t>
        </w:r>
        <w:r w:rsidRPr="0023299F">
          <w:t>]</w:t>
        </w:r>
        <w:r w:rsidRPr="0023299F">
          <w:tab/>
          <w:t>3GPP TS 3</w:t>
        </w:r>
        <w:r>
          <w:t>8</w:t>
        </w:r>
        <w:r w:rsidRPr="0023299F">
          <w:t>.101</w:t>
        </w:r>
        <w:r>
          <w:t>-3</w:t>
        </w:r>
        <w:r w:rsidRPr="0023299F">
          <w:t xml:space="preserve">: </w:t>
        </w:r>
        <w:r>
          <w:t>"</w:t>
        </w:r>
        <w:r w:rsidRPr="00F7351E">
          <w:t xml:space="preserve"> </w:t>
        </w:r>
        <w:r>
          <w:t>User Equipment (UE) radio transmission and reception; Part 3: Range 1 and Range 2 Interworking operation with other radios"</w:t>
        </w:r>
        <w:r w:rsidRPr="0023299F">
          <w:t>.</w:t>
        </w:r>
      </w:ins>
    </w:p>
    <w:p w14:paraId="08879812" w14:textId="413A4AEB" w:rsidR="009A700C" w:rsidRPr="0023299F" w:rsidRDefault="009A700C" w:rsidP="009F689C">
      <w:pPr>
        <w:pStyle w:val="EX"/>
      </w:pPr>
    </w:p>
    <w:p w14:paraId="2482D805" w14:textId="77777777" w:rsidR="00220FD4" w:rsidRPr="0023299F" w:rsidRDefault="00566988" w:rsidP="003E4264">
      <w:pPr>
        <w:pStyle w:val="1"/>
      </w:pPr>
      <w:r w:rsidRPr="0023299F">
        <w:br w:type="page"/>
      </w:r>
      <w:bookmarkStart w:id="7" w:name="_Toc415085425"/>
      <w:r w:rsidR="0093274D" w:rsidRPr="0023299F">
        <w:rPr>
          <w:rFonts w:hint="eastAsia"/>
        </w:rPr>
        <w:lastRenderedPageBreak/>
        <w:t>5</w:t>
      </w:r>
      <w:r w:rsidR="0093274D" w:rsidRPr="0023299F">
        <w:rPr>
          <w:rFonts w:hint="eastAsia"/>
        </w:rPr>
        <w:tab/>
      </w:r>
      <w:r w:rsidR="0093274D" w:rsidRPr="0023299F">
        <w:t>Power control</w:t>
      </w:r>
      <w:bookmarkEnd w:id="7"/>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2"/>
      </w:pPr>
      <w:bookmarkStart w:id="8" w:name="_Toc415085426"/>
      <w:r w:rsidRPr="0023299F">
        <w:rPr>
          <w:rFonts w:hint="eastAsia"/>
        </w:rPr>
        <w:t>5.1</w:t>
      </w:r>
      <w:r w:rsidRPr="0023299F">
        <w:rPr>
          <w:rFonts w:hint="eastAsia"/>
        </w:rPr>
        <w:tab/>
      </w:r>
      <w:r w:rsidRPr="0023299F">
        <w:t>Uplink power control</w:t>
      </w:r>
      <w:bookmarkEnd w:id="8"/>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lang w:val="en-US" w:eastAsia="ja-JP"/>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lang w:val="en-US" w:eastAsia="ja-JP"/>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9.5pt" o:ole="">
            <v:imagedata r:id="rId15" o:title=""/>
          </v:shape>
          <o:OLEObject Type="Embed" ProgID="Equation.3" ShapeID="_x0000_i1025" DrawAspect="Content" ObjectID="_1631709126" r:id="rId16"/>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26" type="#_x0000_t75" style="width:33pt;height:16.5pt" o:ole="">
            <v:imagedata r:id="rId17" o:title=""/>
          </v:shape>
          <o:OLEObject Type="Embed" ProgID="Equation.3" ShapeID="_x0000_i1026" DrawAspect="Content" ObjectID="_1631709127" r:id="rId18"/>
        </w:object>
      </w:r>
      <w:r w:rsidR="002A7EF5" w:rsidRPr="0023299F">
        <w:t>, otherwise</w:t>
      </w:r>
      <w:r w:rsidR="002A7EF5" w:rsidRPr="0023299F">
        <w:rPr>
          <w:i/>
          <w:position w:val="-14"/>
          <w:lang w:val="en-US" w:eastAsia="ko-KR"/>
        </w:rPr>
        <w:object w:dxaOrig="756" w:dyaOrig="384" w14:anchorId="3D2289F4">
          <v:shape id="_x0000_i1027" type="#_x0000_t75" style="width:38.25pt;height:19.5pt" o:ole="">
            <v:imagedata r:id="rId19" o:title=""/>
          </v:shape>
          <o:OLEObject Type="Embed" ProgID="Equation.3" ShapeID="_x0000_i1027" DrawAspect="Content" ObjectID="_1631709128" r:id="rId20"/>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28" type="#_x0000_t75" style="width:52.5pt;height:18.75pt" o:ole="">
            <v:imagedata r:id="rId21" o:title=""/>
          </v:shape>
          <o:OLEObject Type="Embed" ProgID="Equation.3" ShapeID="_x0000_i1028" DrawAspect="Content" ObjectID="_1631709129" r:id="rId22"/>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29" type="#_x0000_t75" style="width:47.25pt;height:16.5pt" o:ole="">
            <v:imagedata r:id="rId23" o:title=""/>
          </v:shape>
          <o:OLEObject Type="Embed" ProgID="Equation.3" ShapeID="_x0000_i1029" DrawAspect="Content" ObjectID="_1631709130" r:id="rId24"/>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30" type="#_x0000_t75" style="width:40.5pt;height:18.75pt" o:ole="">
            <v:imagedata r:id="rId25" o:title=""/>
          </v:shape>
          <o:OLEObject Type="Embed" ProgID="Equation.3" ShapeID="_x0000_i1030" DrawAspect="Content" ObjectID="_1631709131" r:id="rId26"/>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31" type="#_x0000_t75" style="width:40.5pt;height:18.75pt" o:ole="">
            <v:imagedata r:id="rId27" o:title=""/>
          </v:shape>
          <o:OLEObject Type="Embed" ProgID="Equation.3" ShapeID="_x0000_i1031" DrawAspect="Content" ObjectID="_1631709132" r:id="rId28"/>
        </w:object>
      </w:r>
      <w:r w:rsidRPr="0023299F">
        <w:t xml:space="preserve"> is the linear value of</w:t>
      </w:r>
      <w:r w:rsidRPr="0023299F">
        <w:rPr>
          <w:position w:val="-12"/>
        </w:rPr>
        <w:object w:dxaOrig="800" w:dyaOrig="320" w14:anchorId="084C4DB9">
          <v:shape id="_x0000_i1032" type="#_x0000_t75" style="width:40.5pt;height:16.5pt" o:ole="">
            <v:imagedata r:id="rId29" o:title=""/>
          </v:shape>
          <o:OLEObject Type="Embed" ProgID="Equation.3" ShapeID="_x0000_i1032" DrawAspect="Content" ObjectID="_1631709133" r:id="rId30"/>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3"/>
      </w:pPr>
      <w:bookmarkStart w:id="9" w:name="_Toc415085427"/>
      <w:r w:rsidRPr="0023299F">
        <w:rPr>
          <w:rFonts w:hint="eastAsia"/>
        </w:rPr>
        <w:t>5.1.1</w:t>
      </w:r>
      <w:r w:rsidRPr="0023299F">
        <w:rPr>
          <w:rFonts w:hint="eastAsia"/>
        </w:rPr>
        <w:tab/>
      </w:r>
      <w:r w:rsidRPr="0023299F">
        <w:t>Physical uplink shared channel</w:t>
      </w:r>
      <w:bookmarkEnd w:id="9"/>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4"/>
      </w:pPr>
      <w:bookmarkStart w:id="10" w:name="_Toc415085428"/>
      <w:r w:rsidRPr="0023299F">
        <w:t>5.1.1.1</w:t>
      </w:r>
      <w:r w:rsidRPr="0023299F">
        <w:tab/>
        <w:t>UE behaviour</w:t>
      </w:r>
      <w:bookmarkEnd w:id="10"/>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33" type="#_x0000_t75" style="width:8.25pt;height:9.75pt" o:ole="">
            <v:imagedata r:id="rId31" o:title=""/>
          </v:shape>
          <o:OLEObject Type="Embed" ProgID="Equation.3" ShapeID="_x0000_i1033" DrawAspect="Content" ObjectID="_1631709134" r:id="rId32"/>
        </w:object>
      </w:r>
      <w:r w:rsidRPr="0023299F">
        <w:t xml:space="preserve">, then the UE transmit power </w:t>
      </w:r>
      <w:r w:rsidRPr="0023299F">
        <w:rPr>
          <w:position w:val="-12"/>
        </w:rPr>
        <w:object w:dxaOrig="1060" w:dyaOrig="320" w14:anchorId="439A2804">
          <v:shape id="_x0000_i1034" type="#_x0000_t75" style="width:52.5pt;height:16.5pt" o:ole="">
            <v:imagedata r:id="rId33" o:title=""/>
          </v:shape>
          <o:OLEObject Type="Embed" ProgID="Equation.3" ShapeID="_x0000_i1034" DrawAspect="Content" ObjectID="_1631709135" r:id="rId34"/>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35" type="#_x0000_t75" style="width:8.25pt;height:9.75pt" o:ole="">
            <v:imagedata r:id="rId31" o:title=""/>
          </v:shape>
          <o:OLEObject Type="Embed" ProgID="Equation.3" ShapeID="_x0000_i1035" DrawAspect="Content" ObjectID="_1631709136" r:id="rId35"/>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36" type="#_x0000_t75" style="width:378.75pt;height:35.25pt" o:ole="">
            <v:imagedata r:id="rId36" o:title=""/>
          </v:shape>
          <o:OLEObject Type="Embed" ProgID="Equation.3" ShapeID="_x0000_i1036" DrawAspect="Content" ObjectID="_1631709137" r:id="rId37"/>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37" type="#_x0000_t75" style="width:8.25pt;height:9.75pt" o:ole="">
            <v:imagedata r:id="rId31" o:title=""/>
          </v:shape>
          <o:OLEObject Type="Embed" ProgID="Equation.3" ShapeID="_x0000_i1037" DrawAspect="Content" ObjectID="_1631709138" r:id="rId38"/>
        </w:object>
      </w:r>
      <w:r w:rsidRPr="0023299F">
        <w:t xml:space="preserve">, then the UE transmit power </w:t>
      </w:r>
      <w:r w:rsidRPr="0023299F">
        <w:rPr>
          <w:position w:val="-12"/>
        </w:rPr>
        <w:object w:dxaOrig="1060" w:dyaOrig="320" w14:anchorId="158123BC">
          <v:shape id="_x0000_i1038" type="#_x0000_t75" style="width:52.5pt;height:16.5pt" o:ole="">
            <v:imagedata r:id="rId39" o:title=""/>
          </v:shape>
          <o:OLEObject Type="Embed" ProgID="Equation.3" ShapeID="_x0000_i1038" DrawAspect="Content" ObjectID="_1631709139" r:id="rId40"/>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39" type="#_x0000_t75" style="width:8.25pt;height:9.75pt" o:ole="">
            <v:imagedata r:id="rId31" o:title=""/>
          </v:shape>
          <o:OLEObject Type="Embed" ProgID="Equation.3" ShapeID="_x0000_i1039" DrawAspect="Content" ObjectID="_1631709140" r:id="rId41"/>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40" type="#_x0000_t75" style="width:376.5pt;height:39pt" o:ole="">
            <v:imagedata r:id="rId42" o:title=""/>
          </v:shape>
          <o:OLEObject Type="Embed" ProgID="Equation.3" ShapeID="_x0000_i1040" DrawAspect="Content" ObjectID="_1631709141" r:id="rId43"/>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41" type="#_x0000_t75" style="width:52.5pt;height:16.5pt" o:ole="">
            <v:imagedata r:id="rId39" o:title=""/>
          </v:shape>
          <o:OLEObject Type="Embed" ProgID="Equation.3" ShapeID="_x0000_i1041" DrawAspect="Content" ObjectID="_1631709142" r:id="rId44"/>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42" type="#_x0000_t75" style="width:8.25pt;height:9.75pt" o:ole="">
            <v:imagedata r:id="rId31" o:title=""/>
          </v:shape>
          <o:OLEObject Type="Embed" ProgID="Equation.3" ShapeID="_x0000_i1042" DrawAspect="Content" ObjectID="_1631709143" r:id="rId45"/>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43" type="#_x0000_t75" style="width:261pt;height:19.5pt" o:ole="" o:preferrelative="f">
            <v:imagedata r:id="rId46" o:title=""/>
            <o:lock v:ext="edit" aspectratio="f"/>
          </v:shape>
          <o:OLEObject Type="Embed" ProgID="Equation.3" ShapeID="_x0000_i1043" DrawAspect="Content" ObjectID="_1631709144" r:id="rId47"/>
        </w:object>
      </w:r>
      <w:r w:rsidRPr="0023299F">
        <w:t xml:space="preserve"> [dBm]</w:t>
      </w:r>
    </w:p>
    <w:p w14:paraId="2EF0BE5A" w14:textId="77777777" w:rsidR="0093274D" w:rsidRPr="0023299F" w:rsidRDefault="0093274D">
      <w:r w:rsidRPr="0023299F">
        <w:t>where,</w:t>
      </w:r>
    </w:p>
    <w:p w14:paraId="64C34F92" w14:textId="7B3BA549"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44" type="#_x0000_t75" style="width:50.25pt;height:16.5pt" o:ole="">
            <v:imagedata r:id="rId48" o:title=""/>
          </v:shape>
          <o:OLEObject Type="Embed" ProgID="Equation.3" ShapeID="_x0000_i1044" DrawAspect="Content" ObjectID="_1631709145" r:id="rId49"/>
        </w:object>
      </w:r>
      <w:r w:rsidR="0093274D" w:rsidRPr="0023299F">
        <w:t>is the configured UE transmit power defined in [6]</w:t>
      </w:r>
      <w:ins w:id="11" w:author="NEC" w:date="2019-09-30T09:33:00Z">
        <w:r w:rsidR="003D3401">
          <w:t>[17]</w:t>
        </w:r>
      </w:ins>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45" type="#_x0000_t75" style="width:8.25pt;height:9.75pt" o:ole="">
            <v:imagedata r:id="rId50" o:title=""/>
          </v:shape>
          <o:OLEObject Type="Embed" ProgID="Equation.3" ShapeID="_x0000_i1045" DrawAspect="Content" ObjectID="_1631709146" r:id="rId51"/>
        </w:object>
      </w:r>
      <w:r w:rsidR="008E1A90" w:rsidRPr="0023299F">
        <w:t xml:space="preserve"> and </w:t>
      </w:r>
      <w:r w:rsidR="008E1A90" w:rsidRPr="0023299F">
        <w:rPr>
          <w:position w:val="-12"/>
        </w:rPr>
        <w:object w:dxaOrig="999" w:dyaOrig="360" w14:anchorId="496BE831">
          <v:shape id="_x0000_i1046" type="#_x0000_t75" style="width:50.25pt;height:18.75pt" o:ole="">
            <v:imagedata r:id="rId52" o:title=""/>
          </v:shape>
          <o:OLEObject Type="Embed" ProgID="Equation.3" ShapeID="_x0000_i1046" DrawAspect="Content" ObjectID="_1631709147" r:id="rId53"/>
        </w:object>
      </w:r>
      <w:r w:rsidR="008E1A90" w:rsidRPr="0023299F">
        <w:t xml:space="preserve"> is the linear value of </w:t>
      </w:r>
      <w:r w:rsidR="008E1A90" w:rsidRPr="0023299F">
        <w:rPr>
          <w:position w:val="-12"/>
        </w:rPr>
        <w:object w:dxaOrig="999" w:dyaOrig="320" w14:anchorId="4BB78BB2">
          <v:shape id="_x0000_i1047" type="#_x0000_t75" style="width:50.25pt;height:16.5pt" o:ole="">
            <v:imagedata r:id="rId48" o:title=""/>
          </v:shape>
          <o:OLEObject Type="Embed" ProgID="Equation.3" ShapeID="_x0000_i1047" DrawAspect="Content" ObjectID="_1631709148" r:id="rId54"/>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48" type="#_x0000_t75" style="width:6.75pt;height:12pt" o:ole="">
            <v:imagedata r:id="rId55" o:title=""/>
          </v:shape>
          <o:OLEObject Type="Embed" ProgID="Equation.3" ShapeID="_x0000_i1048" DrawAspect="Content" ObjectID="_1631709149" r:id="rId56"/>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49" type="#_x0000_t75" style="width:45.75pt;height:16.5pt" o:ole="">
            <v:imagedata r:id="rId57" o:title=""/>
          </v:shape>
          <o:OLEObject Type="Embed" ProgID="Equation.3" ShapeID="_x0000_i1049" DrawAspect="Content" ObjectID="_1631709150" r:id="rId58"/>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50" type="#_x0000_t75" style="width:6.75pt;height:12pt" o:ole="">
            <v:imagedata r:id="rId55" o:title=""/>
          </v:shape>
          <o:OLEObject Type="Embed" ProgID="Equation.3" ShapeID="_x0000_i1050" DrawAspect="Content" ObjectID="_1631709151" r:id="rId5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51" type="#_x0000_t75" style="width:45.75pt;height:16.5pt" o:ole="">
            <v:imagedata r:id="rId57" o:title=""/>
          </v:shape>
          <o:OLEObject Type="Embed" ProgID="Equation.3" ShapeID="_x0000_i1051" DrawAspect="Content" ObjectID="_1631709152" r:id="rId60"/>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52" type="#_x0000_t75" style="width:47.25pt;height:16.5pt" o:ole="">
            <v:imagedata r:id="rId23" o:title=""/>
          </v:shape>
          <o:OLEObject Type="Embed" ProgID="Equation.3" ShapeID="_x0000_i1052" DrawAspect="Content" ObjectID="_1631709153" r:id="rId61"/>
        </w:object>
      </w:r>
      <w:r w:rsidR="008E1A90" w:rsidRPr="0023299F">
        <w:t xml:space="preserve"> is the linear value of </w:t>
      </w:r>
      <w:r w:rsidR="008E1A90" w:rsidRPr="0023299F">
        <w:rPr>
          <w:position w:val="-10"/>
        </w:rPr>
        <w:object w:dxaOrig="940" w:dyaOrig="300" w14:anchorId="64500E7C">
          <v:shape id="_x0000_i1053" type="#_x0000_t75" style="width:47.25pt;height:15pt" o:ole="">
            <v:imagedata r:id="rId62" o:title=""/>
          </v:shape>
          <o:OLEObject Type="Embed" ProgID="Equation.3" ShapeID="_x0000_i1053" DrawAspect="Content" ObjectID="_1631709154" r:id="rId63"/>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lastRenderedPageBreak/>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54" type="#_x0000_t75" style="width:8.25pt;height:9.75pt" o:ole="">
            <v:imagedata r:id="rId50" o:title=""/>
          </v:shape>
          <o:OLEObject Type="Embed" ProgID="Equation.3" ShapeID="_x0000_i1054" DrawAspect="Content" ObjectID="_1631709155" r:id="rId64"/>
        </w:object>
      </w:r>
      <w:r w:rsidR="00E641D5">
        <w:t>is using uplink resource allocation type 5,</w:t>
      </w:r>
      <w:r w:rsidR="00E641D5" w:rsidRPr="002271CF">
        <w:t xml:space="preserve"> </w:t>
      </w:r>
      <w:r w:rsidR="00E641D5" w:rsidRPr="0023299F">
        <w:rPr>
          <w:position w:val="-12"/>
        </w:rPr>
        <w:object w:dxaOrig="1140" w:dyaOrig="320" w14:anchorId="5C43A425">
          <v:shape id="_x0000_i1055" type="#_x0000_t75" style="width:57pt;height:16.5pt" o:ole="">
            <v:imagedata r:id="rId65" o:title=""/>
          </v:shape>
          <o:OLEObject Type="Embed" ProgID="Equation.3" ShapeID="_x0000_i1055" DrawAspect="Content" ObjectID="_1631709156" r:id="rId66"/>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56" type="#_x0000_t75" style="width:169.15pt;height:21pt" o:ole="">
            <v:imagedata r:id="rId67" o:title=""/>
          </v:shape>
          <o:OLEObject Type="Embed" ProgID="Equation.DSMT4" ShapeID="_x0000_i1056" DrawAspect="Content" ObjectID="_1631709157" r:id="rId68"/>
        </w:object>
      </w:r>
      <w:r w:rsidR="00E641D5">
        <w:t xml:space="preserve"> where </w:t>
      </w:r>
      <w:r w:rsidR="00E641D5" w:rsidRPr="00CF1A66">
        <w:rPr>
          <w:position w:val="-12"/>
        </w:rPr>
        <w:object w:dxaOrig="1040" w:dyaOrig="380" w14:anchorId="6A1F0360">
          <v:shape id="_x0000_i1057" type="#_x0000_t75" style="width:52.5pt;height:19.5pt" o:ole="">
            <v:imagedata r:id="rId69" o:title=""/>
          </v:shape>
          <o:OLEObject Type="Embed" ProgID="Equation.DSMT4" ShapeID="_x0000_i1057" DrawAspect="Content" ObjectID="_1631709158" r:id="rId70"/>
        </w:object>
      </w:r>
      <w:r w:rsidR="00E641D5">
        <w:t xml:space="preserve"> are defined in [3] and </w:t>
      </w:r>
      <w:r w:rsidR="00E641D5" w:rsidRPr="00CF1A66">
        <w:rPr>
          <w:position w:val="-12"/>
        </w:rPr>
        <w:object w:dxaOrig="340" w:dyaOrig="360" w14:anchorId="42D17309">
          <v:shape id="_x0000_i1058" type="#_x0000_t75" style="width:16.5pt;height:18.75pt" o:ole="">
            <v:imagedata r:id="rId71" o:title=""/>
          </v:shape>
          <o:OLEObject Type="Embed" ProgID="Equation.DSMT4" ShapeID="_x0000_i1058" DrawAspect="Content" ObjectID="_1631709159" r:id="rId72"/>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59" type="#_x0000_t75" style="width:57pt;height:16.5pt" o:ole="">
            <v:imagedata r:id="rId65" o:title=""/>
          </v:shape>
          <o:OLEObject Type="Embed" ProgID="Equation.3" ShapeID="_x0000_i1059" DrawAspect="Content" ObjectID="_1631709160" r:id="rId73"/>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60" type="#_x0000_t75" style="width:8.25pt;height:9.75pt" o:ole="">
            <v:imagedata r:id="rId50" o:title=""/>
          </v:shape>
          <o:OLEObject Type="Embed" ProgID="Equation.3" ShapeID="_x0000_i1060" DrawAspect="Content" ObjectID="_1631709161" r:id="rId74"/>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61" type="#_x0000_t75" style="width:7.5pt;height:9.75pt" o:ole="">
            <v:imagedata r:id="rId50" o:title=""/>
          </v:shape>
          <o:OLEObject Type="Embed" ProgID="Equation.3" ShapeID="_x0000_i1061" DrawAspect="Content" ObjectID="_1631709162" r:id="rId75"/>
        </w:object>
      </w:r>
      <w:r w:rsidRPr="0023299F">
        <w:t xml:space="preserve"> and if subframe </w:t>
      </w:r>
      <w:r w:rsidRPr="0023299F">
        <w:rPr>
          <w:position w:val="-6"/>
        </w:rPr>
        <w:object w:dxaOrig="139" w:dyaOrig="240" w14:anchorId="7011A5A8">
          <v:shape id="_x0000_i1062" type="#_x0000_t75" style="width:7.5pt;height:12pt" o:ole="">
            <v:imagedata r:id="rId55" o:title=""/>
          </v:shape>
          <o:OLEObject Type="Embed" ProgID="Equation.3" ShapeID="_x0000_i1062" DrawAspect="Content" ObjectID="_1631709163" r:id="rId7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63" type="#_x0000_t75" style="width:258.75pt;height:19.5pt" o:ole="">
            <v:imagedata r:id="rId77" o:title=""/>
          </v:shape>
          <o:OLEObject Type="Embed" ProgID="Equation.DSMT4" ShapeID="_x0000_i1063" DrawAspect="Content" ObjectID="_1631709164" r:id="rId78"/>
        </w:object>
      </w:r>
      <w:r w:rsidRPr="0023299F">
        <w:t>, where j=0 is used for PUSCH (re)transmissions corresponding to a semi-persistent grant.</w:t>
      </w:r>
      <w:r w:rsidRPr="0023299F">
        <w:rPr>
          <w:position w:val="-14"/>
        </w:rPr>
        <w:object w:dxaOrig="1579" w:dyaOrig="380" w14:anchorId="3DFB0769">
          <v:shape id="_x0000_i1064" type="#_x0000_t75" style="width:78.75pt;height:19.5pt" o:ole="">
            <v:imagedata r:id="rId79" o:title=""/>
          </v:shape>
          <o:OLEObject Type="Embed" ProgID="Equation.DSMT4" ShapeID="_x0000_i1064" DrawAspect="Content" ObjectID="_1631709165" r:id="rId80"/>
        </w:object>
      </w:r>
      <w:r w:rsidRPr="0023299F">
        <w:t xml:space="preserve"> and </w:t>
      </w:r>
      <w:r w:rsidRPr="0023299F">
        <w:rPr>
          <w:position w:val="-14"/>
        </w:rPr>
        <w:object w:dxaOrig="2060" w:dyaOrig="380" w14:anchorId="625815E4">
          <v:shape id="_x0000_i1065" type="#_x0000_t75" style="width:102.75pt;height:19.5pt" o:ole="">
            <v:imagedata r:id="rId81" o:title=""/>
          </v:shape>
          <o:OLEObject Type="Embed" ProgID="Equation.DSMT4" ShapeID="_x0000_i1065" DrawAspect="Content" ObjectID="_1631709166" r:id="rId82"/>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66" type="#_x0000_t75" style="width:8.25pt;height:9.75pt" o:ole="">
            <v:imagedata r:id="rId50" o:title=""/>
          </v:shape>
          <o:OLEObject Type="Embed" ProgID="Equation.3" ShapeID="_x0000_i1066" DrawAspect="Content" ObjectID="_1631709167" r:id="rId83"/>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67" type="#_x0000_t75" style="width:253.5pt;height:19.5pt" o:ole="">
            <v:imagedata r:id="rId84" o:title=""/>
          </v:shape>
          <o:OLEObject Type="Embed" ProgID="Equation.DSMT4" ShapeID="_x0000_i1067" DrawAspect="Content" ObjectID="_1631709168" r:id="rId85"/>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68" type="#_x0000_t75" style="width:77.25pt;height:19.5pt" o:ole="">
            <v:imagedata r:id="rId86" o:title=""/>
          </v:shape>
          <o:OLEObject Type="Embed" ProgID="Equation.DSMT4" ShapeID="_x0000_i1068" DrawAspect="Content" ObjectID="_1631709169" r:id="rId87"/>
        </w:object>
      </w:r>
      <w:r w:rsidRPr="0023299F">
        <w:t xml:space="preserve">and </w:t>
      </w:r>
      <w:r w:rsidRPr="0023299F">
        <w:rPr>
          <w:position w:val="-14"/>
        </w:rPr>
        <w:object w:dxaOrig="2020" w:dyaOrig="380" w14:anchorId="48101DD2">
          <v:shape id="_x0000_i1069" type="#_x0000_t75" style="width:100.9pt;height:19.5pt" o:ole="">
            <v:imagedata r:id="rId88" o:title=""/>
          </v:shape>
          <o:OLEObject Type="Embed" ProgID="Equation.DSMT4" ShapeID="_x0000_i1069" DrawAspect="Content" ObjectID="_1631709170" r:id="rId89"/>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70" type="#_x0000_t75" style="width:8.25pt;height:9.75pt" o:ole="">
            <v:imagedata r:id="rId50" o:title=""/>
          </v:shape>
          <o:OLEObject Type="Embed" ProgID="Equation.3" ShapeID="_x0000_i1070" DrawAspect="Content" ObjectID="_1631709171" r:id="rId90"/>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71" type="#_x0000_t75" style="width:249pt;height:19.5pt" o:ole="">
            <v:imagedata r:id="rId91" o:title=""/>
          </v:shape>
          <o:OLEObject Type="Embed" ProgID="Equation.3" ShapeID="_x0000_i1071" DrawAspect="Content" ObjectID="_1631709172" r:id="rId92"/>
        </w:object>
      </w:r>
      <w:r w:rsidRPr="0023299F">
        <w:t xml:space="preserve"> where </w:t>
      </w:r>
      <w:r w:rsidRPr="0023299F">
        <w:rPr>
          <w:position w:val="-14"/>
        </w:rPr>
        <w:object w:dxaOrig="1840" w:dyaOrig="380" w14:anchorId="1248AD76">
          <v:shape id="_x0000_i1072" type="#_x0000_t75" style="width:91.5pt;height:19.5pt" o:ole="">
            <v:imagedata r:id="rId93" o:title=""/>
          </v:shape>
          <o:OLEObject Type="Embed" ProgID="Equation.3" ShapeID="_x0000_i1072" DrawAspect="Content" ObjectID="_1631709173" r:id="rId94"/>
        </w:object>
      </w:r>
      <w:r w:rsidRPr="0023299F">
        <w:t xml:space="preserve"> and</w:t>
      </w:r>
      <w:r w:rsidR="001E33DD" w:rsidRPr="0023299F">
        <w:t xml:space="preserve"> </w:t>
      </w:r>
      <w:r w:rsidRPr="0023299F">
        <w:rPr>
          <w:position w:val="-14"/>
        </w:rPr>
        <w:object w:dxaOrig="4320" w:dyaOrig="380" w14:anchorId="093348D5">
          <v:shape id="_x0000_i1073" type="#_x0000_t75" style="width:3in;height:19.5pt" o:ole="">
            <v:imagedata r:id="rId95" o:title=""/>
          </v:shape>
          <o:OLEObject Type="Embed" ProgID="Equation.3" ShapeID="_x0000_i1073" DrawAspect="Content" ObjectID="_1631709174" r:id="rId96"/>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74" type="#_x0000_t75" style="width:31.5pt;height:19.5pt" o:ole="">
            <v:imagedata r:id="rId97" o:title=""/>
          </v:shape>
          <o:OLEObject Type="Embed" ProgID="Equation.3" ShapeID="_x0000_i1074" DrawAspect="Content" ObjectID="_1631709175" r:id="rId98"/>
        </w:object>
      </w:r>
      <w:r w:rsidRPr="0023299F">
        <w:t xml:space="preserve">) and </w:t>
      </w:r>
      <w:r w:rsidRPr="0023299F">
        <w:rPr>
          <w:position w:val="-14"/>
        </w:rPr>
        <w:object w:dxaOrig="1420" w:dyaOrig="380" w14:anchorId="6A089149">
          <v:shape id="_x0000_i1075" type="#_x0000_t75" style="width:71.25pt;height:19.5pt" o:ole="">
            <v:imagedata r:id="rId99" o:title=""/>
          </v:shape>
          <o:OLEObject Type="Embed" ProgID="Equation.3" ShapeID="_x0000_i1075" DrawAspect="Content" ObjectID="_1631709176" r:id="rId100"/>
        </w:object>
      </w:r>
      <w:r w:rsidRPr="0023299F">
        <w:t xml:space="preserve"> are signalled from higher layers for serving cell </w:t>
      </w:r>
      <w:r w:rsidRPr="0023299F">
        <w:rPr>
          <w:position w:val="-6"/>
        </w:rPr>
        <w:object w:dxaOrig="160" w:dyaOrig="200" w14:anchorId="65BA88D1">
          <v:shape id="_x0000_i1076" type="#_x0000_t75" style="width:7.5pt;height:9.75pt" o:ole="">
            <v:imagedata r:id="rId50" o:title=""/>
          </v:shape>
          <o:OLEObject Type="Embed" ProgID="Equation.3" ShapeID="_x0000_i1076" DrawAspect="Content" ObjectID="_1631709177" r:id="rId101"/>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77" type="#_x0000_t75" style="width:63.75pt;height:16.5pt" o:ole="">
            <v:imagedata r:id="rId102" o:title=""/>
          </v:shape>
          <o:OLEObject Type="Embed" ProgID="Equation.3" ShapeID="_x0000_i1077" DrawAspect="Content" ObjectID="_1631709178" r:id="rId103"/>
        </w:object>
      </w:r>
      <w:r w:rsidR="0093274D" w:rsidRPr="0023299F">
        <w:t xml:space="preserve">is a parameter composed of the sum of a component </w:t>
      </w:r>
      <w:r w:rsidR="00310DA9" w:rsidRPr="0023299F">
        <w:rPr>
          <w:position w:val="-14"/>
        </w:rPr>
        <w:object w:dxaOrig="2140" w:dyaOrig="340" w14:anchorId="171590A3">
          <v:shape id="_x0000_i1078" type="#_x0000_t75" style="width:106.5pt;height:16.5pt" o:ole="">
            <v:imagedata r:id="rId104" o:title=""/>
          </v:shape>
          <o:OLEObject Type="Embed" ProgID="Equation.3" ShapeID="_x0000_i1078" DrawAspect="Content" ObjectID="_1631709179" r:id="rId105"/>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79" type="#_x0000_t75" style="width:78.75pt;height:16.5pt" o:ole="">
            <v:imagedata r:id="rId106" o:title=""/>
          </v:shape>
          <o:OLEObject Type="Embed" ProgID="Equation.3" ShapeID="_x0000_i1079" DrawAspect="Content" ObjectID="_1631709180" r:id="rId107"/>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80" type="#_x0000_t75" style="width:8.25pt;height:9.75pt" o:ole="">
            <v:imagedata r:id="rId50" o:title=""/>
          </v:shape>
          <o:OLEObject Type="Embed" ProgID="Equation.3" ShapeID="_x0000_i1080" DrawAspect="Content" ObjectID="_1631709181" r:id="rId108"/>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81" type="#_x0000_t75" style="width:93.75pt;height:16.5pt" o:ole="">
            <v:imagedata r:id="rId109" o:title=""/>
          </v:shape>
          <o:OLEObject Type="Embed" ProgID="Equation.3" ShapeID="_x0000_i1081" DrawAspect="Content" ObjectID="_1631709182" r:id="rId110"/>
        </w:object>
      </w:r>
      <w:r w:rsidR="0093274D" w:rsidRPr="0023299F">
        <w:t xml:space="preserve"> and </w:t>
      </w:r>
      <w:r w:rsidR="0093274D" w:rsidRPr="0023299F">
        <w:rPr>
          <w:position w:val="-14"/>
        </w:rPr>
        <w:object w:dxaOrig="4599" w:dyaOrig="340" w14:anchorId="74B2544A">
          <v:shape id="_x0000_i1082" type="#_x0000_t75" style="width:230.25pt;height:16.5pt" o:ole="">
            <v:imagedata r:id="rId111" o:title=""/>
          </v:shape>
          <o:OLEObject Type="Embed" ProgID="Equation.3" ShapeID="_x0000_i1082" DrawAspect="Content" ObjectID="_1631709183" r:id="rId112"/>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83" type="#_x0000_t75" style="width:31.5pt;height:19.5pt" o:ole="">
            <v:imagedata r:id="rId97" o:title=""/>
          </v:shape>
          <o:OLEObject Type="Embed" ProgID="Equation.3" ShapeID="_x0000_i1083" DrawAspect="Content" ObjectID="_1631709184" r:id="rId113"/>
        </w:object>
      </w:r>
      <w:r w:rsidR="0093274D" w:rsidRPr="0023299F">
        <w:t xml:space="preserve">) and </w:t>
      </w:r>
      <w:r w:rsidR="0093274D" w:rsidRPr="0023299F">
        <w:rPr>
          <w:position w:val="-14"/>
        </w:rPr>
        <w:object w:dxaOrig="1420" w:dyaOrig="380" w14:anchorId="7AD50637">
          <v:shape id="_x0000_i1084" type="#_x0000_t75" style="width:71.25pt;height:19.5pt" o:ole="">
            <v:imagedata r:id="rId99" o:title=""/>
          </v:shape>
          <o:OLEObject Type="Embed" ProgID="Equation.3" ShapeID="_x0000_i1084" DrawAspect="Content" ObjectID="_1631709185" r:id="rId114"/>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85" type="#_x0000_t75" style="width:8.25pt;height:9.75pt" o:ole="">
            <v:imagedata r:id="rId50" o:title=""/>
          </v:shape>
          <o:OLEObject Type="Embed" ProgID="Equation.3" ShapeID="_x0000_i1085" DrawAspect="Content" ObjectID="_1631709186" r:id="rId115"/>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86" type="#_x0000_t75" style="width:7.5pt;height:9.75pt" o:ole="">
            <v:imagedata r:id="rId50" o:title=""/>
          </v:shape>
          <o:OLEObject Type="Embed" ProgID="Equation.3" ShapeID="_x0000_i1086" DrawAspect="Content" ObjectID="_1631709187" r:id="rId116"/>
        </w:object>
      </w:r>
      <w:r w:rsidRPr="0023299F">
        <w:t xml:space="preserve"> and if subframe </w:t>
      </w:r>
      <w:r w:rsidRPr="0023299F">
        <w:rPr>
          <w:position w:val="-6"/>
        </w:rPr>
        <w:object w:dxaOrig="139" w:dyaOrig="240" w14:anchorId="4BBD97A5">
          <v:shape id="_x0000_i1087" type="#_x0000_t75" style="width:7.5pt;height:12pt" o:ole="">
            <v:imagedata r:id="rId55" o:title=""/>
          </v:shape>
          <o:OLEObject Type="Embed" ProgID="Equation.3" ShapeID="_x0000_i1087" DrawAspect="Content" ObjectID="_1631709188" r:id="rId11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88" type="#_x0000_t75" style="width:215.25pt;height:19.5pt" o:ole="">
            <v:imagedata r:id="rId118" o:title=""/>
          </v:shape>
          <o:OLEObject Type="Embed" ProgID="Equation.3" ShapeID="_x0000_i1088" DrawAspect="Content" ObjectID="_1631709189" r:id="rId119"/>
        </w:object>
      </w:r>
      <w:r w:rsidRPr="0023299F">
        <w:t xml:space="preserve">. </w:t>
      </w:r>
      <w:r w:rsidRPr="0023299F">
        <w:rPr>
          <w:position w:val="-14"/>
        </w:rPr>
        <w:object w:dxaOrig="420" w:dyaOrig="380" w14:anchorId="24C602A8">
          <v:shape id="_x0000_i1089" type="#_x0000_t75" style="width:21pt;height:19.5pt" o:ole="">
            <v:imagedata r:id="rId120" o:title=""/>
          </v:shape>
          <o:OLEObject Type="Embed" ProgID="Equation.3" ShapeID="_x0000_i1089" DrawAspect="Content" ObjectID="_1631709190" r:id="rId121"/>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090" type="#_x0000_t75" style="width:7.5pt;height:9.75pt" o:ole="">
            <v:imagedata r:id="rId50" o:title=""/>
          </v:shape>
          <o:OLEObject Type="Embed" ProgID="Equation.3" ShapeID="_x0000_i1090" DrawAspect="Content" ObjectID="_1631709191" r:id="rId122"/>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091" type="#_x0000_t75" style="width:47.25pt;height:18.75pt" o:ole="">
            <v:imagedata r:id="rId123" o:title=""/>
          </v:shape>
          <o:OLEObject Type="Embed" ProgID="Equation.DSMT4" ShapeID="_x0000_i1091" DrawAspect="Content" ObjectID="_1631709192" r:id="rId124"/>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lastRenderedPageBreak/>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092" type="#_x0000_t75" style="width:193.5pt;height:17.25pt" o:ole="">
            <v:imagedata r:id="rId125" o:title=""/>
          </v:shape>
          <o:OLEObject Type="Embed" ProgID="Equation.DSMT4" ShapeID="_x0000_i1092" DrawAspect="Content" ObjectID="_1631709193" r:id="rId126"/>
        </w:object>
      </w:r>
      <w:r>
        <w:t xml:space="preserve">. </w:t>
      </w:r>
      <w:r>
        <w:rPr>
          <w:rFonts w:eastAsiaTheme="minorHAnsi" w:cstheme="minorBidi"/>
          <w:position w:val="-12"/>
          <w:sz w:val="22"/>
          <w:szCs w:val="22"/>
          <w:lang w:val="en-US" w:eastAsia="ja-JP"/>
        </w:rPr>
        <w:object w:dxaOrig="492" w:dyaOrig="324" w14:anchorId="2F464051">
          <v:shape id="_x0000_i1093" type="#_x0000_t75" style="width:24.75pt;height:16.5pt" o:ole="">
            <v:imagedata r:id="rId127" o:title=""/>
          </v:shape>
          <o:OLEObject Type="Embed" ProgID="Equation.DSMT4" ShapeID="_x0000_i1093" DrawAspect="Content" ObjectID="_1631709194" r:id="rId128"/>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094" type="#_x0000_t75" style="width:7.5pt;height:9.75pt" o:ole="">
            <v:imagedata r:id="rId50" o:title=""/>
          </v:shape>
          <o:OLEObject Type="Embed" ProgID="Equation.3" ShapeID="_x0000_i1094" DrawAspect="Content" ObjectID="_1631709195" r:id="rId129"/>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095" type="#_x0000_t75" style="width:48pt;height:19.5pt" o:ole="">
            <v:imagedata r:id="rId123" o:title=""/>
          </v:shape>
          <o:OLEObject Type="Embed" ProgID="Equation.DSMT4" ShapeID="_x0000_i1095" DrawAspect="Content" ObjectID="_1631709196" r:id="rId130"/>
        </w:object>
      </w:r>
      <w:r>
        <w:t>.</w:t>
      </w:r>
    </w:p>
    <w:p w14:paraId="619856C5" w14:textId="77777777" w:rsidR="00861477" w:rsidRPr="0023299F" w:rsidRDefault="00C04FCF" w:rsidP="0058579F">
      <w:pPr>
        <w:pStyle w:val="B1"/>
      </w:pPr>
      <w:r w:rsidRPr="0023299F">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096" type="#_x0000_t75" style="width:149.65pt;height:15pt" o:ole="">
            <v:imagedata r:id="rId131" o:title=""/>
          </v:shape>
          <o:OLEObject Type="Embed" ProgID="Equation.3" ShapeID="_x0000_i1096" DrawAspect="Content" ObjectID="_1631709197" r:id="rId132"/>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097" type="#_x0000_t75" style="width:8.25pt;height:9.75pt" o:ole="">
            <v:imagedata r:id="rId50" o:title=""/>
          </v:shape>
          <o:OLEObject Type="Embed" ProgID="Equation.3" ShapeID="_x0000_i1097" DrawAspect="Content" ObjectID="_1631709198" r:id="rId133"/>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098" type="#_x0000_t75" style="width:45pt;height:15pt" o:ole="">
            <v:imagedata r:id="rId134" o:title=""/>
          </v:shape>
          <o:OLEObject Type="Embed" ProgID="Equation.3" ShapeID="_x0000_i1098" DrawAspect="Content" ObjectID="_1631709199" r:id="rId135"/>
        </w:object>
      </w:r>
    </w:p>
    <w:p w14:paraId="0A7FD93C" w14:textId="77777777" w:rsidR="00B34523" w:rsidRPr="0023299F" w:rsidRDefault="004D00F2" w:rsidP="008260B9">
      <w:pPr>
        <w:pStyle w:val="B1"/>
        <w:rPr>
          <w:rFonts w:eastAsia="ＭＳ 明朝"/>
        </w:rPr>
      </w:pPr>
      <w:r w:rsidRPr="0023299F">
        <w:t>-</w:t>
      </w:r>
      <w:r w:rsidRPr="0023299F">
        <w:tab/>
      </w:r>
      <w:r w:rsidR="0093274D" w:rsidRPr="0023299F">
        <w:rPr>
          <w:position w:val="-10"/>
        </w:rPr>
        <w:object w:dxaOrig="380" w:dyaOrig="300" w14:anchorId="6A29D332">
          <v:shape id="_x0000_i1099" type="#_x0000_t75" style="width:19.5pt;height:15pt" o:ole="">
            <v:imagedata r:id="rId136" o:title=""/>
          </v:shape>
          <o:OLEObject Type="Embed" ProgID="Equation.3" ShapeID="_x0000_i1099" DrawAspect="Content" ObjectID="_1631709200" r:id="rId137"/>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00" type="#_x0000_t75" style="width:8.25pt;height:9.75pt" o:ole="">
            <v:imagedata r:id="rId50" o:title=""/>
          </v:shape>
          <o:OLEObject Type="Embed" ProgID="Equation.3" ShapeID="_x0000_i1100" DrawAspect="Content" ObjectID="_1631709201" r:id="rId138"/>
        </w:object>
      </w:r>
      <w:r w:rsidR="0093274D" w:rsidRPr="0023299F">
        <w:rPr>
          <w:rFonts w:eastAsia="ＭＳ 明朝"/>
        </w:rPr>
        <w:t xml:space="preserve"> in dB and </w:t>
      </w:r>
      <w:r w:rsidR="0093274D" w:rsidRPr="0023299F">
        <w:rPr>
          <w:position w:val="-10"/>
        </w:rPr>
        <w:object w:dxaOrig="380" w:dyaOrig="300" w14:anchorId="2071CBC7">
          <v:shape id="_x0000_i1101" type="#_x0000_t75" style="width:19.5pt;height:15pt" o:ole="">
            <v:imagedata r:id="rId136" o:title=""/>
          </v:shape>
          <o:OLEObject Type="Embed" ProgID="Equation.3" ShapeID="_x0000_i1101" DrawAspect="Content" ObjectID="_1631709202" r:id="rId139"/>
        </w:object>
      </w:r>
      <w:r w:rsidR="0093274D" w:rsidRPr="0023299F">
        <w:rPr>
          <w:rFonts w:eastAsia="ＭＳ 明朝"/>
        </w:rPr>
        <w:t xml:space="preserve"> = </w:t>
      </w:r>
      <w:r w:rsidR="0093274D" w:rsidRPr="0023299F">
        <w:rPr>
          <w:rFonts w:eastAsia="ＭＳ 明朝"/>
          <w:i/>
        </w:rPr>
        <w:t>referenceSignalPower</w:t>
      </w:r>
      <w:r w:rsidR="0093274D" w:rsidRPr="0023299F">
        <w:rPr>
          <w:rFonts w:eastAsia="ＭＳ 明朝"/>
        </w:rPr>
        <w:t xml:space="preserve"> – higher layer filtered RSRP, where </w:t>
      </w:r>
      <w:r w:rsidR="0093274D" w:rsidRPr="0023299F">
        <w:rPr>
          <w:rFonts w:eastAsia="ＭＳ 明朝"/>
          <w:i/>
        </w:rPr>
        <w:t>referenceSignalPower</w:t>
      </w:r>
      <w:r w:rsidR="0093274D" w:rsidRPr="0023299F">
        <w:rPr>
          <w:rFonts w:eastAsia="ＭＳ 明朝"/>
        </w:rPr>
        <w:t xml:space="preserve"> is provided by higher layers and RSRP is defined in [5] for the reference serving cell and the higher layer filter configuration is defined in </w:t>
      </w:r>
      <w:r w:rsidR="0093274D" w:rsidRPr="0023299F">
        <w:rPr>
          <w:rFonts w:eastAsia="ＭＳ 明朝" w:hint="eastAsia"/>
        </w:rPr>
        <w:t>[11]</w:t>
      </w:r>
      <w:r w:rsidR="0093274D" w:rsidRPr="0023299F">
        <w:rPr>
          <w:rFonts w:eastAsia="ＭＳ 明朝"/>
        </w:rPr>
        <w:t xml:space="preserve"> for the reference serving cell. </w:t>
      </w:r>
    </w:p>
    <w:p w14:paraId="65BD8AD7" w14:textId="77777777" w:rsidR="00B34523" w:rsidRPr="0023299F" w:rsidRDefault="00B34523" w:rsidP="00D93FBC">
      <w:pPr>
        <w:pStyle w:val="B2"/>
        <w:rPr>
          <w:rFonts w:eastAsia="ＭＳ 明朝"/>
        </w:rPr>
      </w:pPr>
      <w:r w:rsidRPr="0023299F">
        <w:rPr>
          <w:rFonts w:eastAsia="ＭＳ 明朝"/>
        </w:rPr>
        <w:t>-</w:t>
      </w:r>
      <w:r w:rsidRPr="0023299F">
        <w:rPr>
          <w:rFonts w:eastAsia="ＭＳ 明朝"/>
        </w:rPr>
        <w:tab/>
      </w:r>
      <w:r w:rsidR="00C5509E" w:rsidRPr="0023299F">
        <w:rPr>
          <w:rFonts w:eastAsia="ＭＳ 明朝"/>
        </w:rPr>
        <w:t xml:space="preserve">If serving cell </w:t>
      </w:r>
      <w:r w:rsidR="00C5509E" w:rsidRPr="0023299F">
        <w:rPr>
          <w:position w:val="-6"/>
        </w:rPr>
        <w:object w:dxaOrig="160" w:dyaOrig="200" w14:anchorId="48A350C2">
          <v:shape id="_x0000_i1102" type="#_x0000_t75" style="width:8.25pt;height:9.75pt" o:ole="">
            <v:imagedata r:id="rId50" o:title=""/>
          </v:shape>
          <o:OLEObject Type="Embed" ProgID="Equation.3" ShapeID="_x0000_i1102" DrawAspect="Content" ObjectID="_1631709203" r:id="rId140"/>
        </w:object>
      </w:r>
      <w:r w:rsidR="00C5509E" w:rsidRPr="0023299F">
        <w:rPr>
          <w:rFonts w:eastAsia="ＭＳ 明朝"/>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ＭＳ 明朝"/>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ＭＳ 明朝"/>
        </w:rPr>
        <w:t xml:space="preserve"> </w:t>
      </w:r>
    </w:p>
    <w:p w14:paraId="33845537" w14:textId="77777777" w:rsidR="00B34523" w:rsidRPr="0023299F" w:rsidRDefault="00B34523" w:rsidP="00D93FBC">
      <w:pPr>
        <w:pStyle w:val="B2"/>
        <w:rPr>
          <w:lang w:eastAsia="ko-KR"/>
        </w:rPr>
      </w:pPr>
      <w:r w:rsidRPr="0023299F">
        <w:rPr>
          <w:rFonts w:eastAsia="ＭＳ 明朝"/>
        </w:rPr>
        <w:t>-</w:t>
      </w:r>
      <w:r w:rsidRPr="0023299F">
        <w:rPr>
          <w:rFonts w:eastAsia="ＭＳ 明朝"/>
        </w:rPr>
        <w:tab/>
      </w:r>
      <w:r w:rsidR="00D9046F" w:rsidRPr="0023299F">
        <w:rPr>
          <w:rFonts w:eastAsia="ＭＳ 明朝"/>
        </w:rPr>
        <w:t xml:space="preserve">If serving cell </w:t>
      </w:r>
      <w:r w:rsidR="00D9046F" w:rsidRPr="0023299F">
        <w:rPr>
          <w:position w:val="-6"/>
        </w:rPr>
        <w:object w:dxaOrig="160" w:dyaOrig="200" w14:anchorId="3C5DF68C">
          <v:shape id="_x0000_i1103" type="#_x0000_t75" style="width:9pt;height:9pt" o:ole="">
            <v:imagedata r:id="rId50" o:title=""/>
          </v:shape>
          <o:OLEObject Type="Embed" ProgID="Equation.3" ShapeID="_x0000_i1103" DrawAspect="Content" ObjectID="_1631709204" r:id="rId141"/>
        </w:object>
      </w:r>
      <w:r w:rsidR="00D9046F" w:rsidRPr="0023299F">
        <w:rPr>
          <w:rFonts w:eastAsia="ＭＳ 明朝"/>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ＭＳ 明朝"/>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ＭＳ 明朝"/>
        </w:rPr>
        <w:t>-</w:t>
      </w:r>
      <w:r w:rsidRPr="0023299F">
        <w:rPr>
          <w:rFonts w:eastAsia="ＭＳ 明朝"/>
        </w:rPr>
        <w:tab/>
      </w:r>
      <w:r w:rsidR="00C5509E" w:rsidRPr="0023299F">
        <w:rPr>
          <w:rFonts w:eastAsia="ＭＳ 明朝"/>
        </w:rPr>
        <w:t xml:space="preserve">If serving cell </w:t>
      </w:r>
      <w:r w:rsidR="00C5509E" w:rsidRPr="0023299F">
        <w:rPr>
          <w:position w:val="-6"/>
        </w:rPr>
        <w:object w:dxaOrig="160" w:dyaOrig="200" w14:anchorId="7BC82B0D">
          <v:shape id="_x0000_i1104" type="#_x0000_t75" style="width:8.25pt;height:9.75pt" o:ole="">
            <v:imagedata r:id="rId50" o:title=""/>
          </v:shape>
          <o:OLEObject Type="Embed" ProgID="Equation.3" ShapeID="_x0000_i1104" DrawAspect="Content" ObjectID="_1631709205" r:id="rId142"/>
        </w:object>
      </w:r>
      <w:r w:rsidR="00C5509E" w:rsidRPr="0023299F">
        <w:rPr>
          <w:rFonts w:eastAsia="ＭＳ 明朝"/>
        </w:rPr>
        <w:t xml:space="preserve"> belongs to a TAG not containing the primary cell </w:t>
      </w:r>
      <w:r w:rsidR="00D9046F" w:rsidRPr="0023299F">
        <w:rPr>
          <w:rFonts w:eastAsia="ＭＳ 明朝"/>
        </w:rPr>
        <w:t xml:space="preserve">or PSCell </w:t>
      </w:r>
      <w:r w:rsidR="00C5509E" w:rsidRPr="0023299F">
        <w:rPr>
          <w:rFonts w:eastAsia="ＭＳ 明朝"/>
        </w:rPr>
        <w:t xml:space="preserve">then serving cell </w:t>
      </w:r>
      <w:r w:rsidR="00C5509E" w:rsidRPr="0023299F">
        <w:rPr>
          <w:position w:val="-6"/>
        </w:rPr>
        <w:object w:dxaOrig="160" w:dyaOrig="200" w14:anchorId="49289BE4">
          <v:shape id="_x0000_i1105" type="#_x0000_t75" style="width:8.25pt;height:9.75pt" o:ole="">
            <v:imagedata r:id="rId50" o:title=""/>
          </v:shape>
          <o:OLEObject Type="Embed" ProgID="Equation.3" ShapeID="_x0000_i1105" DrawAspect="Content" ObjectID="_1631709206" r:id="rId143"/>
        </w:object>
      </w:r>
      <w:r w:rsidR="00C5509E" w:rsidRPr="0023299F">
        <w:rPr>
          <w:rFonts w:eastAsia="ＭＳ 明朝"/>
        </w:rPr>
        <w:t xml:space="preserve"> is used as the reference serving cell for determining </w:t>
      </w:r>
      <w:r w:rsidR="00C5509E" w:rsidRPr="0023299F">
        <w:rPr>
          <w:rFonts w:eastAsia="ＭＳ 明朝"/>
          <w:i/>
        </w:rPr>
        <w:t>referenceSignalPower</w:t>
      </w:r>
      <w:r w:rsidR="00C5509E" w:rsidRPr="0023299F">
        <w:rPr>
          <w:rFonts w:eastAsia="ＭＳ 明朝"/>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06" type="#_x0000_t75" style="width:189pt;height:26.25pt" o:ole="">
            <v:imagedata r:id="rId144" o:title=""/>
          </v:shape>
          <o:OLEObject Type="Embed" ProgID="Equation.3" ShapeID="_x0000_i1106" DrawAspect="Content" ObjectID="_1631709207" r:id="rId145"/>
        </w:object>
      </w:r>
      <w:r w:rsidR="0093274D" w:rsidRPr="0023299F">
        <w:t xml:space="preserve">for </w:t>
      </w:r>
      <w:r w:rsidR="0093274D" w:rsidRPr="0023299F">
        <w:rPr>
          <w:position w:val="-10"/>
        </w:rPr>
        <w:object w:dxaOrig="859" w:dyaOrig="300" w14:anchorId="05D31C6B">
          <v:shape id="_x0000_i1107" type="#_x0000_t75" style="width:42.75pt;height:15pt" o:ole="">
            <v:imagedata r:id="rId146" o:title=""/>
          </v:shape>
          <o:OLEObject Type="Embed" ProgID="Equation.3" ShapeID="_x0000_i1107" DrawAspect="Content" ObjectID="_1631709208" r:id="rId147"/>
        </w:object>
      </w:r>
      <w:r w:rsidR="0093274D" w:rsidRPr="0023299F">
        <w:t xml:space="preserve">and 0 for </w:t>
      </w:r>
      <w:r w:rsidR="0093274D" w:rsidRPr="0023299F">
        <w:rPr>
          <w:position w:val="-10"/>
        </w:rPr>
        <w:object w:dxaOrig="639" w:dyaOrig="300" w14:anchorId="0EF5E833">
          <v:shape id="_x0000_i1108" type="#_x0000_t75" style="width:31.5pt;height:15pt" o:ole="">
            <v:imagedata r:id="rId148" o:title=""/>
          </v:shape>
          <o:OLEObject Type="Embed" ProgID="Equation.3" ShapeID="_x0000_i1108" DrawAspect="Content" ObjectID="_1631709209" r:id="rId149"/>
        </w:object>
      </w:r>
      <w:r w:rsidR="0093274D" w:rsidRPr="0023299F">
        <w:t xml:space="preserve">where </w:t>
      </w:r>
      <w:r w:rsidR="0093274D" w:rsidRPr="0023299F">
        <w:rPr>
          <w:position w:val="-10"/>
        </w:rPr>
        <w:object w:dxaOrig="320" w:dyaOrig="300" w14:anchorId="0AD9B044">
          <v:shape id="_x0000_i1109" type="#_x0000_t75" style="width:16.5pt;height:15pt" o:ole="">
            <v:imagedata r:id="rId150" o:title=""/>
          </v:shape>
          <o:OLEObject Type="Embed" ProgID="Equation.3" ShapeID="_x0000_i1109" DrawAspect="Content" ObjectID="_1631709210" r:id="rId151"/>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10" type="#_x0000_t75" style="width:8.25pt;height:9.75pt" o:ole="">
            <v:imagedata r:id="rId152" o:title=""/>
          </v:shape>
          <o:OLEObject Type="Embed" ProgID="Equation.3" ShapeID="_x0000_i1110" DrawAspect="Content" ObjectID="_1631709211" r:id="rId153"/>
        </w:object>
      </w:r>
      <w:r w:rsidR="0093274D" w:rsidRPr="0023299F">
        <w:t xml:space="preserve">. </w:t>
      </w:r>
      <w:r w:rsidR="0093274D" w:rsidRPr="0023299F">
        <w:rPr>
          <w:position w:val="-4"/>
        </w:rPr>
        <w:object w:dxaOrig="580" w:dyaOrig="220" w14:anchorId="6542ACEE">
          <v:shape id="_x0000_i1111" type="#_x0000_t75" style="width:29.25pt;height:11.25pt" o:ole="">
            <v:imagedata r:id="rId154" o:title=""/>
          </v:shape>
          <o:OLEObject Type="Embed" ProgID="Equation.3" ShapeID="_x0000_i1111" DrawAspect="Content" ObjectID="_1631709212" r:id="rId155"/>
        </w:object>
      </w:r>
      <w:r w:rsidR="0093274D" w:rsidRPr="0023299F">
        <w:t xml:space="preserve"> and </w:t>
      </w:r>
      <w:r w:rsidR="0093274D" w:rsidRPr="0023299F">
        <w:rPr>
          <w:position w:val="-14"/>
        </w:rPr>
        <w:object w:dxaOrig="780" w:dyaOrig="400" w14:anchorId="49F11F9F">
          <v:shape id="_x0000_i1112" type="#_x0000_t75" style="width:39pt;height:19.5pt" o:ole="">
            <v:imagedata r:id="rId156" o:title=""/>
          </v:shape>
          <o:OLEObject Type="Embed" ProgID="Equation.3" ShapeID="_x0000_i1112" DrawAspect="Content" ObjectID="_1631709213" r:id="rId157"/>
        </w:object>
      </w:r>
      <w:r w:rsidR="0093274D" w:rsidRPr="0023299F">
        <w:t xml:space="preserve">, for each serving cell </w:t>
      </w:r>
      <w:r w:rsidR="0093274D" w:rsidRPr="0023299F">
        <w:rPr>
          <w:position w:val="-6"/>
        </w:rPr>
        <w:object w:dxaOrig="160" w:dyaOrig="200" w14:anchorId="4256E596">
          <v:shape id="_x0000_i1113" type="#_x0000_t75" style="width:8.25pt;height:9.75pt" o:ole="">
            <v:imagedata r:id="rId152" o:title=""/>
          </v:shape>
          <o:OLEObject Type="Embed" ProgID="Equation.3" ShapeID="_x0000_i1113" DrawAspect="Content" ObjectID="_1631709214" r:id="rId158"/>
        </w:object>
      </w:r>
      <w:r w:rsidR="0093274D" w:rsidRPr="0023299F">
        <w:t xml:space="preserve">, are computed as below. </w:t>
      </w:r>
      <w:r w:rsidR="0093274D" w:rsidRPr="0023299F">
        <w:rPr>
          <w:position w:val="-10"/>
        </w:rPr>
        <w:object w:dxaOrig="639" w:dyaOrig="300" w14:anchorId="1AB288A1">
          <v:shape id="_x0000_i1114" type="#_x0000_t75" style="width:31.5pt;height:15pt" o:ole="">
            <v:imagedata r:id="rId148" o:title=""/>
          </v:shape>
          <o:OLEObject Type="Embed" ProgID="Equation.3" ShapeID="_x0000_i1114" DrawAspect="Content" ObjectID="_1631709215" r:id="rId159"/>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15" type="#_x0000_t75" style="width:86.25pt;height:16.5pt" o:ole="">
            <v:imagedata r:id="rId160" o:title=""/>
          </v:shape>
          <o:OLEObject Type="Embed" ProgID="Equation.3" ShapeID="_x0000_i1115" DrawAspect="Content" ObjectID="_1631709216" r:id="rId161"/>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16" type="#_x0000_t75" style="width:93pt;height:21pt" o:ole="">
            <v:imagedata r:id="rId162" o:title=""/>
          </v:shape>
          <o:OLEObject Type="Embed" ProgID="Equation.3" ShapeID="_x0000_i1116" DrawAspect="Content" ObjectID="_1631709217" r:id="rId163"/>
        </w:object>
      </w:r>
      <w:r w:rsidR="002E7018">
        <w:rPr>
          <w:lang w:eastAsia="zh-CN"/>
        </w:rPr>
        <w:t xml:space="preserve"> and </w:t>
      </w:r>
      <w:r w:rsidR="002E7018">
        <w:rPr>
          <w:rFonts w:eastAsia="SimSun"/>
          <w:position w:val="-14"/>
          <w:lang w:val="en-US" w:eastAsia="en-US"/>
        </w:rPr>
        <w:object w:dxaOrig="1992" w:dyaOrig="408" w14:anchorId="559587E9">
          <v:shape id="_x0000_i1117" type="#_x0000_t75" style="width:99pt;height:21pt" o:ole="">
            <v:imagedata r:id="rId164" o:title=""/>
          </v:shape>
          <o:OLEObject Type="Embed" ProgID="Equation.3" ShapeID="_x0000_i1117" DrawAspect="Content" ObjectID="_1631709218" r:id="rId165"/>
        </w:object>
      </w:r>
      <w:r w:rsidR="002E7018">
        <w:t>with</w:t>
      </w:r>
      <w:r w:rsidR="002E7018">
        <w:rPr>
          <w:rFonts w:eastAsia="SimSun"/>
          <w:position w:val="-14"/>
          <w:lang w:val="en-US" w:eastAsia="en-US"/>
        </w:rPr>
        <w:object w:dxaOrig="696" w:dyaOrig="384" w14:anchorId="648BCE82">
          <v:shape id="_x0000_i1118" type="#_x0000_t75" style="width:35.25pt;height:19.5pt" o:ole="">
            <v:imagedata r:id="rId166" o:title=""/>
          </v:shape>
          <o:OLEObject Type="Embed" ProgID="Equation.3" ShapeID="_x0000_i1118" DrawAspect="Content" ObjectID="_1631709219" r:id="rId167"/>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19" type="#_x0000_t75" style="width:53.65pt;height:33.4pt" o:ole="">
            <v:imagedata r:id="rId168" o:title=""/>
          </v:shape>
          <o:OLEObject Type="Embed" ProgID="Equation.3" ShapeID="_x0000_i1119" DrawAspect="Content" ObjectID="_1631709220" r:id="rId169"/>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20" type="#_x0000_t75" style="width:10.9pt;height:11.65pt" o:ole="">
            <v:imagedata r:id="rId170" o:title=""/>
          </v:shape>
          <o:OLEObject Type="Embed" ProgID="Equation.DSMT4" ShapeID="_x0000_i1120" DrawAspect="Content" ObjectID="_1631709221" r:id="rId171"/>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21" type="#_x0000_t75" style="width:14.25pt;height:15pt" o:ole="">
            <v:imagedata r:id="rId172" o:title=""/>
          </v:shape>
          <o:OLEObject Type="Embed" ProgID="Equation.DSMT4" ShapeID="_x0000_i1121" DrawAspect="Content" ObjectID="_1631709222" r:id="rId173"/>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22" type="#_x0000_t75" style="width:8.25pt;height:9.4pt" o:ole="">
            <v:imagedata r:id="rId174" o:title=""/>
          </v:shape>
          <o:OLEObject Type="Embed" ProgID="Equation.DSMT4" ShapeID="_x0000_i1122" DrawAspect="Content" ObjectID="_1631709223" r:id="rId175"/>
        </w:object>
      </w:r>
      <w:r w:rsidR="0093274D" w:rsidRPr="0023299F">
        <w:rPr>
          <w:rFonts w:hint="eastAsia"/>
          <w:lang w:eastAsia="zh-CN"/>
        </w:rPr>
        <w:t xml:space="preserve">, </w:t>
      </w:r>
      <w:r w:rsidR="006A717F" w:rsidRPr="0023299F">
        <w:rPr>
          <w:position w:val="-12"/>
        </w:rPr>
        <w:object w:dxaOrig="499" w:dyaOrig="320" w14:anchorId="7C512457">
          <v:shape id="_x0000_i1123" type="#_x0000_t75" style="width:25.15pt;height:16.15pt" o:ole="">
            <v:imagedata r:id="rId176" o:title=""/>
          </v:shape>
          <o:OLEObject Type="Embed" ProgID="Equation.3" ShapeID="_x0000_i1123" DrawAspect="Content" ObjectID="_1631709224" r:id="rId177"/>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24" type="#_x0000_t75" style="width:21.75pt;height:16.9pt" o:ole="">
            <v:imagedata r:id="rId178" o:title=""/>
          </v:shape>
          <o:OLEObject Type="Embed" ProgID="Equation.3" ShapeID="_x0000_i1124" DrawAspect="Content" ObjectID="_1631709225" r:id="rId179"/>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25" type="#_x0000_t75" style="width:145.5pt;height:18.4pt" o:ole="">
            <v:imagedata r:id="rId180" o:title=""/>
          </v:shape>
          <o:OLEObject Type="Embed" ProgID="Equation.3" ShapeID="_x0000_i1125" DrawAspect="Content" ObjectID="_1631709226" r:id="rId181"/>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26" type="#_x0000_t75" style="width:10.9pt;height:11.65pt" o:ole="">
            <v:imagedata r:id="rId170" o:title=""/>
          </v:shape>
          <o:OLEObject Type="Embed" ProgID="Equation.DSMT4" ShapeID="_x0000_i1126" DrawAspect="Content" ObjectID="_1631709227" r:id="rId182"/>
        </w:object>
      </w:r>
      <w:r w:rsidR="0093274D" w:rsidRPr="0023299F">
        <w:rPr>
          <w:rFonts w:hint="eastAsia"/>
          <w:lang w:eastAsia="zh-CN"/>
        </w:rPr>
        <w:t xml:space="preserve">, </w:t>
      </w:r>
      <w:r w:rsidR="0093274D" w:rsidRPr="0023299F">
        <w:rPr>
          <w:position w:val="-10"/>
        </w:rPr>
        <w:object w:dxaOrig="279" w:dyaOrig="300" w14:anchorId="6EB6F5F8">
          <v:shape id="_x0000_i1127" type="#_x0000_t75" style="width:14.25pt;height:15pt" o:ole="">
            <v:imagedata r:id="rId172" o:title=""/>
          </v:shape>
          <o:OLEObject Type="Embed" ProgID="Equation.DSMT4" ShapeID="_x0000_i1127" DrawAspect="Content" ObjectID="_1631709228" r:id="rId183"/>
        </w:object>
      </w:r>
      <w:r w:rsidR="0093274D" w:rsidRPr="0023299F">
        <w:t xml:space="preserve">, </w:t>
      </w:r>
      <w:r w:rsidR="0093274D" w:rsidRPr="0023299F">
        <w:rPr>
          <w:position w:val="-12"/>
        </w:rPr>
        <w:object w:dxaOrig="1240" w:dyaOrig="380" w14:anchorId="7C071198">
          <v:shape id="_x0000_i1128" type="#_x0000_t75" style="width:61.9pt;height:19.15pt" o:ole="">
            <v:imagedata r:id="rId184" o:title=""/>
          </v:shape>
          <o:OLEObject Type="Embed" ProgID="Equation.3" ShapeID="_x0000_i1128" DrawAspect="Content" ObjectID="_1631709229" r:id="rId185"/>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29" type="#_x0000_t75" style="width:55.5pt;height:19.9pt" o:ole="">
            <v:imagedata r:id="rId186" o:title=""/>
          </v:shape>
          <o:OLEObject Type="Embed" ProgID="Equation.3" ShapeID="_x0000_i1129" DrawAspect="Content" ObjectID="_1631709230" r:id="rId187"/>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30" type="#_x0000_t75" style="width:61.15pt;height:16.9pt" o:ole="">
            <v:imagedata r:id="rId188" o:title=""/>
          </v:shape>
          <o:OLEObject Type="Embed" ProgID="Equation.DSMT4" ShapeID="_x0000_i1130" DrawAspect="Content" ObjectID="_1631709231" r:id="rId189"/>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31" type="#_x0000_t75" style="width:6.75pt;height:10.9pt" o:ole="">
            <v:imagedata r:id="rId190" o:title=""/>
          </v:shape>
          <o:OLEObject Type="Embed" ProgID="Equation.DSMT4" ShapeID="_x0000_i1131" DrawAspect="Content" ObjectID="_1631709232" r:id="rId191"/>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32" type="#_x0000_t75" style="width:40.9pt;height:16.15pt" o:ole="">
            <v:imagedata r:id="rId192" o:title=""/>
          </v:shape>
          <o:OLEObject Type="Embed" ProgID="Equation.3" ShapeID="_x0000_i1132" DrawAspect="Content" ObjectID="_1631709233" r:id="rId193"/>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33" type="#_x0000_t75" style="width:8.25pt;height:10.15pt" o:ole="">
            <v:imagedata r:id="rId194" o:title=""/>
          </v:shape>
          <o:OLEObject Type="Embed" ProgID="Equation.3" ShapeID="_x0000_i1133" DrawAspect="Content" ObjectID="_1631709234" r:id="rId195"/>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34" type="#_x0000_t75" style="width:7.5pt;height:10.15pt" o:ole="">
            <v:imagedata r:id="rId50" o:title=""/>
          </v:shape>
          <o:OLEObject Type="Embed" ProgID="Equation.3" ShapeID="_x0000_i1134" DrawAspect="Content" ObjectID="_1631709235" r:id="rId196"/>
        </w:object>
      </w:r>
      <w:r w:rsidRPr="0023299F">
        <w:t xml:space="preserve"> and if subframe </w:t>
      </w:r>
      <w:r w:rsidRPr="0023299F">
        <w:rPr>
          <w:position w:val="-6"/>
        </w:rPr>
        <w:object w:dxaOrig="139" w:dyaOrig="240" w14:anchorId="4548CC6C">
          <v:shape id="_x0000_i1135" type="#_x0000_t75" style="width:7.5pt;height:11.65pt" o:ole="">
            <v:imagedata r:id="rId55" o:title=""/>
          </v:shape>
          <o:OLEObject Type="Embed" ProgID="Equation.3" ShapeID="_x0000_i1135" DrawAspect="Content" ObjectID="_1631709236" r:id="rId19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w:t>
      </w:r>
      <w:r w:rsidRPr="0023299F">
        <w:lastRenderedPageBreak/>
        <w:t xml:space="preserve">PUSCH power control adjustment state for serving cell </w:t>
      </w:r>
      <w:r w:rsidRPr="0023299F">
        <w:rPr>
          <w:position w:val="-6"/>
        </w:rPr>
        <w:object w:dxaOrig="160" w:dyaOrig="200" w14:anchorId="14D736D6">
          <v:shape id="_x0000_i1136" type="#_x0000_t75" style="width:8.25pt;height:10.15pt" o:ole="">
            <v:imagedata r:id="rId194" o:title=""/>
          </v:shape>
          <o:OLEObject Type="Embed" ProgID="Equation.3" ShapeID="_x0000_i1136" DrawAspect="Content" ObjectID="_1631709237" r:id="rId198"/>
        </w:object>
      </w:r>
      <w:r w:rsidRPr="0023299F">
        <w:t>is given by</w:t>
      </w:r>
      <w:r w:rsidRPr="0023299F">
        <w:rPr>
          <w:position w:val="-14"/>
        </w:rPr>
        <w:object w:dxaOrig="660" w:dyaOrig="380" w14:anchorId="1F5F5CED">
          <v:shape id="_x0000_i1137" type="#_x0000_t75" style="width:32.65pt;height:19.15pt" o:ole="">
            <v:imagedata r:id="rId199" o:title=""/>
          </v:shape>
          <o:OLEObject Type="Embed" ProgID="Equation.3" ShapeID="_x0000_i1137" DrawAspect="Content" ObjectID="_1631709238" r:id="rId200"/>
        </w:object>
      </w:r>
      <w:r w:rsidRPr="0023299F">
        <w:t xml:space="preserve">, and the UE shall use </w:t>
      </w:r>
      <w:r w:rsidRPr="0023299F">
        <w:rPr>
          <w:position w:val="-14"/>
        </w:rPr>
        <w:object w:dxaOrig="660" w:dyaOrig="380" w14:anchorId="287CB7E1">
          <v:shape id="_x0000_i1138" type="#_x0000_t75" style="width:32.65pt;height:19.15pt" o:ole="">
            <v:imagedata r:id="rId199" o:title=""/>
          </v:shape>
          <o:OLEObject Type="Embed" ProgID="Equation.3" ShapeID="_x0000_i1138" DrawAspect="Content" ObjectID="_1631709239" r:id="rId201"/>
        </w:object>
      </w:r>
      <w:r w:rsidRPr="0023299F">
        <w:t xml:space="preserve"> instead of </w:t>
      </w:r>
      <w:r w:rsidRPr="0023299F">
        <w:rPr>
          <w:position w:val="-10"/>
        </w:rPr>
        <w:object w:dxaOrig="480" w:dyaOrig="300" w14:anchorId="53A70D07">
          <v:shape id="_x0000_i1139" type="#_x0000_t75" style="width:24.4pt;height:15pt" o:ole="">
            <v:imagedata r:id="rId202" o:title=""/>
          </v:shape>
          <o:OLEObject Type="Embed" ProgID="Equation.3" ShapeID="_x0000_i1139" DrawAspect="Content" ObjectID="_1631709240" r:id="rId203"/>
        </w:object>
      </w:r>
      <w:r w:rsidRPr="0023299F">
        <w:t xml:space="preserve">to determine </w:t>
      </w:r>
      <w:r w:rsidRPr="0023299F">
        <w:rPr>
          <w:position w:val="-12"/>
        </w:rPr>
        <w:object w:dxaOrig="1060" w:dyaOrig="320" w14:anchorId="4AAB9AA9">
          <v:shape id="_x0000_i1140" type="#_x0000_t75" style="width:52.9pt;height:16.15pt" o:ole="">
            <v:imagedata r:id="rId33" o:title=""/>
          </v:shape>
          <o:OLEObject Type="Embed" ProgID="Equation.3" ShapeID="_x0000_i1140" DrawAspect="Content" ObjectID="_1631709241" r:id="rId204"/>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41" type="#_x0000_t75" style="width:8.25pt;height:10.15pt" o:ole="">
            <v:imagedata r:id="rId194" o:title=""/>
          </v:shape>
          <o:OLEObject Type="Embed" ProgID="Equation.3" ShapeID="_x0000_i1141" DrawAspect="Content" ObjectID="_1631709242" r:id="rId205"/>
        </w:object>
      </w:r>
      <w:r w:rsidR="0093274D" w:rsidRPr="0023299F">
        <w:t>is given by</w:t>
      </w:r>
      <w:r w:rsidR="006A717F" w:rsidRPr="0023299F">
        <w:rPr>
          <w:position w:val="-10"/>
        </w:rPr>
        <w:object w:dxaOrig="480" w:dyaOrig="300" w14:anchorId="5C09FBB5">
          <v:shape id="_x0000_i1142" type="#_x0000_t75" style="width:24.4pt;height:15pt" o:ole="">
            <v:imagedata r:id="rId202" o:title=""/>
          </v:shape>
          <o:OLEObject Type="Embed" ProgID="Equation.3" ShapeID="_x0000_i1142" DrawAspect="Content" ObjectID="_1631709243" r:id="rId206"/>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lang w:val="en-US" w:eastAsia="ja-JP"/>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lang w:val="en-US" w:eastAsia="ja-JP"/>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lang w:val="en-US" w:eastAsia="ja-JP"/>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lang w:val="en-US" w:eastAsia="ja-JP"/>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lang w:val="en-US" w:eastAsia="ja-JP"/>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2" w:name="OLE_LINK5"/>
      <w:bookmarkStart w:id="13" w:name="OLE_LINK6"/>
      <w:r w:rsidRPr="0023299F">
        <w:t>-</w:t>
      </w:r>
      <w:r w:rsidRPr="0023299F">
        <w:tab/>
      </w:r>
      <w:r w:rsidR="006A717F" w:rsidRPr="0023299F">
        <w:rPr>
          <w:position w:val="-12"/>
        </w:rPr>
        <w:object w:dxaOrig="3440" w:dyaOrig="320" w14:anchorId="6CBC039F">
          <v:shape id="_x0000_i1143" type="#_x0000_t75" style="width:171.75pt;height:16.15pt" o:ole="">
            <v:imagedata r:id="rId212" o:title=""/>
          </v:shape>
          <o:OLEObject Type="Embed" ProgID="Equation.3" ShapeID="_x0000_i1143" DrawAspect="Content" ObjectID="_1631709244" r:id="rId213"/>
        </w:object>
      </w:r>
      <w:bookmarkEnd w:id="12"/>
      <w:bookmarkEnd w:id="13"/>
      <w:r w:rsidR="0093274D" w:rsidRPr="0023299F">
        <w:t xml:space="preserve"> </w:t>
      </w:r>
      <w:r w:rsidRPr="0023299F">
        <w:t xml:space="preserve">and </w:t>
      </w:r>
      <w:r w:rsidRPr="0023299F">
        <w:rPr>
          <w:position w:val="-14"/>
        </w:rPr>
        <w:object w:dxaOrig="3920" w:dyaOrig="380" w14:anchorId="03E3EF17">
          <v:shape id="_x0000_i1144" type="#_x0000_t75" style="width:172.5pt;height:16.9pt" o:ole="">
            <v:imagedata r:id="rId214" o:title=""/>
          </v:shape>
          <o:OLEObject Type="Embed" ProgID="Equation.3" ShapeID="_x0000_i1144" DrawAspect="Content" ObjectID="_1631709245" r:id="rId215"/>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45" type="#_x0000_t75" style="width:40.9pt;height:16.15pt" o:ole="">
            <v:imagedata r:id="rId216" o:title=""/>
          </v:shape>
          <o:OLEObject Type="Embed" ProgID="Equation.3" ShapeID="_x0000_i1145" DrawAspect="Content" ObjectID="_1631709246" r:id="rId217"/>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46" type="#_x0000_t75" style="width:8.25pt;height:10.15pt" o:ole="">
            <v:imagedata r:id="rId194" o:title=""/>
          </v:shape>
          <o:OLEObject Type="Embed" ProgID="Equation.3" ShapeID="_x0000_i1146" DrawAspect="Content" ObjectID="_1631709247" r:id="rId218"/>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lang w:val="en-US" w:eastAsia="ja-JP"/>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eastAsia="ja-JP"/>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lang w:val="en-US" w:eastAsia="ja-JP"/>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47" type="#_x0000_t75" style="width:97.9pt;height:16.15pt" o:ole="">
            <v:imagedata r:id="rId221" o:title=""/>
          </v:shape>
          <o:OLEObject Type="Embed" ProgID="Equation.3" ShapeID="_x0000_i1147" DrawAspect="Content" ObjectID="_1631709248" r:id="rId222"/>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48" type="#_x0000_t75" style="width:46.9pt;height:15pt" o:ole="">
            <v:imagedata r:id="rId223" o:title=""/>
          </v:shape>
          <o:OLEObject Type="Embed" ProgID="Equation.3" ShapeID="_x0000_i1148" DrawAspect="Content" ObjectID="_1631709249" r:id="rId224"/>
        </w:object>
      </w:r>
      <w:r w:rsidR="0093274D" w:rsidRPr="0023299F">
        <w:t xml:space="preserve">, and where </w:t>
      </w:r>
      <w:r w:rsidR="006A717F" w:rsidRPr="0023299F">
        <w:rPr>
          <w:position w:val="-10"/>
        </w:rPr>
        <w:object w:dxaOrig="520" w:dyaOrig="300" w14:anchorId="5E08CE22">
          <v:shape id="_x0000_i1149" type="#_x0000_t75" style="width:25.9pt;height:15pt" o:ole="">
            <v:imagedata r:id="rId225" o:title=""/>
          </v:shape>
          <o:OLEObject Type="Embed" ProgID="Equation.3" ShapeID="_x0000_i1149" DrawAspect="Content" ObjectID="_1631709250" r:id="rId226"/>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50" type="#_x0000_t75" style="width:46.9pt;height:15pt" o:ole="">
            <v:imagedata r:id="rId223" o:title=""/>
          </v:shape>
          <o:OLEObject Type="Embed" ProgID="Equation.3" ShapeID="_x0000_i1150" DrawAspect="Content" ObjectID="_1631709251" r:id="rId227"/>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51" type="#_x0000_t75" style="width:36pt;height:15pt" o:ole="">
            <v:imagedata r:id="rId228" o:title=""/>
          </v:shape>
          <o:OLEObject Type="Embed" ProgID="Equation.3" ShapeID="_x0000_i1151" DrawAspect="Content" ObjectID="_1631709252" r:id="rId229"/>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eastAsia="ja-JP"/>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52" type="#_x0000_t75" style="width:65.25pt;height:18.4pt" o:ole="">
            <v:imagedata r:id="rId231" o:title=""/>
          </v:shape>
          <o:OLEObject Type="Embed" ProgID="Equation.3" ShapeID="_x0000_i1152" DrawAspect="Content" ObjectID="_1631709253" r:id="rId232"/>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lang w:val="en-US" w:eastAsia="ja-JP"/>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53" type="#_x0000_t75" style="width:51pt;height:18.4pt" o:ole="">
            <v:imagedata r:id="rId233" o:title=""/>
          </v:shape>
          <o:OLEObject Type="Embed" ProgID="Equation.3" ShapeID="_x0000_i1153" DrawAspect="Content" ObjectID="_1631709254" r:id="rId234"/>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54" type="#_x0000_t75" style="width:54.4pt;height:18.4pt" o:ole="">
            <v:imagedata r:id="rId235" o:title=""/>
          </v:shape>
          <o:OLEObject Type="Embed" ProgID="Equation.3" ShapeID="_x0000_i1154" DrawAspect="Content" ObjectID="_1631709255" r:id="rId236"/>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55" type="#_x0000_t75" style="width:36pt;height:15pt" o:ole="">
            <v:imagedata r:id="rId228" o:title=""/>
          </v:shape>
          <o:OLEObject Type="Embed" ProgID="Equation.3" ShapeID="_x0000_i1155" DrawAspect="Content" ObjectID="_1631709256" r:id="rId237"/>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lang w:val="en-US" w:eastAsia="ja-JP"/>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w:t>
      </w:r>
      <w:r w:rsidR="00F76025">
        <w:lastRenderedPageBreak/>
        <w:t>subframe-PUSCH and for slot/subslot-PUSCH with a TPC command</w:t>
      </w:r>
      <w:r w:rsidR="00F76025">
        <w:rPr>
          <w:noProof/>
          <w:position w:val="-12"/>
          <w:lang w:val="en-US" w:eastAsia="ja-JP"/>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56" type="#_x0000_t75" style="width:8.25pt;height:10.15pt" o:ole="">
            <v:imagedata r:id="rId31" o:title=""/>
          </v:shape>
          <o:OLEObject Type="Embed" ProgID="Equation.3" ShapeID="_x0000_i1156" DrawAspect="Content" ObjectID="_1631709257" r:id="rId239"/>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57" type="#_x0000_t75" style="width:8.25pt;height:10.15pt" o:ole="">
            <v:imagedata r:id="rId31" o:title=""/>
          </v:shape>
          <o:OLEObject Type="Embed" ProgID="Equation.3" ShapeID="_x0000_i1157" DrawAspect="Content" ObjectID="_1631709258" r:id="rId240"/>
        </w:object>
      </w:r>
      <w:r w:rsidR="0093274D" w:rsidRPr="0023299F">
        <w:rPr>
          <w:lang w:val="en-US"/>
        </w:rPr>
        <w:t xml:space="preserve">, </w:t>
      </w:r>
      <w:r w:rsidR="0093274D" w:rsidRPr="0023299F">
        <w:object w:dxaOrig="17537" w:dyaOrig="8756" w14:anchorId="1FD2CB28">
          <v:shape id="_x0000_i1158" type="#_x0000_t75" style="width:36pt;height:16.5pt;mso-position-horizontal-relative:page;mso-position-vertical-relative:page" o:ole="">
            <v:imagedata r:id="rId241" o:title=""/>
          </v:shape>
          <o:OLEObject Type="Embed" ProgID="Equation.DSMT4" ShapeID="_x0000_i1158" DrawAspect="Content" ObjectID="_1631709259" r:id="rId242">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eastAsia="ja-JP"/>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59" type="#_x0000_t75" style="width:55.15pt;height:18.4pt" o:ole="">
            <v:imagedata r:id="rId243" o:title=""/>
          </v:shape>
          <o:OLEObject Type="Embed" ProgID="Equation.DSMT4" ShapeID="_x0000_i1159" DrawAspect="Content" ObjectID="_1631709260" r:id="rId244"/>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60" type="#_x0000_t75" style="width:8.25pt;height:10.15pt" o:ole="">
            <v:imagedata r:id="rId31" o:title=""/>
          </v:shape>
          <o:OLEObject Type="Embed" ProgID="Equation.3" ShapeID="_x0000_i1160" DrawAspect="Content" ObjectID="_1631709261" r:id="rId245"/>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61" type="#_x0000_t75" style="width:36pt;height:15pt;mso-position-horizontal-relative:page;mso-position-vertical-relative:page" o:ole="">
            <v:imagedata r:id="rId228" o:title=""/>
          </v:shape>
          <o:OLEObject Type="Embed" ProgID="Equation.3" ShapeID="_x0000_i1161" DrawAspect="Content" ObjectID="_1631709262" r:id="rId246">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62" type="#_x0000_t75" style="width:36pt;height:16.5pt;mso-position-horizontal-relative:page;mso-position-vertical-relative:page" o:ole="">
            <v:imagedata r:id="rId241" o:title=""/>
          </v:shape>
          <o:OLEObject Type="Embed" ProgID="Equation.DSMT4" ShapeID="_x0000_i1162" DrawAspect="Content" ObjectID="_1631709263" r:id="rId247">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lang w:val="en-US" w:eastAsia="ja-JP"/>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lang w:val="en-US" w:eastAsia="ja-JP"/>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lang w:val="en-US" w:eastAsia="ja-JP"/>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63" type="#_x0000_t75" style="width:36pt;height:16.5pt;mso-position-horizontal-relative:page;mso-position-vertical-relative:page" o:ole="">
            <v:imagedata r:id="rId241" o:title=""/>
          </v:shape>
          <o:OLEObject Type="Embed" ProgID="Equation.DSMT4" ShapeID="_x0000_i1163" DrawAspect="Content" ObjectID="_1631709264" r:id="rId249">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64" type="#_x0000_t75" style="width:8.25pt;height:10.15pt" o:ole="">
            <v:imagedata r:id="rId31" o:title=""/>
          </v:shape>
          <o:OLEObject Type="Embed" ProgID="Equation.3" ShapeID="_x0000_i1164" DrawAspect="Content" ObjectID="_1631709265" r:id="rId250"/>
        </w:object>
      </w:r>
      <w:r w:rsidRPr="0023299F">
        <w:rPr>
          <w:lang w:val="en-US"/>
        </w:rPr>
        <w:t xml:space="preserve">, </w:t>
      </w:r>
      <w:r w:rsidR="00116EE2">
        <w:rPr>
          <w:noProof/>
          <w:position w:val="-10"/>
          <w:lang w:val="en-US" w:eastAsia="ja-JP"/>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lang w:val="en-US" w:eastAsia="ja-JP"/>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65" type="#_x0000_t75" style="width:8.25pt;height:10.15pt" o:ole="">
            <v:imagedata r:id="rId31" o:title=""/>
          </v:shape>
          <o:OLEObject Type="Embed" ProgID="Equation.3" ShapeID="_x0000_i1165" DrawAspect="Content" ObjectID="_1631709266" r:id="rId251"/>
        </w:object>
      </w:r>
    </w:p>
    <w:p w14:paraId="13449B2A" w14:textId="4021D7EA" w:rsidR="00131A11" w:rsidRPr="00116EE2" w:rsidRDefault="00131A11" w:rsidP="00520ACF">
      <w:pPr>
        <w:pStyle w:val="B5"/>
        <w:numPr>
          <w:ilvl w:val="0"/>
          <w:numId w:val="289"/>
        </w:numPr>
        <w:textAlignment w:val="auto"/>
      </w:pPr>
      <w:r w:rsidRPr="0023299F">
        <w:lastRenderedPageBreak/>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66" type="#_x0000_t75" style="width:36pt;height:15pt;mso-position-horizontal-relative:page;mso-position-vertical-relative:page" o:ole="">
            <v:imagedata r:id="rId228" o:title=""/>
          </v:shape>
          <o:OLEObject Type="Embed" ProgID="Equation.3" ShapeID="_x0000_i1166" DrawAspect="Content" ObjectID="_1631709267" r:id="rId252">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67" type="#_x0000_t75" style="width:36pt;height:16.5pt;mso-position-horizontal-relative:page;mso-position-vertical-relative:page" o:ole="">
            <v:imagedata r:id="rId241" o:title=""/>
          </v:shape>
          <o:OLEObject Type="Embed" ProgID="Equation.DSMT4" ShapeID="_x0000_i1167" DrawAspect="Content" ObjectID="_1631709268" r:id="rId253">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lang w:val="en-US" w:eastAsia="ja-JP"/>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eastAsia="ja-JP"/>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68" type="#_x0000_t75" style="width:36pt;height:15pt" o:ole="">
            <v:imagedata r:id="rId228" o:title=""/>
          </v:shape>
          <o:OLEObject Type="Embed" ProgID="Equation.3" ShapeID="_x0000_i1168" DrawAspect="Content" ObjectID="_1631709269" r:id="rId255"/>
        </w:object>
      </w:r>
      <w:r w:rsidRPr="0023299F">
        <w:t xml:space="preserve">is equal to </w:t>
      </w:r>
      <w:r w:rsidRPr="0023299F">
        <w:rPr>
          <w:i/>
        </w:rPr>
        <w:t>k</w:t>
      </w:r>
      <w:r w:rsidRPr="0023299F">
        <w:t>+</w:t>
      </w:r>
      <w:r w:rsidRPr="0023299F">
        <w:rPr>
          <w:rFonts w:eastAsia="ＭＳ 明朝" w:hint="eastAsia"/>
          <w:i/>
          <w:lang w:eastAsia="ja-JP"/>
        </w:rPr>
        <w:t>l</w:t>
      </w:r>
      <w:r w:rsidRPr="0023299F">
        <w:t xml:space="preserve">, where </w:t>
      </w:r>
      <w:r w:rsidRPr="0023299F">
        <w:rPr>
          <w:i/>
        </w:rPr>
        <w:t xml:space="preserve">k </w:t>
      </w:r>
      <w:r w:rsidRPr="0023299F">
        <w:rPr>
          <w:rFonts w:eastAsia="ＭＳ 明朝" w:hint="eastAsia"/>
          <w:lang w:eastAsia="ja-JP"/>
        </w:rPr>
        <w:t xml:space="preserve">and </w:t>
      </w:r>
      <w:r w:rsidRPr="0023299F">
        <w:rPr>
          <w:rFonts w:eastAsia="ＭＳ 明朝" w:hint="eastAsia"/>
          <w:i/>
          <w:lang w:eastAsia="ja-JP"/>
        </w:rPr>
        <w:t>l</w:t>
      </w:r>
      <w:r w:rsidRPr="0023299F">
        <w:rPr>
          <w:rFonts w:eastAsia="ＭＳ 明朝" w:hint="eastAsia"/>
          <w:lang w:eastAsia="ja-JP"/>
        </w:rPr>
        <w:t xml:space="preserve"> are defined in in </w:t>
      </w:r>
      <w:r w:rsidR="004548ED" w:rsidRPr="0023299F">
        <w:rPr>
          <w:rFonts w:eastAsia="ＭＳ 明朝" w:hint="eastAsia"/>
          <w:lang w:eastAsia="ja-JP"/>
        </w:rPr>
        <w:t>Subclause</w:t>
      </w:r>
      <w:r w:rsidRPr="0023299F">
        <w:rPr>
          <w:rFonts w:eastAsia="ＭＳ 明朝" w:hint="eastAsia"/>
          <w:lang w:eastAsia="ja-JP"/>
        </w:rPr>
        <w:t xml:space="preserve"> 8.0</w:t>
      </w:r>
      <w:r w:rsidRPr="0023299F">
        <w:t>.</w:t>
      </w:r>
    </w:p>
    <w:p w14:paraId="7DC362CA" w14:textId="2CB1A583" w:rsidR="006913C8" w:rsidRPr="0023299F" w:rsidRDefault="006913C8" w:rsidP="006913C8">
      <w:pPr>
        <w:pStyle w:val="B5"/>
        <w:rPr>
          <w:rFonts w:eastAsia="ＭＳ 明朝"/>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ＭＳ 明朝" w:hint="eastAsia"/>
          <w:lang w:eastAsia="ja-JP"/>
        </w:rPr>
        <w:t xml:space="preserve">in </w:t>
      </w:r>
      <w:r w:rsidR="004548ED" w:rsidRPr="0023299F">
        <w:rPr>
          <w:rFonts w:eastAsia="ＭＳ 明朝" w:hint="eastAsia"/>
          <w:lang w:eastAsia="ja-JP"/>
        </w:rPr>
        <w:t>Subclause</w:t>
      </w:r>
      <w:r w:rsidRPr="0023299F">
        <w:rPr>
          <w:rFonts w:eastAsia="ＭＳ 明朝" w:hint="eastAsia"/>
          <w:lang w:eastAsia="ja-JP"/>
        </w:rPr>
        <w:t xml:space="preserve"> 8.0</w:t>
      </w:r>
      <w:r w:rsidRPr="0023299F">
        <w:t xml:space="preserve">, </w:t>
      </w:r>
      <w:r w:rsidRPr="0023299F">
        <w:rPr>
          <w:position w:val="-10"/>
        </w:rPr>
        <w:object w:dxaOrig="720" w:dyaOrig="300" w14:anchorId="2DFE2D08">
          <v:shape id="_x0000_i1169" type="#_x0000_t75" style="width:36pt;height:15pt" o:ole="">
            <v:imagedata r:id="rId228" o:title=""/>
          </v:shape>
          <o:OLEObject Type="Embed" ProgID="Equation.3" ShapeID="_x0000_i1169" DrawAspect="Content" ObjectID="_1631709270" r:id="rId256"/>
        </w:object>
      </w:r>
      <w:r w:rsidRPr="0023299F">
        <w:t xml:space="preserve">is equal to </w:t>
      </w:r>
      <w:r w:rsidRPr="0023299F">
        <w:rPr>
          <w:rFonts w:eastAsia="ＭＳ 明朝" w:hint="eastAsia"/>
          <w:i/>
          <w:lang w:eastAsia="ja-JP"/>
        </w:rPr>
        <w:t>p</w:t>
      </w:r>
      <w:r w:rsidRPr="0023299F">
        <w:rPr>
          <w:rFonts w:eastAsia="ＭＳ 明朝" w:hint="eastAsia"/>
          <w:lang w:eastAsia="ja-JP"/>
        </w:rPr>
        <w:t>+</w:t>
      </w:r>
      <w:r w:rsidRPr="0023299F">
        <w:rPr>
          <w:i/>
        </w:rPr>
        <w:t>k</w:t>
      </w:r>
      <w:r w:rsidRPr="0023299F">
        <w:t>+</w:t>
      </w:r>
      <w:r w:rsidRPr="0023299F">
        <w:rPr>
          <w:rFonts w:eastAsia="ＭＳ 明朝" w:hint="eastAsia"/>
          <w:i/>
          <w:lang w:eastAsia="ja-JP"/>
        </w:rPr>
        <w:t>l</w:t>
      </w:r>
      <w:r w:rsidRPr="0023299F">
        <w:t xml:space="preserve">, where </w:t>
      </w:r>
      <w:r w:rsidRPr="0023299F">
        <w:rPr>
          <w:rFonts w:eastAsia="ＭＳ 明朝" w:hint="eastAsia"/>
          <w:i/>
          <w:lang w:eastAsia="ja-JP"/>
        </w:rPr>
        <w:t>p</w:t>
      </w:r>
      <w:r w:rsidRPr="0023299F">
        <w:rPr>
          <w:rFonts w:eastAsia="ＭＳ 明朝" w:hint="eastAsia"/>
          <w:lang w:eastAsia="ja-JP"/>
        </w:rPr>
        <w:t xml:space="preserve">, </w:t>
      </w:r>
      <w:r w:rsidRPr="0023299F">
        <w:rPr>
          <w:i/>
        </w:rPr>
        <w:t>k</w:t>
      </w:r>
      <w:r w:rsidRPr="0023299F">
        <w:rPr>
          <w:rFonts w:eastAsia="ＭＳ 明朝" w:hint="eastAsia"/>
          <w:lang w:eastAsia="ja-JP"/>
        </w:rPr>
        <w:t xml:space="preserve"> and </w:t>
      </w:r>
      <w:r w:rsidRPr="0023299F">
        <w:rPr>
          <w:rFonts w:eastAsia="ＭＳ 明朝" w:hint="eastAsia"/>
          <w:i/>
          <w:lang w:eastAsia="ja-JP"/>
        </w:rPr>
        <w:t>l</w:t>
      </w:r>
      <w:r w:rsidRPr="0023299F">
        <w:rPr>
          <w:rFonts w:eastAsia="ＭＳ 明朝" w:hint="eastAsia"/>
          <w:lang w:eastAsia="ja-JP"/>
        </w:rPr>
        <w:t xml:space="preserve"> are defined in </w:t>
      </w:r>
      <w:r w:rsidR="004548ED" w:rsidRPr="0023299F">
        <w:rPr>
          <w:rFonts w:eastAsia="ＭＳ 明朝" w:hint="eastAsia"/>
          <w:lang w:eastAsia="ja-JP"/>
        </w:rPr>
        <w:t>Subclause</w:t>
      </w:r>
      <w:r w:rsidRPr="0023299F">
        <w:rPr>
          <w:rFonts w:eastAsia="ＭＳ 明朝"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ＭＳ 明朝" w:hint="eastAsia"/>
          <w:lang w:eastAsia="ja-JP"/>
        </w:rPr>
        <w:t>detected</w:t>
      </w:r>
      <w:r w:rsidRPr="0023299F">
        <w:t xml:space="preserve"> multiple TPC commands in subframe </w:t>
      </w:r>
      <w:r w:rsidRPr="0023299F">
        <w:rPr>
          <w:position w:val="-10"/>
        </w:rPr>
        <w:object w:dxaOrig="940" w:dyaOrig="300" w14:anchorId="0B125677">
          <v:shape id="_x0000_i1170" type="#_x0000_t75" style="width:46.9pt;height:15pt" o:ole="">
            <v:imagedata r:id="rId223" o:title=""/>
          </v:shape>
          <o:OLEObject Type="Embed" ProgID="Equation.3" ShapeID="_x0000_i1170" DrawAspect="Content" ObjectID="_1631709271" r:id="rId257"/>
        </w:object>
      </w:r>
      <w:r w:rsidRPr="0023299F">
        <w:t xml:space="preserve">, </w:t>
      </w:r>
      <w:r w:rsidRPr="0023299F">
        <w:rPr>
          <w:rFonts w:eastAsia="ＭＳ 明朝" w:hint="eastAsia"/>
          <w:lang w:eastAsia="ja-JP"/>
        </w:rPr>
        <w:t xml:space="preserve">the UE shall use </w:t>
      </w:r>
      <w:r w:rsidRPr="0023299F">
        <w:t xml:space="preserve">the TPC command </w:t>
      </w:r>
      <w:r w:rsidRPr="0023299F">
        <w:rPr>
          <w:rFonts w:eastAsia="ＭＳ 明朝" w:hint="eastAsia"/>
          <w:lang w:eastAsia="ja-JP"/>
        </w:rPr>
        <w:t>in the PDCC</w:t>
      </w:r>
      <w:r w:rsidRPr="0023299F">
        <w:rPr>
          <w:rFonts w:eastAsia="ＭＳ 明朝"/>
          <w:lang w:eastAsia="ja-JP"/>
        </w:rPr>
        <w:t>H</w:t>
      </w:r>
      <w:r w:rsidRPr="0023299F">
        <w:rPr>
          <w:rFonts w:eastAsia="ＭＳ 明朝" w:hint="eastAsia"/>
          <w:lang w:eastAsia="ja-JP"/>
        </w:rPr>
        <w:t>/EPDCCH with DCI format 0A/0B/</w:t>
      </w:r>
      <w:r w:rsidR="00400BC3">
        <w:t>0C/</w:t>
      </w:r>
      <w:r w:rsidRPr="0023299F">
        <w:rPr>
          <w:rFonts w:eastAsia="ＭＳ 明朝" w:hint="eastAsia"/>
          <w:lang w:eastAsia="ja-JP"/>
        </w:rPr>
        <w:t>4A/4B</w:t>
      </w:r>
      <w:r w:rsidR="009F689C" w:rsidRPr="00C24771">
        <w:rPr>
          <w:lang w:eastAsia="zh-CN"/>
        </w:rPr>
        <w:t xml:space="preserve"> </w:t>
      </w:r>
      <w:r w:rsidR="009F689C">
        <w:rPr>
          <w:lang w:eastAsia="zh-CN"/>
        </w:rPr>
        <w:t>with CRC scrambled by C-RNTI</w:t>
      </w:r>
      <w:r w:rsidRPr="0023299F">
        <w:rPr>
          <w:rFonts w:eastAsia="ＭＳ 明朝" w:hint="eastAsia"/>
          <w:lang w:eastAsia="ja-JP"/>
        </w:rPr>
        <w:t xml:space="preserve"> which schedules PUSCH transmission in subframe </w:t>
      </w:r>
      <w:r w:rsidRPr="0023299F">
        <w:rPr>
          <w:rFonts w:eastAsia="ＭＳ 明朝"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71" type="#_x0000_t75" style="width:8.25pt;height:10.15pt" o:ole="">
            <v:imagedata r:id="rId194" o:title=""/>
          </v:shape>
          <o:OLEObject Type="Embed" ProgID="Equation.3" ShapeID="_x0000_i1171" DrawAspect="Content" ObjectID="_1631709272" r:id="rId258"/>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72" type="#_x0000_t75" style="width:8.25pt;height:10.15pt" o:ole="">
            <v:imagedata r:id="rId194" o:title=""/>
          </v:shape>
          <o:OLEObject Type="Embed" ProgID="Equation.3" ShapeID="_x0000_i1172" DrawAspect="Content" ObjectID="_1631709273" r:id="rId259"/>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73" type="#_x0000_t75" style="width:8.25pt;height:10.15pt" o:ole="">
            <v:imagedata r:id="rId194" o:title=""/>
          </v:shape>
          <o:OLEObject Type="Embed" ProgID="Equation.3" ShapeID="_x0000_i1173" DrawAspect="Content" ObjectID="_1631709274" r:id="rId260"/>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74" type="#_x0000_t75" style="width:8.25pt;height:10.15pt" o:ole="">
            <v:imagedata r:id="rId194" o:title=""/>
          </v:shape>
          <o:OLEObject Type="Embed" ProgID="Equation.3" ShapeID="_x0000_i1174" DrawAspect="Content" ObjectID="_1631709275" r:id="rId261"/>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75" type="#_x0000_t75" style="width:42.75pt;height:16.15pt" o:ole="">
            <v:imagedata r:id="rId262" o:title=""/>
          </v:shape>
          <o:OLEObject Type="Embed" ProgID="Equation.3" ShapeID="_x0000_i1175" DrawAspect="Content" ObjectID="_1631709276" r:id="rId263"/>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76" type="#_x0000_t75" style="width:42.75pt;height:16.15pt" o:ole="">
            <v:imagedata r:id="rId262" o:title=""/>
          </v:shape>
          <o:OLEObject Type="Embed" ProgID="Equation.3" ShapeID="_x0000_i1176" DrawAspect="Content" ObjectID="_1631709277" r:id="rId264"/>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lang w:val="en-US" w:eastAsia="ja-JP"/>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77" type="#_x0000_t75" style="width:8.25pt;height:10.15pt" o:ole="">
            <v:imagedata r:id="rId194" o:title=""/>
          </v:shape>
          <o:OLEObject Type="Embed" ProgID="Equation.3" ShapeID="_x0000_i1177" DrawAspect="Content" ObjectID="_1631709278" r:id="rId266"/>
        </w:object>
      </w:r>
      <w:r w:rsidRPr="0023299F">
        <w:t xml:space="preserve">and DCI format 3/3A are both detected in the same subframe, then the UE shall use the </w:t>
      </w:r>
      <w:r w:rsidRPr="0023299F">
        <w:rPr>
          <w:position w:val="-12"/>
        </w:rPr>
        <w:object w:dxaOrig="840" w:dyaOrig="320" w14:anchorId="289303BD">
          <v:shape id="_x0000_i1178" type="#_x0000_t75" style="width:42.75pt;height:16.15pt" o:ole="">
            <v:imagedata r:id="rId262" o:title=""/>
          </v:shape>
          <o:OLEObject Type="Embed" ProgID="Equation.3" ShapeID="_x0000_i1178" DrawAspect="Content" ObjectID="_1631709279" r:id="rId267"/>
        </w:object>
      </w:r>
      <w:r w:rsidRPr="0023299F">
        <w:t xml:space="preserve"> provided in DCI format 6-0A.</w:t>
      </w:r>
    </w:p>
    <w:p w14:paraId="3B625355" w14:textId="77777777" w:rsidR="0093274D" w:rsidRPr="0023299F" w:rsidRDefault="00D95F3D" w:rsidP="008260B9">
      <w:pPr>
        <w:pStyle w:val="B3"/>
      </w:pPr>
      <w:r w:rsidRPr="0023299F">
        <w:lastRenderedPageBreak/>
        <w:t>-</w:t>
      </w:r>
      <w:r w:rsidRPr="0023299F">
        <w:tab/>
      </w:r>
      <w:r w:rsidR="00FC4AE5" w:rsidRPr="0023299F">
        <w:rPr>
          <w:position w:val="-12"/>
        </w:rPr>
        <w:object w:dxaOrig="1120" w:dyaOrig="320" w14:anchorId="2B032232">
          <v:shape id="_x0000_i1179" type="#_x0000_t75" style="width:55.5pt;height:16.15pt" o:ole="">
            <v:imagedata r:id="rId268" o:title=""/>
          </v:shape>
          <o:OLEObject Type="Embed" ProgID="Equation.3" ShapeID="_x0000_i1179" DrawAspect="Content" ObjectID="_1631709280" r:id="rId269"/>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80" type="#_x0000_t75" style="width:8.25pt;height:10.15pt" o:ole="">
            <v:imagedata r:id="rId194" o:title=""/>
          </v:shape>
          <o:OLEObject Type="Embed" ProgID="Equation.3" ShapeID="_x0000_i1180" DrawAspect="Content" ObjectID="_1631709281" r:id="rId270"/>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81" type="#_x0000_t75" style="width:55.5pt;height:16.15pt" o:ole="">
            <v:imagedata r:id="rId268" o:title=""/>
          </v:shape>
          <o:OLEObject Type="Embed" ProgID="Equation.3" ShapeID="_x0000_i1181" DrawAspect="Content" ObjectID="_1631709282" r:id="rId271"/>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82" type="#_x0000_t75" style="width:40.9pt;height:16.15pt" o:ole="">
            <v:imagedata r:id="rId272" o:title=""/>
          </v:shape>
          <o:OLEObject Type="Embed" ProgID="Equation.3" ShapeID="_x0000_i1182" DrawAspect="Content" ObjectID="_1631709283" r:id="rId273"/>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83" type="#_x0000_t75" style="width:40.9pt;height:16.15pt" o:ole="">
            <v:imagedata r:id="rId274" o:title=""/>
          </v:shape>
          <o:OLEObject Type="Embed" ProgID="Equation.3" ShapeID="_x0000_i1183" DrawAspect="Content" ObjectID="_1631709284" r:id="rId275"/>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84" type="#_x0000_t75" style="width:31.9pt;height:15pt" o:ole="">
            <v:imagedata r:id="rId276" o:title=""/>
          </v:shape>
          <o:OLEObject Type="Embed" ProgID="Equation.3" ShapeID="_x0000_i1184" DrawAspect="Content" ObjectID="_1631709285" r:id="rId277"/>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4" w:name="OLE_LINK11"/>
      <w:bookmarkStart w:id="15" w:name="OLE_LINK12"/>
      <w:r w:rsidR="005E418A" w:rsidRPr="0023299F">
        <w:rPr>
          <w:position w:val="-12"/>
        </w:rPr>
        <w:object w:dxaOrig="999" w:dyaOrig="320" w14:anchorId="2AD1C625">
          <v:shape id="_x0000_i1185" type="#_x0000_t75" style="width:50.25pt;height:16.15pt" o:ole="">
            <v:imagedata r:id="rId48" o:title=""/>
          </v:shape>
          <o:OLEObject Type="Embed" ProgID="Equation.3" ShapeID="_x0000_i1185" DrawAspect="Content" ObjectID="_1631709286" r:id="rId278"/>
        </w:object>
      </w:r>
      <w:bookmarkStart w:id="16" w:name="OLE_LINK3"/>
      <w:bookmarkStart w:id="17" w:name="OLE_LINK4"/>
      <w:r w:rsidR="005E418A" w:rsidRPr="0023299F">
        <w:t xml:space="preserve"> </w:t>
      </w:r>
      <w:r w:rsidR="00FC4AE5" w:rsidRPr="0023299F">
        <w:t xml:space="preserve">for serving cell </w:t>
      </w:r>
      <w:bookmarkEnd w:id="14"/>
      <w:bookmarkEnd w:id="15"/>
      <w:r w:rsidR="00FC4AE5" w:rsidRPr="0023299F">
        <w:rPr>
          <w:position w:val="-6"/>
        </w:rPr>
        <w:object w:dxaOrig="160" w:dyaOrig="200" w14:anchorId="4CAB4E7C">
          <v:shape id="_x0000_i1186" type="#_x0000_t75" style="width:8.25pt;height:10.15pt" o:ole="">
            <v:imagedata r:id="rId50" o:title=""/>
          </v:shape>
          <o:OLEObject Type="Embed" ProgID="Equation.3" ShapeID="_x0000_i1186" DrawAspect="Content" ObjectID="_1631709287" r:id="rId279"/>
        </w:object>
      </w:r>
      <w:bookmarkEnd w:id="16"/>
      <w:bookmarkEnd w:id="17"/>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87" type="#_x0000_t75" style="width:8.25pt;height:10.15pt" o:ole="">
            <v:imagedata r:id="rId50" o:title=""/>
          </v:shape>
          <o:OLEObject Type="Embed" ProgID="Equation.3" ShapeID="_x0000_i1187" DrawAspect="Content" ObjectID="_1631709288" r:id="rId280"/>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88" type="#_x0000_t75" style="width:7.5pt;height:10.9pt" o:ole="">
            <v:imagedata r:id="rId50" o:title=""/>
          </v:shape>
          <o:OLEObject Type="Embed" ProgID="Equation.3" ShapeID="_x0000_i1188" DrawAspect="Content" ObjectID="_1631709289" r:id="rId281"/>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189" type="#_x0000_t75" style="width:8.25pt;height:10.15pt" o:ole="">
            <v:imagedata r:id="rId50" o:title=""/>
          </v:shape>
          <o:OLEObject Type="Embed" ProgID="Equation.3" ShapeID="_x0000_i1189" DrawAspect="Content" ObjectID="_1631709290" r:id="rId282"/>
        </w:object>
      </w:r>
      <w:r w:rsidR="00FC4AE5" w:rsidRPr="0023299F">
        <w:t xml:space="preserve">, </w:t>
      </w:r>
      <w:r w:rsidR="0093274D" w:rsidRPr="0023299F">
        <w:t xml:space="preserve">when </w:t>
      </w:r>
      <w:r w:rsidR="00FC4AE5" w:rsidRPr="0023299F">
        <w:rPr>
          <w:position w:val="-14"/>
        </w:rPr>
        <w:object w:dxaOrig="1300" w:dyaOrig="340" w14:anchorId="4B7F6CDD">
          <v:shape id="_x0000_i1190" type="#_x0000_t75" style="width:65.25pt;height:16.9pt" o:ole="">
            <v:imagedata r:id="rId283" o:title=""/>
          </v:shape>
          <o:OLEObject Type="Embed" ProgID="Equation.3" ShapeID="_x0000_i1190" DrawAspect="Content" ObjectID="_1631709291" r:id="rId284"/>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191" type="#_x0000_t75" style="width:8.25pt;height:10.15pt" o:ole="">
            <v:imagedata r:id="rId50" o:title=""/>
          </v:shape>
          <o:OLEObject Type="Embed" ProgID="Equation.3" ShapeID="_x0000_i1191" DrawAspect="Content" ObjectID="_1631709292" r:id="rId285"/>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192" type="#_x0000_t75" style="width:8.25pt;height:10.15pt" o:ole="">
            <v:imagedata r:id="rId50" o:title=""/>
          </v:shape>
          <o:OLEObject Type="Embed" ProgID="Equation.3" ShapeID="_x0000_i1192" DrawAspect="Content" ObjectID="_1631709293" r:id="rId286"/>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193" type="#_x0000_t75" style="width:7.5pt;height:10.15pt" o:ole="">
            <v:imagedata r:id="rId50" o:title=""/>
          </v:shape>
          <o:OLEObject Type="Embed" ProgID="Equation.3" ShapeID="_x0000_i1193" DrawAspect="Content" ObjectID="_1631709294" r:id="rId287"/>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194" type="#_x0000_t75" style="width:28.5pt;height:18.4pt" o:ole="">
            <v:imagedata r:id="rId288" o:title=""/>
          </v:shape>
          <o:OLEObject Type="Embed" ProgID="Equation.DSMT4" ShapeID="_x0000_i1194" DrawAspect="Content" ObjectID="_1631709295" r:id="rId289"/>
        </w:object>
      </w:r>
      <w:r>
        <w:t xml:space="preserve"> for the first following PUSCH transmission in a slot or subslot in a given subframe is set to the value of </w:t>
      </w:r>
      <w:r>
        <w:rPr>
          <w:position w:val="-10"/>
        </w:rPr>
        <w:object w:dxaOrig="516" w:dyaOrig="300" w14:anchorId="60A40A4B">
          <v:shape id="_x0000_i1195" type="#_x0000_t75" style="width:25.15pt;height:15pt" o:ole="">
            <v:imagedata r:id="rId290" o:title=""/>
          </v:shape>
          <o:OLEObject Type="Embed" ProgID="Equation.3" ShapeID="_x0000_i1195" DrawAspect="Content" ObjectID="_1631709296" r:id="rId291"/>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196" type="#_x0000_t75" style="width:7.5pt;height:10.9pt" o:ole="">
            <v:imagedata r:id="rId50" o:title=""/>
          </v:shape>
          <o:OLEObject Type="Embed" ProgID="Equation.3" ShapeID="_x0000_i1196" DrawAspect="Content" ObjectID="_1631709297" r:id="rId292"/>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197" type="#_x0000_t75" style="width:25.9pt;height:15pt" o:ole="">
            <v:imagedata r:id="rId290" o:title=""/>
          </v:shape>
          <o:OLEObject Type="Embed" ProgID="Equation.3" ShapeID="_x0000_i1197" DrawAspect="Content" ObjectID="_1631709298" r:id="rId293"/>
        </w:object>
      </w:r>
      <w:r w:rsidRPr="0023299F">
        <w:t xml:space="preserve"> for serving cell </w:t>
      </w:r>
      <w:r w:rsidRPr="0023299F">
        <w:rPr>
          <w:position w:val="-6"/>
        </w:rPr>
        <w:object w:dxaOrig="160" w:dyaOrig="200" w14:anchorId="4165954A">
          <v:shape id="_x0000_i1198" type="#_x0000_t75" style="width:8.25pt;height:10.15pt" o:ole="">
            <v:imagedata r:id="rId50" o:title=""/>
          </v:shape>
          <o:OLEObject Type="Embed" ProgID="Equation.3" ShapeID="_x0000_i1198" DrawAspect="Content" ObjectID="_1631709299" r:id="rId294"/>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199" type="#_x0000_t75" style="width:65.25pt;height:16.9pt" o:ole="">
            <v:imagedata r:id="rId283" o:title=""/>
          </v:shape>
          <o:OLEObject Type="Embed" ProgID="Equation.3" ShapeID="_x0000_i1199" DrawAspect="Content" ObjectID="_1631709300" r:id="rId295"/>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00" type="#_x0000_t75" style="width:8.25pt;height:10.15pt" o:ole="">
            <v:imagedata r:id="rId50" o:title=""/>
          </v:shape>
          <o:OLEObject Type="Embed" ProgID="Equation.3" ShapeID="_x0000_i1200" DrawAspect="Content" ObjectID="_1631709301" r:id="rId296"/>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01" type="#_x0000_t75" style="width:33.75pt;height:19.15pt" o:ole="">
            <v:imagedata r:id="rId297" o:title=""/>
          </v:shape>
          <o:OLEObject Type="Embed" ProgID="Equation.3" ShapeID="_x0000_i1201" DrawAspect="Content" ObjectID="_1631709302" r:id="rId298"/>
        </w:object>
      </w:r>
      <w:r w:rsidRPr="0023299F">
        <w:t xml:space="preserve"> for serving cell </w:t>
      </w:r>
      <w:r w:rsidRPr="0023299F">
        <w:rPr>
          <w:position w:val="-6"/>
        </w:rPr>
        <w:object w:dxaOrig="160" w:dyaOrig="200" w14:anchorId="25835E19">
          <v:shape id="_x0000_i1202" type="#_x0000_t75" style="width:8.25pt;height:10.15pt" o:ole="">
            <v:imagedata r:id="rId50" o:title=""/>
          </v:shape>
          <o:OLEObject Type="Embed" ProgID="Equation.3" ShapeID="_x0000_i1202" DrawAspect="Content" ObjectID="_1631709303" r:id="rId299"/>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03" type="#_x0000_t75" style="width:63.75pt;height:19.15pt" o:ole="">
            <v:imagedata r:id="rId300" o:title=""/>
          </v:shape>
          <o:OLEObject Type="Embed" ProgID="Equation.3" ShapeID="_x0000_i1203" DrawAspect="Content" ObjectID="_1631709304" r:id="rId301"/>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04" type="#_x0000_t75" style="width:7.5pt;height:10.9pt" o:ole="">
            <v:imagedata r:id="rId50" o:title=""/>
          </v:shape>
          <o:OLEObject Type="Embed" ProgID="Equation.3" ShapeID="_x0000_i1204" DrawAspect="Content" ObjectID="_1631709305" r:id="rId302"/>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05" type="#_x0000_t75" style="width:25.15pt;height:15pt" o:ole="">
            <v:imagedata r:id="rId290" o:title=""/>
          </v:shape>
          <o:OLEObject Type="Embed" ProgID="Equation.3" ShapeID="_x0000_i1205" DrawAspect="Content" ObjectID="_1631709306" r:id="rId303"/>
        </w:object>
      </w:r>
      <w:r>
        <w:t xml:space="preserve"> for serving cell </w:t>
      </w:r>
      <w:r>
        <w:rPr>
          <w:rFonts w:eastAsiaTheme="minorHAnsi" w:cstheme="minorBidi"/>
          <w:position w:val="-6"/>
          <w:szCs w:val="22"/>
          <w:lang w:val="en-US" w:eastAsia="ja-JP"/>
        </w:rPr>
        <w:object w:dxaOrig="168" w:dyaOrig="192" w14:anchorId="7ECDF5B1">
          <v:shape id="_x0000_i1206" type="#_x0000_t75" style="width:8.25pt;height:10.15pt" o:ole="">
            <v:imagedata r:id="rId50" o:title=""/>
          </v:shape>
          <o:OLEObject Type="Embed" ProgID="Equation.3" ShapeID="_x0000_i1206" DrawAspect="Content" ObjectID="_1631709307" r:id="rId304"/>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07" type="#_x0000_t75" style="width:25.15pt;height:16.9pt" o:ole="">
            <v:imagedata r:id="rId127" o:title=""/>
          </v:shape>
          <o:OLEObject Type="Embed" ProgID="Equation.DSMT4" ShapeID="_x0000_i1207" DrawAspect="Content" ObjectID="_1631709308" r:id="rId305"/>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08" type="#_x0000_t75" style="width:7.5pt;height:10.9pt" o:ole="">
            <v:imagedata r:id="rId50" o:title=""/>
          </v:shape>
          <o:OLEObject Type="Embed" ProgID="Equation.3" ShapeID="_x0000_i1208" DrawAspect="Content" ObjectID="_1631709309" r:id="rId306"/>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09" type="#_x0000_t75" style="width:7.5pt;height:11.65pt" o:ole="">
            <v:imagedata r:id="rId55" o:title=""/>
          </v:shape>
          <o:OLEObject Type="Embed" ProgID="Equation.3" ShapeID="_x0000_i1209" DrawAspect="Content" ObjectID="_1631709310" r:id="rId307"/>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10" type="#_x0000_t75" style="width:76.9pt;height:17.65pt" o:ole="">
            <v:imagedata r:id="rId308" o:title=""/>
          </v:shape>
          <o:OLEObject Type="Embed" ProgID="Equation.3" ShapeID="_x0000_i1210" DrawAspect="Content" ObjectID="_1631709311" r:id="rId309"/>
        </w:object>
      </w:r>
    </w:p>
    <w:p w14:paraId="5097D6E6" w14:textId="77777777" w:rsidR="00D95F3D" w:rsidRPr="0023299F" w:rsidRDefault="00D95F3D" w:rsidP="0058579F">
      <w:pPr>
        <w:pStyle w:val="B4"/>
      </w:pPr>
      <w:r w:rsidRPr="0023299F">
        <w:lastRenderedPageBreak/>
        <w:t>-</w:t>
      </w:r>
      <w:r w:rsidRPr="0023299F">
        <w:tab/>
        <w:t xml:space="preserve">if subframe </w:t>
      </w:r>
      <w:r w:rsidRPr="0023299F">
        <w:rPr>
          <w:position w:val="-6"/>
        </w:rPr>
        <w:object w:dxaOrig="139" w:dyaOrig="240" w14:anchorId="05851829">
          <v:shape id="_x0000_i1211" type="#_x0000_t75" style="width:7.5pt;height:11.65pt" o:ole="">
            <v:imagedata r:id="rId55" o:title=""/>
          </v:shape>
          <o:OLEObject Type="Embed" ProgID="Equation.3" ShapeID="_x0000_i1211" DrawAspect="Content" ObjectID="_1631709312" r:id="rId31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12" type="#_x0000_t75" style="width:88.9pt;height:18.4pt" o:ole="">
            <v:imagedata r:id="rId311" o:title=""/>
          </v:shape>
          <o:OLEObject Type="Embed" ProgID="Equation.3" ShapeID="_x0000_i1212" DrawAspect="Content" ObjectID="_1631709313" r:id="rId312"/>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13" type="#_x0000_t75" style="width:129pt;height:16.15pt" o:ole="">
            <v:imagedata r:id="rId313" o:title=""/>
          </v:shape>
          <o:OLEObject Type="Embed" ProgID="Equation.3" ShapeID="_x0000_i1213" DrawAspect="Content" ObjectID="_1631709314" r:id="rId314"/>
        </w:object>
      </w:r>
      <w:r w:rsidRPr="0023299F">
        <w:t xml:space="preserve"> and </w:t>
      </w:r>
      <w:r w:rsidRPr="0023299F">
        <w:rPr>
          <w:position w:val="-14"/>
        </w:rPr>
        <w:object w:dxaOrig="2720" w:dyaOrig="380" w14:anchorId="58758F10">
          <v:shape id="_x0000_i1214" type="#_x0000_t75" style="width:135.4pt;height:19.15pt" o:ole="">
            <v:imagedata r:id="rId315" o:title=""/>
          </v:shape>
          <o:OLEObject Type="Embed" ProgID="Equation.DSMT4" ShapeID="_x0000_i1214" DrawAspect="Content" ObjectID="_1631709315" r:id="rId316"/>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15" type="#_x0000_t75" style="width:8.25pt;height:10.15pt" o:ole="">
            <v:imagedata r:id="rId31" o:title=""/>
          </v:shape>
          <o:OLEObject Type="Embed" ProgID="Equation.3" ShapeID="_x0000_i1215" DrawAspect="Content" ObjectID="_1631709316" r:id="rId317"/>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16" type="#_x0000_t75" style="width:97.9pt;height:16.15pt" o:ole="">
            <v:imagedata r:id="rId318" o:title=""/>
          </v:shape>
          <o:OLEObject Type="Embed" ProgID="Equation.3" ShapeID="_x0000_i1216" DrawAspect="Content" ObjectID="_1631709317" r:id="rId319"/>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17" type="#_x0000_t75" style="width:8.25pt;height:10.15pt" o:ole="">
            <v:imagedata r:id="rId50" o:title=""/>
          </v:shape>
          <o:OLEObject Type="Embed" ProgID="Equation.3" ShapeID="_x0000_i1217" DrawAspect="Content" ObjectID="_1631709318" r:id="rId320"/>
        </w:object>
      </w:r>
      <w:r w:rsidR="00FC4AE5" w:rsidRPr="0023299F">
        <w:t xml:space="preserve"> </w:t>
      </w:r>
      <w:r w:rsidR="0093274D" w:rsidRPr="0023299F">
        <w:t xml:space="preserve">on subframe </w:t>
      </w:r>
      <w:r w:rsidR="0093274D" w:rsidRPr="0023299F">
        <w:rPr>
          <w:position w:val="-10"/>
        </w:rPr>
        <w:object w:dxaOrig="940" w:dyaOrig="300" w14:anchorId="277DF294">
          <v:shape id="_x0000_i1218" type="#_x0000_t75" style="width:46.9pt;height:15pt" o:ole="">
            <v:imagedata r:id="rId223" o:title=""/>
          </v:shape>
          <o:OLEObject Type="Embed" ProgID="Equation.3" ShapeID="_x0000_i1218" DrawAspect="Content" ObjectID="_1631709319" r:id="rId321"/>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19" type="#_x0000_t75" style="width:46.9pt;height:15pt" o:ole="">
            <v:imagedata r:id="rId223" o:title=""/>
          </v:shape>
          <o:OLEObject Type="Embed" ProgID="Equation.3" ShapeID="_x0000_i1219" DrawAspect="Content" ObjectID="_1631709320" r:id="rId322"/>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20" type="#_x0000_t75" style="width:35.25pt;height:15pt" o:ole="">
            <v:imagedata r:id="rId323" o:title=""/>
          </v:shape>
          <o:OLEObject Type="Embed" ProgID="Equation.DSMT4" ShapeID="_x0000_i1220" DrawAspect="Content" ObjectID="_1631709321" r:id="rId324"/>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21" type="#_x0000_t75" style="width:65.25pt;height:18.4pt" o:ole="">
            <v:imagedata r:id="rId231" o:title=""/>
          </v:shape>
          <o:OLEObject Type="Embed" ProgID="Equation.3" ShapeID="_x0000_i1221" DrawAspect="Content" ObjectID="_1631709322" r:id="rId325"/>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22" type="#_x0000_t75" style="width:51pt;height:18.4pt" o:ole="">
            <v:imagedata r:id="rId326" o:title=""/>
          </v:shape>
          <o:OLEObject Type="Embed" ProgID="Equation.3" ShapeID="_x0000_i1222" DrawAspect="Content" ObjectID="_1631709323" r:id="rId327"/>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23" type="#_x0000_t75" style="width:54.4pt;height:18.4pt" o:ole="">
            <v:imagedata r:id="rId235" o:title=""/>
          </v:shape>
          <o:OLEObject Type="Embed" ProgID="Equation.3" ShapeID="_x0000_i1223" DrawAspect="Content" ObjectID="_1631709324" r:id="rId328"/>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24" type="#_x0000_t75" style="width:36pt;height:15pt;mso-position-horizontal-relative:page;mso-position-vertical-relative:page" o:ole="">
            <v:imagedata r:id="rId228" o:title=""/>
          </v:shape>
          <o:OLEObject Type="Embed" ProgID="Equation.3" ShapeID="_x0000_i1224" DrawAspect="Content" ObjectID="_1631709325" r:id="rId329">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25" type="#_x0000_t75" style="width:8.25pt;height:10.15pt" o:ole="">
            <v:imagedata r:id="rId31" o:title=""/>
          </v:shape>
          <o:OLEObject Type="Embed" ProgID="Equation.3" ShapeID="_x0000_i1225" DrawAspect="Content" ObjectID="_1631709326" r:id="rId330"/>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26" type="#_x0000_t75" style="width:8.25pt;height:10.15pt" o:ole="">
            <v:imagedata r:id="rId31" o:title=""/>
          </v:shape>
          <o:OLEObject Type="Embed" ProgID="Equation.3" ShapeID="_x0000_i1226" DrawAspect="Content" ObjectID="_1631709327" r:id="rId331"/>
        </w:object>
      </w:r>
      <w:r w:rsidR="0093274D" w:rsidRPr="0023299F">
        <w:rPr>
          <w:lang w:val="en-US"/>
        </w:rPr>
        <w:t>,</w:t>
      </w:r>
      <w:r w:rsidR="00490F53">
        <w:rPr>
          <w:lang w:val="en-US"/>
        </w:rPr>
        <w:t xml:space="preserve"> </w:t>
      </w:r>
      <w:r w:rsidR="00490F53">
        <w:rPr>
          <w:noProof/>
          <w:position w:val="-10"/>
          <w:lang w:val="en-US" w:eastAsia="ja-JP"/>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ＭＳ 明朝"/>
          <w:sz w:val="24"/>
          <w:szCs w:val="24"/>
          <w:lang w:val="en-US" w:eastAsia="en-US"/>
        </w:rPr>
      </w:pPr>
      <w:r>
        <w:rPr>
          <w:lang w:val="en-US"/>
        </w:rPr>
        <w:t>-</w:t>
      </w:r>
      <w:r>
        <w:rPr>
          <w:lang w:val="en-US"/>
        </w:rPr>
        <w:tab/>
        <w:t xml:space="preserve">by </w:t>
      </w:r>
      <w:r>
        <w:rPr>
          <w:position w:val="-12"/>
          <w:lang w:val="en-US"/>
        </w:rPr>
        <w:object w:dxaOrig="1104" w:dyaOrig="360" w14:anchorId="0D78045C">
          <v:shape id="_x0000_i1227" type="#_x0000_t75" style="width:55.15pt;height:18.4pt" o:ole="">
            <v:imagedata r:id="rId243" o:title=""/>
          </v:shape>
          <o:OLEObject Type="Embed" ProgID="Equation.DSMT4" ShapeID="_x0000_i1227" DrawAspect="Content" ObjectID="_1631709328" r:id="rId33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28" type="#_x0000_t75" style="width:8.25pt;height:10.15pt" o:ole="">
            <v:imagedata r:id="rId31" o:title=""/>
          </v:shape>
          <o:OLEObject Type="Embed" ProgID="Equation.3" ShapeID="_x0000_i1228" DrawAspect="Content" ObjectID="_1631709329" r:id="rId333"/>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29" type="#_x0000_t75" style="width:36pt;height:15pt;mso-position-horizontal-relative:page;mso-position-vertical-relative:page" o:ole="">
            <v:imagedata r:id="rId228" o:title=""/>
          </v:shape>
          <o:OLEObject Type="Embed" ProgID="Equation.3" ShapeID="_x0000_i1229" DrawAspect="Content" ObjectID="_1631709330" r:id="rId334">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30" type="#_x0000_t75" style="width:36pt;height:16.5pt;mso-position-horizontal-relative:page;mso-position-vertical-relative:page" o:ole="">
            <v:imagedata r:id="rId241" o:title=""/>
          </v:shape>
          <o:OLEObject Type="Embed" ProgID="Equation.DSMT4" ShapeID="_x0000_i1230" DrawAspect="Content" ObjectID="_1631709331" r:id="rId335">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31" type="#_x0000_t75" style="width:36pt;height:16.5pt;mso-position-horizontal-relative:page;mso-position-vertical-relative:page" o:ole="">
            <v:imagedata r:id="rId241" o:title=""/>
          </v:shape>
          <o:OLEObject Type="Embed" ProgID="Equation.DSMT4" ShapeID="_x0000_i1231" DrawAspect="Content" ObjectID="_1631709332" r:id="rId336">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32" type="#_x0000_t75" style="width:8.25pt;height:10.15pt" o:ole="">
            <v:imagedata r:id="rId31" o:title=""/>
          </v:shape>
          <o:OLEObject Type="Embed" ProgID="Equation.3" ShapeID="_x0000_i1232" DrawAspect="Content" ObjectID="_1631709333" r:id="rId337"/>
        </w:object>
      </w:r>
      <w:r w:rsidRPr="0023299F">
        <w:rPr>
          <w:lang w:val="en-US"/>
        </w:rPr>
        <w:t>,</w:t>
      </w:r>
      <w:r w:rsidR="000E01ED">
        <w:rPr>
          <w:lang w:val="en-US"/>
        </w:rPr>
        <w:t xml:space="preserve"> </w:t>
      </w:r>
      <w:r w:rsidR="000E01ED">
        <w:rPr>
          <w:noProof/>
          <w:position w:val="-10"/>
          <w:lang w:val="en-US" w:eastAsia="ja-JP"/>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33" type="#_x0000_t75" style="width:8.25pt;height:10.15pt" o:ole="">
            <v:imagedata r:id="rId31" o:title=""/>
          </v:shape>
          <o:OLEObject Type="Embed" ProgID="Equation.3" ShapeID="_x0000_i1233" DrawAspect="Content" ObjectID="_1631709334" r:id="rId338"/>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34" type="#_x0000_t75" style="width:36pt;height:15pt;mso-position-horizontal-relative:page;mso-position-vertical-relative:page" o:ole="">
            <v:imagedata r:id="rId228" o:title=""/>
          </v:shape>
          <o:OLEObject Type="Embed" ProgID="Equation.3" ShapeID="_x0000_i1234" DrawAspect="Content" ObjectID="_1631709335" r:id="rId339">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lang w:val="en-US" w:eastAsia="ja-JP"/>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lang w:val="en-US" w:eastAsia="ja-JP"/>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lang w:val="en-US" w:eastAsia="ja-JP"/>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35" type="#_x0000_t75" style="width:36pt;height:16.5pt;mso-position-horizontal-relative:page;mso-position-vertical-relative:page" o:ole="">
            <v:imagedata r:id="rId241" o:title=""/>
          </v:shape>
          <o:OLEObject Type="Embed" ProgID="Equation.DSMT4" ShapeID="_x0000_i1235" DrawAspect="Content" ObjectID="_1631709336" r:id="rId342">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eastAsia="ja-JP"/>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lastRenderedPageBreak/>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36" type="#_x0000_t75" style="width:36pt;height:15pt" o:ole="">
            <v:imagedata r:id="rId228" o:title=""/>
          </v:shape>
          <o:OLEObject Type="Embed" ProgID="Equation.3" ShapeID="_x0000_i1236" DrawAspect="Content" ObjectID="_1631709337" r:id="rId343"/>
        </w:object>
      </w:r>
      <w:r w:rsidRPr="0023299F">
        <w:t xml:space="preserve">is equal to </w:t>
      </w:r>
      <w:r w:rsidRPr="0023299F">
        <w:rPr>
          <w:i/>
        </w:rPr>
        <w:t>k</w:t>
      </w:r>
      <w:r w:rsidRPr="0023299F">
        <w:t>+</w:t>
      </w:r>
      <w:r w:rsidRPr="0023299F">
        <w:rPr>
          <w:rFonts w:eastAsia="ＭＳ 明朝" w:hint="eastAsia"/>
          <w:i/>
          <w:lang w:eastAsia="ja-JP"/>
        </w:rPr>
        <w:t>l</w:t>
      </w:r>
      <w:r w:rsidRPr="0023299F">
        <w:t xml:space="preserve">, where </w:t>
      </w:r>
      <w:r w:rsidRPr="0023299F">
        <w:rPr>
          <w:i/>
        </w:rPr>
        <w:t xml:space="preserve">k </w:t>
      </w:r>
      <w:r w:rsidRPr="0023299F">
        <w:rPr>
          <w:rFonts w:eastAsia="ＭＳ 明朝" w:hint="eastAsia"/>
          <w:lang w:eastAsia="ja-JP"/>
        </w:rPr>
        <w:t xml:space="preserve">and </w:t>
      </w:r>
      <w:r w:rsidRPr="0023299F">
        <w:rPr>
          <w:rFonts w:eastAsia="ＭＳ 明朝" w:hint="eastAsia"/>
          <w:i/>
          <w:lang w:eastAsia="ja-JP"/>
        </w:rPr>
        <w:t>l</w:t>
      </w:r>
      <w:r w:rsidRPr="0023299F">
        <w:rPr>
          <w:rFonts w:eastAsia="ＭＳ 明朝" w:hint="eastAsia"/>
          <w:lang w:eastAsia="ja-JP"/>
        </w:rPr>
        <w:t xml:space="preserve"> are defined in in </w:t>
      </w:r>
      <w:r w:rsidR="004548ED" w:rsidRPr="0023299F">
        <w:rPr>
          <w:rFonts w:eastAsia="ＭＳ 明朝" w:hint="eastAsia"/>
          <w:lang w:eastAsia="ja-JP"/>
        </w:rPr>
        <w:t>Subclause</w:t>
      </w:r>
      <w:r w:rsidRPr="0023299F">
        <w:rPr>
          <w:rFonts w:eastAsia="ＭＳ 明朝"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37" type="#_x0000_t75" style="width:36pt;height:15pt" o:ole="">
            <v:imagedata r:id="rId228" o:title=""/>
          </v:shape>
          <o:OLEObject Type="Embed" ProgID="Equation.3" ShapeID="_x0000_i1237" DrawAspect="Content" ObjectID="_1631709338" r:id="rId344"/>
        </w:object>
      </w:r>
      <w:r w:rsidRPr="0023299F">
        <w:t xml:space="preserve">is equal to </w:t>
      </w:r>
      <w:r w:rsidRPr="0023299F">
        <w:rPr>
          <w:i/>
        </w:rPr>
        <w:t>k</w:t>
      </w:r>
      <w:r w:rsidRPr="0023299F">
        <w:t>+</w:t>
      </w:r>
      <w:r w:rsidRPr="0023299F">
        <w:rPr>
          <w:rFonts w:eastAsia="ＭＳ 明朝" w:hint="eastAsia"/>
          <w:i/>
          <w:lang w:eastAsia="ja-JP"/>
        </w:rPr>
        <w:t>l</w:t>
      </w:r>
      <w:r w:rsidRPr="0023299F">
        <w:rPr>
          <w:rFonts w:eastAsia="ＭＳ 明朝" w:hint="eastAsia"/>
          <w:lang w:eastAsia="ja-JP"/>
        </w:rPr>
        <w:t>+</w:t>
      </w:r>
      <w:r w:rsidRPr="0023299F">
        <w:rPr>
          <w:rFonts w:eastAsia="ＭＳ 明朝"/>
          <w:i/>
          <w:lang w:eastAsia="ja-JP"/>
        </w:rPr>
        <w:t>i</w:t>
      </w:r>
      <w:r w:rsidR="0023299F">
        <w:rPr>
          <w:rFonts w:eastAsia="ＭＳ 明朝"/>
          <w:i/>
          <w:lang w:eastAsia="ja-JP"/>
        </w:rPr>
        <w:t>'</w:t>
      </w:r>
      <w:r w:rsidRPr="0023299F">
        <w:rPr>
          <w:rFonts w:eastAsia="ＭＳ 明朝"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38" type="#_x0000_t75" style="width:168.4pt;height:19.15pt" o:ole="">
            <v:imagedata r:id="rId345" o:title=""/>
          </v:shape>
          <o:OLEObject Type="Embed" ProgID="Equation.3" ShapeID="_x0000_i1238" DrawAspect="Content" ObjectID="_1631709339" r:id="rId346"/>
        </w:object>
      </w:r>
      <w:r w:rsidRPr="0023299F">
        <w:t xml:space="preserve">, where </w:t>
      </w:r>
      <w:r w:rsidRPr="0023299F">
        <w:rPr>
          <w:rFonts w:eastAsia="ＭＳ 明朝" w:hint="eastAsia"/>
          <w:i/>
          <w:lang w:eastAsia="ja-JP"/>
        </w:rPr>
        <w:t>n</w:t>
      </w:r>
      <w:r w:rsidRPr="0023299F">
        <w:rPr>
          <w:rFonts w:eastAsia="ＭＳ 明朝"/>
          <w:i/>
          <w:vertAlign w:val="superscript"/>
          <w:lang w:eastAsia="ja-JP"/>
        </w:rPr>
        <w:t>i</w:t>
      </w:r>
      <w:r w:rsidRPr="0023299F">
        <w:rPr>
          <w:rFonts w:eastAsia="ＭＳ 明朝"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ＭＳ 明朝" w:hint="eastAsia"/>
          <w:lang w:eastAsia="ja-JP"/>
        </w:rPr>
        <w:t xml:space="preserve">, </w:t>
      </w:r>
      <w:r w:rsidRPr="0023299F">
        <w:rPr>
          <w:rFonts w:eastAsia="ＭＳ 明朝" w:hint="eastAsia"/>
          <w:i/>
          <w:lang w:eastAsia="ja-JP"/>
        </w:rPr>
        <w:t>l</w:t>
      </w:r>
      <w:r w:rsidRPr="0023299F">
        <w:rPr>
          <w:rFonts w:eastAsia="ＭＳ 明朝" w:hint="eastAsia"/>
          <w:lang w:eastAsia="ja-JP"/>
        </w:rPr>
        <w:t xml:space="preserve">, </w:t>
      </w:r>
      <w:r w:rsidRPr="0023299F">
        <w:rPr>
          <w:rFonts w:eastAsia="ＭＳ 明朝" w:hint="eastAsia"/>
          <w:i/>
          <w:lang w:eastAsia="ja-JP"/>
        </w:rPr>
        <w:t>n</w:t>
      </w:r>
      <w:r w:rsidRPr="0023299F">
        <w:rPr>
          <w:rFonts w:eastAsia="ＭＳ 明朝" w:hint="eastAsia"/>
          <w:vertAlign w:val="subscript"/>
          <w:lang w:eastAsia="ja-JP"/>
        </w:rPr>
        <w:t>HARQ_ID</w:t>
      </w:r>
      <w:r w:rsidRPr="0023299F">
        <w:rPr>
          <w:rFonts w:eastAsia="ＭＳ 明朝" w:hint="eastAsia"/>
          <w:lang w:eastAsia="ja-JP"/>
        </w:rPr>
        <w:t xml:space="preserve"> </w:t>
      </w:r>
      <w:r w:rsidRPr="0023299F">
        <w:rPr>
          <w:rFonts w:eastAsia="ＭＳ 明朝"/>
          <w:lang w:eastAsia="ja-JP"/>
        </w:rPr>
        <w:t>and</w:t>
      </w:r>
      <w:r w:rsidRPr="0023299F">
        <w:rPr>
          <w:rFonts w:eastAsia="ＭＳ 明朝" w:hint="eastAsia"/>
          <w:lang w:eastAsia="ja-JP"/>
        </w:rPr>
        <w:t xml:space="preserve"> </w:t>
      </w:r>
      <w:r w:rsidRPr="0023299F">
        <w:rPr>
          <w:rFonts w:eastAsia="ＭＳ 明朝" w:hint="eastAsia"/>
          <w:i/>
          <w:lang w:eastAsia="ja-JP"/>
        </w:rPr>
        <w:t>N</w:t>
      </w:r>
      <w:r w:rsidRPr="0023299F">
        <w:rPr>
          <w:rFonts w:eastAsia="ＭＳ 明朝" w:hint="eastAsia"/>
          <w:vertAlign w:val="subscript"/>
          <w:lang w:eastAsia="ja-JP"/>
        </w:rPr>
        <w:t>HARQ</w:t>
      </w:r>
      <w:r w:rsidRPr="0023299F">
        <w:rPr>
          <w:rFonts w:eastAsia="ＭＳ 明朝" w:hint="eastAsia"/>
          <w:lang w:eastAsia="ja-JP"/>
        </w:rPr>
        <w:t xml:space="preserve"> are defined in </w:t>
      </w:r>
      <w:r w:rsidR="004548ED" w:rsidRPr="0023299F">
        <w:rPr>
          <w:rFonts w:eastAsia="ＭＳ 明朝" w:hint="eastAsia"/>
          <w:lang w:eastAsia="ja-JP"/>
        </w:rPr>
        <w:t>Subclause</w:t>
      </w:r>
      <w:r w:rsidRPr="0023299F">
        <w:rPr>
          <w:rFonts w:eastAsia="ＭＳ 明朝" w:hint="eastAsia"/>
          <w:lang w:eastAsia="ja-JP"/>
        </w:rPr>
        <w:t xml:space="preserve"> 8.0</w:t>
      </w:r>
      <w:r w:rsidRPr="0023299F">
        <w:t>.</w:t>
      </w:r>
    </w:p>
    <w:p w14:paraId="44916620" w14:textId="74E5729D" w:rsidR="006913C8" w:rsidRPr="0023299F" w:rsidRDefault="006913C8" w:rsidP="006913C8">
      <w:pPr>
        <w:pStyle w:val="B5"/>
        <w:rPr>
          <w:rFonts w:eastAsia="ＭＳ 明朝"/>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ＭＳ 明朝" w:hint="eastAsia"/>
          <w:lang w:eastAsia="ja-JP"/>
        </w:rPr>
        <w:t xml:space="preserve">in </w:t>
      </w:r>
      <w:r w:rsidR="004548ED" w:rsidRPr="0023299F">
        <w:rPr>
          <w:rFonts w:eastAsia="ＭＳ 明朝" w:hint="eastAsia"/>
          <w:lang w:eastAsia="ja-JP"/>
        </w:rPr>
        <w:t>Subclause</w:t>
      </w:r>
      <w:r w:rsidRPr="0023299F">
        <w:rPr>
          <w:rFonts w:eastAsia="ＭＳ 明朝" w:hint="eastAsia"/>
          <w:lang w:eastAsia="ja-JP"/>
        </w:rPr>
        <w:t xml:space="preserve"> 8.0</w:t>
      </w:r>
      <w:r w:rsidRPr="0023299F">
        <w:t xml:space="preserve">, </w:t>
      </w:r>
      <w:r w:rsidRPr="0023299F">
        <w:rPr>
          <w:position w:val="-10"/>
        </w:rPr>
        <w:object w:dxaOrig="720" w:dyaOrig="300" w14:anchorId="1A5D6F84">
          <v:shape id="_x0000_i1239" type="#_x0000_t75" style="width:36pt;height:15pt" o:ole="">
            <v:imagedata r:id="rId228" o:title=""/>
          </v:shape>
          <o:OLEObject Type="Embed" ProgID="Equation.3" ShapeID="_x0000_i1239" DrawAspect="Content" ObjectID="_1631709340" r:id="rId347"/>
        </w:object>
      </w:r>
      <w:r w:rsidRPr="0023299F">
        <w:t xml:space="preserve">is equal to </w:t>
      </w:r>
      <w:r w:rsidRPr="0023299F">
        <w:rPr>
          <w:rFonts w:eastAsia="ＭＳ 明朝" w:hint="eastAsia"/>
          <w:i/>
          <w:lang w:eastAsia="ja-JP"/>
        </w:rPr>
        <w:t>p</w:t>
      </w:r>
      <w:r w:rsidRPr="0023299F">
        <w:rPr>
          <w:rFonts w:eastAsia="ＭＳ 明朝" w:hint="eastAsia"/>
          <w:lang w:eastAsia="ja-JP"/>
        </w:rPr>
        <w:t>+</w:t>
      </w:r>
      <w:r w:rsidRPr="0023299F">
        <w:rPr>
          <w:i/>
        </w:rPr>
        <w:t>k</w:t>
      </w:r>
      <w:r w:rsidRPr="0023299F">
        <w:t>+</w:t>
      </w:r>
      <w:r w:rsidRPr="0023299F">
        <w:rPr>
          <w:rFonts w:eastAsia="ＭＳ 明朝" w:hint="eastAsia"/>
          <w:i/>
          <w:lang w:eastAsia="ja-JP"/>
        </w:rPr>
        <w:t>l</w:t>
      </w:r>
      <w:r w:rsidRPr="0023299F">
        <w:t xml:space="preserve">, where </w:t>
      </w:r>
      <w:r w:rsidRPr="0023299F">
        <w:rPr>
          <w:rFonts w:eastAsia="ＭＳ 明朝" w:hint="eastAsia"/>
          <w:i/>
          <w:lang w:eastAsia="ja-JP"/>
        </w:rPr>
        <w:t>p</w:t>
      </w:r>
      <w:r w:rsidRPr="0023299F">
        <w:rPr>
          <w:rFonts w:eastAsia="ＭＳ 明朝" w:hint="eastAsia"/>
          <w:lang w:eastAsia="ja-JP"/>
        </w:rPr>
        <w:t xml:space="preserve">, </w:t>
      </w:r>
      <w:r w:rsidRPr="0023299F">
        <w:rPr>
          <w:i/>
        </w:rPr>
        <w:t>k</w:t>
      </w:r>
      <w:r w:rsidRPr="0023299F">
        <w:rPr>
          <w:rFonts w:eastAsia="ＭＳ 明朝" w:hint="eastAsia"/>
          <w:lang w:eastAsia="ja-JP"/>
        </w:rPr>
        <w:t xml:space="preserve"> and </w:t>
      </w:r>
      <w:r w:rsidRPr="0023299F">
        <w:rPr>
          <w:rFonts w:eastAsia="ＭＳ 明朝" w:hint="eastAsia"/>
          <w:i/>
          <w:lang w:eastAsia="ja-JP"/>
        </w:rPr>
        <w:t>l</w:t>
      </w:r>
      <w:r w:rsidRPr="0023299F">
        <w:rPr>
          <w:rFonts w:eastAsia="ＭＳ 明朝" w:hint="eastAsia"/>
          <w:lang w:eastAsia="ja-JP"/>
        </w:rPr>
        <w:t xml:space="preserve"> are defined in </w:t>
      </w:r>
      <w:r w:rsidR="004548ED" w:rsidRPr="0023299F">
        <w:rPr>
          <w:rFonts w:eastAsia="ＭＳ 明朝" w:hint="eastAsia"/>
          <w:lang w:eastAsia="ja-JP"/>
        </w:rPr>
        <w:t>Subclause</w:t>
      </w:r>
      <w:r w:rsidRPr="0023299F">
        <w:rPr>
          <w:rFonts w:eastAsia="ＭＳ 明朝" w:hint="eastAsia"/>
          <w:lang w:eastAsia="ja-JP"/>
        </w:rPr>
        <w:t xml:space="preserve"> 8.0</w:t>
      </w:r>
      <w:r w:rsidRPr="0023299F">
        <w:t>.</w:t>
      </w:r>
    </w:p>
    <w:p w14:paraId="1907A501" w14:textId="327B2B27" w:rsidR="006913C8" w:rsidRPr="0023299F" w:rsidRDefault="006913C8" w:rsidP="006913C8">
      <w:pPr>
        <w:pStyle w:val="B5"/>
        <w:rPr>
          <w:rFonts w:eastAsia="ＭＳ 明朝"/>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ＭＳ 明朝"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ＭＳ 明朝" w:hint="eastAsia"/>
          <w:lang w:eastAsia="ja-JP"/>
        </w:rPr>
        <w:t xml:space="preserve">in </w:t>
      </w:r>
      <w:r w:rsidR="004548ED" w:rsidRPr="0023299F">
        <w:rPr>
          <w:rFonts w:eastAsia="ＭＳ 明朝" w:hint="eastAsia"/>
          <w:lang w:eastAsia="ja-JP"/>
        </w:rPr>
        <w:t>Subclause</w:t>
      </w:r>
      <w:r w:rsidRPr="0023299F">
        <w:rPr>
          <w:rFonts w:eastAsia="ＭＳ 明朝" w:hint="eastAsia"/>
          <w:lang w:eastAsia="ja-JP"/>
        </w:rPr>
        <w:t xml:space="preserve"> 8.0</w:t>
      </w:r>
      <w:r w:rsidRPr="0023299F">
        <w:t xml:space="preserve">, </w:t>
      </w:r>
      <w:r w:rsidRPr="0023299F">
        <w:rPr>
          <w:position w:val="-10"/>
        </w:rPr>
        <w:object w:dxaOrig="720" w:dyaOrig="300" w14:anchorId="0D8BD4A7">
          <v:shape id="_x0000_i1240" type="#_x0000_t75" style="width:36pt;height:15pt" o:ole="">
            <v:imagedata r:id="rId228" o:title=""/>
          </v:shape>
          <o:OLEObject Type="Embed" ProgID="Equation.3" ShapeID="_x0000_i1240" DrawAspect="Content" ObjectID="_1631709341" r:id="rId348"/>
        </w:object>
      </w:r>
      <w:r w:rsidRPr="0023299F">
        <w:t xml:space="preserve">is equal to </w:t>
      </w:r>
      <w:r w:rsidRPr="0023299F">
        <w:rPr>
          <w:rFonts w:eastAsia="ＭＳ 明朝" w:hint="eastAsia"/>
          <w:i/>
          <w:lang w:eastAsia="ja-JP"/>
        </w:rPr>
        <w:t>p</w:t>
      </w:r>
      <w:r w:rsidRPr="0023299F">
        <w:rPr>
          <w:rFonts w:eastAsia="ＭＳ 明朝" w:hint="eastAsia"/>
          <w:lang w:eastAsia="ja-JP"/>
        </w:rPr>
        <w:t>+</w:t>
      </w:r>
      <w:r w:rsidRPr="0023299F">
        <w:rPr>
          <w:i/>
        </w:rPr>
        <w:t>k</w:t>
      </w:r>
      <w:r w:rsidRPr="0023299F">
        <w:t>+</w:t>
      </w:r>
      <w:r w:rsidRPr="0023299F">
        <w:rPr>
          <w:rFonts w:eastAsia="ＭＳ 明朝" w:hint="eastAsia"/>
          <w:i/>
          <w:lang w:eastAsia="ja-JP"/>
        </w:rPr>
        <w:t>l</w:t>
      </w:r>
      <w:r w:rsidRPr="0023299F">
        <w:rPr>
          <w:rFonts w:eastAsia="ＭＳ 明朝" w:hint="eastAsia"/>
          <w:lang w:eastAsia="ja-JP"/>
        </w:rPr>
        <w:t>+</w:t>
      </w:r>
      <w:r w:rsidRPr="0023299F">
        <w:rPr>
          <w:rFonts w:eastAsia="ＭＳ 明朝"/>
          <w:i/>
          <w:lang w:eastAsia="ja-JP"/>
        </w:rPr>
        <w:t>i</w:t>
      </w:r>
      <w:r w:rsidR="0023299F">
        <w:rPr>
          <w:rFonts w:eastAsia="ＭＳ 明朝"/>
          <w:i/>
          <w:lang w:eastAsia="ja-JP"/>
        </w:rPr>
        <w:t>'</w:t>
      </w:r>
      <w:r w:rsidRPr="0023299F">
        <w:rPr>
          <w:rFonts w:eastAsia="ＭＳ 明朝"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41" type="#_x0000_t75" style="width:167.25pt;height:19.15pt" o:ole="">
            <v:imagedata r:id="rId349" o:title=""/>
          </v:shape>
          <o:OLEObject Type="Embed" ProgID="Equation.3" ShapeID="_x0000_i1241" DrawAspect="Content" ObjectID="_1631709342" r:id="rId350"/>
        </w:object>
      </w:r>
      <w:r w:rsidRPr="0023299F">
        <w:t xml:space="preserve">, where </w:t>
      </w:r>
      <w:r w:rsidRPr="0023299F">
        <w:rPr>
          <w:rFonts w:eastAsia="ＭＳ 明朝" w:hint="eastAsia"/>
          <w:i/>
          <w:lang w:eastAsia="ja-JP"/>
        </w:rPr>
        <w:t>n</w:t>
      </w:r>
      <w:r w:rsidRPr="0023299F">
        <w:rPr>
          <w:rFonts w:eastAsia="ＭＳ 明朝"/>
          <w:i/>
          <w:vertAlign w:val="superscript"/>
          <w:lang w:eastAsia="ja-JP"/>
        </w:rPr>
        <w:t>i</w:t>
      </w:r>
      <w:r w:rsidRPr="0023299F">
        <w:rPr>
          <w:rFonts w:eastAsia="ＭＳ 明朝"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ＭＳ 明朝" w:hint="eastAsia"/>
          <w:i/>
          <w:lang w:eastAsia="ja-JP"/>
        </w:rPr>
        <w:t>p</w:t>
      </w:r>
      <w:r w:rsidRPr="0023299F">
        <w:rPr>
          <w:rFonts w:eastAsia="ＭＳ 明朝" w:hint="eastAsia"/>
          <w:lang w:eastAsia="ja-JP"/>
        </w:rPr>
        <w:t xml:space="preserve">, </w:t>
      </w:r>
      <w:r w:rsidRPr="0023299F">
        <w:rPr>
          <w:i/>
        </w:rPr>
        <w:t>k</w:t>
      </w:r>
      <w:r w:rsidRPr="0023299F">
        <w:rPr>
          <w:rFonts w:eastAsia="ＭＳ 明朝" w:hint="eastAsia"/>
          <w:lang w:eastAsia="ja-JP"/>
        </w:rPr>
        <w:t xml:space="preserve">, </w:t>
      </w:r>
      <w:r w:rsidRPr="0023299F">
        <w:rPr>
          <w:rFonts w:eastAsia="ＭＳ 明朝" w:hint="eastAsia"/>
          <w:i/>
          <w:lang w:eastAsia="ja-JP"/>
        </w:rPr>
        <w:t>l</w:t>
      </w:r>
      <w:r w:rsidRPr="0023299F">
        <w:rPr>
          <w:rFonts w:eastAsia="ＭＳ 明朝" w:hint="eastAsia"/>
          <w:lang w:eastAsia="ja-JP"/>
        </w:rPr>
        <w:t xml:space="preserve">, </w:t>
      </w:r>
      <w:r w:rsidRPr="0023299F">
        <w:rPr>
          <w:rFonts w:eastAsia="ＭＳ 明朝" w:hint="eastAsia"/>
          <w:i/>
          <w:lang w:eastAsia="ja-JP"/>
        </w:rPr>
        <w:t>n</w:t>
      </w:r>
      <w:r w:rsidRPr="0023299F">
        <w:rPr>
          <w:rFonts w:eastAsia="ＭＳ 明朝" w:hint="eastAsia"/>
          <w:vertAlign w:val="subscript"/>
          <w:lang w:eastAsia="ja-JP"/>
        </w:rPr>
        <w:t>HARQ_ID</w:t>
      </w:r>
      <w:r w:rsidRPr="0023299F">
        <w:rPr>
          <w:rFonts w:eastAsia="ＭＳ 明朝" w:hint="eastAsia"/>
          <w:lang w:eastAsia="ja-JP"/>
        </w:rPr>
        <w:t xml:space="preserve"> </w:t>
      </w:r>
      <w:r w:rsidRPr="0023299F">
        <w:rPr>
          <w:rFonts w:eastAsia="ＭＳ 明朝"/>
          <w:lang w:eastAsia="ja-JP"/>
        </w:rPr>
        <w:t>and</w:t>
      </w:r>
      <w:r w:rsidRPr="0023299F">
        <w:rPr>
          <w:rFonts w:eastAsia="ＭＳ 明朝" w:hint="eastAsia"/>
          <w:lang w:eastAsia="ja-JP"/>
        </w:rPr>
        <w:t xml:space="preserve"> </w:t>
      </w:r>
      <w:r w:rsidRPr="0023299F">
        <w:rPr>
          <w:rFonts w:eastAsia="ＭＳ 明朝" w:hint="eastAsia"/>
          <w:i/>
          <w:lang w:eastAsia="ja-JP"/>
        </w:rPr>
        <w:t>N</w:t>
      </w:r>
      <w:r w:rsidRPr="0023299F">
        <w:rPr>
          <w:rFonts w:eastAsia="ＭＳ 明朝" w:hint="eastAsia"/>
          <w:vertAlign w:val="subscript"/>
          <w:lang w:eastAsia="ja-JP"/>
        </w:rPr>
        <w:t>HARQ</w:t>
      </w:r>
      <w:r w:rsidRPr="0023299F">
        <w:rPr>
          <w:rFonts w:eastAsia="ＭＳ 明朝" w:hint="eastAsia"/>
          <w:lang w:eastAsia="ja-JP"/>
        </w:rPr>
        <w:t xml:space="preserve"> are defined in </w:t>
      </w:r>
      <w:r w:rsidR="004548ED" w:rsidRPr="0023299F">
        <w:rPr>
          <w:rFonts w:eastAsia="ＭＳ 明朝" w:hint="eastAsia"/>
          <w:lang w:eastAsia="ja-JP"/>
        </w:rPr>
        <w:t>Subclause</w:t>
      </w:r>
      <w:r w:rsidRPr="0023299F">
        <w:rPr>
          <w:rFonts w:eastAsia="ＭＳ 明朝"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ＭＳ 明朝" w:hint="eastAsia"/>
          <w:lang w:eastAsia="ja-JP"/>
        </w:rPr>
        <w:t>detected</w:t>
      </w:r>
      <w:r w:rsidRPr="0023299F">
        <w:t xml:space="preserve"> multiple TPC commands in subframe </w:t>
      </w:r>
      <w:r w:rsidRPr="0023299F">
        <w:rPr>
          <w:position w:val="-10"/>
        </w:rPr>
        <w:object w:dxaOrig="940" w:dyaOrig="300" w14:anchorId="1AE72C2B">
          <v:shape id="_x0000_i1242" type="#_x0000_t75" style="width:46.9pt;height:15pt" o:ole="">
            <v:imagedata r:id="rId223" o:title=""/>
          </v:shape>
          <o:OLEObject Type="Embed" ProgID="Equation.3" ShapeID="_x0000_i1242" DrawAspect="Content" ObjectID="_1631709343" r:id="rId351"/>
        </w:object>
      </w:r>
      <w:r w:rsidRPr="0023299F">
        <w:t xml:space="preserve">, </w:t>
      </w:r>
      <w:r w:rsidRPr="0023299F">
        <w:rPr>
          <w:rFonts w:eastAsia="ＭＳ 明朝" w:hint="eastAsia"/>
          <w:lang w:eastAsia="ja-JP"/>
        </w:rPr>
        <w:t xml:space="preserve">the UE shall use </w:t>
      </w:r>
      <w:r w:rsidRPr="0023299F">
        <w:t xml:space="preserve">the TPC command </w:t>
      </w:r>
      <w:r w:rsidRPr="0023299F">
        <w:rPr>
          <w:rFonts w:eastAsia="ＭＳ 明朝" w:hint="eastAsia"/>
          <w:lang w:eastAsia="ja-JP"/>
        </w:rPr>
        <w:t>in the PDCC</w:t>
      </w:r>
      <w:r w:rsidRPr="0023299F">
        <w:rPr>
          <w:rFonts w:eastAsia="ＭＳ 明朝"/>
          <w:lang w:eastAsia="ja-JP"/>
        </w:rPr>
        <w:t>H</w:t>
      </w:r>
      <w:r w:rsidRPr="0023299F">
        <w:rPr>
          <w:rFonts w:eastAsia="ＭＳ 明朝" w:hint="eastAsia"/>
          <w:lang w:eastAsia="ja-JP"/>
        </w:rPr>
        <w:t>/EPDCCH with DCI format 0A/0B/</w:t>
      </w:r>
      <w:r w:rsidR="00400BC3">
        <w:t>0C/</w:t>
      </w:r>
      <w:r w:rsidRPr="0023299F">
        <w:rPr>
          <w:rFonts w:eastAsia="ＭＳ 明朝" w:hint="eastAsia"/>
          <w:lang w:eastAsia="ja-JP"/>
        </w:rPr>
        <w:t>4A/4B</w:t>
      </w:r>
      <w:r w:rsidR="009F689C" w:rsidRPr="00C24771">
        <w:rPr>
          <w:lang w:eastAsia="zh-CN"/>
        </w:rPr>
        <w:t xml:space="preserve"> </w:t>
      </w:r>
      <w:r w:rsidR="009F689C">
        <w:rPr>
          <w:lang w:eastAsia="zh-CN"/>
        </w:rPr>
        <w:t>with CRC scrambled by C-RNTI</w:t>
      </w:r>
      <w:r w:rsidRPr="0023299F">
        <w:rPr>
          <w:rFonts w:eastAsia="ＭＳ 明朝" w:hint="eastAsia"/>
          <w:lang w:eastAsia="ja-JP"/>
        </w:rPr>
        <w:t xml:space="preserve"> which schedules PUSCH transmission in subframe </w:t>
      </w:r>
      <w:r w:rsidRPr="0023299F">
        <w:rPr>
          <w:rFonts w:eastAsia="ＭＳ 明朝"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43" type="#_x0000_t75" style="width:40.9pt;height:16.15pt" o:ole="">
            <v:imagedata r:id="rId272" o:title=""/>
          </v:shape>
          <o:OLEObject Type="Embed" ProgID="Equation.3" ShapeID="_x0000_i1243" DrawAspect="Content" ObjectID="_1631709344" r:id="rId352"/>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44" type="#_x0000_t75" style="width:40.9pt;height:16.15pt" o:ole="">
            <v:imagedata r:id="rId272" o:title=""/>
          </v:shape>
          <o:OLEObject Type="Embed" ProgID="Equation.3" ShapeID="_x0000_i1244" DrawAspect="Content" ObjectID="_1631709345" r:id="rId353"/>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45" type="#_x0000_t75" style="width:67.5pt;height:15pt" o:ole="">
            <v:imagedata r:id="rId354" o:title=""/>
          </v:shape>
          <o:OLEObject Type="Embed" ProgID="Equation.3" ShapeID="_x0000_i1245" DrawAspect="Content" ObjectID="_1631709346" r:id="rId355"/>
        </w:object>
      </w:r>
      <w:r w:rsidRPr="0023299F">
        <w:t xml:space="preserve"> and </w:t>
      </w:r>
      <w:r w:rsidRPr="0023299F">
        <w:rPr>
          <w:position w:val="-14"/>
        </w:rPr>
        <w:object w:dxaOrig="1760" w:dyaOrig="380" w14:anchorId="6513DDCE">
          <v:shape id="_x0000_i1246" type="#_x0000_t75" style="width:88.15pt;height:19.15pt" o:ole="">
            <v:imagedata r:id="rId356" o:title=""/>
          </v:shape>
          <o:OLEObject Type="Embed" ProgID="Equation.DSMT4" ShapeID="_x0000_i1246" DrawAspect="Content" ObjectID="_1631709347" r:id="rId357"/>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47" type="#_x0000_t75" style="width:8.25pt;height:10.15pt" o:ole="">
            <v:imagedata r:id="rId50" o:title=""/>
          </v:shape>
          <o:OLEObject Type="Embed" ProgID="Equation.3" ShapeID="_x0000_i1247" DrawAspect="Content" ObjectID="_1631709348" r:id="rId358"/>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48" type="#_x0000_t75" style="width:67.5pt;height:15pt" o:ole="">
            <v:imagedata r:id="rId354" o:title=""/>
          </v:shape>
          <o:OLEObject Type="Embed" ProgID="Equation.3" ShapeID="_x0000_i1248" DrawAspect="Content" ObjectID="_1631709349" r:id="rId359"/>
        </w:object>
      </w:r>
      <w:r w:rsidRPr="0023299F">
        <w:t xml:space="preserve"> and </w:t>
      </w:r>
      <w:r w:rsidRPr="0023299F">
        <w:rPr>
          <w:position w:val="-14"/>
        </w:rPr>
        <w:object w:dxaOrig="1760" w:dyaOrig="380" w14:anchorId="1D70BBD9">
          <v:shape id="_x0000_i1249" type="#_x0000_t75" style="width:88.15pt;height:19.15pt" o:ole="">
            <v:imagedata r:id="rId356" o:title=""/>
          </v:shape>
          <o:OLEObject Type="Embed" ProgID="Equation.DSMT4" ShapeID="_x0000_i1249" DrawAspect="Content" ObjectID="_1631709350" r:id="rId360"/>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50" type="#_x0000_t75" style="width:8.25pt;height:10.15pt" o:ole="">
            <v:imagedata r:id="rId50" o:title=""/>
          </v:shape>
          <o:OLEObject Type="Embed" ProgID="Equation.3" ShapeID="_x0000_i1250" DrawAspect="Content" ObjectID="_1631709351" r:id="rId361"/>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51" type="#_x0000_t75" style="width:7.5pt;height:10.9pt" o:ole="">
            <v:imagedata r:id="rId50" o:title=""/>
          </v:shape>
          <o:OLEObject Type="Embed" ProgID="Equation.3" ShapeID="_x0000_i1251" DrawAspect="Content" ObjectID="_1631709352" r:id="rId362"/>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52" type="#_x0000_t75" style="width:7.5pt;height:11.65pt" o:ole="">
            <v:imagedata r:id="rId55" o:title=""/>
          </v:shape>
          <o:OLEObject Type="Embed" ProgID="Equation.3" ShapeID="_x0000_i1252" DrawAspect="Content" ObjectID="_1631709353" r:id="rId363"/>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53" type="#_x0000_t75" style="width:76.9pt;height:17.65pt" o:ole="">
            <v:imagedata r:id="rId308" o:title=""/>
          </v:shape>
          <o:OLEObject Type="Embed" ProgID="Equation.3" ShapeID="_x0000_i1253" DrawAspect="Content" ObjectID="_1631709354" r:id="rId364"/>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54" type="#_x0000_t75" style="width:7.5pt;height:11.65pt" o:ole="">
            <v:imagedata r:id="rId55" o:title=""/>
          </v:shape>
          <o:OLEObject Type="Embed" ProgID="Equation.3" ShapeID="_x0000_i1254" DrawAspect="Content" ObjectID="_1631709355" r:id="rId36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55" type="#_x0000_t75" style="width:88.9pt;height:18.4pt" o:ole="">
            <v:imagedata r:id="rId311" o:title=""/>
          </v:shape>
          <o:OLEObject Type="Embed" ProgID="Equation.3" ShapeID="_x0000_i1255" DrawAspect="Content" ObjectID="_1631709356" r:id="rId366"/>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56" type="#_x0000_t75" style="width:25.9pt;height:15pt" o:ole="">
            <v:imagedata r:id="rId290" o:title=""/>
          </v:shape>
          <o:OLEObject Type="Embed" ProgID="Equation.3" ShapeID="_x0000_i1256" DrawAspect="Content" ObjectID="_1631709357" r:id="rId367"/>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57" type="#_x0000_t75" style="width:65.25pt;height:16.9pt" o:ole="">
            <v:imagedata r:id="rId368" o:title=""/>
          </v:shape>
          <o:OLEObject Type="Embed" ProgID="Equation.3" ShapeID="_x0000_i1257" DrawAspect="Content" ObjectID="_1631709358" r:id="rId369"/>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58" type="#_x0000_t75" style="width:8.25pt;height:10.15pt" o:ole="">
            <v:imagedata r:id="rId370" o:title=""/>
          </v:shape>
          <o:OLEObject Type="Embed" ProgID="Equation.3" ShapeID="_x0000_i1258" DrawAspect="Content" ObjectID="_1631709359" r:id="rId371"/>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59" type="#_x0000_t75" style="width:65.25pt;height:16.9pt" o:ole="">
            <v:imagedata r:id="rId368" o:title=""/>
          </v:shape>
          <o:OLEObject Type="Embed" ProgID="Equation.3" ShapeID="_x0000_i1259" DrawAspect="Content" ObjectID="_1631709360" r:id="rId372"/>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60" type="#_x0000_t75" style="width:8.25pt;height:10.15pt" o:ole="">
            <v:imagedata r:id="rId373" o:title=""/>
          </v:shape>
          <o:OLEObject Type="Embed" ProgID="Equation.3" ShapeID="_x0000_i1260" DrawAspect="Content" ObjectID="_1631709361" r:id="rId374"/>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61" type="#_x0000_t75" style="width:42.75pt;height:15pt" o:ole="">
            <v:imagedata r:id="rId375" o:title=""/>
          </v:shape>
          <o:OLEObject Type="Embed" ProgID="Equation.3" ShapeID="_x0000_i1261" DrawAspect="Content" ObjectID="_1631709362" r:id="rId376"/>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62" type="#_x0000_t75" style="width:7.5pt;height:10.15pt" o:ole="">
            <v:imagedata r:id="rId50" o:title=""/>
          </v:shape>
          <o:OLEObject Type="Embed" ProgID="Equation.3" ShapeID="_x0000_i1262" DrawAspect="Content" ObjectID="_1631709363" r:id="rId377"/>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63" type="#_x0000_t75" style="width:28.5pt;height:18.4pt" o:ole="">
            <v:imagedata r:id="rId288" o:title=""/>
          </v:shape>
          <o:OLEObject Type="Embed" ProgID="Equation.DSMT4" ShapeID="_x0000_i1263" DrawAspect="Content" ObjectID="_1631709364" r:id="rId378"/>
        </w:object>
      </w:r>
      <w:r>
        <w:t xml:space="preserve"> for the first following PUSCH transmission in a slot or subslot in a given subframe is set to the value of </w:t>
      </w:r>
      <w:r>
        <w:rPr>
          <w:position w:val="-10"/>
        </w:rPr>
        <w:object w:dxaOrig="516" w:dyaOrig="300" w14:anchorId="051FFFAC">
          <v:shape id="_x0000_i1264" type="#_x0000_t75" style="width:25.15pt;height:15pt" o:ole="">
            <v:imagedata r:id="rId290" o:title=""/>
          </v:shape>
          <o:OLEObject Type="Embed" ProgID="Equation.3" ShapeID="_x0000_i1264" DrawAspect="Content" ObjectID="_1631709365" r:id="rId379"/>
        </w:object>
      </w:r>
      <w:r>
        <w:t xml:space="preserve"> associated with PUSCH of the previous uplink subframe.</w:t>
      </w:r>
    </w:p>
    <w:p w14:paraId="273F0671" w14:textId="77777777" w:rsidR="0093274D" w:rsidRPr="0023299F" w:rsidRDefault="007070E8" w:rsidP="008260B9">
      <w:pPr>
        <w:pStyle w:val="B3"/>
      </w:pPr>
      <w:r w:rsidRPr="0023299F">
        <w:lastRenderedPageBreak/>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65" type="#_x0000_t75" style="width:8.25pt;height:10.15pt" o:ole="">
            <v:imagedata r:id="rId370" o:title=""/>
          </v:shape>
          <o:OLEObject Type="Embed" ProgID="Equation.3" ShapeID="_x0000_i1265" DrawAspect="Content" ObjectID="_1631709366" r:id="rId380"/>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66" type="#_x0000_t75" style="width:108.75pt;height:18.4pt" o:ole="">
            <v:imagedata r:id="rId381" o:title=""/>
          </v:shape>
          <o:OLEObject Type="Embed" ProgID="Equation.3" ShapeID="_x0000_i1266" DrawAspect="Content" ObjectID="_1631709367" r:id="rId382"/>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67" type="#_x0000_t75" style="width:31.9pt;height:19.15pt" o:ole="">
            <v:imagedata r:id="rId383" o:title=""/>
          </v:shape>
          <o:OLEObject Type="Embed" ProgID="Equation.3" ShapeID="_x0000_i1267" DrawAspect="Content" ObjectID="_1631709368" r:id="rId384"/>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68" type="#_x0000_t75" style="width:8.25pt;height:10.15pt" o:ole="">
            <v:imagedata r:id="rId370" o:title=""/>
          </v:shape>
          <o:OLEObject Type="Embed" ProgID="Equation.3" ShapeID="_x0000_i1268" DrawAspect="Content" ObjectID="_1631709369" r:id="rId385"/>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69" type="#_x0000_t75" style="width:318pt;height:61.9pt" o:ole="">
            <v:imagedata r:id="rId386" o:title=""/>
          </v:shape>
          <o:OLEObject Type="Embed" ProgID="Equation.3" ShapeID="_x0000_i1269" DrawAspect="Content" ObjectID="_1631709370" r:id="rId387"/>
        </w:object>
      </w:r>
      <w:r w:rsidR="005B0B53" w:rsidRPr="0023299F">
        <w:rPr>
          <w:position w:val="-50"/>
        </w:rPr>
        <w:object w:dxaOrig="2600" w:dyaOrig="1120" w14:anchorId="7B92CD4C">
          <v:shape id="_x0000_i1270" type="#_x0000_t75" style="width:129.75pt;height:55.5pt" o:ole="">
            <v:imagedata r:id="rId388" o:title=""/>
          </v:shape>
          <o:OLEObject Type="Embed" ProgID="Equation.3" ShapeID="_x0000_i1270" DrawAspect="Content" ObjectID="_1631709371" r:id="rId389"/>
        </w:object>
      </w:r>
      <w:r w:rsidR="00F03976" w:rsidRPr="0023299F">
        <w:t xml:space="preserve"> </w:t>
      </w:r>
      <w:r w:rsidR="005B0B53" w:rsidRPr="0023299F">
        <w:t xml:space="preserve">and </w:t>
      </w:r>
      <w:r w:rsidR="005B0B53" w:rsidRPr="0023299F">
        <w:rPr>
          <w:position w:val="-14"/>
        </w:rPr>
        <w:object w:dxaOrig="1440" w:dyaOrig="380" w14:anchorId="49DADBFD">
          <v:shape id="_x0000_i1271" type="#_x0000_t75" style="width:1in;height:18.4pt" o:ole="">
            <v:imagedata r:id="rId390" o:title=""/>
          </v:shape>
          <o:OLEObject Type="Embed" ProgID="Equation.3" ShapeID="_x0000_i1271" DrawAspect="Content" ObjectID="_1631709372" r:id="rId391"/>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72" type="#_x0000_t75" style="width:8.25pt;height:10.15pt" o:ole="">
            <v:imagedata r:id="rId370" o:title=""/>
          </v:shape>
          <o:OLEObject Type="Embed" ProgID="Equation.3" ShapeID="_x0000_i1272" DrawAspect="Content" ObjectID="_1631709373" r:id="rId392"/>
        </w:object>
      </w:r>
      <w:r w:rsidR="005B0B53" w:rsidRPr="0023299F">
        <w:t xml:space="preserve">, </w:t>
      </w:r>
      <w:r w:rsidR="005B0B53" w:rsidRPr="0023299F">
        <w:rPr>
          <w:position w:val="-14"/>
        </w:rPr>
        <w:object w:dxaOrig="1160" w:dyaOrig="380" w14:anchorId="79DAEF63">
          <v:shape id="_x0000_i1273" type="#_x0000_t75" style="width:57.75pt;height:19.15pt" o:ole="">
            <v:imagedata r:id="rId393" o:title=""/>
          </v:shape>
          <o:OLEObject Type="Embed" ProgID="Equation.3" ShapeID="_x0000_i1273" DrawAspect="Content" ObjectID="_1631709374" r:id="rId394"/>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74" type="#_x0000_t75" style="width:8.25pt;height:10.15pt" o:ole="">
            <v:imagedata r:id="rId50" o:title=""/>
          </v:shape>
          <o:OLEObject Type="Embed" ProgID="Equation.3" ShapeID="_x0000_i1274" DrawAspect="Content" ObjectID="_1631709375" r:id="rId395"/>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75" type="#_x0000_t75" style="width:63.75pt;height:19.15pt" o:ole="">
            <v:imagedata r:id="rId396" o:title=""/>
          </v:shape>
          <o:OLEObject Type="Embed" ProgID="Equation.3" ShapeID="_x0000_i1275" DrawAspect="Content" ObjectID="_1631709376" r:id="rId39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76" type="#_x0000_t75" style="width:52.9pt;height:19.15pt" o:ole="">
            <v:imagedata r:id="rId398" o:title=""/>
          </v:shape>
          <o:OLEObject Type="Embed" ProgID="Equation.3" ShapeID="_x0000_i1276" DrawAspect="Content" ObjectID="_1631709377" r:id="rId399"/>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ja-JP"/>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lang w:val="en-US" w:eastAsia="ja-JP"/>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lang w:val="en-US" w:eastAsia="ja-JP"/>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ja-JP"/>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77" type="#_x0000_t75" style="width:40.9pt;height:16.15pt" o:ole="">
            <v:imagedata r:id="rId272" o:title=""/>
          </v:shape>
          <o:OLEObject Type="Embed" ProgID="Equation.3" ShapeID="_x0000_i1277" DrawAspect="Content" ObjectID="_1631709378" r:id="rId401"/>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1997"/>
        <w:gridCol w:w="4293"/>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78" type="#_x0000_t75" style="width:40.9pt;height:16.15pt" o:ole="">
                  <v:imagedata r:id="rId272" o:title=""/>
                </v:shape>
                <o:OLEObject Type="Embed" ProgID="Equation.3" ShapeID="_x0000_i1278" DrawAspect="Content" ObjectID="_1631709379" r:id="rId402"/>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79" type="#_x0000_t75" style="width:40.9pt;height:16.15pt" o:ole="">
                  <v:imagedata r:id="rId272" o:title=""/>
                </v:shape>
                <o:OLEObject Type="Embed" ProgID="Equation.3" ShapeID="_x0000_i1279" DrawAspect="Content" ObjectID="_1631709380" r:id="rId403"/>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80" type="#_x0000_t75" style="width:40.9pt;height:16.15pt" o:ole="">
            <v:imagedata r:id="rId272" o:title=""/>
          </v:shape>
          <o:OLEObject Type="Embed" ProgID="Equation.3" ShapeID="_x0000_i1280" DrawAspect="Content" ObjectID="_1631709381" r:id="rId40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8"/>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81" type="#_x0000_t75" style="width:40.9pt;height:16.15pt" o:ole="">
                  <v:imagedata r:id="rId272" o:title=""/>
                </v:shape>
                <o:OLEObject Type="Embed" ProgID="Equation.3" ShapeID="_x0000_i1281" DrawAspect="Content" ObjectID="_1631709382" r:id="rId405"/>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lang w:val="en-US" w:eastAsia="ja-JP"/>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lang w:val="en-US" w:eastAsia="ja-JP"/>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ja-JP"/>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lang w:val="en-US" w:eastAsia="ja-JP"/>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lang w:val="en-US" w:eastAsia="ja-JP"/>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82" type="#_x0000_t75" style="width:44.25pt;height:19.9pt" o:ole="">
            <v:imagedata r:id="rId407" o:title=""/>
          </v:shape>
          <o:OLEObject Type="Embed" ProgID="Equation.3" ShapeID="_x0000_i1282" DrawAspect="Content" ObjectID="_1631709383" r:id="rId408"/>
        </w:object>
      </w:r>
      <w:r w:rsidR="005872D2" w:rsidRPr="0023299F">
        <w:rPr>
          <w:iCs/>
        </w:rPr>
        <w:t xml:space="preserve">, the UE scales </w:t>
      </w:r>
      <w:r w:rsidR="005872D2" w:rsidRPr="0023299F">
        <w:rPr>
          <w:iCs/>
          <w:position w:val="-12"/>
        </w:rPr>
        <w:object w:dxaOrig="1060" w:dyaOrig="360" w14:anchorId="37F82B31">
          <v:shape id="_x0000_i1283" type="#_x0000_t75" style="width:52.9pt;height:18.4pt" o:ole="">
            <v:imagedata r:id="rId21" o:title=""/>
          </v:shape>
          <o:OLEObject Type="Embed" ProgID="Equation.3" ShapeID="_x0000_i1283" DrawAspect="Content" ObjectID="_1631709384" r:id="rId409"/>
        </w:object>
      </w:r>
      <w:r w:rsidR="005872D2" w:rsidRPr="0023299F">
        <w:rPr>
          <w:iCs/>
        </w:rPr>
        <w:t xml:space="preserve">for the serving cell </w:t>
      </w:r>
      <w:r w:rsidR="005872D2" w:rsidRPr="0023299F">
        <w:rPr>
          <w:iCs/>
          <w:position w:val="-6"/>
        </w:rPr>
        <w:object w:dxaOrig="160" w:dyaOrig="200" w14:anchorId="469DD2BD">
          <v:shape id="_x0000_i1284" type="#_x0000_t75" style="width:8.25pt;height:10.15pt" o:ole="">
            <v:imagedata r:id="rId410" o:title=""/>
          </v:shape>
          <o:OLEObject Type="Embed" ProgID="Equation.DSMT4" ShapeID="_x0000_i1284" DrawAspect="Content" ObjectID="_1631709385" r:id="rId411"/>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85" type="#_x0000_t75" style="width:207pt;height:32.65pt" o:ole="">
            <v:imagedata r:id="rId412" o:title=""/>
          </v:shape>
          <o:OLEObject Type="Embed" ProgID="Equation.3" ShapeID="_x0000_i1285" DrawAspect="Content" ObjectID="_1631709386" r:id="rId413"/>
        </w:object>
      </w:r>
    </w:p>
    <w:p w14:paraId="006A4102" w14:textId="3A40E3AC"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86" type="#_x0000_t75" style="width:46.9pt;height:16.9pt" o:ole="">
            <v:imagedata r:id="rId414" o:title=""/>
          </v:shape>
          <o:OLEObject Type="Embed" ProgID="Equation.3" ShapeID="_x0000_i1286" DrawAspect="Content" ObjectID="_1631709387" r:id="rId415"/>
        </w:object>
      </w:r>
      <w:r w:rsidRPr="0023299F">
        <w:rPr>
          <w:iCs/>
        </w:rPr>
        <w:t xml:space="preserve"> is the linear value of </w:t>
      </w:r>
      <w:r w:rsidRPr="0023299F">
        <w:rPr>
          <w:iCs/>
          <w:position w:val="-10"/>
        </w:rPr>
        <w:object w:dxaOrig="940" w:dyaOrig="300" w14:anchorId="05C7347C">
          <v:shape id="_x0000_i1287" type="#_x0000_t75" style="width:46.9pt;height:15pt" o:ole="">
            <v:imagedata r:id="rId416" o:title=""/>
          </v:shape>
          <o:OLEObject Type="Embed" ProgID="Equation.3" ShapeID="_x0000_i1287" DrawAspect="Content" ObjectID="_1631709388" r:id="rId417"/>
        </w:object>
      </w:r>
      <w:r w:rsidRPr="0023299F">
        <w:rPr>
          <w:iCs/>
        </w:rPr>
        <w:t xml:space="preserve">, </w:t>
      </w:r>
      <w:r w:rsidRPr="0023299F">
        <w:rPr>
          <w:iCs/>
          <w:position w:val="-12"/>
        </w:rPr>
        <w:object w:dxaOrig="1060" w:dyaOrig="360" w14:anchorId="46352EEC">
          <v:shape id="_x0000_i1288" type="#_x0000_t75" style="width:52.9pt;height:18.4pt" o:ole="">
            <v:imagedata r:id="rId21" o:title=""/>
          </v:shape>
          <o:OLEObject Type="Embed" ProgID="Equation.3" ShapeID="_x0000_i1288" DrawAspect="Content" ObjectID="_1631709389" r:id="rId418"/>
        </w:object>
      </w:r>
      <w:r w:rsidRPr="0023299F">
        <w:rPr>
          <w:iCs/>
        </w:rPr>
        <w:t xml:space="preserve"> is the linear value of </w:t>
      </w:r>
      <w:r w:rsidRPr="0023299F">
        <w:rPr>
          <w:iCs/>
          <w:position w:val="-12"/>
        </w:rPr>
        <w:object w:dxaOrig="1040" w:dyaOrig="320" w14:anchorId="0155DE38">
          <v:shape id="_x0000_i1289" type="#_x0000_t75" style="width:52.15pt;height:16.15pt" o:ole="">
            <v:imagedata r:id="rId419" o:title=""/>
          </v:shape>
          <o:OLEObject Type="Embed" ProgID="Equation.3" ShapeID="_x0000_i1289" DrawAspect="Content" ObjectID="_1631709390" r:id="rId420"/>
        </w:object>
      </w:r>
      <w:r w:rsidRPr="0023299F">
        <w:rPr>
          <w:iCs/>
        </w:rPr>
        <w:t xml:space="preserve">, </w:t>
      </w:r>
      <w:r w:rsidR="00601D13" w:rsidRPr="0023299F">
        <w:rPr>
          <w:iCs/>
          <w:position w:val="-12"/>
        </w:rPr>
        <w:object w:dxaOrig="880" w:dyaOrig="400" w14:anchorId="563AAC96">
          <v:shape id="_x0000_i1290" type="#_x0000_t75" style="width:44.25pt;height:19.9pt" o:ole="">
            <v:imagedata r:id="rId421" o:title=""/>
          </v:shape>
          <o:OLEObject Type="Embed" ProgID="Equation.3" ShapeID="_x0000_i1290" DrawAspect="Content" ObjectID="_1631709391" r:id="rId422"/>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291" type="#_x0000_t75" style="width:31.15pt;height:18.4pt" o:ole="">
            <v:imagedata r:id="rId423" o:title=""/>
          </v:shape>
          <o:OLEObject Type="Embed" ProgID="Equation.3" ShapeID="_x0000_i1291" DrawAspect="Content" ObjectID="_1631709392" r:id="rId424"/>
        </w:object>
      </w:r>
      <w:r w:rsidRPr="0023299F">
        <w:rPr>
          <w:iCs/>
        </w:rPr>
        <w:t xml:space="preserve"> defined in [6]</w:t>
      </w:r>
      <w:ins w:id="18" w:author="NEC" w:date="2019-09-30T09:34:00Z">
        <w:r w:rsidR="003D3401">
          <w:rPr>
            <w:iCs/>
          </w:rPr>
          <w:t>[17]</w:t>
        </w:r>
      </w:ins>
      <w:r w:rsidRPr="0023299F">
        <w:rPr>
          <w:iCs/>
        </w:rPr>
        <w:t xml:space="preserve">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292" type="#_x0000_t75" style="width:21pt;height:14.25pt" o:ole="">
            <v:imagedata r:id="rId425" o:title=""/>
          </v:shape>
          <o:OLEObject Type="Embed" ProgID="Equation.3" ShapeID="_x0000_i1292" DrawAspect="Content" ObjectID="_1631709393" r:id="rId426"/>
        </w:object>
      </w:r>
      <w:r w:rsidRPr="0023299F">
        <w:rPr>
          <w:iCs/>
        </w:rPr>
        <w:t xml:space="preserve"> is a scaling factor of </w:t>
      </w:r>
      <w:r w:rsidRPr="0023299F">
        <w:rPr>
          <w:iCs/>
          <w:position w:val="-12"/>
        </w:rPr>
        <w:object w:dxaOrig="1060" w:dyaOrig="360" w14:anchorId="40DCBE47">
          <v:shape id="_x0000_i1293" type="#_x0000_t75" style="width:52.9pt;height:18.4pt" o:ole="">
            <v:imagedata r:id="rId427" o:title=""/>
          </v:shape>
          <o:OLEObject Type="Embed" ProgID="Equation.3" ShapeID="_x0000_i1293" DrawAspect="Content" ObjectID="_1631709394" r:id="rId428"/>
        </w:object>
      </w:r>
      <w:r w:rsidRPr="0023299F">
        <w:rPr>
          <w:iCs/>
        </w:rPr>
        <w:t xml:space="preserve">for serving cell </w:t>
      </w:r>
      <w:r w:rsidRPr="0023299F">
        <w:rPr>
          <w:iCs/>
          <w:position w:val="-6"/>
        </w:rPr>
        <w:object w:dxaOrig="160" w:dyaOrig="200" w14:anchorId="6F7C8F8B">
          <v:shape id="_x0000_i1294" type="#_x0000_t75" style="width:8.25pt;height:10.15pt" o:ole="">
            <v:imagedata r:id="rId429" o:title=""/>
          </v:shape>
          <o:OLEObject Type="Embed" ProgID="Equation.3" ShapeID="_x0000_i1294" DrawAspect="Content" ObjectID="_1631709395" r:id="rId430"/>
        </w:object>
      </w:r>
      <w:r w:rsidRPr="0023299F">
        <w:rPr>
          <w:iCs/>
        </w:rPr>
        <w:t xml:space="preserve"> where </w:t>
      </w:r>
      <w:r w:rsidRPr="0023299F">
        <w:rPr>
          <w:iCs/>
          <w:position w:val="-10"/>
        </w:rPr>
        <w:object w:dxaOrig="999" w:dyaOrig="279" w14:anchorId="189BBAF7">
          <v:shape id="_x0000_i1295" type="#_x0000_t75" style="width:50.25pt;height:14.25pt" o:ole="">
            <v:imagedata r:id="rId431" o:title=""/>
          </v:shape>
          <o:OLEObject Type="Embed" ProgID="Equation.3" ShapeID="_x0000_i1295" DrawAspect="Content" ObjectID="_1631709396" r:id="rId432"/>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296" type="#_x0000_t75" style="width:61.9pt;height:16.9pt" o:ole="">
            <v:imagedata r:id="rId433" o:title=""/>
          </v:shape>
          <o:OLEObject Type="Embed" ProgID="Equation.3" ShapeID="_x0000_i1296" DrawAspect="Content" ObjectID="_1631709397" r:id="rId434"/>
        </w:object>
      </w:r>
      <w:r w:rsidRPr="0023299F">
        <w:rPr>
          <w:iCs/>
        </w:rPr>
        <w:t>.</w:t>
      </w:r>
    </w:p>
    <w:p w14:paraId="074C89A6" w14:textId="058D6A81" w:rsidR="005872D2" w:rsidRPr="0023299F" w:rsidRDefault="0020653F" w:rsidP="005872D2">
      <w:pPr>
        <w:overflowPunct/>
        <w:autoSpaceDE/>
        <w:autoSpaceDN/>
        <w:adjustRightInd/>
        <w:textAlignment w:val="auto"/>
        <w:rPr>
          <w:rFonts w:eastAsia="ＭＳ 明朝"/>
        </w:rPr>
      </w:pPr>
      <w:r w:rsidRPr="0023299F">
        <w:rPr>
          <w:rFonts w:eastAsia="ＭＳ 明朝"/>
        </w:rPr>
        <w:t xml:space="preserve">If the UE is not configured with an SCG </w:t>
      </w:r>
      <w:r w:rsidR="00B34523" w:rsidRPr="0023299F">
        <w:rPr>
          <w:rFonts w:eastAsia="ＭＳ 明朝"/>
        </w:rPr>
        <w:t>or a PUCCH-</w:t>
      </w:r>
      <w:r w:rsidR="003476D2" w:rsidRPr="0023299F">
        <w:rPr>
          <w:rFonts w:eastAsia="ＭＳ 明朝"/>
        </w:rPr>
        <w:t>S</w:t>
      </w:r>
      <w:r w:rsidR="003476D2">
        <w:rPr>
          <w:rFonts w:eastAsia="ＭＳ 明朝"/>
        </w:rPr>
        <w:t>C</w:t>
      </w:r>
      <w:r w:rsidR="003476D2" w:rsidRPr="0023299F">
        <w:rPr>
          <w:rFonts w:eastAsia="ＭＳ 明朝"/>
        </w:rPr>
        <w:t>ell</w:t>
      </w:r>
      <w:r w:rsidR="00B34523" w:rsidRPr="0023299F">
        <w:rPr>
          <w:rFonts w:eastAsia="ＭＳ 明朝"/>
        </w:rPr>
        <w:t xml:space="preserve">, </w:t>
      </w:r>
      <w:r w:rsidRPr="0023299F">
        <w:rPr>
          <w:rFonts w:eastAsia="ＭＳ 明朝"/>
        </w:rPr>
        <w:t>and i</w:t>
      </w:r>
      <w:r w:rsidR="005872D2" w:rsidRPr="0023299F">
        <w:rPr>
          <w:rFonts w:eastAsia="ＭＳ 明朝"/>
        </w:rPr>
        <w:t xml:space="preserve">f the UE has PUSCH transmission with UCI on </w:t>
      </w:r>
      <w:r w:rsidR="003D6DDB" w:rsidRPr="0023299F">
        <w:rPr>
          <w:rFonts w:eastAsia="ＭＳ 明朝"/>
        </w:rPr>
        <w:t xml:space="preserve">serving </w:t>
      </w:r>
      <w:r w:rsidR="005872D2" w:rsidRPr="0023299F">
        <w:rPr>
          <w:rFonts w:eastAsia="ＭＳ 明朝"/>
        </w:rPr>
        <w:t xml:space="preserve">cell </w:t>
      </w:r>
      <w:r w:rsidR="005872D2" w:rsidRPr="0023299F">
        <w:rPr>
          <w:rFonts w:eastAsia="ＭＳ 明朝"/>
          <w:i/>
        </w:rPr>
        <w:t>j</w:t>
      </w:r>
      <w:r w:rsidR="005872D2" w:rsidRPr="0023299F">
        <w:rPr>
          <w:rFonts w:eastAsia="ＭＳ 明朝"/>
        </w:rPr>
        <w:t xml:space="preserve"> and PUSCH without UCI in </w:t>
      </w:r>
      <w:r w:rsidR="003D6DDB" w:rsidRPr="0023299F">
        <w:rPr>
          <w:rFonts w:eastAsia="ＭＳ 明朝"/>
        </w:rPr>
        <w:t xml:space="preserve">any of </w:t>
      </w:r>
      <w:r w:rsidR="005872D2" w:rsidRPr="0023299F">
        <w:rPr>
          <w:rFonts w:eastAsia="ＭＳ 明朝"/>
        </w:rPr>
        <w:t xml:space="preserve">the remaining </w:t>
      </w:r>
      <w:r w:rsidR="003D6DDB" w:rsidRPr="0023299F">
        <w:rPr>
          <w:rFonts w:eastAsia="ＭＳ 明朝"/>
        </w:rPr>
        <w:t xml:space="preserve">serving </w:t>
      </w:r>
      <w:r w:rsidR="005872D2" w:rsidRPr="0023299F">
        <w:rPr>
          <w:rFonts w:eastAsia="ＭＳ 明朝"/>
        </w:rPr>
        <w:t xml:space="preserve">cells, and the total transmit power of the UE would exceed </w:t>
      </w:r>
      <w:r w:rsidR="00601D13" w:rsidRPr="0023299F">
        <w:rPr>
          <w:iCs/>
          <w:position w:val="-12"/>
        </w:rPr>
        <w:object w:dxaOrig="880" w:dyaOrig="400" w14:anchorId="6D610DDF">
          <v:shape id="_x0000_i1297" type="#_x0000_t75" style="width:44.25pt;height:19.9pt" o:ole="">
            <v:imagedata r:id="rId435" o:title=""/>
          </v:shape>
          <o:OLEObject Type="Embed" ProgID="Equation.3" ShapeID="_x0000_i1297" DrawAspect="Content" ObjectID="_1631709398" r:id="rId436"/>
        </w:object>
      </w:r>
      <w:r w:rsidR="005872D2" w:rsidRPr="0023299F">
        <w:rPr>
          <w:rFonts w:eastAsia="ＭＳ 明朝"/>
        </w:rPr>
        <w:t xml:space="preserve">, the UE scales </w:t>
      </w:r>
      <w:r w:rsidR="005872D2" w:rsidRPr="0023299F">
        <w:rPr>
          <w:iCs/>
          <w:position w:val="-12"/>
        </w:rPr>
        <w:object w:dxaOrig="1060" w:dyaOrig="360" w14:anchorId="3F5E2184">
          <v:shape id="_x0000_i1298" type="#_x0000_t75" style="width:52.9pt;height:18.4pt" o:ole="">
            <v:imagedata r:id="rId21" o:title=""/>
          </v:shape>
          <o:OLEObject Type="Embed" ProgID="Equation.3" ShapeID="_x0000_i1298" DrawAspect="Content" ObjectID="_1631709399" r:id="rId437"/>
        </w:object>
      </w:r>
      <w:r w:rsidR="005872D2" w:rsidRPr="0023299F">
        <w:rPr>
          <w:rFonts w:eastAsia="ＭＳ 明朝"/>
        </w:rPr>
        <w:t>for the serving cells without UCI in subframe</w:t>
      </w:r>
      <w:r w:rsidR="003476D2">
        <w:rPr>
          <w:iCs/>
        </w:rPr>
        <w:t>/slot/subslot</w:t>
      </w:r>
      <w:r w:rsidR="005872D2" w:rsidRPr="0023299F">
        <w:rPr>
          <w:rFonts w:eastAsia="ＭＳ 明朝"/>
        </w:rPr>
        <w:t xml:space="preserve"> </w:t>
      </w:r>
      <w:r w:rsidR="005872D2" w:rsidRPr="0023299F">
        <w:rPr>
          <w:rFonts w:eastAsia="ＭＳ 明朝"/>
          <w:i/>
          <w:iCs/>
        </w:rPr>
        <w:t>i</w:t>
      </w:r>
      <w:r w:rsidR="005872D2" w:rsidRPr="0023299F">
        <w:rPr>
          <w:rFonts w:eastAsia="ＭＳ 明朝"/>
        </w:rPr>
        <w:t xml:space="preserve"> such that the condition </w:t>
      </w:r>
    </w:p>
    <w:p w14:paraId="1E496752" w14:textId="77777777" w:rsidR="005872D2" w:rsidRPr="0023299F" w:rsidRDefault="00601D13" w:rsidP="00FB2C72">
      <w:pPr>
        <w:pStyle w:val="EQ"/>
        <w:jc w:val="center"/>
        <w:rPr>
          <w:rFonts w:eastAsia="ＭＳ 明朝"/>
        </w:rPr>
      </w:pPr>
      <w:r w:rsidRPr="0023299F">
        <w:rPr>
          <w:position w:val="-42"/>
        </w:rPr>
        <w:object w:dxaOrig="4340" w:dyaOrig="700" w14:anchorId="1938A863">
          <v:shape id="_x0000_i1299" type="#_x0000_t75" style="width:216.75pt;height:35.25pt" o:ole="">
            <v:imagedata r:id="rId438" o:title=""/>
          </v:shape>
          <o:OLEObject Type="Embed" ProgID="Equation.3" ShapeID="_x0000_i1299" DrawAspect="Content" ObjectID="_1631709400" r:id="rId439"/>
        </w:object>
      </w:r>
    </w:p>
    <w:p w14:paraId="010D74BF" w14:textId="77777777" w:rsidR="0020653F" w:rsidRPr="0023299F" w:rsidRDefault="005872D2" w:rsidP="003D6DDB">
      <w:pPr>
        <w:rPr>
          <w:iCs/>
        </w:rPr>
      </w:pPr>
      <w:r w:rsidRPr="0023299F">
        <w:rPr>
          <w:rFonts w:eastAsia="ＭＳ 明朝"/>
        </w:rPr>
        <w:lastRenderedPageBreak/>
        <w:t xml:space="preserve">is satisfied where </w:t>
      </w:r>
      <w:r w:rsidRPr="0023299F">
        <w:rPr>
          <w:iCs/>
          <w:position w:val="-14"/>
        </w:rPr>
        <w:object w:dxaOrig="1040" w:dyaOrig="380" w14:anchorId="2DA092DE">
          <v:shape id="_x0000_i1300" type="#_x0000_t75" style="width:52.15pt;height:19.15pt" o:ole="">
            <v:imagedata r:id="rId440" o:title=""/>
          </v:shape>
          <o:OLEObject Type="Embed" ProgID="Equation.3" ShapeID="_x0000_i1300" DrawAspect="Content" ObjectID="_1631709401" r:id="rId441"/>
        </w:object>
      </w:r>
      <w:r w:rsidRPr="0023299F">
        <w:rPr>
          <w:rFonts w:eastAsia="ＭＳ 明朝"/>
        </w:rPr>
        <w:t> is the PUSCH transmit power for the cell with UCI and</w:t>
      </w:r>
      <w:r w:rsidRPr="0023299F">
        <w:rPr>
          <w:iCs/>
          <w:position w:val="-10"/>
        </w:rPr>
        <w:object w:dxaOrig="420" w:dyaOrig="279" w14:anchorId="042F0B45">
          <v:shape id="_x0000_i1301" type="#_x0000_t75" style="width:21pt;height:14.25pt" o:ole="">
            <v:imagedata r:id="rId442" o:title=""/>
          </v:shape>
          <o:OLEObject Type="Embed" ProgID="Equation.3" ShapeID="_x0000_i1301" DrawAspect="Content" ObjectID="_1631709402" r:id="rId443"/>
        </w:object>
      </w:r>
      <w:r w:rsidRPr="0023299F">
        <w:rPr>
          <w:rFonts w:eastAsia="ＭＳ 明朝"/>
        </w:rPr>
        <w:t xml:space="preserve">is a scaling factor of </w:t>
      </w:r>
      <w:r w:rsidRPr="0023299F">
        <w:rPr>
          <w:iCs/>
          <w:position w:val="-12"/>
        </w:rPr>
        <w:object w:dxaOrig="1060" w:dyaOrig="360" w14:anchorId="1BD00786">
          <v:shape id="_x0000_i1302" type="#_x0000_t75" style="width:52.9pt;height:18.4pt" o:ole="">
            <v:imagedata r:id="rId21" o:title=""/>
          </v:shape>
          <o:OLEObject Type="Embed" ProgID="Equation.3" ShapeID="_x0000_i1302" DrawAspect="Content" ObjectID="_1631709403" r:id="rId444"/>
        </w:object>
      </w:r>
      <w:r w:rsidRPr="0023299F">
        <w:rPr>
          <w:rFonts w:eastAsia="ＭＳ 明朝"/>
        </w:rPr>
        <w:t xml:space="preserve">for serving cell </w:t>
      </w:r>
      <w:r w:rsidRPr="0023299F">
        <w:rPr>
          <w:iCs/>
          <w:position w:val="-6"/>
        </w:rPr>
        <w:object w:dxaOrig="160" w:dyaOrig="200" w14:anchorId="16BD4EAA">
          <v:shape id="_x0000_i1303" type="#_x0000_t75" style="width:8.25pt;height:10.15pt" o:ole="">
            <v:imagedata r:id="rId410" o:title=""/>
          </v:shape>
          <o:OLEObject Type="Embed" ProgID="Equation.DSMT4" ShapeID="_x0000_i1303" DrawAspect="Content" ObjectID="_1631709404" r:id="rId445"/>
        </w:object>
      </w:r>
      <w:r w:rsidRPr="0023299F">
        <w:rPr>
          <w:rFonts w:eastAsia="ＭＳ 明朝"/>
        </w:rPr>
        <w:t> without UCI.</w:t>
      </w:r>
      <w:r w:rsidR="001E33DD" w:rsidRPr="0023299F">
        <w:rPr>
          <w:rFonts w:eastAsia="ＭＳ 明朝"/>
        </w:rPr>
        <w:t xml:space="preserve"> </w:t>
      </w:r>
      <w:r w:rsidRPr="0023299F">
        <w:rPr>
          <w:rFonts w:eastAsia="ＭＳ 明朝"/>
        </w:rPr>
        <w:t xml:space="preserve">In this case, no power scaling is applied to </w:t>
      </w:r>
      <w:r w:rsidRPr="0023299F">
        <w:rPr>
          <w:iCs/>
          <w:position w:val="-14"/>
        </w:rPr>
        <w:object w:dxaOrig="1040" w:dyaOrig="380" w14:anchorId="777F7EF6">
          <v:shape id="_x0000_i1304" type="#_x0000_t75" style="width:52.15pt;height:19.15pt" o:ole="">
            <v:imagedata r:id="rId440" o:title=""/>
          </v:shape>
          <o:OLEObject Type="Embed" ProgID="Equation.3" ShapeID="_x0000_i1304" DrawAspect="Content" ObjectID="_1631709405" r:id="rId446"/>
        </w:object>
      </w:r>
      <w:r w:rsidRPr="0023299F">
        <w:rPr>
          <w:iCs/>
        </w:rPr>
        <w:t xml:space="preserve"> </w:t>
      </w:r>
      <w:r w:rsidRPr="0023299F">
        <w:rPr>
          <w:rFonts w:eastAsia="ＭＳ 明朝"/>
        </w:rPr>
        <w:t>unless</w:t>
      </w:r>
      <w:r w:rsidRPr="0023299F">
        <w:rPr>
          <w:iCs/>
          <w:position w:val="-42"/>
        </w:rPr>
        <w:object w:dxaOrig="2200" w:dyaOrig="740" w14:anchorId="71368DD6">
          <v:shape id="_x0000_i1305" type="#_x0000_t75" style="width:109.5pt;height:36.75pt" o:ole="">
            <v:imagedata r:id="rId447" o:title=""/>
          </v:shape>
          <o:OLEObject Type="Embed" ProgID="Equation.3" ShapeID="_x0000_i1305" DrawAspect="Content" ObjectID="_1631709406" r:id="rId448"/>
        </w:object>
      </w:r>
      <w:r w:rsidRPr="0023299F">
        <w:rPr>
          <w:iCs/>
        </w:rPr>
        <w:t xml:space="preserve"> </w:t>
      </w:r>
      <w:r w:rsidRPr="0023299F">
        <w:rPr>
          <w:rFonts w:eastAsia="ＭＳ 明朝"/>
        </w:rPr>
        <w:t xml:space="preserve">and the total transmit power of the UE still would exceed </w:t>
      </w:r>
      <w:r w:rsidR="00601D13" w:rsidRPr="0023299F">
        <w:rPr>
          <w:iCs/>
          <w:position w:val="-12"/>
        </w:rPr>
        <w:object w:dxaOrig="880" w:dyaOrig="400" w14:anchorId="54EC4F4A">
          <v:shape id="_x0000_i1306" type="#_x0000_t75" style="width:44.25pt;height:19.9pt" o:ole="">
            <v:imagedata r:id="rId449" o:title=""/>
          </v:shape>
          <o:OLEObject Type="Embed" ProgID="Equation.3" ShapeID="_x0000_i1306" DrawAspect="Content" ObjectID="_1631709407" r:id="rId450"/>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07" type="#_x0000_t75" style="width:21pt;height:14.25pt" o:ole="">
            <v:imagedata r:id="rId425" o:title=""/>
          </v:shape>
          <o:OLEObject Type="Embed" ProgID="Equation.3" ShapeID="_x0000_i1307" DrawAspect="Content" ObjectID="_1631709408" r:id="rId451"/>
        </w:object>
      </w:r>
      <w:r w:rsidR="005872D2" w:rsidRPr="0023299F">
        <w:rPr>
          <w:iCs/>
        </w:rPr>
        <w:t>values are the same across serving cells when</w:t>
      </w:r>
      <w:r w:rsidR="005872D2" w:rsidRPr="0023299F">
        <w:rPr>
          <w:iCs/>
          <w:position w:val="-10"/>
        </w:rPr>
        <w:object w:dxaOrig="720" w:dyaOrig="279" w14:anchorId="1734EC6A">
          <v:shape id="_x0000_i1308" type="#_x0000_t75" style="width:36pt;height:14.25pt" o:ole="">
            <v:imagedata r:id="rId452" o:title=""/>
          </v:shape>
          <o:OLEObject Type="Embed" ProgID="Equation.3" ShapeID="_x0000_i1308" DrawAspect="Content" ObjectID="_1631709409" r:id="rId453"/>
        </w:object>
      </w:r>
      <w:r w:rsidR="005872D2" w:rsidRPr="0023299F">
        <w:rPr>
          <w:iCs/>
        </w:rPr>
        <w:t xml:space="preserve">but for certain serving cells </w:t>
      </w:r>
      <w:r w:rsidR="005872D2" w:rsidRPr="0023299F">
        <w:rPr>
          <w:iCs/>
          <w:position w:val="-10"/>
        </w:rPr>
        <w:object w:dxaOrig="420" w:dyaOrig="279" w14:anchorId="645E57FA">
          <v:shape id="_x0000_i1309" type="#_x0000_t75" style="width:21pt;height:14.25pt" o:ole="">
            <v:imagedata r:id="rId425" o:title=""/>
          </v:shape>
          <o:OLEObject Type="Embed" ProgID="Equation.3" ShapeID="_x0000_i1309" DrawAspect="Content" ObjectID="_1631709410" r:id="rId454"/>
        </w:object>
      </w:r>
      <w:r w:rsidR="005872D2" w:rsidRPr="0023299F">
        <w:rPr>
          <w:iCs/>
        </w:rPr>
        <w:t>may be zero.</w:t>
      </w:r>
    </w:p>
    <w:p w14:paraId="66DD7D0F" w14:textId="77777777" w:rsidR="003D6DDB" w:rsidRPr="0023299F" w:rsidRDefault="0020653F" w:rsidP="003D6DDB">
      <w:pPr>
        <w:rPr>
          <w:rFonts w:eastAsia="ＭＳ 明朝"/>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ＭＳ 明朝"/>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10" type="#_x0000_t75" style="width:44.25pt;height:19.9pt" o:ole="">
            <v:imagedata r:id="rId455" o:title=""/>
          </v:shape>
          <o:OLEObject Type="Embed" ProgID="Equation.3" ShapeID="_x0000_i1310" DrawAspect="Content" ObjectID="_1631709411" r:id="rId456"/>
        </w:object>
      </w:r>
      <w:r w:rsidR="003D6DDB" w:rsidRPr="0023299F">
        <w:rPr>
          <w:rFonts w:eastAsia="ＭＳ 明朝"/>
          <w:lang w:val="en-US"/>
        </w:rPr>
        <w:t xml:space="preserve">, the UE obtains </w:t>
      </w:r>
      <w:r w:rsidR="003D6DDB" w:rsidRPr="0023299F">
        <w:rPr>
          <w:iCs/>
          <w:position w:val="-12"/>
          <w:lang w:val="en-US"/>
        </w:rPr>
        <w:object w:dxaOrig="1060" w:dyaOrig="360" w14:anchorId="536F0EFC">
          <v:shape id="_x0000_i1311" type="#_x0000_t75" style="width:53.25pt;height:18.4pt" o:ole="">
            <v:imagedata r:id="rId21" o:title=""/>
          </v:shape>
          <o:OLEObject Type="Embed" ProgID="Equation.3" ShapeID="_x0000_i1311" DrawAspect="Content" ObjectID="_1631709412" r:id="rId457"/>
        </w:object>
      </w:r>
      <w:r w:rsidR="003D6DDB" w:rsidRPr="0023299F">
        <w:rPr>
          <w:rFonts w:eastAsia="ＭＳ 明朝"/>
          <w:lang w:val="en-US"/>
        </w:rPr>
        <w:t>according to</w:t>
      </w:r>
    </w:p>
    <w:p w14:paraId="5A139A44" w14:textId="77777777" w:rsidR="003D6DDB" w:rsidRPr="0023299F" w:rsidRDefault="00601D13" w:rsidP="00FB2C72">
      <w:pPr>
        <w:pStyle w:val="EQ"/>
        <w:jc w:val="center"/>
        <w:rPr>
          <w:rFonts w:eastAsia="ＭＳ 明朝"/>
          <w:lang w:val="en-US"/>
        </w:rPr>
      </w:pPr>
      <w:r w:rsidRPr="0023299F">
        <w:rPr>
          <w:position w:val="-14"/>
          <w:lang w:val="en-US"/>
        </w:rPr>
        <w:object w:dxaOrig="4920" w:dyaOrig="420" w14:anchorId="669EC5BE">
          <v:shape id="_x0000_i1312" type="#_x0000_t75" style="width:246.75pt;height:21pt" o:ole="">
            <v:imagedata r:id="rId458" o:title=""/>
          </v:shape>
          <o:OLEObject Type="Embed" ProgID="Equation.3" ShapeID="_x0000_i1312" DrawAspect="Content" ObjectID="_1631709413" r:id="rId459"/>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13" type="#_x0000_t75" style="width:272.25pt;height:35.25pt" o:ole="">
            <v:imagedata r:id="rId460" o:title=""/>
          </v:shape>
          <o:OLEObject Type="Embed" ProgID="Equation.3" ShapeID="_x0000_i1313" DrawAspect="Content" ObjectID="_1631709414" r:id="rId461"/>
        </w:object>
      </w:r>
    </w:p>
    <w:p w14:paraId="50BAD7EE" w14:textId="77777777" w:rsidR="0020653F" w:rsidRPr="0023299F" w:rsidRDefault="0020653F" w:rsidP="0020653F">
      <w:pPr>
        <w:rPr>
          <w:rFonts w:eastAsia="ＭＳ 明朝"/>
          <w:lang w:val="en-US"/>
        </w:rPr>
      </w:pPr>
      <w:r w:rsidRPr="0023299F">
        <w:rPr>
          <w:rFonts w:eastAsia="ＭＳ 明朝"/>
          <w:lang w:val="en-US"/>
        </w:rPr>
        <w:t>If the UE is not configured with a SCG</w:t>
      </w:r>
      <w:r w:rsidR="00B34523" w:rsidRPr="0023299F">
        <w:rPr>
          <w:rFonts w:eastAsia="ＭＳ 明朝"/>
          <w:lang w:val="en-US"/>
        </w:rPr>
        <w:t xml:space="preserve"> or a PUCCH-SCell</w:t>
      </w:r>
      <w:r w:rsidRPr="0023299F">
        <w:rPr>
          <w:rFonts w:eastAsia="ＭＳ 明朝"/>
          <w:lang w:val="en-US"/>
        </w:rPr>
        <w:t xml:space="preserve">, and </w:t>
      </w:r>
    </w:p>
    <w:p w14:paraId="2AFAA931" w14:textId="77777777" w:rsidR="00A52348" w:rsidRPr="0023299F" w:rsidRDefault="0020653F" w:rsidP="00220FD4">
      <w:pPr>
        <w:pStyle w:val="B1"/>
        <w:rPr>
          <w:rFonts w:eastAsia="ＭＳ 明朝"/>
          <w:lang w:val="en-US"/>
        </w:rPr>
      </w:pPr>
      <w:r w:rsidRPr="0023299F">
        <w:rPr>
          <w:rFonts w:eastAsia="ＭＳ 明朝"/>
          <w:lang w:val="en-US"/>
        </w:rPr>
        <w:t>-</w:t>
      </w:r>
      <w:r w:rsidRPr="0023299F">
        <w:rPr>
          <w:rFonts w:eastAsia="ＭＳ 明朝"/>
          <w:lang w:val="en-US"/>
        </w:rPr>
        <w:tab/>
      </w:r>
      <w:r w:rsidR="00A52348" w:rsidRPr="0023299F">
        <w:rPr>
          <w:rFonts w:eastAsia="ＭＳ 明朝"/>
          <w:lang w:val="en-US"/>
        </w:rPr>
        <w:t>If the UE is configured with multiple TAGs, and if the PUCCH/PUSCH transmission of the UE on subframe</w:t>
      </w:r>
      <w:r w:rsidR="003476D2">
        <w:rPr>
          <w:rFonts w:eastAsia="ＭＳ 明朝"/>
          <w:lang w:val="en-US"/>
        </w:rPr>
        <w:t>/</w:t>
      </w:r>
      <w:r w:rsidR="003476D2">
        <w:rPr>
          <w:iCs/>
        </w:rPr>
        <w:t>slot/subslot</w:t>
      </w:r>
      <w:r w:rsidR="00A52348" w:rsidRPr="0023299F">
        <w:rPr>
          <w:rFonts w:eastAsia="ＭＳ 明朝"/>
          <w:lang w:val="en-US"/>
        </w:rPr>
        <w:t xml:space="preserve"> </w:t>
      </w:r>
      <w:r w:rsidR="00A52348" w:rsidRPr="0023299F">
        <w:rPr>
          <w:position w:val="-6"/>
        </w:rPr>
        <w:object w:dxaOrig="139" w:dyaOrig="260" w14:anchorId="621FD3D1">
          <v:shape id="_x0000_i1314" type="#_x0000_t75" style="width:6.75pt;height:13.5pt" o:ole="">
            <v:imagedata r:id="rId462" o:title=""/>
          </v:shape>
          <o:OLEObject Type="Embed" ProgID="Equation.3" ShapeID="_x0000_i1314" DrawAspect="Content" ObjectID="_1631709415" r:id="rId463"/>
        </w:object>
      </w:r>
      <w:r w:rsidR="00A52348" w:rsidRPr="0023299F">
        <w:rPr>
          <w:rFonts w:eastAsia="ＭＳ 明朝"/>
          <w:lang w:val="en-US"/>
        </w:rPr>
        <w:t xml:space="preserve"> for a given serving cell in a TAG overlaps some portion of the first symbol of the PUSCH transmission on subframe</w:t>
      </w:r>
      <w:r w:rsidR="003476D2">
        <w:rPr>
          <w:rFonts w:eastAsia="ＭＳ 明朝"/>
          <w:lang w:val="en-US"/>
        </w:rPr>
        <w:t>/</w:t>
      </w:r>
      <w:r w:rsidR="003476D2">
        <w:rPr>
          <w:iCs/>
        </w:rPr>
        <w:t>slot/subslot</w:t>
      </w:r>
      <w:r w:rsidR="00A52348" w:rsidRPr="0023299F">
        <w:rPr>
          <w:rFonts w:eastAsia="ＭＳ 明朝"/>
          <w:lang w:val="en-US"/>
        </w:rPr>
        <w:t xml:space="preserve"> </w:t>
      </w:r>
      <w:r w:rsidR="00A52348" w:rsidRPr="0023299F">
        <w:rPr>
          <w:position w:val="-6"/>
        </w:rPr>
        <w:object w:dxaOrig="440" w:dyaOrig="279" w14:anchorId="7A0DD65C">
          <v:shape id="_x0000_i1315" type="#_x0000_t75" style="width:21.75pt;height:14.25pt" o:ole="">
            <v:imagedata r:id="rId464" o:title=""/>
          </v:shape>
          <o:OLEObject Type="Embed" ProgID="Equation.3" ShapeID="_x0000_i1315" DrawAspect="Content" ObjectID="_1631709416" r:id="rId465"/>
        </w:object>
      </w:r>
      <w:r w:rsidR="00A52348" w:rsidRPr="0023299F">
        <w:t xml:space="preserve"> </w:t>
      </w:r>
      <w:r w:rsidR="00A52348" w:rsidRPr="0023299F">
        <w:rPr>
          <w:rFonts w:eastAsia="ＭＳ 明朝"/>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16" type="#_x0000_t75" style="width:31.15pt;height:18.4pt" o:ole="">
            <v:imagedata r:id="rId466" o:title=""/>
          </v:shape>
          <o:OLEObject Type="Embed" ProgID="Equation.3" ShapeID="_x0000_i1316" DrawAspect="Content" ObjectID="_1631709417" r:id="rId467"/>
        </w:object>
      </w:r>
      <w:r w:rsidR="00A52348" w:rsidRPr="0023299F">
        <w:rPr>
          <w:rFonts w:eastAsia="ＭＳ 明朝"/>
          <w:lang w:val="en-US"/>
        </w:rPr>
        <w:t xml:space="preserve">on </w:t>
      </w:r>
      <w:r w:rsidR="00F6744E" w:rsidRPr="0023299F">
        <w:rPr>
          <w:rFonts w:eastAsia="ＭＳ 明朝"/>
          <w:lang w:val="en-US"/>
        </w:rPr>
        <w:t xml:space="preserve">any </w:t>
      </w:r>
      <w:r w:rsidR="00A52348" w:rsidRPr="0023299F">
        <w:rPr>
          <w:rFonts w:eastAsia="ＭＳ 明朝"/>
          <w:lang w:val="en-US"/>
        </w:rPr>
        <w:t>overlapped portion.</w:t>
      </w:r>
    </w:p>
    <w:p w14:paraId="6D398D92" w14:textId="77777777" w:rsidR="00A52348" w:rsidRPr="0023299F" w:rsidRDefault="0020653F" w:rsidP="00220FD4">
      <w:pPr>
        <w:pStyle w:val="B1"/>
        <w:rPr>
          <w:rFonts w:eastAsia="ＭＳ 明朝"/>
          <w:lang w:val="en-US"/>
        </w:rPr>
      </w:pPr>
      <w:r w:rsidRPr="0023299F">
        <w:rPr>
          <w:rFonts w:eastAsia="ＭＳ 明朝"/>
          <w:lang w:val="en-US"/>
        </w:rPr>
        <w:t>-</w:t>
      </w:r>
      <w:r w:rsidRPr="0023299F">
        <w:rPr>
          <w:rFonts w:eastAsia="ＭＳ 明朝"/>
          <w:lang w:val="en-US"/>
        </w:rPr>
        <w:tab/>
      </w:r>
      <w:r w:rsidR="00A52348" w:rsidRPr="0023299F">
        <w:rPr>
          <w:rFonts w:eastAsia="ＭＳ 明朝"/>
          <w:lang w:val="en-US"/>
        </w:rPr>
        <w:t>If the UE is configured with multiple TAGs, and if the PUSCH transmission of the UE on subframe</w:t>
      </w:r>
      <w:r w:rsidR="003476D2">
        <w:rPr>
          <w:rFonts w:eastAsia="ＭＳ 明朝"/>
          <w:lang w:val="en-US"/>
        </w:rPr>
        <w:t>/</w:t>
      </w:r>
      <w:r w:rsidR="003476D2">
        <w:rPr>
          <w:iCs/>
        </w:rPr>
        <w:t>slot/subslot</w:t>
      </w:r>
      <w:r w:rsidR="00A52348" w:rsidRPr="0023299F">
        <w:rPr>
          <w:rFonts w:eastAsia="ＭＳ 明朝"/>
          <w:lang w:val="en-US"/>
        </w:rPr>
        <w:t xml:space="preserve"> </w:t>
      </w:r>
      <w:r w:rsidR="00A52348" w:rsidRPr="0023299F">
        <w:rPr>
          <w:position w:val="-6"/>
        </w:rPr>
        <w:object w:dxaOrig="139" w:dyaOrig="260" w14:anchorId="20B997AB">
          <v:shape id="_x0000_i1317" type="#_x0000_t75" style="width:6.75pt;height:13.5pt" o:ole="">
            <v:imagedata r:id="rId462" o:title=""/>
          </v:shape>
          <o:OLEObject Type="Embed" ProgID="Equation.3" ShapeID="_x0000_i1317" DrawAspect="Content" ObjectID="_1631709418" r:id="rId468"/>
        </w:object>
      </w:r>
      <w:r w:rsidR="00A52348" w:rsidRPr="0023299F">
        <w:rPr>
          <w:rFonts w:eastAsia="ＭＳ 明朝"/>
          <w:lang w:val="en-US"/>
        </w:rPr>
        <w:t xml:space="preserve"> for a given serving cell in a TAG overlaps some portion of the first symbol of the PUCCH transmission on subframe</w:t>
      </w:r>
      <w:r w:rsidR="003476D2">
        <w:rPr>
          <w:rFonts w:eastAsia="ＭＳ 明朝"/>
          <w:lang w:val="en-US"/>
        </w:rPr>
        <w:t>/</w:t>
      </w:r>
      <w:r w:rsidR="003476D2">
        <w:rPr>
          <w:iCs/>
        </w:rPr>
        <w:t>slot/subslot</w:t>
      </w:r>
      <w:r w:rsidR="00A52348" w:rsidRPr="0023299F">
        <w:rPr>
          <w:rFonts w:eastAsia="ＭＳ 明朝"/>
          <w:lang w:val="en-US"/>
        </w:rPr>
        <w:t xml:space="preserve"> </w:t>
      </w:r>
      <w:r w:rsidR="00A52348" w:rsidRPr="0023299F">
        <w:rPr>
          <w:position w:val="-6"/>
        </w:rPr>
        <w:object w:dxaOrig="440" w:dyaOrig="279" w14:anchorId="0AFC42FB">
          <v:shape id="_x0000_i1318" type="#_x0000_t75" style="width:21.75pt;height:14.25pt" o:ole="">
            <v:imagedata r:id="rId464" o:title=""/>
          </v:shape>
          <o:OLEObject Type="Embed" ProgID="Equation.3" ShapeID="_x0000_i1318" DrawAspect="Content" ObjectID="_1631709419" r:id="rId469"/>
        </w:object>
      </w:r>
      <w:r w:rsidR="00A52348" w:rsidRPr="0023299F">
        <w:t xml:space="preserve"> </w:t>
      </w:r>
      <w:r w:rsidR="00A52348" w:rsidRPr="0023299F">
        <w:rPr>
          <w:rFonts w:eastAsia="ＭＳ 明朝"/>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19" type="#_x0000_t75" style="width:31.15pt;height:18.4pt" o:ole="">
            <v:imagedata r:id="rId466" o:title=""/>
          </v:shape>
          <o:OLEObject Type="Embed" ProgID="Equation.3" ShapeID="_x0000_i1319" DrawAspect="Content" ObjectID="_1631709420" r:id="rId470"/>
        </w:object>
      </w:r>
      <w:r w:rsidR="00A52348" w:rsidRPr="0023299F">
        <w:rPr>
          <w:rFonts w:eastAsia="ＭＳ 明朝"/>
          <w:lang w:val="en-US"/>
        </w:rPr>
        <w:t xml:space="preserve">on </w:t>
      </w:r>
      <w:r w:rsidR="00F6744E" w:rsidRPr="0023299F">
        <w:rPr>
          <w:rFonts w:eastAsia="ＭＳ 明朝"/>
          <w:lang w:val="en-US"/>
        </w:rPr>
        <w:t xml:space="preserve">any </w:t>
      </w:r>
      <w:r w:rsidR="00A52348" w:rsidRPr="0023299F">
        <w:rPr>
          <w:rFonts w:eastAsia="ＭＳ 明朝"/>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20" type="#_x0000_t75" style="width:7.5pt;height:13.5pt" o:ole="">
            <v:imagedata r:id="rId462" o:title=""/>
          </v:shape>
          <o:OLEObject Type="Embed" ProgID="Equation.3" ShapeID="_x0000_i1320" DrawAspect="Content" ObjectID="_1631709421" r:id="rId471"/>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21" type="#_x0000_t75" style="width:7.5pt;height:13.5pt" o:ole="">
            <v:imagedata r:id="rId462" o:title=""/>
          </v:shape>
          <o:OLEObject Type="Embed" ProgID="Equation.3" ShapeID="_x0000_i1321" DrawAspect="Content" ObjectID="_1631709422" r:id="rId47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22" type="#_x0000_t75" style="width:22.5pt;height:13.5pt" o:ole="">
            <v:imagedata r:id="rId464" o:title=""/>
          </v:shape>
          <o:OLEObject Type="Embed" ProgID="Equation.3" ShapeID="_x0000_i1322" DrawAspect="Content" ObjectID="_1631709423" r:id="rId473"/>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23" type="#_x0000_t75" style="width:31.15pt;height:18.4pt" o:ole="">
            <v:imagedata r:id="rId466" o:title=""/>
          </v:shape>
          <o:OLEObject Type="Embed" ProgID="Equation.3" ShapeID="_x0000_i1323" DrawAspect="Content" ObjectID="_1631709424" r:id="rId474"/>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ＭＳ 明朝"/>
          <w:lang w:val="en-US"/>
        </w:rPr>
        <w:t>/</w:t>
      </w:r>
      <w:r w:rsidR="003476D2">
        <w:rPr>
          <w:iCs/>
        </w:rPr>
        <w:t>slot/subslot</w:t>
      </w:r>
      <w:r w:rsidR="00AD3C4F" w:rsidRPr="0023299F">
        <w:t xml:space="preserve"> </w:t>
      </w:r>
      <w:r w:rsidR="00885E99" w:rsidRPr="0023299F">
        <w:rPr>
          <w:position w:val="-6"/>
        </w:rPr>
        <w:object w:dxaOrig="139" w:dyaOrig="260" w14:anchorId="0BD90F34">
          <v:shape id="_x0000_i1324" type="#_x0000_t75" style="width:7.5pt;height:13.5pt" o:ole="">
            <v:imagedata r:id="rId462" o:title=""/>
          </v:shape>
          <o:OLEObject Type="Embed" ProgID="Equation.3" ShapeID="_x0000_i1324" DrawAspect="Content" ObjectID="_1631709425" r:id="rId475"/>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25" type="#_x0000_t75" style="width:7.5pt;height:13.5pt" o:ole="">
            <v:imagedata r:id="rId462" o:title=""/>
          </v:shape>
          <o:OLEObject Type="Embed" ProgID="Equation.3" ShapeID="_x0000_i1325" DrawAspect="Content" ObjectID="_1631709426" r:id="rId476"/>
        </w:object>
      </w:r>
      <w:r w:rsidR="00885E99" w:rsidRPr="0023299F">
        <w:t xml:space="preserve"> </w:t>
      </w:r>
      <w:r w:rsidR="00AD3C4F" w:rsidRPr="0023299F">
        <w:t>for a different serving cell(s) and with PUSCH/PUCCH transmission on subframe</w:t>
      </w:r>
      <w:r w:rsidR="003476D2">
        <w:rPr>
          <w:rFonts w:eastAsia="ＭＳ 明朝"/>
          <w:lang w:val="en-US"/>
        </w:rPr>
        <w:t>/</w:t>
      </w:r>
      <w:r w:rsidR="003476D2">
        <w:rPr>
          <w:iCs/>
        </w:rPr>
        <w:t>slot/subslot</w:t>
      </w:r>
      <w:r w:rsidR="00AD3C4F" w:rsidRPr="0023299F">
        <w:t xml:space="preserve"> </w:t>
      </w:r>
      <w:r w:rsidR="00885E99" w:rsidRPr="0023299F">
        <w:rPr>
          <w:position w:val="-6"/>
        </w:rPr>
        <w:object w:dxaOrig="139" w:dyaOrig="260" w14:anchorId="3ADA53A8">
          <v:shape id="_x0000_i1326" type="#_x0000_t75" style="width:7.5pt;height:13.5pt" o:ole="">
            <v:imagedata r:id="rId462" o:title=""/>
          </v:shape>
          <o:OLEObject Type="Embed" ProgID="Equation.3" ShapeID="_x0000_i1326" DrawAspect="Content" ObjectID="_1631709427" r:id="rId47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27" type="#_x0000_t75" style="width:22.5pt;height:13.5pt" o:ole="">
            <v:imagedata r:id="rId464" o:title=""/>
          </v:shape>
          <o:OLEObject Type="Embed" ProgID="Equation.3" ShapeID="_x0000_i1327" DrawAspect="Content" ObjectID="_1631709428" r:id="rId478"/>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28" type="#_x0000_t75" style="width:31.15pt;height:18.4pt" o:ole="">
            <v:imagedata r:id="rId466" o:title=""/>
          </v:shape>
          <o:OLEObject Type="Embed" ProgID="Equation.3" ShapeID="_x0000_i1328" DrawAspect="Content" ObjectID="_1631709429" r:id="rId479"/>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29" type="#_x0000_t75" style="width:31.15pt;height:18.4pt" o:ole="">
            <v:imagedata r:id="rId466" o:title=""/>
          </v:shape>
          <o:OLEObject Type="Embed" ProgID="Equation.3" ShapeID="_x0000_i1329" DrawAspect="Content" ObjectID="_1631709430" r:id="rId480"/>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30" type="#_x0000_t75" style="width:31.15pt;height:18.4pt" o:ole="">
            <v:imagedata r:id="rId466" o:title=""/>
          </v:shape>
          <o:OLEObject Type="Embed" ProgID="Equation.3" ShapeID="_x0000_i1330" DrawAspect="Content" ObjectID="_1631709431" r:id="rId481"/>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31" type="#_x0000_t75" style="width:21pt;height:14.25pt" o:ole="">
            <v:imagedata r:id="rId425" o:title=""/>
          </v:shape>
          <o:OLEObject Type="Embed" ProgID="Equation.3" ShapeID="_x0000_i1331" DrawAspect="Content" ObjectID="_1631709432" r:id="rId482"/>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32" type="#_x0000_t75" style="width:118.9pt;height:18.4pt" o:ole="">
            <v:imagedata r:id="rId483" o:title=""/>
          </v:shape>
          <o:OLEObject Type="Embed" ProgID="Equation.DSMT4" ShapeID="_x0000_i1332" DrawAspect="Content" ObjectID="_1631709433" r:id="rId484"/>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33" type="#_x0000_t75" style="width:116.25pt;height:18.4pt" o:ole="">
            <v:imagedata r:id="rId485" o:title=""/>
          </v:shape>
          <o:OLEObject Type="Embed" ProgID="Equation.DSMT4" ShapeID="_x0000_i1333" DrawAspect="Content" ObjectID="_1631709434" r:id="rId486"/>
        </w:object>
      </w:r>
    </w:p>
    <w:p w14:paraId="11BA7408" w14:textId="77777777" w:rsidR="00713A7C" w:rsidRPr="0023299F" w:rsidRDefault="00713A7C" w:rsidP="005A7989"/>
    <w:p w14:paraId="6BD47F5D" w14:textId="77777777" w:rsidR="009436F1" w:rsidRDefault="009436F1" w:rsidP="00415E5C">
      <w:pPr>
        <w:pStyle w:val="4"/>
        <w:sectPr w:rsidR="009436F1" w:rsidSect="0004582D">
          <w:footnotePr>
            <w:numRestart w:val="eachSect"/>
          </w:footnotePr>
          <w:pgSz w:w="11907" w:h="16840" w:code="9"/>
          <w:pgMar w:top="1416" w:right="1133" w:bottom="1133" w:left="1133" w:header="850" w:footer="340" w:gutter="0"/>
          <w:pgNumType w:start="8"/>
          <w:cols w:space="720"/>
        </w:sectPr>
      </w:pPr>
      <w:bookmarkStart w:id="19" w:name="_Toc415085429"/>
    </w:p>
    <w:p w14:paraId="059DE0A6" w14:textId="77777777" w:rsidR="0020653F" w:rsidRPr="0023299F" w:rsidRDefault="0093274D" w:rsidP="0020653F">
      <w:pPr>
        <w:pStyle w:val="3"/>
        <w:rPr>
          <w:lang w:val="en-US"/>
        </w:rPr>
      </w:pPr>
      <w:bookmarkStart w:id="20" w:name="_Toc415085430"/>
      <w:bookmarkEnd w:id="19"/>
      <w:r w:rsidRPr="0023299F">
        <w:rPr>
          <w:rFonts w:hint="eastAsia"/>
        </w:rPr>
        <w:t>5.1.2</w:t>
      </w:r>
      <w:r w:rsidRPr="0023299F">
        <w:rPr>
          <w:rFonts w:hint="eastAsia"/>
        </w:rPr>
        <w:tab/>
      </w:r>
      <w:r w:rsidRPr="0023299F">
        <w:t>Physical uplink control channel</w:t>
      </w:r>
      <w:bookmarkEnd w:id="20"/>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1"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4"/>
      </w:pPr>
      <w:r w:rsidRPr="0023299F">
        <w:t>5.1.2.1</w:t>
      </w:r>
      <w:r w:rsidRPr="0023299F">
        <w:tab/>
        <w:t>UE behaviour</w:t>
      </w:r>
      <w:bookmarkEnd w:id="21"/>
    </w:p>
    <w:p w14:paraId="45EB3258" w14:textId="77777777" w:rsidR="0093274D" w:rsidRPr="0023299F" w:rsidRDefault="005872D2">
      <w:r w:rsidRPr="0023299F">
        <w:t xml:space="preserve">If serving cell </w:t>
      </w:r>
      <w:r w:rsidRPr="0023299F">
        <w:rPr>
          <w:position w:val="-6"/>
        </w:rPr>
        <w:object w:dxaOrig="160" w:dyaOrig="200" w14:anchorId="242507C9">
          <v:shape id="_x0000_i1334" type="#_x0000_t75" style="width:8.25pt;height:10.15pt" o:ole="">
            <v:imagedata r:id="rId31" o:title=""/>
          </v:shape>
          <o:OLEObject Type="Embed" ProgID="Equation.3" ShapeID="_x0000_i1334" DrawAspect="Content" ObjectID="_1631709435" r:id="rId487"/>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335" type="#_x0000_t75" style="width:32.65pt;height:15pt" o:ole="">
            <v:imagedata r:id="rId488" o:title=""/>
          </v:shape>
          <o:OLEObject Type="Embed" ProgID="Equation.3" ShapeID="_x0000_i1335" DrawAspect="Content" ObjectID="_1631709436" r:id="rId489"/>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ja-JP"/>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336" type="#_x0000_t75" style="width:372pt;height:33.4pt" o:ole="">
            <v:imagedata r:id="rId491" o:title=""/>
          </v:shape>
          <o:OLEObject Type="Embed" ProgID="Equation.3" ShapeID="_x0000_i1336" DrawAspect="Content" ObjectID="_1631709437" r:id="rId492"/>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337" type="#_x0000_t75" style="width:8.25pt;height:10.15pt" o:ole="">
            <v:imagedata r:id="rId31" o:title=""/>
          </v:shape>
          <o:OLEObject Type="Embed" ProgID="Equation.3" ShapeID="_x0000_i1337" DrawAspect="Content" ObjectID="_1631709438" r:id="rId493"/>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338" type="#_x0000_t75" style="width:32.65pt;height:15pt" o:ole="">
            <v:imagedata r:id="rId488" o:title=""/>
          </v:shape>
          <o:OLEObject Type="Embed" ProgID="Equation.3" ShapeID="_x0000_i1338" DrawAspect="Content" ObjectID="_1631709439" r:id="rId494"/>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ja-JP"/>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339" type="#_x0000_t75" style="width:375pt;height:36.75pt" o:ole="">
            <v:imagedata r:id="rId495" o:title=""/>
          </v:shape>
          <o:OLEObject Type="Embed" ProgID="Equation.3" ShapeID="_x0000_i1339" DrawAspect="Content" ObjectID="_1631709440" r:id="rId496"/>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340" type="#_x0000_t75" style="width:32.65pt;height:15pt" o:ole="">
            <v:imagedata r:id="rId488" o:title=""/>
          </v:shape>
          <o:OLEObject Type="Embed" ProgID="Equation.3" ShapeID="_x0000_i1340" DrawAspect="Content" ObjectID="_1631709441" r:id="rId497"/>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341" type="#_x0000_t75" style="width:210pt;height:21.75pt" o:ole="">
            <v:imagedata r:id="rId498" o:title=""/>
          </v:shape>
          <o:OLEObject Type="Embed" ProgID="Equation.3" ShapeID="_x0000_i1341" DrawAspect="Content" ObjectID="_1631709442" r:id="rId499"/>
        </w:object>
      </w:r>
      <w:r w:rsidRPr="0023299F">
        <w:t xml:space="preserve"> [dBm]</w:t>
      </w:r>
    </w:p>
    <w:p w14:paraId="77E2E97A" w14:textId="77777777" w:rsidR="0093274D" w:rsidRPr="0023299F" w:rsidRDefault="0093274D">
      <w:r w:rsidRPr="0023299F">
        <w:t xml:space="preserve">where </w:t>
      </w:r>
    </w:p>
    <w:p w14:paraId="5723DB8A" w14:textId="36F26C36"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342" type="#_x0000_t75" style="width:50.25pt;height:16.15pt" o:ole="">
            <v:imagedata r:id="rId500" o:title=""/>
          </v:shape>
          <o:OLEObject Type="Embed" ProgID="Equation.3" ShapeID="_x0000_i1342" DrawAspect="Content" ObjectID="_1631709443" r:id="rId501"/>
        </w:object>
      </w:r>
      <w:r w:rsidR="0093274D" w:rsidRPr="0023299F">
        <w:t>is the configured UE transmit power defined in [6]</w:t>
      </w:r>
      <w:ins w:id="22" w:author="NEC" w:date="2019-09-30T09:35:00Z">
        <w:r w:rsidR="003D3401">
          <w:t>[17]</w:t>
        </w:r>
      </w:ins>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343" type="#_x0000_t75" style="width:8.25pt;height:10.15pt" o:ole="">
            <v:imagedata r:id="rId31" o:title=""/>
          </v:shape>
          <o:OLEObject Type="Embed" ProgID="Equation.3" ShapeID="_x0000_i1343" DrawAspect="Content" ObjectID="_1631709444" r:id="rId502"/>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344" type="#_x0000_t75" style="width:6.75pt;height:11.65pt" o:ole="">
            <v:imagedata r:id="rId55" o:title=""/>
          </v:shape>
          <o:OLEObject Type="Embed" ProgID="Equation.3" ShapeID="_x0000_i1344" DrawAspect="Content" ObjectID="_1631709445" r:id="rId50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lastRenderedPageBreak/>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345" type="#_x0000_t75" style="width:46.15pt;height:16.15pt" o:ole="">
            <v:imagedata r:id="rId57" o:title=""/>
          </v:shape>
          <o:OLEObject Type="Embed" ProgID="Equation.3" ShapeID="_x0000_i1345" DrawAspect="Content" ObjectID="_1631709446" r:id="rId504"/>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346" type="#_x0000_t75" style="width:6.75pt;height:11.65pt" o:ole="">
            <v:imagedata r:id="rId55" o:title=""/>
          </v:shape>
          <o:OLEObject Type="Embed" ProgID="Equation.3" ShapeID="_x0000_i1346" DrawAspect="Content" ObjectID="_1631709447" r:id="rId50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347" type="#_x0000_t75" style="width:46.15pt;height:16.15pt" o:ole="">
            <v:imagedata r:id="rId57" o:title=""/>
          </v:shape>
          <o:OLEObject Type="Embed" ProgID="Equation.3" ShapeID="_x0000_i1347" DrawAspect="Content" ObjectID="_1631709448" r:id="rId50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348" type="#_x0000_t75" style="width:57pt;height:16.9pt" o:ole="">
            <v:imagedata r:id="rId507" o:title=""/>
          </v:shape>
          <o:OLEObject Type="Embed" ProgID="Equation.DSMT4" ShapeID="_x0000_i1348" DrawAspect="Content" ObjectID="_1631709449" r:id="rId508"/>
        </w:object>
      </w:r>
      <w:r w:rsidR="0093274D" w:rsidRPr="0023299F">
        <w:t xml:space="preserve"> is provided by higher layers. Each </w:t>
      </w:r>
      <w:r w:rsidR="0093274D" w:rsidRPr="0023299F">
        <w:rPr>
          <w:position w:val="-14"/>
        </w:rPr>
        <w:object w:dxaOrig="1140" w:dyaOrig="340" w14:anchorId="3FF4158E">
          <v:shape id="_x0000_i1349" type="#_x0000_t75" style="width:57pt;height:16.9pt" o:ole="">
            <v:imagedata r:id="rId509" o:title=""/>
          </v:shape>
          <o:OLEObject Type="Embed" ProgID="Equation.DSMT4" ShapeID="_x0000_i1349" DrawAspect="Content" ObjectID="_1631709450" r:id="rId51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350" type="#_x0000_t75" style="width:42.75pt;height:15pt" o:ole="">
            <v:imagedata r:id="rId511" o:title=""/>
          </v:shape>
          <o:OLEObject Type="Embed" ProgID="Equation.3" ShapeID="_x0000_i1350" DrawAspect="Content" ObjectID="_1631709451" r:id="rId51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351" type="#_x0000_t75" style="width:58.5pt;height:16.9pt" o:ole="">
            <v:imagedata r:id="rId513" o:title=""/>
          </v:shape>
          <o:OLEObject Type="Embed" ProgID="Equation.3" ShapeID="_x0000_i1351" DrawAspect="Content" ObjectID="_1631709452" r:id="rId514"/>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352" type="#_x0000_t75" style="width:88.9pt;height:16.9pt" o:ole="">
            <v:imagedata r:id="rId515" o:title=""/>
          </v:shape>
          <o:OLEObject Type="Embed" ProgID="Equation.3" ShapeID="_x0000_i1352" DrawAspect="Content" ObjectID="_1631709453" r:id="rId516"/>
        </w:object>
      </w:r>
      <w:r w:rsidR="0093274D" w:rsidRPr="0023299F">
        <w:t xml:space="preserve"> is a PUCCH format dependent value, where </w:t>
      </w:r>
      <w:r w:rsidR="0093274D" w:rsidRPr="0023299F">
        <w:rPr>
          <w:position w:val="-14"/>
        </w:rPr>
        <w:object w:dxaOrig="440" w:dyaOrig="340" w14:anchorId="264EA609">
          <v:shape id="_x0000_i1353" type="#_x0000_t75" style="width:21.75pt;height:16.9pt" o:ole="">
            <v:imagedata r:id="rId517" o:title=""/>
          </v:shape>
          <o:OLEObject Type="Embed" ProgID="Equation.3" ShapeID="_x0000_i1353" DrawAspect="Content" ObjectID="_1631709454" r:id="rId518"/>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354" type="#_x0000_t75" style="width:19.15pt;height:15pt" o:ole="">
            <v:imagedata r:id="rId519" o:title=""/>
          </v:shape>
          <o:OLEObject Type="Embed" ProgID="Equation.3" ShapeID="_x0000_i1354" DrawAspect="Content" ObjectID="_1631709455" r:id="rId520"/>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355" type="#_x0000_t75" style="width:19.15pt;height:15pt" o:ole="">
            <v:imagedata r:id="rId519" o:title=""/>
          </v:shape>
          <o:OLEObject Type="Embed" ProgID="Equation.3" ShapeID="_x0000_i1355" DrawAspect="Content" ObjectID="_1631709456" r:id="rId52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356" type="#_x0000_t75" style="width:31.15pt;height:16.9pt" o:ole="">
            <v:imagedata r:id="rId522" o:title=""/>
          </v:shape>
          <o:OLEObject Type="Embed" ProgID="Equation.3" ShapeID="_x0000_i1356" DrawAspect="Content" ObjectID="_1631709457" r:id="rId523"/>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357" type="#_x0000_t75" style="width:31.15pt;height:16.9pt" o:ole="">
            <v:imagedata r:id="rId522" o:title=""/>
          </v:shape>
          <o:OLEObject Type="Embed" ProgID="Equation.3" ShapeID="_x0000_i1357" DrawAspect="Content" ObjectID="_1631709458" r:id="rId52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358" type="#_x0000_t75" style="width:103.15pt;height:16.9pt" o:ole="">
            <v:imagedata r:id="rId525" o:title=""/>
          </v:shape>
          <o:OLEObject Type="Embed" ProgID="Equation.3" ShapeID="_x0000_i1358" DrawAspect="Content" ObjectID="_1631709459" r:id="rId52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359" type="#_x0000_t75" style="width:144.75pt;height:27.75pt" o:ole="">
            <v:imagedata r:id="rId527" o:title=""/>
          </v:shape>
          <o:OLEObject Type="Embed" ProgID="Equation.3" ShapeID="_x0000_i1359" DrawAspect="Content" ObjectID="_1631709460" r:id="rId528"/>
        </w:object>
      </w:r>
      <w:r w:rsidR="00A64C22" w:rsidRPr="0023299F">
        <w:t xml:space="preserve">, otherwise, </w:t>
      </w:r>
      <w:r w:rsidR="00A64C22" w:rsidRPr="0023299F">
        <w:rPr>
          <w:position w:val="-14"/>
        </w:rPr>
        <w:object w:dxaOrig="2060" w:dyaOrig="340" w14:anchorId="33AE9F17">
          <v:shape id="_x0000_i1360" type="#_x0000_t75" style="width:103.15pt;height:16.9pt" o:ole="">
            <v:imagedata r:id="rId525" o:title=""/>
          </v:shape>
          <o:OLEObject Type="Embed" ProgID="Equation.3" ShapeID="_x0000_i1360" DrawAspect="Content" ObjectID="_1631709461" r:id="rId52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361" type="#_x0000_t75" style="width:221.25pt;height:46.9pt" o:ole="">
            <v:imagedata r:id="rId530" o:title=""/>
          </v:shape>
          <o:OLEObject Type="Embed" ProgID="Equation.3" ShapeID="_x0000_i1361" DrawAspect="Content" ObjectID="_1631709462" r:id="rId53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362" type="#_x0000_t75" style="width:291.4pt;height:46.9pt" o:ole="">
            <v:imagedata r:id="rId532" o:title=""/>
          </v:shape>
          <o:OLEObject Type="Embed" ProgID="Equation.3" ShapeID="_x0000_i1362" DrawAspect="Content" ObjectID="_1631709463" r:id="rId53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363" type="#_x0000_t75" style="width:167.25pt;height:29.25pt" o:ole="">
            <v:imagedata r:id="rId534" o:title=""/>
          </v:shape>
          <o:OLEObject Type="Embed" ProgID="Equation.3" ShapeID="_x0000_i1363" DrawAspect="Content" ObjectID="_1631709464" r:id="rId53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364" type="#_x0000_t75" style="width:167.25pt;height:27.75pt" o:ole="">
            <v:imagedata r:id="rId536" o:title=""/>
          </v:shape>
          <o:OLEObject Type="Embed" ProgID="Equation.3" ShapeID="_x0000_i1364" DrawAspect="Content" ObjectID="_1631709465" r:id="rId53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lastRenderedPageBreak/>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365" type="#_x0000_t75" style="width:173.65pt;height:28.5pt" o:ole="">
            <v:imagedata r:id="rId538" o:title=""/>
          </v:shape>
          <o:OLEObject Type="Embed" ProgID="Equation.3" ShapeID="_x0000_i1365" DrawAspect="Content" ObjectID="_1631709466" r:id="rId53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366" type="#_x0000_t75" style="width:163.15pt;height:26.65pt" o:ole="">
            <v:imagedata r:id="rId540" o:title=""/>
          </v:shape>
          <o:OLEObject Type="Embed" ProgID="Equation.3" ShapeID="_x0000_i1366" DrawAspect="Content" ObjectID="_1631709467" r:id="rId54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367" type="#_x0000_t75" style="width:55.5pt;height:18.4pt" o:ole="">
            <v:imagedata r:id="rId542" o:title=""/>
          </v:shape>
          <o:OLEObject Type="Embed" ProgID="Equation.3" ShapeID="_x0000_i1367" DrawAspect="Content" ObjectID="_1631709468" r:id="rId54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368" type="#_x0000_t75" style="width:8.25pt;height:10.15pt" o:ole="">
            <v:imagedata r:id="rId50" o:title=""/>
          </v:shape>
          <o:OLEObject Type="Embed" ProgID="Equation.3" ShapeID="_x0000_i1368" DrawAspect="Content" ObjectID="_1631709469" r:id="rId54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369" type="#_x0000_t75" style="width:1in;height:18.4pt" o:ole="">
            <v:imagedata r:id="rId545" o:title=""/>
          </v:shape>
          <o:OLEObject Type="Embed" ProgID="Equation.3" ShapeID="_x0000_i1369" DrawAspect="Content" ObjectID="_1631709470" r:id="rId54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370" type="#_x0000_t75" style="width:132.75pt;height:17.65pt" o:ole="">
            <v:imagedata r:id="rId547" o:title=""/>
          </v:shape>
          <o:OLEObject Type="Embed" ProgID="Equation.3" ShapeID="_x0000_i1370" DrawAspect="Content" ObjectID="_1631709471" r:id="rId54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371" type="#_x0000_t75" style="width:99pt;height:14.25pt" o:ole="">
            <v:imagedata r:id="rId549" o:title=""/>
          </v:shape>
          <o:OLEObject Type="Embed" ProgID="Equation.3" ShapeID="_x0000_i1371" DrawAspect="Content" ObjectID="_1631709472" r:id="rId55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372" type="#_x0000_t75" style="width:28.5pt;height:14.25pt" o:ole="">
            <v:imagedata r:id="rId551" o:title=""/>
          </v:shape>
          <o:OLEObject Type="Embed" ProgID="Equation.3" ShapeID="_x0000_i1372" DrawAspect="Content" ObjectID="_1631709473" r:id="rId55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373" type="#_x0000_t75" style="width:119.65pt;height:14.25pt" o:ole="">
            <v:imagedata r:id="rId553" o:title=""/>
          </v:shape>
          <o:OLEObject Type="Embed" ProgID="Equation.3" ShapeID="_x0000_i1373" DrawAspect="Content" ObjectID="_1631709474" r:id="rId554"/>
        </w:object>
      </w:r>
      <w:r w:rsidRPr="0023299F">
        <w:rPr>
          <w:rFonts w:eastAsia="SimSun" w:hint="eastAsia"/>
          <w:lang w:eastAsia="zh-CN"/>
        </w:rPr>
        <w:t xml:space="preserve"> for PUCCH format 4 and </w:t>
      </w:r>
      <w:r w:rsidRPr="0023299F">
        <w:rPr>
          <w:position w:val="-14"/>
        </w:rPr>
        <w:object w:dxaOrig="2420" w:dyaOrig="400" w14:anchorId="2497560E">
          <v:shape id="_x0000_i1374" type="#_x0000_t75" style="width:87.75pt;height:14.25pt" o:ole="">
            <v:imagedata r:id="rId555" o:title=""/>
          </v:shape>
          <o:OLEObject Type="Embed" ProgID="Equation.3" ShapeID="_x0000_i1374" DrawAspect="Content" ObjectID="_1631709475" r:id="rId55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375" type="#_x0000_t75" style="width:88.5pt;height:14.25pt" o:ole="">
            <v:imagedata r:id="rId557" o:title=""/>
          </v:shape>
          <o:OLEObject Type="Embed" ProgID="Equation.3" ShapeID="_x0000_i1375" DrawAspect="Content" ObjectID="_1631709476" r:id="rId55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376" type="#_x0000_t75" style="width:79.5pt;height:14.25pt" o:ole="">
            <v:imagedata r:id="rId559" o:title=""/>
          </v:shape>
          <o:OLEObject Type="Embed" ProgID="Equation.3" ShapeID="_x0000_i1376" DrawAspect="Content" ObjectID="_1631709477" r:id="rId560"/>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377" type="#_x0000_t75" style="width:28.5pt;height:14.25pt" o:ole="">
            <v:imagedata r:id="rId551" o:title=""/>
          </v:shape>
          <o:OLEObject Type="Embed" ProgID="Equation.3" ShapeID="_x0000_i1377" DrawAspect="Content" ObjectID="_1631709478" r:id="rId56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378" type="#_x0000_t75" style="width:25.15pt;height:11.65pt" o:ole="">
            <v:imagedata r:id="rId562" o:title=""/>
          </v:shape>
          <o:OLEObject Type="Embed" ProgID="Equation.3" ShapeID="_x0000_i1378" DrawAspect="Content" ObjectID="_1631709479" r:id="rId563"/>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379" type="#_x0000_t75" style="width:40.9pt;height:16.15pt" o:ole="">
            <v:imagedata r:id="rId564" o:title=""/>
          </v:shape>
          <o:OLEObject Type="Embed" ProgID="Equation.3" ShapeID="_x0000_i1379" DrawAspect="Content" ObjectID="_1631709480" r:id="rId565"/>
        </w:object>
      </w:r>
      <w:r w:rsidR="0093274D" w:rsidRPr="0023299F">
        <w:t xml:space="preserve"> is a parameter composed of the sum of a parameter </w:t>
      </w:r>
      <w:r w:rsidR="0093274D" w:rsidRPr="0023299F">
        <w:rPr>
          <w:position w:val="-14"/>
        </w:rPr>
        <w:object w:dxaOrig="1579" w:dyaOrig="340" w14:anchorId="06A795B9">
          <v:shape id="_x0000_i1380" type="#_x0000_t75" style="width:78.75pt;height:16.9pt" o:ole="">
            <v:imagedata r:id="rId566" o:title=""/>
          </v:shape>
          <o:OLEObject Type="Embed" ProgID="Equation.3" ShapeID="_x0000_i1380" DrawAspect="Content" ObjectID="_1631709481" r:id="rId567"/>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381" type="#_x0000_t75" style="width:55.15pt;height:19.15pt" o:ole="">
            <v:imagedata r:id="rId568" o:title=""/>
          </v:shape>
          <o:OLEObject Type="Embed" ProgID="Equation.3" ShapeID="_x0000_i1381" DrawAspect="Content" ObjectID="_1631709482" r:id="rId569"/>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382" type="#_x0000_t75" style="width:32.65pt;height:15pt" o:ole="">
            <v:imagedata r:id="rId570" o:title=""/>
          </v:shape>
          <o:OLEObject Type="Embed" ProgID="Equation.3" ShapeID="_x0000_i1382" DrawAspect="Content" ObjectID="_1631709483" r:id="rId571"/>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383" type="#_x0000_t75" style="width:32.65pt;height:15pt" o:ole="">
            <v:imagedata r:id="rId570" o:title=""/>
          </v:shape>
          <o:OLEObject Type="Embed" ProgID="Equation.3" ShapeID="_x0000_i1383" DrawAspect="Content" ObjectID="_1631709484" r:id="rId572"/>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384" type="#_x0000_t75" style="width:32.65pt;height:15pt" o:ole="">
            <v:imagedata r:id="rId570" o:title=""/>
          </v:shape>
          <o:OLEObject Type="Embed" ProgID="Equation.3" ShapeID="_x0000_i1384" DrawAspect="Content" ObjectID="_1631709485" r:id="rId573"/>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385" type="#_x0000_t75" style="width:32.65pt;height:15pt" o:ole="">
            <v:imagedata r:id="rId570" o:title=""/>
          </v:shape>
          <o:OLEObject Type="Embed" ProgID="Equation.3" ShapeID="_x0000_i1385" DrawAspect="Content" ObjectID="_1631709486" r:id="rId574"/>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386" type="#_x0000_t75" style="width:2in;height:31.15pt" o:ole="">
            <v:imagedata r:id="rId575" o:title=""/>
          </v:shape>
          <o:OLEObject Type="Embed" ProgID="Equation.DSMT4" ShapeID="_x0000_i1386" DrawAspect="Content" ObjectID="_1631709487" r:id="rId576"/>
        </w:object>
      </w:r>
      <w:r w:rsidR="0093274D" w:rsidRPr="0023299F">
        <w:t xml:space="preserve"> where </w:t>
      </w:r>
      <w:r w:rsidR="0093274D" w:rsidRPr="0023299F">
        <w:rPr>
          <w:position w:val="-10"/>
        </w:rPr>
        <w:object w:dxaOrig="400" w:dyaOrig="279" w14:anchorId="54E7F795">
          <v:shape id="_x0000_i1387" type="#_x0000_t75" style="width:19.9pt;height:14.25pt" o:ole="">
            <v:imagedata r:id="rId577" o:title=""/>
          </v:shape>
          <o:OLEObject Type="Embed" ProgID="Equation.3" ShapeID="_x0000_i1387" DrawAspect="Content" ObjectID="_1631709488" r:id="rId578"/>
        </w:object>
      </w:r>
      <w:r w:rsidR="0093274D" w:rsidRPr="0023299F">
        <w:t xml:space="preserve"> is the current PUCCH power control adjustment state and where </w:t>
      </w:r>
      <w:r w:rsidR="0093274D" w:rsidRPr="0023299F">
        <w:rPr>
          <w:position w:val="-12"/>
        </w:rPr>
        <w:object w:dxaOrig="480" w:dyaOrig="340" w14:anchorId="6211E0F3">
          <v:shape id="_x0000_i1388" type="#_x0000_t75" style="width:21pt;height:16.9pt" o:ole="">
            <v:imagedata r:id="rId579" o:title=""/>
          </v:shape>
          <o:OLEObject Type="Embed" ProgID="Equation.DSMT4" ShapeID="_x0000_i1388" DrawAspect="Content" ObjectID="_1631709489" r:id="rId580"/>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lang w:val="en-US" w:eastAsia="ja-JP"/>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eastAsia="ja-JP"/>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lang w:val="en-US" w:eastAsia="ja-JP"/>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lang w:val="en-US" w:eastAsia="ja-JP"/>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389" type="#_x0000_t75" style="width:33.4pt;height:16.15pt" o:ole="">
            <v:imagedata r:id="rId570" o:title=""/>
          </v:shape>
          <o:OLEObject Type="Embed" ProgID="Equation.3" ShapeID="_x0000_i1389" DrawAspect="Content" ObjectID="_1631709490" r:id="rId584"/>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lang w:val="en-US" w:eastAsia="ja-JP"/>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eastAsia="ja-JP"/>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390" type="#_x0000_t75" style="width:33.4pt;height:16.15pt" o:ole="">
            <v:imagedata r:id="rId570" o:title=""/>
          </v:shape>
          <o:OLEObject Type="Embed" ProgID="Equation.3" ShapeID="_x0000_i1390" DrawAspect="Content" ObjectID="_1631709491" r:id="rId586"/>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lang w:val="en-US" w:eastAsia="ja-JP"/>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391" type="#_x0000_t75" style="width:33.4pt;height:16.15pt" o:ole="">
            <v:imagedata r:id="rId570" o:title=""/>
          </v:shape>
          <o:OLEObject Type="Embed" ProgID="Equation.3" ShapeID="_x0000_i1391" DrawAspect="Content" ObjectID="_1631709492" r:id="rId588"/>
        </w:object>
      </w:r>
      <w:r w:rsidRPr="00205E66">
        <w:t xml:space="preserve"> is included in a PDCCH/ SPDCCH with DCI format 7-1A/7-1B/7-1C/7-1D/7-1E/7-1F/7-1G</w:t>
      </w:r>
      <w:r w:rsidRPr="00205E66">
        <w:rPr>
          <w:lang w:val="en-US"/>
        </w:rPr>
        <w:t xml:space="preserve"> and </w:t>
      </w:r>
      <w:r w:rsidRPr="00205E66">
        <w:rPr>
          <w:noProof/>
          <w:position w:val="-12"/>
          <w:lang w:val="en-US" w:eastAsia="ja-JP"/>
        </w:rPr>
        <w:lastRenderedPageBreak/>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lang w:val="en-US" w:eastAsia="ja-JP"/>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392" type="#_x0000_t75" style="width:33.4pt;height:16.15pt" o:ole="">
            <v:imagedata r:id="rId570" o:title=""/>
          </v:shape>
          <o:OLEObject Type="Embed" ProgID="Equation.3" ShapeID="_x0000_i1392" DrawAspect="Content" ObjectID="_1631709493" r:id="rId59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393" type="#_x0000_t75" style="width:16.15pt;height:13.5pt" o:ole="">
            <v:imagedata r:id="rId592" o:title=""/>
          </v:shape>
          <o:OLEObject Type="Embed" ProgID="Equation.3" ShapeID="_x0000_i1393" DrawAspect="Content" ObjectID="_1631709494" r:id="rId593"/>
        </w:object>
      </w:r>
      <w:r w:rsidR="0093274D" w:rsidRPr="0023299F">
        <w:t xml:space="preserve"> and </w:t>
      </w:r>
      <w:r w:rsidR="0093274D" w:rsidRPr="0023299F">
        <w:rPr>
          <w:position w:val="-12"/>
        </w:rPr>
        <w:object w:dxaOrig="300" w:dyaOrig="360" w14:anchorId="5CD8CB9C">
          <v:shape id="_x0000_i1394" type="#_x0000_t75" style="width:15pt;height:18.4pt" o:ole="">
            <v:imagedata r:id="rId594" o:title=""/>
          </v:shape>
          <o:OLEObject Type="Embed" ProgID="Equation.3" ShapeID="_x0000_i1394" DrawAspect="Content" ObjectID="_1631709495" r:id="rId595"/>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395" type="#_x0000_t75" style="width:33.4pt;height:16.15pt" o:ole="">
            <v:imagedata r:id="rId570" o:title=""/>
          </v:shape>
          <o:OLEObject Type="Embed" ProgID="Equation.3" ShapeID="_x0000_i1395" DrawAspect="Content" ObjectID="_1631709496" r:id="rId596"/>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396" type="#_x0000_t75" style="width:33.4pt;height:16.15pt" o:ole="">
            <v:imagedata r:id="rId570" o:title=""/>
          </v:shape>
          <o:OLEObject Type="Embed" ProgID="Equation.3" ShapeID="_x0000_i1396" DrawAspect="Content" ObjectID="_1631709497" r:id="rId597"/>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397" type="#_x0000_t75" style="width:33.4pt;height:16.15pt" o:ole="">
            <v:imagedata r:id="rId570" o:title=""/>
          </v:shape>
          <o:OLEObject Type="Embed" ProgID="Equation.3" ShapeID="_x0000_i1397" DrawAspect="Content" ObjectID="_1631709498" r:id="rId598"/>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lang w:val="en-US" w:eastAsia="ja-JP"/>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lang w:val="en-US" w:eastAsia="ja-JP"/>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398" type="#_x0000_t75" style="width:33.75pt;height:18.4pt" o:ole="">
            <v:imagedata r:id="rId601" o:title=""/>
          </v:shape>
          <o:OLEObject Type="Embed" ProgID="Equation.3" ShapeID="_x0000_i1398" DrawAspect="Content" ObjectID="_1631709499" r:id="rId602"/>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399" type="#_x0000_t75" style="width:32.65pt;height:15pt" o:ole="">
            <v:imagedata r:id="rId570" o:title=""/>
          </v:shape>
          <o:OLEObject Type="Embed" ProgID="Equation.3" ShapeID="_x0000_i1399" DrawAspect="Content" ObjectID="_1631709500" r:id="rId603"/>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400" type="#_x0000_t75" style="width:33.75pt;height:18.4pt" o:ole="">
            <v:imagedata r:id="rId604" o:title=""/>
          </v:shape>
          <o:OLEObject Type="Embed" ProgID="Equation.3" ShapeID="_x0000_i1400" DrawAspect="Content" ObjectID="_1631709501" r:id="rId605"/>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401" type="#_x0000_t75" style="width:54.4pt;height:16.9pt" o:ole="">
            <v:imagedata r:id="rId606" o:title=""/>
          </v:shape>
          <o:OLEObject Type="Embed" ProgID="Equation.3" ShapeID="_x0000_i1401" DrawAspect="Content" ObjectID="_1631709502" r:id="rId607"/>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402" type="#_x0000_t75" style="width:40.15pt;height:17.65pt" o:ole="">
            <v:imagedata r:id="rId608" o:title=""/>
            <o:lock v:ext="edit" aspectratio="f"/>
          </v:shape>
          <o:OLEObject Type="Embed" ProgID="Equation.DSMT4" ShapeID="_x0000_i1402" DrawAspect="Content" ObjectID="_1631709503" r:id="rId609"/>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403" type="#_x0000_t75" style="width:25.15pt;height:16.9pt" o:ole="">
            <v:imagedata r:id="rId610" o:title=""/>
          </v:shape>
          <o:OLEObject Type="Embed" ProgID="Equation.DSMT4" ShapeID="_x0000_i1403" DrawAspect="Content" ObjectID="_1631709504" r:id="rId611"/>
        </w:object>
      </w:r>
      <w:r>
        <w:t xml:space="preserve"> for the first following slot/subslot-PUCCH transmission in a given subframe is set to </w:t>
      </w:r>
      <w:r>
        <w:rPr>
          <w:position w:val="-10"/>
        </w:rPr>
        <w:object w:dxaOrig="492" w:dyaOrig="324" w14:anchorId="152F8401">
          <v:shape id="_x0000_i1404" type="#_x0000_t75" style="width:25.15pt;height:16.9pt" o:ole="">
            <v:imagedata r:id="rId612" o:title=""/>
          </v:shape>
          <o:OLEObject Type="Embed" ProgID="Equation.DSMT4" ShapeID="_x0000_i1404" DrawAspect="Content" ObjectID="_1631709505" r:id="rId613"/>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405" type="#_x0000_t75" style="width:96.4pt;height:16.9pt" o:ole="">
            <v:imagedata r:id="rId614" o:title=""/>
          </v:shape>
          <o:OLEObject Type="Embed" ProgID="Equation.DSMT4" ShapeID="_x0000_i1405" DrawAspect="Content" ObjectID="_1631709506" r:id="rId615"/>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406" type="#_x0000_t75" style="width:25.15pt;height:16.9pt" o:ole="">
            <v:imagedata r:id="rId616" o:title=""/>
          </v:shape>
          <o:OLEObject Type="Embed" ProgID="Equation.3" ShapeID="_x0000_i1406" DrawAspect="Content" ObjectID="_1631709507" r:id="rId617"/>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lastRenderedPageBreak/>
        <w:tab/>
      </w:r>
      <w:r w:rsidR="005B0B53" w:rsidRPr="0023299F">
        <w:rPr>
          <w:position w:val="-58"/>
        </w:rPr>
        <w:object w:dxaOrig="6440" w:dyaOrig="1280" w14:anchorId="3C9A4229">
          <v:shape id="_x0000_i1407" type="#_x0000_t75" style="width:322.5pt;height:64.5pt" o:ole="">
            <v:imagedata r:id="rId618" o:title=""/>
          </v:shape>
          <o:OLEObject Type="Embed" ProgID="Equation.3" ShapeID="_x0000_i1407" DrawAspect="Content" ObjectID="_1631709508" r:id="rId619"/>
        </w:object>
      </w:r>
    </w:p>
    <w:p w14:paraId="732CEB8B" w14:textId="77777777" w:rsidR="005B0B53" w:rsidRPr="0023299F" w:rsidRDefault="005B0B53" w:rsidP="008260B9">
      <w:pPr>
        <w:pStyle w:val="B5"/>
      </w:pPr>
      <w:r w:rsidRPr="0023299F">
        <w:rPr>
          <w:position w:val="-50"/>
        </w:rPr>
        <w:object w:dxaOrig="2780" w:dyaOrig="1120" w14:anchorId="04E8F1FE">
          <v:shape id="_x0000_i1408" type="#_x0000_t75" style="width:139.15pt;height:55.5pt" o:ole="">
            <v:imagedata r:id="rId620" o:title=""/>
          </v:shape>
          <o:OLEObject Type="Embed" ProgID="Equation.3" ShapeID="_x0000_i1408" DrawAspect="Content" ObjectID="_1631709509" r:id="rId621"/>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409" type="#_x0000_t75" style="width:310.9pt;height:25.9pt" o:ole="">
            <v:imagedata r:id="rId622" o:title=""/>
          </v:shape>
          <o:OLEObject Type="Embed" ProgID="Equation.3" ShapeID="_x0000_i1409" DrawAspect="Content" ObjectID="_1631709510" r:id="rId623"/>
        </w:object>
      </w:r>
      <w:r w:rsidR="005B0B53" w:rsidRPr="0023299F">
        <w:t xml:space="preserve">and </w:t>
      </w:r>
      <w:r w:rsidR="005B0B53" w:rsidRPr="0023299F">
        <w:rPr>
          <w:position w:val="-14"/>
        </w:rPr>
        <w:object w:dxaOrig="1340" w:dyaOrig="380" w14:anchorId="2BE56A53">
          <v:shape id="_x0000_i1410" type="#_x0000_t75" style="width:67.15pt;height:18.4pt" o:ole="">
            <v:imagedata r:id="rId624" o:title=""/>
          </v:shape>
          <o:OLEObject Type="Embed" ProgID="Equation.3" ShapeID="_x0000_i1410" DrawAspect="Content" ObjectID="_1631709511" r:id="rId625"/>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411" type="#_x0000_t75" style="width:50.25pt;height:16.15pt" o:ole="">
            <v:imagedata r:id="rId48" o:title=""/>
          </v:shape>
          <o:OLEObject Type="Embed" ProgID="Equation.3" ShapeID="_x0000_i1411" DrawAspect="Content" ObjectID="_1631709512" r:id="rId626"/>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412" type="#_x0000_t75" style="width:54.4pt;height:16.9pt" o:ole="">
            <v:imagedata r:id="rId606" o:title=""/>
          </v:shape>
          <o:OLEObject Type="Embed" ProgID="Equation.3" ShapeID="_x0000_i1412" DrawAspect="Content" ObjectID="_1631709513" r:id="rId627"/>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413" type="#_x0000_t75" style="width:57.75pt;height:15pt" o:ole="">
            <v:imagedata r:id="rId628" o:title=""/>
          </v:shape>
          <o:OLEObject Type="Embed" ProgID="Equation.DSMT4" ShapeID="_x0000_i1413" DrawAspect="Content" ObjectID="_1631709514" r:id="rId629"/>
        </w:object>
      </w:r>
      <w:r w:rsidR="0093274D" w:rsidRPr="0023299F">
        <w:t xml:space="preserve"> if </w:t>
      </w:r>
      <w:r w:rsidR="0093274D" w:rsidRPr="0023299F">
        <w:rPr>
          <w:position w:val="-6"/>
        </w:rPr>
        <w:object w:dxaOrig="139" w:dyaOrig="260" w14:anchorId="3858D4E8">
          <v:shape id="_x0000_i1414" type="#_x0000_t75" style="width:6.75pt;height:13.5pt" o:ole="">
            <v:imagedata r:id="rId630" o:title=""/>
          </v:shape>
          <o:OLEObject Type="Embed" ProgID="Equation.3" ShapeID="_x0000_i1414" DrawAspect="Content" ObjectID="_1631709515" r:id="rId631"/>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415" type="#_x0000_t75" style="width:120.4pt;height:18.4pt" o:ole="">
            <v:imagedata r:id="rId632" o:title=""/>
          </v:shape>
          <o:OLEObject Type="Embed" ProgID="Equation.DSMT4" ShapeID="_x0000_i1415" DrawAspect="Content" ObjectID="_1631709516" r:id="rId633"/>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416" type="#_x0000_t75" style="width:118.15pt;height:18.4pt" o:ole="">
            <v:imagedata r:id="rId634" o:title=""/>
          </v:shape>
          <o:OLEObject Type="Embed" ProgID="Equation.DSMT4" ShapeID="_x0000_i1416" DrawAspect="Content" ObjectID="_1631709517" r:id="rId635"/>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417" type="#_x0000_t75" style="width:33.75pt;height:18.4pt" o:ole="">
            <v:imagedata r:id="rId601" o:title=""/>
          </v:shape>
          <o:OLEObject Type="Embed" ProgID="Equation.3" ShapeID="_x0000_i1417" DrawAspect="Content" ObjectID="_1631709518" r:id="rId63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2"/>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418" type="#_x0000_t75" style="width:33.75pt;height:18.4pt" o:ole="">
                  <v:imagedata r:id="rId601" o:title=""/>
                </v:shape>
                <o:OLEObject Type="Embed" ProgID="Equation.3" ShapeID="_x0000_i1418" DrawAspect="Content" ObjectID="_1631709519" r:id="rId637"/>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lastRenderedPageBreak/>
        <w:t xml:space="preserve">Table 5.1.2.1-2: Mapping of TPC Command Field in DCI format 3A to </w:t>
      </w:r>
      <w:r w:rsidRPr="0023299F">
        <w:rPr>
          <w:position w:val="-12"/>
        </w:rPr>
        <w:object w:dxaOrig="680" w:dyaOrig="360" w14:anchorId="3D40C9C4">
          <v:shape id="_x0000_i1419" type="#_x0000_t75" style="width:33.75pt;height:18.4pt" o:ole="">
            <v:imagedata r:id="rId601" o:title=""/>
          </v:shape>
          <o:OLEObject Type="Embed" ProgID="Equation.3" ShapeID="_x0000_i1419" DrawAspect="Content" ObjectID="_1631709520" r:id="rId63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2"/>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420" type="#_x0000_t75" style="width:33.75pt;height:18.4pt" o:ole="">
                  <v:imagedata r:id="rId601" o:title=""/>
                </v:shape>
                <o:OLEObject Type="Embed" ProgID="Equation.3" ShapeID="_x0000_i1420" DrawAspect="Content" ObjectID="_1631709521" r:id="rId639"/>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3"/>
      </w:pPr>
      <w:bookmarkStart w:id="23"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3"/>
    </w:p>
    <w:p w14:paraId="690281E1" w14:textId="77777777" w:rsidR="0093274D" w:rsidRPr="0023299F" w:rsidRDefault="0093274D">
      <w:pPr>
        <w:pStyle w:val="4"/>
      </w:pPr>
      <w:bookmarkStart w:id="24" w:name="_Toc415085433"/>
      <w:r w:rsidRPr="0023299F">
        <w:t>5.1.3.1</w:t>
      </w:r>
      <w:r w:rsidRPr="0023299F">
        <w:tab/>
        <w:t>UE behaviour</w:t>
      </w:r>
      <w:bookmarkEnd w:id="24"/>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421" type="#_x0000_t75" style="width:21pt;height:15pt" o:ole="">
            <v:imagedata r:id="rId640" o:title=""/>
          </v:shape>
          <o:OLEObject Type="Embed" ProgID="Equation.3" ShapeID="_x0000_i1421" DrawAspect="Content" ObjectID="_1631709522" r:id="rId641"/>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422" type="#_x0000_t75" style="width:8.25pt;height:10.15pt" o:ole="">
            <v:imagedata r:id="rId194" o:title=""/>
          </v:shape>
          <o:OLEObject Type="Embed" ProgID="Equation.3" ShapeID="_x0000_i1422" DrawAspect="Content" ObjectID="_1631709523" r:id="rId642"/>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423" type="#_x0000_t75" style="width:8.25pt;height:10.15pt" o:ole="">
            <v:imagedata r:id="rId194" o:title=""/>
          </v:shape>
          <o:OLEObject Type="Embed" ProgID="Equation.3" ShapeID="_x0000_i1423" DrawAspect="Content" ObjectID="_1631709524" r:id="rId643"/>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424" type="#_x0000_t75" style="width:370.15pt;height:18.4pt" o:ole="">
            <v:imagedata r:id="rId644" o:title=""/>
          </v:shape>
          <o:OLEObject Type="Embed" ProgID="Equation.3" ShapeID="_x0000_i1424" DrawAspect="Content" ObjectID="_1631709525" r:id="rId645"/>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425" type="#_x0000_t75" style="width:439.9pt;height:19.9pt" o:ole="">
            <v:imagedata r:id="rId646" o:title=""/>
          </v:shape>
          <o:OLEObject Type="Embed" ProgID="Equation.3" ShapeID="_x0000_i1425" DrawAspect="Content" ObjectID="_1631709526" r:id="rId647"/>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0D2E2A3D"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426" type="#_x0000_t75" style="width:50.25pt;height:16.15pt" o:ole="">
            <v:imagedata r:id="rId648" o:title=""/>
          </v:shape>
          <o:OLEObject Type="Embed" ProgID="Equation.3" ShapeID="_x0000_i1426" DrawAspect="Content" ObjectID="_1631709527" r:id="rId649"/>
        </w:object>
      </w:r>
      <w:r w:rsidR="000440AE" w:rsidRPr="0023299F">
        <w:t xml:space="preserve"> </w:t>
      </w:r>
      <w:r w:rsidR="0093274D" w:rsidRPr="0023299F">
        <w:t>is the configured UE transmit power defined in [6]</w:t>
      </w:r>
      <w:ins w:id="25" w:author="NEC" w:date="2019-09-30T09:36:00Z">
        <w:r w:rsidR="003D3401">
          <w:t>[17]</w:t>
        </w:r>
      </w:ins>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427" type="#_x0000_t75" style="width:8.25pt;height:10.15pt" o:ole="">
            <v:imagedata r:id="rId31" o:title=""/>
          </v:shape>
          <o:OLEObject Type="Embed" ProgID="Equation.3" ShapeID="_x0000_i1427" DrawAspect="Content" ObjectID="_1631709528" r:id="rId650"/>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428" type="#_x0000_t75" style="width:76.9pt;height:16.9pt" o:ole="">
            <v:imagedata r:id="rId651" o:title=""/>
          </v:shape>
          <o:OLEObject Type="Embed" ProgID="Equation.3" ShapeID="_x0000_i1428" DrawAspect="Content" ObjectID="_1631709529" r:id="rId652"/>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429" type="#_x0000_t75" style="width:8.25pt;height:10.15pt" o:ole="">
            <v:imagedata r:id="rId194" o:title=""/>
          </v:shape>
          <o:OLEObject Type="Embed" ProgID="Equation.3" ShapeID="_x0000_i1429" DrawAspect="Content" ObjectID="_1631709530" r:id="rId653"/>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430" type="#_x0000_t75" style="width:32.65pt;height:16.15pt" o:ole="">
            <v:imagedata r:id="rId654" o:title=""/>
          </v:shape>
          <o:OLEObject Type="Embed" ProgID="Equation.3" ShapeID="_x0000_i1430" DrawAspect="Content" ObjectID="_1631709531" r:id="rId655"/>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431" type="#_x0000_t75" style="width:8.25pt;height:10.15pt" o:ole="">
            <v:imagedata r:id="rId194" o:title=""/>
          </v:shape>
          <o:OLEObject Type="Embed" ProgID="Equation.3" ShapeID="_x0000_i1431" DrawAspect="Content" ObjectID="_1631709532" r:id="rId656"/>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432" type="#_x0000_t75" style="width:24.4pt;height:15pt" o:ole="">
            <v:imagedata r:id="rId657" o:title=""/>
          </v:shape>
          <o:OLEObject Type="Embed" ProgID="Equation.3" ShapeID="_x0000_i1432" DrawAspect="Content" ObjectID="_1631709533" r:id="rId658"/>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433" type="#_x0000_t75" style="width:8.25pt;height:10.15pt" o:ole="">
            <v:imagedata r:id="rId194" o:title=""/>
          </v:shape>
          <o:OLEObject Type="Embed" ProgID="Equation.3" ShapeID="_x0000_i1433" DrawAspect="Content" ObjectID="_1631709534" r:id="rId659"/>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434" type="#_x0000_t75" style="width:62.65pt;height:16.9pt" o:ole="">
            <v:imagedata r:id="rId660" o:title=""/>
          </v:shape>
          <o:OLEObject Type="Embed" ProgID="Equation.3" ShapeID="_x0000_i1434" DrawAspect="Content" ObjectID="_1631709535" r:id="rId661"/>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435" type="#_x0000_t75" style="width:26.65pt;height:15pt" o:ole="">
            <v:imagedata r:id="rId662" o:title=""/>
          </v:shape>
          <o:OLEObject Type="Embed" ProgID="Equation.3" ShapeID="_x0000_i1435" DrawAspect="Content" ObjectID="_1631709536" r:id="rId663"/>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436" type="#_x0000_t75" style="width:7.5pt;height:13.5pt" o:ole="">
            <v:imagedata r:id="rId630" o:title=""/>
          </v:shape>
          <o:OLEObject Type="Embed" ProgID="Equation.3" ShapeID="_x0000_i1436" DrawAspect="Content" ObjectID="_1631709537" r:id="rId664"/>
        </w:object>
      </w:r>
      <w:r w:rsidR="0093274D" w:rsidRPr="0023299F">
        <w:rPr>
          <w:rFonts w:hint="eastAsia"/>
        </w:rPr>
        <w:t xml:space="preserve">, where </w:t>
      </w:r>
      <w:r w:rsidR="0093274D" w:rsidRPr="0023299F">
        <w:rPr>
          <w:position w:val="-10"/>
        </w:rPr>
        <w:object w:dxaOrig="520" w:dyaOrig="320" w14:anchorId="408BEAA4">
          <v:shape id="_x0000_i1437" type="#_x0000_t75" style="width:25.15pt;height:16.15pt" o:ole="">
            <v:imagedata r:id="rId665" o:title=""/>
          </v:shape>
          <o:OLEObject Type="Embed" ProgID="Equation.3" ShapeID="_x0000_i1437" DrawAspect="Content" ObjectID="_1631709538" r:id="rId666"/>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438" type="#_x0000_t75" style="width:29.25pt;height:18.4pt" o:ole="">
            <v:imagedata r:id="rId667" o:title=""/>
          </v:shape>
          <o:OLEObject Type="Embed" ProgID="Equation.3" ShapeID="_x0000_i1438" DrawAspect="Content" ObjectID="_1631709539" r:id="rId668"/>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439" type="#_x0000_t75" style="width:8.25pt;height:10.15pt" o:ole="">
            <v:imagedata r:id="rId194" o:title=""/>
          </v:shape>
          <o:OLEObject Type="Embed" ProgID="Equation.3" ShapeID="_x0000_i1439" DrawAspect="Content" ObjectID="_1631709540" r:id="rId669"/>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440" type="#_x0000_t75" style="width:54.4pt;height:18.4pt" o:ole="">
            <v:imagedata r:id="rId670" o:title=""/>
          </v:shape>
          <o:OLEObject Type="Embed" ProgID="Equation.3" ShapeID="_x0000_i1440" DrawAspect="Content" ObjectID="_1631709541" r:id="rId671"/>
        </w:object>
      </w:r>
      <w:r w:rsidRPr="0023299F">
        <w:t xml:space="preserve">is a parameter composed of the sum of a component </w:t>
      </w:r>
      <w:r w:rsidRPr="0023299F">
        <w:rPr>
          <w:position w:val="-14"/>
        </w:rPr>
        <w:object w:dxaOrig="1840" w:dyaOrig="380" w14:anchorId="684DC65E">
          <v:shape id="_x0000_i1441" type="#_x0000_t75" style="width:91.9pt;height:18.4pt" o:ole="">
            <v:imagedata r:id="rId672" o:title=""/>
          </v:shape>
          <o:OLEObject Type="Embed" ProgID="Equation.3" ShapeID="_x0000_i1441" DrawAspect="Content" ObjectID="_1631709542" r:id="rId673"/>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442" type="#_x0000_t75" style="width:67.5pt;height:18.4pt" o:ole="">
            <v:imagedata r:id="rId674" o:title=""/>
          </v:shape>
          <o:OLEObject Type="Embed" ProgID="Equation.3" ShapeID="_x0000_i1442" DrawAspect="Content" ObjectID="_1631709543" r:id="rId675"/>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443" type="#_x0000_t75" style="width:8.25pt;height:10.15pt" o:ole="">
            <v:imagedata r:id="rId50" o:title=""/>
          </v:shape>
          <o:OLEObject Type="Embed" ProgID="Equation.3" ShapeID="_x0000_i1443" DrawAspect="Content" ObjectID="_1631709544" r:id="rId67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444" type="#_x0000_t75" style="width:8.25pt;height:10.15pt" o:ole="">
            <v:imagedata r:id="rId194" o:title=""/>
          </v:shape>
          <o:OLEObject Type="Embed" ProgID="Equation.3" ShapeID="_x0000_i1444" DrawAspect="Content" ObjectID="_1631709545" r:id="rId677"/>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445" type="#_x0000_t75" style="width:40.9pt;height:18.4pt" o:ole="">
            <v:imagedata r:id="rId678" o:title=""/>
          </v:shape>
          <o:OLEObject Type="Embed" ProgID="Equation.3" ShapeID="_x0000_i1445" DrawAspect="Content" ObjectID="_1631709546" r:id="rId679"/>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446" type="#_x0000_t75" style="width:189pt;height:18.4pt" o:ole="">
            <v:imagedata r:id="rId680" o:title=""/>
          </v:shape>
          <o:OLEObject Type="Embed" ProgID="Equation.3" ShapeID="_x0000_i1446" DrawAspect="Content" ObjectID="_1631709547" r:id="rId681"/>
        </w:object>
      </w:r>
      <w:r w:rsidRPr="0023299F">
        <w:t xml:space="preserve"> if accumulation is enabled, and</w:t>
      </w:r>
      <w:r w:rsidRPr="0023299F">
        <w:rPr>
          <w:position w:val="-14"/>
        </w:rPr>
        <w:object w:dxaOrig="2500" w:dyaOrig="380" w14:anchorId="366E2C79">
          <v:shape id="_x0000_i1447" type="#_x0000_t75" style="width:125.65pt;height:18.4pt" o:ole="">
            <v:imagedata r:id="rId682" o:title=""/>
          </v:shape>
          <o:OLEObject Type="Embed" ProgID="Equation.3" ShapeID="_x0000_i1447" DrawAspect="Content" ObjectID="_1631709548" r:id="rId683"/>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448" type="#_x0000_t75" style="width:75.4pt;height:18.4pt" o:ole="">
            <v:imagedata r:id="rId684" o:title=""/>
          </v:shape>
          <o:OLEObject Type="Embed" ProgID="Equation.3" ShapeID="_x0000_i1448" DrawAspect="Content" ObjectID="_1631709549" r:id="rId68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449" type="#_x0000_t75" style="width:39.4pt;height:18.4pt" o:ole="">
            <v:imagedata r:id="rId686" o:title=""/>
          </v:shape>
          <o:OLEObject Type="Embed" ProgID="Equation.3" ShapeID="_x0000_i1449" DrawAspect="Content" ObjectID="_1631709550" r:id="rId687"/>
        </w:object>
      </w:r>
      <w:r w:rsidRPr="0023299F">
        <w:t xml:space="preserve">, where </w:t>
      </w:r>
      <w:r w:rsidRPr="0023299F">
        <w:rPr>
          <w:position w:val="-12"/>
        </w:rPr>
        <w:object w:dxaOrig="900" w:dyaOrig="360" w14:anchorId="5CBF711D">
          <v:shape id="_x0000_i1450" type="#_x0000_t75" style="width:45.4pt;height:18.4pt" o:ole="">
            <v:imagedata r:id="rId688" o:title=""/>
          </v:shape>
          <o:OLEObject Type="Embed" ProgID="Equation.3" ShapeID="_x0000_i1450" DrawAspect="Content" ObjectID="_1631709551" r:id="rId689"/>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451" type="#_x0000_t75" style="width:8.25pt;height:10.15pt" o:ole="">
            <v:imagedata r:id="rId194" o:title=""/>
          </v:shape>
          <o:OLEObject Type="Embed" ProgID="Equation.3" ShapeID="_x0000_i1451" DrawAspect="Content" ObjectID="_1631709552" r:id="rId690"/>
        </w:object>
      </w:r>
      <w:r w:rsidRPr="0023299F">
        <w:t xml:space="preserve"> in the same subframe.</w:t>
      </w:r>
    </w:p>
    <w:p w14:paraId="78643DD6" w14:textId="77777777" w:rsidR="00E83A82" w:rsidRPr="0023299F" w:rsidRDefault="00E83A82" w:rsidP="00923D69">
      <w:pPr>
        <w:pStyle w:val="B2"/>
      </w:pPr>
      <w:r w:rsidRPr="0023299F">
        <w:lastRenderedPageBreak/>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ＭＳ 明朝"/>
        </w:rPr>
        <w:t xml:space="preserve">CRC scrambled by higher layer parameter </w:t>
      </w:r>
      <w:r w:rsidR="00BA4BCE" w:rsidRPr="0023299F">
        <w:rPr>
          <w:rFonts w:eastAsia="ＭＳ 明朝"/>
          <w:i/>
        </w:rPr>
        <w:t>srs</w:t>
      </w:r>
      <w:r w:rsidRPr="0023299F">
        <w:rPr>
          <w:rFonts w:eastAsia="ＭＳ 明朝"/>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452" type="#_x0000_t75" style="width:8.25pt;height:10.15pt" o:ole="">
            <v:imagedata r:id="rId194" o:title=""/>
          </v:shape>
          <o:OLEObject Type="Embed" ProgID="Equation.3" ShapeID="_x0000_i1452" DrawAspect="Content" ObjectID="_1631709553" r:id="rId691"/>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453" type="#_x0000_t75" style="width:46.15pt;height:18.4pt" o:ole="">
            <v:imagedata r:id="rId692" o:title=""/>
          </v:shape>
          <o:OLEObject Type="Embed" ProgID="Equation.3" ShapeID="_x0000_i1453" DrawAspect="Content" ObjectID="_1631709554" r:id="rId693"/>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454" type="#_x0000_t75" style="width:8.25pt;height:10.15pt" o:ole="">
            <v:imagedata r:id="rId194" o:title=""/>
          </v:shape>
          <o:OLEObject Type="Embed" ProgID="Equation.3" ShapeID="_x0000_i1454" DrawAspect="Content" ObjectID="_1631709555" r:id="rId69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455" type="#_x0000_t75" style="width:21.75pt;height:18.4pt" o:ole="">
            <v:imagedata r:id="rId695" o:title=""/>
          </v:shape>
          <o:OLEObject Type="Embed" ProgID="Equation.3" ShapeID="_x0000_i1455" DrawAspect="Content" ObjectID="_1631709556" r:id="rId69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456" type="#_x0000_t75" style="width:40.9pt;height:16.15pt" o:ole="">
            <v:imagedata r:id="rId272" o:title=""/>
          </v:shape>
          <o:OLEObject Type="Embed" ProgID="Equation.3" ShapeID="_x0000_i1456" DrawAspect="Content" ObjectID="_1631709557" r:id="rId697"/>
        </w:object>
      </w:r>
      <w:r w:rsidRPr="0023299F">
        <w:rPr>
          <w:lang w:eastAsia="en-US"/>
        </w:rPr>
        <w:t xml:space="preserve"> with </w:t>
      </w:r>
      <w:r w:rsidRPr="0023299F">
        <w:rPr>
          <w:position w:val="-12"/>
        </w:rPr>
        <w:object w:dxaOrig="440" w:dyaOrig="360" w14:anchorId="5AC4BB7C">
          <v:shape id="_x0000_i1457" type="#_x0000_t75" style="width:21.75pt;height:18.4pt" o:ole="">
            <v:imagedata r:id="rId695" o:title=""/>
          </v:shape>
          <o:OLEObject Type="Embed" ProgID="Equation.3" ShapeID="_x0000_i1457" DrawAspect="Content" ObjectID="_1631709558" r:id="rId698"/>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458" type="#_x0000_t75" style="width:21.75pt;height:18.4pt" o:ole="">
            <v:imagedata r:id="rId695" o:title=""/>
          </v:shape>
          <o:OLEObject Type="Embed" ProgID="Equation.3" ShapeID="_x0000_i1458" DrawAspect="Content" ObjectID="_1631709559" r:id="rId69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459" type="#_x0000_t75" style="width:40.9pt;height:16.15pt" o:ole="">
            <v:imagedata r:id="rId272" o:title=""/>
          </v:shape>
          <o:OLEObject Type="Embed" ProgID="Equation.3" ShapeID="_x0000_i1459" DrawAspect="Content" ObjectID="_1631709560" r:id="rId700"/>
        </w:object>
      </w:r>
      <w:r w:rsidRPr="0023299F">
        <w:rPr>
          <w:lang w:eastAsia="en-US"/>
        </w:rPr>
        <w:t xml:space="preserve"> with </w:t>
      </w:r>
      <w:r w:rsidRPr="0023299F">
        <w:rPr>
          <w:position w:val="-12"/>
        </w:rPr>
        <w:object w:dxaOrig="440" w:dyaOrig="360" w14:anchorId="350802A4">
          <v:shape id="_x0000_i1460" type="#_x0000_t75" style="width:21.75pt;height:18.4pt" o:ole="">
            <v:imagedata r:id="rId695" o:title=""/>
          </v:shape>
          <o:OLEObject Type="Embed" ProgID="Equation.3" ShapeID="_x0000_i1460" DrawAspect="Content" ObjectID="_1631709561" r:id="rId701"/>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461" type="#_x0000_t75" style="width:42.75pt;height:18.4pt" o:ole="">
            <v:imagedata r:id="rId702" o:title=""/>
          </v:shape>
          <o:OLEObject Type="Embed" ProgID="Equation.3" ShapeID="_x0000_i1461" DrawAspect="Content" ObjectID="_1631709562" r:id="rId703"/>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462" type="#_x0000_t75" style="width:8.25pt;height:10.15pt" o:ole="">
            <v:imagedata r:id="rId50" o:title=""/>
          </v:shape>
          <o:OLEObject Type="Embed" ProgID="Equation.3" ShapeID="_x0000_i1462" DrawAspect="Content" ObjectID="_1631709563" r:id="rId704"/>
        </w:object>
      </w:r>
      <w:r w:rsidRPr="0023299F">
        <w:t xml:space="preserve">, when </w:t>
      </w:r>
      <w:r w:rsidRPr="0023299F">
        <w:rPr>
          <w:position w:val="-14"/>
        </w:rPr>
        <w:object w:dxaOrig="960" w:dyaOrig="380" w14:anchorId="29DE5F7E">
          <v:shape id="_x0000_i1463" type="#_x0000_t75" style="width:47.65pt;height:18.4pt" o:ole="">
            <v:imagedata r:id="rId705" o:title=""/>
          </v:shape>
          <o:OLEObject Type="Embed" ProgID="Equation.3" ShapeID="_x0000_i1463" DrawAspect="Content" ObjectID="_1631709564" r:id="rId706"/>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464" type="#_x0000_t75" style="width:8.25pt;height:10.15pt" o:ole="">
            <v:imagedata r:id="rId50" o:title=""/>
          </v:shape>
          <o:OLEObject Type="Embed" ProgID="Equation.3" ShapeID="_x0000_i1464" DrawAspect="Content" ObjectID="_1631709565" r:id="rId707"/>
        </w:object>
      </w:r>
      <w:r w:rsidRPr="0023299F">
        <w:t xml:space="preserve">, when the UE receives random access response message for serving cell </w:t>
      </w:r>
      <w:r w:rsidRPr="0023299F">
        <w:rPr>
          <w:position w:val="-6"/>
        </w:rPr>
        <w:object w:dxaOrig="160" w:dyaOrig="200" w14:anchorId="16B8EF43">
          <v:shape id="_x0000_i1465" type="#_x0000_t75" style="width:8.25pt;height:10.15pt" o:ole="">
            <v:imagedata r:id="rId50" o:title=""/>
          </v:shape>
          <o:OLEObject Type="Embed" ProgID="Equation.3" ShapeID="_x0000_i1465" DrawAspect="Content" ObjectID="_1631709566" r:id="rId708"/>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466" type="#_x0000_t75" style="width:42.75pt;height:18.4pt" o:ole="">
            <v:imagedata r:id="rId709" o:title=""/>
          </v:shape>
          <o:OLEObject Type="Embed" ProgID="Equation.3" ShapeID="_x0000_i1466" DrawAspect="Content" ObjectID="_1631709567" r:id="rId710"/>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467" type="#_x0000_t75" style="width:47.65pt;height:18.4pt" o:ole="">
            <v:imagedata r:id="rId711" o:title=""/>
          </v:shape>
          <o:OLEObject Type="Embed" ProgID="Equation.3" ShapeID="_x0000_i1467" DrawAspect="Content" ObjectID="_1631709568" r:id="rId71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468" type="#_x0000_t75" style="width:61.15pt;height:18.4pt" o:ole="">
            <v:imagedata r:id="rId713" o:title=""/>
          </v:shape>
          <o:OLEObject Type="Embed" ProgID="Equation.3" ShapeID="_x0000_i1468" DrawAspect="Content" ObjectID="_1631709569" r:id="rId714"/>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469" type="#_x0000_t75" style="width:8.25pt;height:10.15pt" o:ole="">
            <v:imagedata r:id="rId370" o:title=""/>
          </v:shape>
          <o:OLEObject Type="Embed" ProgID="Equation.3" ShapeID="_x0000_i1469" DrawAspect="Content" ObjectID="_1631709570" r:id="rId715"/>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470" type="#_x0000_t75" style="width:134.65pt;height:18.4pt" o:ole="">
            <v:imagedata r:id="rId716" o:title=""/>
          </v:shape>
          <o:OLEObject Type="Embed" ProgID="Equation.3" ShapeID="_x0000_i1470" DrawAspect="Content" ObjectID="_1631709571" r:id="rId717"/>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471" type="#_x0000_t75" style="width:31.9pt;height:19.15pt" o:ole="">
            <v:imagedata r:id="rId383" o:title=""/>
          </v:shape>
          <o:OLEObject Type="Embed" ProgID="Equation.3" ShapeID="_x0000_i1471" DrawAspect="Content" ObjectID="_1631709572" r:id="rId718"/>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472" type="#_x0000_t75" style="width:8.25pt;height:10.15pt" o:ole="">
            <v:imagedata r:id="rId370" o:title=""/>
          </v:shape>
          <o:OLEObject Type="Embed" ProgID="Equation.3" ShapeID="_x0000_i1472" DrawAspect="Content" ObjectID="_1631709573" r:id="rId719"/>
        </w:object>
      </w:r>
      <w:r w:rsidRPr="0023299F">
        <w:t xml:space="preserve">, see Subclause 6.2, and </w:t>
      </w:r>
      <w:r w:rsidR="00E83A82" w:rsidRPr="0023299F">
        <w:rPr>
          <w:position w:val="-56"/>
        </w:rPr>
        <w:object w:dxaOrig="8000" w:dyaOrig="1240" w14:anchorId="38FCE27C">
          <v:shape id="_x0000_i1473" type="#_x0000_t75" style="width:394.5pt;height:61.15pt" o:ole="">
            <v:imagedata r:id="rId720" o:title=""/>
          </v:shape>
          <o:OLEObject Type="Embed" ProgID="Equation.3" ShapeID="_x0000_i1473" DrawAspect="Content" ObjectID="_1631709574" r:id="rId721"/>
        </w:object>
      </w:r>
      <w:r w:rsidR="00E83A82" w:rsidRPr="0023299F">
        <w:t xml:space="preserve">and </w:t>
      </w:r>
      <w:r w:rsidR="00E83A82" w:rsidRPr="0023299F">
        <w:rPr>
          <w:position w:val="-14"/>
        </w:rPr>
        <w:object w:dxaOrig="1440" w:dyaOrig="380" w14:anchorId="58897F72">
          <v:shape id="_x0000_i1474" type="#_x0000_t75" style="width:1in;height:18.4pt" o:ole="">
            <v:imagedata r:id="rId390" o:title=""/>
          </v:shape>
          <o:OLEObject Type="Embed" ProgID="Equation.3" ShapeID="_x0000_i1474" DrawAspect="Content" ObjectID="_1631709575" r:id="rId722"/>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475" type="#_x0000_t75" style="width:8.25pt;height:10.15pt" o:ole="">
            <v:imagedata r:id="rId370" o:title=""/>
          </v:shape>
          <o:OLEObject Type="Embed" ProgID="Equation.3" ShapeID="_x0000_i1475" DrawAspect="Content" ObjectID="_1631709576" r:id="rId723"/>
        </w:object>
      </w:r>
      <w:r w:rsidR="00E83A82" w:rsidRPr="0023299F">
        <w:t xml:space="preserve">, </w:t>
      </w:r>
      <w:r w:rsidR="00E83A82" w:rsidRPr="0023299F">
        <w:rPr>
          <w:position w:val="-14"/>
        </w:rPr>
        <w:object w:dxaOrig="960" w:dyaOrig="380" w14:anchorId="2D957FE2">
          <v:shape id="_x0000_i1476" type="#_x0000_t75" style="width:47.65pt;height:19.15pt" o:ole="">
            <v:imagedata r:id="rId724" o:title=""/>
          </v:shape>
          <o:OLEObject Type="Embed" ProgID="Equation.3" ShapeID="_x0000_i1476" DrawAspect="Content" ObjectID="_1631709577" r:id="rId725"/>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477" type="#_x0000_t75" style="width:8.25pt;height:10.15pt" o:ole="">
            <v:imagedata r:id="rId50" o:title=""/>
          </v:shape>
          <o:OLEObject Type="Embed" ProgID="Equation.3" ShapeID="_x0000_i1477" DrawAspect="Content" ObjectID="_1631709578" r:id="rId726"/>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478" type="#_x0000_t75" style="width:40.5pt;height:16.9pt" o:ole="">
            <v:imagedata r:id="rId727" o:title=""/>
          </v:shape>
          <o:OLEObject Type="Embed" ProgID="Equation.3" ShapeID="_x0000_i1478" DrawAspect="Content" ObjectID="_1631709579" r:id="rId728"/>
        </w:object>
      </w:r>
      <w:r w:rsidR="000A6F3D" w:rsidRPr="0023299F">
        <w:rPr>
          <w:iCs/>
        </w:rPr>
        <w:t xml:space="preserve">, the UE scales </w:t>
      </w:r>
      <w:r w:rsidR="000A6F3D" w:rsidRPr="0023299F">
        <w:rPr>
          <w:iCs/>
          <w:position w:val="-12"/>
        </w:rPr>
        <w:object w:dxaOrig="740" w:dyaOrig="360" w14:anchorId="602B74F2">
          <v:shape id="_x0000_i1479" type="#_x0000_t75" style="width:36.75pt;height:18.4pt" o:ole="">
            <v:imagedata r:id="rId729" o:title=""/>
          </v:shape>
          <o:OLEObject Type="Embed" ProgID="Equation.3" ShapeID="_x0000_i1479" DrawAspect="Content" ObjectID="_1631709580" r:id="rId730"/>
        </w:object>
      </w:r>
      <w:r w:rsidR="000A6F3D" w:rsidRPr="0023299F">
        <w:rPr>
          <w:iCs/>
        </w:rPr>
        <w:t xml:space="preserve">for the serving cell </w:t>
      </w:r>
      <w:r w:rsidR="000A6F3D" w:rsidRPr="0023299F">
        <w:rPr>
          <w:iCs/>
          <w:position w:val="-6"/>
        </w:rPr>
        <w:object w:dxaOrig="160" w:dyaOrig="200" w14:anchorId="7E3242F3">
          <v:shape id="_x0000_i1480" type="#_x0000_t75" style="width:8.25pt;height:10.15pt" o:ole="">
            <v:imagedata r:id="rId410" o:title=""/>
          </v:shape>
          <o:OLEObject Type="Embed" ProgID="Equation.DSMT4" ShapeID="_x0000_i1480" DrawAspect="Content" ObjectID="_1631709581" r:id="rId731"/>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481" type="#_x0000_t75" style="width:123.75pt;height:31.9pt" o:ole="">
            <v:imagedata r:id="rId732" o:title=""/>
          </v:shape>
          <o:OLEObject Type="Embed" ProgID="Equation.3" ShapeID="_x0000_i1481" DrawAspect="Content" ObjectID="_1631709582" r:id="rId733"/>
        </w:object>
      </w:r>
    </w:p>
    <w:p w14:paraId="40AEA4F0" w14:textId="11350E2B"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482" type="#_x0000_t75" style="width:36.75pt;height:18.4pt" o:ole="">
            <v:imagedata r:id="rId734" o:title=""/>
          </v:shape>
          <o:OLEObject Type="Embed" ProgID="Equation.3" ShapeID="_x0000_i1482" DrawAspect="Content" ObjectID="_1631709583" r:id="rId735"/>
        </w:object>
      </w:r>
      <w:r w:rsidRPr="0023299F">
        <w:rPr>
          <w:iCs/>
        </w:rPr>
        <w:t xml:space="preserve"> is the linear value of </w:t>
      </w:r>
      <w:r w:rsidRPr="0023299F">
        <w:rPr>
          <w:iCs/>
          <w:position w:val="-12"/>
        </w:rPr>
        <w:object w:dxaOrig="740" w:dyaOrig="320" w14:anchorId="03650F5C">
          <v:shape id="_x0000_i1483" type="#_x0000_t75" style="width:36.75pt;height:16.15pt" o:ole="">
            <v:imagedata r:id="rId736" o:title=""/>
          </v:shape>
          <o:OLEObject Type="Embed" ProgID="Equation.3" ShapeID="_x0000_i1483" DrawAspect="Content" ObjectID="_1631709584" r:id="rId737"/>
        </w:object>
      </w:r>
      <w:r w:rsidRPr="0023299F">
        <w:rPr>
          <w:iCs/>
        </w:rPr>
        <w:t xml:space="preserve">, </w:t>
      </w:r>
      <w:r w:rsidRPr="0023299F">
        <w:rPr>
          <w:iCs/>
          <w:position w:val="-10"/>
        </w:rPr>
        <w:object w:dxaOrig="800" w:dyaOrig="340" w14:anchorId="570AEDF3">
          <v:shape id="_x0000_i1484" type="#_x0000_t75" style="width:40.5pt;height:16.9pt" o:ole="">
            <v:imagedata r:id="rId727" o:title=""/>
          </v:shape>
          <o:OLEObject Type="Embed" ProgID="Equation.3" ShapeID="_x0000_i1484" DrawAspect="Content" ObjectID="_1631709585" r:id="rId738"/>
        </w:object>
      </w:r>
      <w:r w:rsidRPr="0023299F">
        <w:rPr>
          <w:iCs/>
        </w:rPr>
        <w:t xml:space="preserve"> is the linear value of </w:t>
      </w:r>
      <w:r w:rsidRPr="0023299F">
        <w:rPr>
          <w:iCs/>
          <w:position w:val="-10"/>
        </w:rPr>
        <w:object w:dxaOrig="580" w:dyaOrig="300" w14:anchorId="59575F96">
          <v:shape id="_x0000_i1485" type="#_x0000_t75" style="width:29.25pt;height:15pt" o:ole="">
            <v:imagedata r:id="rId739" o:title=""/>
          </v:shape>
          <o:OLEObject Type="Embed" ProgID="Equation.3" ShapeID="_x0000_i1485" DrawAspect="Content" ObjectID="_1631709586" r:id="rId74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486" type="#_x0000_t75" style="width:21pt;height:14.25pt" o:ole="">
            <v:imagedata r:id="rId425" o:title=""/>
          </v:shape>
          <o:OLEObject Type="Embed" ProgID="Equation.3" ShapeID="_x0000_i1486" DrawAspect="Content" ObjectID="_1631709587" r:id="rId741"/>
        </w:object>
      </w:r>
      <w:r w:rsidRPr="0023299F">
        <w:rPr>
          <w:iCs/>
        </w:rPr>
        <w:t xml:space="preserve"> is a scaling factor of </w:t>
      </w:r>
      <w:r w:rsidRPr="0023299F">
        <w:rPr>
          <w:iCs/>
          <w:position w:val="-12"/>
        </w:rPr>
        <w:object w:dxaOrig="740" w:dyaOrig="360" w14:anchorId="41A175D2">
          <v:shape id="_x0000_i1487" type="#_x0000_t75" style="width:36.75pt;height:18.4pt" o:ole="">
            <v:imagedata r:id="rId742" o:title=""/>
          </v:shape>
          <o:OLEObject Type="Embed" ProgID="Equation.3" ShapeID="_x0000_i1487" DrawAspect="Content" ObjectID="_1631709588" r:id="rId743"/>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488" type="#_x0000_t75" style="width:8.25pt;height:10.15pt" o:ole="">
            <v:imagedata r:id="rId429" o:title=""/>
          </v:shape>
          <o:OLEObject Type="Embed" ProgID="Equation.3" ShapeID="_x0000_i1488" DrawAspect="Content" ObjectID="_1631709589" r:id="rId744"/>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489" type="#_x0000_t75" style="width:49.5pt;height:15pt" o:ole="">
            <v:imagedata r:id="rId745" o:title=""/>
          </v:shape>
          <o:OLEObject Type="Embed" ProgID="Equation.3" ShapeID="_x0000_i1489" DrawAspect="Content" ObjectID="_1631709590" r:id="rId746"/>
        </w:object>
      </w:r>
      <w:r w:rsidRPr="0023299F">
        <w:rPr>
          <w:iCs/>
        </w:rPr>
        <w:t>. Note that</w:t>
      </w:r>
      <w:r w:rsidRPr="0023299F">
        <w:rPr>
          <w:iCs/>
          <w:position w:val="-10"/>
        </w:rPr>
        <w:object w:dxaOrig="420" w:dyaOrig="279" w14:anchorId="7931D1B0">
          <v:shape id="_x0000_i1490" type="#_x0000_t75" style="width:21pt;height:14.25pt" o:ole="">
            <v:imagedata r:id="rId425" o:title=""/>
          </v:shape>
          <o:OLEObject Type="Embed" ProgID="Equation.3" ShapeID="_x0000_i1490" DrawAspect="Content" ObjectID="_1631709591" r:id="rId747"/>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491" type="#_x0000_t75" style="width:7.5pt;height:13.5pt" o:ole="">
            <v:imagedata r:id="rId462" o:title=""/>
          </v:shape>
          <o:OLEObject Type="Embed" ProgID="Equation.3" ShapeID="_x0000_i1491" DrawAspect="Content" ObjectID="_1631709592" r:id="rId748"/>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492" type="#_x0000_t75" style="width:7.5pt;height:13.5pt" o:ole="">
            <v:imagedata r:id="rId462" o:title=""/>
          </v:shape>
          <o:OLEObject Type="Embed" ProgID="Equation.3" ShapeID="_x0000_i1492" DrawAspect="Content" ObjectID="_1631709593" r:id="rId749"/>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493" type="#_x0000_t75" style="width:40.5pt;height:16.9pt" o:ole="">
            <v:imagedata r:id="rId727" o:title=""/>
          </v:shape>
          <o:OLEObject Type="Embed" ProgID="Equation.3" ShapeID="_x0000_i1493" DrawAspect="Content" ObjectID="_1631709594" r:id="rId750"/>
        </w:object>
      </w:r>
      <w:r w:rsidR="00B645EB" w:rsidRPr="0023299F">
        <w:rPr>
          <w:iCs/>
        </w:rPr>
        <w:t xml:space="preserve">, the UE scales </w:t>
      </w:r>
      <w:r w:rsidR="00B645EB" w:rsidRPr="0023299F">
        <w:rPr>
          <w:iCs/>
          <w:position w:val="-12"/>
        </w:rPr>
        <w:object w:dxaOrig="740" w:dyaOrig="360" w14:anchorId="2DBCCBCC">
          <v:shape id="_x0000_i1494" type="#_x0000_t75" style="width:36.75pt;height:18.4pt" o:ole="">
            <v:imagedata r:id="rId729" o:title=""/>
          </v:shape>
          <o:OLEObject Type="Embed" ProgID="Equation.3" ShapeID="_x0000_i1494" DrawAspect="Content" ObjectID="_1631709595" r:id="rId751"/>
        </w:object>
      </w:r>
      <w:r w:rsidR="00B645EB" w:rsidRPr="0023299F">
        <w:rPr>
          <w:iCs/>
        </w:rPr>
        <w:t xml:space="preserve">for the serving cell </w:t>
      </w:r>
      <w:r w:rsidR="00B645EB" w:rsidRPr="0023299F">
        <w:rPr>
          <w:iCs/>
          <w:position w:val="-6"/>
        </w:rPr>
        <w:object w:dxaOrig="160" w:dyaOrig="200" w14:anchorId="3EE30FD3">
          <v:shape id="_x0000_i1495" type="#_x0000_t75" style="width:8.25pt;height:10.15pt" o:ole="">
            <v:imagedata r:id="rId410" o:title=""/>
          </v:shape>
          <o:OLEObject Type="Embed" ProgID="Equation.DSMT4" ShapeID="_x0000_i1495" DrawAspect="Content" ObjectID="_1631709596" r:id="rId752"/>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496" type="#_x0000_t75" style="width:7.5pt;height:13.5pt" o:ole="">
            <v:imagedata r:id="rId462" o:title=""/>
          </v:shape>
          <o:OLEObject Type="Embed" ProgID="Equation.3" ShapeID="_x0000_i1496" DrawAspect="Content" ObjectID="_1631709597" r:id="rId753"/>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497" type="#_x0000_t75" style="width:123.75pt;height:31.9pt" o:ole="">
            <v:imagedata r:id="rId732" o:title=""/>
          </v:shape>
          <o:OLEObject Type="Embed" ProgID="Equation.3" ShapeID="_x0000_i1497" DrawAspect="Content" ObjectID="_1631709598" r:id="rId754"/>
        </w:object>
      </w:r>
    </w:p>
    <w:p w14:paraId="5577FD8B" w14:textId="3B6D516D"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498" type="#_x0000_t75" style="width:36.75pt;height:18.4pt" o:ole="">
            <v:imagedata r:id="rId734" o:title=""/>
          </v:shape>
          <o:OLEObject Type="Embed" ProgID="Equation.3" ShapeID="_x0000_i1498" DrawAspect="Content" ObjectID="_1631709599" r:id="rId755"/>
        </w:object>
      </w:r>
      <w:r w:rsidRPr="0023299F">
        <w:rPr>
          <w:iCs/>
        </w:rPr>
        <w:t xml:space="preserve"> is the linear value of </w:t>
      </w:r>
      <w:r w:rsidRPr="0023299F">
        <w:rPr>
          <w:iCs/>
          <w:position w:val="-12"/>
        </w:rPr>
        <w:object w:dxaOrig="740" w:dyaOrig="320" w14:anchorId="1E819883">
          <v:shape id="_x0000_i1499" type="#_x0000_t75" style="width:36.75pt;height:16.15pt" o:ole="">
            <v:imagedata r:id="rId736" o:title=""/>
          </v:shape>
          <o:OLEObject Type="Embed" ProgID="Equation.3" ShapeID="_x0000_i1499" DrawAspect="Content" ObjectID="_1631709600" r:id="rId756"/>
        </w:object>
      </w:r>
      <w:r w:rsidRPr="0023299F">
        <w:rPr>
          <w:iCs/>
        </w:rPr>
        <w:t xml:space="preserve">, </w:t>
      </w:r>
      <w:r w:rsidRPr="0023299F">
        <w:rPr>
          <w:iCs/>
          <w:position w:val="-10"/>
        </w:rPr>
        <w:object w:dxaOrig="800" w:dyaOrig="340" w14:anchorId="6CC48FD6">
          <v:shape id="_x0000_i1500" type="#_x0000_t75" style="width:40.5pt;height:16.9pt" o:ole="">
            <v:imagedata r:id="rId727" o:title=""/>
          </v:shape>
          <o:OLEObject Type="Embed" ProgID="Equation.3" ShapeID="_x0000_i1500" DrawAspect="Content" ObjectID="_1631709601" r:id="rId757"/>
        </w:object>
      </w:r>
      <w:r w:rsidRPr="0023299F">
        <w:rPr>
          <w:iCs/>
        </w:rPr>
        <w:t xml:space="preserve"> is the linear value of </w:t>
      </w:r>
      <w:r w:rsidRPr="0023299F">
        <w:rPr>
          <w:iCs/>
          <w:position w:val="-10"/>
        </w:rPr>
        <w:object w:dxaOrig="580" w:dyaOrig="300" w14:anchorId="4BCEF210">
          <v:shape id="_x0000_i1501" type="#_x0000_t75" style="width:29.25pt;height:15pt" o:ole="">
            <v:imagedata r:id="rId739" o:title=""/>
          </v:shape>
          <o:OLEObject Type="Embed" ProgID="Equation.3" ShapeID="_x0000_i1501" DrawAspect="Content" ObjectID="_1631709602" r:id="rId75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502" type="#_x0000_t75" style="width:21pt;height:14.25pt" o:ole="">
            <v:imagedata r:id="rId425" o:title=""/>
          </v:shape>
          <o:OLEObject Type="Embed" ProgID="Equation.3" ShapeID="_x0000_i1502" DrawAspect="Content" ObjectID="_1631709603" r:id="rId759"/>
        </w:object>
      </w:r>
      <w:r w:rsidRPr="0023299F">
        <w:rPr>
          <w:iCs/>
        </w:rPr>
        <w:t xml:space="preserve"> is a scaling factor of </w:t>
      </w:r>
      <w:r w:rsidRPr="0023299F">
        <w:rPr>
          <w:iCs/>
          <w:position w:val="-12"/>
        </w:rPr>
        <w:object w:dxaOrig="740" w:dyaOrig="360" w14:anchorId="0F46BC4F">
          <v:shape id="_x0000_i1503" type="#_x0000_t75" style="width:36.75pt;height:18.4pt" o:ole="">
            <v:imagedata r:id="rId742" o:title=""/>
          </v:shape>
          <o:OLEObject Type="Embed" ProgID="Equation.3" ShapeID="_x0000_i1503" DrawAspect="Content" ObjectID="_1631709604" r:id="rId76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504" type="#_x0000_t75" style="width:8.25pt;height:10.15pt" o:ole="">
            <v:imagedata r:id="rId429" o:title=""/>
          </v:shape>
          <o:OLEObject Type="Embed" ProgID="Equation.3" ShapeID="_x0000_i1504" DrawAspect="Content" ObjectID="_1631709605" r:id="rId76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505" type="#_x0000_t75" style="width:49.5pt;height:15pt" o:ole="">
            <v:imagedata r:id="rId745" o:title=""/>
          </v:shape>
          <o:OLEObject Type="Embed" ProgID="Equation.3" ShapeID="_x0000_i1505" DrawAspect="Content" ObjectID="_1631709606" r:id="rId762"/>
        </w:object>
      </w:r>
      <w:r w:rsidRPr="0023299F">
        <w:rPr>
          <w:iCs/>
        </w:rPr>
        <w:t>. Note that</w:t>
      </w:r>
      <w:r w:rsidRPr="0023299F">
        <w:rPr>
          <w:iCs/>
          <w:position w:val="-10"/>
        </w:rPr>
        <w:object w:dxaOrig="420" w:dyaOrig="279" w14:anchorId="24183BFE">
          <v:shape id="_x0000_i1506" type="#_x0000_t75" style="width:21pt;height:14.25pt" o:ole="">
            <v:imagedata r:id="rId425" o:title=""/>
          </v:shape>
          <o:OLEObject Type="Embed" ProgID="Equation.3" ShapeID="_x0000_i1506" DrawAspect="Content" ObjectID="_1631709607" r:id="rId763"/>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507" type="#_x0000_t75" style="width:21pt;height:14.25pt" o:ole="">
            <v:imagedata r:id="rId425" o:title=""/>
          </v:shape>
          <o:OLEObject Type="Embed" ProgID="Equation.3" ShapeID="_x0000_i1507" DrawAspect="Content" ObjectID="_1631709608" r:id="rId76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508" type="#_x0000_t75" style="width:7.5pt;height:10.15pt" o:ole="">
            <v:imagedata r:id="rId50" o:title=""/>
          </v:shape>
          <o:OLEObject Type="Embed" ProgID="Equation.3" ShapeID="_x0000_i1508" DrawAspect="Content" ObjectID="_1631709609" r:id="rId765"/>
        </w:object>
      </w:r>
      <w:r w:rsidRPr="0023299F">
        <w:t xml:space="preserve"> and if subframe </w:t>
      </w:r>
      <w:r w:rsidRPr="0023299F">
        <w:rPr>
          <w:position w:val="-6"/>
        </w:rPr>
        <w:object w:dxaOrig="139" w:dyaOrig="240" w14:anchorId="1D28887E">
          <v:shape id="_x0000_i1509" type="#_x0000_t75" style="width:7.5pt;height:11.65pt" o:ole="">
            <v:imagedata r:id="rId55" o:title=""/>
          </v:shape>
          <o:OLEObject Type="Embed" ProgID="Equation.3" ShapeID="_x0000_i1509" DrawAspect="Content" ObjectID="_1631709610" r:id="rId76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510" type="#_x0000_t75" style="width:32.65pt;height:19.15pt" o:ole="">
            <v:imagedata r:id="rId199" o:title=""/>
          </v:shape>
          <o:OLEObject Type="Embed" ProgID="Equation.3" ShapeID="_x0000_i1510" DrawAspect="Content" ObjectID="_1631709611" r:id="rId767"/>
        </w:object>
      </w:r>
      <w:r w:rsidRPr="0023299F">
        <w:t xml:space="preserve"> instead of </w:t>
      </w:r>
      <w:r w:rsidRPr="0023299F">
        <w:rPr>
          <w:position w:val="-10"/>
        </w:rPr>
        <w:object w:dxaOrig="480" w:dyaOrig="300" w14:anchorId="713E3705">
          <v:shape id="_x0000_i1511" type="#_x0000_t75" style="width:27.75pt;height:17.65pt" o:ole="">
            <v:imagedata r:id="rId202" o:title=""/>
          </v:shape>
          <o:OLEObject Type="Embed" ProgID="Equation.3" ShapeID="_x0000_i1511" DrawAspect="Content" ObjectID="_1631709612" r:id="rId768"/>
        </w:object>
      </w:r>
      <w:r w:rsidRPr="0023299F">
        <w:t xml:space="preserve">to determine </w:t>
      </w:r>
      <w:r w:rsidRPr="0023299F">
        <w:rPr>
          <w:iCs/>
          <w:position w:val="-12"/>
        </w:rPr>
        <w:object w:dxaOrig="740" w:dyaOrig="320" w14:anchorId="7AD1AD61">
          <v:shape id="_x0000_i1512" type="#_x0000_t75" style="width:36.75pt;height:16.15pt" o:ole="">
            <v:imagedata r:id="rId736" o:title=""/>
          </v:shape>
          <o:OLEObject Type="Embed" ProgID="Equation.3" ShapeID="_x0000_i1512" DrawAspect="Content" ObjectID="_1631709613" r:id="rId76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513" type="#_x0000_t75" style="width:8.25pt;height:10.15pt" o:ole="">
            <v:imagedata r:id="rId31" o:title=""/>
          </v:shape>
          <o:OLEObject Type="Embed" ProgID="Equation.3" ShapeID="_x0000_i1513" DrawAspect="Content" ObjectID="_1631709614" r:id="rId770"/>
        </w:object>
      </w:r>
      <w:r w:rsidRPr="0023299F">
        <w:t xml:space="preserve">, where </w:t>
      </w:r>
      <w:r w:rsidRPr="0023299F">
        <w:rPr>
          <w:position w:val="-14"/>
        </w:rPr>
        <w:object w:dxaOrig="660" w:dyaOrig="380" w14:anchorId="5741ACA5">
          <v:shape id="_x0000_i1514" type="#_x0000_t75" style="width:32.65pt;height:19.15pt" o:ole="">
            <v:imagedata r:id="rId199" o:title=""/>
          </v:shape>
          <o:OLEObject Type="Embed" ProgID="Equation.3" ShapeID="_x0000_i1514" DrawAspect="Content" ObjectID="_1631709615" r:id="rId771"/>
        </w:object>
      </w:r>
      <w:r w:rsidRPr="0023299F">
        <w:t xml:space="preserve"> is defined in </w:t>
      </w:r>
      <w:r w:rsidR="004548ED" w:rsidRPr="0023299F">
        <w:t>Subclause</w:t>
      </w:r>
      <w:r w:rsidRPr="0023299F">
        <w:t xml:space="preserve"> 5.1.1.1.</w:t>
      </w:r>
    </w:p>
    <w:sectPr w:rsidR="00E83A82" w:rsidRPr="0023299F" w:rsidSect="009436F1">
      <w:footnotePr>
        <w:numRestart w:val="eachSect"/>
      </w:footnotePr>
      <w:type w:val="continuous"/>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8FAC8" w14:textId="77777777" w:rsidR="00597D57" w:rsidRDefault="00597D57">
      <w:r>
        <w:separator/>
      </w:r>
    </w:p>
  </w:endnote>
  <w:endnote w:type="continuationSeparator" w:id="0">
    <w:p w14:paraId="5B579A7C" w14:textId="77777777" w:rsidR="00597D57" w:rsidRDefault="0059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游明朝">
    <w:altName w:val="ＭＳ 明朝"/>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0B81" w14:textId="77777777" w:rsidR="0089546F" w:rsidRDefault="0089546F">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040A4" w14:textId="77777777" w:rsidR="00597D57" w:rsidRDefault="00597D57">
      <w:r>
        <w:separator/>
      </w:r>
    </w:p>
  </w:footnote>
  <w:footnote w:type="continuationSeparator" w:id="0">
    <w:p w14:paraId="38755C86" w14:textId="77777777" w:rsidR="00597D57" w:rsidRDefault="00597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688D3" w14:textId="767EA6F9" w:rsidR="0089546F" w:rsidRDefault="0089546F">
    <w:pPr>
      <w:pStyle w:val="a3"/>
      <w:framePr w:wrap="auto" w:vAnchor="text" w:hAnchor="margin" w:xAlign="center" w:y="1"/>
      <w:widowControl/>
    </w:pPr>
    <w:r>
      <w:fldChar w:fldCharType="begin"/>
    </w:r>
    <w:r>
      <w:instrText xml:space="preserve"> PAGE  </w:instrText>
    </w:r>
    <w:r>
      <w:fldChar w:fldCharType="separate"/>
    </w:r>
    <w:r w:rsidR="008D32E5">
      <w:t>8</w:t>
    </w:r>
    <w:r>
      <w:fldChar w:fldCharType="end"/>
    </w:r>
  </w:p>
  <w:p w14:paraId="3FCBB628" w14:textId="198BAD70"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063DFC">
      <w:rPr>
        <w:rFonts w:ascii="Arial" w:hAnsi="Arial"/>
        <w:b/>
        <w:noProof/>
        <w:sz w:val="18"/>
        <w:lang w:eastAsia="en-US"/>
      </w:rPr>
      <w:t>7</w:t>
    </w:r>
    <w:r w:rsidR="006D4D5E">
      <w:rPr>
        <w:rFonts w:ascii="Arial" w:hAnsi="Arial"/>
        <w:b/>
        <w:noProof/>
        <w:sz w:val="18"/>
        <w:lang w:eastAsia="en-US"/>
      </w:rPr>
      <w:t>.0 (201</w:t>
    </w:r>
    <w:r w:rsidR="00385B93">
      <w:rPr>
        <w:rFonts w:ascii="Arial" w:hAnsi="Arial"/>
        <w:b/>
        <w:noProof/>
        <w:sz w:val="18"/>
        <w:lang w:eastAsia="en-US"/>
      </w:rPr>
      <w:t>9</w:t>
    </w:r>
    <w:r w:rsidR="006D4D5E">
      <w:rPr>
        <w:rFonts w:ascii="Arial" w:hAnsi="Arial"/>
        <w:b/>
        <w:noProof/>
        <w:sz w:val="18"/>
        <w:lang w:eastAsia="en-US"/>
      </w:rPr>
      <w:t>-</w:t>
    </w:r>
    <w:r w:rsidR="00385B93">
      <w:rPr>
        <w:rFonts w:ascii="Arial" w:hAnsi="Arial"/>
        <w:b/>
        <w:noProof/>
        <w:sz w:val="18"/>
        <w:lang w:eastAsia="en-US"/>
      </w:rPr>
      <w:t>0</w:t>
    </w:r>
    <w:r w:rsidR="00063DFC">
      <w:rPr>
        <w:rFonts w:ascii="Arial" w:hAnsi="Arial"/>
        <w:b/>
        <w:noProof/>
        <w:sz w:val="18"/>
        <w:lang w:eastAsia="en-US"/>
      </w:rPr>
      <w:t>9</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ＭＳ Ｐゴシック" w:hAnsi="ＭＳ Ｐゴシック" w:hint="default"/>
      </w:rPr>
    </w:lvl>
    <w:lvl w:ilvl="2" w:tplc="04090003">
      <w:start w:val="174"/>
      <w:numFmt w:val="bullet"/>
      <w:lvlText w:val="–"/>
      <w:lvlJc w:val="left"/>
      <w:pPr>
        <w:ind w:left="1800" w:hanging="360"/>
      </w:pPr>
      <w:rPr>
        <w:rFonts w:ascii="ＭＳ Ｐゴシック" w:hAnsi="ＭＳ Ｐゴシック"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ＭＳ Ｐゴシック" w:hAnsi="ＭＳ Ｐゴシック"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ＭＳ Ｐゴシック" w:hAnsi="ＭＳ Ｐゴシック"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ＭＳ Ｐゴシック" w:hAnsi="ＭＳ Ｐゴシック"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ＭＳ Ｐゴシック" w:hAnsi="ＭＳ Ｐゴシック" w:hint="default"/>
      </w:rPr>
    </w:lvl>
    <w:lvl w:ilvl="1" w:tplc="04090003">
      <w:start w:val="174"/>
      <w:numFmt w:val="bullet"/>
      <w:lvlText w:val="–"/>
      <w:lvlJc w:val="left"/>
      <w:pPr>
        <w:tabs>
          <w:tab w:val="num" w:pos="1364"/>
        </w:tabs>
        <w:ind w:left="1364" w:hanging="360"/>
      </w:pPr>
      <w:rPr>
        <w:rFonts w:ascii="ＭＳ Ｐゴシック" w:hAnsi="ＭＳ Ｐゴシック" w:hint="default"/>
      </w:rPr>
    </w:lvl>
    <w:lvl w:ilvl="2" w:tplc="04090005">
      <w:start w:val="174"/>
      <w:numFmt w:val="bullet"/>
      <w:lvlText w:val="•"/>
      <w:lvlJc w:val="left"/>
      <w:pPr>
        <w:tabs>
          <w:tab w:val="num" w:pos="2084"/>
        </w:tabs>
        <w:ind w:left="2084" w:hanging="360"/>
      </w:pPr>
      <w:rPr>
        <w:rFonts w:ascii="ＭＳ Ｐゴシック" w:hAnsi="ＭＳ Ｐゴシック" w:hint="default"/>
      </w:rPr>
    </w:lvl>
    <w:lvl w:ilvl="3" w:tplc="04090001">
      <w:start w:val="174"/>
      <w:numFmt w:val="bullet"/>
      <w:lvlText w:val="–"/>
      <w:lvlJc w:val="left"/>
      <w:pPr>
        <w:tabs>
          <w:tab w:val="num" w:pos="2804"/>
        </w:tabs>
        <w:ind w:left="2804" w:hanging="360"/>
      </w:pPr>
      <w:rPr>
        <w:rFonts w:ascii="ＭＳ Ｐゴシック" w:hAnsi="ＭＳ Ｐゴシック" w:hint="default"/>
      </w:rPr>
    </w:lvl>
    <w:lvl w:ilvl="4" w:tplc="04090003" w:tentative="1">
      <w:start w:val="1"/>
      <w:numFmt w:val="bullet"/>
      <w:lvlText w:val="•"/>
      <w:lvlJc w:val="left"/>
      <w:pPr>
        <w:tabs>
          <w:tab w:val="num" w:pos="3524"/>
        </w:tabs>
        <w:ind w:left="3524" w:hanging="360"/>
      </w:pPr>
      <w:rPr>
        <w:rFonts w:ascii="ＭＳ Ｐゴシック" w:hAnsi="ＭＳ Ｐゴシック" w:hint="default"/>
      </w:rPr>
    </w:lvl>
    <w:lvl w:ilvl="5" w:tplc="04090005" w:tentative="1">
      <w:start w:val="1"/>
      <w:numFmt w:val="bullet"/>
      <w:lvlText w:val="•"/>
      <w:lvlJc w:val="left"/>
      <w:pPr>
        <w:tabs>
          <w:tab w:val="num" w:pos="4244"/>
        </w:tabs>
        <w:ind w:left="4244" w:hanging="360"/>
      </w:pPr>
      <w:rPr>
        <w:rFonts w:ascii="ＭＳ Ｐゴシック" w:hAnsi="ＭＳ Ｐゴシック" w:hint="default"/>
      </w:rPr>
    </w:lvl>
    <w:lvl w:ilvl="6" w:tplc="04090001" w:tentative="1">
      <w:start w:val="1"/>
      <w:numFmt w:val="bullet"/>
      <w:lvlText w:val="•"/>
      <w:lvlJc w:val="left"/>
      <w:pPr>
        <w:tabs>
          <w:tab w:val="num" w:pos="4964"/>
        </w:tabs>
        <w:ind w:left="4964" w:hanging="360"/>
      </w:pPr>
      <w:rPr>
        <w:rFonts w:ascii="ＭＳ Ｐゴシック" w:hAnsi="ＭＳ Ｐゴシック" w:hint="default"/>
      </w:rPr>
    </w:lvl>
    <w:lvl w:ilvl="7" w:tplc="04090003" w:tentative="1">
      <w:start w:val="1"/>
      <w:numFmt w:val="bullet"/>
      <w:lvlText w:val="•"/>
      <w:lvlJc w:val="left"/>
      <w:pPr>
        <w:tabs>
          <w:tab w:val="num" w:pos="5684"/>
        </w:tabs>
        <w:ind w:left="5684" w:hanging="360"/>
      </w:pPr>
      <w:rPr>
        <w:rFonts w:ascii="ＭＳ Ｐゴシック" w:hAnsi="ＭＳ Ｐゴシック" w:hint="default"/>
      </w:rPr>
    </w:lvl>
    <w:lvl w:ilvl="8" w:tplc="04090005" w:tentative="1">
      <w:start w:val="1"/>
      <w:numFmt w:val="bullet"/>
      <w:lvlText w:val="•"/>
      <w:lvlJc w:val="left"/>
      <w:pPr>
        <w:tabs>
          <w:tab w:val="num" w:pos="6404"/>
        </w:tabs>
        <w:ind w:left="6404" w:hanging="360"/>
      </w:pPr>
      <w:rPr>
        <w:rFonts w:ascii="ＭＳ Ｐゴシック" w:hAnsi="ＭＳ Ｐゴシック"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ＭＳ Ｐゴシック" w:hAnsi="ＭＳ Ｐゴシック" w:hint="default"/>
      </w:rPr>
    </w:lvl>
    <w:lvl w:ilvl="1" w:tplc="04090003">
      <w:start w:val="174"/>
      <w:numFmt w:val="bullet"/>
      <w:lvlText w:val="–"/>
      <w:lvlJc w:val="left"/>
      <w:pPr>
        <w:ind w:left="900" w:hanging="360"/>
      </w:pPr>
      <w:rPr>
        <w:rFonts w:ascii="ＭＳ Ｐゴシック" w:hAnsi="ＭＳ Ｐゴシック" w:hint="default"/>
      </w:rPr>
    </w:lvl>
    <w:lvl w:ilvl="2" w:tplc="04090003">
      <w:start w:val="174"/>
      <w:numFmt w:val="bullet"/>
      <w:lvlText w:val="–"/>
      <w:lvlJc w:val="left"/>
      <w:pPr>
        <w:ind w:left="1620" w:hanging="360"/>
      </w:pPr>
      <w:rPr>
        <w:rFonts w:ascii="ＭＳ Ｐゴシック" w:hAnsi="ＭＳ Ｐゴシック"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A84F5D"/>
    <w:multiLevelType w:val="hybridMultilevel"/>
    <w:tmpl w:val="3920FE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0"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ＭＳ Ｐゴシック" w:hAnsi="ＭＳ Ｐゴシック" w:hint="default"/>
      </w:rPr>
    </w:lvl>
    <w:lvl w:ilvl="2" w:tplc="04090003">
      <w:start w:val="174"/>
      <w:numFmt w:val="bullet"/>
      <w:lvlText w:val="–"/>
      <w:lvlJc w:val="left"/>
      <w:pPr>
        <w:ind w:left="1800" w:hanging="360"/>
      </w:pPr>
      <w:rPr>
        <w:rFonts w:ascii="ＭＳ Ｐゴシック" w:hAnsi="ＭＳ Ｐゴシック"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4"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ＭＳ Ｐゴシック" w:hAnsi="ＭＳ Ｐゴシック"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ＭＳ Ｐゴシック" w:hAnsi="ＭＳ Ｐゴシック"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ＭＳ Ｐゴシック" w:hAnsi="ＭＳ Ｐゴシック"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8"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9"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935261"/>
    <w:multiLevelType w:val="hybridMultilevel"/>
    <w:tmpl w:val="15084BFE"/>
    <w:lvl w:ilvl="0" w:tplc="04090003">
      <w:start w:val="174"/>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3"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5"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0"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2"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3"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ＭＳ Ｐゴシック" w:hAnsi="ＭＳ Ｐゴシック" w:hint="default"/>
      </w:rPr>
    </w:lvl>
    <w:lvl w:ilvl="1" w:tplc="04090003">
      <w:start w:val="174"/>
      <w:numFmt w:val="bullet"/>
      <w:lvlText w:val="–"/>
      <w:lvlJc w:val="left"/>
      <w:pPr>
        <w:ind w:left="1800" w:hanging="360"/>
      </w:pPr>
      <w:rPr>
        <w:rFonts w:ascii="ＭＳ Ｐゴシック" w:hAnsi="ＭＳ Ｐゴシック"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ＭＳ Ｐゴシック" w:hAnsi="ＭＳ Ｐゴシック"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ＭＳ Ｐゴシック" w:hAnsi="ＭＳ Ｐゴシック"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ＭＳ Ｐゴシック" w:hAnsi="ＭＳ Ｐゴシック"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ＭＳ Ｐゴシック" w:hAnsi="ＭＳ Ｐゴシック"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ＭＳ Ｐゴシック" w:hAnsi="ＭＳ Ｐゴシック"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ＭＳ Ｐゴシック" w:hAnsi="ＭＳ Ｐゴシック"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ＭＳ 明朝"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ＭＳ Ｐゴシック" w:hAnsi="ＭＳ Ｐゴシック" w:hint="default"/>
      </w:rPr>
    </w:lvl>
    <w:lvl w:ilvl="2" w:tplc="04090005">
      <w:start w:val="174"/>
      <w:numFmt w:val="bullet"/>
      <w:lvlText w:val="•"/>
      <w:lvlJc w:val="left"/>
      <w:pPr>
        <w:tabs>
          <w:tab w:val="num" w:pos="2368"/>
        </w:tabs>
        <w:ind w:left="2368" w:hanging="360"/>
      </w:pPr>
      <w:rPr>
        <w:rFonts w:ascii="ＭＳ Ｐゴシック" w:hAnsi="ＭＳ Ｐゴシック" w:hint="default"/>
      </w:rPr>
    </w:lvl>
    <w:lvl w:ilvl="3" w:tplc="04090001">
      <w:start w:val="174"/>
      <w:numFmt w:val="bullet"/>
      <w:lvlText w:val="–"/>
      <w:lvlJc w:val="left"/>
      <w:pPr>
        <w:tabs>
          <w:tab w:val="num" w:pos="3088"/>
        </w:tabs>
        <w:ind w:left="3088" w:hanging="360"/>
      </w:pPr>
      <w:rPr>
        <w:rFonts w:ascii="ＭＳ Ｐゴシック" w:hAnsi="ＭＳ Ｐゴシック" w:hint="default"/>
      </w:rPr>
    </w:lvl>
    <w:lvl w:ilvl="4" w:tplc="04090003" w:tentative="1">
      <w:start w:val="1"/>
      <w:numFmt w:val="bullet"/>
      <w:lvlText w:val="•"/>
      <w:lvlJc w:val="left"/>
      <w:pPr>
        <w:tabs>
          <w:tab w:val="num" w:pos="3808"/>
        </w:tabs>
        <w:ind w:left="3808" w:hanging="360"/>
      </w:pPr>
      <w:rPr>
        <w:rFonts w:ascii="ＭＳ Ｐゴシック" w:hAnsi="ＭＳ Ｐゴシック" w:hint="default"/>
      </w:rPr>
    </w:lvl>
    <w:lvl w:ilvl="5" w:tplc="04090005" w:tentative="1">
      <w:start w:val="1"/>
      <w:numFmt w:val="bullet"/>
      <w:lvlText w:val="•"/>
      <w:lvlJc w:val="left"/>
      <w:pPr>
        <w:tabs>
          <w:tab w:val="num" w:pos="4528"/>
        </w:tabs>
        <w:ind w:left="4528" w:hanging="360"/>
      </w:pPr>
      <w:rPr>
        <w:rFonts w:ascii="ＭＳ Ｐゴシック" w:hAnsi="ＭＳ Ｐゴシック" w:hint="default"/>
      </w:rPr>
    </w:lvl>
    <w:lvl w:ilvl="6" w:tplc="04090001" w:tentative="1">
      <w:start w:val="1"/>
      <w:numFmt w:val="bullet"/>
      <w:lvlText w:val="•"/>
      <w:lvlJc w:val="left"/>
      <w:pPr>
        <w:tabs>
          <w:tab w:val="num" w:pos="5248"/>
        </w:tabs>
        <w:ind w:left="5248" w:hanging="360"/>
      </w:pPr>
      <w:rPr>
        <w:rFonts w:ascii="ＭＳ Ｐゴシック" w:hAnsi="ＭＳ Ｐゴシック" w:hint="default"/>
      </w:rPr>
    </w:lvl>
    <w:lvl w:ilvl="7" w:tplc="04090003" w:tentative="1">
      <w:start w:val="1"/>
      <w:numFmt w:val="bullet"/>
      <w:lvlText w:val="•"/>
      <w:lvlJc w:val="left"/>
      <w:pPr>
        <w:tabs>
          <w:tab w:val="num" w:pos="5968"/>
        </w:tabs>
        <w:ind w:left="5968" w:hanging="360"/>
      </w:pPr>
      <w:rPr>
        <w:rFonts w:ascii="ＭＳ Ｐゴシック" w:hAnsi="ＭＳ Ｐゴシック" w:hint="default"/>
      </w:rPr>
    </w:lvl>
    <w:lvl w:ilvl="8" w:tplc="04090005" w:tentative="1">
      <w:start w:val="1"/>
      <w:numFmt w:val="bullet"/>
      <w:lvlText w:val="•"/>
      <w:lvlJc w:val="left"/>
      <w:pPr>
        <w:tabs>
          <w:tab w:val="num" w:pos="6688"/>
        </w:tabs>
        <w:ind w:left="6688" w:hanging="360"/>
      </w:pPr>
      <w:rPr>
        <w:rFonts w:ascii="ＭＳ Ｐゴシック" w:hAnsi="ＭＳ Ｐゴシック"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ＭＳ Ｐゴシック" w:hAnsi="ＭＳ Ｐゴシック" w:hint="default"/>
      </w:rPr>
    </w:lvl>
    <w:lvl w:ilvl="2" w:tplc="04090005">
      <w:start w:val="174"/>
      <w:numFmt w:val="bullet"/>
      <w:lvlText w:val="•"/>
      <w:lvlJc w:val="left"/>
      <w:pPr>
        <w:tabs>
          <w:tab w:val="num" w:pos="1544"/>
        </w:tabs>
        <w:ind w:left="1544" w:hanging="360"/>
      </w:pPr>
      <w:rPr>
        <w:rFonts w:ascii="ＭＳ Ｐゴシック" w:hAnsi="ＭＳ Ｐゴシック" w:hint="default"/>
      </w:rPr>
    </w:lvl>
    <w:lvl w:ilvl="3" w:tplc="04090001">
      <w:start w:val="174"/>
      <w:numFmt w:val="bullet"/>
      <w:lvlText w:val="–"/>
      <w:lvlJc w:val="left"/>
      <w:pPr>
        <w:tabs>
          <w:tab w:val="num" w:pos="2264"/>
        </w:tabs>
        <w:ind w:left="2264" w:hanging="360"/>
      </w:pPr>
      <w:rPr>
        <w:rFonts w:ascii="ＭＳ Ｐゴシック" w:hAnsi="ＭＳ Ｐゴシック" w:hint="default"/>
      </w:rPr>
    </w:lvl>
    <w:lvl w:ilvl="4" w:tplc="04090003" w:tentative="1">
      <w:start w:val="1"/>
      <w:numFmt w:val="bullet"/>
      <w:lvlText w:val="•"/>
      <w:lvlJc w:val="left"/>
      <w:pPr>
        <w:tabs>
          <w:tab w:val="num" w:pos="2984"/>
        </w:tabs>
        <w:ind w:left="2984" w:hanging="360"/>
      </w:pPr>
      <w:rPr>
        <w:rFonts w:ascii="ＭＳ Ｐゴシック" w:hAnsi="ＭＳ Ｐゴシック" w:hint="default"/>
      </w:rPr>
    </w:lvl>
    <w:lvl w:ilvl="5" w:tplc="04090005" w:tentative="1">
      <w:start w:val="1"/>
      <w:numFmt w:val="bullet"/>
      <w:lvlText w:val="•"/>
      <w:lvlJc w:val="left"/>
      <w:pPr>
        <w:tabs>
          <w:tab w:val="num" w:pos="3704"/>
        </w:tabs>
        <w:ind w:left="3704" w:hanging="360"/>
      </w:pPr>
      <w:rPr>
        <w:rFonts w:ascii="ＭＳ Ｐゴシック" w:hAnsi="ＭＳ Ｐゴシック" w:hint="default"/>
      </w:rPr>
    </w:lvl>
    <w:lvl w:ilvl="6" w:tplc="04090001" w:tentative="1">
      <w:start w:val="1"/>
      <w:numFmt w:val="bullet"/>
      <w:lvlText w:val="•"/>
      <w:lvlJc w:val="left"/>
      <w:pPr>
        <w:tabs>
          <w:tab w:val="num" w:pos="4424"/>
        </w:tabs>
        <w:ind w:left="4424" w:hanging="360"/>
      </w:pPr>
      <w:rPr>
        <w:rFonts w:ascii="ＭＳ Ｐゴシック" w:hAnsi="ＭＳ Ｐゴシック" w:hint="default"/>
      </w:rPr>
    </w:lvl>
    <w:lvl w:ilvl="7" w:tplc="04090003" w:tentative="1">
      <w:start w:val="1"/>
      <w:numFmt w:val="bullet"/>
      <w:lvlText w:val="•"/>
      <w:lvlJc w:val="left"/>
      <w:pPr>
        <w:tabs>
          <w:tab w:val="num" w:pos="5144"/>
        </w:tabs>
        <w:ind w:left="5144" w:hanging="360"/>
      </w:pPr>
      <w:rPr>
        <w:rFonts w:ascii="ＭＳ Ｐゴシック" w:hAnsi="ＭＳ Ｐゴシック" w:hint="default"/>
      </w:rPr>
    </w:lvl>
    <w:lvl w:ilvl="8" w:tplc="04090005" w:tentative="1">
      <w:start w:val="1"/>
      <w:numFmt w:val="bullet"/>
      <w:lvlText w:val="•"/>
      <w:lvlJc w:val="left"/>
      <w:pPr>
        <w:tabs>
          <w:tab w:val="num" w:pos="5864"/>
        </w:tabs>
        <w:ind w:left="5864" w:hanging="360"/>
      </w:pPr>
      <w:rPr>
        <w:rFonts w:ascii="ＭＳ Ｐゴシック" w:hAnsi="ＭＳ Ｐゴシック"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9"/>
  </w:num>
  <w:num w:numId="3">
    <w:abstractNumId w:val="274"/>
  </w:num>
  <w:num w:numId="4">
    <w:abstractNumId w:val="162"/>
  </w:num>
  <w:num w:numId="5">
    <w:abstractNumId w:val="147"/>
  </w:num>
  <w:num w:numId="6">
    <w:abstractNumId w:val="23"/>
  </w:num>
  <w:num w:numId="7">
    <w:abstractNumId w:val="256"/>
  </w:num>
  <w:num w:numId="8">
    <w:abstractNumId w:val="138"/>
  </w:num>
  <w:num w:numId="9">
    <w:abstractNumId w:val="183"/>
  </w:num>
  <w:num w:numId="10">
    <w:abstractNumId w:val="241"/>
  </w:num>
  <w:num w:numId="11">
    <w:abstractNumId w:val="270"/>
  </w:num>
  <w:num w:numId="12">
    <w:abstractNumId w:val="148"/>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8"/>
  </w:num>
  <w:num w:numId="19">
    <w:abstractNumId w:val="81"/>
  </w:num>
  <w:num w:numId="20">
    <w:abstractNumId w:val="139"/>
  </w:num>
  <w:num w:numId="21">
    <w:abstractNumId w:val="63"/>
  </w:num>
  <w:num w:numId="22">
    <w:abstractNumId w:val="41"/>
  </w:num>
  <w:num w:numId="23">
    <w:abstractNumId w:val="115"/>
  </w:num>
  <w:num w:numId="24">
    <w:abstractNumId w:val="131"/>
  </w:num>
  <w:num w:numId="25">
    <w:abstractNumId w:val="272"/>
  </w:num>
  <w:num w:numId="26">
    <w:abstractNumId w:val="112"/>
  </w:num>
  <w:num w:numId="27">
    <w:abstractNumId w:val="175"/>
  </w:num>
  <w:num w:numId="28">
    <w:abstractNumId w:val="58"/>
  </w:num>
  <w:num w:numId="29">
    <w:abstractNumId w:val="209"/>
  </w:num>
  <w:num w:numId="30">
    <w:abstractNumId w:val="232"/>
  </w:num>
  <w:num w:numId="31">
    <w:abstractNumId w:val="134"/>
  </w:num>
  <w:num w:numId="32">
    <w:abstractNumId w:val="132"/>
  </w:num>
  <w:num w:numId="33">
    <w:abstractNumId w:val="59"/>
  </w:num>
  <w:num w:numId="34">
    <w:abstractNumId w:val="141"/>
  </w:num>
  <w:num w:numId="35">
    <w:abstractNumId w:val="128"/>
  </w:num>
  <w:num w:numId="36">
    <w:abstractNumId w:val="216"/>
  </w:num>
  <w:num w:numId="37">
    <w:abstractNumId w:val="144"/>
  </w:num>
  <w:num w:numId="38">
    <w:abstractNumId w:val="54"/>
  </w:num>
  <w:num w:numId="39">
    <w:abstractNumId w:val="11"/>
  </w:num>
  <w:num w:numId="40">
    <w:abstractNumId w:val="136"/>
  </w:num>
  <w:num w:numId="41">
    <w:abstractNumId w:val="27"/>
  </w:num>
  <w:num w:numId="42">
    <w:abstractNumId w:val="206"/>
  </w:num>
  <w:num w:numId="43">
    <w:abstractNumId w:val="60"/>
  </w:num>
  <w:num w:numId="44">
    <w:abstractNumId w:val="110"/>
  </w:num>
  <w:num w:numId="45">
    <w:abstractNumId w:val="154"/>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20"/>
  </w:num>
  <w:num w:numId="54">
    <w:abstractNumId w:val="122"/>
  </w:num>
  <w:num w:numId="55">
    <w:abstractNumId w:val="9"/>
  </w:num>
  <w:num w:numId="56">
    <w:abstractNumId w:val="50"/>
  </w:num>
  <w:num w:numId="57">
    <w:abstractNumId w:val="251"/>
  </w:num>
  <w:num w:numId="58">
    <w:abstractNumId w:val="29"/>
  </w:num>
  <w:num w:numId="59">
    <w:abstractNumId w:val="130"/>
  </w:num>
  <w:num w:numId="60">
    <w:abstractNumId w:val="266"/>
  </w:num>
  <w:num w:numId="61">
    <w:abstractNumId w:val="114"/>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4"/>
  </w:num>
  <w:num w:numId="77">
    <w:abstractNumId w:val="150"/>
  </w:num>
  <w:num w:numId="78">
    <w:abstractNumId w:val="238"/>
  </w:num>
  <w:num w:numId="79">
    <w:abstractNumId w:val="109"/>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5"/>
  </w:num>
  <w:num w:numId="82">
    <w:abstractNumId w:val="41"/>
  </w:num>
  <w:num w:numId="83">
    <w:abstractNumId w:val="123"/>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6"/>
  </w:num>
  <w:num w:numId="92">
    <w:abstractNumId w:val="12"/>
  </w:num>
  <w:num w:numId="93">
    <w:abstractNumId w:val="151"/>
  </w:num>
  <w:num w:numId="94">
    <w:abstractNumId w:val="89"/>
  </w:num>
  <w:num w:numId="95">
    <w:abstractNumId w:val="149"/>
  </w:num>
  <w:num w:numId="96">
    <w:abstractNumId w:val="119"/>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7"/>
  </w:num>
  <w:num w:numId="108">
    <w:abstractNumId w:val="226"/>
  </w:num>
  <w:num w:numId="109">
    <w:abstractNumId w:val="187"/>
  </w:num>
  <w:num w:numId="110">
    <w:abstractNumId w:val="35"/>
  </w:num>
  <w:num w:numId="111">
    <w:abstractNumId w:val="106"/>
  </w:num>
  <w:num w:numId="112">
    <w:abstractNumId w:val="8"/>
  </w:num>
  <w:num w:numId="113">
    <w:abstractNumId w:val="101"/>
  </w:num>
  <w:num w:numId="114">
    <w:abstractNumId w:val="213"/>
  </w:num>
  <w:num w:numId="115">
    <w:abstractNumId w:val="228"/>
  </w:num>
  <w:num w:numId="116">
    <w:abstractNumId w:val="245"/>
  </w:num>
  <w:num w:numId="117">
    <w:abstractNumId w:val="236"/>
  </w:num>
  <w:num w:numId="118">
    <w:abstractNumId w:val="39"/>
  </w:num>
  <w:num w:numId="119">
    <w:abstractNumId w:val="111"/>
  </w:num>
  <w:num w:numId="120">
    <w:abstractNumId w:val="93"/>
  </w:num>
  <w:num w:numId="121">
    <w:abstractNumId w:val="66"/>
  </w:num>
  <w:num w:numId="122">
    <w:abstractNumId w:val="33"/>
  </w:num>
  <w:num w:numId="123">
    <w:abstractNumId w:val="95"/>
  </w:num>
  <w:num w:numId="124">
    <w:abstractNumId w:val="88"/>
  </w:num>
  <w:num w:numId="125">
    <w:abstractNumId w:val="157"/>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3"/>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3"/>
  </w:num>
  <w:num w:numId="145">
    <w:abstractNumId w:val="275"/>
  </w:num>
  <w:num w:numId="146">
    <w:abstractNumId w:val="269"/>
  </w:num>
  <w:num w:numId="147">
    <w:abstractNumId w:val="133"/>
  </w:num>
  <w:num w:numId="148">
    <w:abstractNumId w:val="71"/>
  </w:num>
  <w:num w:numId="149">
    <w:abstractNumId w:val="152"/>
  </w:num>
  <w:num w:numId="150">
    <w:abstractNumId w:val="182"/>
  </w:num>
  <w:num w:numId="151">
    <w:abstractNumId w:val="218"/>
  </w:num>
  <w:num w:numId="152">
    <w:abstractNumId w:val="116"/>
  </w:num>
  <w:num w:numId="153">
    <w:abstractNumId w:val="246"/>
  </w:num>
  <w:num w:numId="154">
    <w:abstractNumId w:val="203"/>
  </w:num>
  <w:num w:numId="155">
    <w:abstractNumId w:val="26"/>
  </w:num>
  <w:num w:numId="156">
    <w:abstractNumId w:val="220"/>
  </w:num>
  <w:num w:numId="157">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2"/>
  </w:num>
  <w:num w:numId="163">
    <w:abstractNumId w:val="74"/>
  </w:num>
  <w:num w:numId="164">
    <w:abstractNumId w:val="32"/>
  </w:num>
  <w:num w:numId="165">
    <w:abstractNumId w:val="212"/>
  </w:num>
  <w:num w:numId="166">
    <w:abstractNumId w:val="169"/>
  </w:num>
  <w:num w:numId="167">
    <w:abstractNumId w:val="265"/>
  </w:num>
  <w:num w:numId="168">
    <w:abstractNumId w:val="135"/>
  </w:num>
  <w:num w:numId="169">
    <w:abstractNumId w:val="172"/>
  </w:num>
  <w:num w:numId="170">
    <w:abstractNumId w:val="204"/>
  </w:num>
  <w:num w:numId="171">
    <w:abstractNumId w:val="214"/>
  </w:num>
  <w:num w:numId="172">
    <w:abstractNumId w:val="156"/>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7"/>
  </w:num>
  <w:num w:numId="184">
    <w:abstractNumId w:val="125"/>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100"/>
  </w:num>
  <w:num w:numId="194">
    <w:abstractNumId w:val="47"/>
  </w:num>
  <w:num w:numId="195">
    <w:abstractNumId w:val="166"/>
  </w:num>
  <w:num w:numId="196">
    <w:abstractNumId w:val="124"/>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3"/>
  </w:num>
  <w:num w:numId="204">
    <w:abstractNumId w:val="197"/>
  </w:num>
  <w:num w:numId="205">
    <w:abstractNumId w:val="92"/>
  </w:num>
  <w:num w:numId="206">
    <w:abstractNumId w:val="161"/>
  </w:num>
  <w:num w:numId="207">
    <w:abstractNumId w:val="165"/>
  </w:num>
  <w:num w:numId="208">
    <w:abstractNumId w:val="237"/>
  </w:num>
  <w:num w:numId="209">
    <w:abstractNumId w:val="46"/>
  </w:num>
  <w:num w:numId="210">
    <w:abstractNumId w:val="160"/>
  </w:num>
  <w:num w:numId="211">
    <w:abstractNumId w:val="68"/>
  </w:num>
  <w:num w:numId="212">
    <w:abstractNumId w:val="45"/>
  </w:num>
  <w:num w:numId="213">
    <w:abstractNumId w:val="263"/>
  </w:num>
  <w:num w:numId="214">
    <w:abstractNumId w:val="155"/>
  </w:num>
  <w:num w:numId="215">
    <w:abstractNumId w:val="210"/>
  </w:num>
  <w:num w:numId="216">
    <w:abstractNumId w:val="242"/>
  </w:num>
  <w:num w:numId="217">
    <w:abstractNumId w:val="73"/>
  </w:num>
  <w:num w:numId="218">
    <w:abstractNumId w:val="98"/>
  </w:num>
  <w:num w:numId="219">
    <w:abstractNumId w:val="267"/>
  </w:num>
  <w:num w:numId="220">
    <w:abstractNumId w:val="113"/>
  </w:num>
  <w:num w:numId="221">
    <w:abstractNumId w:val="146"/>
  </w:num>
  <w:num w:numId="222">
    <w:abstractNumId w:val="261"/>
  </w:num>
  <w:num w:numId="223">
    <w:abstractNumId w:val="219"/>
  </w:num>
  <w:num w:numId="224">
    <w:abstractNumId w:val="207"/>
  </w:num>
  <w:num w:numId="225">
    <w:abstractNumId w:val="215"/>
  </w:num>
  <w:num w:numId="226">
    <w:abstractNumId w:val="140"/>
  </w:num>
  <w:num w:numId="227">
    <w:abstractNumId w:val="22"/>
  </w:num>
  <w:num w:numId="228">
    <w:abstractNumId w:val="10"/>
  </w:num>
  <w:num w:numId="229">
    <w:abstractNumId w:val="77"/>
  </w:num>
  <w:num w:numId="230">
    <w:abstractNumId w:val="84"/>
  </w:num>
  <w:num w:numId="231">
    <w:abstractNumId w:val="15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7"/>
  </w:num>
  <w:num w:numId="242">
    <w:abstractNumId w:val="196"/>
  </w:num>
  <w:num w:numId="243">
    <w:abstractNumId w:val="163"/>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8"/>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3"/>
  </w:num>
  <w:num w:numId="264">
    <w:abstractNumId w:val="121"/>
  </w:num>
  <w:num w:numId="265">
    <w:abstractNumId w:val="179"/>
  </w:num>
  <w:num w:numId="266">
    <w:abstractNumId w:val="239"/>
  </w:num>
  <w:num w:numId="267">
    <w:abstractNumId w:val="142"/>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4"/>
  </w:num>
  <w:num w:numId="275">
    <w:abstractNumId w:val="186"/>
  </w:num>
  <w:num w:numId="276">
    <w:abstractNumId w:val="43"/>
  </w:num>
  <w:num w:numId="277">
    <w:abstractNumId w:val="127"/>
  </w:num>
  <w:num w:numId="278">
    <w:abstractNumId w:val="271"/>
  </w:num>
  <w:num w:numId="279">
    <w:abstractNumId w:val="178"/>
  </w:num>
  <w:num w:numId="280">
    <w:abstractNumId w:val="25"/>
  </w:num>
  <w:num w:numId="281">
    <w:abstractNumId w:val="44"/>
  </w:num>
  <w:num w:numId="282">
    <w:abstractNumId w:val="82"/>
  </w:num>
  <w:num w:numId="283">
    <w:abstractNumId w:val="126"/>
  </w:num>
  <w:num w:numId="284">
    <w:abstractNumId w:val="268"/>
  </w:num>
  <w:num w:numId="285">
    <w:abstractNumId w:val="234"/>
  </w:num>
  <w:num w:numId="286">
    <w:abstractNumId w:val="105"/>
  </w:num>
  <w:num w:numId="287">
    <w:abstractNumId w:val="56"/>
  </w:num>
  <w:num w:numId="288">
    <w:abstractNumId w:val="129"/>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99"/>
  </w:num>
  <w:numIdMacAtCleanup w:val="29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6AD8"/>
    <w:rsid w:val="00077B48"/>
    <w:rsid w:val="000810EE"/>
    <w:rsid w:val="00084C20"/>
    <w:rsid w:val="00086548"/>
    <w:rsid w:val="000873C1"/>
    <w:rsid w:val="00087C1C"/>
    <w:rsid w:val="00090DE7"/>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3EA4"/>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1775"/>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575A8"/>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55F4"/>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3B8"/>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16E1"/>
    <w:rsid w:val="003B3318"/>
    <w:rsid w:val="003C4803"/>
    <w:rsid w:val="003C6EE8"/>
    <w:rsid w:val="003D1CAD"/>
    <w:rsid w:val="003D3401"/>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37674"/>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97D57"/>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3F99"/>
    <w:rsid w:val="007B4129"/>
    <w:rsid w:val="007B6413"/>
    <w:rsid w:val="007B7FDF"/>
    <w:rsid w:val="007C032A"/>
    <w:rsid w:val="007C12D1"/>
    <w:rsid w:val="007C7BC3"/>
    <w:rsid w:val="007D07E4"/>
    <w:rsid w:val="007D3836"/>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32E5"/>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36945"/>
    <w:rsid w:val="00940B84"/>
    <w:rsid w:val="009436F1"/>
    <w:rsid w:val="00951C3D"/>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7FD"/>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C755B"/>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DFC"/>
    <w:pPr>
      <w:overflowPunct w:val="0"/>
      <w:autoSpaceDE w:val="0"/>
      <w:autoSpaceDN w:val="0"/>
      <w:adjustRightInd w:val="0"/>
      <w:spacing w:after="180"/>
      <w:textAlignment w:val="baseline"/>
    </w:pPr>
    <w:rPr>
      <w:rFonts w:eastAsia="Times New Roman"/>
    </w:rPr>
  </w:style>
  <w:style w:type="paragraph" w:styleId="1">
    <w:name w:val="heading 1"/>
    <w:aliases w:val="H1,h1"/>
    <w:next w:val="a"/>
    <w:link w:val="10"/>
    <w:qFormat/>
    <w:rsid w:val="00063D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
    <w:basedOn w:val="1"/>
    <w:next w:val="a"/>
    <w:link w:val="20"/>
    <w:qFormat/>
    <w:rsid w:val="00063DFC"/>
    <w:pPr>
      <w:pBdr>
        <w:top w:val="none" w:sz="0" w:space="0" w:color="auto"/>
      </w:pBdr>
      <w:spacing w:before="180"/>
      <w:outlineLvl w:val="1"/>
    </w:pPr>
    <w:rPr>
      <w:sz w:val="32"/>
    </w:rPr>
  </w:style>
  <w:style w:type="paragraph" w:styleId="3">
    <w:name w:val="heading 3"/>
    <w:aliases w:val="Underrubrik2,H3"/>
    <w:basedOn w:val="2"/>
    <w:next w:val="a"/>
    <w:link w:val="30"/>
    <w:qFormat/>
    <w:rsid w:val="00063DFC"/>
    <w:pPr>
      <w:spacing w:before="120"/>
      <w:outlineLvl w:val="2"/>
    </w:pPr>
    <w:rPr>
      <w:sz w:val="28"/>
    </w:rPr>
  </w:style>
  <w:style w:type="paragraph" w:styleId="4">
    <w:name w:val="heading 4"/>
    <w:aliases w:val="h4"/>
    <w:basedOn w:val="3"/>
    <w:next w:val="a"/>
    <w:link w:val="40"/>
    <w:qFormat/>
    <w:rsid w:val="00063DFC"/>
    <w:pPr>
      <w:ind w:left="1418" w:hanging="1418"/>
      <w:outlineLvl w:val="3"/>
    </w:pPr>
    <w:rPr>
      <w:sz w:val="24"/>
    </w:rPr>
  </w:style>
  <w:style w:type="paragraph" w:styleId="5">
    <w:name w:val="heading 5"/>
    <w:aliases w:val="h5,Heading5"/>
    <w:basedOn w:val="4"/>
    <w:next w:val="a"/>
    <w:link w:val="50"/>
    <w:qFormat/>
    <w:rsid w:val="00063DFC"/>
    <w:pPr>
      <w:ind w:left="1701" w:hanging="1701"/>
      <w:outlineLvl w:val="4"/>
    </w:pPr>
    <w:rPr>
      <w:sz w:val="22"/>
    </w:rPr>
  </w:style>
  <w:style w:type="paragraph" w:styleId="6">
    <w:name w:val="heading 6"/>
    <w:basedOn w:val="H6"/>
    <w:next w:val="a"/>
    <w:link w:val="60"/>
    <w:qFormat/>
    <w:rsid w:val="00063DFC"/>
    <w:pPr>
      <w:outlineLvl w:val="5"/>
    </w:pPr>
  </w:style>
  <w:style w:type="paragraph" w:styleId="7">
    <w:name w:val="heading 7"/>
    <w:basedOn w:val="H6"/>
    <w:next w:val="a"/>
    <w:link w:val="70"/>
    <w:qFormat/>
    <w:rsid w:val="00063DFC"/>
    <w:pPr>
      <w:outlineLvl w:val="6"/>
    </w:pPr>
  </w:style>
  <w:style w:type="paragraph" w:styleId="8">
    <w:name w:val="heading 8"/>
    <w:basedOn w:val="1"/>
    <w:next w:val="a"/>
    <w:link w:val="80"/>
    <w:qFormat/>
    <w:rsid w:val="00063DFC"/>
    <w:pPr>
      <w:ind w:left="0" w:firstLine="0"/>
      <w:outlineLvl w:val="7"/>
    </w:pPr>
  </w:style>
  <w:style w:type="paragraph" w:styleId="9">
    <w:name w:val="heading 9"/>
    <w:basedOn w:val="8"/>
    <w:next w:val="a"/>
    <w:link w:val="90"/>
    <w:qFormat/>
    <w:rsid w:val="00063D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3DFC"/>
    <w:pPr>
      <w:ind w:left="1985" w:hanging="1985"/>
      <w:outlineLvl w:val="9"/>
    </w:pPr>
    <w:rPr>
      <w:sz w:val="20"/>
    </w:rPr>
  </w:style>
  <w:style w:type="paragraph" w:styleId="91">
    <w:name w:val="toc 9"/>
    <w:basedOn w:val="81"/>
    <w:rsid w:val="00063DFC"/>
    <w:pPr>
      <w:ind w:left="1418" w:hanging="1418"/>
    </w:pPr>
  </w:style>
  <w:style w:type="paragraph" w:styleId="81">
    <w:name w:val="toc 8"/>
    <w:basedOn w:val="11"/>
    <w:rsid w:val="00063DFC"/>
    <w:pPr>
      <w:spacing w:before="180"/>
      <w:ind w:left="2693" w:hanging="2693"/>
    </w:pPr>
    <w:rPr>
      <w:b/>
    </w:rPr>
  </w:style>
  <w:style w:type="paragraph" w:styleId="11">
    <w:name w:val="toc 1"/>
    <w:rsid w:val="00063D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063DFC"/>
    <w:pPr>
      <w:keepLines/>
      <w:tabs>
        <w:tab w:val="center" w:pos="4536"/>
        <w:tab w:val="right" w:pos="9072"/>
      </w:tabs>
    </w:pPr>
    <w:rPr>
      <w:noProof/>
    </w:rPr>
  </w:style>
  <w:style w:type="character" w:customStyle="1" w:styleId="ZGSM">
    <w:name w:val="ZGSM"/>
    <w:rsid w:val="00063DF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063D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3D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rsid w:val="00063DFC"/>
    <w:pPr>
      <w:ind w:left="1701" w:hanging="1701"/>
    </w:pPr>
  </w:style>
  <w:style w:type="paragraph" w:styleId="41">
    <w:name w:val="toc 4"/>
    <w:basedOn w:val="31"/>
    <w:rsid w:val="00063DFC"/>
    <w:pPr>
      <w:ind w:left="1418" w:hanging="1418"/>
    </w:pPr>
  </w:style>
  <w:style w:type="paragraph" w:styleId="31">
    <w:name w:val="toc 3"/>
    <w:basedOn w:val="21"/>
    <w:rsid w:val="00063DFC"/>
    <w:pPr>
      <w:ind w:left="1134" w:hanging="1134"/>
    </w:pPr>
  </w:style>
  <w:style w:type="paragraph" w:styleId="21">
    <w:name w:val="toc 2"/>
    <w:basedOn w:val="11"/>
    <w:rsid w:val="00063DFC"/>
    <w:pPr>
      <w:keepNext w:val="0"/>
      <w:spacing w:before="0"/>
      <w:ind w:left="851" w:hanging="851"/>
    </w:pPr>
    <w:rPr>
      <w:sz w:val="20"/>
    </w:rPr>
  </w:style>
  <w:style w:type="paragraph" w:styleId="12">
    <w:name w:val="index 1"/>
    <w:basedOn w:val="a"/>
    <w:semiHidden/>
    <w:rsid w:val="00063DFC"/>
    <w:pPr>
      <w:keepLines/>
      <w:spacing w:after="0"/>
    </w:pPr>
  </w:style>
  <w:style w:type="paragraph" w:styleId="22">
    <w:name w:val="index 2"/>
    <w:basedOn w:val="12"/>
    <w:semiHidden/>
    <w:rsid w:val="00063DFC"/>
    <w:pPr>
      <w:ind w:left="284"/>
    </w:pPr>
  </w:style>
  <w:style w:type="paragraph" w:customStyle="1" w:styleId="TT">
    <w:name w:val="TT"/>
    <w:basedOn w:val="1"/>
    <w:next w:val="a"/>
    <w:rsid w:val="00063DFC"/>
    <w:pPr>
      <w:outlineLvl w:val="9"/>
    </w:pPr>
  </w:style>
  <w:style w:type="paragraph" w:styleId="a5">
    <w:name w:val="footer"/>
    <w:basedOn w:val="a3"/>
    <w:link w:val="a6"/>
    <w:rsid w:val="00063DFC"/>
    <w:pPr>
      <w:jc w:val="center"/>
    </w:pPr>
    <w:rPr>
      <w:i/>
    </w:rPr>
  </w:style>
  <w:style w:type="character" w:styleId="a7">
    <w:name w:val="footnote reference"/>
    <w:semiHidden/>
    <w:rsid w:val="00063DF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063DFC"/>
    <w:pPr>
      <w:keepLines/>
      <w:spacing w:after="0"/>
      <w:ind w:left="454" w:hanging="454"/>
    </w:pPr>
    <w:rPr>
      <w:sz w:val="16"/>
    </w:rPr>
  </w:style>
  <w:style w:type="paragraph" w:customStyle="1" w:styleId="NF">
    <w:name w:val="NF"/>
    <w:basedOn w:val="NO"/>
    <w:rsid w:val="00063DFC"/>
    <w:pPr>
      <w:keepNext/>
      <w:spacing w:after="0"/>
    </w:pPr>
    <w:rPr>
      <w:rFonts w:ascii="Arial" w:hAnsi="Arial"/>
      <w:sz w:val="18"/>
    </w:rPr>
  </w:style>
  <w:style w:type="paragraph" w:customStyle="1" w:styleId="NO">
    <w:name w:val="NO"/>
    <w:basedOn w:val="a"/>
    <w:rsid w:val="00063DFC"/>
    <w:pPr>
      <w:keepLines/>
      <w:ind w:left="1135" w:hanging="851"/>
    </w:pPr>
  </w:style>
  <w:style w:type="paragraph" w:customStyle="1" w:styleId="PL">
    <w:name w:val="PL"/>
    <w:link w:val="PLChar"/>
    <w:rsid w:val="0006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3DFC"/>
    <w:pPr>
      <w:jc w:val="right"/>
    </w:pPr>
  </w:style>
  <w:style w:type="paragraph" w:customStyle="1" w:styleId="TAL">
    <w:name w:val="TAL"/>
    <w:basedOn w:val="a"/>
    <w:rsid w:val="00063DFC"/>
    <w:pPr>
      <w:keepNext/>
      <w:keepLines/>
      <w:spacing w:after="0"/>
    </w:pPr>
    <w:rPr>
      <w:rFonts w:ascii="Arial" w:hAnsi="Arial"/>
      <w:sz w:val="18"/>
    </w:rPr>
  </w:style>
  <w:style w:type="paragraph" w:styleId="23">
    <w:name w:val="List Number 2"/>
    <w:basedOn w:val="aa"/>
    <w:rsid w:val="00063DFC"/>
    <w:pPr>
      <w:ind w:left="851"/>
    </w:pPr>
  </w:style>
  <w:style w:type="paragraph" w:styleId="aa">
    <w:name w:val="List Number"/>
    <w:basedOn w:val="ab"/>
    <w:rsid w:val="00063DFC"/>
  </w:style>
  <w:style w:type="paragraph" w:styleId="ab">
    <w:name w:val="List"/>
    <w:basedOn w:val="a"/>
    <w:link w:val="ac"/>
    <w:rsid w:val="00063DFC"/>
    <w:pPr>
      <w:ind w:left="568" w:hanging="284"/>
    </w:pPr>
  </w:style>
  <w:style w:type="paragraph" w:customStyle="1" w:styleId="TAH">
    <w:name w:val="TAH"/>
    <w:basedOn w:val="TAC"/>
    <w:link w:val="TAHCar"/>
    <w:rsid w:val="00063DFC"/>
    <w:rPr>
      <w:b/>
    </w:rPr>
  </w:style>
  <w:style w:type="paragraph" w:customStyle="1" w:styleId="TAC">
    <w:name w:val="TAC"/>
    <w:basedOn w:val="TAL"/>
    <w:link w:val="TACChar"/>
    <w:rsid w:val="00063DFC"/>
    <w:pPr>
      <w:jc w:val="center"/>
    </w:pPr>
  </w:style>
  <w:style w:type="paragraph" w:customStyle="1" w:styleId="LD">
    <w:name w:val="LD"/>
    <w:rsid w:val="00063D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063DFC"/>
    <w:pPr>
      <w:keepLines/>
      <w:ind w:left="1702" w:hanging="1418"/>
    </w:pPr>
  </w:style>
  <w:style w:type="paragraph" w:customStyle="1" w:styleId="FP">
    <w:name w:val="FP"/>
    <w:basedOn w:val="a"/>
    <w:rsid w:val="00063DFC"/>
    <w:pPr>
      <w:spacing w:after="0"/>
    </w:pPr>
  </w:style>
  <w:style w:type="paragraph" w:customStyle="1" w:styleId="NW">
    <w:name w:val="NW"/>
    <w:basedOn w:val="NO"/>
    <w:rsid w:val="00063DFC"/>
    <w:pPr>
      <w:spacing w:after="0"/>
    </w:pPr>
  </w:style>
  <w:style w:type="paragraph" w:customStyle="1" w:styleId="EW">
    <w:name w:val="EW"/>
    <w:basedOn w:val="EX"/>
    <w:rsid w:val="00063DFC"/>
    <w:pPr>
      <w:spacing w:after="0"/>
    </w:pPr>
  </w:style>
  <w:style w:type="paragraph" w:customStyle="1" w:styleId="B1">
    <w:name w:val="B1"/>
    <w:basedOn w:val="ab"/>
    <w:link w:val="B1Char1"/>
    <w:rsid w:val="00063DFC"/>
  </w:style>
  <w:style w:type="character" w:customStyle="1" w:styleId="B1Char1">
    <w:name w:val="B1 Char1"/>
    <w:link w:val="B1"/>
    <w:qFormat/>
    <w:rsid w:val="00E152C3"/>
    <w:rPr>
      <w:rFonts w:eastAsia="Times New Roman"/>
    </w:rPr>
  </w:style>
  <w:style w:type="paragraph" w:styleId="61">
    <w:name w:val="toc 6"/>
    <w:basedOn w:val="51"/>
    <w:next w:val="a"/>
    <w:rsid w:val="00063DFC"/>
    <w:pPr>
      <w:ind w:left="1985" w:hanging="1985"/>
    </w:pPr>
  </w:style>
  <w:style w:type="paragraph" w:styleId="71">
    <w:name w:val="toc 7"/>
    <w:basedOn w:val="61"/>
    <w:next w:val="a"/>
    <w:rsid w:val="00063DFC"/>
    <w:pPr>
      <w:ind w:left="2268" w:hanging="2268"/>
    </w:pPr>
  </w:style>
  <w:style w:type="paragraph" w:styleId="24">
    <w:name w:val="List Bullet 2"/>
    <w:basedOn w:val="ad"/>
    <w:rsid w:val="00063DFC"/>
    <w:pPr>
      <w:ind w:left="851"/>
    </w:pPr>
  </w:style>
  <w:style w:type="paragraph" w:styleId="ad">
    <w:name w:val="List Bullet"/>
    <w:basedOn w:val="ab"/>
    <w:rsid w:val="00063DFC"/>
  </w:style>
  <w:style w:type="paragraph" w:customStyle="1" w:styleId="EditorsNote">
    <w:name w:val="Editor's Note"/>
    <w:basedOn w:val="NO"/>
    <w:rsid w:val="00063DFC"/>
    <w:rPr>
      <w:color w:val="FF0000"/>
    </w:rPr>
  </w:style>
  <w:style w:type="paragraph" w:customStyle="1" w:styleId="TH">
    <w:name w:val="TH"/>
    <w:basedOn w:val="a"/>
    <w:link w:val="THChar"/>
    <w:rsid w:val="00063DF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3D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3D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3D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3D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3DFC"/>
    <w:pPr>
      <w:ind w:left="851" w:hanging="851"/>
    </w:pPr>
  </w:style>
  <w:style w:type="paragraph" w:customStyle="1" w:styleId="ZH">
    <w:name w:val="ZH"/>
    <w:rsid w:val="00063D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3DFC"/>
    <w:pPr>
      <w:keepNext w:val="0"/>
      <w:spacing w:before="0" w:after="240"/>
    </w:pPr>
  </w:style>
  <w:style w:type="paragraph" w:customStyle="1" w:styleId="ZG">
    <w:name w:val="ZG"/>
    <w:rsid w:val="00063D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4"/>
    <w:rsid w:val="00063DFC"/>
    <w:pPr>
      <w:ind w:left="1135"/>
    </w:pPr>
  </w:style>
  <w:style w:type="paragraph" w:styleId="25">
    <w:name w:val="List 2"/>
    <w:basedOn w:val="ab"/>
    <w:link w:val="26"/>
    <w:rsid w:val="00063DFC"/>
    <w:pPr>
      <w:ind w:left="851"/>
    </w:pPr>
  </w:style>
  <w:style w:type="paragraph" w:styleId="33">
    <w:name w:val="List 3"/>
    <w:basedOn w:val="25"/>
    <w:link w:val="34"/>
    <w:rsid w:val="00063DFC"/>
    <w:pPr>
      <w:ind w:left="1135"/>
    </w:pPr>
  </w:style>
  <w:style w:type="paragraph" w:styleId="42">
    <w:name w:val="List 4"/>
    <w:basedOn w:val="33"/>
    <w:rsid w:val="00063DFC"/>
    <w:pPr>
      <w:ind w:left="1418"/>
    </w:pPr>
  </w:style>
  <w:style w:type="paragraph" w:styleId="52">
    <w:name w:val="List 5"/>
    <w:basedOn w:val="42"/>
    <w:rsid w:val="00063DFC"/>
    <w:pPr>
      <w:ind w:left="1702"/>
    </w:pPr>
  </w:style>
  <w:style w:type="paragraph" w:styleId="43">
    <w:name w:val="List Bullet 4"/>
    <w:basedOn w:val="32"/>
    <w:rsid w:val="00063DFC"/>
    <w:pPr>
      <w:ind w:left="1418"/>
    </w:pPr>
  </w:style>
  <w:style w:type="paragraph" w:styleId="53">
    <w:name w:val="List Bullet 5"/>
    <w:basedOn w:val="43"/>
    <w:rsid w:val="00063DFC"/>
    <w:pPr>
      <w:ind w:left="1702"/>
    </w:pPr>
  </w:style>
  <w:style w:type="paragraph" w:customStyle="1" w:styleId="B2">
    <w:name w:val="B2"/>
    <w:basedOn w:val="25"/>
    <w:link w:val="B2Char"/>
    <w:rsid w:val="00063DFC"/>
  </w:style>
  <w:style w:type="paragraph" w:customStyle="1" w:styleId="B3">
    <w:name w:val="B3"/>
    <w:basedOn w:val="33"/>
    <w:link w:val="B3Char"/>
    <w:rsid w:val="00063DFC"/>
  </w:style>
  <w:style w:type="paragraph" w:customStyle="1" w:styleId="B4">
    <w:name w:val="B4"/>
    <w:basedOn w:val="42"/>
    <w:rsid w:val="00063DFC"/>
  </w:style>
  <w:style w:type="paragraph" w:customStyle="1" w:styleId="B5">
    <w:name w:val="B5"/>
    <w:basedOn w:val="52"/>
    <w:link w:val="B5Char"/>
    <w:rsid w:val="00063DFC"/>
  </w:style>
  <w:style w:type="paragraph" w:customStyle="1" w:styleId="ZTD">
    <w:name w:val="ZTD"/>
    <w:basedOn w:val="ZB"/>
    <w:rsid w:val="00063DFC"/>
    <w:pPr>
      <w:framePr w:hRule="auto" w:wrap="notBeside" w:y="852"/>
    </w:pPr>
    <w:rPr>
      <w:i w:val="0"/>
      <w:sz w:val="40"/>
    </w:rPr>
  </w:style>
  <w:style w:type="paragraph" w:customStyle="1" w:styleId="ZV">
    <w:name w:val="ZV"/>
    <w:basedOn w:val="ZU"/>
    <w:rsid w:val="00063DFC"/>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
    <w:name w:val="caption"/>
    <w:aliases w:val="cap"/>
    <w:basedOn w:val="a"/>
    <w:next w:val="a"/>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A866E4"/>
    <w:rPr>
      <w:lang w:val="en-GB" w:eastAsia="en-GB" w:bidi="ar-SA"/>
    </w:rPr>
  </w:style>
  <w:style w:type="paragraph" w:customStyle="1" w:styleId="Guidance">
    <w:name w:val="Guidance"/>
    <w:basedOn w:val="a"/>
    <w:rPr>
      <w:i/>
      <w:color w:val="0000FF"/>
    </w:rPr>
  </w:style>
  <w:style w:type="paragraph" w:styleId="27">
    <w:name w:val="Body Text 2"/>
    <w:basedOn w:val="a"/>
    <w:link w:val="28"/>
    <w:pPr>
      <w:widowControl w:val="0"/>
      <w:tabs>
        <w:tab w:val="left" w:pos="2205"/>
      </w:tabs>
      <w:spacing w:after="0"/>
      <w:ind w:left="630"/>
      <w:jc w:val="both"/>
    </w:pPr>
    <w:rPr>
      <w:kern w:val="2"/>
      <w:sz w:val="21"/>
      <w:lang w:val="en-US" w:eastAsia="ja-JP"/>
    </w:rPr>
  </w:style>
  <w:style w:type="paragraph" w:styleId="29">
    <w:name w:val="Body Text Indent 2"/>
    <w:basedOn w:val="a"/>
    <w:link w:val="2a"/>
    <w:pPr>
      <w:widowControl w:val="0"/>
      <w:tabs>
        <w:tab w:val="left" w:pos="2205"/>
      </w:tabs>
      <w:spacing w:after="0"/>
      <w:ind w:left="200"/>
      <w:jc w:val="both"/>
    </w:pPr>
    <w:rPr>
      <w:kern w:val="2"/>
      <w:lang w:val="en-US" w:eastAsia="ja-JP"/>
    </w:rPr>
  </w:style>
  <w:style w:type="paragraph" w:styleId="35">
    <w:name w:val="Body Text Indent 3"/>
    <w:basedOn w:val="a"/>
    <w:link w:val="36"/>
    <w:pPr>
      <w:spacing w:after="0"/>
      <w:ind w:left="1080"/>
    </w:pPr>
    <w:rPr>
      <w:lang w:val="en-US"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eastAsia="en-US"/>
    </w:rPr>
  </w:style>
  <w:style w:type="paragraph" w:customStyle="1" w:styleId="TabList">
    <w:name w:val="TabList"/>
    <w:basedOn w:val="a"/>
    <w:pPr>
      <w:tabs>
        <w:tab w:val="left" w:pos="1134"/>
      </w:tabs>
      <w:spacing w:after="0"/>
    </w:pPr>
    <w:rPr>
      <w:rFonts w:eastAsia="ＭＳ 明朝"/>
    </w:rPr>
  </w:style>
  <w:style w:type="paragraph" w:customStyle="1" w:styleId="tabletext">
    <w:name w:val="table text"/>
    <w:basedOn w:val="a"/>
    <w:next w:val="table"/>
    <w:pPr>
      <w:spacing w:after="0"/>
    </w:pPr>
    <w:rPr>
      <w:rFonts w:eastAsia="ＭＳ 明朝"/>
      <w:i/>
    </w:rPr>
  </w:style>
  <w:style w:type="paragraph" w:customStyle="1" w:styleId="table">
    <w:name w:val="table"/>
    <w:basedOn w:val="a"/>
    <w:next w:val="a"/>
    <w:pPr>
      <w:spacing w:after="0"/>
      <w:jc w:val="center"/>
    </w:pPr>
    <w:rPr>
      <w:rFonts w:eastAsia="ＭＳ 明朝"/>
      <w:lang w:val="en-US"/>
    </w:rPr>
  </w:style>
  <w:style w:type="paragraph" w:customStyle="1" w:styleId="HE">
    <w:name w:val="HE"/>
    <w:basedOn w:val="a"/>
    <w:pPr>
      <w:spacing w:after="0"/>
    </w:pPr>
    <w:rPr>
      <w:rFonts w:eastAsia="ＭＳ 明朝"/>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a"/>
    <w:next w:val="a"/>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ＭＳ 明朝"/>
      <w:lang w:val="en-US"/>
    </w:rPr>
  </w:style>
  <w:style w:type="paragraph" w:customStyle="1" w:styleId="textintend2">
    <w:name w:val="text intend 2"/>
    <w:basedOn w:val="text"/>
    <w:pPr>
      <w:widowControl/>
      <w:numPr>
        <w:numId w:val="3"/>
      </w:numPr>
      <w:spacing w:after="120"/>
    </w:pPr>
    <w:rPr>
      <w:rFonts w:eastAsia="ＭＳ 明朝"/>
      <w:lang w:val="en-US"/>
    </w:rPr>
  </w:style>
  <w:style w:type="paragraph" w:customStyle="1" w:styleId="textintend3">
    <w:name w:val="text intend 3"/>
    <w:basedOn w:val="text"/>
    <w:pPr>
      <w:widowControl/>
      <w:numPr>
        <w:numId w:val="4"/>
      </w:numPr>
      <w:spacing w:after="120"/>
    </w:pPr>
    <w:rPr>
      <w:rFonts w:eastAsia="ＭＳ 明朝"/>
      <w:lang w:val="en-US"/>
    </w:rPr>
  </w:style>
  <w:style w:type="paragraph" w:customStyle="1" w:styleId="normalpuce">
    <w:name w:val="normal puce"/>
    <w:basedOn w:val="a"/>
    <w:pPr>
      <w:widowControl w:val="0"/>
      <w:numPr>
        <w:numId w:val="7"/>
      </w:numPr>
      <w:spacing w:before="60" w:after="60"/>
      <w:jc w:val="both"/>
    </w:pPr>
    <w:rPr>
      <w:rFonts w:eastAsia="ＭＳ 明朝"/>
    </w:rPr>
  </w:style>
  <w:style w:type="character" w:styleId="af8">
    <w:name w:val="annotation reference"/>
    <w:semiHidden/>
    <w:rPr>
      <w:sz w:val="16"/>
    </w:rPr>
  </w:style>
  <w:style w:type="paragraph" w:styleId="af9">
    <w:name w:val="annotation text"/>
    <w:basedOn w:val="a"/>
    <w:link w:val="afa"/>
    <w:uiPriority w:val="99"/>
    <w:rPr>
      <w:rFonts w:eastAsia="ＭＳ 明朝"/>
    </w:rPr>
  </w:style>
  <w:style w:type="character" w:customStyle="1" w:styleId="afa">
    <w:name w:val="コメント文字列 (文字)"/>
    <w:link w:val="af9"/>
    <w:uiPriority w:val="99"/>
    <w:rsid w:val="00862CAA"/>
    <w:rPr>
      <w:rFonts w:eastAsia="ＭＳ 明朝"/>
      <w:lang w:val="en-GB" w:eastAsia="en-GB" w:bidi="ar-SA"/>
    </w:rPr>
  </w:style>
  <w:style w:type="paragraph" w:customStyle="1" w:styleId="TdocHeading1">
    <w:name w:val="Tdoc_Heading_1"/>
    <w:basedOn w:val="1"/>
    <w:next w:val="a"/>
    <w:autoRedefine/>
    <w:pPr>
      <w:keepLines w:val="0"/>
      <w:numPr>
        <w:numId w:val="8"/>
      </w:numPr>
      <w:pBdr>
        <w:top w:val="none" w:sz="0" w:space="0" w:color="auto"/>
      </w:pBdr>
      <w:spacing w:after="0"/>
    </w:pPr>
    <w:rPr>
      <w:b/>
      <w:noProof/>
      <w:kern w:val="28"/>
      <w:sz w:val="24"/>
      <w:lang w:val="en-US"/>
    </w:rPr>
  </w:style>
  <w:style w:type="paragraph" w:styleId="afb">
    <w:name w:val="Date"/>
    <w:basedOn w:val="a"/>
    <w:next w:val="a"/>
    <w:link w:val="afc"/>
    <w:pPr>
      <w:spacing w:after="0"/>
      <w:jc w:val="both"/>
    </w:p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
    <w:pPr>
      <w:spacing w:after="0" w:line="240" w:lineRule="exact"/>
      <w:jc w:val="center"/>
    </w:pPr>
    <w:rPr>
      <w:sz w:val="16"/>
      <w:lang w:val="en-US"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sz w:val="24"/>
      <w:szCs w:val="24"/>
      <w:lang w:val="en-US" w:eastAsia="ja-JP"/>
    </w:rPr>
  </w:style>
  <w:style w:type="paragraph" w:customStyle="1" w:styleId="b10">
    <w:name w:val="b1"/>
    <w:basedOn w:val="a"/>
    <w:pPr>
      <w:spacing w:before="100" w:beforeAutospacing="1" w:after="100" w:afterAutospacing="1"/>
    </w:pPr>
    <w:rPr>
      <w:sz w:val="24"/>
      <w:szCs w:val="24"/>
      <w:lang w:val="en-US"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見出し 3 (文字)"/>
    <w:aliases w:val="Underrubrik2 (文字),H3 (文字)"/>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見出し 1 (文字)"/>
    <w:aliases w:val="H1 (文字),h1 (文字)"/>
    <w:link w:val="1"/>
    <w:rsid w:val="00B17354"/>
    <w:rPr>
      <w:rFonts w:ascii="Arial" w:eastAsia="Times New Roman" w:hAnsi="Arial"/>
      <w:sz w:val="36"/>
    </w:rPr>
  </w:style>
  <w:style w:type="character" w:customStyle="1" w:styleId="20">
    <w:name w:val="見出し 2 (文字)"/>
    <w:aliases w:val="H2 (文字),h2 (文字),DO NOT USE_h2 (文字),h21 (文字),Head2A (文字),2 (文字),UNDERRUBRIK 1-2 (文字),Heading 2 Char (文字),H2 Char (文字),h2 Char (文字)"/>
    <w:link w:val="2"/>
    <w:rsid w:val="00B17354"/>
    <w:rPr>
      <w:rFonts w:ascii="Arial" w:eastAsia="Times New Roman" w:hAnsi="Arial"/>
      <w:sz w:val="32"/>
    </w:rPr>
  </w:style>
  <w:style w:type="character" w:customStyle="1" w:styleId="40">
    <w:name w:val="見出し 4 (文字)"/>
    <w:aliases w:val="h4 (文字)"/>
    <w:link w:val="4"/>
    <w:rsid w:val="00B17354"/>
    <w:rPr>
      <w:rFonts w:ascii="Arial" w:eastAsia="Times New Roman" w:hAnsi="Arial"/>
      <w:sz w:val="24"/>
    </w:rPr>
  </w:style>
  <w:style w:type="character" w:customStyle="1" w:styleId="50">
    <w:name w:val="見出し 5 (文字)"/>
    <w:aliases w:val="h5 (文字),Heading5 (文字)"/>
    <w:link w:val="5"/>
    <w:rsid w:val="00B17354"/>
    <w:rPr>
      <w:rFonts w:ascii="Arial" w:eastAsia="Times New Roman" w:hAnsi="Arial"/>
      <w:sz w:val="22"/>
    </w:rPr>
  </w:style>
  <w:style w:type="character" w:customStyle="1" w:styleId="60">
    <w:name w:val="見出し 6 (文字)"/>
    <w:link w:val="6"/>
    <w:rsid w:val="00B17354"/>
    <w:rPr>
      <w:rFonts w:ascii="Arial" w:eastAsia="Times New Roman" w:hAnsi="Arial"/>
    </w:rPr>
  </w:style>
  <w:style w:type="character" w:customStyle="1" w:styleId="70">
    <w:name w:val="見出し 7 (文字)"/>
    <w:link w:val="7"/>
    <w:rsid w:val="00B17354"/>
    <w:rPr>
      <w:rFonts w:ascii="Arial" w:eastAsia="Times New Roman" w:hAnsi="Arial"/>
    </w:rPr>
  </w:style>
  <w:style w:type="character" w:customStyle="1" w:styleId="80">
    <w:name w:val="見出し 8 (文字)"/>
    <w:link w:val="8"/>
    <w:rsid w:val="00B17354"/>
    <w:rPr>
      <w:rFonts w:ascii="Arial" w:eastAsia="Times New Roman" w:hAnsi="Arial"/>
      <w:sz w:val="36"/>
    </w:rPr>
  </w:style>
  <w:style w:type="character" w:customStyle="1" w:styleId="90">
    <w:name w:val="見出し 9 (文字)"/>
    <w:link w:val="9"/>
    <w:rsid w:val="00B17354"/>
    <w:rPr>
      <w:rFonts w:ascii="Arial" w:eastAsia="Times New Roman" w:hAnsi="Arial"/>
      <w:sz w:val="36"/>
    </w:rPr>
  </w:style>
  <w:style w:type="character" w:customStyle="1" w:styleId="ac">
    <w:name w:val="一覧 (文字)"/>
    <w:link w:val="ab"/>
    <w:rsid w:val="00B17354"/>
    <w:rPr>
      <w:rFonts w:eastAsia="Times New Roman"/>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B17354"/>
    <w:rPr>
      <w:rFonts w:ascii="Arial" w:eastAsia="Times New Roman" w:hAnsi="Arial"/>
      <w:b/>
      <w:noProof/>
      <w:sz w:val="18"/>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6">
    <w:name w:val="一覧 2 (文字)"/>
    <w:link w:val="25"/>
    <w:rsid w:val="00B17354"/>
    <w:rPr>
      <w:rFonts w:eastAsia="Times New Roman"/>
    </w:rPr>
  </w:style>
  <w:style w:type="character" w:customStyle="1" w:styleId="34">
    <w:name w:val="一覧 3 (文字)"/>
    <w:link w:val="33"/>
    <w:rsid w:val="00B17354"/>
    <w:rPr>
      <w:rFonts w:eastAsia="Times New Roman"/>
    </w:rPr>
  </w:style>
  <w:style w:type="character" w:customStyle="1" w:styleId="B3Char">
    <w:name w:val="B3 Char"/>
    <w:link w:val="B3"/>
    <w:rsid w:val="00B17354"/>
    <w:rPr>
      <w:rFonts w:eastAsia="Times New Roman"/>
    </w:rPr>
  </w:style>
  <w:style w:type="character" w:customStyle="1" w:styleId="a6">
    <w:name w:val="フッター (文字)"/>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afe">
    <w:name w:val="吹き出し (文字)"/>
    <w:link w:val="afd"/>
    <w:uiPriority w:val="99"/>
    <w:semiHidden/>
    <w:rsid w:val="00B17354"/>
    <w:rPr>
      <w:rFonts w:ascii="Tahoma" w:eastAsia="Times New Roman" w:hAnsi="Tahoma" w:cs="Tahoma"/>
      <w:sz w:val="16"/>
      <w:szCs w:val="16"/>
    </w:rPr>
  </w:style>
  <w:style w:type="character" w:customStyle="1" w:styleId="aff0">
    <w:name w:val="コメント内容 (文字)"/>
    <w:link w:val="aff"/>
    <w:uiPriority w:val="99"/>
    <w:semiHidden/>
    <w:rsid w:val="00B17354"/>
    <w:rPr>
      <w:rFonts w:eastAsia="Times New Roman"/>
      <w:b/>
      <w:bCs/>
    </w:rPr>
  </w:style>
  <w:style w:type="character" w:customStyle="1" w:styleId="af3">
    <w:name w:val="見出しマップ (文字)"/>
    <w:link w:val="af2"/>
    <w:uiPriority w:val="99"/>
    <w:semiHidden/>
    <w:rsid w:val="00B17354"/>
    <w:rPr>
      <w:rFonts w:ascii="Tahoma" w:eastAsia="Times New Roman" w:hAnsi="Tahoma"/>
      <w:shd w:val="clear" w:color="auto" w:fill="000080"/>
    </w:rPr>
  </w:style>
  <w:style w:type="character" w:customStyle="1" w:styleId="af5">
    <w:name w:val="書式なし (文字)"/>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28">
    <w:name w:val="本文 2 (文字)"/>
    <w:link w:val="27"/>
    <w:rsid w:val="00B17354"/>
    <w:rPr>
      <w:rFonts w:eastAsia="Times New Roman"/>
      <w:kern w:val="2"/>
      <w:sz w:val="21"/>
      <w:lang w:val="en-US" w:eastAsia="ja-JP"/>
    </w:rPr>
  </w:style>
  <w:style w:type="character" w:customStyle="1" w:styleId="2a">
    <w:name w:val="本文インデント 2 (文字)"/>
    <w:link w:val="29"/>
    <w:rsid w:val="00B17354"/>
    <w:rPr>
      <w:rFonts w:eastAsia="Times New Roman"/>
      <w:kern w:val="2"/>
      <w:lang w:val="en-US" w:eastAsia="ja-JP"/>
    </w:rPr>
  </w:style>
  <w:style w:type="character" w:customStyle="1" w:styleId="36">
    <w:name w:val="本文インデント 3 (文字)"/>
    <w:link w:val="35"/>
    <w:rsid w:val="00B17354"/>
    <w:rPr>
      <w:rFonts w:eastAsia="Times New Roman"/>
      <w:lang w:val="en-US" w:eastAsia="ja-JP"/>
    </w:rPr>
  </w:style>
  <w:style w:type="character" w:customStyle="1" w:styleId="afc">
    <w:name w:val="日付 (文字)"/>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f4">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88312">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oleObject" Target="embeddings/oleObject416.bin"/><Relationship Id="rId769" Type="http://schemas.openxmlformats.org/officeDocument/2006/relationships/oleObject" Target="embeddings/oleObject488.bin"/><Relationship Id="rId21" Type="http://schemas.openxmlformats.org/officeDocument/2006/relationships/image" Target="media/image6.wmf"/><Relationship Id="rId63" Type="http://schemas.openxmlformats.org/officeDocument/2006/relationships/oleObject" Target="embeddings/oleObject29.bin"/><Relationship Id="rId159" Type="http://schemas.openxmlformats.org/officeDocument/2006/relationships/oleObject" Target="embeddings/oleObject90.bin"/><Relationship Id="rId324" Type="http://schemas.openxmlformats.org/officeDocument/2006/relationships/oleObject" Target="embeddings/oleObject196.bin"/><Relationship Id="rId366" Type="http://schemas.openxmlformats.org/officeDocument/2006/relationships/oleObject" Target="embeddings/oleObject231.bin"/><Relationship Id="rId531" Type="http://schemas.openxmlformats.org/officeDocument/2006/relationships/oleObject" Target="embeddings/oleObject337.bin"/><Relationship Id="rId573" Type="http://schemas.openxmlformats.org/officeDocument/2006/relationships/oleObject" Target="embeddings/oleObject360.bin"/><Relationship Id="rId629" Type="http://schemas.openxmlformats.org/officeDocument/2006/relationships/oleObject" Target="embeddings/oleObject389.bin"/><Relationship Id="rId170" Type="http://schemas.openxmlformats.org/officeDocument/2006/relationships/image" Target="media/image63.wmf"/><Relationship Id="rId226" Type="http://schemas.openxmlformats.org/officeDocument/2006/relationships/oleObject" Target="embeddings/oleObject125.bin"/><Relationship Id="rId433" Type="http://schemas.openxmlformats.org/officeDocument/2006/relationships/image" Target="media/image150.wmf"/><Relationship Id="rId268" Type="http://schemas.openxmlformats.org/officeDocument/2006/relationships/image" Target="media/image102.wmf"/><Relationship Id="rId475" Type="http://schemas.openxmlformats.org/officeDocument/2006/relationships/oleObject" Target="embeddings/oleObject300.bin"/><Relationship Id="rId640" Type="http://schemas.openxmlformats.org/officeDocument/2006/relationships/image" Target="media/image232.wmf"/><Relationship Id="rId682" Type="http://schemas.openxmlformats.org/officeDocument/2006/relationships/image" Target="media/image248.wmf"/><Relationship Id="rId738" Type="http://schemas.openxmlformats.org/officeDocument/2006/relationships/oleObject" Target="embeddings/oleObject460.bin"/><Relationship Id="rId32" Type="http://schemas.openxmlformats.org/officeDocument/2006/relationships/oleObject" Target="embeddings/oleObject9.bin"/><Relationship Id="rId74" Type="http://schemas.openxmlformats.org/officeDocument/2006/relationships/oleObject" Target="embeddings/oleObject36.bin"/><Relationship Id="rId128" Type="http://schemas.openxmlformats.org/officeDocument/2006/relationships/oleObject" Target="embeddings/oleObject69.bin"/><Relationship Id="rId335" Type="http://schemas.openxmlformats.org/officeDocument/2006/relationships/oleObject" Target="embeddings/oleObject206.bin"/><Relationship Id="rId377" Type="http://schemas.openxmlformats.org/officeDocument/2006/relationships/oleObject" Target="embeddings/oleObject238.bin"/><Relationship Id="rId500" Type="http://schemas.openxmlformats.org/officeDocument/2006/relationships/image" Target="media/image171.wmf"/><Relationship Id="rId542" Type="http://schemas.openxmlformats.org/officeDocument/2006/relationships/image" Target="media/image188.wmf"/><Relationship Id="rId584" Type="http://schemas.openxmlformats.org/officeDocument/2006/relationships/oleObject" Target="embeddings/oleObject365.bin"/><Relationship Id="rId5" Type="http://schemas.openxmlformats.org/officeDocument/2006/relationships/webSettings" Target="webSettings.xml"/><Relationship Id="rId181" Type="http://schemas.openxmlformats.org/officeDocument/2006/relationships/oleObject" Target="embeddings/oleObject101.bin"/><Relationship Id="rId237" Type="http://schemas.openxmlformats.org/officeDocument/2006/relationships/oleObject" Target="embeddings/oleObject131.bin"/><Relationship Id="rId402" Type="http://schemas.openxmlformats.org/officeDocument/2006/relationships/oleObject" Target="embeddings/oleObject254.bin"/><Relationship Id="rId279" Type="http://schemas.openxmlformats.org/officeDocument/2006/relationships/oleObject" Target="embeddings/oleObject162.bin"/><Relationship Id="rId444" Type="http://schemas.openxmlformats.org/officeDocument/2006/relationships/oleObject" Target="embeddings/oleObject278.bin"/><Relationship Id="rId486" Type="http://schemas.openxmlformats.org/officeDocument/2006/relationships/oleObject" Target="embeddings/oleObject309.bin"/><Relationship Id="rId651" Type="http://schemas.openxmlformats.org/officeDocument/2006/relationships/image" Target="media/image236.wmf"/><Relationship Id="rId693" Type="http://schemas.openxmlformats.org/officeDocument/2006/relationships/oleObject" Target="embeddings/oleObject429.bin"/><Relationship Id="rId707" Type="http://schemas.openxmlformats.org/officeDocument/2006/relationships/oleObject" Target="embeddings/oleObject440.bin"/><Relationship Id="rId749" Type="http://schemas.openxmlformats.org/officeDocument/2006/relationships/oleObject" Target="embeddings/oleObject468.bin"/><Relationship Id="rId43" Type="http://schemas.openxmlformats.org/officeDocument/2006/relationships/oleObject" Target="embeddings/oleObject16.bin"/><Relationship Id="rId139" Type="http://schemas.openxmlformats.org/officeDocument/2006/relationships/oleObject" Target="embeddings/oleObject77.bin"/><Relationship Id="rId290" Type="http://schemas.openxmlformats.org/officeDocument/2006/relationships/image" Target="media/image108.wmf"/><Relationship Id="rId304" Type="http://schemas.openxmlformats.org/officeDocument/2006/relationships/oleObject" Target="embeddings/oleObject182.bin"/><Relationship Id="rId346" Type="http://schemas.openxmlformats.org/officeDocument/2006/relationships/oleObject" Target="embeddings/oleObject214.bin"/><Relationship Id="rId388" Type="http://schemas.openxmlformats.org/officeDocument/2006/relationships/image" Target="media/image131.wmf"/><Relationship Id="rId511" Type="http://schemas.openxmlformats.org/officeDocument/2006/relationships/image" Target="media/image174.wmf"/><Relationship Id="rId553" Type="http://schemas.openxmlformats.org/officeDocument/2006/relationships/image" Target="media/image193.wmf"/><Relationship Id="rId609" Type="http://schemas.openxmlformats.org/officeDocument/2006/relationships/oleObject" Target="embeddings/oleObject378.bin"/><Relationship Id="rId760" Type="http://schemas.openxmlformats.org/officeDocument/2006/relationships/oleObject" Target="embeddings/oleObject479.bin"/><Relationship Id="rId85" Type="http://schemas.openxmlformats.org/officeDocument/2006/relationships/oleObject" Target="embeddings/oleObject43.bin"/><Relationship Id="rId150" Type="http://schemas.openxmlformats.org/officeDocument/2006/relationships/image" Target="media/image54.wmf"/><Relationship Id="rId192" Type="http://schemas.openxmlformats.org/officeDocument/2006/relationships/image" Target="media/image73.wmf"/><Relationship Id="rId206" Type="http://schemas.openxmlformats.org/officeDocument/2006/relationships/oleObject" Target="embeddings/oleObject118.bin"/><Relationship Id="rId413" Type="http://schemas.openxmlformats.org/officeDocument/2006/relationships/oleObject" Target="embeddings/oleObject261.bin"/><Relationship Id="rId595" Type="http://schemas.openxmlformats.org/officeDocument/2006/relationships/oleObject" Target="embeddings/oleObject370.bin"/><Relationship Id="rId248" Type="http://schemas.openxmlformats.org/officeDocument/2006/relationships/image" Target="media/image98.wmf"/><Relationship Id="rId455" Type="http://schemas.openxmlformats.org/officeDocument/2006/relationships/image" Target="media/image158.wmf"/><Relationship Id="rId497" Type="http://schemas.openxmlformats.org/officeDocument/2006/relationships/oleObject" Target="embeddings/oleObject316.bin"/><Relationship Id="rId620" Type="http://schemas.openxmlformats.org/officeDocument/2006/relationships/image" Target="media/image225.wmf"/><Relationship Id="rId662" Type="http://schemas.openxmlformats.org/officeDocument/2006/relationships/image" Target="media/image240.wmf"/><Relationship Id="rId718" Type="http://schemas.openxmlformats.org/officeDocument/2006/relationships/oleObject" Target="embeddings/oleObject447.bin"/><Relationship Id="rId12" Type="http://schemas.openxmlformats.org/officeDocument/2006/relationships/footer" Target="footer1.xml"/><Relationship Id="rId108" Type="http://schemas.openxmlformats.org/officeDocument/2006/relationships/oleObject" Target="embeddings/oleObject56.bin"/><Relationship Id="rId315" Type="http://schemas.openxmlformats.org/officeDocument/2006/relationships/image" Target="media/image114.wmf"/><Relationship Id="rId357" Type="http://schemas.openxmlformats.org/officeDocument/2006/relationships/oleObject" Target="embeddings/oleObject222.bin"/><Relationship Id="rId522" Type="http://schemas.openxmlformats.org/officeDocument/2006/relationships/image" Target="media/image179.wmf"/><Relationship Id="rId54" Type="http://schemas.openxmlformats.org/officeDocument/2006/relationships/oleObject" Target="embeddings/oleObject23.bin"/><Relationship Id="rId96" Type="http://schemas.openxmlformats.org/officeDocument/2006/relationships/oleObject" Target="embeddings/oleObject49.bin"/><Relationship Id="rId161" Type="http://schemas.openxmlformats.org/officeDocument/2006/relationships/oleObject" Target="embeddings/oleObject91.bin"/><Relationship Id="rId217" Type="http://schemas.openxmlformats.org/officeDocument/2006/relationships/oleObject" Target="embeddings/oleObject121.bin"/><Relationship Id="rId399" Type="http://schemas.openxmlformats.org/officeDocument/2006/relationships/oleObject" Target="embeddings/oleObject252.bin"/><Relationship Id="rId564" Type="http://schemas.openxmlformats.org/officeDocument/2006/relationships/image" Target="media/image198.wmf"/><Relationship Id="rId771" Type="http://schemas.openxmlformats.org/officeDocument/2006/relationships/oleObject" Target="embeddings/oleObject490.bin"/><Relationship Id="rId259" Type="http://schemas.openxmlformats.org/officeDocument/2006/relationships/oleObject" Target="embeddings/oleObject148.bin"/><Relationship Id="rId424" Type="http://schemas.openxmlformats.org/officeDocument/2006/relationships/oleObject" Target="embeddings/oleObject267.bin"/><Relationship Id="rId466" Type="http://schemas.openxmlformats.org/officeDocument/2006/relationships/image" Target="media/image163.wmf"/><Relationship Id="rId631" Type="http://schemas.openxmlformats.org/officeDocument/2006/relationships/oleObject" Target="embeddings/oleObject390.bin"/><Relationship Id="rId673" Type="http://schemas.openxmlformats.org/officeDocument/2006/relationships/oleObject" Target="embeddings/oleObject417.bin"/><Relationship Id="rId729" Type="http://schemas.openxmlformats.org/officeDocument/2006/relationships/image" Target="media/image263.wmf"/><Relationship Id="rId23" Type="http://schemas.openxmlformats.org/officeDocument/2006/relationships/image" Target="media/image7.wmf"/><Relationship Id="rId119" Type="http://schemas.openxmlformats.org/officeDocument/2006/relationships/oleObject" Target="embeddings/oleObject64.bin"/><Relationship Id="rId270" Type="http://schemas.openxmlformats.org/officeDocument/2006/relationships/oleObject" Target="embeddings/oleObject156.bin"/><Relationship Id="rId326" Type="http://schemas.openxmlformats.org/officeDocument/2006/relationships/image" Target="media/image117.wmf"/><Relationship Id="rId533" Type="http://schemas.openxmlformats.org/officeDocument/2006/relationships/oleObject" Target="embeddings/oleObject338.bin"/><Relationship Id="rId65" Type="http://schemas.openxmlformats.org/officeDocument/2006/relationships/image" Target="media/image23.wmf"/><Relationship Id="rId130" Type="http://schemas.openxmlformats.org/officeDocument/2006/relationships/oleObject" Target="embeddings/oleObject71.bin"/><Relationship Id="rId368" Type="http://schemas.openxmlformats.org/officeDocument/2006/relationships/image" Target="media/image124.wmf"/><Relationship Id="rId575" Type="http://schemas.openxmlformats.org/officeDocument/2006/relationships/image" Target="media/image202.wmf"/><Relationship Id="rId740" Type="http://schemas.openxmlformats.org/officeDocument/2006/relationships/oleObject" Target="embeddings/oleObject461.bin"/><Relationship Id="rId172" Type="http://schemas.openxmlformats.org/officeDocument/2006/relationships/image" Target="media/image64.wmf"/><Relationship Id="rId228" Type="http://schemas.openxmlformats.org/officeDocument/2006/relationships/image" Target="media/image90.wmf"/><Relationship Id="rId435" Type="http://schemas.openxmlformats.org/officeDocument/2006/relationships/image" Target="media/image151.wmf"/><Relationship Id="rId477" Type="http://schemas.openxmlformats.org/officeDocument/2006/relationships/oleObject" Target="embeddings/oleObject302.bin"/><Relationship Id="rId600" Type="http://schemas.openxmlformats.org/officeDocument/2006/relationships/image" Target="media/image215.wmf"/><Relationship Id="rId642" Type="http://schemas.openxmlformats.org/officeDocument/2006/relationships/oleObject" Target="embeddings/oleObject398.bin"/><Relationship Id="rId684" Type="http://schemas.openxmlformats.org/officeDocument/2006/relationships/image" Target="media/image249.wmf"/><Relationship Id="rId281" Type="http://schemas.openxmlformats.org/officeDocument/2006/relationships/oleObject" Target="embeddings/oleObject164.bin"/><Relationship Id="rId337" Type="http://schemas.openxmlformats.org/officeDocument/2006/relationships/oleObject" Target="embeddings/oleObject208.bin"/><Relationship Id="rId502" Type="http://schemas.openxmlformats.org/officeDocument/2006/relationships/oleObject" Target="embeddings/oleObject319.bin"/><Relationship Id="rId34" Type="http://schemas.openxmlformats.org/officeDocument/2006/relationships/oleObject" Target="embeddings/oleObject10.bin"/><Relationship Id="rId76" Type="http://schemas.openxmlformats.org/officeDocument/2006/relationships/oleObject" Target="embeddings/oleObject38.bin"/><Relationship Id="rId141" Type="http://schemas.openxmlformats.org/officeDocument/2006/relationships/oleObject" Target="embeddings/oleObject79.bin"/><Relationship Id="rId379" Type="http://schemas.openxmlformats.org/officeDocument/2006/relationships/oleObject" Target="embeddings/oleObject240.bin"/><Relationship Id="rId544" Type="http://schemas.openxmlformats.org/officeDocument/2006/relationships/oleObject" Target="embeddings/oleObject344.bin"/><Relationship Id="rId586" Type="http://schemas.openxmlformats.org/officeDocument/2006/relationships/oleObject" Target="embeddings/oleObject366.bin"/><Relationship Id="rId751" Type="http://schemas.openxmlformats.org/officeDocument/2006/relationships/oleObject" Target="embeddings/oleObject470.bin"/><Relationship Id="rId7" Type="http://schemas.openxmlformats.org/officeDocument/2006/relationships/endnotes" Target="endnotes.xml"/><Relationship Id="rId183" Type="http://schemas.openxmlformats.org/officeDocument/2006/relationships/oleObject" Target="embeddings/oleObject103.bin"/><Relationship Id="rId239" Type="http://schemas.openxmlformats.org/officeDocument/2006/relationships/oleObject" Target="embeddings/oleObject132.bin"/><Relationship Id="rId390" Type="http://schemas.openxmlformats.org/officeDocument/2006/relationships/image" Target="media/image132.wmf"/><Relationship Id="rId404" Type="http://schemas.openxmlformats.org/officeDocument/2006/relationships/oleObject" Target="embeddings/oleObject256.bin"/><Relationship Id="rId446" Type="http://schemas.openxmlformats.org/officeDocument/2006/relationships/oleObject" Target="embeddings/oleObject280.bin"/><Relationship Id="rId611" Type="http://schemas.openxmlformats.org/officeDocument/2006/relationships/oleObject" Target="embeddings/oleObject379.bin"/><Relationship Id="rId653" Type="http://schemas.openxmlformats.org/officeDocument/2006/relationships/oleObject" Target="embeddings/oleObject405.bin"/><Relationship Id="rId250" Type="http://schemas.openxmlformats.org/officeDocument/2006/relationships/oleObject" Target="embeddings/oleObject140.bin"/><Relationship Id="rId292" Type="http://schemas.openxmlformats.org/officeDocument/2006/relationships/oleObject" Target="embeddings/oleObject172.bin"/><Relationship Id="rId306" Type="http://schemas.openxmlformats.org/officeDocument/2006/relationships/oleObject" Target="embeddings/oleObject184.bin"/><Relationship Id="rId488" Type="http://schemas.openxmlformats.org/officeDocument/2006/relationships/image" Target="media/image166.wmf"/><Relationship Id="rId695" Type="http://schemas.openxmlformats.org/officeDocument/2006/relationships/image" Target="media/image253.wmf"/><Relationship Id="rId709" Type="http://schemas.openxmlformats.org/officeDocument/2006/relationships/image" Target="media/image256.wmf"/><Relationship Id="rId45" Type="http://schemas.openxmlformats.org/officeDocument/2006/relationships/oleObject" Target="embeddings/oleObject18.bin"/><Relationship Id="rId87" Type="http://schemas.openxmlformats.org/officeDocument/2006/relationships/oleObject" Target="embeddings/oleObject44.bin"/><Relationship Id="rId110" Type="http://schemas.openxmlformats.org/officeDocument/2006/relationships/oleObject" Target="embeddings/oleObject57.bin"/><Relationship Id="rId348" Type="http://schemas.openxmlformats.org/officeDocument/2006/relationships/oleObject" Target="embeddings/oleObject216.bin"/><Relationship Id="rId513" Type="http://schemas.openxmlformats.org/officeDocument/2006/relationships/image" Target="media/image175.wmf"/><Relationship Id="rId555" Type="http://schemas.openxmlformats.org/officeDocument/2006/relationships/image" Target="media/image194.wmf"/><Relationship Id="rId597" Type="http://schemas.openxmlformats.org/officeDocument/2006/relationships/oleObject" Target="embeddings/oleObject372.bin"/><Relationship Id="rId720" Type="http://schemas.openxmlformats.org/officeDocument/2006/relationships/image" Target="media/image260.wmf"/><Relationship Id="rId762" Type="http://schemas.openxmlformats.org/officeDocument/2006/relationships/oleObject" Target="embeddings/oleObject481.bin"/><Relationship Id="rId152" Type="http://schemas.openxmlformats.org/officeDocument/2006/relationships/image" Target="media/image55.wmf"/><Relationship Id="rId194" Type="http://schemas.openxmlformats.org/officeDocument/2006/relationships/image" Target="media/image74.wmf"/><Relationship Id="rId208" Type="http://schemas.openxmlformats.org/officeDocument/2006/relationships/image" Target="media/image78.wmf"/><Relationship Id="rId415" Type="http://schemas.openxmlformats.org/officeDocument/2006/relationships/oleObject" Target="embeddings/oleObject262.bin"/><Relationship Id="rId457" Type="http://schemas.openxmlformats.org/officeDocument/2006/relationships/oleObject" Target="embeddings/oleObject287.bin"/><Relationship Id="rId622" Type="http://schemas.openxmlformats.org/officeDocument/2006/relationships/image" Target="media/image226.wmf"/><Relationship Id="rId261" Type="http://schemas.openxmlformats.org/officeDocument/2006/relationships/oleObject" Target="embeddings/oleObject150.bin"/><Relationship Id="rId499" Type="http://schemas.openxmlformats.org/officeDocument/2006/relationships/oleObject" Target="embeddings/oleObject317.bin"/><Relationship Id="rId664" Type="http://schemas.openxmlformats.org/officeDocument/2006/relationships/oleObject" Target="embeddings/oleObject412.bin"/><Relationship Id="rId14" Type="http://schemas.openxmlformats.org/officeDocument/2006/relationships/image" Target="media/image2.wmf"/><Relationship Id="rId56" Type="http://schemas.openxmlformats.org/officeDocument/2006/relationships/oleObject" Target="embeddings/oleObject24.bin"/><Relationship Id="rId317" Type="http://schemas.openxmlformats.org/officeDocument/2006/relationships/oleObject" Target="embeddings/oleObject191.bin"/><Relationship Id="rId359" Type="http://schemas.openxmlformats.org/officeDocument/2006/relationships/oleObject" Target="embeddings/oleObject224.bin"/><Relationship Id="rId524" Type="http://schemas.openxmlformats.org/officeDocument/2006/relationships/oleObject" Target="embeddings/oleObject333.bin"/><Relationship Id="rId566" Type="http://schemas.openxmlformats.org/officeDocument/2006/relationships/image" Target="media/image199.wmf"/><Relationship Id="rId731" Type="http://schemas.openxmlformats.org/officeDocument/2006/relationships/oleObject" Target="embeddings/oleObject456.bin"/><Relationship Id="rId773" Type="http://schemas.microsoft.com/office/2011/relationships/people" Target="people.xml"/><Relationship Id="rId98" Type="http://schemas.openxmlformats.org/officeDocument/2006/relationships/oleObject" Target="embeddings/oleObject50.bin"/><Relationship Id="rId121" Type="http://schemas.openxmlformats.org/officeDocument/2006/relationships/oleObject" Target="embeddings/oleObject65.bin"/><Relationship Id="rId163" Type="http://schemas.openxmlformats.org/officeDocument/2006/relationships/oleObject" Target="embeddings/oleObject92.bin"/><Relationship Id="rId219" Type="http://schemas.openxmlformats.org/officeDocument/2006/relationships/image" Target="media/image85.wmf"/><Relationship Id="rId370" Type="http://schemas.openxmlformats.org/officeDocument/2006/relationships/image" Target="media/image125.wmf"/><Relationship Id="rId426" Type="http://schemas.openxmlformats.org/officeDocument/2006/relationships/oleObject" Target="embeddings/oleObject268.bin"/><Relationship Id="rId633" Type="http://schemas.openxmlformats.org/officeDocument/2006/relationships/oleObject" Target="embeddings/oleObject391.bin"/><Relationship Id="rId230" Type="http://schemas.openxmlformats.org/officeDocument/2006/relationships/image" Target="media/image91.wmf"/><Relationship Id="rId468" Type="http://schemas.openxmlformats.org/officeDocument/2006/relationships/oleObject" Target="embeddings/oleObject293.bin"/><Relationship Id="rId675" Type="http://schemas.openxmlformats.org/officeDocument/2006/relationships/oleObject" Target="embeddings/oleObject418.bin"/><Relationship Id="rId25" Type="http://schemas.openxmlformats.org/officeDocument/2006/relationships/image" Target="media/image8.wmf"/><Relationship Id="rId67" Type="http://schemas.openxmlformats.org/officeDocument/2006/relationships/image" Target="media/image24.wmf"/><Relationship Id="rId272" Type="http://schemas.openxmlformats.org/officeDocument/2006/relationships/image" Target="media/image103.wmf"/><Relationship Id="rId328" Type="http://schemas.openxmlformats.org/officeDocument/2006/relationships/oleObject" Target="embeddings/oleObject199.bin"/><Relationship Id="rId535" Type="http://schemas.openxmlformats.org/officeDocument/2006/relationships/oleObject" Target="embeddings/oleObject339.bin"/><Relationship Id="rId577" Type="http://schemas.openxmlformats.org/officeDocument/2006/relationships/image" Target="media/image203.wmf"/><Relationship Id="rId700" Type="http://schemas.openxmlformats.org/officeDocument/2006/relationships/oleObject" Target="embeddings/oleObject435.bin"/><Relationship Id="rId742" Type="http://schemas.openxmlformats.org/officeDocument/2006/relationships/image" Target="media/image268.wmf"/><Relationship Id="rId132" Type="http://schemas.openxmlformats.org/officeDocument/2006/relationships/oleObject" Target="embeddings/oleObject72.bin"/><Relationship Id="rId174" Type="http://schemas.openxmlformats.org/officeDocument/2006/relationships/image" Target="media/image65.wmf"/><Relationship Id="rId381" Type="http://schemas.openxmlformats.org/officeDocument/2006/relationships/image" Target="media/image128.wmf"/><Relationship Id="rId602" Type="http://schemas.openxmlformats.org/officeDocument/2006/relationships/oleObject" Target="embeddings/oleObject374.bin"/><Relationship Id="rId241" Type="http://schemas.openxmlformats.org/officeDocument/2006/relationships/image" Target="media/image96.wmf"/><Relationship Id="rId437" Type="http://schemas.openxmlformats.org/officeDocument/2006/relationships/oleObject" Target="embeddings/oleObject274.bin"/><Relationship Id="rId479" Type="http://schemas.openxmlformats.org/officeDocument/2006/relationships/oleObject" Target="embeddings/oleObject304.bin"/><Relationship Id="rId644" Type="http://schemas.openxmlformats.org/officeDocument/2006/relationships/image" Target="media/image233.wmf"/><Relationship Id="rId686" Type="http://schemas.openxmlformats.org/officeDocument/2006/relationships/image" Target="media/image250.wmf"/><Relationship Id="rId36" Type="http://schemas.openxmlformats.org/officeDocument/2006/relationships/image" Target="media/image13.wmf"/><Relationship Id="rId283" Type="http://schemas.openxmlformats.org/officeDocument/2006/relationships/image" Target="media/image106.wmf"/><Relationship Id="rId339" Type="http://schemas.openxmlformats.org/officeDocument/2006/relationships/oleObject" Target="embeddings/oleObject210.bin"/><Relationship Id="rId490" Type="http://schemas.openxmlformats.org/officeDocument/2006/relationships/image" Target="media/image167.wmf"/><Relationship Id="rId504" Type="http://schemas.openxmlformats.org/officeDocument/2006/relationships/oleObject" Target="embeddings/oleObject321.bin"/><Relationship Id="rId546" Type="http://schemas.openxmlformats.org/officeDocument/2006/relationships/oleObject" Target="embeddings/oleObject345.bin"/><Relationship Id="rId711" Type="http://schemas.openxmlformats.org/officeDocument/2006/relationships/image" Target="media/image257.wmf"/><Relationship Id="rId753" Type="http://schemas.openxmlformats.org/officeDocument/2006/relationships/oleObject" Target="embeddings/oleObject472.bin"/><Relationship Id="rId78" Type="http://schemas.openxmlformats.org/officeDocument/2006/relationships/oleObject" Target="embeddings/oleObject39.bin"/><Relationship Id="rId101" Type="http://schemas.openxmlformats.org/officeDocument/2006/relationships/oleObject" Target="embeddings/oleObject52.bin"/><Relationship Id="rId143" Type="http://schemas.openxmlformats.org/officeDocument/2006/relationships/oleObject" Target="embeddings/oleObject81.bin"/><Relationship Id="rId185" Type="http://schemas.openxmlformats.org/officeDocument/2006/relationships/oleObject" Target="embeddings/oleObject104.bin"/><Relationship Id="rId350" Type="http://schemas.openxmlformats.org/officeDocument/2006/relationships/oleObject" Target="embeddings/oleObject217.bin"/><Relationship Id="rId406" Type="http://schemas.openxmlformats.org/officeDocument/2006/relationships/image" Target="media/image137.wmf"/><Relationship Id="rId588" Type="http://schemas.openxmlformats.org/officeDocument/2006/relationships/oleObject" Target="embeddings/oleObject367.bin"/><Relationship Id="rId9" Type="http://schemas.openxmlformats.org/officeDocument/2006/relationships/hyperlink" Target="http://www.3gpp.org/Change-Requests" TargetMode="External"/><Relationship Id="rId210" Type="http://schemas.openxmlformats.org/officeDocument/2006/relationships/image" Target="media/image80.wmf"/><Relationship Id="rId392" Type="http://schemas.openxmlformats.org/officeDocument/2006/relationships/oleObject" Target="embeddings/oleObject248.bin"/><Relationship Id="rId448" Type="http://schemas.openxmlformats.org/officeDocument/2006/relationships/oleObject" Target="embeddings/oleObject281.bin"/><Relationship Id="rId613" Type="http://schemas.openxmlformats.org/officeDocument/2006/relationships/oleObject" Target="embeddings/oleObject380.bin"/><Relationship Id="rId655" Type="http://schemas.openxmlformats.org/officeDocument/2006/relationships/oleObject" Target="embeddings/oleObject406.bin"/><Relationship Id="rId697" Type="http://schemas.openxmlformats.org/officeDocument/2006/relationships/oleObject" Target="embeddings/oleObject432.bin"/><Relationship Id="rId252" Type="http://schemas.openxmlformats.org/officeDocument/2006/relationships/oleObject" Target="embeddings/oleObject142.bin"/><Relationship Id="rId294" Type="http://schemas.openxmlformats.org/officeDocument/2006/relationships/oleObject" Target="embeddings/oleObject174.bin"/><Relationship Id="rId308" Type="http://schemas.openxmlformats.org/officeDocument/2006/relationships/image" Target="media/image111.wmf"/><Relationship Id="rId515" Type="http://schemas.openxmlformats.org/officeDocument/2006/relationships/image" Target="media/image176.wmf"/><Relationship Id="rId722" Type="http://schemas.openxmlformats.org/officeDocument/2006/relationships/oleObject" Target="embeddings/oleObject450.bin"/><Relationship Id="rId47" Type="http://schemas.openxmlformats.org/officeDocument/2006/relationships/oleObject" Target="embeddings/oleObject19.bin"/><Relationship Id="rId89" Type="http://schemas.openxmlformats.org/officeDocument/2006/relationships/oleObject" Target="embeddings/oleObject45.bin"/><Relationship Id="rId112" Type="http://schemas.openxmlformats.org/officeDocument/2006/relationships/oleObject" Target="embeddings/oleObject58.bin"/><Relationship Id="rId154" Type="http://schemas.openxmlformats.org/officeDocument/2006/relationships/image" Target="media/image56.wmf"/><Relationship Id="rId361" Type="http://schemas.openxmlformats.org/officeDocument/2006/relationships/oleObject" Target="embeddings/oleObject226.bin"/><Relationship Id="rId557" Type="http://schemas.openxmlformats.org/officeDocument/2006/relationships/image" Target="media/image195.wmf"/><Relationship Id="rId599" Type="http://schemas.openxmlformats.org/officeDocument/2006/relationships/image" Target="media/image214.wmf"/><Relationship Id="rId764" Type="http://schemas.openxmlformats.org/officeDocument/2006/relationships/oleObject" Target="embeddings/oleObject483.bin"/><Relationship Id="rId196" Type="http://schemas.openxmlformats.org/officeDocument/2006/relationships/oleObject" Target="embeddings/oleObject110.bin"/><Relationship Id="rId417" Type="http://schemas.openxmlformats.org/officeDocument/2006/relationships/oleObject" Target="embeddings/oleObject263.bin"/><Relationship Id="rId459" Type="http://schemas.openxmlformats.org/officeDocument/2006/relationships/oleObject" Target="embeddings/oleObject288.bin"/><Relationship Id="rId624" Type="http://schemas.openxmlformats.org/officeDocument/2006/relationships/image" Target="media/image227.wmf"/><Relationship Id="rId666" Type="http://schemas.openxmlformats.org/officeDocument/2006/relationships/oleObject" Target="embeddings/oleObject413.bin"/><Relationship Id="rId16" Type="http://schemas.openxmlformats.org/officeDocument/2006/relationships/oleObject" Target="embeddings/oleObject1.bin"/><Relationship Id="rId221" Type="http://schemas.openxmlformats.org/officeDocument/2006/relationships/image" Target="media/image87.wmf"/><Relationship Id="rId263" Type="http://schemas.openxmlformats.org/officeDocument/2006/relationships/oleObject" Target="embeddings/oleObject151.bin"/><Relationship Id="rId319" Type="http://schemas.openxmlformats.org/officeDocument/2006/relationships/oleObject" Target="embeddings/oleObject192.bin"/><Relationship Id="rId470" Type="http://schemas.openxmlformats.org/officeDocument/2006/relationships/oleObject" Target="embeddings/oleObject295.bin"/><Relationship Id="rId526" Type="http://schemas.openxmlformats.org/officeDocument/2006/relationships/oleObject" Target="embeddings/oleObject334.bin"/><Relationship Id="rId58" Type="http://schemas.openxmlformats.org/officeDocument/2006/relationships/oleObject" Target="embeddings/oleObject25.bin"/><Relationship Id="rId123" Type="http://schemas.openxmlformats.org/officeDocument/2006/relationships/image" Target="media/image45.wmf"/><Relationship Id="rId330" Type="http://schemas.openxmlformats.org/officeDocument/2006/relationships/oleObject" Target="embeddings/oleObject201.bin"/><Relationship Id="rId568" Type="http://schemas.openxmlformats.org/officeDocument/2006/relationships/image" Target="media/image200.wmf"/><Relationship Id="rId733" Type="http://schemas.openxmlformats.org/officeDocument/2006/relationships/oleObject" Target="embeddings/oleObject457.bin"/><Relationship Id="rId165" Type="http://schemas.openxmlformats.org/officeDocument/2006/relationships/oleObject" Target="embeddings/oleObject93.bin"/><Relationship Id="rId372" Type="http://schemas.openxmlformats.org/officeDocument/2006/relationships/oleObject" Target="embeddings/oleObject235.bin"/><Relationship Id="rId428" Type="http://schemas.openxmlformats.org/officeDocument/2006/relationships/oleObject" Target="embeddings/oleObject269.bin"/><Relationship Id="rId635" Type="http://schemas.openxmlformats.org/officeDocument/2006/relationships/oleObject" Target="embeddings/oleObject392.bin"/><Relationship Id="rId677" Type="http://schemas.openxmlformats.org/officeDocument/2006/relationships/oleObject" Target="embeddings/oleObject420.bin"/><Relationship Id="rId232" Type="http://schemas.openxmlformats.org/officeDocument/2006/relationships/oleObject" Target="embeddings/oleObject128.bin"/><Relationship Id="rId274" Type="http://schemas.openxmlformats.org/officeDocument/2006/relationships/image" Target="media/image104.wmf"/><Relationship Id="rId481" Type="http://schemas.openxmlformats.org/officeDocument/2006/relationships/oleObject" Target="embeddings/oleObject306.bin"/><Relationship Id="rId702" Type="http://schemas.openxmlformats.org/officeDocument/2006/relationships/image" Target="media/image254.wmf"/><Relationship Id="rId27" Type="http://schemas.openxmlformats.org/officeDocument/2006/relationships/image" Target="media/image9.wmf"/><Relationship Id="rId69" Type="http://schemas.openxmlformats.org/officeDocument/2006/relationships/image" Target="media/image25.wmf"/><Relationship Id="rId134" Type="http://schemas.openxmlformats.org/officeDocument/2006/relationships/image" Target="media/image49.wmf"/><Relationship Id="rId537" Type="http://schemas.openxmlformats.org/officeDocument/2006/relationships/oleObject" Target="embeddings/oleObject340.bin"/><Relationship Id="rId579" Type="http://schemas.openxmlformats.org/officeDocument/2006/relationships/image" Target="media/image204.wmf"/><Relationship Id="rId744" Type="http://schemas.openxmlformats.org/officeDocument/2006/relationships/oleObject" Target="embeddings/oleObject464.bin"/><Relationship Id="rId80" Type="http://schemas.openxmlformats.org/officeDocument/2006/relationships/oleObject" Target="embeddings/oleObject40.bin"/><Relationship Id="rId176" Type="http://schemas.openxmlformats.org/officeDocument/2006/relationships/image" Target="media/image66.wmf"/><Relationship Id="rId341" Type="http://schemas.openxmlformats.org/officeDocument/2006/relationships/image" Target="media/image119.wmf"/><Relationship Id="rId383" Type="http://schemas.openxmlformats.org/officeDocument/2006/relationships/image" Target="media/image129.wmf"/><Relationship Id="rId439" Type="http://schemas.openxmlformats.org/officeDocument/2006/relationships/oleObject" Target="embeddings/oleObject275.bin"/><Relationship Id="rId590" Type="http://schemas.openxmlformats.org/officeDocument/2006/relationships/image" Target="media/image211.wmf"/><Relationship Id="rId604" Type="http://schemas.openxmlformats.org/officeDocument/2006/relationships/image" Target="media/image217.wmf"/><Relationship Id="rId646" Type="http://schemas.openxmlformats.org/officeDocument/2006/relationships/image" Target="media/image234.wmf"/><Relationship Id="rId201" Type="http://schemas.openxmlformats.org/officeDocument/2006/relationships/oleObject" Target="embeddings/oleObject114.bin"/><Relationship Id="rId243" Type="http://schemas.openxmlformats.org/officeDocument/2006/relationships/image" Target="media/image97.wmf"/><Relationship Id="rId285" Type="http://schemas.openxmlformats.org/officeDocument/2006/relationships/oleObject" Target="embeddings/oleObject167.bin"/><Relationship Id="rId450" Type="http://schemas.openxmlformats.org/officeDocument/2006/relationships/oleObject" Target="embeddings/oleObject282.bin"/><Relationship Id="rId506" Type="http://schemas.openxmlformats.org/officeDocument/2006/relationships/oleObject" Target="embeddings/oleObject323.bin"/><Relationship Id="rId688" Type="http://schemas.openxmlformats.org/officeDocument/2006/relationships/image" Target="media/image251.wmf"/><Relationship Id="rId38" Type="http://schemas.openxmlformats.org/officeDocument/2006/relationships/oleObject" Target="embeddings/oleObject13.bin"/><Relationship Id="rId103" Type="http://schemas.openxmlformats.org/officeDocument/2006/relationships/oleObject" Target="embeddings/oleObject53.bin"/><Relationship Id="rId310" Type="http://schemas.openxmlformats.org/officeDocument/2006/relationships/oleObject" Target="embeddings/oleObject187.bin"/><Relationship Id="rId492" Type="http://schemas.openxmlformats.org/officeDocument/2006/relationships/oleObject" Target="embeddings/oleObject312.bin"/><Relationship Id="rId548" Type="http://schemas.openxmlformats.org/officeDocument/2006/relationships/oleObject" Target="embeddings/oleObject346.bin"/><Relationship Id="rId713" Type="http://schemas.openxmlformats.org/officeDocument/2006/relationships/image" Target="media/image258.wmf"/><Relationship Id="rId755" Type="http://schemas.openxmlformats.org/officeDocument/2006/relationships/oleObject" Target="embeddings/oleObject474.bin"/><Relationship Id="rId91" Type="http://schemas.openxmlformats.org/officeDocument/2006/relationships/image" Target="media/image33.wmf"/><Relationship Id="rId145" Type="http://schemas.openxmlformats.org/officeDocument/2006/relationships/oleObject" Target="embeddings/oleObject82.bin"/><Relationship Id="rId187" Type="http://schemas.openxmlformats.org/officeDocument/2006/relationships/oleObject" Target="embeddings/oleObject105.bin"/><Relationship Id="rId352" Type="http://schemas.openxmlformats.org/officeDocument/2006/relationships/oleObject" Target="embeddings/oleObject219.bin"/><Relationship Id="rId394" Type="http://schemas.openxmlformats.org/officeDocument/2006/relationships/oleObject" Target="embeddings/oleObject249.bin"/><Relationship Id="rId408" Type="http://schemas.openxmlformats.org/officeDocument/2006/relationships/oleObject" Target="embeddings/oleObject258.bin"/><Relationship Id="rId615" Type="http://schemas.openxmlformats.org/officeDocument/2006/relationships/oleObject" Target="embeddings/oleObject381.bin"/><Relationship Id="rId212" Type="http://schemas.openxmlformats.org/officeDocument/2006/relationships/image" Target="media/image82.wmf"/><Relationship Id="rId254" Type="http://schemas.openxmlformats.org/officeDocument/2006/relationships/image" Target="media/image99.wmf"/><Relationship Id="rId657" Type="http://schemas.openxmlformats.org/officeDocument/2006/relationships/image" Target="media/image238.wmf"/><Relationship Id="rId699" Type="http://schemas.openxmlformats.org/officeDocument/2006/relationships/oleObject" Target="embeddings/oleObject434.bin"/><Relationship Id="rId49" Type="http://schemas.openxmlformats.org/officeDocument/2006/relationships/oleObject" Target="embeddings/oleObject20.bin"/><Relationship Id="rId114" Type="http://schemas.openxmlformats.org/officeDocument/2006/relationships/oleObject" Target="embeddings/oleObject60.bin"/><Relationship Id="rId296" Type="http://schemas.openxmlformats.org/officeDocument/2006/relationships/oleObject" Target="embeddings/oleObject176.bin"/><Relationship Id="rId461" Type="http://schemas.openxmlformats.org/officeDocument/2006/relationships/oleObject" Target="embeddings/oleObject289.bin"/><Relationship Id="rId517" Type="http://schemas.openxmlformats.org/officeDocument/2006/relationships/image" Target="media/image177.wmf"/><Relationship Id="rId559" Type="http://schemas.openxmlformats.org/officeDocument/2006/relationships/image" Target="media/image196.wmf"/><Relationship Id="rId724" Type="http://schemas.openxmlformats.org/officeDocument/2006/relationships/image" Target="media/image261.wmf"/><Relationship Id="rId766" Type="http://schemas.openxmlformats.org/officeDocument/2006/relationships/oleObject" Target="embeddings/oleObject485.bin"/><Relationship Id="rId60" Type="http://schemas.openxmlformats.org/officeDocument/2006/relationships/oleObject" Target="embeddings/oleObject27.bin"/><Relationship Id="rId156" Type="http://schemas.openxmlformats.org/officeDocument/2006/relationships/image" Target="media/image57.wmf"/><Relationship Id="rId198" Type="http://schemas.openxmlformats.org/officeDocument/2006/relationships/oleObject" Target="embeddings/oleObject112.bin"/><Relationship Id="rId321" Type="http://schemas.openxmlformats.org/officeDocument/2006/relationships/oleObject" Target="embeddings/oleObject194.bin"/><Relationship Id="rId363" Type="http://schemas.openxmlformats.org/officeDocument/2006/relationships/oleObject" Target="embeddings/oleObject228.bin"/><Relationship Id="rId419" Type="http://schemas.openxmlformats.org/officeDocument/2006/relationships/image" Target="media/image143.wmf"/><Relationship Id="rId570" Type="http://schemas.openxmlformats.org/officeDocument/2006/relationships/image" Target="media/image201.wmf"/><Relationship Id="rId626" Type="http://schemas.openxmlformats.org/officeDocument/2006/relationships/oleObject" Target="embeddings/oleObject387.bin"/><Relationship Id="rId223" Type="http://schemas.openxmlformats.org/officeDocument/2006/relationships/image" Target="media/image88.wmf"/><Relationship Id="rId430" Type="http://schemas.openxmlformats.org/officeDocument/2006/relationships/oleObject" Target="embeddings/oleObject270.bin"/><Relationship Id="rId668" Type="http://schemas.openxmlformats.org/officeDocument/2006/relationships/oleObject" Target="embeddings/oleObject414.bin"/><Relationship Id="rId18" Type="http://schemas.openxmlformats.org/officeDocument/2006/relationships/oleObject" Target="embeddings/oleObject2.bin"/><Relationship Id="rId265" Type="http://schemas.openxmlformats.org/officeDocument/2006/relationships/image" Target="media/image101.wmf"/><Relationship Id="rId472" Type="http://schemas.openxmlformats.org/officeDocument/2006/relationships/oleObject" Target="embeddings/oleObject297.bin"/><Relationship Id="rId528" Type="http://schemas.openxmlformats.org/officeDocument/2006/relationships/oleObject" Target="embeddings/oleObject335.bin"/><Relationship Id="rId735" Type="http://schemas.openxmlformats.org/officeDocument/2006/relationships/oleObject" Target="embeddings/oleObject458.bin"/><Relationship Id="rId125" Type="http://schemas.openxmlformats.org/officeDocument/2006/relationships/image" Target="media/image46.wmf"/><Relationship Id="rId167" Type="http://schemas.openxmlformats.org/officeDocument/2006/relationships/oleObject" Target="embeddings/oleObject94.bin"/><Relationship Id="rId332" Type="http://schemas.openxmlformats.org/officeDocument/2006/relationships/oleObject" Target="embeddings/oleObject203.bin"/><Relationship Id="rId374" Type="http://schemas.openxmlformats.org/officeDocument/2006/relationships/oleObject" Target="embeddings/oleObject236.bin"/><Relationship Id="rId581" Type="http://schemas.openxmlformats.org/officeDocument/2006/relationships/image" Target="media/image205.wmf"/><Relationship Id="rId71" Type="http://schemas.openxmlformats.org/officeDocument/2006/relationships/image" Target="media/image26.wmf"/><Relationship Id="rId234" Type="http://schemas.openxmlformats.org/officeDocument/2006/relationships/oleObject" Target="embeddings/oleObject129.bin"/><Relationship Id="rId637" Type="http://schemas.openxmlformats.org/officeDocument/2006/relationships/oleObject" Target="embeddings/oleObject394.bin"/><Relationship Id="rId679" Type="http://schemas.openxmlformats.org/officeDocument/2006/relationships/oleObject" Target="embeddings/oleObject421.bin"/><Relationship Id="rId2" Type="http://schemas.openxmlformats.org/officeDocument/2006/relationships/numbering" Target="numbering.xml"/><Relationship Id="rId29" Type="http://schemas.openxmlformats.org/officeDocument/2006/relationships/image" Target="media/image10.wmf"/><Relationship Id="rId276" Type="http://schemas.openxmlformats.org/officeDocument/2006/relationships/image" Target="media/image105.wmf"/><Relationship Id="rId441" Type="http://schemas.openxmlformats.org/officeDocument/2006/relationships/oleObject" Target="embeddings/oleObject276.bin"/><Relationship Id="rId483" Type="http://schemas.openxmlformats.org/officeDocument/2006/relationships/image" Target="media/image164.wmf"/><Relationship Id="rId539" Type="http://schemas.openxmlformats.org/officeDocument/2006/relationships/oleObject" Target="embeddings/oleObject341.bin"/><Relationship Id="rId690" Type="http://schemas.openxmlformats.org/officeDocument/2006/relationships/oleObject" Target="embeddings/oleObject427.bin"/><Relationship Id="rId704" Type="http://schemas.openxmlformats.org/officeDocument/2006/relationships/oleObject" Target="embeddings/oleObject438.bin"/><Relationship Id="rId746" Type="http://schemas.openxmlformats.org/officeDocument/2006/relationships/oleObject" Target="embeddings/oleObject465.bin"/><Relationship Id="rId40" Type="http://schemas.openxmlformats.org/officeDocument/2006/relationships/oleObject" Target="embeddings/oleObject14.bin"/><Relationship Id="rId136" Type="http://schemas.openxmlformats.org/officeDocument/2006/relationships/image" Target="media/image50.wmf"/><Relationship Id="rId178" Type="http://schemas.openxmlformats.org/officeDocument/2006/relationships/image" Target="media/image67.wmf"/><Relationship Id="rId301" Type="http://schemas.openxmlformats.org/officeDocument/2006/relationships/oleObject" Target="embeddings/oleObject179.bin"/><Relationship Id="rId343" Type="http://schemas.openxmlformats.org/officeDocument/2006/relationships/oleObject" Target="embeddings/oleObject212.bin"/><Relationship Id="rId550" Type="http://schemas.openxmlformats.org/officeDocument/2006/relationships/oleObject" Target="embeddings/oleObject347.bin"/><Relationship Id="rId82" Type="http://schemas.openxmlformats.org/officeDocument/2006/relationships/oleObject" Target="embeddings/oleObject41.bin"/><Relationship Id="rId203" Type="http://schemas.openxmlformats.org/officeDocument/2006/relationships/oleObject" Target="embeddings/oleObject115.bin"/><Relationship Id="rId385" Type="http://schemas.openxmlformats.org/officeDocument/2006/relationships/oleObject" Target="embeddings/oleObject244.bin"/><Relationship Id="rId592" Type="http://schemas.openxmlformats.org/officeDocument/2006/relationships/image" Target="media/image212.wmf"/><Relationship Id="rId606" Type="http://schemas.openxmlformats.org/officeDocument/2006/relationships/image" Target="media/image218.wmf"/><Relationship Id="rId648" Type="http://schemas.openxmlformats.org/officeDocument/2006/relationships/image" Target="media/image235.wmf"/><Relationship Id="rId245" Type="http://schemas.openxmlformats.org/officeDocument/2006/relationships/oleObject" Target="embeddings/oleObject136.bin"/><Relationship Id="rId287" Type="http://schemas.openxmlformats.org/officeDocument/2006/relationships/oleObject" Target="embeddings/oleObject169.bin"/><Relationship Id="rId410" Type="http://schemas.openxmlformats.org/officeDocument/2006/relationships/image" Target="media/image139.wmf"/><Relationship Id="rId452" Type="http://schemas.openxmlformats.org/officeDocument/2006/relationships/image" Target="media/image157.wmf"/><Relationship Id="rId494" Type="http://schemas.openxmlformats.org/officeDocument/2006/relationships/oleObject" Target="embeddings/oleObject314.bin"/><Relationship Id="rId508" Type="http://schemas.openxmlformats.org/officeDocument/2006/relationships/oleObject" Target="embeddings/oleObject324.bin"/><Relationship Id="rId715" Type="http://schemas.openxmlformats.org/officeDocument/2006/relationships/oleObject" Target="embeddings/oleObject445.bin"/><Relationship Id="rId105" Type="http://schemas.openxmlformats.org/officeDocument/2006/relationships/oleObject" Target="embeddings/oleObject54.bin"/><Relationship Id="rId147" Type="http://schemas.openxmlformats.org/officeDocument/2006/relationships/oleObject" Target="embeddings/oleObject83.bin"/><Relationship Id="rId312" Type="http://schemas.openxmlformats.org/officeDocument/2006/relationships/oleObject" Target="embeddings/oleObject188.bin"/><Relationship Id="rId354" Type="http://schemas.openxmlformats.org/officeDocument/2006/relationships/image" Target="media/image122.wmf"/><Relationship Id="rId757" Type="http://schemas.openxmlformats.org/officeDocument/2006/relationships/oleObject" Target="embeddings/oleObject476.bin"/><Relationship Id="rId51" Type="http://schemas.openxmlformats.org/officeDocument/2006/relationships/oleObject" Target="embeddings/oleObject21.bin"/><Relationship Id="rId93" Type="http://schemas.openxmlformats.org/officeDocument/2006/relationships/image" Target="media/image34.wmf"/><Relationship Id="rId189" Type="http://schemas.openxmlformats.org/officeDocument/2006/relationships/oleObject" Target="embeddings/oleObject106.bin"/><Relationship Id="rId396" Type="http://schemas.openxmlformats.org/officeDocument/2006/relationships/image" Target="media/image134.wmf"/><Relationship Id="rId561" Type="http://schemas.openxmlformats.org/officeDocument/2006/relationships/oleObject" Target="embeddings/oleObject353.bin"/><Relationship Id="rId617" Type="http://schemas.openxmlformats.org/officeDocument/2006/relationships/oleObject" Target="embeddings/oleObject382.bin"/><Relationship Id="rId659" Type="http://schemas.openxmlformats.org/officeDocument/2006/relationships/oleObject" Target="embeddings/oleObject409.bin"/><Relationship Id="rId214" Type="http://schemas.openxmlformats.org/officeDocument/2006/relationships/image" Target="media/image83.wmf"/><Relationship Id="rId256" Type="http://schemas.openxmlformats.org/officeDocument/2006/relationships/oleObject" Target="embeddings/oleObject145.bin"/><Relationship Id="rId298" Type="http://schemas.openxmlformats.org/officeDocument/2006/relationships/oleObject" Target="embeddings/oleObject177.bin"/><Relationship Id="rId421" Type="http://schemas.openxmlformats.org/officeDocument/2006/relationships/image" Target="media/image144.wmf"/><Relationship Id="rId463" Type="http://schemas.openxmlformats.org/officeDocument/2006/relationships/oleObject" Target="embeddings/oleObject290.bin"/><Relationship Id="rId519" Type="http://schemas.openxmlformats.org/officeDocument/2006/relationships/image" Target="media/image178.wmf"/><Relationship Id="rId670" Type="http://schemas.openxmlformats.org/officeDocument/2006/relationships/image" Target="media/image243.wmf"/><Relationship Id="rId116" Type="http://schemas.openxmlformats.org/officeDocument/2006/relationships/oleObject" Target="embeddings/oleObject62.bin"/><Relationship Id="rId158" Type="http://schemas.openxmlformats.org/officeDocument/2006/relationships/oleObject" Target="embeddings/oleObject89.bin"/><Relationship Id="rId323" Type="http://schemas.openxmlformats.org/officeDocument/2006/relationships/image" Target="media/image116.wmf"/><Relationship Id="rId530" Type="http://schemas.openxmlformats.org/officeDocument/2006/relationships/image" Target="media/image182.wmf"/><Relationship Id="rId726" Type="http://schemas.openxmlformats.org/officeDocument/2006/relationships/oleObject" Target="embeddings/oleObject453.bin"/><Relationship Id="rId768" Type="http://schemas.openxmlformats.org/officeDocument/2006/relationships/oleObject" Target="embeddings/oleObject487.bin"/><Relationship Id="rId20" Type="http://schemas.openxmlformats.org/officeDocument/2006/relationships/oleObject" Target="embeddings/oleObject3.bin"/><Relationship Id="rId62" Type="http://schemas.openxmlformats.org/officeDocument/2006/relationships/image" Target="media/image22.wmf"/><Relationship Id="rId365" Type="http://schemas.openxmlformats.org/officeDocument/2006/relationships/oleObject" Target="embeddings/oleObject230.bin"/><Relationship Id="rId572" Type="http://schemas.openxmlformats.org/officeDocument/2006/relationships/oleObject" Target="embeddings/oleObject359.bin"/><Relationship Id="rId628" Type="http://schemas.openxmlformats.org/officeDocument/2006/relationships/image" Target="media/image228.wmf"/><Relationship Id="rId225" Type="http://schemas.openxmlformats.org/officeDocument/2006/relationships/image" Target="media/image89.wmf"/><Relationship Id="rId267" Type="http://schemas.openxmlformats.org/officeDocument/2006/relationships/oleObject" Target="embeddings/oleObject154.bin"/><Relationship Id="rId432" Type="http://schemas.openxmlformats.org/officeDocument/2006/relationships/oleObject" Target="embeddings/oleObject271.bin"/><Relationship Id="rId474" Type="http://schemas.openxmlformats.org/officeDocument/2006/relationships/oleObject" Target="embeddings/oleObject299.bin"/><Relationship Id="rId127" Type="http://schemas.openxmlformats.org/officeDocument/2006/relationships/image" Target="media/image47.wmf"/><Relationship Id="rId681" Type="http://schemas.openxmlformats.org/officeDocument/2006/relationships/oleObject" Target="embeddings/oleObject422.bin"/><Relationship Id="rId737" Type="http://schemas.openxmlformats.org/officeDocument/2006/relationships/oleObject" Target="embeddings/oleObject459.bin"/><Relationship Id="rId31" Type="http://schemas.openxmlformats.org/officeDocument/2006/relationships/image" Target="media/image11.wmf"/><Relationship Id="rId73" Type="http://schemas.openxmlformats.org/officeDocument/2006/relationships/oleObject" Target="embeddings/oleObject35.bin"/><Relationship Id="rId169" Type="http://schemas.openxmlformats.org/officeDocument/2006/relationships/oleObject" Target="embeddings/oleObject95.bin"/><Relationship Id="rId334" Type="http://schemas.openxmlformats.org/officeDocument/2006/relationships/oleObject" Target="embeddings/oleObject205.bin"/><Relationship Id="rId376" Type="http://schemas.openxmlformats.org/officeDocument/2006/relationships/oleObject" Target="embeddings/oleObject237.bin"/><Relationship Id="rId541" Type="http://schemas.openxmlformats.org/officeDocument/2006/relationships/oleObject" Target="embeddings/oleObject342.bin"/><Relationship Id="rId583" Type="http://schemas.openxmlformats.org/officeDocument/2006/relationships/image" Target="media/image207.wmf"/><Relationship Id="rId639" Type="http://schemas.openxmlformats.org/officeDocument/2006/relationships/oleObject" Target="embeddings/oleObject396.bin"/><Relationship Id="rId4" Type="http://schemas.openxmlformats.org/officeDocument/2006/relationships/settings" Target="settings.xml"/><Relationship Id="rId180" Type="http://schemas.openxmlformats.org/officeDocument/2006/relationships/image" Target="media/image68.wmf"/><Relationship Id="rId236" Type="http://schemas.openxmlformats.org/officeDocument/2006/relationships/oleObject" Target="embeddings/oleObject130.bin"/><Relationship Id="rId278" Type="http://schemas.openxmlformats.org/officeDocument/2006/relationships/oleObject" Target="embeddings/oleObject161.bin"/><Relationship Id="rId401" Type="http://schemas.openxmlformats.org/officeDocument/2006/relationships/oleObject" Target="embeddings/oleObject253.bin"/><Relationship Id="rId443" Type="http://schemas.openxmlformats.org/officeDocument/2006/relationships/oleObject" Target="embeddings/oleObject277.bin"/><Relationship Id="rId650" Type="http://schemas.openxmlformats.org/officeDocument/2006/relationships/oleObject" Target="embeddings/oleObject403.bin"/><Relationship Id="rId303" Type="http://schemas.openxmlformats.org/officeDocument/2006/relationships/oleObject" Target="embeddings/oleObject181.bin"/><Relationship Id="rId485" Type="http://schemas.openxmlformats.org/officeDocument/2006/relationships/image" Target="media/image165.wmf"/><Relationship Id="rId692" Type="http://schemas.openxmlformats.org/officeDocument/2006/relationships/image" Target="media/image252.wmf"/><Relationship Id="rId706" Type="http://schemas.openxmlformats.org/officeDocument/2006/relationships/oleObject" Target="embeddings/oleObject439.bin"/><Relationship Id="rId748" Type="http://schemas.openxmlformats.org/officeDocument/2006/relationships/oleObject" Target="embeddings/oleObject467.bin"/><Relationship Id="rId42" Type="http://schemas.openxmlformats.org/officeDocument/2006/relationships/image" Target="media/image15.wmf"/><Relationship Id="rId84" Type="http://schemas.openxmlformats.org/officeDocument/2006/relationships/image" Target="media/image30.wmf"/><Relationship Id="rId138" Type="http://schemas.openxmlformats.org/officeDocument/2006/relationships/oleObject" Target="embeddings/oleObject76.bin"/><Relationship Id="rId345" Type="http://schemas.openxmlformats.org/officeDocument/2006/relationships/image" Target="media/image120.wmf"/><Relationship Id="rId387" Type="http://schemas.openxmlformats.org/officeDocument/2006/relationships/oleObject" Target="embeddings/oleObject245.bin"/><Relationship Id="rId510" Type="http://schemas.openxmlformats.org/officeDocument/2006/relationships/oleObject" Target="embeddings/oleObject325.bin"/><Relationship Id="rId552" Type="http://schemas.openxmlformats.org/officeDocument/2006/relationships/oleObject" Target="embeddings/oleObject348.bin"/><Relationship Id="rId594" Type="http://schemas.openxmlformats.org/officeDocument/2006/relationships/image" Target="media/image213.wmf"/><Relationship Id="rId608" Type="http://schemas.openxmlformats.org/officeDocument/2006/relationships/image" Target="media/image219.wmf"/><Relationship Id="rId191" Type="http://schemas.openxmlformats.org/officeDocument/2006/relationships/oleObject" Target="embeddings/oleObject107.bin"/><Relationship Id="rId205" Type="http://schemas.openxmlformats.org/officeDocument/2006/relationships/oleObject" Target="embeddings/oleObject117.bin"/><Relationship Id="rId247" Type="http://schemas.openxmlformats.org/officeDocument/2006/relationships/oleObject" Target="embeddings/oleObject138.bin"/><Relationship Id="rId412" Type="http://schemas.openxmlformats.org/officeDocument/2006/relationships/image" Target="media/image140.wmf"/><Relationship Id="rId107" Type="http://schemas.openxmlformats.org/officeDocument/2006/relationships/oleObject" Target="embeddings/oleObject55.bin"/><Relationship Id="rId289" Type="http://schemas.openxmlformats.org/officeDocument/2006/relationships/oleObject" Target="embeddings/oleObject170.bin"/><Relationship Id="rId454" Type="http://schemas.openxmlformats.org/officeDocument/2006/relationships/oleObject" Target="embeddings/oleObject285.bin"/><Relationship Id="rId496" Type="http://schemas.openxmlformats.org/officeDocument/2006/relationships/oleObject" Target="embeddings/oleObject315.bin"/><Relationship Id="rId661" Type="http://schemas.openxmlformats.org/officeDocument/2006/relationships/oleObject" Target="embeddings/oleObject410.bin"/><Relationship Id="rId717" Type="http://schemas.openxmlformats.org/officeDocument/2006/relationships/oleObject" Target="embeddings/oleObject446.bin"/><Relationship Id="rId759" Type="http://schemas.openxmlformats.org/officeDocument/2006/relationships/oleObject" Target="embeddings/oleObject478.bin"/><Relationship Id="rId11" Type="http://schemas.openxmlformats.org/officeDocument/2006/relationships/header" Target="header1.xml"/><Relationship Id="rId53" Type="http://schemas.openxmlformats.org/officeDocument/2006/relationships/oleObject" Target="embeddings/oleObject22.bin"/><Relationship Id="rId149" Type="http://schemas.openxmlformats.org/officeDocument/2006/relationships/oleObject" Target="embeddings/oleObject84.bin"/><Relationship Id="rId314" Type="http://schemas.openxmlformats.org/officeDocument/2006/relationships/oleObject" Target="embeddings/oleObject189.bin"/><Relationship Id="rId356" Type="http://schemas.openxmlformats.org/officeDocument/2006/relationships/image" Target="media/image123.wmf"/><Relationship Id="rId398" Type="http://schemas.openxmlformats.org/officeDocument/2006/relationships/image" Target="media/image135.wmf"/><Relationship Id="rId521" Type="http://schemas.openxmlformats.org/officeDocument/2006/relationships/oleObject" Target="embeddings/oleObject331.bin"/><Relationship Id="rId563" Type="http://schemas.openxmlformats.org/officeDocument/2006/relationships/oleObject" Target="embeddings/oleObject354.bin"/><Relationship Id="rId619" Type="http://schemas.openxmlformats.org/officeDocument/2006/relationships/oleObject" Target="embeddings/oleObject383.bin"/><Relationship Id="rId770" Type="http://schemas.openxmlformats.org/officeDocument/2006/relationships/oleObject" Target="embeddings/oleObject489.bin"/><Relationship Id="rId95" Type="http://schemas.openxmlformats.org/officeDocument/2006/relationships/image" Target="media/image35.wmf"/><Relationship Id="rId160" Type="http://schemas.openxmlformats.org/officeDocument/2006/relationships/image" Target="media/image58.wmf"/><Relationship Id="rId216" Type="http://schemas.openxmlformats.org/officeDocument/2006/relationships/image" Target="media/image84.wmf"/><Relationship Id="rId423" Type="http://schemas.openxmlformats.org/officeDocument/2006/relationships/image" Target="media/image145.wmf"/><Relationship Id="rId258" Type="http://schemas.openxmlformats.org/officeDocument/2006/relationships/oleObject" Target="embeddings/oleObject147.bin"/><Relationship Id="rId465" Type="http://schemas.openxmlformats.org/officeDocument/2006/relationships/oleObject" Target="embeddings/oleObject291.bin"/><Relationship Id="rId630" Type="http://schemas.openxmlformats.org/officeDocument/2006/relationships/image" Target="media/image229.wmf"/><Relationship Id="rId672" Type="http://schemas.openxmlformats.org/officeDocument/2006/relationships/image" Target="media/image244.wmf"/><Relationship Id="rId728" Type="http://schemas.openxmlformats.org/officeDocument/2006/relationships/oleObject" Target="embeddings/oleObject454.bin"/><Relationship Id="rId22" Type="http://schemas.openxmlformats.org/officeDocument/2006/relationships/oleObject" Target="embeddings/oleObject4.bin"/><Relationship Id="rId64" Type="http://schemas.openxmlformats.org/officeDocument/2006/relationships/oleObject" Target="embeddings/oleObject30.bin"/><Relationship Id="rId118" Type="http://schemas.openxmlformats.org/officeDocument/2006/relationships/image" Target="media/image43.wmf"/><Relationship Id="rId325" Type="http://schemas.openxmlformats.org/officeDocument/2006/relationships/oleObject" Target="embeddings/oleObject197.bin"/><Relationship Id="rId367" Type="http://schemas.openxmlformats.org/officeDocument/2006/relationships/oleObject" Target="embeddings/oleObject232.bin"/><Relationship Id="rId532" Type="http://schemas.openxmlformats.org/officeDocument/2006/relationships/image" Target="media/image183.wmf"/><Relationship Id="rId574" Type="http://schemas.openxmlformats.org/officeDocument/2006/relationships/oleObject" Target="embeddings/oleObject361.bin"/><Relationship Id="rId171" Type="http://schemas.openxmlformats.org/officeDocument/2006/relationships/oleObject" Target="embeddings/oleObject96.bin"/><Relationship Id="rId227" Type="http://schemas.openxmlformats.org/officeDocument/2006/relationships/oleObject" Target="embeddings/oleObject126.bin"/><Relationship Id="rId269" Type="http://schemas.openxmlformats.org/officeDocument/2006/relationships/oleObject" Target="embeddings/oleObject155.bin"/><Relationship Id="rId434" Type="http://schemas.openxmlformats.org/officeDocument/2006/relationships/oleObject" Target="embeddings/oleObject272.bin"/><Relationship Id="rId476" Type="http://schemas.openxmlformats.org/officeDocument/2006/relationships/oleObject" Target="embeddings/oleObject301.bin"/><Relationship Id="rId641" Type="http://schemas.openxmlformats.org/officeDocument/2006/relationships/oleObject" Target="embeddings/oleObject397.bin"/><Relationship Id="rId683" Type="http://schemas.openxmlformats.org/officeDocument/2006/relationships/oleObject" Target="embeddings/oleObject423.bin"/><Relationship Id="rId739" Type="http://schemas.openxmlformats.org/officeDocument/2006/relationships/image" Target="media/image267.wmf"/><Relationship Id="rId33" Type="http://schemas.openxmlformats.org/officeDocument/2006/relationships/image" Target="media/image12.wmf"/><Relationship Id="rId129" Type="http://schemas.openxmlformats.org/officeDocument/2006/relationships/oleObject" Target="embeddings/oleObject70.bin"/><Relationship Id="rId280" Type="http://schemas.openxmlformats.org/officeDocument/2006/relationships/oleObject" Target="embeddings/oleObject163.bin"/><Relationship Id="rId336" Type="http://schemas.openxmlformats.org/officeDocument/2006/relationships/oleObject" Target="embeddings/oleObject207.bin"/><Relationship Id="rId501" Type="http://schemas.openxmlformats.org/officeDocument/2006/relationships/oleObject" Target="embeddings/oleObject318.bin"/><Relationship Id="rId543" Type="http://schemas.openxmlformats.org/officeDocument/2006/relationships/oleObject" Target="embeddings/oleObject343.bin"/><Relationship Id="rId75" Type="http://schemas.openxmlformats.org/officeDocument/2006/relationships/oleObject" Target="embeddings/oleObject37.bin"/><Relationship Id="rId140" Type="http://schemas.openxmlformats.org/officeDocument/2006/relationships/oleObject" Target="embeddings/oleObject78.bin"/><Relationship Id="rId182" Type="http://schemas.openxmlformats.org/officeDocument/2006/relationships/oleObject" Target="embeddings/oleObject102.bin"/><Relationship Id="rId378" Type="http://schemas.openxmlformats.org/officeDocument/2006/relationships/oleObject" Target="embeddings/oleObject239.bin"/><Relationship Id="rId403" Type="http://schemas.openxmlformats.org/officeDocument/2006/relationships/oleObject" Target="embeddings/oleObject255.bin"/><Relationship Id="rId585" Type="http://schemas.openxmlformats.org/officeDocument/2006/relationships/image" Target="media/image208.wmf"/><Relationship Id="rId750" Type="http://schemas.openxmlformats.org/officeDocument/2006/relationships/oleObject" Target="embeddings/oleObject469.bin"/><Relationship Id="rId6" Type="http://schemas.openxmlformats.org/officeDocument/2006/relationships/footnotes" Target="footnotes.xml"/><Relationship Id="rId238" Type="http://schemas.openxmlformats.org/officeDocument/2006/relationships/image" Target="media/image95.wmf"/><Relationship Id="rId445" Type="http://schemas.openxmlformats.org/officeDocument/2006/relationships/oleObject" Target="embeddings/oleObject279.bin"/><Relationship Id="rId487" Type="http://schemas.openxmlformats.org/officeDocument/2006/relationships/oleObject" Target="embeddings/oleObject310.bin"/><Relationship Id="rId610" Type="http://schemas.openxmlformats.org/officeDocument/2006/relationships/image" Target="media/image220.wmf"/><Relationship Id="rId652" Type="http://schemas.openxmlformats.org/officeDocument/2006/relationships/oleObject" Target="embeddings/oleObject404.bin"/><Relationship Id="rId694" Type="http://schemas.openxmlformats.org/officeDocument/2006/relationships/oleObject" Target="embeddings/oleObject430.bin"/><Relationship Id="rId708" Type="http://schemas.openxmlformats.org/officeDocument/2006/relationships/oleObject" Target="embeddings/oleObject441.bin"/><Relationship Id="rId291" Type="http://schemas.openxmlformats.org/officeDocument/2006/relationships/oleObject" Target="embeddings/oleObject171.bin"/><Relationship Id="rId305" Type="http://schemas.openxmlformats.org/officeDocument/2006/relationships/oleObject" Target="embeddings/oleObject183.bin"/><Relationship Id="rId347" Type="http://schemas.openxmlformats.org/officeDocument/2006/relationships/oleObject" Target="embeddings/oleObject215.bin"/><Relationship Id="rId512" Type="http://schemas.openxmlformats.org/officeDocument/2006/relationships/oleObject" Target="embeddings/oleObject326.bin"/><Relationship Id="rId44" Type="http://schemas.openxmlformats.org/officeDocument/2006/relationships/oleObject" Target="embeddings/oleObject17.bin"/><Relationship Id="rId86" Type="http://schemas.openxmlformats.org/officeDocument/2006/relationships/image" Target="media/image31.wmf"/><Relationship Id="rId151" Type="http://schemas.openxmlformats.org/officeDocument/2006/relationships/oleObject" Target="embeddings/oleObject85.bin"/><Relationship Id="rId389" Type="http://schemas.openxmlformats.org/officeDocument/2006/relationships/oleObject" Target="embeddings/oleObject246.bin"/><Relationship Id="rId554" Type="http://schemas.openxmlformats.org/officeDocument/2006/relationships/oleObject" Target="embeddings/oleObject349.bin"/><Relationship Id="rId596" Type="http://schemas.openxmlformats.org/officeDocument/2006/relationships/oleObject" Target="embeddings/oleObject371.bin"/><Relationship Id="rId761" Type="http://schemas.openxmlformats.org/officeDocument/2006/relationships/oleObject" Target="embeddings/oleObject480.bin"/><Relationship Id="rId193" Type="http://schemas.openxmlformats.org/officeDocument/2006/relationships/oleObject" Target="embeddings/oleObject108.bin"/><Relationship Id="rId207" Type="http://schemas.openxmlformats.org/officeDocument/2006/relationships/image" Target="media/image77.wmf"/><Relationship Id="rId249" Type="http://schemas.openxmlformats.org/officeDocument/2006/relationships/oleObject" Target="embeddings/oleObject139.bin"/><Relationship Id="rId414" Type="http://schemas.openxmlformats.org/officeDocument/2006/relationships/image" Target="media/image141.wmf"/><Relationship Id="rId456" Type="http://schemas.openxmlformats.org/officeDocument/2006/relationships/oleObject" Target="embeddings/oleObject286.bin"/><Relationship Id="rId498" Type="http://schemas.openxmlformats.org/officeDocument/2006/relationships/image" Target="media/image170.wmf"/><Relationship Id="rId621" Type="http://schemas.openxmlformats.org/officeDocument/2006/relationships/oleObject" Target="embeddings/oleObject384.bin"/><Relationship Id="rId663" Type="http://schemas.openxmlformats.org/officeDocument/2006/relationships/oleObject" Target="embeddings/oleObject411.bin"/><Relationship Id="rId13" Type="http://schemas.openxmlformats.org/officeDocument/2006/relationships/image" Target="media/image1.wmf"/><Relationship Id="rId109" Type="http://schemas.openxmlformats.org/officeDocument/2006/relationships/image" Target="media/image41.wmf"/><Relationship Id="rId260" Type="http://schemas.openxmlformats.org/officeDocument/2006/relationships/oleObject" Target="embeddings/oleObject149.bin"/><Relationship Id="rId316" Type="http://schemas.openxmlformats.org/officeDocument/2006/relationships/oleObject" Target="embeddings/oleObject190.bin"/><Relationship Id="rId523" Type="http://schemas.openxmlformats.org/officeDocument/2006/relationships/oleObject" Target="embeddings/oleObject332.bin"/><Relationship Id="rId719" Type="http://schemas.openxmlformats.org/officeDocument/2006/relationships/oleObject" Target="embeddings/oleObject448.bin"/><Relationship Id="rId55" Type="http://schemas.openxmlformats.org/officeDocument/2006/relationships/image" Target="media/image20.wmf"/><Relationship Id="rId97" Type="http://schemas.openxmlformats.org/officeDocument/2006/relationships/image" Target="media/image36.wmf"/><Relationship Id="rId120" Type="http://schemas.openxmlformats.org/officeDocument/2006/relationships/image" Target="media/image44.wmf"/><Relationship Id="rId358" Type="http://schemas.openxmlformats.org/officeDocument/2006/relationships/oleObject" Target="embeddings/oleObject223.bin"/><Relationship Id="rId565" Type="http://schemas.openxmlformats.org/officeDocument/2006/relationships/oleObject" Target="embeddings/oleObject355.bin"/><Relationship Id="rId730" Type="http://schemas.openxmlformats.org/officeDocument/2006/relationships/oleObject" Target="embeddings/oleObject455.bin"/><Relationship Id="rId772" Type="http://schemas.openxmlformats.org/officeDocument/2006/relationships/fontTable" Target="fontTable.xml"/><Relationship Id="rId162" Type="http://schemas.openxmlformats.org/officeDocument/2006/relationships/image" Target="media/image59.wmf"/><Relationship Id="rId218" Type="http://schemas.openxmlformats.org/officeDocument/2006/relationships/oleObject" Target="embeddings/oleObject122.bin"/><Relationship Id="rId425" Type="http://schemas.openxmlformats.org/officeDocument/2006/relationships/image" Target="media/image146.wmf"/><Relationship Id="rId467" Type="http://schemas.openxmlformats.org/officeDocument/2006/relationships/oleObject" Target="embeddings/oleObject292.bin"/><Relationship Id="rId632" Type="http://schemas.openxmlformats.org/officeDocument/2006/relationships/image" Target="media/image230.wmf"/><Relationship Id="rId271" Type="http://schemas.openxmlformats.org/officeDocument/2006/relationships/oleObject" Target="embeddings/oleObject157.bin"/><Relationship Id="rId674" Type="http://schemas.openxmlformats.org/officeDocument/2006/relationships/image" Target="media/image245.wmf"/><Relationship Id="rId24" Type="http://schemas.openxmlformats.org/officeDocument/2006/relationships/oleObject" Target="embeddings/oleObject5.bin"/><Relationship Id="rId66" Type="http://schemas.openxmlformats.org/officeDocument/2006/relationships/oleObject" Target="embeddings/oleObject31.bin"/><Relationship Id="rId131" Type="http://schemas.openxmlformats.org/officeDocument/2006/relationships/image" Target="media/image48.wmf"/><Relationship Id="rId327" Type="http://schemas.openxmlformats.org/officeDocument/2006/relationships/oleObject" Target="embeddings/oleObject198.bin"/><Relationship Id="rId369" Type="http://schemas.openxmlformats.org/officeDocument/2006/relationships/oleObject" Target="embeddings/oleObject233.bin"/><Relationship Id="rId534" Type="http://schemas.openxmlformats.org/officeDocument/2006/relationships/image" Target="media/image184.wmf"/><Relationship Id="rId576" Type="http://schemas.openxmlformats.org/officeDocument/2006/relationships/oleObject" Target="embeddings/oleObject362.bin"/><Relationship Id="rId741" Type="http://schemas.openxmlformats.org/officeDocument/2006/relationships/oleObject" Target="embeddings/oleObject462.bin"/><Relationship Id="rId173" Type="http://schemas.openxmlformats.org/officeDocument/2006/relationships/oleObject" Target="embeddings/oleObject97.bin"/><Relationship Id="rId229" Type="http://schemas.openxmlformats.org/officeDocument/2006/relationships/oleObject" Target="embeddings/oleObject127.bin"/><Relationship Id="rId380" Type="http://schemas.openxmlformats.org/officeDocument/2006/relationships/oleObject" Target="embeddings/oleObject241.bin"/><Relationship Id="rId436" Type="http://schemas.openxmlformats.org/officeDocument/2006/relationships/oleObject" Target="embeddings/oleObject273.bin"/><Relationship Id="rId601" Type="http://schemas.openxmlformats.org/officeDocument/2006/relationships/image" Target="media/image216.wmf"/><Relationship Id="rId643" Type="http://schemas.openxmlformats.org/officeDocument/2006/relationships/oleObject" Target="embeddings/oleObject399.bin"/><Relationship Id="rId240" Type="http://schemas.openxmlformats.org/officeDocument/2006/relationships/oleObject" Target="embeddings/oleObject133.bin"/><Relationship Id="rId478" Type="http://schemas.openxmlformats.org/officeDocument/2006/relationships/oleObject" Target="embeddings/oleObject303.bin"/><Relationship Id="rId685" Type="http://schemas.openxmlformats.org/officeDocument/2006/relationships/oleObject" Target="embeddings/oleObject424.bin"/><Relationship Id="rId35" Type="http://schemas.openxmlformats.org/officeDocument/2006/relationships/oleObject" Target="embeddings/oleObject11.bin"/><Relationship Id="rId77" Type="http://schemas.openxmlformats.org/officeDocument/2006/relationships/image" Target="media/image27.wmf"/><Relationship Id="rId100" Type="http://schemas.openxmlformats.org/officeDocument/2006/relationships/oleObject" Target="embeddings/oleObject51.bin"/><Relationship Id="rId282" Type="http://schemas.openxmlformats.org/officeDocument/2006/relationships/oleObject" Target="embeddings/oleObject165.bin"/><Relationship Id="rId338" Type="http://schemas.openxmlformats.org/officeDocument/2006/relationships/oleObject" Target="embeddings/oleObject209.bin"/><Relationship Id="rId503" Type="http://schemas.openxmlformats.org/officeDocument/2006/relationships/oleObject" Target="embeddings/oleObject320.bin"/><Relationship Id="rId545" Type="http://schemas.openxmlformats.org/officeDocument/2006/relationships/image" Target="media/image189.wmf"/><Relationship Id="rId587" Type="http://schemas.openxmlformats.org/officeDocument/2006/relationships/image" Target="media/image209.wmf"/><Relationship Id="rId710" Type="http://schemas.openxmlformats.org/officeDocument/2006/relationships/oleObject" Target="embeddings/oleObject442.bin"/><Relationship Id="rId752" Type="http://schemas.openxmlformats.org/officeDocument/2006/relationships/oleObject" Target="embeddings/oleObject471.bin"/><Relationship Id="rId8" Type="http://schemas.openxmlformats.org/officeDocument/2006/relationships/hyperlink" Target="http://www.3gpp.org/3G_Specs/CRs.htm" TargetMode="External"/><Relationship Id="rId142" Type="http://schemas.openxmlformats.org/officeDocument/2006/relationships/oleObject" Target="embeddings/oleObject80.bin"/><Relationship Id="rId184" Type="http://schemas.openxmlformats.org/officeDocument/2006/relationships/image" Target="media/image69.wmf"/><Relationship Id="rId391" Type="http://schemas.openxmlformats.org/officeDocument/2006/relationships/oleObject" Target="embeddings/oleObject247.bin"/><Relationship Id="rId405" Type="http://schemas.openxmlformats.org/officeDocument/2006/relationships/oleObject" Target="embeddings/oleObject257.bin"/><Relationship Id="rId447" Type="http://schemas.openxmlformats.org/officeDocument/2006/relationships/image" Target="media/image155.wmf"/><Relationship Id="rId612" Type="http://schemas.openxmlformats.org/officeDocument/2006/relationships/image" Target="media/image221.wmf"/><Relationship Id="rId251" Type="http://schemas.openxmlformats.org/officeDocument/2006/relationships/oleObject" Target="embeddings/oleObject141.bin"/><Relationship Id="rId489" Type="http://schemas.openxmlformats.org/officeDocument/2006/relationships/oleObject" Target="embeddings/oleObject311.bin"/><Relationship Id="rId654" Type="http://schemas.openxmlformats.org/officeDocument/2006/relationships/image" Target="media/image237.wmf"/><Relationship Id="rId696" Type="http://schemas.openxmlformats.org/officeDocument/2006/relationships/oleObject" Target="embeddings/oleObject431.bin"/><Relationship Id="rId46" Type="http://schemas.openxmlformats.org/officeDocument/2006/relationships/image" Target="media/image16.wmf"/><Relationship Id="rId293" Type="http://schemas.openxmlformats.org/officeDocument/2006/relationships/oleObject" Target="embeddings/oleObject173.bin"/><Relationship Id="rId307" Type="http://schemas.openxmlformats.org/officeDocument/2006/relationships/oleObject" Target="embeddings/oleObject185.bin"/><Relationship Id="rId349" Type="http://schemas.openxmlformats.org/officeDocument/2006/relationships/image" Target="media/image121.wmf"/><Relationship Id="rId514" Type="http://schemas.openxmlformats.org/officeDocument/2006/relationships/oleObject" Target="embeddings/oleObject327.bin"/><Relationship Id="rId556" Type="http://schemas.openxmlformats.org/officeDocument/2006/relationships/oleObject" Target="embeddings/oleObject350.bin"/><Relationship Id="rId721" Type="http://schemas.openxmlformats.org/officeDocument/2006/relationships/oleObject" Target="embeddings/oleObject449.bin"/><Relationship Id="rId763" Type="http://schemas.openxmlformats.org/officeDocument/2006/relationships/oleObject" Target="embeddings/oleObject482.bin"/><Relationship Id="rId88" Type="http://schemas.openxmlformats.org/officeDocument/2006/relationships/image" Target="media/image32.wmf"/><Relationship Id="rId111" Type="http://schemas.openxmlformats.org/officeDocument/2006/relationships/image" Target="media/image42.wmf"/><Relationship Id="rId153" Type="http://schemas.openxmlformats.org/officeDocument/2006/relationships/oleObject" Target="embeddings/oleObject86.bin"/><Relationship Id="rId195" Type="http://schemas.openxmlformats.org/officeDocument/2006/relationships/oleObject" Target="embeddings/oleObject109.bin"/><Relationship Id="rId209" Type="http://schemas.openxmlformats.org/officeDocument/2006/relationships/image" Target="media/image79.wmf"/><Relationship Id="rId360" Type="http://schemas.openxmlformats.org/officeDocument/2006/relationships/oleObject" Target="embeddings/oleObject225.bin"/><Relationship Id="rId416" Type="http://schemas.openxmlformats.org/officeDocument/2006/relationships/image" Target="media/image142.wmf"/><Relationship Id="rId598" Type="http://schemas.openxmlformats.org/officeDocument/2006/relationships/oleObject" Target="embeddings/oleObject373.bin"/><Relationship Id="rId220" Type="http://schemas.openxmlformats.org/officeDocument/2006/relationships/image" Target="media/image86.wmf"/><Relationship Id="rId458" Type="http://schemas.openxmlformats.org/officeDocument/2006/relationships/image" Target="media/image159.wmf"/><Relationship Id="rId623" Type="http://schemas.openxmlformats.org/officeDocument/2006/relationships/oleObject" Target="embeddings/oleObject385.bin"/><Relationship Id="rId665" Type="http://schemas.openxmlformats.org/officeDocument/2006/relationships/image" Target="media/image241.wmf"/><Relationship Id="rId15" Type="http://schemas.openxmlformats.org/officeDocument/2006/relationships/image" Target="media/image3.wmf"/><Relationship Id="rId57" Type="http://schemas.openxmlformats.org/officeDocument/2006/relationships/image" Target="media/image21.wmf"/><Relationship Id="rId262" Type="http://schemas.openxmlformats.org/officeDocument/2006/relationships/image" Target="media/image100.wmf"/><Relationship Id="rId318" Type="http://schemas.openxmlformats.org/officeDocument/2006/relationships/image" Target="media/image115.wmf"/><Relationship Id="rId525" Type="http://schemas.openxmlformats.org/officeDocument/2006/relationships/image" Target="media/image180.wmf"/><Relationship Id="rId567" Type="http://schemas.openxmlformats.org/officeDocument/2006/relationships/oleObject" Target="embeddings/oleObject356.bin"/><Relationship Id="rId732" Type="http://schemas.openxmlformats.org/officeDocument/2006/relationships/image" Target="media/image264.wmf"/><Relationship Id="rId99" Type="http://schemas.openxmlformats.org/officeDocument/2006/relationships/image" Target="media/image37.wmf"/><Relationship Id="rId122" Type="http://schemas.openxmlformats.org/officeDocument/2006/relationships/oleObject" Target="embeddings/oleObject66.bin"/><Relationship Id="rId164" Type="http://schemas.openxmlformats.org/officeDocument/2006/relationships/image" Target="media/image60.wmf"/><Relationship Id="rId371" Type="http://schemas.openxmlformats.org/officeDocument/2006/relationships/oleObject" Target="embeddings/oleObject234.bin"/><Relationship Id="rId774" Type="http://schemas.openxmlformats.org/officeDocument/2006/relationships/theme" Target="theme/theme1.xml"/><Relationship Id="rId427" Type="http://schemas.openxmlformats.org/officeDocument/2006/relationships/image" Target="media/image147.wmf"/><Relationship Id="rId469" Type="http://schemas.openxmlformats.org/officeDocument/2006/relationships/oleObject" Target="embeddings/oleObject294.bin"/><Relationship Id="rId634" Type="http://schemas.openxmlformats.org/officeDocument/2006/relationships/image" Target="media/image231.wmf"/><Relationship Id="rId676" Type="http://schemas.openxmlformats.org/officeDocument/2006/relationships/oleObject" Target="embeddings/oleObject419.bin"/><Relationship Id="rId26" Type="http://schemas.openxmlformats.org/officeDocument/2006/relationships/oleObject" Target="embeddings/oleObject6.bin"/><Relationship Id="rId231" Type="http://schemas.openxmlformats.org/officeDocument/2006/relationships/image" Target="media/image92.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5.bin"/><Relationship Id="rId536" Type="http://schemas.openxmlformats.org/officeDocument/2006/relationships/image" Target="media/image185.wmf"/><Relationship Id="rId701" Type="http://schemas.openxmlformats.org/officeDocument/2006/relationships/oleObject" Target="embeddings/oleObject436.bin"/><Relationship Id="rId68" Type="http://schemas.openxmlformats.org/officeDocument/2006/relationships/oleObject" Target="embeddings/oleObject32.bin"/><Relationship Id="rId133" Type="http://schemas.openxmlformats.org/officeDocument/2006/relationships/oleObject" Target="embeddings/oleObject73.bin"/><Relationship Id="rId175" Type="http://schemas.openxmlformats.org/officeDocument/2006/relationships/oleObject" Target="embeddings/oleObject98.bin"/><Relationship Id="rId340" Type="http://schemas.openxmlformats.org/officeDocument/2006/relationships/image" Target="media/image118.wmf"/><Relationship Id="rId578" Type="http://schemas.openxmlformats.org/officeDocument/2006/relationships/oleObject" Target="embeddings/oleObject363.bin"/><Relationship Id="rId743" Type="http://schemas.openxmlformats.org/officeDocument/2006/relationships/oleObject" Target="embeddings/oleObject463.bin"/><Relationship Id="rId200" Type="http://schemas.openxmlformats.org/officeDocument/2006/relationships/oleObject" Target="embeddings/oleObject113.bin"/><Relationship Id="rId382" Type="http://schemas.openxmlformats.org/officeDocument/2006/relationships/oleObject" Target="embeddings/oleObject242.bin"/><Relationship Id="rId438" Type="http://schemas.openxmlformats.org/officeDocument/2006/relationships/image" Target="media/image152.wmf"/><Relationship Id="rId603" Type="http://schemas.openxmlformats.org/officeDocument/2006/relationships/oleObject" Target="embeddings/oleObject375.bin"/><Relationship Id="rId645" Type="http://schemas.openxmlformats.org/officeDocument/2006/relationships/oleObject" Target="embeddings/oleObject400.bin"/><Relationship Id="rId687" Type="http://schemas.openxmlformats.org/officeDocument/2006/relationships/oleObject" Target="embeddings/oleObject425.bin"/><Relationship Id="rId242" Type="http://schemas.openxmlformats.org/officeDocument/2006/relationships/oleObject" Target="embeddings/oleObject134.bin"/><Relationship Id="rId284" Type="http://schemas.openxmlformats.org/officeDocument/2006/relationships/oleObject" Target="embeddings/oleObject166.bin"/><Relationship Id="rId491" Type="http://schemas.openxmlformats.org/officeDocument/2006/relationships/image" Target="media/image168.wmf"/><Relationship Id="rId505" Type="http://schemas.openxmlformats.org/officeDocument/2006/relationships/oleObject" Target="embeddings/oleObject322.bin"/><Relationship Id="rId712" Type="http://schemas.openxmlformats.org/officeDocument/2006/relationships/oleObject" Target="embeddings/oleObject443.bin"/><Relationship Id="rId37" Type="http://schemas.openxmlformats.org/officeDocument/2006/relationships/oleObject" Target="embeddings/oleObject12.bin"/><Relationship Id="rId79" Type="http://schemas.openxmlformats.org/officeDocument/2006/relationships/image" Target="media/image28.wmf"/><Relationship Id="rId102" Type="http://schemas.openxmlformats.org/officeDocument/2006/relationships/image" Target="media/image38.wmf"/><Relationship Id="rId144" Type="http://schemas.openxmlformats.org/officeDocument/2006/relationships/image" Target="media/image51.wmf"/><Relationship Id="rId547" Type="http://schemas.openxmlformats.org/officeDocument/2006/relationships/image" Target="media/image190.wmf"/><Relationship Id="rId589" Type="http://schemas.openxmlformats.org/officeDocument/2006/relationships/image" Target="media/image210.wmf"/><Relationship Id="rId754" Type="http://schemas.openxmlformats.org/officeDocument/2006/relationships/oleObject" Target="embeddings/oleObject473.bin"/><Relationship Id="rId90" Type="http://schemas.openxmlformats.org/officeDocument/2006/relationships/oleObject" Target="embeddings/oleObject46.bin"/><Relationship Id="rId186" Type="http://schemas.openxmlformats.org/officeDocument/2006/relationships/image" Target="media/image70.wmf"/><Relationship Id="rId351" Type="http://schemas.openxmlformats.org/officeDocument/2006/relationships/oleObject" Target="embeddings/oleObject218.bin"/><Relationship Id="rId393" Type="http://schemas.openxmlformats.org/officeDocument/2006/relationships/image" Target="media/image133.wmf"/><Relationship Id="rId407" Type="http://schemas.openxmlformats.org/officeDocument/2006/relationships/image" Target="media/image138.wmf"/><Relationship Id="rId449" Type="http://schemas.openxmlformats.org/officeDocument/2006/relationships/image" Target="media/image156.wmf"/><Relationship Id="rId614" Type="http://schemas.openxmlformats.org/officeDocument/2006/relationships/image" Target="media/image222.wmf"/><Relationship Id="rId656" Type="http://schemas.openxmlformats.org/officeDocument/2006/relationships/oleObject" Target="embeddings/oleObject407.bin"/><Relationship Id="rId211" Type="http://schemas.openxmlformats.org/officeDocument/2006/relationships/image" Target="media/image81.wmf"/><Relationship Id="rId253" Type="http://schemas.openxmlformats.org/officeDocument/2006/relationships/oleObject" Target="embeddings/oleObject143.bin"/><Relationship Id="rId295" Type="http://schemas.openxmlformats.org/officeDocument/2006/relationships/oleObject" Target="embeddings/oleObject175.bin"/><Relationship Id="rId309" Type="http://schemas.openxmlformats.org/officeDocument/2006/relationships/oleObject" Target="embeddings/oleObject186.bin"/><Relationship Id="rId460" Type="http://schemas.openxmlformats.org/officeDocument/2006/relationships/image" Target="media/image160.wmf"/><Relationship Id="rId516" Type="http://schemas.openxmlformats.org/officeDocument/2006/relationships/oleObject" Target="embeddings/oleObject328.bin"/><Relationship Id="rId698" Type="http://schemas.openxmlformats.org/officeDocument/2006/relationships/oleObject" Target="embeddings/oleObject433.bin"/><Relationship Id="rId48" Type="http://schemas.openxmlformats.org/officeDocument/2006/relationships/image" Target="media/image17.wmf"/><Relationship Id="rId113" Type="http://schemas.openxmlformats.org/officeDocument/2006/relationships/oleObject" Target="embeddings/oleObject59.bin"/><Relationship Id="rId320" Type="http://schemas.openxmlformats.org/officeDocument/2006/relationships/oleObject" Target="embeddings/oleObject193.bin"/><Relationship Id="rId558" Type="http://schemas.openxmlformats.org/officeDocument/2006/relationships/oleObject" Target="embeddings/oleObject351.bin"/><Relationship Id="rId723" Type="http://schemas.openxmlformats.org/officeDocument/2006/relationships/oleObject" Target="embeddings/oleObject451.bin"/><Relationship Id="rId765" Type="http://schemas.openxmlformats.org/officeDocument/2006/relationships/oleObject" Target="embeddings/oleObject484.bin"/><Relationship Id="rId155" Type="http://schemas.openxmlformats.org/officeDocument/2006/relationships/oleObject" Target="embeddings/oleObject87.bin"/><Relationship Id="rId197" Type="http://schemas.openxmlformats.org/officeDocument/2006/relationships/oleObject" Target="embeddings/oleObject111.bin"/><Relationship Id="rId362" Type="http://schemas.openxmlformats.org/officeDocument/2006/relationships/oleObject" Target="embeddings/oleObject227.bin"/><Relationship Id="rId418" Type="http://schemas.openxmlformats.org/officeDocument/2006/relationships/oleObject" Target="embeddings/oleObject264.bin"/><Relationship Id="rId625" Type="http://schemas.openxmlformats.org/officeDocument/2006/relationships/oleObject" Target="embeddings/oleObject386.bin"/><Relationship Id="rId222" Type="http://schemas.openxmlformats.org/officeDocument/2006/relationships/oleObject" Target="embeddings/oleObject123.bin"/><Relationship Id="rId264" Type="http://schemas.openxmlformats.org/officeDocument/2006/relationships/oleObject" Target="embeddings/oleObject152.bin"/><Relationship Id="rId471" Type="http://schemas.openxmlformats.org/officeDocument/2006/relationships/oleObject" Target="embeddings/oleObject296.bin"/><Relationship Id="rId667" Type="http://schemas.openxmlformats.org/officeDocument/2006/relationships/image" Target="media/image242.wmf"/><Relationship Id="rId17" Type="http://schemas.openxmlformats.org/officeDocument/2006/relationships/image" Target="media/image4.wmf"/><Relationship Id="rId59" Type="http://schemas.openxmlformats.org/officeDocument/2006/relationships/oleObject" Target="embeddings/oleObject26.bin"/><Relationship Id="rId124" Type="http://schemas.openxmlformats.org/officeDocument/2006/relationships/oleObject" Target="embeddings/oleObject67.bin"/><Relationship Id="rId527" Type="http://schemas.openxmlformats.org/officeDocument/2006/relationships/image" Target="media/image181.wmf"/><Relationship Id="rId569" Type="http://schemas.openxmlformats.org/officeDocument/2006/relationships/oleObject" Target="embeddings/oleObject357.bin"/><Relationship Id="rId734" Type="http://schemas.openxmlformats.org/officeDocument/2006/relationships/image" Target="media/image265.wmf"/><Relationship Id="rId70" Type="http://schemas.openxmlformats.org/officeDocument/2006/relationships/oleObject" Target="embeddings/oleObject33.bin"/><Relationship Id="rId166" Type="http://schemas.openxmlformats.org/officeDocument/2006/relationships/image" Target="media/image61.wmf"/><Relationship Id="rId331" Type="http://schemas.openxmlformats.org/officeDocument/2006/relationships/oleObject" Target="embeddings/oleObject202.bin"/><Relationship Id="rId373" Type="http://schemas.openxmlformats.org/officeDocument/2006/relationships/image" Target="media/image126.wmf"/><Relationship Id="rId429" Type="http://schemas.openxmlformats.org/officeDocument/2006/relationships/image" Target="media/image148.wmf"/><Relationship Id="rId580" Type="http://schemas.openxmlformats.org/officeDocument/2006/relationships/oleObject" Target="embeddings/oleObject364.bin"/><Relationship Id="rId636" Type="http://schemas.openxmlformats.org/officeDocument/2006/relationships/oleObject" Target="embeddings/oleObject393.bin"/><Relationship Id="rId1" Type="http://schemas.openxmlformats.org/officeDocument/2006/relationships/customXml" Target="../customXml/item1.xml"/><Relationship Id="rId233" Type="http://schemas.openxmlformats.org/officeDocument/2006/relationships/image" Target="media/image93.wmf"/><Relationship Id="rId440" Type="http://schemas.openxmlformats.org/officeDocument/2006/relationships/image" Target="media/image153.wmf"/><Relationship Id="rId678" Type="http://schemas.openxmlformats.org/officeDocument/2006/relationships/image" Target="media/image246.wmf"/><Relationship Id="rId28" Type="http://schemas.openxmlformats.org/officeDocument/2006/relationships/oleObject" Target="embeddings/oleObject7.bin"/><Relationship Id="rId275" Type="http://schemas.openxmlformats.org/officeDocument/2006/relationships/oleObject" Target="embeddings/oleObject159.bin"/><Relationship Id="rId300" Type="http://schemas.openxmlformats.org/officeDocument/2006/relationships/image" Target="media/image110.wmf"/><Relationship Id="rId482" Type="http://schemas.openxmlformats.org/officeDocument/2006/relationships/oleObject" Target="embeddings/oleObject307.bin"/><Relationship Id="rId538" Type="http://schemas.openxmlformats.org/officeDocument/2006/relationships/image" Target="media/image186.wmf"/><Relationship Id="rId703" Type="http://schemas.openxmlformats.org/officeDocument/2006/relationships/oleObject" Target="embeddings/oleObject437.bin"/><Relationship Id="rId745" Type="http://schemas.openxmlformats.org/officeDocument/2006/relationships/image" Target="media/image269.wmf"/><Relationship Id="rId81" Type="http://schemas.openxmlformats.org/officeDocument/2006/relationships/image" Target="media/image29.wmf"/><Relationship Id="rId135" Type="http://schemas.openxmlformats.org/officeDocument/2006/relationships/oleObject" Target="embeddings/oleObject74.bin"/><Relationship Id="rId177" Type="http://schemas.openxmlformats.org/officeDocument/2006/relationships/oleObject" Target="embeddings/oleObject99.bin"/><Relationship Id="rId342" Type="http://schemas.openxmlformats.org/officeDocument/2006/relationships/oleObject" Target="embeddings/oleObject211.bin"/><Relationship Id="rId384" Type="http://schemas.openxmlformats.org/officeDocument/2006/relationships/oleObject" Target="embeddings/oleObject243.bin"/><Relationship Id="rId591" Type="http://schemas.openxmlformats.org/officeDocument/2006/relationships/oleObject" Target="embeddings/oleObject368.bin"/><Relationship Id="rId605" Type="http://schemas.openxmlformats.org/officeDocument/2006/relationships/oleObject" Target="embeddings/oleObject376.bin"/><Relationship Id="rId202" Type="http://schemas.openxmlformats.org/officeDocument/2006/relationships/image" Target="media/image76.wmf"/><Relationship Id="rId244" Type="http://schemas.openxmlformats.org/officeDocument/2006/relationships/oleObject" Target="embeddings/oleObject135.bin"/><Relationship Id="rId647" Type="http://schemas.openxmlformats.org/officeDocument/2006/relationships/oleObject" Target="embeddings/oleObject401.bin"/><Relationship Id="rId689" Type="http://schemas.openxmlformats.org/officeDocument/2006/relationships/oleObject" Target="embeddings/oleObject426.bin"/><Relationship Id="rId39" Type="http://schemas.openxmlformats.org/officeDocument/2006/relationships/image" Target="media/image14.wmf"/><Relationship Id="rId286" Type="http://schemas.openxmlformats.org/officeDocument/2006/relationships/oleObject" Target="embeddings/oleObject168.bin"/><Relationship Id="rId451" Type="http://schemas.openxmlformats.org/officeDocument/2006/relationships/oleObject" Target="embeddings/oleObject283.bin"/><Relationship Id="rId493" Type="http://schemas.openxmlformats.org/officeDocument/2006/relationships/oleObject" Target="embeddings/oleObject313.bin"/><Relationship Id="rId507" Type="http://schemas.openxmlformats.org/officeDocument/2006/relationships/image" Target="media/image172.wmf"/><Relationship Id="rId549" Type="http://schemas.openxmlformats.org/officeDocument/2006/relationships/image" Target="media/image191.wmf"/><Relationship Id="rId714" Type="http://schemas.openxmlformats.org/officeDocument/2006/relationships/oleObject" Target="embeddings/oleObject444.bin"/><Relationship Id="rId756" Type="http://schemas.openxmlformats.org/officeDocument/2006/relationships/oleObject" Target="embeddings/oleObject475.bin"/><Relationship Id="rId50" Type="http://schemas.openxmlformats.org/officeDocument/2006/relationships/image" Target="media/image18.wmf"/><Relationship Id="rId104" Type="http://schemas.openxmlformats.org/officeDocument/2006/relationships/image" Target="media/image39.wmf"/><Relationship Id="rId146" Type="http://schemas.openxmlformats.org/officeDocument/2006/relationships/image" Target="media/image52.wmf"/><Relationship Id="rId188" Type="http://schemas.openxmlformats.org/officeDocument/2006/relationships/image" Target="media/image71.wmf"/><Relationship Id="rId311" Type="http://schemas.openxmlformats.org/officeDocument/2006/relationships/image" Target="media/image112.wmf"/><Relationship Id="rId353" Type="http://schemas.openxmlformats.org/officeDocument/2006/relationships/oleObject" Target="embeddings/oleObject220.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oleObject" Target="embeddings/oleObject352.bin"/><Relationship Id="rId92" Type="http://schemas.openxmlformats.org/officeDocument/2006/relationships/oleObject" Target="embeddings/oleObject47.bin"/><Relationship Id="rId213" Type="http://schemas.openxmlformats.org/officeDocument/2006/relationships/oleObject" Target="embeddings/oleObject119.bin"/><Relationship Id="rId420" Type="http://schemas.openxmlformats.org/officeDocument/2006/relationships/oleObject" Target="embeddings/oleObject265.bin"/><Relationship Id="rId616" Type="http://schemas.openxmlformats.org/officeDocument/2006/relationships/image" Target="media/image223.wmf"/><Relationship Id="rId658" Type="http://schemas.openxmlformats.org/officeDocument/2006/relationships/oleObject" Target="embeddings/oleObject408.bin"/><Relationship Id="rId255" Type="http://schemas.openxmlformats.org/officeDocument/2006/relationships/oleObject" Target="embeddings/oleObject144.bin"/><Relationship Id="rId297" Type="http://schemas.openxmlformats.org/officeDocument/2006/relationships/image" Target="media/image109.wmf"/><Relationship Id="rId462" Type="http://schemas.openxmlformats.org/officeDocument/2006/relationships/image" Target="media/image161.wmf"/><Relationship Id="rId518" Type="http://schemas.openxmlformats.org/officeDocument/2006/relationships/oleObject" Target="embeddings/oleObject329.bin"/><Relationship Id="rId725" Type="http://schemas.openxmlformats.org/officeDocument/2006/relationships/oleObject" Target="embeddings/oleObject452.bin"/><Relationship Id="rId115" Type="http://schemas.openxmlformats.org/officeDocument/2006/relationships/oleObject" Target="embeddings/oleObject61.bin"/><Relationship Id="rId157" Type="http://schemas.openxmlformats.org/officeDocument/2006/relationships/oleObject" Target="embeddings/oleObject88.bin"/><Relationship Id="rId322" Type="http://schemas.openxmlformats.org/officeDocument/2006/relationships/oleObject" Target="embeddings/oleObject195.bin"/><Relationship Id="rId364" Type="http://schemas.openxmlformats.org/officeDocument/2006/relationships/oleObject" Target="embeddings/oleObject229.bin"/><Relationship Id="rId767" Type="http://schemas.openxmlformats.org/officeDocument/2006/relationships/oleObject" Target="embeddings/oleObject486.bin"/><Relationship Id="rId61" Type="http://schemas.openxmlformats.org/officeDocument/2006/relationships/oleObject" Target="embeddings/oleObject28.bin"/><Relationship Id="rId199" Type="http://schemas.openxmlformats.org/officeDocument/2006/relationships/image" Target="media/image75.wmf"/><Relationship Id="rId571" Type="http://schemas.openxmlformats.org/officeDocument/2006/relationships/oleObject" Target="embeddings/oleObject358.bin"/><Relationship Id="rId627" Type="http://schemas.openxmlformats.org/officeDocument/2006/relationships/oleObject" Target="embeddings/oleObject388.bin"/><Relationship Id="rId669" Type="http://schemas.openxmlformats.org/officeDocument/2006/relationships/oleObject" Target="embeddings/oleObject415.bin"/><Relationship Id="rId19" Type="http://schemas.openxmlformats.org/officeDocument/2006/relationships/image" Target="media/image5.wmf"/><Relationship Id="rId224" Type="http://schemas.openxmlformats.org/officeDocument/2006/relationships/oleObject" Target="embeddings/oleObject124.bin"/><Relationship Id="rId266" Type="http://schemas.openxmlformats.org/officeDocument/2006/relationships/oleObject" Target="embeddings/oleObject153.bin"/><Relationship Id="rId431" Type="http://schemas.openxmlformats.org/officeDocument/2006/relationships/image" Target="media/image149.wmf"/><Relationship Id="rId473" Type="http://schemas.openxmlformats.org/officeDocument/2006/relationships/oleObject" Target="embeddings/oleObject298.bin"/><Relationship Id="rId529" Type="http://schemas.openxmlformats.org/officeDocument/2006/relationships/oleObject" Target="embeddings/oleObject336.bin"/><Relationship Id="rId680" Type="http://schemas.openxmlformats.org/officeDocument/2006/relationships/image" Target="media/image247.wmf"/><Relationship Id="rId736" Type="http://schemas.openxmlformats.org/officeDocument/2006/relationships/image" Target="media/image266.wmf"/><Relationship Id="rId30" Type="http://schemas.openxmlformats.org/officeDocument/2006/relationships/oleObject" Target="embeddings/oleObject8.bin"/><Relationship Id="rId126" Type="http://schemas.openxmlformats.org/officeDocument/2006/relationships/oleObject" Target="embeddings/oleObject68.bin"/><Relationship Id="rId168" Type="http://schemas.openxmlformats.org/officeDocument/2006/relationships/image" Target="media/image62.wmf"/><Relationship Id="rId333" Type="http://schemas.openxmlformats.org/officeDocument/2006/relationships/oleObject" Target="embeddings/oleObject204.bin"/><Relationship Id="rId540" Type="http://schemas.openxmlformats.org/officeDocument/2006/relationships/image" Target="media/image187.wmf"/><Relationship Id="rId72" Type="http://schemas.openxmlformats.org/officeDocument/2006/relationships/oleObject" Target="embeddings/oleObject34.bin"/><Relationship Id="rId375" Type="http://schemas.openxmlformats.org/officeDocument/2006/relationships/image" Target="media/image127.wmf"/><Relationship Id="rId582" Type="http://schemas.openxmlformats.org/officeDocument/2006/relationships/image" Target="media/image206.wmf"/><Relationship Id="rId638" Type="http://schemas.openxmlformats.org/officeDocument/2006/relationships/oleObject" Target="embeddings/oleObject395.bin"/><Relationship Id="rId3" Type="http://schemas.openxmlformats.org/officeDocument/2006/relationships/styles" Target="styles.xml"/><Relationship Id="rId235" Type="http://schemas.openxmlformats.org/officeDocument/2006/relationships/image" Target="media/image94.wmf"/><Relationship Id="rId277" Type="http://schemas.openxmlformats.org/officeDocument/2006/relationships/oleObject" Target="embeddings/oleObject160.bin"/><Relationship Id="rId400" Type="http://schemas.openxmlformats.org/officeDocument/2006/relationships/image" Target="media/image136.wmf"/><Relationship Id="rId442" Type="http://schemas.openxmlformats.org/officeDocument/2006/relationships/image" Target="media/image154.wmf"/><Relationship Id="rId484" Type="http://schemas.openxmlformats.org/officeDocument/2006/relationships/oleObject" Target="embeddings/oleObject308.bin"/><Relationship Id="rId705" Type="http://schemas.openxmlformats.org/officeDocument/2006/relationships/image" Target="media/image255.wmf"/><Relationship Id="rId137" Type="http://schemas.openxmlformats.org/officeDocument/2006/relationships/oleObject" Target="embeddings/oleObject75.bin"/><Relationship Id="rId302" Type="http://schemas.openxmlformats.org/officeDocument/2006/relationships/oleObject" Target="embeddings/oleObject180.bin"/><Relationship Id="rId344" Type="http://schemas.openxmlformats.org/officeDocument/2006/relationships/oleObject" Target="embeddings/oleObject213.bin"/><Relationship Id="rId691" Type="http://schemas.openxmlformats.org/officeDocument/2006/relationships/oleObject" Target="embeddings/oleObject428.bin"/><Relationship Id="rId747" Type="http://schemas.openxmlformats.org/officeDocument/2006/relationships/oleObject" Target="embeddings/oleObject466.bin"/><Relationship Id="rId41" Type="http://schemas.openxmlformats.org/officeDocument/2006/relationships/oleObject" Target="embeddings/oleObject15.bin"/><Relationship Id="rId83" Type="http://schemas.openxmlformats.org/officeDocument/2006/relationships/oleObject" Target="embeddings/oleObject42.bin"/><Relationship Id="rId179" Type="http://schemas.openxmlformats.org/officeDocument/2006/relationships/oleObject" Target="embeddings/oleObject100.bin"/><Relationship Id="rId386" Type="http://schemas.openxmlformats.org/officeDocument/2006/relationships/image" Target="media/image130.wmf"/><Relationship Id="rId551" Type="http://schemas.openxmlformats.org/officeDocument/2006/relationships/image" Target="media/image192.wmf"/><Relationship Id="rId593" Type="http://schemas.openxmlformats.org/officeDocument/2006/relationships/oleObject" Target="embeddings/oleObject369.bin"/><Relationship Id="rId607" Type="http://schemas.openxmlformats.org/officeDocument/2006/relationships/oleObject" Target="embeddings/oleObject377.bin"/><Relationship Id="rId649" Type="http://schemas.openxmlformats.org/officeDocument/2006/relationships/oleObject" Target="embeddings/oleObject402.bin"/><Relationship Id="rId190" Type="http://schemas.openxmlformats.org/officeDocument/2006/relationships/image" Target="media/image72.wmf"/><Relationship Id="rId204" Type="http://schemas.openxmlformats.org/officeDocument/2006/relationships/oleObject" Target="embeddings/oleObject116.bin"/><Relationship Id="rId246" Type="http://schemas.openxmlformats.org/officeDocument/2006/relationships/oleObject" Target="embeddings/oleObject137.bin"/><Relationship Id="rId288" Type="http://schemas.openxmlformats.org/officeDocument/2006/relationships/image" Target="media/image107.wmf"/><Relationship Id="rId411" Type="http://schemas.openxmlformats.org/officeDocument/2006/relationships/oleObject" Target="embeddings/oleObject260.bin"/><Relationship Id="rId453" Type="http://schemas.openxmlformats.org/officeDocument/2006/relationships/oleObject" Target="embeddings/oleObject284.bin"/><Relationship Id="rId509" Type="http://schemas.openxmlformats.org/officeDocument/2006/relationships/image" Target="media/image173.wmf"/><Relationship Id="rId660" Type="http://schemas.openxmlformats.org/officeDocument/2006/relationships/image" Target="media/image239.wmf"/><Relationship Id="rId106" Type="http://schemas.openxmlformats.org/officeDocument/2006/relationships/image" Target="media/image40.wmf"/><Relationship Id="rId313" Type="http://schemas.openxmlformats.org/officeDocument/2006/relationships/image" Target="media/image113.wmf"/><Relationship Id="rId495" Type="http://schemas.openxmlformats.org/officeDocument/2006/relationships/image" Target="media/image169.wmf"/><Relationship Id="rId716" Type="http://schemas.openxmlformats.org/officeDocument/2006/relationships/image" Target="media/image259.wmf"/><Relationship Id="rId758" Type="http://schemas.openxmlformats.org/officeDocument/2006/relationships/oleObject" Target="embeddings/oleObject477.bin"/><Relationship Id="rId10" Type="http://schemas.openxmlformats.org/officeDocument/2006/relationships/hyperlink" Target="http://www.3gpp.org/ftp/Specs/html-info/21900.htm" TargetMode="External"/><Relationship Id="rId52" Type="http://schemas.openxmlformats.org/officeDocument/2006/relationships/image" Target="media/image19.wmf"/><Relationship Id="rId94" Type="http://schemas.openxmlformats.org/officeDocument/2006/relationships/oleObject" Target="embeddings/oleObject48.bin"/><Relationship Id="rId148" Type="http://schemas.openxmlformats.org/officeDocument/2006/relationships/image" Target="media/image53.wmf"/><Relationship Id="rId355" Type="http://schemas.openxmlformats.org/officeDocument/2006/relationships/oleObject" Target="embeddings/oleObject221.bin"/><Relationship Id="rId397" Type="http://schemas.openxmlformats.org/officeDocument/2006/relationships/oleObject" Target="embeddings/oleObject251.bin"/><Relationship Id="rId520" Type="http://schemas.openxmlformats.org/officeDocument/2006/relationships/oleObject" Target="embeddings/oleObject330.bin"/><Relationship Id="rId562" Type="http://schemas.openxmlformats.org/officeDocument/2006/relationships/image" Target="media/image197.wmf"/><Relationship Id="rId618" Type="http://schemas.openxmlformats.org/officeDocument/2006/relationships/image" Target="media/image224.wmf"/><Relationship Id="rId215" Type="http://schemas.openxmlformats.org/officeDocument/2006/relationships/oleObject" Target="embeddings/oleObject120.bin"/><Relationship Id="rId257" Type="http://schemas.openxmlformats.org/officeDocument/2006/relationships/oleObject" Target="embeddings/oleObject146.bin"/><Relationship Id="rId422" Type="http://schemas.openxmlformats.org/officeDocument/2006/relationships/oleObject" Target="embeddings/oleObject266.bin"/><Relationship Id="rId464" Type="http://schemas.openxmlformats.org/officeDocument/2006/relationships/image" Target="media/image162.wmf"/><Relationship Id="rId299" Type="http://schemas.openxmlformats.org/officeDocument/2006/relationships/oleObject" Target="embeddings/oleObject178.bin"/><Relationship Id="rId727" Type="http://schemas.openxmlformats.org/officeDocument/2006/relationships/image" Target="media/image26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3FF0F-E7CA-444D-93B4-2E623AE82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26</Pages>
  <Words>11674</Words>
  <Characters>66547</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78065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NEC</cp:lastModifiedBy>
  <cp:revision>18</cp:revision>
  <cp:lastPrinted>2007-03-03T11:31:00Z</cp:lastPrinted>
  <dcterms:created xsi:type="dcterms:W3CDTF">2019-09-27T10:32:00Z</dcterms:created>
  <dcterms:modified xsi:type="dcterms:W3CDTF">2019-10-04T06:29:00Z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