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C4D">
        <w:rPr>
          <w:rFonts w:hint="eastAsia"/>
          <w:b/>
          <w:noProof/>
          <w:sz w:val="24"/>
          <w:lang w:eastAsia="zh-CN"/>
        </w:rPr>
        <w:t>9</w:t>
      </w:r>
      <w:r w:rsidR="003925B0">
        <w:rPr>
          <w:rFonts w:hint="eastAsia"/>
          <w:b/>
          <w:noProof/>
          <w:sz w:val="24"/>
          <w:lang w:eastAsia="zh-CN"/>
        </w:rPr>
        <w:t>8</w:t>
      </w:r>
      <w:r w:rsidR="009B7DCE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BA4C4D">
        <w:rPr>
          <w:rFonts w:hint="eastAsia"/>
          <w:b/>
          <w:i/>
          <w:noProof/>
          <w:sz w:val="28"/>
          <w:lang w:eastAsia="zh-CN"/>
        </w:rPr>
        <w:t>R1-</w:t>
      </w:r>
      <w:r w:rsidR="00B21C02">
        <w:rPr>
          <w:rFonts w:hint="eastAsia"/>
          <w:b/>
          <w:i/>
          <w:noProof/>
          <w:sz w:val="28"/>
          <w:lang w:eastAsia="zh-CN"/>
        </w:rPr>
        <w:t>1910317</w:t>
      </w:r>
    </w:p>
    <w:p w:rsidR="009B7DCE" w:rsidRPr="009B7DCE" w:rsidRDefault="009B7DCE" w:rsidP="009B7DCE">
      <w:pPr>
        <w:pStyle w:val="a4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4"/>
          <w:szCs w:val="24"/>
          <w:lang w:eastAsia="zh-CN"/>
        </w:rPr>
      </w:pPr>
      <w:r w:rsidRPr="009B7DCE">
        <w:rPr>
          <w:rFonts w:eastAsia="宋体" w:hint="eastAsia"/>
          <w:sz w:val="24"/>
          <w:szCs w:val="24"/>
          <w:lang w:eastAsia="zh-CN"/>
        </w:rPr>
        <w:t>Chongqing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宋体" w:hint="eastAsia"/>
          <w:sz w:val="24"/>
          <w:szCs w:val="24"/>
          <w:lang w:eastAsia="zh-CN"/>
        </w:rPr>
        <w:t>China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宋体" w:hint="eastAsia"/>
          <w:sz w:val="24"/>
          <w:szCs w:val="24"/>
          <w:lang w:eastAsia="zh-CN"/>
        </w:rPr>
        <w:t>14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宋体" w:hint="eastAsia"/>
          <w:sz w:val="24"/>
          <w:szCs w:val="24"/>
          <w:lang w:eastAsia="zh-CN"/>
        </w:rPr>
        <w:t xml:space="preserve"> </w:t>
      </w:r>
      <w:r w:rsidRPr="009B7DCE">
        <w:rPr>
          <w:sz w:val="24"/>
          <w:szCs w:val="24"/>
        </w:rPr>
        <w:t xml:space="preserve">– </w:t>
      </w:r>
      <w:r w:rsidRPr="009B7DCE">
        <w:rPr>
          <w:rFonts w:eastAsia="宋体" w:hint="eastAsia"/>
          <w:sz w:val="24"/>
          <w:szCs w:val="24"/>
          <w:lang w:eastAsia="zh-CN"/>
        </w:rPr>
        <w:t>2</w:t>
      </w:r>
      <w:r w:rsidRPr="009B7DCE">
        <w:rPr>
          <w:sz w:val="24"/>
          <w:szCs w:val="24"/>
        </w:rPr>
        <w:t>0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宋体" w:hint="eastAsia"/>
          <w:sz w:val="24"/>
          <w:szCs w:val="24"/>
          <w:lang w:eastAsia="zh-CN"/>
        </w:rPr>
        <w:t xml:space="preserve"> </w:t>
      </w:r>
      <w:r w:rsidRPr="009B7DCE">
        <w:rPr>
          <w:rFonts w:eastAsia="宋体" w:cs="Arial" w:hint="eastAsia"/>
          <w:bCs/>
          <w:sz w:val="24"/>
          <w:szCs w:val="24"/>
          <w:lang w:eastAsia="zh-CN"/>
        </w:rPr>
        <w:t>October</w:t>
      </w:r>
      <w:r w:rsidRPr="009B7DCE">
        <w:rPr>
          <w:rFonts w:cs="Arial"/>
          <w:bCs/>
          <w:sz w:val="24"/>
          <w:szCs w:val="24"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76512">
            <w:pPr>
              <w:pStyle w:val="CRCoverPage"/>
              <w:spacing w:after="0"/>
              <w:jc w:val="center"/>
              <w:rPr>
                <w:noProof/>
              </w:rPr>
            </w:pPr>
            <w:r w:rsidRPr="00DA52AB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3925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392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27651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7651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97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55E" w:rsidP="00D47DF1">
            <w:pPr>
              <w:pStyle w:val="CRCoverPage"/>
              <w:spacing w:after="0"/>
              <w:ind w:left="100"/>
              <w:rPr>
                <w:noProof/>
              </w:rPr>
            </w:pPr>
            <w:r w:rsidRPr="003D755E">
              <w:rPr>
                <w:rFonts w:eastAsia="宋体"/>
                <w:lang w:eastAsia="zh-CN"/>
              </w:rPr>
              <w:t>C</w:t>
            </w:r>
            <w:r w:rsidR="00D47DF1">
              <w:rPr>
                <w:rFonts w:eastAsia="宋体" w:hint="eastAsia"/>
                <w:lang w:eastAsia="zh-CN"/>
              </w:rPr>
              <w:t>orrection on HARQ-ACK on PUCCH indicated by DCI before BWP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 w:rsidP="00B44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</w:t>
            </w:r>
            <w:r w:rsidR="00B4464E">
              <w:rPr>
                <w:rFonts w:eastAsia="宋体" w:hint="eastAsia"/>
                <w:noProof/>
                <w:lang w:eastAsia="zh-CN"/>
              </w:rPr>
              <w:t>9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B4464E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7DF1" w:rsidRDefault="00D47DF1" w:rsidP="00D47D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is defined for </w:t>
            </w:r>
            <w:r w:rsidR="0051691E">
              <w:rPr>
                <w:rFonts w:eastAsia="宋体" w:hint="eastAsia"/>
                <w:lang w:eastAsia="zh-CN"/>
              </w:rPr>
              <w:t>HARQ-ACK on PUCCH indicated by DCI before BWP change</w:t>
            </w:r>
            <w:r w:rsidR="004409E4">
              <w:rPr>
                <w:rFonts w:eastAsia="宋体" w:hint="eastAsia"/>
                <w:lang w:eastAsia="zh-CN"/>
              </w:rPr>
              <w:t xml:space="preserve"> for paired spectrum operation</w:t>
            </w:r>
            <w:r w:rsidR="00AD5842">
              <w:rPr>
                <w:rFonts w:hint="eastAsia"/>
                <w:lang w:eastAsia="zh-CN"/>
              </w:rPr>
              <w:t>:</w:t>
            </w:r>
          </w:p>
          <w:p w:rsidR="00D47DF1" w:rsidRDefault="00D47DF1" w:rsidP="00D47DF1">
            <w:pPr>
              <w:pStyle w:val="CRCoverPage"/>
              <w:spacing w:after="0"/>
              <w:rPr>
                <w:lang w:eastAsia="zh-CN"/>
              </w:rPr>
            </w:pPr>
          </w:p>
          <w:p w:rsidR="00D47DF1" w:rsidRDefault="00D47DF1" w:rsidP="0051691E">
            <w:pPr>
              <w:spacing w:afterLines="50" w:after="120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 w:rsidRPr="00B916EC">
              <w:rPr>
                <w:lang w:eastAsia="zh-TW"/>
              </w:rPr>
              <w:t xml:space="preserve">For paired spectrum operation, a UE </w:t>
            </w:r>
            <w:r>
              <w:rPr>
                <w:lang w:eastAsia="zh-TW"/>
              </w:rPr>
              <w:t>does</w:t>
            </w:r>
            <w:r w:rsidRPr="00B916EC">
              <w:rPr>
                <w:lang w:eastAsia="zh-TW"/>
              </w:rPr>
              <w:t xml:space="preserve"> not expect to transmit </w:t>
            </w:r>
            <w:r>
              <w:rPr>
                <w:lang w:eastAsia="zh-TW"/>
              </w:rPr>
              <w:t xml:space="preserve">a PUCCH with </w:t>
            </w:r>
            <w:r w:rsidRPr="00B916EC">
              <w:rPr>
                <w:lang w:eastAsia="zh-TW"/>
              </w:rPr>
              <w:t>HARQ-ACK</w:t>
            </w:r>
            <w:r w:rsidRPr="009F21F0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information</w:t>
            </w:r>
            <w:r w:rsidRPr="00B916EC">
              <w:rPr>
                <w:lang w:eastAsia="zh-TW"/>
              </w:rPr>
              <w:t xml:space="preserve"> </w:t>
            </w:r>
            <w:r w:rsidRPr="0080392F">
              <w:rPr>
                <w:rFonts w:eastAsia="Malgun Gothic"/>
                <w:lang w:eastAsia="zh-TW"/>
              </w:rPr>
              <w:t xml:space="preserve">on a PUCCH resource indicated by a DCI format 1_0 or a DCI format 1_1 </w:t>
            </w:r>
            <w:r w:rsidRPr="00B916EC">
              <w:rPr>
                <w:lang w:eastAsia="zh-TW"/>
              </w:rPr>
              <w:t>if the UE changes its activ</w:t>
            </w:r>
            <w:r>
              <w:rPr>
                <w:lang w:eastAsia="zh-TW"/>
              </w:rPr>
              <w:t>e</w:t>
            </w:r>
            <w:r w:rsidRPr="00B916EC">
              <w:rPr>
                <w:lang w:eastAsia="zh-TW"/>
              </w:rPr>
              <w:t xml:space="preserve"> UL BWP </w:t>
            </w:r>
            <w:r w:rsidRPr="0080392F">
              <w:rPr>
                <w:lang w:eastAsia="zh-TW"/>
              </w:rPr>
              <w:t xml:space="preserve">on the PCell </w:t>
            </w:r>
            <w:r>
              <w:rPr>
                <w:lang w:eastAsia="zh-TW"/>
              </w:rPr>
              <w:t xml:space="preserve">or PUCCH-SCell </w:t>
            </w:r>
            <w:r w:rsidRPr="00B916EC">
              <w:rPr>
                <w:lang w:eastAsia="zh-TW"/>
              </w:rPr>
              <w:t xml:space="preserve">between a time of a detection of </w:t>
            </w:r>
            <w:r>
              <w:rPr>
                <w:lang w:eastAsia="zh-TW"/>
              </w:rPr>
              <w:t>the DCI format 1_0 or the</w:t>
            </w:r>
            <w:r w:rsidRPr="00B916EC">
              <w:rPr>
                <w:lang w:eastAsia="zh-TW"/>
              </w:rPr>
              <w:t xml:space="preserve"> DCI format 1_1 and a time of a corresponding</w:t>
            </w:r>
            <w:r>
              <w:rPr>
                <w:lang w:eastAsia="zh-TW"/>
              </w:rPr>
              <w:t xml:space="preserve"> PUCCH transmission with</w:t>
            </w:r>
            <w:r w:rsidRPr="00B916EC">
              <w:rPr>
                <w:lang w:eastAsia="zh-TW"/>
              </w:rPr>
              <w:t xml:space="preserve"> HARQ-ACK </w:t>
            </w:r>
            <w:r>
              <w:rPr>
                <w:lang w:eastAsia="zh-TW"/>
              </w:rPr>
              <w:t>information</w:t>
            </w:r>
            <w:r w:rsidRPr="00B916EC">
              <w:rPr>
                <w:lang w:eastAsia="zh-TW"/>
              </w:rPr>
              <w:t>.</w:t>
            </w:r>
            <w:r>
              <w:rPr>
                <w:lang w:eastAsia="zh-CN"/>
              </w:rPr>
              <w:t>”</w:t>
            </w:r>
          </w:p>
          <w:p w:rsidR="00C866AB" w:rsidRDefault="00C866AB" w:rsidP="00F70F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intention of this </w:t>
            </w:r>
            <w:proofErr w:type="spellStart"/>
            <w:r>
              <w:rPr>
                <w:rFonts w:hint="eastAsia"/>
                <w:lang w:eastAsia="zh-CN"/>
              </w:rPr>
              <w:t>paragragh</w:t>
            </w:r>
            <w:proofErr w:type="spellEnd"/>
            <w:r>
              <w:rPr>
                <w:rFonts w:hint="eastAsia"/>
                <w:lang w:eastAsia="zh-CN"/>
              </w:rPr>
              <w:t xml:space="preserve"> is to clarify</w:t>
            </w:r>
            <w:r w:rsidR="004409E4">
              <w:rPr>
                <w:rFonts w:hint="eastAsia"/>
                <w:lang w:eastAsia="zh-CN"/>
              </w:rPr>
              <w:t xml:space="preserve"> that</w:t>
            </w:r>
            <w:r>
              <w:rPr>
                <w:rFonts w:hint="eastAsia"/>
                <w:lang w:eastAsia="zh-CN"/>
              </w:rPr>
              <w:t xml:space="preserve"> when there is UL BWP change on the serving cell for PUCCH transmission between a DL DCI and the corresponding PUCCH indicated by the DL DCI, the PUCCH should be not transmitted since the DCI </w:t>
            </w:r>
            <w:r w:rsidR="004409E4">
              <w:rPr>
                <w:rFonts w:hint="eastAsia"/>
                <w:lang w:eastAsia="zh-CN"/>
              </w:rPr>
              <w:t xml:space="preserve">was </w:t>
            </w:r>
            <w:r>
              <w:rPr>
                <w:rFonts w:hint="eastAsia"/>
                <w:lang w:eastAsia="zh-CN"/>
              </w:rPr>
              <w:t xml:space="preserve">used to indicate a PUCCH resource in the old BWP </w:t>
            </w:r>
            <w:r w:rsidR="004409E4">
              <w:rPr>
                <w:rFonts w:hint="eastAsia"/>
                <w:lang w:eastAsia="zh-CN"/>
              </w:rPr>
              <w:t>which is not valid after UL BWP change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FE793F" w:rsidRDefault="0051691E" w:rsidP="00F70F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can be seen that only paired </w:t>
            </w:r>
            <w:bookmarkStart w:id="2" w:name="OLE_LINK3"/>
            <w:bookmarkStart w:id="3" w:name="OLE_LINK4"/>
            <w:r>
              <w:rPr>
                <w:rFonts w:hint="eastAsia"/>
                <w:lang w:eastAsia="zh-CN"/>
              </w:rPr>
              <w:t xml:space="preserve">spectrum 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is considered, the scenario of unpaired spectrum is </w:t>
            </w:r>
            <w:r w:rsidR="00071533">
              <w:rPr>
                <w:rFonts w:hint="eastAsia"/>
                <w:lang w:eastAsia="zh-CN"/>
              </w:rPr>
              <w:t>missing</w:t>
            </w:r>
            <w:r w:rsidR="00407B0C">
              <w:rPr>
                <w:rFonts w:hint="eastAsia"/>
                <w:lang w:eastAsia="zh-CN"/>
              </w:rPr>
              <w:t>.</w:t>
            </w:r>
            <w:r w:rsidR="00F70F6A">
              <w:rPr>
                <w:rFonts w:hint="eastAsia"/>
                <w:lang w:eastAsia="zh-CN"/>
              </w:rPr>
              <w:t xml:space="preserve"> </w:t>
            </w:r>
            <w:r w:rsidR="002C45FF">
              <w:rPr>
                <w:lang w:eastAsia="zh-CN"/>
              </w:rPr>
              <w:t>H</w:t>
            </w:r>
            <w:r w:rsidR="002C45FF">
              <w:rPr>
                <w:rFonts w:hint="eastAsia"/>
                <w:lang w:eastAsia="zh-CN"/>
              </w:rPr>
              <w:t xml:space="preserve">owever, we </w:t>
            </w:r>
            <w:proofErr w:type="spellStart"/>
            <w:r w:rsidR="002C45FF">
              <w:rPr>
                <w:rFonts w:hint="eastAsia"/>
                <w:lang w:eastAsia="zh-CN"/>
              </w:rPr>
              <w:t>can not</w:t>
            </w:r>
            <w:proofErr w:type="spellEnd"/>
            <w:r w:rsidR="002C45FF">
              <w:rPr>
                <w:rFonts w:hint="eastAsia"/>
                <w:lang w:eastAsia="zh-CN"/>
              </w:rPr>
              <w:t xml:space="preserve"> directly reuse the description of paired spectrum </w:t>
            </w:r>
            <w:r w:rsidR="004409E4">
              <w:rPr>
                <w:rFonts w:hint="eastAsia"/>
                <w:lang w:eastAsia="zh-CN"/>
              </w:rPr>
              <w:t xml:space="preserve">for </w:t>
            </w:r>
            <w:r w:rsidR="002C45FF">
              <w:rPr>
                <w:rFonts w:hint="eastAsia"/>
                <w:lang w:eastAsia="zh-CN"/>
              </w:rPr>
              <w:t>unpaired spectrum because i</w:t>
            </w:r>
            <w:r w:rsidRPr="00F70F6A">
              <w:rPr>
                <w:rFonts w:hint="eastAsia"/>
                <w:lang w:eastAsia="zh-CN"/>
              </w:rPr>
              <w:t>n unpaired spectrum operation, DL BWP and UL BWP are switched simultaneously</w:t>
            </w:r>
            <w:r w:rsidR="002C45FF">
              <w:rPr>
                <w:rFonts w:hint="eastAsia"/>
                <w:lang w:eastAsia="zh-CN"/>
              </w:rPr>
              <w:t>,</w:t>
            </w:r>
            <w:r w:rsidR="0081280A">
              <w:rPr>
                <w:rFonts w:hint="eastAsia"/>
                <w:lang w:eastAsia="zh-CN"/>
              </w:rPr>
              <w:t xml:space="preserve"> </w:t>
            </w:r>
            <w:r w:rsidR="002C45FF">
              <w:rPr>
                <w:rFonts w:hint="eastAsia"/>
                <w:lang w:eastAsia="zh-CN"/>
              </w:rPr>
              <w:t>which means</w:t>
            </w:r>
            <w:r w:rsidRPr="00F70F6A">
              <w:rPr>
                <w:rFonts w:hint="eastAsia"/>
                <w:lang w:eastAsia="zh-CN"/>
              </w:rPr>
              <w:t>, when DCI format 1_1 indicates active DL BWP switching</w:t>
            </w:r>
            <w:r w:rsidR="00C866AB">
              <w:rPr>
                <w:rFonts w:hint="eastAsia"/>
                <w:lang w:eastAsia="zh-CN"/>
              </w:rPr>
              <w:t xml:space="preserve"> on the PCell or PUCCH-SCell</w:t>
            </w:r>
            <w:r w:rsidRPr="00F70F6A">
              <w:rPr>
                <w:rFonts w:hint="eastAsia"/>
                <w:lang w:eastAsia="zh-CN"/>
              </w:rPr>
              <w:t xml:space="preserve">, UE will change its active UL BWP </w:t>
            </w:r>
            <w:r w:rsidR="00C866AB">
              <w:rPr>
                <w:rFonts w:hint="eastAsia"/>
                <w:lang w:eastAsia="zh-CN"/>
              </w:rPr>
              <w:t>as well.</w:t>
            </w:r>
            <w:r w:rsidR="002C45FF">
              <w:rPr>
                <w:rFonts w:hint="eastAsia"/>
                <w:lang w:eastAsia="zh-CN"/>
              </w:rPr>
              <w:t xml:space="preserve"> </w:t>
            </w:r>
          </w:p>
          <w:p w:rsidR="00FE793F" w:rsidRDefault="004409E4" w:rsidP="00113942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2C45FF">
              <w:rPr>
                <w:rFonts w:hint="eastAsia"/>
                <w:lang w:eastAsia="zh-CN"/>
              </w:rPr>
              <w:t xml:space="preserve">ollow the same rule as for paired spectrum, the HARQ-ACK of the </w:t>
            </w:r>
            <w:r w:rsidR="00FE793F">
              <w:rPr>
                <w:rFonts w:hint="eastAsia"/>
                <w:lang w:eastAsia="zh-CN"/>
              </w:rPr>
              <w:t xml:space="preserve">PDSCH scheduled by </w:t>
            </w:r>
            <w:r w:rsidR="002C45FF">
              <w:rPr>
                <w:rFonts w:hint="eastAsia"/>
                <w:lang w:eastAsia="zh-CN"/>
              </w:rPr>
              <w:t xml:space="preserve">DL </w:t>
            </w:r>
            <w:r w:rsidR="00FE793F">
              <w:rPr>
                <w:rFonts w:hint="eastAsia"/>
                <w:lang w:eastAsia="zh-CN"/>
              </w:rPr>
              <w:t xml:space="preserve">BWP switching </w:t>
            </w:r>
            <w:r w:rsidR="002C45FF">
              <w:rPr>
                <w:rFonts w:hint="eastAsia"/>
                <w:lang w:eastAsia="zh-CN"/>
              </w:rPr>
              <w:t xml:space="preserve">DCI </w:t>
            </w:r>
            <w:r>
              <w:rPr>
                <w:rFonts w:hint="eastAsia"/>
                <w:lang w:eastAsia="zh-CN"/>
              </w:rPr>
              <w:t>is</w:t>
            </w:r>
            <w:r w:rsidR="002C45FF">
              <w:rPr>
                <w:rFonts w:hint="eastAsia"/>
                <w:lang w:eastAsia="zh-CN"/>
              </w:rPr>
              <w:t xml:space="preserve"> not allowed to</w:t>
            </w:r>
            <w:r>
              <w:rPr>
                <w:rFonts w:hint="eastAsia"/>
                <w:lang w:eastAsia="zh-CN"/>
              </w:rPr>
              <w:t xml:space="preserve"> be</w:t>
            </w:r>
            <w:r w:rsidR="002C45FF">
              <w:rPr>
                <w:rFonts w:hint="eastAsia"/>
                <w:lang w:eastAsia="zh-CN"/>
              </w:rPr>
              <w:t xml:space="preserve"> transmit</w:t>
            </w:r>
            <w:r>
              <w:rPr>
                <w:rFonts w:hint="eastAsia"/>
                <w:lang w:eastAsia="zh-CN"/>
              </w:rPr>
              <w:t>ted</w:t>
            </w:r>
            <w:r w:rsidR="002C45FF">
              <w:rPr>
                <w:rFonts w:hint="eastAsia"/>
                <w:lang w:eastAsia="zh-CN"/>
              </w:rPr>
              <w:t xml:space="preserve"> since </w:t>
            </w:r>
            <w:r w:rsidR="00FE793F">
              <w:rPr>
                <w:rFonts w:hint="eastAsia"/>
                <w:lang w:eastAsia="zh-CN"/>
              </w:rPr>
              <w:t xml:space="preserve">UL BWP changes between </w:t>
            </w:r>
            <w:r w:rsidR="002C45FF">
              <w:rPr>
                <w:rFonts w:hint="eastAsia"/>
                <w:lang w:eastAsia="zh-CN"/>
              </w:rPr>
              <w:t>the DL DCI indicating BWP switching and the corresponding PUCCH carry the HARQ-ACK of such DCI.</w:t>
            </w:r>
            <w:r w:rsidR="005554BB">
              <w:rPr>
                <w:rFonts w:hint="eastAsia"/>
                <w:lang w:eastAsia="zh-CN"/>
              </w:rPr>
              <w:t xml:space="preserve"> As shown in the figure below, a </w:t>
            </w:r>
            <w:r w:rsidR="005554BB" w:rsidRPr="00F70F6A">
              <w:rPr>
                <w:rFonts w:hint="eastAsia"/>
                <w:lang w:eastAsia="zh-CN"/>
              </w:rPr>
              <w:t>DCI format 1_1</w:t>
            </w:r>
            <w:r w:rsidR="000B4EED">
              <w:rPr>
                <w:rFonts w:hint="eastAsia"/>
                <w:lang w:eastAsia="zh-CN"/>
              </w:rPr>
              <w:t xml:space="preserve"> in slot n</w:t>
            </w:r>
            <w:r w:rsidR="005554BB" w:rsidRPr="00F70F6A">
              <w:rPr>
                <w:rFonts w:hint="eastAsia"/>
                <w:lang w:eastAsia="zh-CN"/>
              </w:rPr>
              <w:t xml:space="preserve"> indicates</w:t>
            </w:r>
            <w:r w:rsidR="00C866AB">
              <w:rPr>
                <w:rFonts w:hint="eastAsia"/>
                <w:lang w:eastAsia="zh-CN"/>
              </w:rPr>
              <w:t xml:space="preserve"> an</w:t>
            </w:r>
            <w:r w:rsidR="005554BB" w:rsidRPr="00F70F6A">
              <w:rPr>
                <w:rFonts w:hint="eastAsia"/>
                <w:lang w:eastAsia="zh-CN"/>
              </w:rPr>
              <w:t xml:space="preserve"> active DL BWP switching</w:t>
            </w:r>
            <w:r w:rsidR="005554BB">
              <w:rPr>
                <w:rFonts w:hint="eastAsia"/>
                <w:lang w:eastAsia="zh-CN"/>
              </w:rPr>
              <w:t xml:space="preserve">, and the HARQ-ACK for the scheduled PDSCH is in slot n+2, UE will drop HARQ-ACK in slot n+2 if follow the same </w:t>
            </w:r>
            <w:proofErr w:type="spellStart"/>
            <w:r w:rsidR="005554BB">
              <w:rPr>
                <w:rFonts w:hint="eastAsia"/>
                <w:lang w:eastAsia="zh-CN"/>
              </w:rPr>
              <w:t>princle</w:t>
            </w:r>
            <w:proofErr w:type="spellEnd"/>
            <w:r w:rsidR="005554BB">
              <w:rPr>
                <w:rFonts w:hint="eastAsia"/>
                <w:lang w:eastAsia="zh-CN"/>
              </w:rPr>
              <w:t xml:space="preserve"> of paired spectrum. </w:t>
            </w:r>
          </w:p>
          <w:p w:rsidR="00FE793F" w:rsidRDefault="00FE793F" w:rsidP="00113942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HARQ-ACK(s) for the PDSCH(s) scheduled by DCI(s) before the DL BWP switching DCI should not be transmitted since the PUCCH resource(s) indicated by the </w:t>
            </w:r>
            <w:r>
              <w:rPr>
                <w:lang w:eastAsia="zh-CN"/>
              </w:rPr>
              <w:t>scheduling</w:t>
            </w:r>
            <w:r>
              <w:rPr>
                <w:rFonts w:hint="eastAsia"/>
                <w:lang w:eastAsia="zh-CN"/>
              </w:rPr>
              <w:t xml:space="preserve"> DCI(s) indicated PUCCH resource in the old UL BWP which is not valid after UL BWP change </w:t>
            </w:r>
            <w:r>
              <w:rPr>
                <w:rFonts w:hint="eastAsia"/>
                <w:lang w:eastAsia="zh-CN"/>
              </w:rPr>
              <w:lastRenderedPageBreak/>
              <w:t>together with DL BWP change.</w:t>
            </w:r>
          </w:p>
          <w:p w:rsidR="005554BB" w:rsidRDefault="005554BB" w:rsidP="00F70F6A">
            <w:pPr>
              <w:pStyle w:val="CRCoverPage"/>
              <w:spacing w:after="0"/>
              <w:rPr>
                <w:lang w:eastAsia="zh-CN"/>
              </w:rPr>
            </w:pPr>
            <w:r>
              <w:object w:dxaOrig="5168" w:dyaOrig="3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55pt;height:170.75pt" o:ole="">
                  <v:imagedata r:id="rId13" o:title=""/>
                </v:shape>
                <o:OLEObject Type="Embed" ProgID="Visio.Drawing.11" ShapeID="_x0000_i1025" DrawAspect="Content" ObjectID="_1631356919" r:id="rId14"/>
              </w:object>
            </w:r>
          </w:p>
          <w:p w:rsidR="009401DE" w:rsidRPr="00FE793F" w:rsidRDefault="009401DE" w:rsidP="00FE793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0F6A" w:rsidRDefault="00F70F6A" w:rsidP="009461F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following paragraph in the specification</w:t>
            </w:r>
            <w:r w:rsidR="00FE793F">
              <w:rPr>
                <w:rFonts w:hint="eastAsia"/>
                <w:lang w:eastAsia="zh-CN"/>
              </w:rPr>
              <w:t xml:space="preserve"> for unpaired spectrum operation</w:t>
            </w:r>
            <w:r>
              <w:rPr>
                <w:rFonts w:hint="eastAsia"/>
                <w:lang w:eastAsia="zh-CN"/>
              </w:rPr>
              <w:t>:</w:t>
            </w:r>
          </w:p>
          <w:p w:rsidR="00963356" w:rsidRPr="00F70F6A" w:rsidRDefault="00F70F6A" w:rsidP="00F70F6A">
            <w:pPr>
              <w:rPr>
                <w:noProof/>
              </w:rPr>
            </w:pPr>
            <w:r>
              <w:rPr>
                <w:lang w:eastAsia="zh-CN"/>
              </w:rPr>
              <w:t>“</w:t>
            </w:r>
            <w:r w:rsidRPr="00B916EC">
              <w:rPr>
                <w:lang w:eastAsia="ja-JP"/>
              </w:rPr>
              <w:t xml:space="preserve">For </w:t>
            </w:r>
            <w:r>
              <w:rPr>
                <w:rFonts w:hint="eastAsia"/>
                <w:lang w:eastAsia="ja-JP"/>
              </w:rPr>
              <w:t>un</w:t>
            </w:r>
            <w:r w:rsidRPr="00B916EC">
              <w:rPr>
                <w:lang w:eastAsia="ja-JP"/>
              </w:rPr>
              <w:t xml:space="preserve">paired spectrum operation, a UE </w:t>
            </w:r>
            <w:r>
              <w:rPr>
                <w:lang w:eastAsia="ja-JP"/>
              </w:rPr>
              <w:t>does</w:t>
            </w:r>
            <w:r w:rsidRPr="00B916EC">
              <w:rPr>
                <w:lang w:eastAsia="ja-JP"/>
              </w:rPr>
              <w:t xml:space="preserve"> not expect to transmit </w:t>
            </w:r>
            <w:r>
              <w:rPr>
                <w:lang w:eastAsia="ja-JP"/>
              </w:rPr>
              <w:t xml:space="preserve">a PUCCH with </w:t>
            </w:r>
            <w:r w:rsidRPr="00B916EC">
              <w:rPr>
                <w:lang w:eastAsia="ja-JP"/>
              </w:rPr>
              <w:t>HARQ-ACK</w:t>
            </w:r>
            <w:r w:rsidRPr="009F21F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information</w:t>
            </w:r>
            <w:r w:rsidRPr="00B916EC">
              <w:rPr>
                <w:lang w:eastAsia="ja-JP"/>
              </w:rPr>
              <w:t xml:space="preserve"> </w:t>
            </w:r>
            <w:r w:rsidRPr="00706776">
              <w:rPr>
                <w:lang w:eastAsia="ja-JP"/>
              </w:rPr>
              <w:t xml:space="preserve">on a PUCCH resource indicated by a DCI format 1_0 or a DCI format 1_1 </w:t>
            </w:r>
            <w:r w:rsidRPr="00B916EC">
              <w:rPr>
                <w:lang w:eastAsia="ja-JP"/>
              </w:rPr>
              <w:t>if the UE changes its activ</w:t>
            </w:r>
            <w:r>
              <w:rPr>
                <w:lang w:eastAsia="ja-JP"/>
              </w:rPr>
              <w:t>e</w:t>
            </w:r>
            <w:r w:rsidRPr="00B916EC">
              <w:rPr>
                <w:lang w:eastAsia="ja-JP"/>
              </w:rPr>
              <w:t xml:space="preserve"> UL BWP </w:t>
            </w:r>
            <w:r>
              <w:rPr>
                <w:rFonts w:hint="eastAsia"/>
                <w:lang w:eastAsia="ja-JP"/>
              </w:rPr>
              <w:t xml:space="preserve">or DL BWP </w:t>
            </w:r>
            <w:r w:rsidRPr="0080392F">
              <w:rPr>
                <w:lang w:eastAsia="ja-JP"/>
              </w:rPr>
              <w:t xml:space="preserve">on the PCell </w:t>
            </w:r>
            <w:r>
              <w:rPr>
                <w:lang w:eastAsia="ja-JP"/>
              </w:rPr>
              <w:t xml:space="preserve">or PUCCH-SCell </w:t>
            </w:r>
            <w:r w:rsidRPr="00B916EC">
              <w:rPr>
                <w:lang w:eastAsia="ja-JP"/>
              </w:rPr>
              <w:t xml:space="preserve">between a time of a detection of </w:t>
            </w:r>
            <w:r>
              <w:rPr>
                <w:lang w:eastAsia="ja-JP"/>
              </w:rPr>
              <w:t>the DCI format 1_0 or the</w:t>
            </w:r>
            <w:r w:rsidRPr="00B916EC">
              <w:rPr>
                <w:lang w:eastAsia="ja-JP"/>
              </w:rPr>
              <w:t xml:space="preserve"> DCI format 1_1 and a time of a corresponding</w:t>
            </w:r>
            <w:r>
              <w:rPr>
                <w:lang w:eastAsia="ja-JP"/>
              </w:rPr>
              <w:t xml:space="preserve"> PUCCH transmission with</w:t>
            </w:r>
            <w:r w:rsidRPr="00B916EC">
              <w:rPr>
                <w:lang w:eastAsia="ja-JP"/>
              </w:rPr>
              <w:t xml:space="preserve"> HARQ-ACK </w:t>
            </w:r>
            <w:r>
              <w:rPr>
                <w:lang w:eastAsia="ja-JP"/>
              </w:rPr>
              <w:t>information</w:t>
            </w:r>
            <w:r>
              <w:rPr>
                <w:rFonts w:hint="eastAsia"/>
                <w:lang w:eastAsia="ja-JP"/>
              </w:rPr>
              <w:t xml:space="preserve"> and the</w:t>
            </w:r>
            <w:r>
              <w:rPr>
                <w:rFonts w:hint="eastAsia"/>
                <w:lang w:eastAsia="zh-CN"/>
              </w:rPr>
              <w:t xml:space="preserve"> starting of a PDCCH for </w:t>
            </w:r>
            <w:r>
              <w:rPr>
                <w:lang w:eastAsia="ja-JP"/>
              </w:rPr>
              <w:t>the DCI format 1_0 or the</w:t>
            </w:r>
            <w:r w:rsidRPr="00B916EC">
              <w:rPr>
                <w:lang w:eastAsia="ja-JP"/>
              </w:rPr>
              <w:t xml:space="preserve"> DCI format 1_1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ja-JP"/>
              </w:rPr>
              <w:t xml:space="preserve">before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starting of a </w:t>
            </w:r>
            <w:r>
              <w:rPr>
                <w:rFonts w:hint="eastAsia"/>
                <w:lang w:eastAsia="ja-JP"/>
              </w:rPr>
              <w:t xml:space="preserve">PDCCH for </w:t>
            </w:r>
            <w:r w:rsidRPr="00A24F88">
              <w:rPr>
                <w:lang w:val="en-US"/>
              </w:rPr>
              <w:t xml:space="preserve">a </w:t>
            </w:r>
            <w:r w:rsidRPr="00A24F88">
              <w:t xml:space="preserve">DCI format </w:t>
            </w:r>
            <w:r>
              <w:rPr>
                <w:rFonts w:hint="eastAsia"/>
                <w:lang w:eastAsia="zh-CN"/>
              </w:rPr>
              <w:t>0</w:t>
            </w:r>
            <w:r w:rsidRPr="00A24F88">
              <w:t xml:space="preserve">_1 </w:t>
            </w:r>
            <w:r>
              <w:rPr>
                <w:lang w:eastAsia="ja-JP"/>
              </w:rPr>
              <w:t xml:space="preserve">or </w:t>
            </w:r>
            <w:r>
              <w:rPr>
                <w:rFonts w:hint="eastAsia"/>
                <w:lang w:eastAsia="zh-CN"/>
              </w:rPr>
              <w:t>a</w:t>
            </w:r>
            <w:r w:rsidRPr="00B916EC">
              <w:rPr>
                <w:lang w:eastAsia="ja-JP"/>
              </w:rPr>
              <w:t xml:space="preserve"> DCI format 1_1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F88">
              <w:t xml:space="preserve">indicating </w:t>
            </w:r>
            <w:r>
              <w:rPr>
                <w:rFonts w:hint="eastAsia"/>
                <w:lang w:val="en-US" w:eastAsia="zh-CN"/>
              </w:rPr>
              <w:t>the</w:t>
            </w:r>
            <w:r w:rsidRPr="00A24F88">
              <w:rPr>
                <w:lang w:val="en-US"/>
              </w:rPr>
              <w:t xml:space="preserve"> </w:t>
            </w:r>
            <w:r w:rsidRPr="00A24F88">
              <w:t xml:space="preserve">active </w:t>
            </w:r>
            <w:r w:rsidRPr="00B916EC">
              <w:rPr>
                <w:lang w:eastAsia="ja-JP"/>
              </w:rPr>
              <w:t xml:space="preserve">UL BWP </w:t>
            </w:r>
            <w:r>
              <w:rPr>
                <w:rFonts w:hint="eastAsia"/>
                <w:lang w:eastAsia="ja-JP"/>
              </w:rPr>
              <w:t xml:space="preserve">or DL BWP </w:t>
            </w:r>
            <w:r w:rsidRPr="0080392F">
              <w:rPr>
                <w:lang w:eastAsia="ja-JP"/>
              </w:rPr>
              <w:t xml:space="preserve">on the PCell </w:t>
            </w:r>
            <w:r>
              <w:rPr>
                <w:lang w:eastAsia="ja-JP"/>
              </w:rPr>
              <w:t>or PUCCH-SCell</w:t>
            </w:r>
            <w:r w:rsidRPr="00B916EC">
              <w:rPr>
                <w:lang w:eastAsia="ja-JP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F6A" w:rsidP="00B21C0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limitation for </w:t>
            </w:r>
            <w:r>
              <w:rPr>
                <w:rFonts w:eastAsia="宋体" w:hint="eastAsia"/>
                <w:lang w:eastAsia="zh-CN"/>
              </w:rPr>
              <w:t xml:space="preserve">HARQ-ACK on PUCCH indicated by DCI before BWP change is </w:t>
            </w:r>
            <w:r w:rsidR="00B21C02">
              <w:rPr>
                <w:rFonts w:eastAsia="宋体" w:hint="eastAsia"/>
                <w:lang w:eastAsia="zh-CN"/>
              </w:rPr>
              <w:t xml:space="preserve">missing </w:t>
            </w:r>
            <w:r>
              <w:rPr>
                <w:rFonts w:eastAsia="宋体" w:hint="eastAsia"/>
                <w:lang w:eastAsia="zh-CN"/>
              </w:rPr>
              <w:t>for unpaired spectrum</w:t>
            </w:r>
            <w:r w:rsidR="003D755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994FD9" w:rsidRDefault="00994FD9" w:rsidP="00994FD9">
            <w:pPr>
              <w:spacing w:after="0"/>
              <w:ind w:leftChars="49" w:left="98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changes in this CR represent</w:t>
            </w:r>
            <w:r w:rsidRPr="00F31503">
              <w:rPr>
                <w:rFonts w:ascii="Arial" w:hAnsi="Arial" w:cs="Arial"/>
                <w:noProof/>
                <w:lang w:val="en-US"/>
              </w:rPr>
              <w:t xml:space="preserve"> common understanding within R</w:t>
            </w:r>
            <w:r>
              <w:rPr>
                <w:rFonts w:ascii="Arial" w:hAnsi="Arial" w:cs="Arial"/>
                <w:noProof/>
                <w:lang w:val="en-US"/>
              </w:rPr>
              <w:t>AN1.</w:t>
            </w:r>
          </w:p>
          <w:p w:rsidR="00994FD9" w:rsidRPr="008C74C6" w:rsidRDefault="00994FD9" w:rsidP="00994FD9">
            <w:pPr>
              <w:spacing w:after="0"/>
              <w:ind w:leftChars="49" w:left="98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</w:t>
            </w:r>
            <w:r w:rsidRPr="00F31503">
              <w:rPr>
                <w:rFonts w:ascii="Arial" w:hAnsi="Arial" w:cs="Arial"/>
                <w:noProof/>
              </w:rPr>
              <w:t xml:space="preserve">network or UE </w:t>
            </w:r>
            <w:r w:rsidRPr="008C74C6">
              <w:rPr>
                <w:rFonts w:ascii="Arial" w:hAnsi="Arial" w:cs="Arial"/>
                <w:noProof/>
              </w:rPr>
              <w:t>functionality that is modified or introduced by this CR.</w:t>
            </w:r>
          </w:p>
          <w:p w:rsidR="00994FD9" w:rsidRDefault="00994FD9" w:rsidP="0045478E">
            <w:pPr>
              <w:pStyle w:val="CRCoverPage"/>
              <w:spacing w:after="0"/>
              <w:ind w:leftChars="49" w:left="98"/>
              <w:rPr>
                <w:noProof/>
              </w:rPr>
            </w:pPr>
            <w:r w:rsidRPr="008C74C6">
              <w:rPr>
                <w:rFonts w:cs="Arial"/>
                <w:iCs/>
              </w:rPr>
              <w:t>The CR has isolated impact and only cla</w:t>
            </w:r>
            <w:r>
              <w:rPr>
                <w:rFonts w:cs="Arial"/>
                <w:iCs/>
              </w:rPr>
              <w:t xml:space="preserve">rifies UE </w:t>
            </w:r>
            <w:proofErr w:type="spellStart"/>
            <w:r>
              <w:rPr>
                <w:rFonts w:cs="Arial"/>
                <w:iCs/>
              </w:rPr>
              <w:t>behavior</w:t>
            </w:r>
            <w:proofErr w:type="spellEnd"/>
            <w:r>
              <w:rPr>
                <w:rFonts w:cs="Arial"/>
                <w:iCs/>
              </w:rPr>
              <w:t xml:space="preserve"> </w:t>
            </w:r>
            <w:r w:rsidR="007E791C">
              <w:rPr>
                <w:rFonts w:cs="Arial" w:hint="eastAsia"/>
                <w:iCs/>
                <w:lang w:eastAsia="zh-CN"/>
              </w:rPr>
              <w:t xml:space="preserve">for </w:t>
            </w:r>
            <w:r w:rsidR="007E791C">
              <w:rPr>
                <w:rFonts w:eastAsia="宋体" w:hint="eastAsia"/>
                <w:lang w:eastAsia="zh-CN"/>
              </w:rPr>
              <w:t>HARQ-ACK on PUCCH indicated by DCI before BWP change</w:t>
            </w:r>
            <w:r w:rsidR="007E791C">
              <w:rPr>
                <w:rFonts w:cs="Arial"/>
                <w:iCs/>
              </w:rPr>
              <w:t xml:space="preserve"> </w:t>
            </w:r>
            <w:r w:rsidR="0045478E">
              <w:rPr>
                <w:rFonts w:cs="Arial" w:hint="eastAsia"/>
                <w:iCs/>
                <w:lang w:eastAsia="zh-CN"/>
              </w:rPr>
              <w:t>for</w:t>
            </w:r>
            <w:r w:rsidR="0045478E" w:rsidRPr="008C74C6">
              <w:rPr>
                <w:rFonts w:cs="Arial"/>
                <w:iCs/>
              </w:rPr>
              <w:t xml:space="preserve"> </w:t>
            </w:r>
            <w:r w:rsidR="007E791C">
              <w:rPr>
                <w:rFonts w:cs="Arial" w:hint="eastAsia"/>
                <w:iCs/>
                <w:lang w:eastAsia="zh-CN"/>
              </w:rPr>
              <w:t>un</w:t>
            </w:r>
            <w:r w:rsidR="007E791C" w:rsidRPr="00B916EC">
              <w:rPr>
                <w:lang w:eastAsia="ja-JP"/>
              </w:rPr>
              <w:t>paired spectrum</w:t>
            </w:r>
            <w:r w:rsidRPr="008C74C6">
              <w:rPr>
                <w:rFonts w:cs="Arial"/>
                <w:iCs/>
              </w:rPr>
              <w:t xml:space="preserve"> </w:t>
            </w:r>
            <w:r w:rsidR="0045478E">
              <w:rPr>
                <w:rFonts w:cs="Arial" w:hint="eastAsia"/>
                <w:iCs/>
                <w:lang w:eastAsia="zh-CN"/>
              </w:rPr>
              <w:t>operation</w:t>
            </w:r>
            <w:r>
              <w:rPr>
                <w:rFonts w:cs="Arial"/>
                <w:i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253" w:rsidRDefault="00535253" w:rsidP="00535253">
      <w:pPr>
        <w:pStyle w:val="1"/>
        <w:tabs>
          <w:tab w:val="left" w:pos="1134"/>
        </w:tabs>
        <w:rPr>
          <w:lang w:eastAsia="zh-CN"/>
        </w:rPr>
      </w:pPr>
      <w:bookmarkStart w:id="4" w:name="_Toc20311606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4"/>
      <w:r w:rsidRPr="00B916EC">
        <w:t xml:space="preserve"> </w:t>
      </w:r>
    </w:p>
    <w:p w:rsidR="00E9758D" w:rsidRPr="00E9758D" w:rsidRDefault="00E9758D" w:rsidP="00E9758D">
      <w:pPr>
        <w:jc w:val="center"/>
        <w:rPr>
          <w:color w:val="FF0000"/>
          <w:lang w:eastAsia="zh-CN"/>
        </w:rPr>
      </w:pPr>
      <w:r w:rsidRPr="00E9758D">
        <w:rPr>
          <w:rFonts w:hint="eastAsia"/>
          <w:color w:val="FF0000"/>
          <w:lang w:eastAsia="zh-CN"/>
        </w:rPr>
        <w:t>&lt;</w:t>
      </w:r>
      <w:proofErr w:type="gramStart"/>
      <w:r w:rsidRPr="00E9758D">
        <w:rPr>
          <w:rFonts w:hint="eastAsia"/>
          <w:color w:val="FF0000"/>
          <w:lang w:eastAsia="zh-CN"/>
        </w:rPr>
        <w:t>unchanged</w:t>
      </w:r>
      <w:proofErr w:type="gramEnd"/>
      <w:r w:rsidRPr="00E9758D">
        <w:rPr>
          <w:rFonts w:hint="eastAsia"/>
          <w:color w:val="FF0000"/>
          <w:lang w:eastAsia="zh-CN"/>
        </w:rPr>
        <w:t xml:space="preserve"> part omitted&gt;</w:t>
      </w:r>
    </w:p>
    <w:p w:rsidR="00535253" w:rsidRPr="00B916EC" w:rsidRDefault="00535253">
      <w:pPr>
        <w:rPr>
          <w:lang w:eastAsia="zh-TW"/>
        </w:rPr>
        <w:pPrChange w:id="5" w:author="CATT" w:date="2019-09-30T10:46:00Z">
          <w:pPr>
            <w:spacing w:after="0"/>
          </w:pPr>
        </w:pPrChange>
      </w:pPr>
      <w:bookmarkStart w:id="6" w:name="_GoBack"/>
      <w:r w:rsidRPr="00B916EC">
        <w:rPr>
          <w:lang w:eastAsia="zh-TW"/>
        </w:rPr>
        <w:t xml:space="preserve">For paired spectrum operation, a UE </w:t>
      </w:r>
      <w:r>
        <w:rPr>
          <w:lang w:eastAsia="zh-TW"/>
        </w:rPr>
        <w:t>does</w:t>
      </w:r>
      <w:r w:rsidRPr="00B916EC">
        <w:rPr>
          <w:lang w:eastAsia="zh-TW"/>
        </w:rPr>
        <w:t xml:space="preserve"> not expect to transmit </w:t>
      </w:r>
      <w:r>
        <w:rPr>
          <w:lang w:eastAsia="zh-TW"/>
        </w:rPr>
        <w:t xml:space="preserve">a PUCCH with </w:t>
      </w:r>
      <w:r w:rsidRPr="00B916EC">
        <w:rPr>
          <w:lang w:eastAsia="zh-TW"/>
        </w:rPr>
        <w:t>HARQ-ACK</w:t>
      </w:r>
      <w:r w:rsidRPr="009F21F0">
        <w:rPr>
          <w:lang w:eastAsia="zh-TW"/>
        </w:rPr>
        <w:t xml:space="preserve"> </w:t>
      </w:r>
      <w:r>
        <w:rPr>
          <w:lang w:eastAsia="zh-TW"/>
        </w:rPr>
        <w:t>information</w:t>
      </w:r>
      <w:r w:rsidRPr="00B916EC">
        <w:rPr>
          <w:lang w:eastAsia="zh-TW"/>
        </w:rPr>
        <w:t xml:space="preserve"> </w:t>
      </w:r>
      <w:r w:rsidRPr="0080392F">
        <w:rPr>
          <w:rFonts w:eastAsia="Malgun Gothic"/>
          <w:lang w:eastAsia="zh-TW"/>
        </w:rPr>
        <w:t xml:space="preserve">on a PUCCH resource indicated by a DCI format 1_0 or a DCI format 1_1 </w:t>
      </w:r>
      <w:r w:rsidRPr="00B916EC">
        <w:rPr>
          <w:lang w:eastAsia="zh-TW"/>
        </w:rPr>
        <w:t>if the UE changes its activ</w:t>
      </w:r>
      <w:r>
        <w:rPr>
          <w:lang w:eastAsia="zh-TW"/>
        </w:rPr>
        <w:t>e</w:t>
      </w:r>
      <w:r w:rsidRPr="00B916EC">
        <w:rPr>
          <w:lang w:eastAsia="zh-TW"/>
        </w:rPr>
        <w:t xml:space="preserve"> UL BWP </w:t>
      </w:r>
      <w:r w:rsidRPr="0080392F">
        <w:rPr>
          <w:lang w:eastAsia="zh-TW"/>
        </w:rPr>
        <w:t xml:space="preserve">on the PCell </w:t>
      </w:r>
      <w:r>
        <w:rPr>
          <w:lang w:eastAsia="zh-TW"/>
        </w:rPr>
        <w:t xml:space="preserve">or PUCCH-SCell </w:t>
      </w:r>
      <w:r w:rsidRPr="00B916EC">
        <w:rPr>
          <w:lang w:eastAsia="zh-TW"/>
        </w:rPr>
        <w:t xml:space="preserve">between a time of a detection of </w:t>
      </w:r>
      <w:r>
        <w:rPr>
          <w:lang w:eastAsia="zh-TW"/>
        </w:rPr>
        <w:t>the DCI format 1_0 or the</w:t>
      </w:r>
      <w:r w:rsidRPr="00B916EC">
        <w:rPr>
          <w:lang w:eastAsia="zh-TW"/>
        </w:rPr>
        <w:t xml:space="preserve"> DCI format 1_1 and a time of a corresponding</w:t>
      </w:r>
      <w:r>
        <w:rPr>
          <w:lang w:eastAsia="zh-TW"/>
        </w:rPr>
        <w:t xml:space="preserve"> PUCCH transmission with</w:t>
      </w:r>
      <w:r w:rsidRPr="00B916EC">
        <w:rPr>
          <w:lang w:eastAsia="zh-TW"/>
        </w:rPr>
        <w:t xml:space="preserve"> HARQ-ACK </w:t>
      </w:r>
      <w:r>
        <w:rPr>
          <w:lang w:eastAsia="zh-TW"/>
        </w:rPr>
        <w:t>information</w:t>
      </w:r>
      <w:r w:rsidRPr="00B916EC">
        <w:rPr>
          <w:lang w:eastAsia="zh-TW"/>
        </w:rPr>
        <w:t>.</w:t>
      </w:r>
    </w:p>
    <w:bookmarkEnd w:id="6"/>
    <w:p w:rsidR="00535253" w:rsidRPr="008F30DA" w:rsidRDefault="00535253" w:rsidP="00535253">
      <w:pPr>
        <w:rPr>
          <w:ins w:id="7" w:author="CATT" w:date="2019-09-30T10:46:00Z"/>
          <w:lang w:eastAsia="zh-CN"/>
        </w:rPr>
      </w:pPr>
      <w:ins w:id="8" w:author="CATT" w:date="2019-09-30T10:46:00Z">
        <w:r w:rsidRPr="00B916EC">
          <w:rPr>
            <w:lang w:eastAsia="ja-JP"/>
          </w:rPr>
          <w:t xml:space="preserve">For </w:t>
        </w:r>
        <w:r>
          <w:rPr>
            <w:rFonts w:hint="eastAsia"/>
            <w:lang w:eastAsia="ja-JP"/>
          </w:rPr>
          <w:t>un</w:t>
        </w:r>
        <w:r w:rsidRPr="00B916EC">
          <w:rPr>
            <w:lang w:eastAsia="ja-JP"/>
          </w:rPr>
          <w:t xml:space="preserve">paired spectrum operation, a UE </w:t>
        </w:r>
        <w:r>
          <w:rPr>
            <w:lang w:eastAsia="ja-JP"/>
          </w:rPr>
          <w:t>does</w:t>
        </w:r>
        <w:r w:rsidRPr="00B916EC">
          <w:rPr>
            <w:lang w:eastAsia="ja-JP"/>
          </w:rPr>
          <w:t xml:space="preserve"> not expect to transmit </w:t>
        </w:r>
        <w:r>
          <w:rPr>
            <w:lang w:eastAsia="ja-JP"/>
          </w:rPr>
          <w:t xml:space="preserve">a PUCCH with </w:t>
        </w:r>
        <w:r w:rsidRPr="00B916EC">
          <w:rPr>
            <w:lang w:eastAsia="ja-JP"/>
          </w:rPr>
          <w:t>HARQ-ACK</w:t>
        </w:r>
        <w:r w:rsidRPr="009F21F0">
          <w:rPr>
            <w:lang w:eastAsia="ja-JP"/>
          </w:rPr>
          <w:t xml:space="preserve"> </w:t>
        </w:r>
        <w:r>
          <w:rPr>
            <w:lang w:eastAsia="ja-JP"/>
          </w:rPr>
          <w:t>information</w:t>
        </w:r>
        <w:r w:rsidRPr="00B916EC">
          <w:rPr>
            <w:lang w:eastAsia="ja-JP"/>
          </w:rPr>
          <w:t xml:space="preserve"> </w:t>
        </w:r>
        <w:r w:rsidRPr="00706776">
          <w:rPr>
            <w:lang w:eastAsia="ja-JP"/>
          </w:rPr>
          <w:t xml:space="preserve">on a PUCCH resource indicated by a DCI format 1_0 or a DCI format 1_1 </w:t>
        </w:r>
        <w:r w:rsidRPr="00B916EC">
          <w:rPr>
            <w:lang w:eastAsia="ja-JP"/>
          </w:rPr>
          <w:t>if the UE changes its activ</w:t>
        </w:r>
        <w:r>
          <w:rPr>
            <w:lang w:eastAsia="ja-JP"/>
          </w:rPr>
          <w:t>e</w:t>
        </w:r>
        <w:r w:rsidRPr="00B916EC">
          <w:rPr>
            <w:lang w:eastAsia="ja-JP"/>
          </w:rPr>
          <w:t xml:space="preserve"> UL BWP </w:t>
        </w:r>
        <w:r>
          <w:rPr>
            <w:rFonts w:hint="eastAsia"/>
            <w:lang w:eastAsia="ja-JP"/>
          </w:rPr>
          <w:t xml:space="preserve">or DL BWP </w:t>
        </w:r>
        <w:r w:rsidRPr="0080392F">
          <w:rPr>
            <w:lang w:eastAsia="ja-JP"/>
          </w:rPr>
          <w:t xml:space="preserve">on the PCell </w:t>
        </w:r>
        <w:r>
          <w:rPr>
            <w:lang w:eastAsia="ja-JP"/>
          </w:rPr>
          <w:t xml:space="preserve">or PUCCH-SCell </w:t>
        </w:r>
        <w:r w:rsidRPr="00B916EC">
          <w:rPr>
            <w:lang w:eastAsia="ja-JP"/>
          </w:rPr>
          <w:t xml:space="preserve">between a time of a detection of </w:t>
        </w:r>
        <w:r>
          <w:rPr>
            <w:lang w:eastAsia="ja-JP"/>
          </w:rPr>
          <w:t>the DCI format 1_0 or the</w:t>
        </w:r>
        <w:r w:rsidRPr="00B916EC">
          <w:rPr>
            <w:lang w:eastAsia="ja-JP"/>
          </w:rPr>
          <w:t xml:space="preserve"> DCI format 1_1 and a time of a corresponding</w:t>
        </w:r>
        <w:r>
          <w:rPr>
            <w:lang w:eastAsia="ja-JP"/>
          </w:rPr>
          <w:t xml:space="preserve"> PUCCH transmission with</w:t>
        </w:r>
        <w:r w:rsidRPr="00B916EC">
          <w:rPr>
            <w:lang w:eastAsia="ja-JP"/>
          </w:rPr>
          <w:t xml:space="preserve"> HARQ-ACK </w:t>
        </w:r>
        <w:r>
          <w:rPr>
            <w:lang w:eastAsia="ja-JP"/>
          </w:rPr>
          <w:t>information</w:t>
        </w:r>
        <w:r>
          <w:rPr>
            <w:rFonts w:hint="eastAsia"/>
            <w:lang w:eastAsia="ja-JP"/>
          </w:rPr>
          <w:t xml:space="preserve"> and the</w:t>
        </w:r>
        <w:r>
          <w:rPr>
            <w:rFonts w:hint="eastAsia"/>
            <w:lang w:eastAsia="zh-CN"/>
          </w:rPr>
          <w:t xml:space="preserve"> starting of a PDCCH for </w:t>
        </w:r>
        <w:r>
          <w:rPr>
            <w:lang w:eastAsia="ja-JP"/>
          </w:rPr>
          <w:t>the DCI format 1_0 or the</w:t>
        </w:r>
        <w:r w:rsidRPr="00B916EC">
          <w:rPr>
            <w:lang w:eastAsia="ja-JP"/>
          </w:rPr>
          <w:t xml:space="preserve"> DCI format 1_1</w:t>
        </w:r>
        <w:r>
          <w:rPr>
            <w:rFonts w:hint="eastAsia"/>
            <w:lang w:eastAsia="zh-CN"/>
          </w:rPr>
          <w:t xml:space="preserve"> is </w:t>
        </w:r>
        <w:r>
          <w:rPr>
            <w:rFonts w:hint="eastAsia"/>
            <w:lang w:eastAsia="ja-JP"/>
          </w:rPr>
          <w:t xml:space="preserve">before </w:t>
        </w:r>
        <w:r>
          <w:rPr>
            <w:rFonts w:hint="eastAsia"/>
            <w:lang w:eastAsia="zh-CN"/>
          </w:rPr>
          <w:t>the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starting of a </w:t>
        </w:r>
        <w:r>
          <w:rPr>
            <w:rFonts w:hint="eastAsia"/>
            <w:lang w:eastAsia="ja-JP"/>
          </w:rPr>
          <w:t xml:space="preserve">PDCCH for </w:t>
        </w:r>
        <w:r w:rsidRPr="00A24F88">
          <w:rPr>
            <w:lang w:val="en-US"/>
          </w:rPr>
          <w:t xml:space="preserve">a </w:t>
        </w:r>
        <w:r w:rsidRPr="00A24F88">
          <w:t xml:space="preserve">DCI format </w:t>
        </w:r>
        <w:r>
          <w:rPr>
            <w:rFonts w:hint="eastAsia"/>
            <w:lang w:eastAsia="zh-CN"/>
          </w:rPr>
          <w:t>0</w:t>
        </w:r>
        <w:r w:rsidRPr="00A24F88">
          <w:t xml:space="preserve">_1 </w:t>
        </w:r>
        <w:r>
          <w:rPr>
            <w:lang w:eastAsia="ja-JP"/>
          </w:rPr>
          <w:t xml:space="preserve">or </w:t>
        </w:r>
        <w:r>
          <w:rPr>
            <w:rFonts w:hint="eastAsia"/>
            <w:lang w:eastAsia="zh-CN"/>
          </w:rPr>
          <w:t>a</w:t>
        </w:r>
        <w:r w:rsidRPr="00B916EC">
          <w:rPr>
            <w:lang w:eastAsia="ja-JP"/>
          </w:rPr>
          <w:t xml:space="preserve"> DCI format 1_1</w:t>
        </w:r>
        <w:r>
          <w:rPr>
            <w:rFonts w:hint="eastAsia"/>
            <w:lang w:eastAsia="zh-CN"/>
          </w:rPr>
          <w:t xml:space="preserve"> </w:t>
        </w:r>
        <w:r w:rsidRPr="00A24F88">
          <w:t xml:space="preserve">indicating </w:t>
        </w:r>
        <w:r>
          <w:rPr>
            <w:rFonts w:hint="eastAsia"/>
            <w:lang w:val="en-US" w:eastAsia="zh-CN"/>
          </w:rPr>
          <w:t>the</w:t>
        </w:r>
        <w:r w:rsidRPr="00A24F88">
          <w:rPr>
            <w:lang w:val="en-US"/>
          </w:rPr>
          <w:t xml:space="preserve"> </w:t>
        </w:r>
        <w:r w:rsidRPr="00A24F88">
          <w:t xml:space="preserve">active </w:t>
        </w:r>
        <w:r w:rsidRPr="00B916EC">
          <w:rPr>
            <w:lang w:eastAsia="ja-JP"/>
          </w:rPr>
          <w:t xml:space="preserve">UL BWP </w:t>
        </w:r>
        <w:r>
          <w:rPr>
            <w:rFonts w:hint="eastAsia"/>
            <w:lang w:eastAsia="ja-JP"/>
          </w:rPr>
          <w:t xml:space="preserve">or DL BWP </w:t>
        </w:r>
        <w:r w:rsidRPr="0080392F">
          <w:rPr>
            <w:lang w:eastAsia="ja-JP"/>
          </w:rPr>
          <w:t xml:space="preserve">on the PCell </w:t>
        </w:r>
        <w:r>
          <w:rPr>
            <w:lang w:eastAsia="ja-JP"/>
          </w:rPr>
          <w:t>or PUCCH-SCell</w:t>
        </w:r>
        <w:r w:rsidRPr="00B916EC">
          <w:rPr>
            <w:lang w:eastAsia="ja-JP"/>
          </w:rPr>
          <w:t>.</w:t>
        </w:r>
      </w:ins>
    </w:p>
    <w:p w:rsidR="00535253" w:rsidRPr="006D25B3" w:rsidDel="006D25B3" w:rsidRDefault="00535253" w:rsidP="00535253">
      <w:pPr>
        <w:spacing w:after="60"/>
        <w:rPr>
          <w:del w:id="9" w:author="CATT" w:date="2019-09-30T10:46:00Z"/>
          <w:lang w:eastAsia="ja-JP"/>
        </w:rPr>
      </w:pPr>
    </w:p>
    <w:p w:rsidR="00535253" w:rsidRPr="00535253" w:rsidRDefault="00535253" w:rsidP="005F4F53">
      <w:pPr>
        <w:spacing w:after="60"/>
        <w:rPr>
          <w:lang w:eastAsia="zh-CN"/>
        </w:rPr>
      </w:pPr>
      <w:r w:rsidRPr="00B916EC">
        <w:rPr>
          <w:lang w:eastAsia="ja-JP"/>
        </w:rPr>
        <w:t xml:space="preserve">A UE </w:t>
      </w:r>
      <w:r>
        <w:rPr>
          <w:lang w:eastAsia="ja-JP"/>
        </w:rPr>
        <w:t>does</w:t>
      </w:r>
      <w:r w:rsidRPr="00B916EC">
        <w:rPr>
          <w:lang w:eastAsia="ja-JP"/>
        </w:rPr>
        <w:t xml:space="preserve"> not expect to monitor PDCCH when the UE performs </w:t>
      </w:r>
      <w:r>
        <w:rPr>
          <w:lang w:eastAsia="ja-JP"/>
        </w:rPr>
        <w:t xml:space="preserve">RRM </w:t>
      </w:r>
      <w:r w:rsidRPr="00B916EC">
        <w:rPr>
          <w:lang w:eastAsia="ja-JP"/>
        </w:rPr>
        <w:t xml:space="preserve">measurements </w:t>
      </w:r>
      <w:r w:rsidRPr="0080392F">
        <w:t xml:space="preserve">[10, TS 38.133] </w:t>
      </w:r>
      <w:r w:rsidRPr="00B916EC">
        <w:rPr>
          <w:lang w:eastAsia="ja-JP"/>
        </w:rPr>
        <w:t>over a bandwidth that is not within the</w:t>
      </w:r>
      <w:r>
        <w:rPr>
          <w:lang w:eastAsia="ja-JP"/>
        </w:rPr>
        <w:t xml:space="preserve"> active DL BWP for the UE.</w:t>
      </w:r>
    </w:p>
    <w:sectPr w:rsidR="00535253" w:rsidRPr="0053525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E58" w:rsidRDefault="00E93E58">
      <w:r>
        <w:separator/>
      </w:r>
    </w:p>
  </w:endnote>
  <w:endnote w:type="continuationSeparator" w:id="0">
    <w:p w:rsidR="00E93E58" w:rsidRDefault="00E9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E58" w:rsidRDefault="00E93E58">
      <w:r>
        <w:separator/>
      </w:r>
    </w:p>
  </w:footnote>
  <w:footnote w:type="continuationSeparator" w:id="0">
    <w:p w:rsidR="00E93E58" w:rsidRDefault="00E93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4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>
    <w:nsid w:val="77D279EC"/>
    <w:multiLevelType w:val="hybridMultilevel"/>
    <w:tmpl w:val="501CAC68"/>
    <w:lvl w:ilvl="0" w:tplc="92F09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F05"/>
    <w:rsid w:val="00022E4A"/>
    <w:rsid w:val="00050E81"/>
    <w:rsid w:val="00067DEB"/>
    <w:rsid w:val="00071533"/>
    <w:rsid w:val="00076746"/>
    <w:rsid w:val="000A6394"/>
    <w:rsid w:val="000A7A05"/>
    <w:rsid w:val="000B4EED"/>
    <w:rsid w:val="000B7FED"/>
    <w:rsid w:val="000C038A"/>
    <w:rsid w:val="000C6598"/>
    <w:rsid w:val="00113942"/>
    <w:rsid w:val="00145D43"/>
    <w:rsid w:val="00147F9F"/>
    <w:rsid w:val="00186F3F"/>
    <w:rsid w:val="00192C46"/>
    <w:rsid w:val="001A08B3"/>
    <w:rsid w:val="001A7B60"/>
    <w:rsid w:val="001B52F0"/>
    <w:rsid w:val="001B7A65"/>
    <w:rsid w:val="001E41F3"/>
    <w:rsid w:val="00233893"/>
    <w:rsid w:val="0026004D"/>
    <w:rsid w:val="002640DD"/>
    <w:rsid w:val="00275D12"/>
    <w:rsid w:val="00276512"/>
    <w:rsid w:val="00284FEB"/>
    <w:rsid w:val="002860C4"/>
    <w:rsid w:val="00295A81"/>
    <w:rsid w:val="002A7685"/>
    <w:rsid w:val="002B5741"/>
    <w:rsid w:val="002C45FF"/>
    <w:rsid w:val="002D6AE9"/>
    <w:rsid w:val="002F293F"/>
    <w:rsid w:val="002F7A62"/>
    <w:rsid w:val="00305409"/>
    <w:rsid w:val="00357845"/>
    <w:rsid w:val="003609EF"/>
    <w:rsid w:val="0036231A"/>
    <w:rsid w:val="00370F49"/>
    <w:rsid w:val="00374DD4"/>
    <w:rsid w:val="003925B0"/>
    <w:rsid w:val="003D755E"/>
    <w:rsid w:val="003E1A36"/>
    <w:rsid w:val="00407B0C"/>
    <w:rsid w:val="00410371"/>
    <w:rsid w:val="004242F1"/>
    <w:rsid w:val="00433F32"/>
    <w:rsid w:val="004409E4"/>
    <w:rsid w:val="0045478E"/>
    <w:rsid w:val="00475B38"/>
    <w:rsid w:val="004A0867"/>
    <w:rsid w:val="004A7891"/>
    <w:rsid w:val="004B75B7"/>
    <w:rsid w:val="004E0400"/>
    <w:rsid w:val="0051580D"/>
    <w:rsid w:val="0051691E"/>
    <w:rsid w:val="00524BC4"/>
    <w:rsid w:val="00535253"/>
    <w:rsid w:val="00547111"/>
    <w:rsid w:val="005552F5"/>
    <w:rsid w:val="005553B1"/>
    <w:rsid w:val="005554BB"/>
    <w:rsid w:val="00556A99"/>
    <w:rsid w:val="00592D74"/>
    <w:rsid w:val="005B3EEA"/>
    <w:rsid w:val="005B4D88"/>
    <w:rsid w:val="005D63D8"/>
    <w:rsid w:val="005D703E"/>
    <w:rsid w:val="005E2C44"/>
    <w:rsid w:val="005F4F53"/>
    <w:rsid w:val="00621188"/>
    <w:rsid w:val="006257ED"/>
    <w:rsid w:val="00642321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7109D0"/>
    <w:rsid w:val="00790A09"/>
    <w:rsid w:val="00792342"/>
    <w:rsid w:val="007977A8"/>
    <w:rsid w:val="007A1B45"/>
    <w:rsid w:val="007B512A"/>
    <w:rsid w:val="007C2097"/>
    <w:rsid w:val="007D37A4"/>
    <w:rsid w:val="007D6A07"/>
    <w:rsid w:val="007E791C"/>
    <w:rsid w:val="007F7259"/>
    <w:rsid w:val="008040A8"/>
    <w:rsid w:val="0081280A"/>
    <w:rsid w:val="00821CF3"/>
    <w:rsid w:val="008279FA"/>
    <w:rsid w:val="00832BEF"/>
    <w:rsid w:val="008626E7"/>
    <w:rsid w:val="00870EE7"/>
    <w:rsid w:val="008863B9"/>
    <w:rsid w:val="00895B30"/>
    <w:rsid w:val="008A45A6"/>
    <w:rsid w:val="008F686C"/>
    <w:rsid w:val="009148DE"/>
    <w:rsid w:val="009401DE"/>
    <w:rsid w:val="00941E30"/>
    <w:rsid w:val="009461F5"/>
    <w:rsid w:val="00963356"/>
    <w:rsid w:val="00974F91"/>
    <w:rsid w:val="009777D9"/>
    <w:rsid w:val="0098264E"/>
    <w:rsid w:val="0098429F"/>
    <w:rsid w:val="00991B75"/>
    <w:rsid w:val="00991B88"/>
    <w:rsid w:val="00994FD9"/>
    <w:rsid w:val="00997463"/>
    <w:rsid w:val="009A5753"/>
    <w:rsid w:val="009A579D"/>
    <w:rsid w:val="009B0A30"/>
    <w:rsid w:val="009B7DC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842"/>
    <w:rsid w:val="00B21C02"/>
    <w:rsid w:val="00B258BB"/>
    <w:rsid w:val="00B307B1"/>
    <w:rsid w:val="00B3174B"/>
    <w:rsid w:val="00B374E4"/>
    <w:rsid w:val="00B4464E"/>
    <w:rsid w:val="00B57239"/>
    <w:rsid w:val="00B67B97"/>
    <w:rsid w:val="00B77A0E"/>
    <w:rsid w:val="00B814D5"/>
    <w:rsid w:val="00B968C8"/>
    <w:rsid w:val="00BA3EC5"/>
    <w:rsid w:val="00BA4C4D"/>
    <w:rsid w:val="00BA51D9"/>
    <w:rsid w:val="00BB5DFC"/>
    <w:rsid w:val="00BD279D"/>
    <w:rsid w:val="00BD6BB8"/>
    <w:rsid w:val="00C118B6"/>
    <w:rsid w:val="00C14714"/>
    <w:rsid w:val="00C340E1"/>
    <w:rsid w:val="00C66BA2"/>
    <w:rsid w:val="00C73E6D"/>
    <w:rsid w:val="00C866AB"/>
    <w:rsid w:val="00C95985"/>
    <w:rsid w:val="00CA02F9"/>
    <w:rsid w:val="00CC2637"/>
    <w:rsid w:val="00CC5026"/>
    <w:rsid w:val="00CC68D0"/>
    <w:rsid w:val="00D03F9A"/>
    <w:rsid w:val="00D06D51"/>
    <w:rsid w:val="00D24991"/>
    <w:rsid w:val="00D47DF1"/>
    <w:rsid w:val="00D50255"/>
    <w:rsid w:val="00D66520"/>
    <w:rsid w:val="00DA19A1"/>
    <w:rsid w:val="00DB4D5F"/>
    <w:rsid w:val="00DE34CF"/>
    <w:rsid w:val="00DE4773"/>
    <w:rsid w:val="00E13F3D"/>
    <w:rsid w:val="00E34898"/>
    <w:rsid w:val="00E87F14"/>
    <w:rsid w:val="00E93E58"/>
    <w:rsid w:val="00E9758D"/>
    <w:rsid w:val="00EB09B7"/>
    <w:rsid w:val="00EB2766"/>
    <w:rsid w:val="00EB2C2B"/>
    <w:rsid w:val="00EB3363"/>
    <w:rsid w:val="00EE7D7C"/>
    <w:rsid w:val="00F0500E"/>
    <w:rsid w:val="00F25D98"/>
    <w:rsid w:val="00F300FB"/>
    <w:rsid w:val="00F64C0B"/>
    <w:rsid w:val="00F70F6A"/>
    <w:rsid w:val="00F75003"/>
    <w:rsid w:val="00F76381"/>
    <w:rsid w:val="00F86507"/>
    <w:rsid w:val="00FB6386"/>
    <w:rsid w:val="00FE2C25"/>
    <w:rsid w:val="00FE793F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1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994FD9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535253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1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BA4C4D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E87F14"/>
    <w:rPr>
      <w:color w:val="808080"/>
    </w:rPr>
  </w:style>
  <w:style w:type="paragraph" w:styleId="af2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批注文字 Char"/>
    <w:basedOn w:val="a0"/>
    <w:link w:val="ac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994FD9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53525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3907-5768-45E9-9BD2-E885D2DE2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2019-09-30T05:14:00Z</dcterms:created>
  <dcterms:modified xsi:type="dcterms:W3CDTF">2019-09-30T05:14:00Z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