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CE34A" w14:textId="721DD209" w:rsidR="008A45AB" w:rsidRDefault="008A45AB" w:rsidP="008A45AB">
      <w:pPr>
        <w:pStyle w:val="CRCoverPage"/>
        <w:tabs>
          <w:tab w:val="right" w:pos="9639"/>
        </w:tabs>
        <w:spacing w:after="0"/>
        <w:rPr>
          <w:b/>
          <w:i/>
          <w:noProof/>
          <w:sz w:val="28"/>
        </w:rPr>
      </w:pPr>
      <w:bookmarkStart w:id="0" w:name="_Hlk500270732"/>
      <w:r>
        <w:rPr>
          <w:b/>
          <w:noProof/>
          <w:sz w:val="24"/>
        </w:rPr>
        <w:t>3GPP TSG-RAN WG1 Meeting #98</w:t>
      </w:r>
      <w:r>
        <w:rPr>
          <w:b/>
          <w:i/>
          <w:noProof/>
          <w:sz w:val="28"/>
        </w:rPr>
        <w:tab/>
      </w:r>
      <w:r w:rsidR="00365A3B" w:rsidRPr="00365A3B">
        <w:rPr>
          <w:b/>
          <w:i/>
          <w:noProof/>
          <w:sz w:val="28"/>
        </w:rPr>
        <w:t>R1-1908858</w:t>
      </w:r>
      <w:bookmarkStart w:id="1" w:name="_GoBack"/>
      <w:bookmarkEnd w:id="1"/>
    </w:p>
    <w:p w14:paraId="3FA859C9" w14:textId="77777777" w:rsidR="008A45AB" w:rsidRDefault="008A45AB" w:rsidP="008A45AB">
      <w:pPr>
        <w:pStyle w:val="CRCoverPage"/>
        <w:outlineLvl w:val="0"/>
        <w:rPr>
          <w:b/>
          <w:noProof/>
          <w:sz w:val="24"/>
        </w:rPr>
      </w:pPr>
      <w:r>
        <w:rPr>
          <w:b/>
          <w:noProof/>
          <w:sz w:val="24"/>
        </w:rPr>
        <w:t>Prague, Czech Republic, 26</w:t>
      </w:r>
      <w:r w:rsidRPr="0027039F">
        <w:rPr>
          <w:b/>
          <w:noProof/>
          <w:sz w:val="24"/>
          <w:vertAlign w:val="superscript"/>
        </w:rPr>
        <w:t>th</w:t>
      </w:r>
      <w:r>
        <w:rPr>
          <w:b/>
          <w:noProof/>
          <w:sz w:val="24"/>
        </w:rPr>
        <w:t xml:space="preserve"> – 30</w:t>
      </w:r>
      <w:r w:rsidRPr="0027039F">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5AB" w14:paraId="067FA278" w14:textId="77777777" w:rsidTr="002947D8">
        <w:tc>
          <w:tcPr>
            <w:tcW w:w="9641" w:type="dxa"/>
            <w:gridSpan w:val="9"/>
            <w:tcBorders>
              <w:top w:val="single" w:sz="4" w:space="0" w:color="auto"/>
              <w:left w:val="single" w:sz="4" w:space="0" w:color="auto"/>
              <w:right w:val="single" w:sz="4" w:space="0" w:color="auto"/>
            </w:tcBorders>
          </w:tcPr>
          <w:p w14:paraId="38894DEF" w14:textId="77777777" w:rsidR="008A45AB" w:rsidRDefault="008A45AB" w:rsidP="002947D8">
            <w:pPr>
              <w:pStyle w:val="CRCoverPage"/>
              <w:spacing w:after="0"/>
              <w:jc w:val="right"/>
              <w:rPr>
                <w:i/>
                <w:noProof/>
              </w:rPr>
            </w:pPr>
            <w:r>
              <w:rPr>
                <w:i/>
                <w:noProof/>
                <w:sz w:val="14"/>
              </w:rPr>
              <w:t>CR-Form-v12.0</w:t>
            </w:r>
          </w:p>
        </w:tc>
      </w:tr>
      <w:tr w:rsidR="008A45AB" w14:paraId="354FF11A" w14:textId="77777777" w:rsidTr="002947D8">
        <w:tc>
          <w:tcPr>
            <w:tcW w:w="9641" w:type="dxa"/>
            <w:gridSpan w:val="9"/>
            <w:tcBorders>
              <w:left w:val="single" w:sz="4" w:space="0" w:color="auto"/>
              <w:right w:val="single" w:sz="4" w:space="0" w:color="auto"/>
            </w:tcBorders>
          </w:tcPr>
          <w:p w14:paraId="6988847F" w14:textId="77777777" w:rsidR="008A45AB" w:rsidRDefault="008A45AB" w:rsidP="002947D8">
            <w:pPr>
              <w:pStyle w:val="CRCoverPage"/>
              <w:spacing w:after="0"/>
              <w:jc w:val="center"/>
              <w:rPr>
                <w:noProof/>
              </w:rPr>
            </w:pPr>
            <w:r>
              <w:rPr>
                <w:b/>
                <w:noProof/>
                <w:sz w:val="32"/>
              </w:rPr>
              <w:t>CHANGE REQUEST</w:t>
            </w:r>
          </w:p>
        </w:tc>
      </w:tr>
      <w:tr w:rsidR="008A45AB" w14:paraId="1994DC96" w14:textId="77777777" w:rsidTr="002947D8">
        <w:tc>
          <w:tcPr>
            <w:tcW w:w="9641" w:type="dxa"/>
            <w:gridSpan w:val="9"/>
            <w:tcBorders>
              <w:left w:val="single" w:sz="4" w:space="0" w:color="auto"/>
              <w:right w:val="single" w:sz="4" w:space="0" w:color="auto"/>
            </w:tcBorders>
          </w:tcPr>
          <w:p w14:paraId="56E13AAD" w14:textId="77777777" w:rsidR="008A45AB" w:rsidRDefault="008A45AB" w:rsidP="002947D8">
            <w:pPr>
              <w:pStyle w:val="CRCoverPage"/>
              <w:spacing w:after="0"/>
              <w:rPr>
                <w:noProof/>
                <w:sz w:val="8"/>
                <w:szCs w:val="8"/>
              </w:rPr>
            </w:pPr>
          </w:p>
        </w:tc>
      </w:tr>
      <w:tr w:rsidR="008A45AB" w14:paraId="533C06B6" w14:textId="77777777" w:rsidTr="002947D8">
        <w:tc>
          <w:tcPr>
            <w:tcW w:w="142" w:type="dxa"/>
            <w:tcBorders>
              <w:left w:val="single" w:sz="4" w:space="0" w:color="auto"/>
            </w:tcBorders>
          </w:tcPr>
          <w:p w14:paraId="7EDF22E2" w14:textId="77777777" w:rsidR="008A45AB" w:rsidRDefault="008A45AB" w:rsidP="002947D8">
            <w:pPr>
              <w:pStyle w:val="CRCoverPage"/>
              <w:spacing w:after="0"/>
              <w:jc w:val="right"/>
              <w:rPr>
                <w:noProof/>
              </w:rPr>
            </w:pPr>
          </w:p>
        </w:tc>
        <w:tc>
          <w:tcPr>
            <w:tcW w:w="1559" w:type="dxa"/>
            <w:shd w:val="pct30" w:color="FFFF00" w:fill="auto"/>
          </w:tcPr>
          <w:p w14:paraId="514A2160" w14:textId="77777777" w:rsidR="008A45AB" w:rsidRPr="00410371" w:rsidRDefault="008A45AB" w:rsidP="002947D8">
            <w:pPr>
              <w:pStyle w:val="CRCoverPage"/>
              <w:spacing w:after="0"/>
              <w:jc w:val="right"/>
              <w:rPr>
                <w:b/>
                <w:noProof/>
                <w:sz w:val="28"/>
              </w:rPr>
            </w:pPr>
            <w:r>
              <w:rPr>
                <w:b/>
                <w:noProof/>
                <w:sz w:val="28"/>
              </w:rPr>
              <w:t>38.214</w:t>
            </w:r>
          </w:p>
        </w:tc>
        <w:tc>
          <w:tcPr>
            <w:tcW w:w="709" w:type="dxa"/>
          </w:tcPr>
          <w:p w14:paraId="23EF41A9" w14:textId="77777777" w:rsidR="008A45AB" w:rsidRDefault="008A45AB" w:rsidP="002947D8">
            <w:pPr>
              <w:pStyle w:val="CRCoverPage"/>
              <w:spacing w:after="0"/>
              <w:jc w:val="center"/>
              <w:rPr>
                <w:noProof/>
              </w:rPr>
            </w:pPr>
            <w:r>
              <w:rPr>
                <w:b/>
                <w:noProof/>
                <w:sz w:val="28"/>
              </w:rPr>
              <w:t>CR</w:t>
            </w:r>
          </w:p>
        </w:tc>
        <w:tc>
          <w:tcPr>
            <w:tcW w:w="1276" w:type="dxa"/>
            <w:shd w:val="pct30" w:color="FFFF00" w:fill="auto"/>
          </w:tcPr>
          <w:p w14:paraId="2CB6A572" w14:textId="77777777" w:rsidR="008A45AB" w:rsidRPr="00410371" w:rsidRDefault="008A45AB" w:rsidP="002947D8">
            <w:pPr>
              <w:pStyle w:val="CRCoverPage"/>
              <w:spacing w:after="0"/>
              <w:rPr>
                <w:noProof/>
              </w:rPr>
            </w:pPr>
            <w:r>
              <w:rPr>
                <w:b/>
                <w:noProof/>
                <w:sz w:val="28"/>
              </w:rPr>
              <w:t>Draft</w:t>
            </w:r>
          </w:p>
        </w:tc>
        <w:tc>
          <w:tcPr>
            <w:tcW w:w="709" w:type="dxa"/>
          </w:tcPr>
          <w:p w14:paraId="75F5D0F7" w14:textId="77777777" w:rsidR="008A45AB" w:rsidRDefault="008A45AB" w:rsidP="002947D8">
            <w:pPr>
              <w:pStyle w:val="CRCoverPage"/>
              <w:tabs>
                <w:tab w:val="right" w:pos="625"/>
              </w:tabs>
              <w:spacing w:after="0"/>
              <w:jc w:val="center"/>
              <w:rPr>
                <w:noProof/>
              </w:rPr>
            </w:pPr>
            <w:r>
              <w:rPr>
                <w:b/>
                <w:bCs/>
                <w:noProof/>
                <w:sz w:val="28"/>
              </w:rPr>
              <w:t>rev</w:t>
            </w:r>
          </w:p>
        </w:tc>
        <w:tc>
          <w:tcPr>
            <w:tcW w:w="992" w:type="dxa"/>
            <w:shd w:val="pct30" w:color="FFFF00" w:fill="auto"/>
          </w:tcPr>
          <w:p w14:paraId="725E89AA" w14:textId="77777777" w:rsidR="008A45AB" w:rsidRPr="00410371" w:rsidRDefault="008A45AB" w:rsidP="002947D8">
            <w:pPr>
              <w:pStyle w:val="CRCoverPage"/>
              <w:spacing w:after="0"/>
              <w:jc w:val="center"/>
              <w:rPr>
                <w:b/>
                <w:noProof/>
              </w:rPr>
            </w:pPr>
            <w:r>
              <w:rPr>
                <w:b/>
                <w:noProof/>
              </w:rPr>
              <w:t>-</w:t>
            </w:r>
          </w:p>
        </w:tc>
        <w:tc>
          <w:tcPr>
            <w:tcW w:w="2410" w:type="dxa"/>
          </w:tcPr>
          <w:p w14:paraId="2FD43B5D" w14:textId="77777777" w:rsidR="008A45AB" w:rsidRDefault="008A45AB" w:rsidP="00294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63B51" w14:textId="77777777" w:rsidR="008A45AB" w:rsidRPr="00410371" w:rsidRDefault="008A45AB" w:rsidP="002947D8">
            <w:pPr>
              <w:pStyle w:val="CRCoverPage"/>
              <w:spacing w:after="0"/>
              <w:jc w:val="center"/>
              <w:rPr>
                <w:noProof/>
                <w:sz w:val="28"/>
              </w:rPr>
            </w:pPr>
            <w:r>
              <w:rPr>
                <w:b/>
                <w:noProof/>
                <w:sz w:val="28"/>
              </w:rPr>
              <w:t>15.6.0</w:t>
            </w:r>
          </w:p>
        </w:tc>
        <w:tc>
          <w:tcPr>
            <w:tcW w:w="143" w:type="dxa"/>
            <w:tcBorders>
              <w:right w:val="single" w:sz="4" w:space="0" w:color="auto"/>
            </w:tcBorders>
          </w:tcPr>
          <w:p w14:paraId="304E9F24" w14:textId="77777777" w:rsidR="008A45AB" w:rsidRDefault="008A45AB" w:rsidP="002947D8">
            <w:pPr>
              <w:pStyle w:val="CRCoverPage"/>
              <w:spacing w:after="0"/>
              <w:rPr>
                <w:noProof/>
              </w:rPr>
            </w:pPr>
          </w:p>
        </w:tc>
      </w:tr>
      <w:tr w:rsidR="008A45AB" w14:paraId="144C0664" w14:textId="77777777" w:rsidTr="002947D8">
        <w:tc>
          <w:tcPr>
            <w:tcW w:w="9641" w:type="dxa"/>
            <w:gridSpan w:val="9"/>
            <w:tcBorders>
              <w:left w:val="single" w:sz="4" w:space="0" w:color="auto"/>
              <w:right w:val="single" w:sz="4" w:space="0" w:color="auto"/>
            </w:tcBorders>
          </w:tcPr>
          <w:p w14:paraId="40DA5DC4" w14:textId="77777777" w:rsidR="008A45AB" w:rsidRDefault="008A45AB" w:rsidP="002947D8">
            <w:pPr>
              <w:pStyle w:val="CRCoverPage"/>
              <w:spacing w:after="0"/>
              <w:rPr>
                <w:noProof/>
              </w:rPr>
            </w:pPr>
          </w:p>
        </w:tc>
      </w:tr>
      <w:tr w:rsidR="008A45AB" w14:paraId="1C2D442C" w14:textId="77777777" w:rsidTr="002947D8">
        <w:tc>
          <w:tcPr>
            <w:tcW w:w="9641" w:type="dxa"/>
            <w:gridSpan w:val="9"/>
            <w:tcBorders>
              <w:top w:val="single" w:sz="4" w:space="0" w:color="auto"/>
            </w:tcBorders>
          </w:tcPr>
          <w:p w14:paraId="439DEA2B" w14:textId="77777777" w:rsidR="008A45AB" w:rsidRPr="00F25D98" w:rsidRDefault="008A45AB" w:rsidP="002947D8">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8A45AB" w14:paraId="16853215" w14:textId="77777777" w:rsidTr="002947D8">
        <w:tc>
          <w:tcPr>
            <w:tcW w:w="9641" w:type="dxa"/>
            <w:gridSpan w:val="9"/>
          </w:tcPr>
          <w:p w14:paraId="0F9D0994" w14:textId="77777777" w:rsidR="008A45AB" w:rsidRDefault="008A45AB" w:rsidP="002947D8">
            <w:pPr>
              <w:pStyle w:val="CRCoverPage"/>
              <w:spacing w:after="0"/>
              <w:rPr>
                <w:noProof/>
                <w:sz w:val="8"/>
                <w:szCs w:val="8"/>
              </w:rPr>
            </w:pPr>
          </w:p>
        </w:tc>
      </w:tr>
    </w:tbl>
    <w:p w14:paraId="0EDF15C4" w14:textId="77777777" w:rsidR="008A45AB" w:rsidRDefault="008A45AB" w:rsidP="008A4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5AB" w14:paraId="6C07C483" w14:textId="77777777" w:rsidTr="002947D8">
        <w:tc>
          <w:tcPr>
            <w:tcW w:w="2835" w:type="dxa"/>
          </w:tcPr>
          <w:p w14:paraId="1F52B448" w14:textId="77777777" w:rsidR="008A45AB" w:rsidRDefault="008A45AB" w:rsidP="002947D8">
            <w:pPr>
              <w:pStyle w:val="CRCoverPage"/>
              <w:tabs>
                <w:tab w:val="right" w:pos="2751"/>
              </w:tabs>
              <w:spacing w:after="0"/>
              <w:rPr>
                <w:b/>
                <w:i/>
                <w:noProof/>
              </w:rPr>
            </w:pPr>
            <w:r>
              <w:rPr>
                <w:b/>
                <w:i/>
                <w:noProof/>
              </w:rPr>
              <w:t>Proposed change affects:</w:t>
            </w:r>
          </w:p>
        </w:tc>
        <w:tc>
          <w:tcPr>
            <w:tcW w:w="1418" w:type="dxa"/>
          </w:tcPr>
          <w:p w14:paraId="42DAEAD9" w14:textId="77777777" w:rsidR="008A45AB" w:rsidRDefault="008A45AB" w:rsidP="00294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659D" w14:textId="77777777" w:rsidR="008A45AB" w:rsidRDefault="008A45AB" w:rsidP="002947D8">
            <w:pPr>
              <w:pStyle w:val="CRCoverPage"/>
              <w:spacing w:after="0"/>
              <w:jc w:val="center"/>
              <w:rPr>
                <w:b/>
                <w:caps/>
                <w:noProof/>
              </w:rPr>
            </w:pPr>
          </w:p>
        </w:tc>
        <w:tc>
          <w:tcPr>
            <w:tcW w:w="709" w:type="dxa"/>
            <w:tcBorders>
              <w:left w:val="single" w:sz="4" w:space="0" w:color="auto"/>
            </w:tcBorders>
          </w:tcPr>
          <w:p w14:paraId="69F72F9E" w14:textId="77777777" w:rsidR="008A45AB" w:rsidRDefault="008A45AB" w:rsidP="00294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BCB4" w14:textId="77777777" w:rsidR="008A45AB" w:rsidRDefault="008A45AB" w:rsidP="002947D8">
            <w:pPr>
              <w:pStyle w:val="CRCoverPage"/>
              <w:spacing w:after="0"/>
              <w:jc w:val="center"/>
              <w:rPr>
                <w:b/>
                <w:caps/>
                <w:noProof/>
              </w:rPr>
            </w:pPr>
            <w:r>
              <w:rPr>
                <w:b/>
                <w:caps/>
                <w:noProof/>
              </w:rPr>
              <w:t>X</w:t>
            </w:r>
          </w:p>
        </w:tc>
        <w:tc>
          <w:tcPr>
            <w:tcW w:w="2126" w:type="dxa"/>
          </w:tcPr>
          <w:p w14:paraId="2A562C58" w14:textId="77777777" w:rsidR="008A45AB" w:rsidRDefault="008A45AB" w:rsidP="00294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FF579" w14:textId="77777777" w:rsidR="008A45AB" w:rsidRDefault="008A45AB" w:rsidP="002947D8">
            <w:pPr>
              <w:pStyle w:val="CRCoverPage"/>
              <w:spacing w:after="0"/>
              <w:jc w:val="center"/>
              <w:rPr>
                <w:b/>
                <w:caps/>
                <w:noProof/>
              </w:rPr>
            </w:pPr>
            <w:r>
              <w:rPr>
                <w:b/>
                <w:caps/>
                <w:noProof/>
              </w:rPr>
              <w:t>X</w:t>
            </w:r>
          </w:p>
        </w:tc>
        <w:tc>
          <w:tcPr>
            <w:tcW w:w="1418" w:type="dxa"/>
            <w:tcBorders>
              <w:left w:val="nil"/>
            </w:tcBorders>
          </w:tcPr>
          <w:p w14:paraId="7EA90410" w14:textId="77777777" w:rsidR="008A45AB" w:rsidRDefault="008A45AB" w:rsidP="00294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DC33D" w14:textId="77777777" w:rsidR="008A45AB" w:rsidRDefault="008A45AB" w:rsidP="002947D8">
            <w:pPr>
              <w:pStyle w:val="CRCoverPage"/>
              <w:spacing w:after="0"/>
              <w:jc w:val="center"/>
              <w:rPr>
                <w:b/>
                <w:bCs/>
                <w:caps/>
                <w:noProof/>
              </w:rPr>
            </w:pPr>
          </w:p>
        </w:tc>
      </w:tr>
    </w:tbl>
    <w:p w14:paraId="010ACF21" w14:textId="77777777" w:rsidR="008A45AB" w:rsidRDefault="008A45AB" w:rsidP="008A45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5AB" w14:paraId="4A2D37BC" w14:textId="77777777" w:rsidTr="002947D8">
        <w:tc>
          <w:tcPr>
            <w:tcW w:w="9640" w:type="dxa"/>
            <w:gridSpan w:val="11"/>
          </w:tcPr>
          <w:p w14:paraId="16B8CA15" w14:textId="77777777" w:rsidR="008A45AB" w:rsidRDefault="008A45AB" w:rsidP="002947D8">
            <w:pPr>
              <w:pStyle w:val="CRCoverPage"/>
              <w:spacing w:after="0"/>
              <w:rPr>
                <w:noProof/>
                <w:sz w:val="8"/>
                <w:szCs w:val="8"/>
              </w:rPr>
            </w:pPr>
          </w:p>
        </w:tc>
      </w:tr>
      <w:tr w:rsidR="008A45AB" w14:paraId="254D5028" w14:textId="77777777" w:rsidTr="002947D8">
        <w:tc>
          <w:tcPr>
            <w:tcW w:w="1843" w:type="dxa"/>
            <w:tcBorders>
              <w:top w:val="single" w:sz="4" w:space="0" w:color="auto"/>
              <w:left w:val="single" w:sz="4" w:space="0" w:color="auto"/>
            </w:tcBorders>
          </w:tcPr>
          <w:p w14:paraId="43BFFDCD" w14:textId="77777777" w:rsidR="008A45AB" w:rsidRDefault="008A45AB" w:rsidP="00294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8832E" w14:textId="7E2F83FC" w:rsidR="008A45AB" w:rsidRDefault="008A45AB" w:rsidP="008352FF">
            <w:pPr>
              <w:pStyle w:val="CRCoverPage"/>
              <w:spacing w:after="0"/>
              <w:ind w:left="100"/>
              <w:rPr>
                <w:noProof/>
              </w:rPr>
            </w:pPr>
            <w:r>
              <w:t xml:space="preserve">Correction to </w:t>
            </w:r>
            <w:r w:rsidR="008352FF">
              <w:t>PDSCH/PUSCH slot aggregation</w:t>
            </w:r>
          </w:p>
        </w:tc>
      </w:tr>
      <w:tr w:rsidR="008A45AB" w14:paraId="2D4680C2" w14:textId="77777777" w:rsidTr="002947D8">
        <w:tc>
          <w:tcPr>
            <w:tcW w:w="1843" w:type="dxa"/>
            <w:tcBorders>
              <w:left w:val="single" w:sz="4" w:space="0" w:color="auto"/>
            </w:tcBorders>
          </w:tcPr>
          <w:p w14:paraId="2208DD35" w14:textId="77777777" w:rsidR="008A45AB" w:rsidRDefault="008A45AB" w:rsidP="002947D8">
            <w:pPr>
              <w:pStyle w:val="CRCoverPage"/>
              <w:spacing w:after="0"/>
              <w:rPr>
                <w:b/>
                <w:i/>
                <w:noProof/>
                <w:sz w:val="8"/>
                <w:szCs w:val="8"/>
              </w:rPr>
            </w:pPr>
          </w:p>
        </w:tc>
        <w:tc>
          <w:tcPr>
            <w:tcW w:w="7797" w:type="dxa"/>
            <w:gridSpan w:val="10"/>
            <w:tcBorders>
              <w:right w:val="single" w:sz="4" w:space="0" w:color="auto"/>
            </w:tcBorders>
          </w:tcPr>
          <w:p w14:paraId="491B0974" w14:textId="77777777" w:rsidR="008A45AB" w:rsidRDefault="008A45AB" w:rsidP="002947D8">
            <w:pPr>
              <w:pStyle w:val="CRCoverPage"/>
              <w:spacing w:after="0"/>
              <w:rPr>
                <w:noProof/>
                <w:sz w:val="8"/>
                <w:szCs w:val="8"/>
              </w:rPr>
            </w:pPr>
          </w:p>
        </w:tc>
      </w:tr>
      <w:tr w:rsidR="008A45AB" w14:paraId="564DE7E5" w14:textId="77777777" w:rsidTr="002947D8">
        <w:tc>
          <w:tcPr>
            <w:tcW w:w="1843" w:type="dxa"/>
            <w:tcBorders>
              <w:left w:val="single" w:sz="4" w:space="0" w:color="auto"/>
            </w:tcBorders>
          </w:tcPr>
          <w:p w14:paraId="04C64F3F" w14:textId="77777777" w:rsidR="008A45AB" w:rsidRDefault="008A45AB" w:rsidP="00294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AE347" w14:textId="77777777" w:rsidR="008A45AB" w:rsidRDefault="008A45AB" w:rsidP="002947D8">
            <w:pPr>
              <w:pStyle w:val="CRCoverPage"/>
              <w:spacing w:after="0"/>
              <w:ind w:left="100"/>
              <w:rPr>
                <w:noProof/>
              </w:rPr>
            </w:pPr>
            <w:r>
              <w:rPr>
                <w:noProof/>
              </w:rPr>
              <w:t>NEC</w:t>
            </w:r>
          </w:p>
        </w:tc>
      </w:tr>
      <w:tr w:rsidR="008A45AB" w14:paraId="75AA504A" w14:textId="77777777" w:rsidTr="002947D8">
        <w:tc>
          <w:tcPr>
            <w:tcW w:w="1843" w:type="dxa"/>
            <w:tcBorders>
              <w:left w:val="single" w:sz="4" w:space="0" w:color="auto"/>
            </w:tcBorders>
          </w:tcPr>
          <w:p w14:paraId="05C61283" w14:textId="77777777" w:rsidR="008A45AB" w:rsidRDefault="008A45AB" w:rsidP="00294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0E8A9" w14:textId="77777777" w:rsidR="008A45AB" w:rsidRDefault="008A45AB" w:rsidP="002947D8">
            <w:pPr>
              <w:pStyle w:val="CRCoverPage"/>
              <w:spacing w:after="0"/>
              <w:ind w:left="100"/>
              <w:rPr>
                <w:noProof/>
              </w:rPr>
            </w:pPr>
          </w:p>
        </w:tc>
      </w:tr>
      <w:tr w:rsidR="008A45AB" w14:paraId="6498D1AD" w14:textId="77777777" w:rsidTr="002947D8">
        <w:tc>
          <w:tcPr>
            <w:tcW w:w="1843" w:type="dxa"/>
            <w:tcBorders>
              <w:left w:val="single" w:sz="4" w:space="0" w:color="auto"/>
            </w:tcBorders>
          </w:tcPr>
          <w:p w14:paraId="21D7303B" w14:textId="77777777" w:rsidR="008A45AB" w:rsidRDefault="008A45AB" w:rsidP="002947D8">
            <w:pPr>
              <w:pStyle w:val="CRCoverPage"/>
              <w:spacing w:after="0"/>
              <w:rPr>
                <w:b/>
                <w:i/>
                <w:noProof/>
                <w:sz w:val="8"/>
                <w:szCs w:val="8"/>
              </w:rPr>
            </w:pPr>
          </w:p>
        </w:tc>
        <w:tc>
          <w:tcPr>
            <w:tcW w:w="7797" w:type="dxa"/>
            <w:gridSpan w:val="10"/>
            <w:tcBorders>
              <w:right w:val="single" w:sz="4" w:space="0" w:color="auto"/>
            </w:tcBorders>
          </w:tcPr>
          <w:p w14:paraId="5761F8F6" w14:textId="77777777" w:rsidR="008A45AB" w:rsidRDefault="008A45AB" w:rsidP="002947D8">
            <w:pPr>
              <w:pStyle w:val="CRCoverPage"/>
              <w:spacing w:after="0"/>
              <w:rPr>
                <w:noProof/>
                <w:sz w:val="8"/>
                <w:szCs w:val="8"/>
              </w:rPr>
            </w:pPr>
          </w:p>
        </w:tc>
      </w:tr>
      <w:tr w:rsidR="008A45AB" w14:paraId="55968368" w14:textId="77777777" w:rsidTr="002947D8">
        <w:tc>
          <w:tcPr>
            <w:tcW w:w="1843" w:type="dxa"/>
            <w:tcBorders>
              <w:left w:val="single" w:sz="4" w:space="0" w:color="auto"/>
            </w:tcBorders>
          </w:tcPr>
          <w:p w14:paraId="55B0D1A8" w14:textId="77777777" w:rsidR="008A45AB" w:rsidRDefault="008A45AB" w:rsidP="002947D8">
            <w:pPr>
              <w:pStyle w:val="CRCoverPage"/>
              <w:tabs>
                <w:tab w:val="right" w:pos="1759"/>
              </w:tabs>
              <w:spacing w:after="0"/>
              <w:rPr>
                <w:b/>
                <w:i/>
                <w:noProof/>
              </w:rPr>
            </w:pPr>
            <w:r>
              <w:rPr>
                <w:b/>
                <w:i/>
                <w:noProof/>
              </w:rPr>
              <w:t>Work item code:</w:t>
            </w:r>
          </w:p>
        </w:tc>
        <w:tc>
          <w:tcPr>
            <w:tcW w:w="3686" w:type="dxa"/>
            <w:gridSpan w:val="5"/>
            <w:shd w:val="pct30" w:color="FFFF00" w:fill="auto"/>
          </w:tcPr>
          <w:p w14:paraId="7B6804E0" w14:textId="77777777" w:rsidR="008A45AB" w:rsidRDefault="008A45AB" w:rsidP="002947D8">
            <w:pPr>
              <w:pStyle w:val="CRCoverPage"/>
              <w:spacing w:after="0"/>
              <w:ind w:left="100"/>
              <w:rPr>
                <w:noProof/>
              </w:rPr>
            </w:pPr>
            <w:r w:rsidRPr="007372B1">
              <w:rPr>
                <w:noProof/>
              </w:rPr>
              <w:t>NR_newRAT-Core</w:t>
            </w:r>
          </w:p>
        </w:tc>
        <w:tc>
          <w:tcPr>
            <w:tcW w:w="567" w:type="dxa"/>
            <w:tcBorders>
              <w:left w:val="nil"/>
            </w:tcBorders>
          </w:tcPr>
          <w:p w14:paraId="60900653" w14:textId="77777777" w:rsidR="008A45AB" w:rsidRDefault="008A45AB" w:rsidP="002947D8">
            <w:pPr>
              <w:pStyle w:val="CRCoverPage"/>
              <w:spacing w:after="0"/>
              <w:ind w:right="100"/>
              <w:rPr>
                <w:noProof/>
              </w:rPr>
            </w:pPr>
          </w:p>
        </w:tc>
        <w:tc>
          <w:tcPr>
            <w:tcW w:w="1417" w:type="dxa"/>
            <w:gridSpan w:val="3"/>
            <w:tcBorders>
              <w:left w:val="nil"/>
            </w:tcBorders>
          </w:tcPr>
          <w:p w14:paraId="104F8F39" w14:textId="77777777" w:rsidR="008A45AB" w:rsidRDefault="008A45AB" w:rsidP="00294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634DA" w14:textId="77777777" w:rsidR="008A45AB" w:rsidRDefault="008A45AB" w:rsidP="002947D8">
            <w:pPr>
              <w:pStyle w:val="CRCoverPage"/>
              <w:spacing w:after="0"/>
              <w:ind w:left="100"/>
              <w:rPr>
                <w:noProof/>
              </w:rPr>
            </w:pPr>
            <w:r>
              <w:rPr>
                <w:noProof/>
              </w:rPr>
              <w:t>2019-08-16</w:t>
            </w:r>
          </w:p>
        </w:tc>
      </w:tr>
      <w:tr w:rsidR="008A45AB" w14:paraId="370FD07F" w14:textId="77777777" w:rsidTr="002947D8">
        <w:tc>
          <w:tcPr>
            <w:tcW w:w="1843" w:type="dxa"/>
            <w:tcBorders>
              <w:left w:val="single" w:sz="4" w:space="0" w:color="auto"/>
            </w:tcBorders>
          </w:tcPr>
          <w:p w14:paraId="0A3C226C" w14:textId="77777777" w:rsidR="008A45AB" w:rsidRDefault="008A45AB" w:rsidP="002947D8">
            <w:pPr>
              <w:pStyle w:val="CRCoverPage"/>
              <w:spacing w:after="0"/>
              <w:rPr>
                <w:b/>
                <w:i/>
                <w:noProof/>
                <w:sz w:val="8"/>
                <w:szCs w:val="8"/>
              </w:rPr>
            </w:pPr>
          </w:p>
        </w:tc>
        <w:tc>
          <w:tcPr>
            <w:tcW w:w="1986" w:type="dxa"/>
            <w:gridSpan w:val="4"/>
          </w:tcPr>
          <w:p w14:paraId="40014374" w14:textId="77777777" w:rsidR="008A45AB" w:rsidRDefault="008A45AB" w:rsidP="002947D8">
            <w:pPr>
              <w:pStyle w:val="CRCoverPage"/>
              <w:spacing w:after="0"/>
              <w:rPr>
                <w:noProof/>
                <w:sz w:val="8"/>
                <w:szCs w:val="8"/>
              </w:rPr>
            </w:pPr>
          </w:p>
        </w:tc>
        <w:tc>
          <w:tcPr>
            <w:tcW w:w="2267" w:type="dxa"/>
            <w:gridSpan w:val="2"/>
          </w:tcPr>
          <w:p w14:paraId="0B859827" w14:textId="77777777" w:rsidR="008A45AB" w:rsidRDefault="008A45AB" w:rsidP="002947D8">
            <w:pPr>
              <w:pStyle w:val="CRCoverPage"/>
              <w:spacing w:after="0"/>
              <w:rPr>
                <w:noProof/>
                <w:sz w:val="8"/>
                <w:szCs w:val="8"/>
              </w:rPr>
            </w:pPr>
          </w:p>
        </w:tc>
        <w:tc>
          <w:tcPr>
            <w:tcW w:w="1417" w:type="dxa"/>
            <w:gridSpan w:val="3"/>
          </w:tcPr>
          <w:p w14:paraId="1F2ACFEF" w14:textId="77777777" w:rsidR="008A45AB" w:rsidRDefault="008A45AB" w:rsidP="002947D8">
            <w:pPr>
              <w:pStyle w:val="CRCoverPage"/>
              <w:spacing w:after="0"/>
              <w:rPr>
                <w:noProof/>
                <w:sz w:val="8"/>
                <w:szCs w:val="8"/>
              </w:rPr>
            </w:pPr>
          </w:p>
        </w:tc>
        <w:tc>
          <w:tcPr>
            <w:tcW w:w="2127" w:type="dxa"/>
            <w:tcBorders>
              <w:right w:val="single" w:sz="4" w:space="0" w:color="auto"/>
            </w:tcBorders>
          </w:tcPr>
          <w:p w14:paraId="4877CD67" w14:textId="77777777" w:rsidR="008A45AB" w:rsidRDefault="008A45AB" w:rsidP="002947D8">
            <w:pPr>
              <w:pStyle w:val="CRCoverPage"/>
              <w:spacing w:after="0"/>
              <w:rPr>
                <w:noProof/>
                <w:sz w:val="8"/>
                <w:szCs w:val="8"/>
              </w:rPr>
            </w:pPr>
          </w:p>
        </w:tc>
      </w:tr>
      <w:tr w:rsidR="008A45AB" w14:paraId="3B2F8E51" w14:textId="77777777" w:rsidTr="002947D8">
        <w:trPr>
          <w:cantSplit/>
        </w:trPr>
        <w:tc>
          <w:tcPr>
            <w:tcW w:w="1843" w:type="dxa"/>
            <w:tcBorders>
              <w:left w:val="single" w:sz="4" w:space="0" w:color="auto"/>
            </w:tcBorders>
          </w:tcPr>
          <w:p w14:paraId="74BE5713" w14:textId="77777777" w:rsidR="008A45AB" w:rsidRDefault="008A45AB" w:rsidP="002947D8">
            <w:pPr>
              <w:pStyle w:val="CRCoverPage"/>
              <w:tabs>
                <w:tab w:val="right" w:pos="1759"/>
              </w:tabs>
              <w:spacing w:after="0"/>
              <w:rPr>
                <w:b/>
                <w:i/>
                <w:noProof/>
              </w:rPr>
            </w:pPr>
            <w:r>
              <w:rPr>
                <w:b/>
                <w:i/>
                <w:noProof/>
              </w:rPr>
              <w:t>Category:</w:t>
            </w:r>
          </w:p>
        </w:tc>
        <w:tc>
          <w:tcPr>
            <w:tcW w:w="851" w:type="dxa"/>
            <w:shd w:val="pct30" w:color="FFFF00" w:fill="auto"/>
          </w:tcPr>
          <w:p w14:paraId="451F63EC" w14:textId="77777777" w:rsidR="008A45AB" w:rsidRDefault="008A45AB" w:rsidP="002947D8">
            <w:pPr>
              <w:pStyle w:val="CRCoverPage"/>
              <w:spacing w:after="0"/>
              <w:ind w:left="100" w:right="-609"/>
              <w:rPr>
                <w:b/>
                <w:noProof/>
              </w:rPr>
            </w:pPr>
            <w:r>
              <w:rPr>
                <w:b/>
                <w:noProof/>
              </w:rPr>
              <w:t>F</w:t>
            </w:r>
          </w:p>
        </w:tc>
        <w:tc>
          <w:tcPr>
            <w:tcW w:w="3402" w:type="dxa"/>
            <w:gridSpan w:val="5"/>
            <w:tcBorders>
              <w:left w:val="nil"/>
            </w:tcBorders>
          </w:tcPr>
          <w:p w14:paraId="60491D7D" w14:textId="77777777" w:rsidR="008A45AB" w:rsidRDefault="008A45AB" w:rsidP="002947D8">
            <w:pPr>
              <w:pStyle w:val="CRCoverPage"/>
              <w:spacing w:after="0"/>
              <w:rPr>
                <w:noProof/>
              </w:rPr>
            </w:pPr>
          </w:p>
        </w:tc>
        <w:tc>
          <w:tcPr>
            <w:tcW w:w="1417" w:type="dxa"/>
            <w:gridSpan w:val="3"/>
            <w:tcBorders>
              <w:left w:val="nil"/>
            </w:tcBorders>
          </w:tcPr>
          <w:p w14:paraId="6FFD2C8F" w14:textId="77777777" w:rsidR="008A45AB" w:rsidRDefault="008A45AB" w:rsidP="00294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35638" w14:textId="77777777" w:rsidR="008A45AB" w:rsidRDefault="008A45AB" w:rsidP="002947D8">
            <w:pPr>
              <w:pStyle w:val="CRCoverPage"/>
              <w:spacing w:after="0"/>
              <w:ind w:left="100"/>
              <w:rPr>
                <w:noProof/>
              </w:rPr>
            </w:pPr>
            <w:r>
              <w:rPr>
                <w:noProof/>
              </w:rPr>
              <w:t>Rel-15</w:t>
            </w:r>
          </w:p>
        </w:tc>
      </w:tr>
      <w:tr w:rsidR="008A45AB" w14:paraId="4F21AFE0" w14:textId="77777777" w:rsidTr="002947D8">
        <w:tc>
          <w:tcPr>
            <w:tcW w:w="1843" w:type="dxa"/>
            <w:tcBorders>
              <w:left w:val="single" w:sz="4" w:space="0" w:color="auto"/>
              <w:bottom w:val="single" w:sz="4" w:space="0" w:color="auto"/>
            </w:tcBorders>
          </w:tcPr>
          <w:p w14:paraId="2A738973" w14:textId="77777777" w:rsidR="008A45AB" w:rsidRDefault="008A45AB" w:rsidP="002947D8">
            <w:pPr>
              <w:pStyle w:val="CRCoverPage"/>
              <w:spacing w:after="0"/>
              <w:rPr>
                <w:b/>
                <w:i/>
                <w:noProof/>
              </w:rPr>
            </w:pPr>
          </w:p>
        </w:tc>
        <w:tc>
          <w:tcPr>
            <w:tcW w:w="4677" w:type="dxa"/>
            <w:gridSpan w:val="8"/>
            <w:tcBorders>
              <w:bottom w:val="single" w:sz="4" w:space="0" w:color="auto"/>
            </w:tcBorders>
          </w:tcPr>
          <w:p w14:paraId="2D6CDA51" w14:textId="77777777" w:rsidR="008A45AB" w:rsidRDefault="008A45AB" w:rsidP="00294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03196" w14:textId="77777777" w:rsidR="008A45AB" w:rsidRDefault="008A45AB" w:rsidP="002947D8">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67B315D" w14:textId="77777777" w:rsidR="008A45AB" w:rsidRPr="007C2097" w:rsidRDefault="008A45AB" w:rsidP="00294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45AB" w14:paraId="1CD7C10F" w14:textId="77777777" w:rsidTr="002947D8">
        <w:tc>
          <w:tcPr>
            <w:tcW w:w="1843" w:type="dxa"/>
          </w:tcPr>
          <w:p w14:paraId="5A64FE36" w14:textId="77777777" w:rsidR="008A45AB" w:rsidRDefault="008A45AB" w:rsidP="002947D8">
            <w:pPr>
              <w:pStyle w:val="CRCoverPage"/>
              <w:spacing w:after="0"/>
              <w:rPr>
                <w:b/>
                <w:i/>
                <w:noProof/>
                <w:sz w:val="8"/>
                <w:szCs w:val="8"/>
              </w:rPr>
            </w:pPr>
          </w:p>
        </w:tc>
        <w:tc>
          <w:tcPr>
            <w:tcW w:w="7797" w:type="dxa"/>
            <w:gridSpan w:val="10"/>
          </w:tcPr>
          <w:p w14:paraId="6F7955A6" w14:textId="77777777" w:rsidR="008A45AB" w:rsidRDefault="008A45AB" w:rsidP="002947D8">
            <w:pPr>
              <w:pStyle w:val="CRCoverPage"/>
              <w:spacing w:after="0"/>
              <w:rPr>
                <w:noProof/>
                <w:sz w:val="8"/>
                <w:szCs w:val="8"/>
              </w:rPr>
            </w:pPr>
          </w:p>
        </w:tc>
      </w:tr>
      <w:tr w:rsidR="008A45AB" w14:paraId="66341BD0" w14:textId="77777777" w:rsidTr="002947D8">
        <w:tc>
          <w:tcPr>
            <w:tcW w:w="2694" w:type="dxa"/>
            <w:gridSpan w:val="2"/>
            <w:tcBorders>
              <w:top w:val="single" w:sz="4" w:space="0" w:color="auto"/>
              <w:left w:val="single" w:sz="4" w:space="0" w:color="auto"/>
            </w:tcBorders>
          </w:tcPr>
          <w:p w14:paraId="1C162AC0" w14:textId="77777777" w:rsidR="008A45AB" w:rsidRDefault="008A45AB" w:rsidP="00294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D83D2" w14:textId="0CEFFF9E" w:rsidR="008A45AB" w:rsidRDefault="008A45AB" w:rsidP="008352FF">
            <w:pPr>
              <w:pStyle w:val="CRCoverPage"/>
              <w:spacing w:after="0"/>
              <w:ind w:left="100"/>
              <w:rPr>
                <w:noProof/>
              </w:rPr>
            </w:pPr>
            <w:r>
              <w:rPr>
                <w:noProof/>
              </w:rPr>
              <w:t xml:space="preserve">Value for </w:t>
            </w:r>
            <w:r w:rsidR="008352FF">
              <w:rPr>
                <w:noProof/>
              </w:rPr>
              <w:t xml:space="preserve">the index of transmission occasion </w:t>
            </w:r>
            <w:r w:rsidR="008352FF" w:rsidRPr="008352FF">
              <w:rPr>
                <w:i/>
                <w:iCs/>
              </w:rPr>
              <w:t>n</w:t>
            </w:r>
            <w:r w:rsidR="008352FF" w:rsidRPr="008352FF">
              <w:rPr>
                <w:vertAlign w:val="superscript"/>
              </w:rPr>
              <w:t>th</w:t>
            </w:r>
            <w:r w:rsidR="008352FF">
              <w:rPr>
                <w:vertAlign w:val="superscript"/>
              </w:rPr>
              <w:t xml:space="preserve"> </w:t>
            </w:r>
            <w:r w:rsidR="008352FF">
              <w:rPr>
                <w:noProof/>
              </w:rPr>
              <w:t>for PDSCH/PUSCH slot aggregation i</w:t>
            </w:r>
            <w:r>
              <w:rPr>
                <w:noProof/>
              </w:rPr>
              <w:t xml:space="preserve">s not </w:t>
            </w:r>
            <w:r w:rsidR="008352FF">
              <w:rPr>
                <w:noProof/>
              </w:rPr>
              <w:t>clarified</w:t>
            </w:r>
            <w:r>
              <w:rPr>
                <w:noProof/>
              </w:rPr>
              <w:t>.</w:t>
            </w:r>
          </w:p>
          <w:p w14:paraId="6E2E0EE3" w14:textId="3E87C708" w:rsidR="006124F5" w:rsidRDefault="006124F5" w:rsidP="008352FF">
            <w:pPr>
              <w:pStyle w:val="CRCoverPage"/>
              <w:spacing w:after="0"/>
              <w:ind w:left="100"/>
              <w:rPr>
                <w:noProof/>
              </w:rPr>
            </w:pPr>
            <w:r>
              <w:rPr>
                <w:noProof/>
              </w:rPr>
              <w:t xml:space="preserve">In RAN1#93, it was agreed that </w:t>
            </w:r>
          </w:p>
          <w:p w14:paraId="51925D9B" w14:textId="77777777" w:rsidR="008352FF" w:rsidRDefault="008352FF" w:rsidP="007335E0">
            <w:pPr>
              <w:spacing w:after="0"/>
              <w:ind w:firstLineChars="50" w:firstLine="100"/>
              <w:rPr>
                <w:lang w:eastAsia="x-none"/>
              </w:rPr>
            </w:pPr>
            <w:r>
              <w:rPr>
                <w:highlight w:val="green"/>
                <w:lang w:eastAsia="x-none"/>
              </w:rPr>
              <w:t>Agreements</w:t>
            </w:r>
            <w:r>
              <w:rPr>
                <w:lang w:eastAsia="x-none"/>
              </w:rPr>
              <w:t>:</w:t>
            </w:r>
          </w:p>
          <w:p w14:paraId="771DE04B" w14:textId="77777777" w:rsidR="008352FF" w:rsidRDefault="008352FF" w:rsidP="006124F5">
            <w:pPr>
              <w:pStyle w:val="af2"/>
              <w:overflowPunct/>
              <w:autoSpaceDE/>
              <w:spacing w:after="0"/>
              <w:ind w:left="720" w:hanging="360"/>
              <w:rPr>
                <w:lang w:eastAsia="zh-CN"/>
              </w:rPr>
            </w:pPr>
            <w:r>
              <w:rPr>
                <w:rFonts w:ascii="Symbol" w:hAnsi="Symbol"/>
              </w:rPr>
              <w:t></w:t>
            </w:r>
            <w:r>
              <w:rPr>
                <w:sz w:val="14"/>
                <w:szCs w:val="14"/>
              </w:rPr>
              <w:t xml:space="preserve">         </w:t>
            </w:r>
            <w:r>
              <w:t>For slot aggregation,</w:t>
            </w:r>
          </w:p>
          <w:p w14:paraId="5032870B" w14:textId="77777777" w:rsidR="008352FF" w:rsidRDefault="008352FF" w:rsidP="006124F5">
            <w:pPr>
              <w:pStyle w:val="af2"/>
              <w:overflowPunct/>
              <w:autoSpaceDE/>
              <w:spacing w:after="0"/>
              <w:ind w:left="1440" w:hanging="360"/>
            </w:pPr>
            <w:r>
              <w:rPr>
                <w:rFonts w:ascii="Courier New" w:hAnsi="Courier New" w:cs="Courier New"/>
              </w:rPr>
              <w:t>o</w:t>
            </w:r>
            <w:r>
              <w:rPr>
                <w:sz w:val="14"/>
                <w:szCs w:val="14"/>
              </w:rPr>
              <w:t xml:space="preserve">    </w:t>
            </w:r>
            <w:r>
              <w:t xml:space="preserve">the RV field in the DCI scheduling the transmission indicates the RV of the </w:t>
            </w:r>
            <w:r w:rsidRPr="006124F5">
              <w:t>first slot of the PDSCH/PUSCH transmission,</w:t>
            </w:r>
          </w:p>
          <w:p w14:paraId="3D739D1E" w14:textId="77777777" w:rsidR="008352FF" w:rsidRDefault="008352FF" w:rsidP="006124F5">
            <w:pPr>
              <w:pStyle w:val="af2"/>
              <w:overflowPunct/>
              <w:autoSpaceDE/>
              <w:spacing w:after="0"/>
              <w:ind w:left="1440" w:hanging="360"/>
            </w:pPr>
            <w:r>
              <w:rPr>
                <w:rFonts w:ascii="Courier New" w:hAnsi="Courier New" w:cs="Courier New"/>
              </w:rPr>
              <w:t>o</w:t>
            </w:r>
            <w:r>
              <w:rPr>
                <w:sz w:val="14"/>
                <w:szCs w:val="14"/>
              </w:rPr>
              <w:t xml:space="preserve">    </w:t>
            </w:r>
            <w:r>
              <w:t>slots cycle through the RVs in order 0, 2, 3, 1 starting from the RV indicated in the DCI</w:t>
            </w:r>
          </w:p>
          <w:p w14:paraId="1972DA79" w14:textId="264F82F3" w:rsidR="008352FF" w:rsidRPr="007335E0" w:rsidRDefault="007335E0" w:rsidP="007335E0">
            <w:pPr>
              <w:pStyle w:val="CRCoverPage"/>
              <w:spacing w:after="0"/>
              <w:ind w:left="100"/>
              <w:rPr>
                <w:rFonts w:eastAsia="等线"/>
                <w:noProof/>
                <w:lang w:eastAsia="zh-CN"/>
              </w:rPr>
            </w:pPr>
            <w:r>
              <w:rPr>
                <w:rFonts w:eastAsia="等线"/>
                <w:noProof/>
                <w:lang w:eastAsia="zh-CN"/>
              </w:rPr>
              <w:t>For the first slot of the PDSCH/PUSCH transmission, the value of RV is same as the value indicated in RV field.</w:t>
            </w:r>
            <w:r w:rsidR="00F62201">
              <w:rPr>
                <w:rFonts w:eastAsia="等线"/>
                <w:noProof/>
                <w:lang w:eastAsia="zh-CN"/>
              </w:rPr>
              <w:t xml:space="preserve"> While in TS 38.214, it is not clearly defined which is the first transmission occasion.</w:t>
            </w:r>
          </w:p>
        </w:tc>
      </w:tr>
      <w:tr w:rsidR="008A45AB" w14:paraId="50924FFF" w14:textId="77777777" w:rsidTr="002947D8">
        <w:tc>
          <w:tcPr>
            <w:tcW w:w="2694" w:type="dxa"/>
            <w:gridSpan w:val="2"/>
            <w:tcBorders>
              <w:left w:val="single" w:sz="4" w:space="0" w:color="auto"/>
            </w:tcBorders>
          </w:tcPr>
          <w:p w14:paraId="781BDBD1" w14:textId="77777777" w:rsidR="008A45AB" w:rsidRDefault="008A45AB" w:rsidP="002947D8">
            <w:pPr>
              <w:pStyle w:val="CRCoverPage"/>
              <w:spacing w:after="0"/>
              <w:rPr>
                <w:b/>
                <w:i/>
                <w:noProof/>
                <w:sz w:val="8"/>
                <w:szCs w:val="8"/>
              </w:rPr>
            </w:pPr>
          </w:p>
        </w:tc>
        <w:tc>
          <w:tcPr>
            <w:tcW w:w="6946" w:type="dxa"/>
            <w:gridSpan w:val="9"/>
            <w:tcBorders>
              <w:right w:val="single" w:sz="4" w:space="0" w:color="auto"/>
            </w:tcBorders>
          </w:tcPr>
          <w:p w14:paraId="5FCCD849" w14:textId="77777777" w:rsidR="008A45AB" w:rsidRDefault="008A45AB" w:rsidP="002947D8">
            <w:pPr>
              <w:pStyle w:val="CRCoverPage"/>
              <w:spacing w:after="0"/>
              <w:rPr>
                <w:noProof/>
                <w:sz w:val="8"/>
                <w:szCs w:val="8"/>
              </w:rPr>
            </w:pPr>
          </w:p>
        </w:tc>
      </w:tr>
      <w:tr w:rsidR="008A45AB" w14:paraId="10489CF8" w14:textId="77777777" w:rsidTr="002947D8">
        <w:tc>
          <w:tcPr>
            <w:tcW w:w="2694" w:type="dxa"/>
            <w:gridSpan w:val="2"/>
            <w:tcBorders>
              <w:left w:val="single" w:sz="4" w:space="0" w:color="auto"/>
            </w:tcBorders>
          </w:tcPr>
          <w:p w14:paraId="1813BD8F" w14:textId="77777777" w:rsidR="008A45AB" w:rsidRDefault="008A45AB" w:rsidP="00294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56C4E" w14:textId="656103B9" w:rsidR="008A45AB" w:rsidRPr="005C4308" w:rsidRDefault="005C4308" w:rsidP="005C4308">
            <w:pPr>
              <w:pStyle w:val="CRCoverPage"/>
              <w:spacing w:after="0"/>
              <w:ind w:left="100"/>
              <w:rPr>
                <w:noProof/>
              </w:rPr>
            </w:pPr>
            <w:r>
              <w:rPr>
                <w:noProof/>
              </w:rPr>
              <w:t xml:space="preserve">Value for the index of transmission occasion </w:t>
            </w:r>
            <w:r w:rsidRPr="008352FF">
              <w:rPr>
                <w:i/>
                <w:iCs/>
              </w:rPr>
              <w:t>n</w:t>
            </w:r>
            <w:r w:rsidRPr="008352FF">
              <w:rPr>
                <w:vertAlign w:val="superscript"/>
              </w:rPr>
              <w:t>th</w:t>
            </w:r>
            <w:r>
              <w:rPr>
                <w:vertAlign w:val="superscript"/>
              </w:rPr>
              <w:t xml:space="preserve"> </w:t>
            </w:r>
            <w:r>
              <w:rPr>
                <w:noProof/>
              </w:rPr>
              <w:t>for PDSCH/PUSCH slot aggregation is not clarified.</w:t>
            </w:r>
          </w:p>
        </w:tc>
      </w:tr>
      <w:tr w:rsidR="008A45AB" w14:paraId="5F8EF2F5" w14:textId="77777777" w:rsidTr="002947D8">
        <w:tc>
          <w:tcPr>
            <w:tcW w:w="2694" w:type="dxa"/>
            <w:gridSpan w:val="2"/>
            <w:tcBorders>
              <w:left w:val="single" w:sz="4" w:space="0" w:color="auto"/>
            </w:tcBorders>
          </w:tcPr>
          <w:p w14:paraId="4CBA8526" w14:textId="77777777" w:rsidR="008A45AB" w:rsidRDefault="008A45AB" w:rsidP="002947D8">
            <w:pPr>
              <w:pStyle w:val="CRCoverPage"/>
              <w:spacing w:after="0"/>
              <w:rPr>
                <w:b/>
                <w:i/>
                <w:noProof/>
                <w:sz w:val="8"/>
                <w:szCs w:val="8"/>
              </w:rPr>
            </w:pPr>
          </w:p>
        </w:tc>
        <w:tc>
          <w:tcPr>
            <w:tcW w:w="6946" w:type="dxa"/>
            <w:gridSpan w:val="9"/>
            <w:tcBorders>
              <w:right w:val="single" w:sz="4" w:space="0" w:color="auto"/>
            </w:tcBorders>
          </w:tcPr>
          <w:p w14:paraId="2A92DF58" w14:textId="77777777" w:rsidR="008A45AB" w:rsidRDefault="008A45AB" w:rsidP="002947D8">
            <w:pPr>
              <w:pStyle w:val="CRCoverPage"/>
              <w:spacing w:after="0"/>
              <w:rPr>
                <w:noProof/>
                <w:sz w:val="8"/>
                <w:szCs w:val="8"/>
              </w:rPr>
            </w:pPr>
          </w:p>
        </w:tc>
      </w:tr>
      <w:tr w:rsidR="008A45AB" w14:paraId="46BF1DB0" w14:textId="77777777" w:rsidTr="002947D8">
        <w:tc>
          <w:tcPr>
            <w:tcW w:w="2694" w:type="dxa"/>
            <w:gridSpan w:val="2"/>
            <w:tcBorders>
              <w:left w:val="single" w:sz="4" w:space="0" w:color="auto"/>
              <w:bottom w:val="single" w:sz="4" w:space="0" w:color="auto"/>
            </w:tcBorders>
          </w:tcPr>
          <w:p w14:paraId="0A0B7F7E" w14:textId="77777777" w:rsidR="008A45AB" w:rsidRDefault="008A45AB" w:rsidP="00294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26BA1F" w14:textId="35314F72" w:rsidR="008A45AB" w:rsidRDefault="00AC18F1" w:rsidP="002947D8">
            <w:pPr>
              <w:pStyle w:val="CRCoverPage"/>
              <w:spacing w:after="0"/>
              <w:ind w:left="100"/>
              <w:rPr>
                <w:noProof/>
              </w:rPr>
            </w:pPr>
            <w:r>
              <w:rPr>
                <w:noProof/>
              </w:rPr>
              <w:t>The transmission occasion for PDSCH/PUSCH slot aggregation</w:t>
            </w:r>
            <w:r w:rsidR="00F62201">
              <w:rPr>
                <w:noProof/>
              </w:rPr>
              <w:t xml:space="preserve"> is not </w:t>
            </w:r>
            <w:r>
              <w:rPr>
                <w:noProof/>
              </w:rPr>
              <w:t>correct.</w:t>
            </w:r>
          </w:p>
        </w:tc>
      </w:tr>
      <w:tr w:rsidR="008A45AB" w14:paraId="660DED10" w14:textId="77777777" w:rsidTr="002947D8">
        <w:tc>
          <w:tcPr>
            <w:tcW w:w="2694" w:type="dxa"/>
            <w:gridSpan w:val="2"/>
          </w:tcPr>
          <w:p w14:paraId="2CE2CE78" w14:textId="77777777" w:rsidR="008A45AB" w:rsidRDefault="008A45AB" w:rsidP="002947D8">
            <w:pPr>
              <w:pStyle w:val="CRCoverPage"/>
              <w:spacing w:after="0"/>
              <w:rPr>
                <w:b/>
                <w:i/>
                <w:noProof/>
                <w:sz w:val="8"/>
                <w:szCs w:val="8"/>
              </w:rPr>
            </w:pPr>
          </w:p>
        </w:tc>
        <w:tc>
          <w:tcPr>
            <w:tcW w:w="6946" w:type="dxa"/>
            <w:gridSpan w:val="9"/>
          </w:tcPr>
          <w:p w14:paraId="141789CB" w14:textId="77777777" w:rsidR="008A45AB" w:rsidRDefault="008A45AB" w:rsidP="002947D8">
            <w:pPr>
              <w:pStyle w:val="CRCoverPage"/>
              <w:spacing w:after="0"/>
              <w:rPr>
                <w:noProof/>
                <w:sz w:val="8"/>
                <w:szCs w:val="8"/>
              </w:rPr>
            </w:pPr>
          </w:p>
        </w:tc>
      </w:tr>
      <w:tr w:rsidR="008A45AB" w14:paraId="7AE730A3" w14:textId="77777777" w:rsidTr="002947D8">
        <w:tc>
          <w:tcPr>
            <w:tcW w:w="2694" w:type="dxa"/>
            <w:gridSpan w:val="2"/>
            <w:tcBorders>
              <w:top w:val="single" w:sz="4" w:space="0" w:color="auto"/>
              <w:left w:val="single" w:sz="4" w:space="0" w:color="auto"/>
            </w:tcBorders>
          </w:tcPr>
          <w:p w14:paraId="3F4C611E" w14:textId="77777777" w:rsidR="008A45AB" w:rsidRDefault="008A45AB" w:rsidP="00294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6A1B9" w14:textId="77777777" w:rsidR="008A45AB" w:rsidRDefault="008A45AB" w:rsidP="002947D8">
            <w:pPr>
              <w:pStyle w:val="CRCoverPage"/>
              <w:spacing w:after="0"/>
              <w:ind w:left="100"/>
              <w:rPr>
                <w:noProof/>
              </w:rPr>
            </w:pPr>
            <w:r>
              <w:rPr>
                <w:noProof/>
              </w:rPr>
              <w:t>5.1.6.1.3</w:t>
            </w:r>
          </w:p>
        </w:tc>
      </w:tr>
      <w:tr w:rsidR="008A45AB" w14:paraId="0259E7B2" w14:textId="77777777" w:rsidTr="002947D8">
        <w:tc>
          <w:tcPr>
            <w:tcW w:w="2694" w:type="dxa"/>
            <w:gridSpan w:val="2"/>
            <w:tcBorders>
              <w:left w:val="single" w:sz="4" w:space="0" w:color="auto"/>
            </w:tcBorders>
          </w:tcPr>
          <w:p w14:paraId="1241D5ED" w14:textId="77777777" w:rsidR="008A45AB" w:rsidRDefault="008A45AB" w:rsidP="002947D8">
            <w:pPr>
              <w:pStyle w:val="CRCoverPage"/>
              <w:spacing w:after="0"/>
              <w:rPr>
                <w:b/>
                <w:i/>
                <w:noProof/>
                <w:sz w:val="8"/>
                <w:szCs w:val="8"/>
              </w:rPr>
            </w:pPr>
          </w:p>
        </w:tc>
        <w:tc>
          <w:tcPr>
            <w:tcW w:w="6946" w:type="dxa"/>
            <w:gridSpan w:val="9"/>
            <w:tcBorders>
              <w:right w:val="single" w:sz="4" w:space="0" w:color="auto"/>
            </w:tcBorders>
          </w:tcPr>
          <w:p w14:paraId="02B8B08E" w14:textId="77777777" w:rsidR="008A45AB" w:rsidRDefault="008A45AB" w:rsidP="002947D8">
            <w:pPr>
              <w:pStyle w:val="CRCoverPage"/>
              <w:spacing w:after="0"/>
              <w:rPr>
                <w:noProof/>
                <w:sz w:val="8"/>
                <w:szCs w:val="8"/>
              </w:rPr>
            </w:pPr>
          </w:p>
        </w:tc>
      </w:tr>
      <w:tr w:rsidR="008A45AB" w14:paraId="3C1C1FA4" w14:textId="77777777" w:rsidTr="002947D8">
        <w:tc>
          <w:tcPr>
            <w:tcW w:w="2694" w:type="dxa"/>
            <w:gridSpan w:val="2"/>
            <w:tcBorders>
              <w:left w:val="single" w:sz="4" w:space="0" w:color="auto"/>
            </w:tcBorders>
          </w:tcPr>
          <w:p w14:paraId="4E1A3C4E" w14:textId="77777777" w:rsidR="008A45AB" w:rsidRDefault="008A45AB" w:rsidP="00294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8665A" w14:textId="77777777" w:rsidR="008A45AB" w:rsidRDefault="008A45AB" w:rsidP="00294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B8415" w14:textId="77777777" w:rsidR="008A45AB" w:rsidRDefault="008A45AB" w:rsidP="002947D8">
            <w:pPr>
              <w:pStyle w:val="CRCoverPage"/>
              <w:spacing w:after="0"/>
              <w:jc w:val="center"/>
              <w:rPr>
                <w:b/>
                <w:caps/>
                <w:noProof/>
              </w:rPr>
            </w:pPr>
            <w:r>
              <w:rPr>
                <w:b/>
                <w:caps/>
                <w:noProof/>
              </w:rPr>
              <w:t>N</w:t>
            </w:r>
          </w:p>
        </w:tc>
        <w:tc>
          <w:tcPr>
            <w:tcW w:w="2977" w:type="dxa"/>
            <w:gridSpan w:val="4"/>
          </w:tcPr>
          <w:p w14:paraId="3096D6FF" w14:textId="77777777" w:rsidR="008A45AB" w:rsidRDefault="008A45AB" w:rsidP="00294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C2C569" w14:textId="77777777" w:rsidR="008A45AB" w:rsidRDefault="008A45AB" w:rsidP="002947D8">
            <w:pPr>
              <w:pStyle w:val="CRCoverPage"/>
              <w:spacing w:after="0"/>
              <w:ind w:left="99"/>
              <w:rPr>
                <w:noProof/>
              </w:rPr>
            </w:pPr>
          </w:p>
        </w:tc>
      </w:tr>
      <w:tr w:rsidR="008A45AB" w14:paraId="5D3A07B7" w14:textId="77777777" w:rsidTr="002947D8">
        <w:tc>
          <w:tcPr>
            <w:tcW w:w="2694" w:type="dxa"/>
            <w:gridSpan w:val="2"/>
            <w:tcBorders>
              <w:left w:val="single" w:sz="4" w:space="0" w:color="auto"/>
            </w:tcBorders>
          </w:tcPr>
          <w:p w14:paraId="1DF6AFE5" w14:textId="77777777" w:rsidR="008A45AB" w:rsidRDefault="008A45AB" w:rsidP="00294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6AB73" w14:textId="77777777" w:rsidR="008A45AB" w:rsidRDefault="008A45AB" w:rsidP="00294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C2AA7" w14:textId="77777777" w:rsidR="008A45AB" w:rsidRDefault="008A45AB" w:rsidP="002947D8">
            <w:pPr>
              <w:pStyle w:val="CRCoverPage"/>
              <w:spacing w:after="0"/>
              <w:jc w:val="center"/>
              <w:rPr>
                <w:b/>
                <w:caps/>
                <w:noProof/>
              </w:rPr>
            </w:pPr>
            <w:r>
              <w:rPr>
                <w:b/>
                <w:caps/>
                <w:noProof/>
              </w:rPr>
              <w:t>X</w:t>
            </w:r>
          </w:p>
        </w:tc>
        <w:tc>
          <w:tcPr>
            <w:tcW w:w="2977" w:type="dxa"/>
            <w:gridSpan w:val="4"/>
          </w:tcPr>
          <w:p w14:paraId="7AED1444" w14:textId="77777777" w:rsidR="008A45AB" w:rsidRDefault="008A45AB" w:rsidP="00294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2F7F78" w14:textId="77777777" w:rsidR="008A45AB" w:rsidRDefault="008A45AB" w:rsidP="002947D8">
            <w:pPr>
              <w:pStyle w:val="CRCoverPage"/>
              <w:spacing w:after="0"/>
              <w:ind w:left="99"/>
              <w:rPr>
                <w:noProof/>
              </w:rPr>
            </w:pPr>
            <w:r>
              <w:rPr>
                <w:noProof/>
              </w:rPr>
              <w:t xml:space="preserve">TS/TR ... CR ... </w:t>
            </w:r>
          </w:p>
        </w:tc>
      </w:tr>
      <w:tr w:rsidR="008A45AB" w14:paraId="42F0DD80" w14:textId="77777777" w:rsidTr="002947D8">
        <w:tc>
          <w:tcPr>
            <w:tcW w:w="2694" w:type="dxa"/>
            <w:gridSpan w:val="2"/>
            <w:tcBorders>
              <w:left w:val="single" w:sz="4" w:space="0" w:color="auto"/>
            </w:tcBorders>
          </w:tcPr>
          <w:p w14:paraId="1646F1B1" w14:textId="77777777" w:rsidR="008A45AB" w:rsidRDefault="008A45AB" w:rsidP="00294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2D098" w14:textId="77777777" w:rsidR="008A45AB" w:rsidRDefault="008A45AB" w:rsidP="00294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92105" w14:textId="77777777" w:rsidR="008A45AB" w:rsidRDefault="008A45AB" w:rsidP="002947D8">
            <w:pPr>
              <w:pStyle w:val="CRCoverPage"/>
              <w:spacing w:after="0"/>
              <w:jc w:val="center"/>
              <w:rPr>
                <w:b/>
                <w:caps/>
                <w:noProof/>
              </w:rPr>
            </w:pPr>
            <w:r>
              <w:rPr>
                <w:b/>
                <w:caps/>
                <w:noProof/>
              </w:rPr>
              <w:t>X</w:t>
            </w:r>
          </w:p>
        </w:tc>
        <w:tc>
          <w:tcPr>
            <w:tcW w:w="2977" w:type="dxa"/>
            <w:gridSpan w:val="4"/>
          </w:tcPr>
          <w:p w14:paraId="0874B9CD" w14:textId="77777777" w:rsidR="008A45AB" w:rsidRDefault="008A45AB" w:rsidP="00294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8A00E" w14:textId="77777777" w:rsidR="008A45AB" w:rsidRDefault="008A45AB" w:rsidP="002947D8">
            <w:pPr>
              <w:pStyle w:val="CRCoverPage"/>
              <w:spacing w:after="0"/>
              <w:ind w:left="99"/>
              <w:rPr>
                <w:noProof/>
              </w:rPr>
            </w:pPr>
            <w:r>
              <w:rPr>
                <w:noProof/>
              </w:rPr>
              <w:t xml:space="preserve">TS/TR ... CR ... </w:t>
            </w:r>
          </w:p>
        </w:tc>
      </w:tr>
      <w:tr w:rsidR="008A45AB" w14:paraId="6F3511B8" w14:textId="77777777" w:rsidTr="002947D8">
        <w:tc>
          <w:tcPr>
            <w:tcW w:w="2694" w:type="dxa"/>
            <w:gridSpan w:val="2"/>
            <w:tcBorders>
              <w:left w:val="single" w:sz="4" w:space="0" w:color="auto"/>
            </w:tcBorders>
          </w:tcPr>
          <w:p w14:paraId="2D6E5BFB" w14:textId="77777777" w:rsidR="008A45AB" w:rsidRDefault="008A45AB" w:rsidP="00294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CB8160" w14:textId="77777777" w:rsidR="008A45AB" w:rsidRDefault="008A45AB" w:rsidP="00294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F2DE0" w14:textId="77777777" w:rsidR="008A45AB" w:rsidRDefault="008A45AB" w:rsidP="002947D8">
            <w:pPr>
              <w:pStyle w:val="CRCoverPage"/>
              <w:spacing w:after="0"/>
              <w:jc w:val="center"/>
              <w:rPr>
                <w:b/>
                <w:caps/>
                <w:noProof/>
              </w:rPr>
            </w:pPr>
            <w:r>
              <w:rPr>
                <w:b/>
                <w:caps/>
                <w:noProof/>
              </w:rPr>
              <w:t>X</w:t>
            </w:r>
          </w:p>
        </w:tc>
        <w:tc>
          <w:tcPr>
            <w:tcW w:w="2977" w:type="dxa"/>
            <w:gridSpan w:val="4"/>
          </w:tcPr>
          <w:p w14:paraId="43FF905D" w14:textId="77777777" w:rsidR="008A45AB" w:rsidRDefault="008A45AB" w:rsidP="00294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21D26" w14:textId="77777777" w:rsidR="008A45AB" w:rsidRDefault="008A45AB" w:rsidP="002947D8">
            <w:pPr>
              <w:pStyle w:val="CRCoverPage"/>
              <w:spacing w:after="0"/>
              <w:ind w:left="99"/>
              <w:rPr>
                <w:noProof/>
              </w:rPr>
            </w:pPr>
            <w:r>
              <w:rPr>
                <w:noProof/>
              </w:rPr>
              <w:t xml:space="preserve">TS/TR ... CR ... </w:t>
            </w:r>
          </w:p>
        </w:tc>
      </w:tr>
      <w:tr w:rsidR="008A45AB" w14:paraId="39B932C9" w14:textId="77777777" w:rsidTr="002947D8">
        <w:tc>
          <w:tcPr>
            <w:tcW w:w="2694" w:type="dxa"/>
            <w:gridSpan w:val="2"/>
            <w:tcBorders>
              <w:left w:val="single" w:sz="4" w:space="0" w:color="auto"/>
            </w:tcBorders>
          </w:tcPr>
          <w:p w14:paraId="61F5B4A8" w14:textId="77777777" w:rsidR="008A45AB" w:rsidRDefault="008A45AB" w:rsidP="002947D8">
            <w:pPr>
              <w:pStyle w:val="CRCoverPage"/>
              <w:spacing w:after="0"/>
              <w:rPr>
                <w:b/>
                <w:i/>
                <w:noProof/>
              </w:rPr>
            </w:pPr>
          </w:p>
        </w:tc>
        <w:tc>
          <w:tcPr>
            <w:tcW w:w="6946" w:type="dxa"/>
            <w:gridSpan w:val="9"/>
            <w:tcBorders>
              <w:right w:val="single" w:sz="4" w:space="0" w:color="auto"/>
            </w:tcBorders>
          </w:tcPr>
          <w:p w14:paraId="2A2071C4" w14:textId="77777777" w:rsidR="008A45AB" w:rsidRDefault="008A45AB" w:rsidP="002947D8">
            <w:pPr>
              <w:pStyle w:val="CRCoverPage"/>
              <w:spacing w:after="0"/>
              <w:rPr>
                <w:noProof/>
              </w:rPr>
            </w:pPr>
          </w:p>
        </w:tc>
      </w:tr>
      <w:tr w:rsidR="008A45AB" w14:paraId="24F8ADB5" w14:textId="77777777" w:rsidTr="002947D8">
        <w:tc>
          <w:tcPr>
            <w:tcW w:w="2694" w:type="dxa"/>
            <w:gridSpan w:val="2"/>
            <w:tcBorders>
              <w:left w:val="single" w:sz="4" w:space="0" w:color="auto"/>
              <w:bottom w:val="single" w:sz="4" w:space="0" w:color="auto"/>
            </w:tcBorders>
          </w:tcPr>
          <w:p w14:paraId="10DE26E8" w14:textId="77777777" w:rsidR="008A45AB" w:rsidRDefault="008A45AB" w:rsidP="00294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ED5D5" w14:textId="77777777" w:rsidR="002F3DB6" w:rsidRDefault="002F3DB6" w:rsidP="002947D8">
            <w:pPr>
              <w:pStyle w:val="CRCoverPage"/>
              <w:spacing w:after="0"/>
              <w:ind w:left="100"/>
              <w:rPr>
                <w:noProof/>
              </w:rPr>
            </w:pPr>
            <w:r>
              <w:rPr>
                <w:noProof/>
              </w:rPr>
              <w:t>Impact analysis:</w:t>
            </w:r>
          </w:p>
          <w:p w14:paraId="35875C9C" w14:textId="21CC4468" w:rsidR="008A45AB" w:rsidRDefault="00AC18F1" w:rsidP="00AC18F1">
            <w:pPr>
              <w:pStyle w:val="CRCoverPage"/>
              <w:spacing w:after="0"/>
              <w:ind w:left="100"/>
              <w:rPr>
                <w:noProof/>
              </w:rPr>
            </w:pPr>
            <w:r>
              <w:rPr>
                <w:noProof/>
              </w:rPr>
              <w:t>This CR clarifies the</w:t>
            </w:r>
            <w:r>
              <w:rPr>
                <w:noProof/>
                <w:lang w:eastAsia="zh-CN"/>
              </w:rPr>
              <w:t xml:space="preserve"> index of </w:t>
            </w:r>
            <w:r>
              <w:rPr>
                <w:noProof/>
              </w:rPr>
              <w:t xml:space="preserve">transmission occasion </w:t>
            </w:r>
            <w:r w:rsidRPr="008352FF">
              <w:rPr>
                <w:i/>
                <w:iCs/>
              </w:rPr>
              <w:t>n</w:t>
            </w:r>
            <w:r w:rsidRPr="008352FF">
              <w:rPr>
                <w:vertAlign w:val="superscript"/>
              </w:rPr>
              <w:t>th</w:t>
            </w:r>
            <w:r>
              <w:rPr>
                <w:vertAlign w:val="superscript"/>
              </w:rPr>
              <w:t xml:space="preserve"> </w:t>
            </w:r>
            <w:r>
              <w:rPr>
                <w:noProof/>
              </w:rPr>
              <w:t>for PDSCH/PUSCH slot aggregation</w:t>
            </w:r>
            <w:r w:rsidRPr="002348D5">
              <w:rPr>
                <w:noProof/>
              </w:rPr>
              <w:t>.</w:t>
            </w:r>
            <w:r>
              <w:rPr>
                <w:noProof/>
              </w:rPr>
              <w:t xml:space="preserve"> </w:t>
            </w:r>
            <w:r>
              <w:rPr>
                <w:rFonts w:hint="eastAsia"/>
                <w:noProof/>
                <w:lang w:eastAsia="zh-CN"/>
              </w:rPr>
              <w:t xml:space="preserve">It is expected UEs and networks are implemented in accordance to this CR and therefore </w:t>
            </w:r>
            <w:r>
              <w:rPr>
                <w:noProof/>
                <w:lang w:eastAsia="zh-CN"/>
              </w:rPr>
              <w:t xml:space="preserve">no </w:t>
            </w:r>
            <w:r>
              <w:rPr>
                <w:rFonts w:hint="eastAsia"/>
                <w:noProof/>
                <w:lang w:eastAsia="zh-CN"/>
              </w:rPr>
              <w:t>change is required on UE and network implementation</w:t>
            </w:r>
            <w:r>
              <w:rPr>
                <w:noProof/>
                <w:lang w:eastAsia="zh-CN"/>
              </w:rPr>
              <w:t>.</w:t>
            </w:r>
          </w:p>
        </w:tc>
      </w:tr>
      <w:tr w:rsidR="008A45AB" w:rsidRPr="008863B9" w14:paraId="6FB5E7B2" w14:textId="77777777" w:rsidTr="002947D8">
        <w:tc>
          <w:tcPr>
            <w:tcW w:w="2694" w:type="dxa"/>
            <w:gridSpan w:val="2"/>
            <w:tcBorders>
              <w:top w:val="single" w:sz="4" w:space="0" w:color="auto"/>
              <w:bottom w:val="single" w:sz="4" w:space="0" w:color="auto"/>
            </w:tcBorders>
          </w:tcPr>
          <w:p w14:paraId="732CB4D8" w14:textId="023E27A5" w:rsidR="008A45AB" w:rsidRPr="008863B9" w:rsidRDefault="008A45AB" w:rsidP="00294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22B63C" w14:textId="77777777" w:rsidR="008A45AB" w:rsidRPr="008863B9" w:rsidRDefault="008A45AB" w:rsidP="002947D8">
            <w:pPr>
              <w:pStyle w:val="CRCoverPage"/>
              <w:spacing w:after="0"/>
              <w:ind w:left="100"/>
              <w:rPr>
                <w:noProof/>
                <w:sz w:val="8"/>
                <w:szCs w:val="8"/>
              </w:rPr>
            </w:pPr>
          </w:p>
        </w:tc>
      </w:tr>
      <w:tr w:rsidR="008A45AB" w14:paraId="60891A11" w14:textId="77777777" w:rsidTr="002947D8">
        <w:tc>
          <w:tcPr>
            <w:tcW w:w="2694" w:type="dxa"/>
            <w:gridSpan w:val="2"/>
            <w:tcBorders>
              <w:top w:val="single" w:sz="4" w:space="0" w:color="auto"/>
              <w:left w:val="single" w:sz="4" w:space="0" w:color="auto"/>
              <w:bottom w:val="single" w:sz="4" w:space="0" w:color="auto"/>
            </w:tcBorders>
          </w:tcPr>
          <w:p w14:paraId="308697F1" w14:textId="77777777" w:rsidR="008A45AB" w:rsidRDefault="008A45AB" w:rsidP="00294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7FD131" w14:textId="77777777" w:rsidR="008A45AB" w:rsidRDefault="008A45AB" w:rsidP="002947D8">
            <w:pPr>
              <w:pStyle w:val="CRCoverPage"/>
              <w:spacing w:after="0"/>
              <w:ind w:left="100"/>
              <w:rPr>
                <w:noProof/>
              </w:rPr>
            </w:pPr>
          </w:p>
        </w:tc>
      </w:tr>
    </w:tbl>
    <w:p w14:paraId="06B9F325" w14:textId="77777777" w:rsidR="008A45AB" w:rsidRDefault="008A45AB" w:rsidP="008A45AB">
      <w:pPr>
        <w:pStyle w:val="CRCoverPage"/>
        <w:spacing w:after="0"/>
        <w:rPr>
          <w:noProof/>
          <w:sz w:val="8"/>
          <w:szCs w:val="8"/>
        </w:rPr>
      </w:pPr>
    </w:p>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00C7D870" w14:textId="77777777" w:rsidR="008A45AB" w:rsidRDefault="008A45AB" w:rsidP="008A45AB">
      <w:pPr>
        <w:rPr>
          <w:noProof/>
        </w:rPr>
      </w:pPr>
    </w:p>
    <w:p w14:paraId="32109760" w14:textId="0DF4AD47" w:rsidR="001D20A1" w:rsidRPr="0048482F" w:rsidRDefault="001D20A1" w:rsidP="001D20A1">
      <w:pPr>
        <w:rPr>
          <w:rFonts w:eastAsia="MS Mincho"/>
          <w:color w:val="000000"/>
        </w:rPr>
      </w:pPr>
    </w:p>
    <w:p w14:paraId="3E0C1A05" w14:textId="77777777" w:rsidR="00752021" w:rsidRPr="0048482F" w:rsidRDefault="00752021" w:rsidP="00752021">
      <w:pPr>
        <w:pStyle w:val="4"/>
        <w:rPr>
          <w:color w:val="000000"/>
        </w:rPr>
      </w:pPr>
      <w:bookmarkStart w:id="4" w:name="_Toc11352084"/>
      <w:bookmarkStart w:id="5" w:name="_Toc11352101"/>
      <w:bookmarkEnd w:id="0"/>
      <w:r w:rsidRPr="0048482F">
        <w:rPr>
          <w:color w:val="000000"/>
        </w:rPr>
        <w:t>5.1.2.1</w:t>
      </w:r>
      <w:r w:rsidRPr="0048482F">
        <w:rPr>
          <w:color w:val="000000"/>
        </w:rPr>
        <w:tab/>
        <w:t>Resource allocation in time domain</w:t>
      </w:r>
      <w:bookmarkEnd w:id="4"/>
    </w:p>
    <w:p w14:paraId="7CE204A1" w14:textId="77777777" w:rsidR="00752021" w:rsidRDefault="00752021" w:rsidP="0075202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6617259" w14:textId="6865EE3D" w:rsidR="00752021" w:rsidRDefault="00752021" w:rsidP="00752021">
      <w:r w:rsidRPr="00562F3E">
        <w:t xml:space="preserve">When receiving PDSCH scheduled by </w:t>
      </w:r>
      <w:r w:rsidRPr="007C40A7">
        <w:rPr>
          <w:color w:val="000000" w:themeColor="text1"/>
        </w:rPr>
        <w:t xml:space="preserve">DCI format 1_1 in </w:t>
      </w:r>
      <w:r w:rsidRPr="00562F3E">
        <w:t xml:space="preserve">PDCCH with CRC scrambled by C-RNTI, MCS-C-RNTI, CS-RNTI, or PDSCH scheduled without corresponding PDCCH transmission using </w:t>
      </w:r>
      <w:r>
        <w:rPr>
          <w:i/>
        </w:rPr>
        <w:t>sps-C</w:t>
      </w:r>
      <w:r w:rsidRPr="00562F3E">
        <w:rPr>
          <w:i/>
        </w:rPr>
        <w:t>onfig</w:t>
      </w:r>
      <w:r>
        <w:rPr>
          <w:i/>
        </w:rPr>
        <w:t xml:space="preserve"> </w:t>
      </w:r>
      <w:r>
        <w:t>and activated by DCI format 1_1</w:t>
      </w:r>
      <w:r w:rsidRPr="00562F3E">
        <w:t>, if</w:t>
      </w:r>
      <w:r w:rsidRPr="0048482F">
        <w:t xml:space="preserve"> the UE is configured with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48482F">
        <w:t xml:space="preserve">, </w:t>
      </w:r>
      <w:r w:rsidRPr="0065346D">
        <w:t xml:space="preserve">the same symbol allocation is applied across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65346D">
        <w:t xml:space="preserve"> consecutive slots</w:t>
      </w:r>
      <w:r>
        <w:t xml:space="preserve">. The UE may expect that the TB is repeated within each symbol allocation among each of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w:t>
      </w:r>
      <w:ins w:id="6" w:author="高毓恺" w:date="2019-08-06T10:50:00Z">
        <w:r w:rsidR="00C06C7F">
          <w:rPr>
            <w:color w:val="FF0000"/>
          </w:rPr>
          <w:t>, where n = 0, 1, …</w:t>
        </w:r>
        <w:r w:rsidR="00C06C7F">
          <w:rPr>
            <w:i/>
            <w:iCs/>
            <w:color w:val="FF0000"/>
          </w:rPr>
          <w:t xml:space="preserve">pdsch-AggregationFactor </w:t>
        </w:r>
        <w:r w:rsidR="00C06C7F">
          <w:rPr>
            <w:color w:val="FF0000"/>
          </w:rPr>
          <w:t>-1,</w:t>
        </w:r>
      </w:ins>
      <w:r>
        <w:t xml:space="preserve"> is determined according to table 5.1.2.1-2. </w:t>
      </w:r>
    </w:p>
    <w:p w14:paraId="636C7AED" w14:textId="77777777" w:rsidR="00752021" w:rsidRPr="007B1689" w:rsidRDefault="00752021" w:rsidP="00752021">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af"/>
        <w:tblW w:w="0" w:type="auto"/>
        <w:tblLook w:val="04A0" w:firstRow="1" w:lastRow="0" w:firstColumn="1" w:lastColumn="0" w:noHBand="0" w:noVBand="1"/>
      </w:tblPr>
      <w:tblGrid>
        <w:gridCol w:w="2263"/>
        <w:gridCol w:w="1701"/>
        <w:gridCol w:w="1701"/>
        <w:gridCol w:w="1701"/>
        <w:gridCol w:w="1701"/>
      </w:tblGrid>
      <w:tr w:rsidR="00752021" w14:paraId="62B3F9E7" w14:textId="77777777" w:rsidTr="00EF1677">
        <w:tc>
          <w:tcPr>
            <w:tcW w:w="2263" w:type="dxa"/>
            <w:vMerge w:val="restart"/>
          </w:tcPr>
          <w:p w14:paraId="53B4B196" w14:textId="77777777" w:rsidR="00752021" w:rsidRPr="001A09D9" w:rsidRDefault="00752021" w:rsidP="00EF1677">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PDSCH</w:t>
            </w:r>
          </w:p>
        </w:tc>
        <w:tc>
          <w:tcPr>
            <w:tcW w:w="6804" w:type="dxa"/>
            <w:gridSpan w:val="4"/>
          </w:tcPr>
          <w:p w14:paraId="560D9903" w14:textId="77777777" w:rsidR="00752021" w:rsidRPr="00A93AD6" w:rsidRDefault="00752021" w:rsidP="00EF1677">
            <w:pPr>
              <w:pStyle w:val="TAH"/>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sidRPr="007B1689">
              <w:rPr>
                <w:rFonts w:eastAsia="Batang"/>
                <w:color w:val="000000"/>
                <w:vertAlign w:val="superscript"/>
                <w:lang w:val="en-GB"/>
              </w:rPr>
              <w:t>th</w:t>
            </w:r>
            <w:r>
              <w:rPr>
                <w:rFonts w:eastAsia="Batang"/>
                <w:color w:val="000000"/>
                <w:lang w:val="en-GB"/>
              </w:rPr>
              <w:t xml:space="preserve"> transmission occasion</w:t>
            </w:r>
          </w:p>
        </w:tc>
      </w:tr>
      <w:tr w:rsidR="00752021" w14:paraId="598BA9EA" w14:textId="77777777" w:rsidTr="00EF1677">
        <w:tc>
          <w:tcPr>
            <w:tcW w:w="2263" w:type="dxa"/>
            <w:vMerge/>
          </w:tcPr>
          <w:p w14:paraId="2D870FC0" w14:textId="77777777" w:rsidR="00752021" w:rsidRPr="007B1689" w:rsidRDefault="00752021" w:rsidP="00EF1677">
            <w:pPr>
              <w:pStyle w:val="TAH"/>
              <w:rPr>
                <w:rFonts w:eastAsia="Batang"/>
                <w:color w:val="000000"/>
              </w:rPr>
            </w:pPr>
          </w:p>
        </w:tc>
        <w:tc>
          <w:tcPr>
            <w:tcW w:w="1701" w:type="dxa"/>
          </w:tcPr>
          <w:p w14:paraId="317403C1" w14:textId="77777777" w:rsidR="00752021" w:rsidRPr="007B1689" w:rsidRDefault="00752021" w:rsidP="00EF1677">
            <w:pPr>
              <w:pStyle w:val="TAH"/>
              <w:rPr>
                <w:rFonts w:eastAsia="Batang"/>
                <w:color w:val="000000"/>
              </w:rPr>
            </w:pPr>
            <w:r>
              <w:rPr>
                <w:rFonts w:eastAsia="Batang"/>
                <w:i/>
                <w:color w:val="000000"/>
                <w:lang w:val="en-GB"/>
              </w:rPr>
              <w:t xml:space="preserve">n </w:t>
            </w:r>
            <w:r>
              <w:rPr>
                <w:rFonts w:eastAsia="Batang"/>
                <w:color w:val="000000"/>
                <w:lang w:val="en-GB"/>
              </w:rPr>
              <w:t>mod 4 = 0</w:t>
            </w:r>
          </w:p>
        </w:tc>
        <w:tc>
          <w:tcPr>
            <w:tcW w:w="1701" w:type="dxa"/>
          </w:tcPr>
          <w:p w14:paraId="4AC0D622" w14:textId="77777777" w:rsidR="00752021" w:rsidRPr="007B1689" w:rsidRDefault="00752021" w:rsidP="00EF1677">
            <w:pPr>
              <w:pStyle w:val="TAH"/>
              <w:rPr>
                <w:rFonts w:eastAsia="Batang"/>
                <w:color w:val="000000"/>
              </w:rPr>
            </w:pPr>
            <w:r>
              <w:rPr>
                <w:rFonts w:eastAsia="Batang"/>
                <w:i/>
                <w:color w:val="000000"/>
                <w:lang w:val="en-GB"/>
              </w:rPr>
              <w:t xml:space="preserve">n </w:t>
            </w:r>
            <w:r>
              <w:rPr>
                <w:rFonts w:eastAsia="Batang"/>
                <w:color w:val="000000"/>
                <w:lang w:val="en-GB"/>
              </w:rPr>
              <w:t>mod 4 = 1</w:t>
            </w:r>
          </w:p>
        </w:tc>
        <w:tc>
          <w:tcPr>
            <w:tcW w:w="1701" w:type="dxa"/>
          </w:tcPr>
          <w:p w14:paraId="62E3BA14" w14:textId="77777777" w:rsidR="00752021" w:rsidRPr="007B1689" w:rsidRDefault="00752021" w:rsidP="00EF1677">
            <w:pPr>
              <w:pStyle w:val="TAH"/>
              <w:rPr>
                <w:rFonts w:eastAsia="Batang"/>
                <w:color w:val="000000"/>
              </w:rPr>
            </w:pPr>
            <w:r>
              <w:rPr>
                <w:rFonts w:eastAsia="Batang"/>
                <w:i/>
                <w:color w:val="000000"/>
                <w:lang w:val="en-GB"/>
              </w:rPr>
              <w:t xml:space="preserve">n </w:t>
            </w:r>
            <w:r>
              <w:rPr>
                <w:rFonts w:eastAsia="Batang"/>
                <w:color w:val="000000"/>
                <w:lang w:val="en-GB"/>
              </w:rPr>
              <w:t>mod 4 = 2</w:t>
            </w:r>
          </w:p>
        </w:tc>
        <w:tc>
          <w:tcPr>
            <w:tcW w:w="1701" w:type="dxa"/>
          </w:tcPr>
          <w:p w14:paraId="55668867" w14:textId="77777777" w:rsidR="00752021" w:rsidRPr="007B1689" w:rsidRDefault="00752021" w:rsidP="00EF1677">
            <w:pPr>
              <w:pStyle w:val="TAH"/>
              <w:rPr>
                <w:rFonts w:eastAsia="Batang"/>
                <w:color w:val="000000"/>
              </w:rPr>
            </w:pPr>
            <w:r>
              <w:rPr>
                <w:rFonts w:eastAsia="Batang"/>
                <w:i/>
                <w:color w:val="000000"/>
                <w:lang w:val="en-GB"/>
              </w:rPr>
              <w:t xml:space="preserve">n </w:t>
            </w:r>
            <w:r>
              <w:rPr>
                <w:rFonts w:eastAsia="Batang"/>
                <w:color w:val="000000"/>
                <w:lang w:val="en-GB"/>
              </w:rPr>
              <w:t>mod 4 = 3</w:t>
            </w:r>
          </w:p>
        </w:tc>
      </w:tr>
      <w:tr w:rsidR="00752021" w14:paraId="7BD5688D" w14:textId="77777777" w:rsidTr="00EF1677">
        <w:tc>
          <w:tcPr>
            <w:tcW w:w="2263" w:type="dxa"/>
          </w:tcPr>
          <w:p w14:paraId="5E024F52" w14:textId="77777777" w:rsidR="00752021" w:rsidRPr="007B1689" w:rsidRDefault="00752021" w:rsidP="00EF1677">
            <w:pPr>
              <w:pStyle w:val="TAC"/>
              <w:rPr>
                <w:rFonts w:eastAsia="Batang"/>
                <w:color w:val="000000"/>
              </w:rPr>
            </w:pPr>
            <w:r>
              <w:rPr>
                <w:rFonts w:eastAsia="Batang"/>
                <w:color w:val="000000"/>
                <w:lang w:val="en-GB"/>
              </w:rPr>
              <w:t>0</w:t>
            </w:r>
          </w:p>
        </w:tc>
        <w:tc>
          <w:tcPr>
            <w:tcW w:w="1701" w:type="dxa"/>
          </w:tcPr>
          <w:p w14:paraId="19A9EA69" w14:textId="77777777" w:rsidR="00752021" w:rsidRPr="007B1689" w:rsidRDefault="00752021" w:rsidP="00EF1677">
            <w:pPr>
              <w:pStyle w:val="TAC"/>
              <w:rPr>
                <w:rFonts w:eastAsia="Batang"/>
                <w:color w:val="000000"/>
              </w:rPr>
            </w:pPr>
            <w:r>
              <w:rPr>
                <w:rFonts w:eastAsia="Batang"/>
                <w:color w:val="000000"/>
                <w:lang w:val="en-GB"/>
              </w:rPr>
              <w:t>0</w:t>
            </w:r>
          </w:p>
        </w:tc>
        <w:tc>
          <w:tcPr>
            <w:tcW w:w="1701" w:type="dxa"/>
          </w:tcPr>
          <w:p w14:paraId="26928E05" w14:textId="77777777" w:rsidR="00752021" w:rsidRPr="007B1689" w:rsidRDefault="00752021" w:rsidP="00EF1677">
            <w:pPr>
              <w:pStyle w:val="TAC"/>
              <w:rPr>
                <w:rFonts w:eastAsia="Batang"/>
                <w:color w:val="000000"/>
              </w:rPr>
            </w:pPr>
            <w:r>
              <w:rPr>
                <w:rFonts w:eastAsia="Batang"/>
                <w:color w:val="000000"/>
                <w:lang w:val="en-GB"/>
              </w:rPr>
              <w:t>2</w:t>
            </w:r>
          </w:p>
        </w:tc>
        <w:tc>
          <w:tcPr>
            <w:tcW w:w="1701" w:type="dxa"/>
          </w:tcPr>
          <w:p w14:paraId="5F5F216B" w14:textId="77777777" w:rsidR="00752021" w:rsidRPr="007B1689" w:rsidRDefault="00752021" w:rsidP="00EF1677">
            <w:pPr>
              <w:pStyle w:val="TAC"/>
              <w:rPr>
                <w:rFonts w:eastAsia="Batang"/>
                <w:color w:val="000000"/>
              </w:rPr>
            </w:pPr>
            <w:r>
              <w:rPr>
                <w:rFonts w:eastAsia="Batang"/>
                <w:color w:val="000000"/>
                <w:lang w:val="en-GB"/>
              </w:rPr>
              <w:t>3</w:t>
            </w:r>
          </w:p>
        </w:tc>
        <w:tc>
          <w:tcPr>
            <w:tcW w:w="1701" w:type="dxa"/>
          </w:tcPr>
          <w:p w14:paraId="5F91EA46" w14:textId="77777777" w:rsidR="00752021" w:rsidRPr="007B1689" w:rsidRDefault="00752021" w:rsidP="00EF1677">
            <w:pPr>
              <w:pStyle w:val="TAC"/>
              <w:rPr>
                <w:rFonts w:eastAsia="Batang"/>
                <w:color w:val="000000"/>
              </w:rPr>
            </w:pPr>
            <w:r>
              <w:rPr>
                <w:rFonts w:eastAsia="Batang"/>
                <w:color w:val="000000"/>
                <w:lang w:val="en-GB"/>
              </w:rPr>
              <w:t>1</w:t>
            </w:r>
          </w:p>
        </w:tc>
      </w:tr>
      <w:tr w:rsidR="00752021" w14:paraId="1AD49E3C" w14:textId="77777777" w:rsidTr="00EF1677">
        <w:tc>
          <w:tcPr>
            <w:tcW w:w="2263" w:type="dxa"/>
          </w:tcPr>
          <w:p w14:paraId="4518E35B" w14:textId="77777777" w:rsidR="00752021" w:rsidRPr="007B1689" w:rsidRDefault="00752021" w:rsidP="00EF1677">
            <w:pPr>
              <w:pStyle w:val="TAC"/>
              <w:rPr>
                <w:rFonts w:eastAsia="Batang"/>
                <w:color w:val="000000"/>
              </w:rPr>
            </w:pPr>
            <w:r>
              <w:rPr>
                <w:rFonts w:eastAsia="Batang"/>
                <w:color w:val="000000"/>
                <w:lang w:val="en-GB"/>
              </w:rPr>
              <w:t>2</w:t>
            </w:r>
          </w:p>
        </w:tc>
        <w:tc>
          <w:tcPr>
            <w:tcW w:w="1701" w:type="dxa"/>
          </w:tcPr>
          <w:p w14:paraId="66D6F6E5" w14:textId="77777777" w:rsidR="00752021" w:rsidRPr="007B1689" w:rsidRDefault="00752021" w:rsidP="00EF1677">
            <w:pPr>
              <w:pStyle w:val="TAC"/>
              <w:rPr>
                <w:rFonts w:eastAsia="Batang"/>
                <w:color w:val="000000"/>
              </w:rPr>
            </w:pPr>
            <w:r>
              <w:rPr>
                <w:rFonts w:eastAsia="Batang"/>
                <w:color w:val="000000"/>
                <w:lang w:val="en-GB"/>
              </w:rPr>
              <w:t>2</w:t>
            </w:r>
          </w:p>
        </w:tc>
        <w:tc>
          <w:tcPr>
            <w:tcW w:w="1701" w:type="dxa"/>
          </w:tcPr>
          <w:p w14:paraId="5FCA8B0D" w14:textId="77777777" w:rsidR="00752021" w:rsidRPr="007B1689" w:rsidRDefault="00752021" w:rsidP="00EF1677">
            <w:pPr>
              <w:pStyle w:val="TAC"/>
              <w:rPr>
                <w:rFonts w:eastAsia="Batang"/>
                <w:color w:val="000000"/>
              </w:rPr>
            </w:pPr>
            <w:r>
              <w:rPr>
                <w:rFonts w:eastAsia="Batang"/>
                <w:color w:val="000000"/>
                <w:lang w:val="en-GB"/>
              </w:rPr>
              <w:t>3</w:t>
            </w:r>
          </w:p>
        </w:tc>
        <w:tc>
          <w:tcPr>
            <w:tcW w:w="1701" w:type="dxa"/>
          </w:tcPr>
          <w:p w14:paraId="78456615" w14:textId="77777777" w:rsidR="00752021" w:rsidRPr="007B1689" w:rsidRDefault="00752021" w:rsidP="00EF1677">
            <w:pPr>
              <w:pStyle w:val="TAC"/>
              <w:rPr>
                <w:rFonts w:eastAsia="Batang"/>
                <w:color w:val="000000"/>
              </w:rPr>
            </w:pPr>
            <w:r>
              <w:rPr>
                <w:rFonts w:eastAsia="Batang"/>
                <w:color w:val="000000"/>
                <w:lang w:val="en-GB"/>
              </w:rPr>
              <w:t>1</w:t>
            </w:r>
          </w:p>
        </w:tc>
        <w:tc>
          <w:tcPr>
            <w:tcW w:w="1701" w:type="dxa"/>
          </w:tcPr>
          <w:p w14:paraId="196A3735" w14:textId="77777777" w:rsidR="00752021" w:rsidRPr="007B1689" w:rsidRDefault="00752021" w:rsidP="00EF1677">
            <w:pPr>
              <w:pStyle w:val="TAC"/>
              <w:rPr>
                <w:rFonts w:eastAsia="Batang"/>
                <w:color w:val="000000"/>
              </w:rPr>
            </w:pPr>
            <w:r>
              <w:rPr>
                <w:rFonts w:eastAsia="Batang"/>
                <w:color w:val="000000"/>
                <w:lang w:val="en-GB"/>
              </w:rPr>
              <w:t>0</w:t>
            </w:r>
          </w:p>
        </w:tc>
      </w:tr>
      <w:tr w:rsidR="00752021" w14:paraId="6EE68E91" w14:textId="77777777" w:rsidTr="00EF1677">
        <w:tc>
          <w:tcPr>
            <w:tcW w:w="2263" w:type="dxa"/>
          </w:tcPr>
          <w:p w14:paraId="69C71D31" w14:textId="77777777" w:rsidR="00752021" w:rsidRPr="007B1689" w:rsidRDefault="00752021" w:rsidP="00EF1677">
            <w:pPr>
              <w:pStyle w:val="TAC"/>
              <w:rPr>
                <w:rFonts w:eastAsia="Batang"/>
                <w:color w:val="000000"/>
              </w:rPr>
            </w:pPr>
            <w:r>
              <w:rPr>
                <w:rFonts w:eastAsia="Batang"/>
                <w:color w:val="000000"/>
                <w:lang w:val="en-GB"/>
              </w:rPr>
              <w:t>3</w:t>
            </w:r>
          </w:p>
        </w:tc>
        <w:tc>
          <w:tcPr>
            <w:tcW w:w="1701" w:type="dxa"/>
          </w:tcPr>
          <w:p w14:paraId="16B7BFE3" w14:textId="77777777" w:rsidR="00752021" w:rsidRPr="007B1689" w:rsidRDefault="00752021" w:rsidP="00EF1677">
            <w:pPr>
              <w:pStyle w:val="TAC"/>
              <w:rPr>
                <w:rFonts w:eastAsia="Batang"/>
                <w:color w:val="000000"/>
              </w:rPr>
            </w:pPr>
            <w:r>
              <w:rPr>
                <w:rFonts w:eastAsia="Batang"/>
                <w:color w:val="000000"/>
                <w:lang w:val="en-GB"/>
              </w:rPr>
              <w:t>3</w:t>
            </w:r>
          </w:p>
        </w:tc>
        <w:tc>
          <w:tcPr>
            <w:tcW w:w="1701" w:type="dxa"/>
          </w:tcPr>
          <w:p w14:paraId="22492E33" w14:textId="77777777" w:rsidR="00752021" w:rsidRPr="007B1689" w:rsidRDefault="00752021" w:rsidP="00EF1677">
            <w:pPr>
              <w:pStyle w:val="TAC"/>
              <w:rPr>
                <w:rFonts w:eastAsia="Batang"/>
                <w:color w:val="000000"/>
              </w:rPr>
            </w:pPr>
            <w:r>
              <w:rPr>
                <w:rFonts w:eastAsia="Batang"/>
                <w:color w:val="000000"/>
                <w:lang w:val="en-GB"/>
              </w:rPr>
              <w:t>1</w:t>
            </w:r>
          </w:p>
        </w:tc>
        <w:tc>
          <w:tcPr>
            <w:tcW w:w="1701" w:type="dxa"/>
          </w:tcPr>
          <w:p w14:paraId="6C7E1FFC" w14:textId="77777777" w:rsidR="00752021" w:rsidRPr="007B1689" w:rsidRDefault="00752021" w:rsidP="00EF1677">
            <w:pPr>
              <w:pStyle w:val="TAC"/>
              <w:rPr>
                <w:rFonts w:eastAsia="Batang"/>
                <w:color w:val="000000"/>
              </w:rPr>
            </w:pPr>
            <w:r>
              <w:rPr>
                <w:rFonts w:eastAsia="Batang"/>
                <w:color w:val="000000"/>
                <w:lang w:val="en-GB"/>
              </w:rPr>
              <w:t>0</w:t>
            </w:r>
          </w:p>
        </w:tc>
        <w:tc>
          <w:tcPr>
            <w:tcW w:w="1701" w:type="dxa"/>
          </w:tcPr>
          <w:p w14:paraId="3D9DEEFF" w14:textId="77777777" w:rsidR="00752021" w:rsidRPr="007B1689" w:rsidRDefault="00752021" w:rsidP="00EF1677">
            <w:pPr>
              <w:pStyle w:val="TAC"/>
              <w:rPr>
                <w:rFonts w:eastAsia="Batang"/>
                <w:color w:val="000000"/>
              </w:rPr>
            </w:pPr>
            <w:r>
              <w:rPr>
                <w:rFonts w:eastAsia="Batang"/>
                <w:color w:val="000000"/>
                <w:lang w:val="en-GB"/>
              </w:rPr>
              <w:t>2</w:t>
            </w:r>
          </w:p>
        </w:tc>
      </w:tr>
      <w:tr w:rsidR="00752021" w14:paraId="5CFE0994" w14:textId="77777777" w:rsidTr="00EF1677">
        <w:tc>
          <w:tcPr>
            <w:tcW w:w="2263" w:type="dxa"/>
          </w:tcPr>
          <w:p w14:paraId="1DF83A07" w14:textId="77777777" w:rsidR="00752021" w:rsidRPr="007B1689" w:rsidRDefault="00752021" w:rsidP="00EF1677">
            <w:pPr>
              <w:pStyle w:val="TAC"/>
              <w:rPr>
                <w:rFonts w:eastAsia="Batang"/>
                <w:color w:val="000000"/>
              </w:rPr>
            </w:pPr>
            <w:r>
              <w:rPr>
                <w:rFonts w:eastAsia="Batang"/>
                <w:color w:val="000000"/>
                <w:lang w:val="en-GB"/>
              </w:rPr>
              <w:t>1</w:t>
            </w:r>
          </w:p>
        </w:tc>
        <w:tc>
          <w:tcPr>
            <w:tcW w:w="1701" w:type="dxa"/>
          </w:tcPr>
          <w:p w14:paraId="56D6E101" w14:textId="77777777" w:rsidR="00752021" w:rsidRPr="007B1689" w:rsidRDefault="00752021" w:rsidP="00EF1677">
            <w:pPr>
              <w:pStyle w:val="TAC"/>
              <w:rPr>
                <w:rFonts w:eastAsia="Batang"/>
                <w:color w:val="000000"/>
              </w:rPr>
            </w:pPr>
            <w:r>
              <w:rPr>
                <w:rFonts w:eastAsia="Batang"/>
                <w:color w:val="000000"/>
                <w:lang w:val="en-GB"/>
              </w:rPr>
              <w:t>1</w:t>
            </w:r>
          </w:p>
        </w:tc>
        <w:tc>
          <w:tcPr>
            <w:tcW w:w="1701" w:type="dxa"/>
          </w:tcPr>
          <w:p w14:paraId="0C82C1A0" w14:textId="77777777" w:rsidR="00752021" w:rsidRPr="007B1689" w:rsidRDefault="00752021" w:rsidP="00EF1677">
            <w:pPr>
              <w:pStyle w:val="TAC"/>
              <w:rPr>
                <w:rFonts w:eastAsia="Batang"/>
                <w:color w:val="000000"/>
              </w:rPr>
            </w:pPr>
            <w:r>
              <w:rPr>
                <w:rFonts w:eastAsia="Batang"/>
                <w:color w:val="000000"/>
                <w:lang w:val="en-GB"/>
              </w:rPr>
              <w:t>0</w:t>
            </w:r>
          </w:p>
        </w:tc>
        <w:tc>
          <w:tcPr>
            <w:tcW w:w="1701" w:type="dxa"/>
          </w:tcPr>
          <w:p w14:paraId="0F4ADDEF" w14:textId="77777777" w:rsidR="00752021" w:rsidRPr="007B1689" w:rsidRDefault="00752021" w:rsidP="00EF1677">
            <w:pPr>
              <w:pStyle w:val="TAC"/>
              <w:rPr>
                <w:rFonts w:eastAsia="Batang"/>
                <w:color w:val="000000"/>
              </w:rPr>
            </w:pPr>
            <w:r>
              <w:rPr>
                <w:rFonts w:eastAsia="Batang"/>
                <w:color w:val="000000"/>
                <w:lang w:val="en-GB"/>
              </w:rPr>
              <w:t>2</w:t>
            </w:r>
          </w:p>
        </w:tc>
        <w:tc>
          <w:tcPr>
            <w:tcW w:w="1701" w:type="dxa"/>
          </w:tcPr>
          <w:p w14:paraId="4630E640" w14:textId="77777777" w:rsidR="00752021" w:rsidRPr="007B1689" w:rsidRDefault="00752021" w:rsidP="00EF1677">
            <w:pPr>
              <w:pStyle w:val="TAC"/>
              <w:rPr>
                <w:rFonts w:eastAsia="Batang"/>
                <w:color w:val="000000"/>
              </w:rPr>
            </w:pPr>
            <w:r>
              <w:rPr>
                <w:rFonts w:eastAsia="Batang"/>
                <w:color w:val="000000"/>
                <w:lang w:val="en-GB"/>
              </w:rPr>
              <w:t>3</w:t>
            </w:r>
          </w:p>
        </w:tc>
      </w:tr>
    </w:tbl>
    <w:p w14:paraId="18C254ED" w14:textId="2C78396D" w:rsidR="00752021" w:rsidRDefault="00752021" w:rsidP="00752021"/>
    <w:p w14:paraId="10BBF563" w14:textId="77777777" w:rsidR="00752021" w:rsidRDefault="00752021" w:rsidP="0075202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B3FD5E7" w14:textId="77777777" w:rsidR="00752021" w:rsidRDefault="00752021" w:rsidP="00752021"/>
    <w:p w14:paraId="3F17038B" w14:textId="77777777" w:rsidR="00FA5F55" w:rsidRPr="0048482F" w:rsidRDefault="00FA5F55" w:rsidP="00FA5F55">
      <w:pPr>
        <w:pStyle w:val="4"/>
        <w:rPr>
          <w:color w:val="000000"/>
        </w:rPr>
      </w:pPr>
      <w:bookmarkStart w:id="7" w:name="_Toc11352143"/>
      <w:r w:rsidRPr="0048482F">
        <w:rPr>
          <w:color w:val="000000"/>
        </w:rPr>
        <w:t>6.1.2.1</w:t>
      </w:r>
      <w:r w:rsidRPr="0048482F">
        <w:rPr>
          <w:color w:val="000000"/>
        </w:rPr>
        <w:tab/>
        <w:t>Resource allocation in time domain</w:t>
      </w:r>
      <w:bookmarkEnd w:id="7"/>
    </w:p>
    <w:p w14:paraId="7C99B6FB" w14:textId="77777777" w:rsidR="004F7D01" w:rsidRDefault="004F7D01" w:rsidP="00FA5F55"/>
    <w:p w14:paraId="300DBE16" w14:textId="77777777" w:rsidR="004F7D01" w:rsidRDefault="004F7D01" w:rsidP="004F7D0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851905D" w14:textId="01421A68" w:rsidR="00FA5F55" w:rsidRDefault="00FA5F55" w:rsidP="00FA5F55">
      <w:pPr>
        <w:spacing w:before="240"/>
      </w:pPr>
      <w:bookmarkStart w:id="8" w:name="_Hlk505671590"/>
      <w:r w:rsidRPr="005B6296">
        <w:rPr>
          <w:color w:val="000000"/>
        </w:rPr>
        <w:t xml:space="preserve">When transmitting PUSCH scheduled by </w:t>
      </w:r>
      <w:r>
        <w:rPr>
          <w:color w:val="000000"/>
        </w:rPr>
        <w:t xml:space="preserve">DCI format 0_1 in </w:t>
      </w:r>
      <w:r w:rsidRPr="005B6296">
        <w:rPr>
          <w:color w:val="000000"/>
        </w:rPr>
        <w:t xml:space="preserve">PDCCH with CRC scrambled with C-RNTI, MCS-C-RNTI, </w:t>
      </w:r>
      <w:r>
        <w:rPr>
          <w:color w:val="000000"/>
        </w:rPr>
        <w:t xml:space="preserve">or CS-RNTI with NDI=1, </w:t>
      </w:r>
      <w:r w:rsidRPr="005B6296">
        <w:rPr>
          <w:color w:val="000000"/>
        </w:rPr>
        <w:t>if</w:t>
      </w:r>
      <w:r w:rsidRPr="0048482F">
        <w:rPr>
          <w:color w:val="000000"/>
        </w:rPr>
        <w:t xml:space="preserve"> the UE is confi</w:t>
      </w:r>
      <w:r>
        <w:rPr>
          <w:color w:val="000000"/>
        </w:rPr>
        <w:t xml:space="preserve">gured with </w:t>
      </w:r>
      <w:r w:rsidRPr="00C35D21">
        <w:rPr>
          <w:i/>
          <w:color w:val="000000"/>
        </w:rPr>
        <w:t>pusch-</w:t>
      </w:r>
      <w:r>
        <w:rPr>
          <w:i/>
          <w:color w:val="000000"/>
        </w:rPr>
        <w:t>AggregationFactor</w:t>
      </w:r>
      <w:r w:rsidRPr="0048482F">
        <w:rPr>
          <w:color w:val="000000"/>
        </w:rPr>
        <w:t xml:space="preserve">, the same symbol allocation is applied across the </w:t>
      </w:r>
      <w:r w:rsidRPr="00BC4D7B">
        <w:rPr>
          <w:i/>
          <w:color w:val="000000"/>
        </w:rPr>
        <w:t>pusch-A</w:t>
      </w:r>
      <w:r>
        <w:rPr>
          <w:i/>
          <w:color w:val="000000"/>
        </w:rPr>
        <w:t>ggregationFactor</w:t>
      </w:r>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r w:rsidRPr="00BC4D7B">
        <w:rPr>
          <w:i/>
          <w:color w:val="000000"/>
        </w:rPr>
        <w:t>pusch-A</w:t>
      </w:r>
      <w:r>
        <w:rPr>
          <w:i/>
          <w:color w:val="000000"/>
        </w:rPr>
        <w:t>ggregationFactor</w:t>
      </w:r>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Pr>
          <w:i/>
        </w:rPr>
        <w:t>n</w:t>
      </w:r>
      <w:r w:rsidRPr="005B6296">
        <w:t>th</w:t>
      </w:r>
      <w:r>
        <w:t xml:space="preserve"> transmission occasion of the TB</w:t>
      </w:r>
      <w:ins w:id="9" w:author="高毓恺" w:date="2019-08-06T10:50:00Z">
        <w:r w:rsidR="00C06C7F">
          <w:rPr>
            <w:color w:val="FF0000"/>
          </w:rPr>
          <w:t>, where n = 0, 1, …</w:t>
        </w:r>
        <w:r w:rsidR="00C06C7F">
          <w:rPr>
            <w:i/>
            <w:iCs/>
            <w:color w:val="FF0000"/>
          </w:rPr>
          <w:t xml:space="preserve">pusch-AggregationFactor </w:t>
        </w:r>
        <w:r w:rsidR="00C06C7F">
          <w:rPr>
            <w:color w:val="FF0000"/>
          </w:rPr>
          <w:t>-1,</w:t>
        </w:r>
      </w:ins>
      <w:r>
        <w:t xml:space="preserve"> is determined according to table 6.1.2.1-2. </w:t>
      </w:r>
    </w:p>
    <w:p w14:paraId="7C1C0E3B" w14:textId="77777777" w:rsidR="00FA5F55" w:rsidRPr="00A93AD6" w:rsidRDefault="00FA5F55" w:rsidP="00FA5F55">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r w:rsidRPr="00BC4D7B">
        <w:rPr>
          <w:i/>
          <w:color w:val="000000"/>
        </w:rPr>
        <w:t>pusch-A</w:t>
      </w:r>
      <w:r>
        <w:rPr>
          <w:i/>
          <w:color w:val="000000"/>
        </w:rPr>
        <w:t>ggregationFactor</w:t>
      </w:r>
      <w:r w:rsidRPr="002A4D25">
        <w:rPr>
          <w:i/>
          <w:color w:val="000000"/>
          <w:lang w:val="en-GB"/>
        </w:rPr>
        <w:t xml:space="preserve"> </w:t>
      </w:r>
      <w:r w:rsidRPr="002A4D25">
        <w:rPr>
          <w:color w:val="000000"/>
          <w:lang w:val="en-GB"/>
        </w:rPr>
        <w:t>is present</w:t>
      </w:r>
    </w:p>
    <w:tbl>
      <w:tblPr>
        <w:tblStyle w:val="af"/>
        <w:tblW w:w="0" w:type="auto"/>
        <w:tblLook w:val="04A0" w:firstRow="1" w:lastRow="0" w:firstColumn="1" w:lastColumn="0" w:noHBand="0" w:noVBand="1"/>
      </w:tblPr>
      <w:tblGrid>
        <w:gridCol w:w="2263"/>
        <w:gridCol w:w="1701"/>
        <w:gridCol w:w="1701"/>
        <w:gridCol w:w="1701"/>
        <w:gridCol w:w="1701"/>
      </w:tblGrid>
      <w:tr w:rsidR="00FA5F55" w14:paraId="6054DCA5" w14:textId="77777777" w:rsidTr="00EF1677">
        <w:tc>
          <w:tcPr>
            <w:tcW w:w="2263" w:type="dxa"/>
            <w:vMerge w:val="restart"/>
          </w:tcPr>
          <w:p w14:paraId="5B5AF474" w14:textId="77777777" w:rsidR="00FA5F55" w:rsidRPr="001A09D9" w:rsidRDefault="00FA5F55" w:rsidP="00EF1677">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4B60EC44" w14:textId="77777777" w:rsidR="00FA5F55" w:rsidRPr="00A93AD6" w:rsidRDefault="00FA5F55" w:rsidP="00EF1677">
            <w:pPr>
              <w:pStyle w:val="TAH"/>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sidRPr="00A93AD6">
              <w:rPr>
                <w:rFonts w:eastAsia="Batang"/>
                <w:color w:val="000000"/>
                <w:vertAlign w:val="superscript"/>
                <w:lang w:val="en-GB"/>
              </w:rPr>
              <w:t>th</w:t>
            </w:r>
            <w:r>
              <w:rPr>
                <w:rFonts w:eastAsia="Batang"/>
                <w:color w:val="000000"/>
                <w:lang w:val="en-GB"/>
              </w:rPr>
              <w:t xml:space="preserve"> transmission occasion</w:t>
            </w:r>
          </w:p>
        </w:tc>
      </w:tr>
      <w:tr w:rsidR="00FA5F55" w14:paraId="22D23347" w14:textId="77777777" w:rsidTr="00EF1677">
        <w:tc>
          <w:tcPr>
            <w:tcW w:w="2263" w:type="dxa"/>
            <w:vMerge/>
          </w:tcPr>
          <w:p w14:paraId="32A18E05" w14:textId="77777777" w:rsidR="00FA5F55" w:rsidRPr="00A93AD6" w:rsidRDefault="00FA5F55" w:rsidP="00EF1677">
            <w:pPr>
              <w:pStyle w:val="TAH"/>
              <w:rPr>
                <w:rFonts w:eastAsia="Batang"/>
                <w:color w:val="000000"/>
                <w:lang w:val="en-GB"/>
              </w:rPr>
            </w:pPr>
          </w:p>
        </w:tc>
        <w:tc>
          <w:tcPr>
            <w:tcW w:w="1701" w:type="dxa"/>
          </w:tcPr>
          <w:p w14:paraId="7AD214C1" w14:textId="77777777" w:rsidR="00FA5F55" w:rsidRPr="00A93AD6" w:rsidRDefault="00FA5F55" w:rsidP="00EF1677">
            <w:pPr>
              <w:pStyle w:val="TAH"/>
              <w:rPr>
                <w:rFonts w:eastAsia="Batang"/>
                <w:color w:val="000000"/>
                <w:lang w:val="en-GB"/>
              </w:rPr>
            </w:pPr>
            <w:r>
              <w:rPr>
                <w:rFonts w:eastAsia="Batang"/>
                <w:i/>
                <w:color w:val="000000"/>
                <w:lang w:val="en-GB"/>
              </w:rPr>
              <w:t xml:space="preserve">n </w:t>
            </w:r>
            <w:r>
              <w:rPr>
                <w:rFonts w:eastAsia="Batang"/>
                <w:color w:val="000000"/>
                <w:lang w:val="en-GB"/>
              </w:rPr>
              <w:t>mod 4 = 0</w:t>
            </w:r>
          </w:p>
        </w:tc>
        <w:tc>
          <w:tcPr>
            <w:tcW w:w="1701" w:type="dxa"/>
          </w:tcPr>
          <w:p w14:paraId="68732021" w14:textId="77777777" w:rsidR="00FA5F55" w:rsidRPr="00A93AD6" w:rsidRDefault="00FA5F55" w:rsidP="00EF1677">
            <w:pPr>
              <w:pStyle w:val="TAH"/>
              <w:rPr>
                <w:rFonts w:eastAsia="Batang"/>
                <w:color w:val="000000"/>
                <w:lang w:val="en-GB"/>
              </w:rPr>
            </w:pPr>
            <w:r>
              <w:rPr>
                <w:rFonts w:eastAsia="Batang"/>
                <w:i/>
                <w:color w:val="000000"/>
                <w:lang w:val="en-GB"/>
              </w:rPr>
              <w:t xml:space="preserve">n </w:t>
            </w:r>
            <w:r>
              <w:rPr>
                <w:rFonts w:eastAsia="Batang"/>
                <w:color w:val="000000"/>
                <w:lang w:val="en-GB"/>
              </w:rPr>
              <w:t>mod 4 = 1</w:t>
            </w:r>
          </w:p>
        </w:tc>
        <w:tc>
          <w:tcPr>
            <w:tcW w:w="1701" w:type="dxa"/>
          </w:tcPr>
          <w:p w14:paraId="23A4811C" w14:textId="77777777" w:rsidR="00FA5F55" w:rsidRPr="00A93AD6" w:rsidRDefault="00FA5F55" w:rsidP="00EF1677">
            <w:pPr>
              <w:pStyle w:val="TAH"/>
              <w:rPr>
                <w:rFonts w:eastAsia="Batang"/>
                <w:color w:val="000000"/>
                <w:lang w:val="en-GB"/>
              </w:rPr>
            </w:pPr>
            <w:r>
              <w:rPr>
                <w:rFonts w:eastAsia="Batang"/>
                <w:i/>
                <w:color w:val="000000"/>
                <w:lang w:val="en-GB"/>
              </w:rPr>
              <w:t xml:space="preserve">n </w:t>
            </w:r>
            <w:r>
              <w:rPr>
                <w:rFonts w:eastAsia="Batang"/>
                <w:color w:val="000000"/>
                <w:lang w:val="en-GB"/>
              </w:rPr>
              <w:t>mod 4 = 2</w:t>
            </w:r>
          </w:p>
        </w:tc>
        <w:tc>
          <w:tcPr>
            <w:tcW w:w="1701" w:type="dxa"/>
          </w:tcPr>
          <w:p w14:paraId="78F9D0F5" w14:textId="77777777" w:rsidR="00FA5F55" w:rsidRPr="00A93AD6" w:rsidRDefault="00FA5F55" w:rsidP="00EF1677">
            <w:pPr>
              <w:pStyle w:val="TAH"/>
              <w:rPr>
                <w:rFonts w:eastAsia="Batang"/>
                <w:color w:val="000000"/>
                <w:lang w:val="en-GB"/>
              </w:rPr>
            </w:pPr>
            <w:r>
              <w:rPr>
                <w:rFonts w:eastAsia="Batang"/>
                <w:i/>
                <w:color w:val="000000"/>
                <w:lang w:val="en-GB"/>
              </w:rPr>
              <w:t xml:space="preserve">n </w:t>
            </w:r>
            <w:r>
              <w:rPr>
                <w:rFonts w:eastAsia="Batang"/>
                <w:color w:val="000000"/>
                <w:lang w:val="en-GB"/>
              </w:rPr>
              <w:t>mod 4 = 3</w:t>
            </w:r>
          </w:p>
        </w:tc>
      </w:tr>
      <w:tr w:rsidR="00FA5F55" w14:paraId="79DFF000" w14:textId="77777777" w:rsidTr="00EF1677">
        <w:tc>
          <w:tcPr>
            <w:tcW w:w="2263" w:type="dxa"/>
          </w:tcPr>
          <w:p w14:paraId="7505F066" w14:textId="77777777" w:rsidR="00FA5F55" w:rsidRPr="00A93AD6" w:rsidRDefault="00FA5F55" w:rsidP="00EF1677">
            <w:pPr>
              <w:pStyle w:val="TAC"/>
              <w:rPr>
                <w:rFonts w:eastAsia="Batang"/>
                <w:color w:val="000000"/>
                <w:lang w:val="en-GB"/>
              </w:rPr>
            </w:pPr>
            <w:r>
              <w:rPr>
                <w:rFonts w:eastAsia="Batang"/>
                <w:color w:val="000000"/>
                <w:lang w:val="en-GB"/>
              </w:rPr>
              <w:t>0</w:t>
            </w:r>
          </w:p>
        </w:tc>
        <w:tc>
          <w:tcPr>
            <w:tcW w:w="1701" w:type="dxa"/>
          </w:tcPr>
          <w:p w14:paraId="7FE46F70" w14:textId="77777777" w:rsidR="00FA5F55" w:rsidRPr="00A93AD6" w:rsidRDefault="00FA5F55" w:rsidP="00EF1677">
            <w:pPr>
              <w:pStyle w:val="TAC"/>
              <w:rPr>
                <w:rFonts w:eastAsia="Batang"/>
                <w:color w:val="000000"/>
                <w:lang w:val="en-GB"/>
              </w:rPr>
            </w:pPr>
            <w:r>
              <w:rPr>
                <w:rFonts w:eastAsia="Batang"/>
                <w:color w:val="000000"/>
                <w:lang w:val="en-GB"/>
              </w:rPr>
              <w:t>0</w:t>
            </w:r>
          </w:p>
        </w:tc>
        <w:tc>
          <w:tcPr>
            <w:tcW w:w="1701" w:type="dxa"/>
          </w:tcPr>
          <w:p w14:paraId="79941B96" w14:textId="77777777" w:rsidR="00FA5F55" w:rsidRPr="00A93AD6" w:rsidRDefault="00FA5F55" w:rsidP="00EF1677">
            <w:pPr>
              <w:pStyle w:val="TAC"/>
              <w:rPr>
                <w:rFonts w:eastAsia="Batang"/>
                <w:color w:val="000000"/>
                <w:lang w:val="en-GB"/>
              </w:rPr>
            </w:pPr>
            <w:r>
              <w:rPr>
                <w:rFonts w:eastAsia="Batang"/>
                <w:color w:val="000000"/>
                <w:lang w:val="en-GB"/>
              </w:rPr>
              <w:t>2</w:t>
            </w:r>
          </w:p>
        </w:tc>
        <w:tc>
          <w:tcPr>
            <w:tcW w:w="1701" w:type="dxa"/>
          </w:tcPr>
          <w:p w14:paraId="41F34C18" w14:textId="77777777" w:rsidR="00FA5F55" w:rsidRPr="00A93AD6" w:rsidRDefault="00FA5F55" w:rsidP="00EF1677">
            <w:pPr>
              <w:pStyle w:val="TAC"/>
              <w:rPr>
                <w:rFonts w:eastAsia="Batang"/>
                <w:color w:val="000000"/>
                <w:lang w:val="en-GB"/>
              </w:rPr>
            </w:pPr>
            <w:r>
              <w:rPr>
                <w:rFonts w:eastAsia="Batang"/>
                <w:color w:val="000000"/>
                <w:lang w:val="en-GB"/>
              </w:rPr>
              <w:t>3</w:t>
            </w:r>
          </w:p>
        </w:tc>
        <w:tc>
          <w:tcPr>
            <w:tcW w:w="1701" w:type="dxa"/>
          </w:tcPr>
          <w:p w14:paraId="2DBAFF46" w14:textId="77777777" w:rsidR="00FA5F55" w:rsidRPr="00A93AD6" w:rsidRDefault="00FA5F55" w:rsidP="00EF1677">
            <w:pPr>
              <w:pStyle w:val="TAC"/>
              <w:rPr>
                <w:rFonts w:eastAsia="Batang"/>
                <w:color w:val="000000"/>
                <w:lang w:val="en-GB"/>
              </w:rPr>
            </w:pPr>
            <w:r>
              <w:rPr>
                <w:rFonts w:eastAsia="Batang"/>
                <w:color w:val="000000"/>
                <w:lang w:val="en-GB"/>
              </w:rPr>
              <w:t>1</w:t>
            </w:r>
          </w:p>
        </w:tc>
      </w:tr>
      <w:tr w:rsidR="00FA5F55" w14:paraId="386C6B11" w14:textId="77777777" w:rsidTr="00EF1677">
        <w:tc>
          <w:tcPr>
            <w:tcW w:w="2263" w:type="dxa"/>
          </w:tcPr>
          <w:p w14:paraId="1F072C75" w14:textId="77777777" w:rsidR="00FA5F55" w:rsidRPr="00A93AD6" w:rsidRDefault="00FA5F55" w:rsidP="00EF1677">
            <w:pPr>
              <w:pStyle w:val="TAC"/>
              <w:rPr>
                <w:rFonts w:eastAsia="Batang"/>
                <w:color w:val="000000"/>
                <w:lang w:val="en-GB"/>
              </w:rPr>
            </w:pPr>
            <w:r>
              <w:rPr>
                <w:rFonts w:eastAsia="Batang"/>
                <w:color w:val="000000"/>
                <w:lang w:val="en-GB"/>
              </w:rPr>
              <w:t>2</w:t>
            </w:r>
          </w:p>
        </w:tc>
        <w:tc>
          <w:tcPr>
            <w:tcW w:w="1701" w:type="dxa"/>
          </w:tcPr>
          <w:p w14:paraId="7141531A" w14:textId="77777777" w:rsidR="00FA5F55" w:rsidRPr="00A93AD6" w:rsidRDefault="00FA5F55" w:rsidP="00EF1677">
            <w:pPr>
              <w:pStyle w:val="TAC"/>
              <w:rPr>
                <w:rFonts w:eastAsia="Batang"/>
                <w:color w:val="000000"/>
                <w:lang w:val="en-GB"/>
              </w:rPr>
            </w:pPr>
            <w:r>
              <w:rPr>
                <w:rFonts w:eastAsia="Batang"/>
                <w:color w:val="000000"/>
                <w:lang w:val="en-GB"/>
              </w:rPr>
              <w:t>2</w:t>
            </w:r>
          </w:p>
        </w:tc>
        <w:tc>
          <w:tcPr>
            <w:tcW w:w="1701" w:type="dxa"/>
          </w:tcPr>
          <w:p w14:paraId="721DFB09" w14:textId="77777777" w:rsidR="00FA5F55" w:rsidRPr="00A93AD6" w:rsidRDefault="00FA5F55" w:rsidP="00EF1677">
            <w:pPr>
              <w:pStyle w:val="TAC"/>
              <w:rPr>
                <w:rFonts w:eastAsia="Batang"/>
                <w:color w:val="000000"/>
                <w:lang w:val="en-GB"/>
              </w:rPr>
            </w:pPr>
            <w:r>
              <w:rPr>
                <w:rFonts w:eastAsia="Batang"/>
                <w:color w:val="000000"/>
                <w:lang w:val="en-GB"/>
              </w:rPr>
              <w:t>3</w:t>
            </w:r>
          </w:p>
        </w:tc>
        <w:tc>
          <w:tcPr>
            <w:tcW w:w="1701" w:type="dxa"/>
          </w:tcPr>
          <w:p w14:paraId="03348C5F" w14:textId="77777777" w:rsidR="00FA5F55" w:rsidRPr="00A93AD6" w:rsidRDefault="00FA5F55" w:rsidP="00EF1677">
            <w:pPr>
              <w:pStyle w:val="TAC"/>
              <w:rPr>
                <w:rFonts w:eastAsia="Batang"/>
                <w:color w:val="000000"/>
                <w:lang w:val="en-GB"/>
              </w:rPr>
            </w:pPr>
            <w:r>
              <w:rPr>
                <w:rFonts w:eastAsia="Batang"/>
                <w:color w:val="000000"/>
                <w:lang w:val="en-GB"/>
              </w:rPr>
              <w:t>1</w:t>
            </w:r>
          </w:p>
        </w:tc>
        <w:tc>
          <w:tcPr>
            <w:tcW w:w="1701" w:type="dxa"/>
          </w:tcPr>
          <w:p w14:paraId="11F9D4FB" w14:textId="77777777" w:rsidR="00FA5F55" w:rsidRPr="00A93AD6" w:rsidRDefault="00FA5F55" w:rsidP="00EF1677">
            <w:pPr>
              <w:pStyle w:val="TAC"/>
              <w:rPr>
                <w:rFonts w:eastAsia="Batang"/>
                <w:color w:val="000000"/>
                <w:lang w:val="en-GB"/>
              </w:rPr>
            </w:pPr>
            <w:r>
              <w:rPr>
                <w:rFonts w:eastAsia="Batang"/>
                <w:color w:val="000000"/>
                <w:lang w:val="en-GB"/>
              </w:rPr>
              <w:t>0</w:t>
            </w:r>
          </w:p>
        </w:tc>
      </w:tr>
      <w:tr w:rsidR="00FA5F55" w14:paraId="6EDC4735" w14:textId="77777777" w:rsidTr="00EF1677">
        <w:tc>
          <w:tcPr>
            <w:tcW w:w="2263" w:type="dxa"/>
          </w:tcPr>
          <w:p w14:paraId="32543967" w14:textId="77777777" w:rsidR="00FA5F55" w:rsidRPr="00A93AD6" w:rsidRDefault="00FA5F55" w:rsidP="00EF1677">
            <w:pPr>
              <w:pStyle w:val="TAC"/>
              <w:rPr>
                <w:rFonts w:eastAsia="Batang"/>
                <w:color w:val="000000"/>
                <w:lang w:val="en-GB"/>
              </w:rPr>
            </w:pPr>
            <w:r>
              <w:rPr>
                <w:rFonts w:eastAsia="Batang"/>
                <w:color w:val="000000"/>
                <w:lang w:val="en-GB"/>
              </w:rPr>
              <w:t>3</w:t>
            </w:r>
          </w:p>
        </w:tc>
        <w:tc>
          <w:tcPr>
            <w:tcW w:w="1701" w:type="dxa"/>
          </w:tcPr>
          <w:p w14:paraId="642AF02B" w14:textId="77777777" w:rsidR="00FA5F55" w:rsidRPr="00A93AD6" w:rsidRDefault="00FA5F55" w:rsidP="00EF1677">
            <w:pPr>
              <w:pStyle w:val="TAC"/>
              <w:rPr>
                <w:rFonts w:eastAsia="Batang"/>
                <w:color w:val="000000"/>
                <w:lang w:val="en-GB"/>
              </w:rPr>
            </w:pPr>
            <w:r>
              <w:rPr>
                <w:rFonts w:eastAsia="Batang"/>
                <w:color w:val="000000"/>
                <w:lang w:val="en-GB"/>
              </w:rPr>
              <w:t>3</w:t>
            </w:r>
          </w:p>
        </w:tc>
        <w:tc>
          <w:tcPr>
            <w:tcW w:w="1701" w:type="dxa"/>
          </w:tcPr>
          <w:p w14:paraId="5E4C93F6" w14:textId="77777777" w:rsidR="00FA5F55" w:rsidRPr="00A93AD6" w:rsidRDefault="00FA5F55" w:rsidP="00EF1677">
            <w:pPr>
              <w:pStyle w:val="TAC"/>
              <w:rPr>
                <w:rFonts w:eastAsia="Batang"/>
                <w:color w:val="000000"/>
                <w:lang w:val="en-GB"/>
              </w:rPr>
            </w:pPr>
            <w:r>
              <w:rPr>
                <w:rFonts w:eastAsia="Batang"/>
                <w:color w:val="000000"/>
                <w:lang w:val="en-GB"/>
              </w:rPr>
              <w:t>1</w:t>
            </w:r>
          </w:p>
        </w:tc>
        <w:tc>
          <w:tcPr>
            <w:tcW w:w="1701" w:type="dxa"/>
          </w:tcPr>
          <w:p w14:paraId="3AD52540" w14:textId="77777777" w:rsidR="00FA5F55" w:rsidRPr="00A93AD6" w:rsidRDefault="00FA5F55" w:rsidP="00EF1677">
            <w:pPr>
              <w:pStyle w:val="TAC"/>
              <w:rPr>
                <w:rFonts w:eastAsia="Batang"/>
                <w:color w:val="000000"/>
                <w:lang w:val="en-GB"/>
              </w:rPr>
            </w:pPr>
            <w:r>
              <w:rPr>
                <w:rFonts w:eastAsia="Batang"/>
                <w:color w:val="000000"/>
                <w:lang w:val="en-GB"/>
              </w:rPr>
              <w:t>0</w:t>
            </w:r>
          </w:p>
        </w:tc>
        <w:tc>
          <w:tcPr>
            <w:tcW w:w="1701" w:type="dxa"/>
          </w:tcPr>
          <w:p w14:paraId="1E02DCC6" w14:textId="77777777" w:rsidR="00FA5F55" w:rsidRPr="00A93AD6" w:rsidRDefault="00FA5F55" w:rsidP="00EF1677">
            <w:pPr>
              <w:pStyle w:val="TAC"/>
              <w:rPr>
                <w:rFonts w:eastAsia="Batang"/>
                <w:color w:val="000000"/>
                <w:lang w:val="en-GB"/>
              </w:rPr>
            </w:pPr>
            <w:r>
              <w:rPr>
                <w:rFonts w:eastAsia="Batang"/>
                <w:color w:val="000000"/>
                <w:lang w:val="en-GB"/>
              </w:rPr>
              <w:t>2</w:t>
            </w:r>
          </w:p>
        </w:tc>
      </w:tr>
      <w:tr w:rsidR="00FA5F55" w14:paraId="2A5A8B7E" w14:textId="77777777" w:rsidTr="00EF1677">
        <w:tc>
          <w:tcPr>
            <w:tcW w:w="2263" w:type="dxa"/>
          </w:tcPr>
          <w:p w14:paraId="13A4ADB3" w14:textId="77777777" w:rsidR="00FA5F55" w:rsidRPr="00A93AD6" w:rsidRDefault="00FA5F55" w:rsidP="00EF1677">
            <w:pPr>
              <w:pStyle w:val="TAC"/>
              <w:rPr>
                <w:rFonts w:eastAsia="Batang"/>
                <w:color w:val="000000"/>
                <w:lang w:val="en-GB"/>
              </w:rPr>
            </w:pPr>
            <w:r>
              <w:rPr>
                <w:rFonts w:eastAsia="Batang"/>
                <w:color w:val="000000"/>
                <w:lang w:val="en-GB"/>
              </w:rPr>
              <w:t>1</w:t>
            </w:r>
          </w:p>
        </w:tc>
        <w:tc>
          <w:tcPr>
            <w:tcW w:w="1701" w:type="dxa"/>
          </w:tcPr>
          <w:p w14:paraId="2FA85FCE" w14:textId="77777777" w:rsidR="00FA5F55" w:rsidRPr="00A93AD6" w:rsidRDefault="00FA5F55" w:rsidP="00EF1677">
            <w:pPr>
              <w:pStyle w:val="TAC"/>
              <w:rPr>
                <w:rFonts w:eastAsia="Batang"/>
                <w:color w:val="000000"/>
                <w:lang w:val="en-GB"/>
              </w:rPr>
            </w:pPr>
            <w:r>
              <w:rPr>
                <w:rFonts w:eastAsia="Batang"/>
                <w:color w:val="000000"/>
                <w:lang w:val="en-GB"/>
              </w:rPr>
              <w:t>1</w:t>
            </w:r>
          </w:p>
        </w:tc>
        <w:tc>
          <w:tcPr>
            <w:tcW w:w="1701" w:type="dxa"/>
          </w:tcPr>
          <w:p w14:paraId="69702904" w14:textId="77777777" w:rsidR="00FA5F55" w:rsidRPr="00A93AD6" w:rsidRDefault="00FA5F55" w:rsidP="00EF1677">
            <w:pPr>
              <w:pStyle w:val="TAC"/>
              <w:rPr>
                <w:rFonts w:eastAsia="Batang"/>
                <w:color w:val="000000"/>
                <w:lang w:val="en-GB"/>
              </w:rPr>
            </w:pPr>
            <w:r>
              <w:rPr>
                <w:rFonts w:eastAsia="Batang"/>
                <w:color w:val="000000"/>
                <w:lang w:val="en-GB"/>
              </w:rPr>
              <w:t>0</w:t>
            </w:r>
          </w:p>
        </w:tc>
        <w:tc>
          <w:tcPr>
            <w:tcW w:w="1701" w:type="dxa"/>
          </w:tcPr>
          <w:p w14:paraId="0EE26DBA" w14:textId="77777777" w:rsidR="00FA5F55" w:rsidRPr="00A93AD6" w:rsidRDefault="00FA5F55" w:rsidP="00EF1677">
            <w:pPr>
              <w:pStyle w:val="TAC"/>
              <w:rPr>
                <w:rFonts w:eastAsia="Batang"/>
                <w:color w:val="000000"/>
                <w:lang w:val="en-GB"/>
              </w:rPr>
            </w:pPr>
            <w:r>
              <w:rPr>
                <w:rFonts w:eastAsia="Batang"/>
                <w:color w:val="000000"/>
                <w:lang w:val="en-GB"/>
              </w:rPr>
              <w:t>2</w:t>
            </w:r>
          </w:p>
        </w:tc>
        <w:tc>
          <w:tcPr>
            <w:tcW w:w="1701" w:type="dxa"/>
          </w:tcPr>
          <w:p w14:paraId="1F9821EF" w14:textId="77777777" w:rsidR="00FA5F55" w:rsidRPr="00A93AD6" w:rsidRDefault="00FA5F55" w:rsidP="00EF1677">
            <w:pPr>
              <w:pStyle w:val="TAC"/>
              <w:rPr>
                <w:rFonts w:eastAsia="Batang"/>
                <w:color w:val="000000"/>
                <w:lang w:val="en-GB"/>
              </w:rPr>
            </w:pPr>
            <w:r>
              <w:rPr>
                <w:rFonts w:eastAsia="Batang"/>
                <w:color w:val="000000"/>
                <w:lang w:val="en-GB"/>
              </w:rPr>
              <w:t>3</w:t>
            </w:r>
          </w:p>
        </w:tc>
      </w:tr>
    </w:tbl>
    <w:p w14:paraId="6EA6270E" w14:textId="77777777" w:rsidR="00FA5F55" w:rsidRDefault="00FA5F55" w:rsidP="00FA5F55"/>
    <w:bookmarkEnd w:id="8"/>
    <w:p w14:paraId="77352C75" w14:textId="77777777" w:rsidR="00FA5F55" w:rsidRDefault="00FA5F55" w:rsidP="00FA5F55">
      <w:pPr>
        <w:rPr>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bookmarkEnd w:id="5"/>
    </w:p>
    <w:sectPr w:rsidR="00FA5F55"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0C1C0" w14:textId="77777777" w:rsidR="00B66EBC" w:rsidRDefault="00B66EBC">
      <w:r>
        <w:separator/>
      </w:r>
    </w:p>
    <w:p w14:paraId="0675BE51" w14:textId="77777777" w:rsidR="00B66EBC" w:rsidRDefault="00B66EBC"/>
  </w:endnote>
  <w:endnote w:type="continuationSeparator" w:id="0">
    <w:p w14:paraId="647D9DEA" w14:textId="77777777" w:rsidR="00B66EBC" w:rsidRDefault="00B66EBC">
      <w:r>
        <w:continuationSeparator/>
      </w:r>
    </w:p>
    <w:p w14:paraId="42201737" w14:textId="77777777" w:rsidR="00B66EBC" w:rsidRDefault="00B66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2C675" w14:textId="77777777" w:rsidR="00B66EBC" w:rsidRDefault="00B66EBC">
      <w:r>
        <w:separator/>
      </w:r>
    </w:p>
    <w:p w14:paraId="23E45D3C" w14:textId="77777777" w:rsidR="00B66EBC" w:rsidRDefault="00B66EBC"/>
  </w:footnote>
  <w:footnote w:type="continuationSeparator" w:id="0">
    <w:p w14:paraId="54629F08" w14:textId="77777777" w:rsidR="00B66EBC" w:rsidRDefault="00B66EBC">
      <w:r>
        <w:continuationSeparator/>
      </w:r>
    </w:p>
    <w:p w14:paraId="667BDA15" w14:textId="77777777" w:rsidR="00B66EBC" w:rsidRDefault="00B66EB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8A45AB" w:rsidRDefault="008A45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4"/>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5"/>
  </w:num>
  <w:num w:numId="12">
    <w:abstractNumId w:val="11"/>
  </w:num>
  <w:num w:numId="13">
    <w:abstractNumId w:val="3"/>
  </w:num>
  <w:num w:numId="14">
    <w:abstractNumId w:val="2"/>
  </w:num>
  <w:num w:numId="15">
    <w:abstractNumId w:val="13"/>
  </w:num>
  <w:num w:numId="16">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5D92"/>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5A3B"/>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30C2"/>
    <w:rsid w:val="00403E8F"/>
    <w:rsid w:val="00404AA7"/>
    <w:rsid w:val="004053FA"/>
    <w:rsid w:val="004059BC"/>
    <w:rsid w:val="00405A10"/>
    <w:rsid w:val="00407356"/>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6F8"/>
    <w:rsid w:val="004F1A2C"/>
    <w:rsid w:val="004F1E88"/>
    <w:rsid w:val="004F3130"/>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9C"/>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6EBC"/>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691"/>
    <w:rsid w:val="00D34F44"/>
    <w:rsid w:val="00D36B28"/>
    <w:rsid w:val="00D375DE"/>
    <w:rsid w:val="00D4070F"/>
    <w:rsid w:val="00D41762"/>
    <w:rsid w:val="00D41AF1"/>
    <w:rsid w:val="00D41C4E"/>
    <w:rsid w:val="00D42C06"/>
    <w:rsid w:val="00D44178"/>
    <w:rsid w:val="00D4670E"/>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qFormat/>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批注文字 字符"/>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标题 5 字符"/>
    <w:aliases w:val="h5 字符,Heading5 字符"/>
    <w:link w:val="5"/>
    <w:rsid w:val="00D833BA"/>
    <w:rPr>
      <w:rFonts w:ascii="Arial" w:hAnsi="Arial"/>
      <w:sz w:val="22"/>
      <w:lang w:eastAsia="en-US"/>
    </w:rPr>
  </w:style>
  <w:style w:type="character" w:customStyle="1" w:styleId="40">
    <w:name w:val="标题 4 字符"/>
    <w:aliases w:val="h4 字符"/>
    <w:link w:val="4"/>
    <w:rsid w:val="00440F32"/>
    <w:rPr>
      <w:rFonts w:ascii="Arial" w:hAnsi="Arial"/>
      <w:sz w:val="24"/>
      <w:lang w:eastAsia="en-US"/>
    </w:rPr>
  </w:style>
  <w:style w:type="character" w:customStyle="1" w:styleId="10">
    <w:name w:val="标题 1 字符"/>
    <w:aliases w:val="H1 字符,h1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
    <w:link w:val="21"/>
    <w:rsid w:val="005306A7"/>
    <w:rPr>
      <w:rFonts w:ascii="Arial" w:hAnsi="Arial"/>
      <w:sz w:val="32"/>
      <w:lang w:eastAsia="en-US"/>
    </w:rPr>
  </w:style>
  <w:style w:type="character" w:customStyle="1" w:styleId="31">
    <w:name w:val="标题 3 字符"/>
    <w:aliases w:val="Underrubrik2 字符,H3 字符"/>
    <w:link w:val="30"/>
    <w:rsid w:val="005306A7"/>
    <w:rPr>
      <w:rFonts w:ascii="Arial" w:hAnsi="Arial"/>
      <w:sz w:val="28"/>
      <w:lang w:eastAsia="en-US"/>
    </w:rPr>
  </w:style>
  <w:style w:type="character" w:customStyle="1" w:styleId="60">
    <w:name w:val="标题 6 字符"/>
    <w:link w:val="6"/>
    <w:rsid w:val="005306A7"/>
    <w:rPr>
      <w:rFonts w:ascii="Arial" w:hAnsi="Arial"/>
      <w:lang w:eastAsia="en-US"/>
    </w:rPr>
  </w:style>
  <w:style w:type="character" w:customStyle="1" w:styleId="70">
    <w:name w:val="标题 7 字符"/>
    <w:link w:val="7"/>
    <w:rsid w:val="005306A7"/>
    <w:rPr>
      <w:rFonts w:ascii="Arial" w:hAnsi="Arial"/>
      <w:lang w:eastAsia="en-US"/>
    </w:rPr>
  </w:style>
  <w:style w:type="character" w:customStyle="1" w:styleId="80">
    <w:name w:val="标题 8 字符"/>
    <w:link w:val="8"/>
    <w:rsid w:val="005306A7"/>
    <w:rPr>
      <w:rFonts w:ascii="Arial" w:hAnsi="Arial"/>
      <w:sz w:val="36"/>
      <w:lang w:eastAsia="en-US"/>
    </w:rPr>
  </w:style>
  <w:style w:type="character" w:customStyle="1" w:styleId="90">
    <w:name w:val="标题 9 字符"/>
    <w:link w:val="9"/>
    <w:rsid w:val="005306A7"/>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306A7"/>
    <w:rPr>
      <w:rFonts w:ascii="Arial" w:hAnsi="Arial"/>
      <w:b/>
      <w:noProof/>
      <w:sz w:val="18"/>
      <w:lang w:eastAsia="ja-JP" w:bidi="ar-SA"/>
    </w:rPr>
  </w:style>
  <w:style w:type="character" w:customStyle="1" w:styleId="a7">
    <w:name w:val="页脚 字符"/>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2"/>
    <w:rsid w:val="005306A7"/>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列表 字符"/>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列表 2 字符"/>
    <w:link w:val="26"/>
    <w:rsid w:val="005306A7"/>
  </w:style>
  <w:style w:type="paragraph" w:styleId="34">
    <w:name w:val="List 3"/>
    <w:basedOn w:val="26"/>
    <w:link w:val="35"/>
    <w:rsid w:val="005306A7"/>
    <w:pPr>
      <w:ind w:left="1135"/>
    </w:pPr>
  </w:style>
  <w:style w:type="character" w:customStyle="1" w:styleId="35">
    <w:name w:val="列表 3 字符"/>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文档结构图 字符"/>
    <w:link w:val="afb"/>
    <w:uiPriority w:val="99"/>
    <w:rsid w:val="005306A7"/>
    <w:rPr>
      <w:rFonts w:ascii="Tahoma" w:hAnsi="Tahoma"/>
      <w:shd w:val="clear" w:color="auto" w:fill="000080"/>
    </w:rPr>
  </w:style>
  <w:style w:type="character" w:customStyle="1" w:styleId="afd">
    <w:name w:val="纯文本 字符"/>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正文文本缩进 3 字符"/>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
    <w:name w:val="日期 字符"/>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1,中等深浅网格 1 - 着色 2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列出段落 字符"/>
    <w:aliases w:val="- Bullets 字符,목록 단락 字符,?? ?? 字符,????? 字符,???? 字符,Lista1 字符,列出段落1 字符,中等深浅网格 1 - 着色 21 字符"/>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MS Mincho"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aff6">
    <w:name w:val="Normal (Web)"/>
    <w:basedOn w:val="a0"/>
    <w:uiPriority w:val="99"/>
    <w:unhideWhenUsed/>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7">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1B5EB-B0A9-4A01-B608-8DEC4E430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718</Words>
  <Characters>4094</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NEC</Company>
  <LinksUpToDate>false</LinksUpToDate>
  <CharactersWithSpaces>4803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NEC</dc:creator>
  <cp:keywords>NR, Layer 1</cp:keywords>
  <dc:description/>
  <cp:lastModifiedBy>高毓恺</cp:lastModifiedBy>
  <cp:revision>13</cp:revision>
  <cp:lastPrinted>2018-06-26T07:44:00Z</cp:lastPrinted>
  <dcterms:created xsi:type="dcterms:W3CDTF">2019-08-06T02:03:00Z</dcterms:created>
  <dcterms:modified xsi:type="dcterms:W3CDTF">2019-08-15T08:28:00Z</dcterms:modified>
</cp:coreProperties>
</file>