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30167E">
        <w:rPr>
          <w:b/>
          <w:i/>
          <w:noProof/>
          <w:sz w:val="28"/>
        </w:rPr>
        <w:t>0</w:t>
      </w:r>
      <w:r w:rsidR="000D7A24" w:rsidRPr="000D7A24">
        <w:rPr>
          <w:b/>
          <w:i/>
          <w:noProof/>
          <w:sz w:val="28"/>
        </w:rPr>
        <w:t>7829</w:t>
      </w:r>
      <w:r w:rsidR="00E86055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4C7228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 for NR-DC</w:t>
            </w:r>
            <w:r>
              <w:rPr>
                <w:noProof/>
                <w:lang w:eastAsia="zh-CN"/>
              </w:rPr>
              <w:t xml:space="preserve"> (Late drop)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Default="004C7228" w:rsidP="004C722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in 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LS R4-1904823 the latest </w:t>
            </w:r>
            <w:r>
              <w:rPr>
                <w:rFonts w:ascii="Arial" w:hAnsi="Arial"/>
                <w:noProof/>
                <w:lang w:eastAsia="zh-CN"/>
              </w:rPr>
              <w:t xml:space="preserve">RAN4 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meeting </w:t>
            </w:r>
            <w:r>
              <w:rPr>
                <w:rFonts w:ascii="Arial" w:hAnsi="Arial"/>
                <w:noProof/>
                <w:lang w:eastAsia="zh-CN"/>
              </w:rPr>
              <w:t xml:space="preserve">to </w:t>
            </w:r>
            <w:r w:rsidRPr="009422E6">
              <w:rPr>
                <w:rFonts w:ascii="Arial" w:hAnsi="Arial"/>
                <w:noProof/>
                <w:lang w:eastAsia="zh-CN"/>
              </w:rPr>
              <w:t>introduce SFTD measurements between NR PCell in FR1 and NR PSCell in FR2 in Rel-15</w:t>
            </w:r>
            <w:r>
              <w:rPr>
                <w:rFonts w:ascii="Arial" w:hAnsi="Arial"/>
                <w:noProof/>
                <w:lang w:eastAsia="zh-CN"/>
              </w:rPr>
              <w:t xml:space="preserve">. However,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the 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4C7228" w:rsidRDefault="004C7228" w:rsidP="004C722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RAN4#90b</w:t>
            </w:r>
          </w:p>
          <w:p w:rsidR="004C7228" w:rsidRPr="009422E6" w:rsidRDefault="004C7228" w:rsidP="004C7228">
            <w:pPr>
              <w:overflowPunct w:val="0"/>
              <w:autoSpaceDE w:val="0"/>
              <w:autoSpaceDN w:val="0"/>
              <w:rPr>
                <w:rFonts w:eastAsia="宋体"/>
                <w:highlight w:val="green"/>
                <w:lang w:eastAsia="zh-CN"/>
              </w:rPr>
            </w:pPr>
            <w:r w:rsidRPr="009422E6">
              <w:rPr>
                <w:rFonts w:eastAsia="宋体"/>
                <w:highlight w:val="green"/>
                <w:lang w:eastAsia="zh-CN"/>
              </w:rPr>
              <w:t xml:space="preserve">Agreement: </w:t>
            </w:r>
          </w:p>
          <w:p w:rsidR="004C7228" w:rsidRPr="009422E6" w:rsidRDefault="004C7228" w:rsidP="004C722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spacing w:after="0"/>
              <w:jc w:val="both"/>
              <w:rPr>
                <w:rFonts w:eastAsia="宋体"/>
                <w:highlight w:val="green"/>
                <w:lang w:val="en-US" w:eastAsia="zh-CN"/>
              </w:rPr>
            </w:pPr>
            <w:r w:rsidRPr="009422E6">
              <w:rPr>
                <w:rFonts w:eastAsia="宋体"/>
                <w:highlight w:val="green"/>
                <w:lang w:val="en-US" w:eastAsia="zh-CN"/>
              </w:rPr>
              <w:t>Introduce the SFTD measurement between NR PCell in FR1 and NR PSCell in FR2 in Rel-15.</w:t>
            </w:r>
          </w:p>
          <w:p w:rsidR="001E41F3" w:rsidRDefault="001E41F3" w:rsidP="00F15D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7228" w:rsidP="00846FC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US"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Pr="00D029B7">
              <w:rPr>
                <w:rFonts w:cs="Arial"/>
                <w:noProof/>
                <w:lang w:val="en-US"/>
              </w:rPr>
              <w:t xml:space="preserve">NR PCell and </w:t>
            </w:r>
            <w:r>
              <w:rPr>
                <w:rFonts w:cs="Arial"/>
                <w:noProof/>
                <w:lang w:val="en-US"/>
              </w:rPr>
              <w:t>NR</w:t>
            </w:r>
            <w:r w:rsidRPr="00D029B7">
              <w:rPr>
                <w:rFonts w:cs="Arial"/>
                <w:noProof/>
                <w:lang w:val="en-US"/>
              </w:rPr>
              <w:t xml:space="preserve"> PSCell</w:t>
            </w:r>
            <w:r>
              <w:rPr>
                <w:rFonts w:cs="Arial"/>
                <w:noProof/>
                <w:lang w:val="en-US"/>
              </w:rPr>
              <w:t xml:space="preserve"> (i.e., NR-DC).</w:t>
            </w:r>
          </w:p>
          <w:p w:rsidR="00846FCD" w:rsidRDefault="00846FCD" w:rsidP="00846FC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Correct a typo intra-frequency to inter-frequency for applicability.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4C7228" w:rsidRDefault="004C7228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captures changes agreed as part for NR Rel15 ‘late drop’ for NR-DC case. </w:t>
            </w:r>
          </w:p>
          <w:p w:rsidR="004C7228" w:rsidRDefault="004C7228" w:rsidP="004C7228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</w:rPr>
              <w:t xml:space="preserve">For a UE not configured with NR-DC there is no change to UE behavior. </w:t>
            </w:r>
          </w:p>
          <w:p w:rsidR="001E41F3" w:rsidRDefault="004C7228" w:rsidP="004C7228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</w:rPr>
              <w:t>For a UE configured with NR-DC, SFTD measurements for NR-DC cannot be supported if the UE and/or gNB do not implement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3"/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4C7228" w:rsidRPr="005E7F0C" w:rsidTr="001914E2">
        <w:trPr>
          <w:cantSplit/>
          <w:jc w:val="center"/>
        </w:trPr>
        <w:tc>
          <w:tcPr>
            <w:tcW w:w="1951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5E7F0C">
              <w:rPr>
                <w:rFonts w:ascii="Arial" w:eastAsia="Times New Roman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E7F0C">
              <w:rPr>
                <w:rFonts w:ascii="Arial" w:eastAsia="Times New Roman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</w:rPr>
              <w:t xml:space="preserve"> and an NR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ins w:id="4" w:author="CR0006" w:date="2019-04-18T10:01:00Z">
              <w:r>
                <w:rPr>
                  <w:rFonts w:cs="Arial"/>
                </w:rPr>
                <w:t xml:space="preserve"> (for EN-DC), or </w:t>
              </w:r>
            </w:ins>
            <w:ins w:id="5" w:author="Huawei" w:date="2019-04-18T10:08:00Z">
              <w:r>
                <w:rPr>
                  <w:rFonts w:cs="Arial"/>
                </w:rPr>
                <w:t xml:space="preserve">an </w:t>
              </w:r>
            </w:ins>
            <w:ins w:id="6" w:author="CR0006" w:date="2019-04-18T10:01:00Z">
              <w:r>
                <w:rPr>
                  <w:rFonts w:cs="Arial"/>
                </w:rPr>
                <w:t xml:space="preserve">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E-UTRA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(for NE-DC)</w:t>
              </w:r>
            </w:ins>
            <w:ins w:id="7" w:author="Huawei" w:date="2019-04-18T10:07:00Z">
              <w:r>
                <w:rPr>
                  <w:rFonts w:cs="Arial"/>
                </w:rPr>
                <w:t xml:space="preserve">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(for </w:t>
              </w:r>
            </w:ins>
            <w:ins w:id="8" w:author="Huawei" w:date="2019-04-18T10:08:00Z">
              <w:r>
                <w:rPr>
                  <w:rFonts w:cs="Arial"/>
                </w:rPr>
                <w:t>NR-DC)</w:t>
              </w:r>
            </w:ins>
            <w:r w:rsidRPr="005E7F0C">
              <w:rPr>
                <w:rFonts w:ascii="Arial" w:eastAsia="Times New Roman" w:hAnsi="Arial" w:cs="Arial"/>
                <w:sz w:val="18"/>
              </w:rPr>
              <w:t xml:space="preserve"> is defined as comprising the following two components:</w:t>
            </w:r>
          </w:p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  <w:p w:rsidR="004C7228" w:rsidRPr="005E7F0C" w:rsidRDefault="004C7228" w:rsidP="001914E2">
            <w:pPr>
              <w:overflowPunct w:val="0"/>
              <w:autoSpaceDE w:val="0"/>
              <w:autoSpaceDN w:val="0"/>
              <w:adjustRightInd w:val="0"/>
              <w:ind w:left="320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9" w:author="CR0006" w:date="2019-04-18T10:01:00Z">
              <w:r w:rsidRPr="005E7F0C" w:rsidDel="00B214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0" w:author="CR0006" w:date="2019-04-18T10:02:00Z">
              <w:r w:rsidRPr="005E7F0C" w:rsidDel="00B214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NR </w:delText>
              </w:r>
            </w:del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4C7228" w:rsidRPr="005E7F0C" w:rsidRDefault="004C7228" w:rsidP="001914E2">
            <w:pPr>
              <w:overflowPunct w:val="0"/>
              <w:autoSpaceDE w:val="0"/>
              <w:autoSpaceDN w:val="0"/>
              <w:adjustRightInd w:val="0"/>
              <w:ind w:left="320" w:hanging="284"/>
              <w:textAlignment w:val="baseline"/>
              <w:rPr>
                <w:rFonts w:eastAsia="Times New Roman" w:cs="Arial"/>
                <w:sz w:val="18"/>
                <w:szCs w:val="18"/>
                <w:lang w:val="en-US" w:eastAsia="ja-JP"/>
              </w:rPr>
            </w:pP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5E7F0C">
              <w:rPr>
                <w:rFonts w:ascii="Arial" w:eastAsia="Times New Roman" w:hAnsi="Arial" w:cs="Arial"/>
                <w:position w:val="-14"/>
                <w:sz w:val="18"/>
                <w:szCs w:val="18"/>
                <w:lang w:eastAsia="ja-JP"/>
              </w:rPr>
              <w:object w:dxaOrig="3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1pt;height:15pt" o:ole="">
                  <v:imagedata r:id="rId12" o:title=""/>
                </v:shape>
                <o:OLEObject Type="Embed" ProgID="Equation.3" ShapeID="_x0000_i1025" DrawAspect="Content" ObjectID="_1619515073" r:id="rId13"/>
              </w:objec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4C7228" w:rsidRPr="005E7F0C" w:rsidTr="001914E2">
        <w:trPr>
          <w:cantSplit/>
          <w:jc w:val="center"/>
        </w:trPr>
        <w:tc>
          <w:tcPr>
            <w:tcW w:w="1951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5E7F0C">
              <w:rPr>
                <w:rFonts w:ascii="Arial" w:eastAsia="Times New Roman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4C7228" w:rsidRPr="005E7F0C" w:rsidRDefault="004C7228" w:rsidP="00D835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E7F0C">
              <w:rPr>
                <w:rFonts w:ascii="Arial" w:eastAsia="Times New Roman" w:hAnsi="Arial" w:cs="Arial"/>
                <w:sz w:val="18"/>
              </w:rPr>
              <w:t xml:space="preserve">RRC_CONNECTED </w:t>
            </w:r>
            <w:del w:id="11" w:author="Huawei" w:date="2019-05-16T00:25:00Z">
              <w:r w:rsidRPr="005E7F0C" w:rsidDel="00D8355E">
                <w:rPr>
                  <w:rFonts w:ascii="Arial" w:eastAsia="Times New Roman" w:hAnsi="Arial" w:cs="Arial"/>
                  <w:sz w:val="18"/>
                </w:rPr>
                <w:delText>intra</w:delText>
              </w:r>
            </w:del>
            <w:ins w:id="12" w:author="Huawei" w:date="2019-05-16T00:25:00Z">
              <w:r w:rsidR="00D8355E" w:rsidRPr="005E7F0C">
                <w:rPr>
                  <w:rFonts w:ascii="Arial" w:eastAsia="Times New Roman" w:hAnsi="Arial" w:cs="Arial"/>
                  <w:sz w:val="18"/>
                </w:rPr>
                <w:t>int</w:t>
              </w:r>
              <w:r w:rsidR="00D8355E">
                <w:rPr>
                  <w:rFonts w:ascii="Arial" w:eastAsia="Times New Roman" w:hAnsi="Arial" w:cs="Arial"/>
                  <w:sz w:val="18"/>
                </w:rPr>
                <w:t>er</w:t>
              </w:r>
            </w:ins>
            <w:r w:rsidRPr="005E7F0C">
              <w:rPr>
                <w:rFonts w:ascii="Arial" w:eastAsia="Times New Roman" w:hAnsi="Arial" w:cs="Arial"/>
                <w:sz w:val="18"/>
              </w:rPr>
              <w:t>-frequency</w:t>
            </w:r>
          </w:p>
        </w:tc>
      </w:tr>
    </w:tbl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CBF" w:rsidRDefault="00D32CBF">
      <w:r>
        <w:separator/>
      </w:r>
    </w:p>
  </w:endnote>
  <w:endnote w:type="continuationSeparator" w:id="0">
    <w:p w:rsidR="00D32CBF" w:rsidRDefault="00D3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CBF" w:rsidRDefault="00D32CBF">
      <w:r>
        <w:separator/>
      </w:r>
    </w:p>
  </w:footnote>
  <w:footnote w:type="continuationSeparator" w:id="0">
    <w:p w:rsidR="00D32CBF" w:rsidRDefault="00D32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8E1360"/>
    <w:multiLevelType w:val="hybridMultilevel"/>
    <w:tmpl w:val="0E6A339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06">
    <w15:presenceInfo w15:providerId="None" w15:userId="CR000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6394"/>
    <w:rsid w:val="000B7FED"/>
    <w:rsid w:val="000C038A"/>
    <w:rsid w:val="000C6598"/>
    <w:rsid w:val="000D7A24"/>
    <w:rsid w:val="001459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167E"/>
    <w:rsid w:val="00305409"/>
    <w:rsid w:val="003609EF"/>
    <w:rsid w:val="0036231A"/>
    <w:rsid w:val="00366225"/>
    <w:rsid w:val="00374DD4"/>
    <w:rsid w:val="003E1A36"/>
    <w:rsid w:val="00410371"/>
    <w:rsid w:val="004242F1"/>
    <w:rsid w:val="004B75B7"/>
    <w:rsid w:val="004C7228"/>
    <w:rsid w:val="0051580D"/>
    <w:rsid w:val="00547111"/>
    <w:rsid w:val="00592D74"/>
    <w:rsid w:val="005B7CD4"/>
    <w:rsid w:val="005E2C44"/>
    <w:rsid w:val="00621188"/>
    <w:rsid w:val="006257ED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279FA"/>
    <w:rsid w:val="00846FCD"/>
    <w:rsid w:val="00854EC6"/>
    <w:rsid w:val="008626E7"/>
    <w:rsid w:val="00870EE7"/>
    <w:rsid w:val="00870F06"/>
    <w:rsid w:val="008863B9"/>
    <w:rsid w:val="008A45A6"/>
    <w:rsid w:val="008B7044"/>
    <w:rsid w:val="008F1F5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07"/>
    <w:rsid w:val="00C95985"/>
    <w:rsid w:val="00CC5026"/>
    <w:rsid w:val="00CC68D0"/>
    <w:rsid w:val="00CE0992"/>
    <w:rsid w:val="00D03F9A"/>
    <w:rsid w:val="00D06D51"/>
    <w:rsid w:val="00D24991"/>
    <w:rsid w:val="00D32CBF"/>
    <w:rsid w:val="00D50255"/>
    <w:rsid w:val="00D66520"/>
    <w:rsid w:val="00D8355E"/>
    <w:rsid w:val="00D92063"/>
    <w:rsid w:val="00DD42F4"/>
    <w:rsid w:val="00DE34CF"/>
    <w:rsid w:val="00E13F3D"/>
    <w:rsid w:val="00E34151"/>
    <w:rsid w:val="00E34898"/>
    <w:rsid w:val="00E34D14"/>
    <w:rsid w:val="00E477BE"/>
    <w:rsid w:val="00E86055"/>
    <w:rsid w:val="00EB09B7"/>
    <w:rsid w:val="00EE7D7C"/>
    <w:rsid w:val="00F15D43"/>
    <w:rsid w:val="00F25D98"/>
    <w:rsid w:val="00F300FB"/>
    <w:rsid w:val="00FB6386"/>
    <w:rsid w:val="00FD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AEED4-BF89-41D4-A9B2-B24A1B74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v3</cp:lastModifiedBy>
  <cp:revision>5</cp:revision>
  <cp:lastPrinted>1900-01-01T07:00:00Z</cp:lastPrinted>
  <dcterms:created xsi:type="dcterms:W3CDTF">2019-05-16T06:59:00Z</dcterms:created>
  <dcterms:modified xsi:type="dcterms:W3CDTF">2019-05-16T18:55:00Z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(3)oOD89Uz6rWXUyYiHED5HLUlK6CXBrKxd7FbyWneUAPPth0sub8v++5CZRnmeHHP1bgFZvLkm
7HEX607dU8zMJGc2zh4MifnLGCi6pXfCRUY1z0jJEf70XyExmSWm+JbOMYDdUIRROGnuhILU
mUtjCT98Hx/FT/CV2KNspGpW1YLX4G1m31s5Ya1byxgg6gyZXFSRuuZkr7B9N2hEKnfTBbul
o0TbrDScu9gLB83NqZ</vt:lpwstr>
  </property>
  <property fmtid="{D5CDD505-2E9C-101B-9397-08002B2CF9AE}" pid="22" name="_2015_ms_pID_7253431">
    <vt:lpwstr>JKksu46VWRKNwdPAaMoKVKGs7tDIbodb4PUqIcVJEGVaNQbOkjsSh2
DyfEgIR+FDxegnCfoVaN/4Gg6bsyMjrVGhBcjYnrQI47P5WNxw3gXFGaAS+vIQkd7boz9L5c
neS38HFXmzQLypOLlBwCsoIXvhmmiDQKcfsWo05FkgTySbPTLRwtZAcm7x9xl/HyOYYUotzY
AnIhFFf7btmBRvGN8IKTDOfYYuToSe2gaWit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1558026676</vt:lpwstr>
  </property>
</Properties>
</file>