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55DA2113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</w:t>
      </w:r>
      <w:r w:rsidR="00482E37">
        <w:rPr>
          <w:b/>
          <w:noProof/>
          <w:sz w:val="24"/>
        </w:rPr>
        <w:t>7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r w:rsidR="00C27257" w:rsidRPr="00C27257">
        <w:rPr>
          <w:b/>
          <w:noProof/>
          <w:sz w:val="24"/>
          <w:szCs w:val="24"/>
          <w:lang w:eastAsia="zh-CN"/>
        </w:rPr>
        <w:t>1907504</w:t>
      </w:r>
    </w:p>
    <w:p w14:paraId="179BBE5B" w14:textId="7788E8E0" w:rsidR="008F5677" w:rsidRPr="006543F0" w:rsidRDefault="006B5182" w:rsidP="008F5677">
      <w:pPr>
        <w:pStyle w:val="CRCoverPage"/>
        <w:outlineLvl w:val="0"/>
        <w:rPr>
          <w:b/>
          <w:noProof/>
          <w:sz w:val="24"/>
          <w:lang w:val="en-US"/>
        </w:rPr>
      </w:pPr>
      <w:r w:rsidRPr="006B5182">
        <w:rPr>
          <w:b/>
          <w:noProof/>
          <w:sz w:val="24"/>
          <w:lang w:val="en-US"/>
        </w:rPr>
        <w:t>Reno, US</w:t>
      </w:r>
      <w:r w:rsidR="004C7141">
        <w:rPr>
          <w:b/>
          <w:noProof/>
          <w:sz w:val="24"/>
          <w:lang w:val="en-US"/>
        </w:rPr>
        <w:t>A</w:t>
      </w:r>
      <w:r w:rsidRPr="006B5182">
        <w:rPr>
          <w:b/>
          <w:noProof/>
          <w:sz w:val="24"/>
          <w:lang w:val="en-US"/>
        </w:rPr>
        <w:t>, May 13-17,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24A738C4" w:rsidR="001E41F3" w:rsidRDefault="007D047A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47450B53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FC2D8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77777777" w:rsidR="001E41F3" w:rsidRPr="00410371" w:rsidRDefault="00031D7A" w:rsidP="003B5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B5E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356F1D3C" w:rsidR="001E41F3" w:rsidRDefault="00627F42" w:rsidP="00364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 xml:space="preserve">Correction on </w:t>
            </w:r>
            <w:r w:rsidR="00364D33">
              <w:t>slot aggregation</w:t>
            </w:r>
            <w:r w:rsidR="00FC2D88">
              <w:t xml:space="preserve"> with </w:t>
            </w:r>
            <w:proofErr w:type="spellStart"/>
            <w:r w:rsidR="00FC2D88">
              <w:t>fallback</w:t>
            </w:r>
            <w:proofErr w:type="spellEnd"/>
            <w:r w:rsidR="00FC2D88">
              <w:t xml:space="preserve"> DCI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7034FEE5" w:rsidR="001E41F3" w:rsidRDefault="00B17B7D" w:rsidP="00FC2D88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277E65">
              <w:rPr>
                <w:noProof/>
              </w:rPr>
              <w:t>5</w:t>
            </w:r>
            <w:r w:rsidRPr="00F03EE0">
              <w:rPr>
                <w:noProof/>
              </w:rPr>
              <w:t>-</w:t>
            </w:r>
            <w:r w:rsidR="00FC2D88">
              <w:rPr>
                <w:noProof/>
              </w:rPr>
              <w:t>0</w:t>
            </w:r>
            <w:r w:rsidR="00277E65">
              <w:rPr>
                <w:noProof/>
              </w:rPr>
              <w:t>3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229A0" w14:textId="17984991" w:rsidR="004C7141" w:rsidRDefault="004C7141" w:rsidP="004C71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RAN1#</w:t>
            </w:r>
            <w:r>
              <w:rPr>
                <w:noProof/>
                <w:lang w:eastAsia="zh-CN"/>
              </w:rPr>
              <w:t xml:space="preserve">96bis meeting, it was concluded that </w:t>
            </w:r>
            <w:r w:rsidR="00B43371">
              <w:rPr>
                <w:noProof/>
                <w:lang w:eastAsia="zh-CN"/>
              </w:rPr>
              <w:t>o</w:t>
            </w:r>
            <w:r w:rsidRPr="00151957">
              <w:rPr>
                <w:noProof/>
                <w:lang w:eastAsia="zh-CN"/>
              </w:rPr>
              <w:t>nly 0_1/1_1 can trigger PUSCH/PDSCH with slot aggregation</w:t>
            </w:r>
            <w:r>
              <w:rPr>
                <w:noProof/>
                <w:lang w:eastAsia="zh-CN"/>
              </w:rPr>
              <w:t xml:space="preserve">, and corresponding CR is approved in </w:t>
            </w:r>
            <w:r w:rsidRPr="00B62DE7">
              <w:rPr>
                <w:noProof/>
                <w:lang w:eastAsia="zh-CN"/>
              </w:rPr>
              <w:t>R1-1905907 (38.214, CR0031, Rev. 2)</w:t>
            </w:r>
            <w:r>
              <w:rPr>
                <w:noProof/>
                <w:lang w:eastAsia="zh-CN"/>
              </w:rPr>
              <w:t xml:space="preserve"> as below for DL and UL respectively:</w:t>
            </w:r>
          </w:p>
          <w:p w14:paraId="1A33B598" w14:textId="77777777" w:rsidR="004C7141" w:rsidRDefault="004C7141" w:rsidP="004C714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CA5339" w14:textId="77777777" w:rsidR="004C7141" w:rsidRPr="00151957" w:rsidRDefault="004C7141" w:rsidP="004C714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151957">
              <w:rPr>
                <w:rFonts w:ascii="Times New Roman" w:hAnsi="Times New Roman"/>
                <w:noProof/>
                <w:lang w:eastAsia="zh-CN"/>
              </w:rPr>
              <w:t>“</w:t>
            </w:r>
            <w:r w:rsidRPr="00151957">
              <w:rPr>
                <w:rFonts w:ascii="Times New Roman" w:hAnsi="Times New Roman"/>
              </w:rPr>
              <w:t xml:space="preserve">When receiving PDSCH scheduled </w:t>
            </w:r>
            <w:r w:rsidRPr="00151957">
              <w:rPr>
                <w:rFonts w:ascii="Times New Roman" w:hAnsi="Times New Roman"/>
                <w:color w:val="000000" w:themeColor="text1"/>
              </w:rPr>
              <w:t xml:space="preserve">by </w:t>
            </w:r>
            <w:r w:rsidRPr="004C7141">
              <w:rPr>
                <w:rFonts w:ascii="Times New Roman" w:hAnsi="Times New Roman"/>
                <w:color w:val="FF0000"/>
                <w:u w:val="single"/>
              </w:rPr>
              <w:t>DCI format 1_1 in</w:t>
            </w:r>
            <w:r w:rsidRPr="00151957">
              <w:rPr>
                <w:rFonts w:ascii="Times New Roman" w:hAnsi="Times New Roman"/>
                <w:color w:val="000000" w:themeColor="text1"/>
              </w:rPr>
              <w:t xml:space="preserve"> PDCCH </w:t>
            </w:r>
            <w:r w:rsidRPr="00151957">
              <w:rPr>
                <w:rFonts w:ascii="Times New Roman" w:hAnsi="Times New Roman"/>
              </w:rPr>
              <w:t xml:space="preserve">with CRC scrambled by C-RNTI, MCS-C-RNTI, CS-RNTI, or PDSCH scheduled without corresponding PDCCH transmission using </w:t>
            </w:r>
            <w:proofErr w:type="spellStart"/>
            <w:r w:rsidRPr="00151957">
              <w:rPr>
                <w:rFonts w:ascii="Times New Roman" w:hAnsi="Times New Roman"/>
                <w:i/>
              </w:rPr>
              <w:t>sps-Config</w:t>
            </w:r>
            <w:proofErr w:type="spellEnd"/>
            <w:r w:rsidRPr="00151957">
              <w:rPr>
                <w:rFonts w:ascii="Times New Roman" w:hAnsi="Times New Roman"/>
              </w:rPr>
              <w:t xml:space="preserve">, if the UE is configured with </w:t>
            </w:r>
            <w:proofErr w:type="spellStart"/>
            <w:r w:rsidRPr="00151957">
              <w:rPr>
                <w:rFonts w:ascii="Times New Roman" w:hAnsi="Times New Roman"/>
                <w:i/>
                <w:color w:val="000000" w:themeColor="text1"/>
              </w:rPr>
              <w:t>pdsch-AggregationFactor</w:t>
            </w:r>
            <w:proofErr w:type="spellEnd"/>
            <w:r w:rsidRPr="00151957">
              <w:rPr>
                <w:rFonts w:ascii="Times New Roman" w:hAnsi="Times New Roman"/>
              </w:rPr>
              <w:t xml:space="preserve">, the same symbol allocation is applied across the </w:t>
            </w:r>
            <w:proofErr w:type="spellStart"/>
            <w:r w:rsidRPr="00151957">
              <w:rPr>
                <w:rFonts w:ascii="Times New Roman" w:hAnsi="Times New Roman"/>
                <w:i/>
                <w:color w:val="000000" w:themeColor="text1"/>
              </w:rPr>
              <w:t>pdsch-AggregationFactor</w:t>
            </w:r>
            <w:proofErr w:type="spellEnd"/>
            <w:r w:rsidRPr="00151957">
              <w:rPr>
                <w:rFonts w:ascii="Times New Roman" w:hAnsi="Times New Roman"/>
              </w:rPr>
              <w:t xml:space="preserve"> consecutive slots. The UE may expect that the TB is repeated within each symbol allocation among each of the </w:t>
            </w:r>
            <w:proofErr w:type="spellStart"/>
            <w:r w:rsidRPr="00151957">
              <w:rPr>
                <w:rFonts w:ascii="Times New Roman" w:hAnsi="Times New Roman"/>
                <w:i/>
                <w:color w:val="000000" w:themeColor="text1"/>
              </w:rPr>
              <w:t>pdsch-AggregationFactor</w:t>
            </w:r>
            <w:proofErr w:type="spellEnd"/>
            <w:r w:rsidRPr="00151957">
              <w:rPr>
                <w:rFonts w:ascii="Times New Roman" w:hAnsi="Times New Roman"/>
              </w:rPr>
              <w:t xml:space="preserve"> consecutive slots and the PDSCH is limited to a single transmission layer. The redundancy version to be applied on the </w:t>
            </w:r>
            <w:r w:rsidRPr="00151957">
              <w:rPr>
                <w:rFonts w:ascii="Times New Roman" w:hAnsi="Times New Roman"/>
                <w:i/>
              </w:rPr>
              <w:t>n</w:t>
            </w:r>
            <w:r w:rsidRPr="00151957">
              <w:rPr>
                <w:rFonts w:ascii="Times New Roman" w:hAnsi="Times New Roman"/>
                <w:vertAlign w:val="superscript"/>
              </w:rPr>
              <w:t>th</w:t>
            </w:r>
            <w:r w:rsidRPr="00151957">
              <w:rPr>
                <w:rFonts w:ascii="Times New Roman" w:hAnsi="Times New Roman"/>
              </w:rPr>
              <w:t xml:space="preserve"> transmission occasion of the TB is determined according to table 5.1.2.1-2. </w:t>
            </w:r>
            <w:r w:rsidRPr="00151957">
              <w:rPr>
                <w:rFonts w:ascii="Times New Roman" w:hAnsi="Times New Roman"/>
                <w:noProof/>
                <w:lang w:eastAsia="zh-CN"/>
              </w:rPr>
              <w:t>”</w:t>
            </w:r>
          </w:p>
          <w:p w14:paraId="08E784BB" w14:textId="77777777" w:rsidR="004C7141" w:rsidRPr="00151957" w:rsidRDefault="004C7141" w:rsidP="004C7141">
            <w:pPr>
              <w:spacing w:before="240"/>
            </w:pPr>
            <w:r w:rsidRPr="00151957">
              <w:rPr>
                <w:color w:val="000000"/>
              </w:rPr>
              <w:t xml:space="preserve">“When transmitting PUSCH scheduled by </w:t>
            </w:r>
            <w:r w:rsidRPr="004C7141">
              <w:rPr>
                <w:color w:val="FF0000"/>
                <w:u w:val="single"/>
              </w:rPr>
              <w:t>DCI format 0_1 in</w:t>
            </w:r>
            <w:r w:rsidRPr="00151957">
              <w:rPr>
                <w:color w:val="000000"/>
              </w:rPr>
              <w:t xml:space="preserve"> PDCCH with CRC scrambled with C-RNTI, MCS-C-RNTI, if the UE is configured with </w:t>
            </w:r>
            <w:proofErr w:type="spellStart"/>
            <w:r w:rsidRPr="00151957">
              <w:rPr>
                <w:i/>
                <w:color w:val="000000"/>
              </w:rPr>
              <w:t>pusch-AggregationFactor</w:t>
            </w:r>
            <w:proofErr w:type="spellEnd"/>
            <w:r w:rsidRPr="00151957">
              <w:rPr>
                <w:color w:val="000000"/>
              </w:rPr>
              <w:t xml:space="preserve">, the same symbol allocation is applied across the </w:t>
            </w:r>
            <w:proofErr w:type="spellStart"/>
            <w:r w:rsidRPr="00151957">
              <w:rPr>
                <w:i/>
                <w:color w:val="000000"/>
              </w:rPr>
              <w:t>pusch-AggregationFactor</w:t>
            </w:r>
            <w:proofErr w:type="spellEnd"/>
            <w:r w:rsidRPr="00151957">
              <w:rPr>
                <w:color w:val="000000"/>
              </w:rPr>
              <w:t xml:space="preserve"> consecutive slots and the PUSCH is limited to a single transmission layer. The UE shall repeat the TB across the </w:t>
            </w:r>
            <w:proofErr w:type="spellStart"/>
            <w:r w:rsidRPr="00151957">
              <w:rPr>
                <w:i/>
                <w:color w:val="000000"/>
              </w:rPr>
              <w:t>pusch-AggregationFactor</w:t>
            </w:r>
            <w:proofErr w:type="spellEnd"/>
            <w:r w:rsidRPr="00151957">
              <w:rPr>
                <w:color w:val="000000"/>
              </w:rPr>
              <w:t xml:space="preserve"> consecutive slots applying the same symbol allocation in each slot. </w:t>
            </w:r>
            <w:r w:rsidRPr="00151957">
              <w:t xml:space="preserve">The redundancy version to be applied on the </w:t>
            </w:r>
            <w:r w:rsidRPr="00151957">
              <w:rPr>
                <w:i/>
              </w:rPr>
              <w:t>n</w:t>
            </w:r>
            <w:r w:rsidRPr="00151957">
              <w:t xml:space="preserve">th transmission occasion of the TB is determined according to table 6.1.2.1-2. </w:t>
            </w:r>
            <w:r w:rsidRPr="00151957">
              <w:rPr>
                <w:color w:val="000000"/>
              </w:rPr>
              <w:t>”</w:t>
            </w:r>
          </w:p>
          <w:p w14:paraId="2C33A913" w14:textId="3A4C89BA" w:rsidR="00C27257" w:rsidRDefault="00C27257" w:rsidP="00FC2D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Note</w:t>
            </w:r>
            <w:r>
              <w:rPr>
                <w:noProof/>
                <w:lang w:eastAsia="zh-CN"/>
              </w:rPr>
              <w:t>, according to the agreements before RAN1#96bis and specifications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54EA0934" w14:textId="6B763531" w:rsidR="00C27257" w:rsidRDefault="00C27257" w:rsidP="00C272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DL SPS, </w:t>
            </w:r>
            <w:r w:rsidRPr="00C27257">
              <w:rPr>
                <w:i/>
                <w:noProof/>
                <w:lang w:eastAsia="zh-CN"/>
              </w:rPr>
              <w:t>pdsch-AggregationFactor</w:t>
            </w:r>
            <w:r w:rsidRPr="00C27257">
              <w:rPr>
                <w:noProof/>
                <w:lang w:eastAsia="zh-CN"/>
              </w:rPr>
              <w:t xml:space="preserve"> is applied</w:t>
            </w:r>
            <w:r>
              <w:rPr>
                <w:noProof/>
                <w:lang w:eastAsia="zh-CN"/>
              </w:rPr>
              <w:t xml:space="preserve">, when configured, for any PDSCH that is using </w:t>
            </w:r>
            <w:r w:rsidRPr="00C27257">
              <w:rPr>
                <w:i/>
                <w:noProof/>
                <w:lang w:eastAsia="zh-CN"/>
              </w:rPr>
              <w:t>sps-Config</w:t>
            </w:r>
            <w:r>
              <w:rPr>
                <w:noProof/>
                <w:lang w:eastAsia="zh-CN"/>
              </w:rPr>
              <w:t xml:space="preserve">, including the first PDSCH right after the activation DCI, later on PDSCHs, and PDSCH retransmission scheduled by DCI with CS-RNTI. </w:t>
            </w:r>
          </w:p>
          <w:p w14:paraId="30E38B38" w14:textId="46FD9B9F" w:rsidR="00C27257" w:rsidRDefault="00C27257" w:rsidP="00C272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UL configured grant, </w:t>
            </w:r>
            <w:r>
              <w:rPr>
                <w:i/>
                <w:noProof/>
                <w:lang w:eastAsia="zh-CN"/>
              </w:rPr>
              <w:t>pu</w:t>
            </w:r>
            <w:r w:rsidRPr="00C27257">
              <w:rPr>
                <w:i/>
                <w:noProof/>
                <w:lang w:eastAsia="zh-CN"/>
              </w:rPr>
              <w:t>sch-AggregationFactor</w:t>
            </w:r>
            <w:r>
              <w:rPr>
                <w:noProof/>
                <w:lang w:eastAsia="zh-CN"/>
              </w:rPr>
              <w:t xml:space="preserve"> is only applied, when configured, for the PUSCH retransmission scheduled by DCI with CS-RNTI, and for initial PUSCH transmission, </w:t>
            </w:r>
            <w:proofErr w:type="spellStart"/>
            <w:r w:rsidRPr="0048482F">
              <w:rPr>
                <w:i/>
                <w:color w:val="000000"/>
              </w:rPr>
              <w:t>repK</w:t>
            </w:r>
            <w:proofErr w:type="spellEnd"/>
            <w:r>
              <w:rPr>
                <w:color w:val="000000"/>
              </w:rPr>
              <w:t xml:space="preserve"> is applied.</w:t>
            </w:r>
          </w:p>
          <w:p w14:paraId="496B7960" w14:textId="1508BE4C" w:rsidR="00315041" w:rsidRDefault="00983039" w:rsidP="00FC2D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Thus</w:t>
            </w:r>
            <w:r w:rsidR="003F48FB">
              <w:rPr>
                <w:rFonts w:hint="eastAsia"/>
                <w:noProof/>
                <w:lang w:eastAsia="zh-CN"/>
              </w:rPr>
              <w:t xml:space="preserve">, </w:t>
            </w:r>
            <w:r w:rsidR="003F48FB">
              <w:rPr>
                <w:noProof/>
                <w:lang w:eastAsia="zh-CN"/>
              </w:rPr>
              <w:t xml:space="preserve">it </w:t>
            </w:r>
            <w:r w:rsidR="00364D33">
              <w:rPr>
                <w:noProof/>
                <w:lang w:eastAsia="zh-CN"/>
              </w:rPr>
              <w:t>is implied</w:t>
            </w:r>
            <w:r w:rsidR="003F48FB">
              <w:rPr>
                <w:noProof/>
                <w:lang w:eastAsia="zh-CN"/>
              </w:rPr>
              <w:t xml:space="preserve"> by the current specification as well as the approved CR that:</w:t>
            </w:r>
          </w:p>
          <w:p w14:paraId="149B6C28" w14:textId="698B2DF0" w:rsidR="003F48FB" w:rsidRDefault="003F48FB" w:rsidP="003F48F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DL SPS PDSCH</w:t>
            </w:r>
            <w:r w:rsidR="0098303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activated by DCI format 1_0,</w:t>
            </w:r>
            <w:r w:rsidR="00364D33">
              <w:rPr>
                <w:noProof/>
                <w:lang w:eastAsia="zh-CN"/>
              </w:rPr>
              <w:t xml:space="preserve"> slot aggregation </w:t>
            </w:r>
            <w:r w:rsidR="00D96F0C">
              <w:rPr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still </w:t>
            </w:r>
            <w:r w:rsidR="00364D33">
              <w:rPr>
                <w:noProof/>
                <w:lang w:eastAsia="zh-CN"/>
              </w:rPr>
              <w:t>be triggered</w:t>
            </w:r>
            <w:r>
              <w:rPr>
                <w:noProof/>
                <w:lang w:eastAsia="zh-CN"/>
              </w:rPr>
              <w:t>;</w:t>
            </w:r>
          </w:p>
          <w:p w14:paraId="2D47A256" w14:textId="134D02EA" w:rsidR="003F48FB" w:rsidRPr="004C7141" w:rsidRDefault="003F48FB" w:rsidP="003F48F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UL PUSCH retransmission scheduled by DCI format 0_0 with CS-RNTI, sl</w:t>
            </w:r>
            <w:r w:rsidR="00364D33">
              <w:rPr>
                <w:noProof/>
                <w:lang w:eastAsia="zh-CN"/>
              </w:rPr>
              <w:t xml:space="preserve">ot aggregation </w:t>
            </w:r>
            <w:r w:rsidR="00D96F0C">
              <w:rPr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still </w:t>
            </w:r>
            <w:r w:rsidR="00364D33">
              <w:rPr>
                <w:noProof/>
                <w:lang w:eastAsia="zh-CN"/>
              </w:rPr>
              <w:t>be triggered</w:t>
            </w:r>
            <w:r>
              <w:rPr>
                <w:noProof/>
                <w:lang w:eastAsia="zh-CN"/>
              </w:rPr>
              <w:t>.</w:t>
            </w:r>
          </w:p>
          <w:p w14:paraId="0BF6A94F" w14:textId="77777777" w:rsidR="00364D33" w:rsidRDefault="00364D33" w:rsidP="00FC2D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68AECC6" w14:textId="1931BBB6" w:rsidR="00315041" w:rsidRPr="00364D33" w:rsidRDefault="00364D33" w:rsidP="00364D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above two cases are not aligned with the intention of the latest RAN1 conclusion.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316FFE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7B4EDC05" w:rsidR="00D725F1" w:rsidRPr="00CA7FFD" w:rsidRDefault="00ED2123" w:rsidP="00ED2123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>A</w:t>
            </w:r>
            <w:r>
              <w:rPr>
                <w:rFonts w:ascii="Arial" w:eastAsia="Arial Unicode MS" w:hAnsi="Arial" w:cs="Arial" w:hint="eastAsia"/>
                <w:lang w:eastAsia="zh-CN"/>
              </w:rPr>
              <w:t>dd</w:t>
            </w:r>
            <w:r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Pr="00ED2123">
              <w:rPr>
                <w:rFonts w:ascii="Arial" w:eastAsia="Arial Unicode MS" w:hAnsi="Arial" w:cs="Arial"/>
                <w:lang w:eastAsia="zh-CN"/>
              </w:rPr>
              <w:t>activation DCI format 1_1</w:t>
            </w:r>
            <w:r>
              <w:rPr>
                <w:rFonts w:ascii="Arial" w:eastAsia="Arial Unicode MS" w:hAnsi="Arial" w:cs="Arial"/>
                <w:lang w:eastAsia="zh-CN"/>
              </w:rPr>
              <w:t xml:space="preserve"> for DL SPS and add CS-RNTI with </w:t>
            </w:r>
            <w:r w:rsidRPr="00ED2123">
              <w:rPr>
                <w:rFonts w:ascii="Arial" w:eastAsia="Arial Unicode MS" w:hAnsi="Arial" w:cs="Arial"/>
                <w:lang w:eastAsia="zh-CN"/>
              </w:rPr>
              <w:t>NDI=1</w:t>
            </w:r>
            <w:r>
              <w:rPr>
                <w:rFonts w:ascii="Arial" w:eastAsia="Arial Unicode MS" w:hAnsi="Arial" w:cs="Arial"/>
                <w:lang w:eastAsia="zh-CN"/>
              </w:rPr>
              <w:t xml:space="preserve"> for DCI format 0_1 scheduling UL PUSCH retransmission when slot aggregation is configured, respectively.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4EA9526D" w:rsidR="00D725F1" w:rsidRDefault="00D96F0C" w:rsidP="00D725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</w:t>
            </w:r>
            <w:r>
              <w:rPr>
                <w:noProof/>
                <w:lang w:eastAsia="zh-CN"/>
              </w:rPr>
              <w:t xml:space="preserve">UE behavior for the above two cases are not aligned with the latest RAN1 conclusion and intention of the approved CR in </w:t>
            </w:r>
            <w:r w:rsidRPr="00B62DE7">
              <w:rPr>
                <w:noProof/>
                <w:lang w:eastAsia="zh-CN"/>
              </w:rPr>
              <w:t>R1-1905907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5787A0A5" w:rsidR="00D725F1" w:rsidRDefault="00245710" w:rsidP="00D725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5.1.2.1, 6.1.2.1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4E14F04A" w14:textId="3C3C5AB5" w:rsidR="00D725F1" w:rsidRDefault="00D725F1" w:rsidP="00FC2D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impact. This CR impacts</w:t>
            </w:r>
            <w:r>
              <w:t xml:space="preserve"> </w:t>
            </w:r>
            <w:r w:rsidR="00D96F0C">
              <w:t xml:space="preserve">the DL SPS activated by </w:t>
            </w:r>
            <w:proofErr w:type="spellStart"/>
            <w:r w:rsidR="00D96F0C">
              <w:t>fallback</w:t>
            </w:r>
            <w:proofErr w:type="spellEnd"/>
            <w:r w:rsidR="00D96F0C">
              <w:t xml:space="preserve"> DCI and UL PUSCH retransmission scheduled by </w:t>
            </w:r>
            <w:proofErr w:type="spellStart"/>
            <w:r w:rsidR="00D96F0C">
              <w:t>fallback</w:t>
            </w:r>
            <w:proofErr w:type="spellEnd"/>
            <w:r w:rsidR="00D96F0C">
              <w:t xml:space="preserve"> DCI when slot aggregation is configured. </w:t>
            </w:r>
          </w:p>
          <w:p w14:paraId="14531F00" w14:textId="77777777" w:rsidR="00D725F1" w:rsidRDefault="00D725F1" w:rsidP="00D725F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53D90DDA" w14:textId="77777777" w:rsidR="00D725F1" w:rsidRDefault="00D725F1" w:rsidP="00D725F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14:paraId="48F54FA4" w14:textId="77F42883" w:rsidR="00D725F1" w:rsidRPr="004E677B" w:rsidRDefault="00D725F1" w:rsidP="00D725F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4E677B">
              <w:rPr>
                <w:rFonts w:eastAsia="宋体"/>
                <w:noProof/>
                <w:lang w:eastAsia="zh-CN"/>
              </w:rPr>
              <w:t xml:space="preserve">If the UE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Pr="004E677B">
              <w:rPr>
                <w:rFonts w:eastAsia="宋体"/>
                <w:noProof/>
                <w:lang w:eastAsia="zh-CN"/>
              </w:rPr>
              <w:t xml:space="preserve">implemented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Pr="004E677B">
              <w:rPr>
                <w:rFonts w:eastAsia="宋体"/>
                <w:noProof/>
                <w:lang w:eastAsia="zh-CN"/>
              </w:rPr>
              <w:t xml:space="preserve">and the gNB </w:t>
            </w:r>
            <w:r w:rsidRPr="004E677B">
              <w:rPr>
                <w:rFonts w:eastAsia="宋体" w:hint="eastAsia"/>
                <w:noProof/>
                <w:lang w:eastAsia="zh-CN"/>
              </w:rPr>
              <w:t>is</w:t>
            </w:r>
            <w:r w:rsidRPr="004E677B">
              <w:rPr>
                <w:rFonts w:eastAsia="宋体"/>
                <w:noProof/>
                <w:lang w:eastAsia="zh-CN"/>
              </w:rPr>
              <w:t xml:space="preserve"> not,</w:t>
            </w:r>
            <w:r w:rsidR="00D96F0C">
              <w:rPr>
                <w:rFonts w:eastAsia="宋体"/>
                <w:noProof/>
                <w:lang w:eastAsia="zh-CN"/>
              </w:rPr>
              <w:t xml:space="preserve"> or </w:t>
            </w:r>
            <w:r w:rsidR="00D96F0C" w:rsidRPr="004E677B">
              <w:rPr>
                <w:rFonts w:eastAsia="宋体"/>
                <w:noProof/>
                <w:lang w:eastAsia="zh-CN"/>
              </w:rPr>
              <w:t xml:space="preserve">the </w:t>
            </w:r>
            <w:r w:rsidR="00D96F0C">
              <w:rPr>
                <w:rFonts w:eastAsia="宋体"/>
                <w:noProof/>
                <w:lang w:eastAsia="zh-CN"/>
              </w:rPr>
              <w:t>gNB</w:t>
            </w:r>
            <w:r w:rsidR="00D96F0C" w:rsidRPr="004E677B">
              <w:rPr>
                <w:rFonts w:eastAsia="宋体"/>
                <w:noProof/>
                <w:lang w:eastAsia="zh-CN"/>
              </w:rPr>
              <w:t xml:space="preserve"> </w:t>
            </w:r>
            <w:r w:rsidR="00D96F0C" w:rsidRPr="004E677B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="00D96F0C" w:rsidRPr="004E677B">
              <w:rPr>
                <w:rFonts w:eastAsia="宋体"/>
                <w:noProof/>
                <w:lang w:eastAsia="zh-CN"/>
              </w:rPr>
              <w:t xml:space="preserve">implemented </w:t>
            </w:r>
            <w:r w:rsidR="00D96F0C" w:rsidRPr="004E677B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="00D96F0C" w:rsidRPr="004E677B">
              <w:rPr>
                <w:rFonts w:eastAsia="宋体"/>
                <w:noProof/>
                <w:lang w:eastAsia="zh-CN"/>
              </w:rPr>
              <w:t xml:space="preserve">and the </w:t>
            </w:r>
            <w:r w:rsidR="00D96F0C">
              <w:rPr>
                <w:rFonts w:eastAsia="宋体"/>
                <w:noProof/>
                <w:lang w:eastAsia="zh-CN"/>
              </w:rPr>
              <w:t>UE</w:t>
            </w:r>
            <w:r w:rsidR="00D96F0C" w:rsidRPr="004E677B">
              <w:rPr>
                <w:rFonts w:eastAsia="宋体"/>
                <w:noProof/>
                <w:lang w:eastAsia="zh-CN"/>
              </w:rPr>
              <w:t xml:space="preserve"> </w:t>
            </w:r>
            <w:r w:rsidR="00D96F0C" w:rsidRPr="004E677B">
              <w:rPr>
                <w:rFonts w:eastAsia="宋体" w:hint="eastAsia"/>
                <w:noProof/>
                <w:lang w:eastAsia="zh-CN"/>
              </w:rPr>
              <w:t>is</w:t>
            </w:r>
            <w:r w:rsidR="00D96F0C" w:rsidRPr="004E677B">
              <w:rPr>
                <w:rFonts w:eastAsia="宋体"/>
                <w:noProof/>
                <w:lang w:eastAsia="zh-CN"/>
              </w:rPr>
              <w:t xml:space="preserve"> not</w:t>
            </w:r>
            <w:r w:rsidR="00D96F0C">
              <w:rPr>
                <w:rFonts w:eastAsia="宋体"/>
                <w:noProof/>
                <w:lang w:eastAsia="zh-CN"/>
              </w:rPr>
              <w:t>,</w:t>
            </w:r>
            <w:r w:rsidRPr="004E677B">
              <w:rPr>
                <w:rFonts w:eastAsia="宋体"/>
                <w:noProof/>
                <w:lang w:eastAsia="zh-CN"/>
              </w:rPr>
              <w:t xml:space="preserve"> there </w:t>
            </w:r>
            <w:r w:rsidR="00D96F0C">
              <w:rPr>
                <w:rFonts w:eastAsia="宋体"/>
                <w:noProof/>
                <w:lang w:eastAsia="zh-CN"/>
              </w:rPr>
              <w:t>will be different understanding between UE and gNB on whether slot aggregati</w:t>
            </w:r>
            <w:r w:rsidR="00846691">
              <w:rPr>
                <w:rFonts w:eastAsia="宋体"/>
                <w:noProof/>
                <w:lang w:eastAsia="zh-CN"/>
              </w:rPr>
              <w:t>o</w:t>
            </w:r>
            <w:bookmarkStart w:id="5" w:name="_GoBack"/>
            <w:bookmarkEnd w:id="5"/>
            <w:r w:rsidR="00D96F0C">
              <w:rPr>
                <w:rFonts w:eastAsia="宋体"/>
                <w:noProof/>
                <w:lang w:eastAsia="zh-CN"/>
              </w:rPr>
              <w:t>n is triggered or not, thus different resource allocation may be applied between UE and gNB.</w:t>
            </w:r>
          </w:p>
          <w:p w14:paraId="05FD328E" w14:textId="3B967E7D" w:rsidR="00D725F1" w:rsidRPr="00AC235D" w:rsidRDefault="00D725F1" w:rsidP="00D96F0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41E2B" w14:paraId="6AD5C05A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F6CEB" w14:textId="77777777" w:rsidR="00C41E2B" w:rsidRDefault="00C41E2B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27380" w14:textId="77777777" w:rsidR="00C41E2B" w:rsidRDefault="00C41E2B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729DAD" w14:textId="77777777" w:rsidR="00C41E2B" w:rsidRPr="00C41E2B" w:rsidRDefault="00C41E2B">
      <w:pPr>
        <w:rPr>
          <w:noProof/>
        </w:rPr>
        <w:sectPr w:rsidR="00C41E2B" w:rsidRPr="00C41E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F56F0B" w14:textId="77777777" w:rsidR="00506F55" w:rsidRPr="00506F55" w:rsidRDefault="00506F55" w:rsidP="00506F5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color w:val="000000"/>
          <w:sz w:val="24"/>
          <w:lang w:val="x-none"/>
        </w:rPr>
      </w:pPr>
      <w:bookmarkStart w:id="6" w:name="_Toc4508092"/>
      <w:r w:rsidRPr="00506F55">
        <w:rPr>
          <w:rFonts w:ascii="Arial" w:eastAsia="等线" w:hAnsi="Arial"/>
          <w:color w:val="000000"/>
          <w:sz w:val="24"/>
          <w:lang w:val="x-none"/>
        </w:rPr>
        <w:lastRenderedPageBreak/>
        <w:t>5.1.2.1</w:t>
      </w:r>
      <w:r w:rsidRPr="00506F55">
        <w:rPr>
          <w:rFonts w:ascii="Arial" w:eastAsia="等线" w:hAnsi="Arial"/>
          <w:color w:val="000000"/>
          <w:sz w:val="24"/>
          <w:lang w:val="x-none"/>
        </w:rPr>
        <w:tab/>
        <w:t>Resource allocation in time domain</w:t>
      </w:r>
      <w:bookmarkEnd w:id="6"/>
    </w:p>
    <w:p w14:paraId="1AB1C0C8" w14:textId="77777777" w:rsidR="00506F55" w:rsidRPr="00506F55" w:rsidRDefault="00506F55" w:rsidP="00506F55">
      <w:pPr>
        <w:jc w:val="both"/>
        <w:rPr>
          <w:rFonts w:eastAsia="等线"/>
          <w:color w:val="000000"/>
        </w:rPr>
      </w:pPr>
      <w:r w:rsidRPr="00506F55">
        <w:rPr>
          <w:rFonts w:eastAsia="等线"/>
          <w:color w:val="000000"/>
        </w:rPr>
        <w:t xml:space="preserve">When the UE is scheduled to receive PDSCH by a DCI, the </w:t>
      </w:r>
      <w:r w:rsidRPr="00506F55">
        <w:rPr>
          <w:rFonts w:eastAsia="等线"/>
          <w:i/>
          <w:color w:val="000000"/>
        </w:rPr>
        <w:t>Time domain resource assignment</w:t>
      </w:r>
      <w:r w:rsidRPr="00506F55">
        <w:rPr>
          <w:rFonts w:eastAsia="等线"/>
          <w:color w:val="000000"/>
        </w:rPr>
        <w:t xml:space="preserve"> field value </w:t>
      </w:r>
      <w:r w:rsidRPr="00506F55">
        <w:rPr>
          <w:rFonts w:eastAsia="等线"/>
          <w:i/>
          <w:color w:val="000000"/>
        </w:rPr>
        <w:t>m</w:t>
      </w:r>
      <w:r w:rsidRPr="00506F55">
        <w:rPr>
          <w:rFonts w:eastAsia="等线"/>
          <w:color w:val="000000"/>
        </w:rPr>
        <w:t xml:space="preserve"> of the DCI provides a row index </w:t>
      </w:r>
      <w:r w:rsidRPr="00506F55">
        <w:rPr>
          <w:rFonts w:eastAsia="等线"/>
          <w:i/>
          <w:color w:val="000000"/>
        </w:rPr>
        <w:t>m</w:t>
      </w:r>
      <w:r w:rsidRPr="00506F55">
        <w:rPr>
          <w:rFonts w:eastAsia="等线"/>
          <w:color w:val="000000"/>
        </w:rPr>
        <w:t xml:space="preserve"> + 1 to an allocation table. The determination of the used resource allocation table is defined in sub-clause 5.1.2.1.1. The indexed row defines the slot offset </w:t>
      </w:r>
      <w:r w:rsidRPr="00506F55">
        <w:rPr>
          <w:rFonts w:eastAsia="等线"/>
          <w:i/>
          <w:color w:val="000000"/>
        </w:rPr>
        <w:t>K</w:t>
      </w:r>
      <w:r w:rsidRPr="00506F55">
        <w:rPr>
          <w:rFonts w:eastAsia="等线"/>
          <w:i/>
          <w:color w:val="000000"/>
          <w:vertAlign w:val="subscript"/>
        </w:rPr>
        <w:t>0</w:t>
      </w:r>
      <w:r w:rsidRPr="00506F55">
        <w:rPr>
          <w:rFonts w:eastAsia="等线"/>
          <w:color w:val="000000"/>
        </w:rPr>
        <w:t xml:space="preserve">, the start and length indicator </w:t>
      </w:r>
      <w:r w:rsidRPr="00506F55">
        <w:rPr>
          <w:rFonts w:eastAsia="等线"/>
          <w:i/>
          <w:color w:val="000000"/>
        </w:rPr>
        <w:t>SLIV</w:t>
      </w:r>
      <w:r w:rsidRPr="00506F55">
        <w:rPr>
          <w:rFonts w:eastAsia="等线"/>
          <w:color w:val="000000"/>
        </w:rPr>
        <w:t xml:space="preserve">, or directly the start symbol </w:t>
      </w:r>
      <w:r w:rsidRPr="00506F55">
        <w:rPr>
          <w:rFonts w:eastAsia="等线"/>
          <w:i/>
          <w:color w:val="000000"/>
        </w:rPr>
        <w:t>S</w:t>
      </w:r>
      <w:r w:rsidRPr="00506F55">
        <w:rPr>
          <w:rFonts w:eastAsia="等线"/>
          <w:color w:val="000000"/>
        </w:rPr>
        <w:t xml:space="preserve"> and the allocation length </w:t>
      </w:r>
      <w:r w:rsidRPr="00506F55">
        <w:rPr>
          <w:rFonts w:eastAsia="等线"/>
          <w:i/>
          <w:color w:val="000000"/>
        </w:rPr>
        <w:t>L</w:t>
      </w:r>
      <w:r w:rsidRPr="00506F55">
        <w:rPr>
          <w:rFonts w:eastAsia="等线"/>
          <w:color w:val="000000"/>
        </w:rPr>
        <w:t>, and the PDSCH mapping type to be assumed in the PDSCH reception.</w:t>
      </w:r>
    </w:p>
    <w:p w14:paraId="303D6C95" w14:textId="77777777" w:rsidR="00506F55" w:rsidRPr="00506F55" w:rsidRDefault="00506F55" w:rsidP="00506F55">
      <w:pPr>
        <w:rPr>
          <w:rFonts w:eastAsia="等线"/>
        </w:rPr>
      </w:pPr>
      <w:r w:rsidRPr="00506F55">
        <w:rPr>
          <w:rFonts w:eastAsia="等线"/>
        </w:rPr>
        <w:t>Given the parameter values of the indexed row:</w:t>
      </w:r>
    </w:p>
    <w:p w14:paraId="3F7B653F" w14:textId="77777777" w:rsidR="00506F55" w:rsidRPr="00506F55" w:rsidRDefault="00506F55" w:rsidP="00506F55">
      <w:pPr>
        <w:ind w:left="568" w:hanging="284"/>
        <w:rPr>
          <w:rFonts w:eastAsia="等线"/>
          <w:lang w:val="x-none"/>
        </w:rPr>
      </w:pPr>
      <w:r w:rsidRPr="00506F55">
        <w:rPr>
          <w:rFonts w:eastAsia="等线"/>
          <w:lang w:val="x-none"/>
        </w:rPr>
        <w:t>-</w:t>
      </w:r>
      <w:r w:rsidRPr="00506F55">
        <w:rPr>
          <w:rFonts w:eastAsia="等线"/>
          <w:lang w:val="x-none"/>
        </w:rPr>
        <w:tab/>
        <w:t xml:space="preserve">The slot allocated for the PDSCH is </w:t>
      </w:r>
      <w:r w:rsidRPr="00506F55">
        <w:rPr>
          <w:rFonts w:eastAsia="等线"/>
          <w:position w:val="-32"/>
          <w:lang w:val="x-none" w:eastAsia="ja-JP"/>
        </w:rPr>
        <w:object w:dxaOrig="1520" w:dyaOrig="740" w14:anchorId="164FC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37.45pt" o:ole="">
            <v:imagedata r:id="rId13" o:title=""/>
          </v:shape>
          <o:OLEObject Type="Embed" ProgID="Equation.3" ShapeID="_x0000_i1025" DrawAspect="Content" ObjectID="_1618473976" r:id="rId14"/>
        </w:object>
      </w:r>
      <w:r w:rsidRPr="00506F55">
        <w:rPr>
          <w:rFonts w:eastAsia="等线"/>
          <w:lang w:val="x-none"/>
        </w:rPr>
        <w:t xml:space="preserve">, where </w:t>
      </w:r>
      <w:r w:rsidRPr="00506F55">
        <w:rPr>
          <w:rFonts w:eastAsia="等线"/>
          <w:i/>
          <w:lang w:val="x-none"/>
        </w:rPr>
        <w:t>n</w:t>
      </w:r>
      <w:r w:rsidRPr="00506F55">
        <w:rPr>
          <w:rFonts w:eastAsia="等线"/>
          <w:lang w:val="x-none"/>
        </w:rPr>
        <w:t xml:space="preserve"> is the slot with the scheduling DCI, and </w:t>
      </w:r>
      <w:r w:rsidRPr="00506F55">
        <w:rPr>
          <w:rFonts w:eastAsia="等线"/>
          <w:i/>
          <w:lang w:val="x-none"/>
        </w:rPr>
        <w:t>K</w:t>
      </w:r>
      <w:r w:rsidRPr="00506F55">
        <w:rPr>
          <w:rFonts w:eastAsia="等线"/>
          <w:i/>
          <w:vertAlign w:val="subscript"/>
          <w:lang w:val="x-none"/>
        </w:rPr>
        <w:t>0</w:t>
      </w:r>
      <w:r w:rsidRPr="00506F55">
        <w:rPr>
          <w:rFonts w:eastAsia="等线"/>
          <w:lang w:val="x-none"/>
        </w:rPr>
        <w:t xml:space="preserve"> is based on the numerology of PDSCH, and</w:t>
      </w:r>
      <w:r w:rsidRPr="00506F55">
        <w:rPr>
          <w:rFonts w:eastAsia="等线"/>
        </w:rPr>
        <w:t xml:space="preserve"> </w:t>
      </w:r>
      <w:r w:rsidRPr="00506F55">
        <w:rPr>
          <w:rFonts w:eastAsia="等线"/>
          <w:color w:val="000000"/>
          <w:position w:val="-10"/>
          <w:lang w:val="x-none" w:eastAsia="ja-JP"/>
        </w:rPr>
        <w:object w:dxaOrig="580" w:dyaOrig="300" w14:anchorId="0E3B2E40">
          <v:shape id="_x0000_i1026" type="#_x0000_t75" style="width:29.55pt;height:15pt" o:ole="">
            <v:imagedata r:id="rId15" o:title=""/>
          </v:shape>
          <o:OLEObject Type="Embed" ProgID="Equation.DSMT4" ShapeID="_x0000_i1026" DrawAspect="Content" ObjectID="_1618473977" r:id="rId16"/>
        </w:object>
      </w:r>
      <w:r w:rsidRPr="00506F55">
        <w:rPr>
          <w:rFonts w:eastAsia="等线"/>
        </w:rPr>
        <w:t xml:space="preserve"> and </w:t>
      </w:r>
      <w:r w:rsidRPr="00506F55">
        <w:rPr>
          <w:rFonts w:eastAsia="等线"/>
          <w:color w:val="000000"/>
          <w:position w:val="-10"/>
          <w:lang w:val="x-none" w:eastAsia="ja-JP"/>
        </w:rPr>
        <w:object w:dxaOrig="600" w:dyaOrig="300" w14:anchorId="0F69FC15">
          <v:shape id="_x0000_i1027" type="#_x0000_t75" style="width:29.95pt;height:15pt" o:ole="">
            <v:imagedata r:id="rId17" o:title=""/>
          </v:shape>
          <o:OLEObject Type="Embed" ProgID="Equation.DSMT4" ShapeID="_x0000_i1027" DrawAspect="Content" ObjectID="_1618473978" r:id="rId18"/>
        </w:object>
      </w:r>
      <w:r w:rsidRPr="00506F55">
        <w:rPr>
          <w:rFonts w:eastAsia="等线"/>
        </w:rPr>
        <w:t>are the subcarrier spacing configurations for PDSCH and PDCCH, respectively, and</w:t>
      </w:r>
    </w:p>
    <w:p w14:paraId="7BE808E9" w14:textId="77777777" w:rsidR="00506F55" w:rsidRPr="00506F55" w:rsidRDefault="00506F55" w:rsidP="00506F55">
      <w:pPr>
        <w:ind w:left="568" w:hanging="284"/>
        <w:rPr>
          <w:rFonts w:eastAsia="等线"/>
          <w:lang w:val="x-none"/>
        </w:rPr>
      </w:pPr>
      <w:r w:rsidRPr="00506F55">
        <w:rPr>
          <w:rFonts w:eastAsia="等线"/>
          <w:lang w:val="x-none"/>
        </w:rPr>
        <w:t>-</w:t>
      </w:r>
      <w:r w:rsidRPr="00506F55">
        <w:rPr>
          <w:rFonts w:eastAsia="等线"/>
          <w:lang w:val="x-none"/>
        </w:rPr>
        <w:tab/>
        <w:t xml:space="preserve">The starting symbol </w:t>
      </w:r>
      <w:r w:rsidRPr="00506F55">
        <w:rPr>
          <w:rFonts w:eastAsia="等线"/>
          <w:i/>
          <w:lang w:val="x-none"/>
        </w:rPr>
        <w:t xml:space="preserve">S </w:t>
      </w:r>
      <w:r w:rsidRPr="00506F55">
        <w:rPr>
          <w:rFonts w:eastAsia="等线"/>
          <w:lang w:val="x-none"/>
        </w:rPr>
        <w:t xml:space="preserve">relative to the start of the slot, and the number of consecutive symbols </w:t>
      </w:r>
      <w:r w:rsidRPr="00506F55">
        <w:rPr>
          <w:rFonts w:eastAsia="等线"/>
          <w:i/>
          <w:lang w:val="x-none"/>
        </w:rPr>
        <w:t>L</w:t>
      </w:r>
      <w:r w:rsidRPr="00506F55">
        <w:rPr>
          <w:rFonts w:eastAsia="等线"/>
          <w:lang w:val="x-none"/>
        </w:rPr>
        <w:t xml:space="preserve"> counting from the symbol </w:t>
      </w:r>
      <w:r w:rsidRPr="00506F55">
        <w:rPr>
          <w:rFonts w:eastAsia="等线"/>
          <w:i/>
          <w:lang w:val="x-none"/>
        </w:rPr>
        <w:t>S</w:t>
      </w:r>
      <w:r w:rsidRPr="00506F55">
        <w:rPr>
          <w:rFonts w:eastAsia="等线"/>
          <w:lang w:val="x-none"/>
        </w:rPr>
        <w:t xml:space="preserve"> allocated for the PDSCH are determined from the start and length indicator</w:t>
      </w:r>
      <w:r w:rsidRPr="00506F55">
        <w:rPr>
          <w:rFonts w:eastAsia="等线"/>
          <w:i/>
          <w:lang w:val="x-none"/>
        </w:rPr>
        <w:t xml:space="preserve"> SLIV</w:t>
      </w:r>
      <w:r w:rsidRPr="00506F55">
        <w:rPr>
          <w:rFonts w:eastAsia="等线"/>
          <w:lang w:val="x-none"/>
        </w:rPr>
        <w:t>:</w:t>
      </w:r>
    </w:p>
    <w:p w14:paraId="0FAAC97C" w14:textId="77777777" w:rsidR="00506F55" w:rsidRPr="00506F55" w:rsidRDefault="00506F55" w:rsidP="00506F55">
      <w:pPr>
        <w:ind w:left="851" w:hanging="284"/>
        <w:rPr>
          <w:rFonts w:eastAsia="等线"/>
          <w:lang w:val="x-none" w:eastAsia="ko-KR"/>
        </w:rPr>
      </w:pPr>
      <w:r w:rsidRPr="00506F55">
        <w:rPr>
          <w:rFonts w:eastAsia="等线"/>
          <w:lang w:val="x-none" w:eastAsia="ko-KR"/>
        </w:rPr>
        <w:t xml:space="preserve">if </w:t>
      </w:r>
      <w:r w:rsidRPr="00506F55">
        <w:rPr>
          <w:rFonts w:eastAsia="等线"/>
          <w:position w:val="-10"/>
          <w:lang w:val="x-none" w:eastAsia="ja-JP"/>
        </w:rPr>
        <w:object w:dxaOrig="880" w:dyaOrig="300" w14:anchorId="6FF87942">
          <v:shape id="_x0000_i1028" type="#_x0000_t75" style="width:43.7pt;height:15.8pt" o:ole="">
            <v:imagedata r:id="rId19" o:title=""/>
          </v:shape>
          <o:OLEObject Type="Embed" ProgID="Equation.3" ShapeID="_x0000_i1028" DrawAspect="Content" ObjectID="_1618473979" r:id="rId20"/>
        </w:object>
      </w:r>
      <w:r w:rsidRPr="00506F55">
        <w:rPr>
          <w:rFonts w:eastAsia="等线"/>
          <w:lang w:val="x-none" w:eastAsia="ko-KR"/>
        </w:rPr>
        <w:t xml:space="preserve"> then</w:t>
      </w:r>
    </w:p>
    <w:p w14:paraId="260050D2" w14:textId="77777777" w:rsidR="00506F55" w:rsidRPr="00506F55" w:rsidRDefault="00506F55" w:rsidP="00506F55">
      <w:pPr>
        <w:ind w:left="1135" w:hanging="284"/>
        <w:rPr>
          <w:rFonts w:eastAsia="等线"/>
          <w:lang w:val="x-none" w:eastAsia="ko-KR"/>
        </w:rPr>
      </w:pPr>
      <w:r w:rsidRPr="00506F55">
        <w:rPr>
          <w:rFonts w:eastAsia="等线"/>
          <w:position w:val="-10"/>
          <w:lang w:val="x-none" w:eastAsia="ja-JP"/>
        </w:rPr>
        <w:object w:dxaOrig="1800" w:dyaOrig="300" w14:anchorId="2A50CBB2">
          <v:shape id="_x0000_i1029" type="#_x0000_t75" style="width:90.3pt;height:15.8pt" o:ole="">
            <v:imagedata r:id="rId21" o:title=""/>
          </v:shape>
          <o:OLEObject Type="Embed" ProgID="Equation.3" ShapeID="_x0000_i1029" DrawAspect="Content" ObjectID="_1618473980" r:id="rId22"/>
        </w:object>
      </w:r>
    </w:p>
    <w:p w14:paraId="752959A9" w14:textId="77777777" w:rsidR="00506F55" w:rsidRPr="00506F55" w:rsidRDefault="00506F55" w:rsidP="00506F55">
      <w:pPr>
        <w:ind w:left="851" w:hanging="284"/>
        <w:rPr>
          <w:rFonts w:eastAsia="等线"/>
          <w:lang w:val="x-none" w:eastAsia="ko-KR"/>
        </w:rPr>
      </w:pPr>
      <w:r w:rsidRPr="00506F55">
        <w:rPr>
          <w:rFonts w:eastAsia="等线"/>
          <w:lang w:val="x-none" w:eastAsia="ko-KR"/>
        </w:rPr>
        <w:t xml:space="preserve">else </w:t>
      </w:r>
    </w:p>
    <w:p w14:paraId="4E618C46" w14:textId="77777777" w:rsidR="00506F55" w:rsidRPr="00506F55" w:rsidRDefault="00506F55" w:rsidP="00506F55">
      <w:pPr>
        <w:ind w:left="1135" w:hanging="284"/>
        <w:rPr>
          <w:rFonts w:eastAsia="等线"/>
          <w:lang w:val="x-none" w:eastAsia="ja-JP"/>
        </w:rPr>
      </w:pPr>
      <w:r w:rsidRPr="00506F55">
        <w:rPr>
          <w:rFonts w:eastAsia="等线"/>
          <w:position w:val="-10"/>
          <w:lang w:val="x-none" w:eastAsia="ja-JP"/>
        </w:rPr>
        <w:object w:dxaOrig="2900" w:dyaOrig="300" w14:anchorId="78A322BC">
          <v:shape id="_x0000_i1030" type="#_x0000_t75" style="width:145.25pt;height:15.8pt" o:ole="">
            <v:imagedata r:id="rId23" o:title=""/>
          </v:shape>
          <o:OLEObject Type="Embed" ProgID="Equation.3" ShapeID="_x0000_i1030" DrawAspect="Content" ObjectID="_1618473981" r:id="rId24"/>
        </w:object>
      </w:r>
    </w:p>
    <w:p w14:paraId="0F4F3838" w14:textId="77777777" w:rsidR="00506F55" w:rsidRPr="00506F55" w:rsidRDefault="00506F55" w:rsidP="00506F55">
      <w:pPr>
        <w:ind w:left="851" w:hanging="284"/>
        <w:rPr>
          <w:rFonts w:eastAsia="等线"/>
          <w:lang w:val="x-none"/>
        </w:rPr>
      </w:pPr>
      <w:r w:rsidRPr="00506F55">
        <w:rPr>
          <w:rFonts w:eastAsia="等线"/>
          <w:lang w:val="x-none"/>
        </w:rPr>
        <w:t>where</w:t>
      </w:r>
      <w:r w:rsidRPr="00506F55">
        <w:rPr>
          <w:rFonts w:eastAsia="等线"/>
          <w:position w:val="-6"/>
          <w:lang w:val="x-none" w:eastAsia="ja-JP"/>
        </w:rPr>
        <w:object w:dxaOrig="1180" w:dyaOrig="240" w14:anchorId="2578738B">
          <v:shape id="_x0000_i1031" type="#_x0000_t75" style="width:59.5pt;height:12.05pt" o:ole="">
            <v:imagedata r:id="rId25" o:title=""/>
          </v:shape>
          <o:OLEObject Type="Embed" ProgID="Equation.3" ShapeID="_x0000_i1031" DrawAspect="Content" ObjectID="_1618473982" r:id="rId26"/>
        </w:object>
      </w:r>
      <w:r w:rsidRPr="00506F55">
        <w:rPr>
          <w:rFonts w:eastAsia="等线"/>
          <w:lang w:val="x-none" w:eastAsia="ja-JP"/>
        </w:rPr>
        <w:t>, and</w:t>
      </w:r>
    </w:p>
    <w:p w14:paraId="6D2C6733" w14:textId="77777777" w:rsidR="00506F55" w:rsidRPr="00506F55" w:rsidRDefault="00506F55" w:rsidP="00506F55">
      <w:pPr>
        <w:ind w:left="568" w:hanging="284"/>
        <w:rPr>
          <w:rFonts w:eastAsia="等线"/>
          <w:color w:val="000000"/>
          <w:lang w:val="x-none"/>
        </w:rPr>
      </w:pPr>
      <w:r w:rsidRPr="00506F55">
        <w:rPr>
          <w:rFonts w:eastAsia="等线"/>
          <w:color w:val="000000"/>
          <w:lang w:val="x-none"/>
        </w:rPr>
        <w:t>-</w:t>
      </w:r>
      <w:r w:rsidRPr="00506F55">
        <w:rPr>
          <w:rFonts w:eastAsia="等线"/>
          <w:color w:val="000000"/>
          <w:lang w:val="x-none"/>
        </w:rPr>
        <w:tab/>
        <w:t>The PDSCH mapping type is set to Type A or Type B as defined in sub-clause 7.4.1.1.2 of [4, TS 38.211].</w:t>
      </w:r>
    </w:p>
    <w:p w14:paraId="5B800BD5" w14:textId="77777777" w:rsidR="00506F55" w:rsidRPr="00506F55" w:rsidRDefault="00506F55" w:rsidP="00506F55">
      <w:pPr>
        <w:rPr>
          <w:rFonts w:eastAsia="等线"/>
          <w:color w:val="000000"/>
        </w:rPr>
      </w:pPr>
      <w:r w:rsidRPr="00506F55">
        <w:rPr>
          <w:rFonts w:eastAsia="等线"/>
          <w:color w:val="000000"/>
        </w:rPr>
        <w:t xml:space="preserve">The UE shall consider the </w:t>
      </w:r>
      <w:r w:rsidRPr="00506F55">
        <w:rPr>
          <w:rFonts w:eastAsia="等线"/>
          <w:i/>
          <w:color w:val="000000"/>
        </w:rPr>
        <w:t>S</w:t>
      </w:r>
      <w:r w:rsidRPr="00506F55">
        <w:rPr>
          <w:rFonts w:eastAsia="等线"/>
          <w:color w:val="000000"/>
        </w:rPr>
        <w:t xml:space="preserve"> and </w:t>
      </w:r>
      <w:r w:rsidRPr="00506F55">
        <w:rPr>
          <w:rFonts w:eastAsia="等线"/>
          <w:i/>
          <w:color w:val="000000"/>
        </w:rPr>
        <w:t>L</w:t>
      </w:r>
      <w:r w:rsidRPr="00506F55">
        <w:rPr>
          <w:rFonts w:eastAsia="等线"/>
          <w:color w:val="000000"/>
        </w:rPr>
        <w:t xml:space="preserve"> combinations defined in table 5.1.2.1-1 as valid PDSCH allocations:</w:t>
      </w:r>
    </w:p>
    <w:p w14:paraId="5A52D167" w14:textId="77777777" w:rsidR="00506F55" w:rsidRPr="00506F55" w:rsidRDefault="00506F55" w:rsidP="00506F55">
      <w:pPr>
        <w:keepNext/>
        <w:keepLines/>
        <w:spacing w:before="60"/>
        <w:jc w:val="center"/>
        <w:rPr>
          <w:rFonts w:ascii="Arial" w:eastAsia="等线" w:hAnsi="Arial"/>
          <w:b/>
          <w:color w:val="000000"/>
          <w:lang w:val="x-none"/>
        </w:rPr>
      </w:pPr>
      <w:bookmarkStart w:id="7" w:name="_Hlk508617520"/>
      <w:r w:rsidRPr="00506F55">
        <w:rPr>
          <w:rFonts w:ascii="Arial" w:eastAsia="等线" w:hAnsi="Arial"/>
          <w:b/>
          <w:color w:val="000000"/>
          <w:lang w:val="x-none"/>
        </w:rPr>
        <w:t xml:space="preserve">Table 5.1.2.1-1: Valid </w:t>
      </w:r>
      <w:r w:rsidRPr="00506F55">
        <w:rPr>
          <w:rFonts w:ascii="Arial" w:eastAsia="等线" w:hAnsi="Arial"/>
          <w:b/>
          <w:i/>
          <w:color w:val="000000"/>
          <w:lang w:val="x-none"/>
        </w:rPr>
        <w:t xml:space="preserve">S </w:t>
      </w:r>
      <w:r w:rsidRPr="00506F55">
        <w:rPr>
          <w:rFonts w:ascii="Arial" w:eastAsia="等线" w:hAnsi="Arial"/>
          <w:b/>
          <w:color w:val="000000"/>
          <w:lang w:val="x-none"/>
        </w:rPr>
        <w:t xml:space="preserve">and </w:t>
      </w:r>
      <w:r w:rsidRPr="00506F55">
        <w:rPr>
          <w:rFonts w:ascii="Arial" w:eastAsia="等线" w:hAnsi="Arial"/>
          <w:b/>
          <w:i/>
          <w:color w:val="000000"/>
          <w:lang w:val="x-none"/>
        </w:rPr>
        <w:t>L</w:t>
      </w:r>
      <w:r w:rsidRPr="00506F55">
        <w:rPr>
          <w:rFonts w:ascii="Arial" w:eastAsia="等线" w:hAnsi="Arial"/>
          <w:b/>
          <w:color w:val="000000"/>
          <w:lang w:val="x-none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506F55" w:rsidRPr="00506F55" w14:paraId="1C6D195D" w14:textId="77777777" w:rsidTr="00B56436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14:paraId="36385341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b/>
                <w:color w:val="000000"/>
                <w:sz w:val="18"/>
              </w:rPr>
              <w:t>PDSCH mapping type</w:t>
            </w:r>
          </w:p>
        </w:tc>
        <w:tc>
          <w:tcPr>
            <w:tcW w:w="3944" w:type="dxa"/>
            <w:gridSpan w:val="3"/>
          </w:tcPr>
          <w:p w14:paraId="29DEC19A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b/>
                <w:color w:val="000000"/>
                <w:sz w:val="18"/>
              </w:rPr>
              <w:t>Normal cyclic prefix</w:t>
            </w:r>
          </w:p>
        </w:tc>
        <w:tc>
          <w:tcPr>
            <w:tcW w:w="4103" w:type="dxa"/>
            <w:gridSpan w:val="3"/>
          </w:tcPr>
          <w:p w14:paraId="61B5F461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b/>
                <w:color w:val="000000"/>
                <w:sz w:val="18"/>
              </w:rPr>
              <w:t>Extended cyclic prefix</w:t>
            </w:r>
          </w:p>
        </w:tc>
      </w:tr>
      <w:tr w:rsidR="00506F55" w:rsidRPr="00506F55" w14:paraId="6A606EF3" w14:textId="77777777" w:rsidTr="00B56436">
        <w:trPr>
          <w:jc w:val="center"/>
        </w:trPr>
        <w:tc>
          <w:tcPr>
            <w:tcW w:w="1582" w:type="dxa"/>
            <w:vMerge/>
            <w:shd w:val="clear" w:color="auto" w:fill="auto"/>
          </w:tcPr>
          <w:p w14:paraId="2072BC62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107" w:type="dxa"/>
          </w:tcPr>
          <w:p w14:paraId="6CB1CCE5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14:paraId="7C0E7076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703" w:type="dxa"/>
          </w:tcPr>
          <w:p w14:paraId="50FD680F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b/>
                <w:i/>
                <w:color w:val="000000"/>
                <w:sz w:val="18"/>
              </w:rPr>
              <w:t>S+L</w:t>
            </w:r>
          </w:p>
        </w:tc>
        <w:tc>
          <w:tcPr>
            <w:tcW w:w="1132" w:type="dxa"/>
          </w:tcPr>
          <w:p w14:paraId="248DF7C5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</w:tcPr>
          <w:p w14:paraId="7566FEC1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837" w:type="dxa"/>
          </w:tcPr>
          <w:p w14:paraId="0B48292E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b/>
                <w:i/>
                <w:color w:val="000000"/>
                <w:sz w:val="18"/>
              </w:rPr>
              <w:t>S+L</w:t>
            </w:r>
          </w:p>
        </w:tc>
      </w:tr>
      <w:tr w:rsidR="00506F55" w:rsidRPr="00506F55" w14:paraId="2172044E" w14:textId="77777777" w:rsidTr="00B56436">
        <w:trPr>
          <w:jc w:val="center"/>
        </w:trPr>
        <w:tc>
          <w:tcPr>
            <w:tcW w:w="1582" w:type="dxa"/>
            <w:shd w:val="clear" w:color="auto" w:fill="auto"/>
          </w:tcPr>
          <w:p w14:paraId="108D44AF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107" w:type="dxa"/>
          </w:tcPr>
          <w:p w14:paraId="1690B057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{0,1,2,3}</w:t>
            </w:r>
          </w:p>
          <w:p w14:paraId="47C9A703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(Note 1)</w:t>
            </w:r>
          </w:p>
        </w:tc>
        <w:tc>
          <w:tcPr>
            <w:tcW w:w="1134" w:type="dxa"/>
            <w:shd w:val="clear" w:color="auto" w:fill="auto"/>
          </w:tcPr>
          <w:p w14:paraId="1E18FAC7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{3,…,14}</w:t>
            </w:r>
          </w:p>
        </w:tc>
        <w:tc>
          <w:tcPr>
            <w:tcW w:w="1703" w:type="dxa"/>
          </w:tcPr>
          <w:p w14:paraId="3F597238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{3,…,14}</w:t>
            </w:r>
          </w:p>
        </w:tc>
        <w:tc>
          <w:tcPr>
            <w:tcW w:w="1132" w:type="dxa"/>
          </w:tcPr>
          <w:p w14:paraId="657FA496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{0,1,2,3}</w:t>
            </w:r>
          </w:p>
          <w:p w14:paraId="6CD9EAF4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(Note 1)</w:t>
            </w:r>
          </w:p>
        </w:tc>
        <w:tc>
          <w:tcPr>
            <w:tcW w:w="1134" w:type="dxa"/>
          </w:tcPr>
          <w:p w14:paraId="7F177205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{3,…,12}</w:t>
            </w:r>
          </w:p>
        </w:tc>
        <w:tc>
          <w:tcPr>
            <w:tcW w:w="1837" w:type="dxa"/>
          </w:tcPr>
          <w:p w14:paraId="417E32DC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{3,…,12}</w:t>
            </w:r>
          </w:p>
        </w:tc>
      </w:tr>
      <w:tr w:rsidR="00506F55" w:rsidRPr="00506F55" w14:paraId="7890FBEA" w14:textId="77777777" w:rsidTr="00B56436">
        <w:trPr>
          <w:jc w:val="center"/>
        </w:trPr>
        <w:tc>
          <w:tcPr>
            <w:tcW w:w="1582" w:type="dxa"/>
            <w:shd w:val="clear" w:color="auto" w:fill="auto"/>
          </w:tcPr>
          <w:p w14:paraId="2E1BEAC5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107" w:type="dxa"/>
          </w:tcPr>
          <w:p w14:paraId="000A5785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{0,…,12}</w:t>
            </w:r>
          </w:p>
        </w:tc>
        <w:tc>
          <w:tcPr>
            <w:tcW w:w="1134" w:type="dxa"/>
            <w:shd w:val="clear" w:color="auto" w:fill="auto"/>
          </w:tcPr>
          <w:p w14:paraId="27CC3587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{2,4,7}</w:t>
            </w:r>
          </w:p>
        </w:tc>
        <w:tc>
          <w:tcPr>
            <w:tcW w:w="1703" w:type="dxa"/>
          </w:tcPr>
          <w:p w14:paraId="602E35F6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{2,…,14}</w:t>
            </w:r>
          </w:p>
        </w:tc>
        <w:tc>
          <w:tcPr>
            <w:tcW w:w="1132" w:type="dxa"/>
          </w:tcPr>
          <w:p w14:paraId="67D91580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{0,…,10}</w:t>
            </w:r>
          </w:p>
        </w:tc>
        <w:tc>
          <w:tcPr>
            <w:tcW w:w="1134" w:type="dxa"/>
          </w:tcPr>
          <w:p w14:paraId="0E1AC85D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{2,4,6}</w:t>
            </w:r>
          </w:p>
        </w:tc>
        <w:tc>
          <w:tcPr>
            <w:tcW w:w="1837" w:type="dxa"/>
          </w:tcPr>
          <w:p w14:paraId="34854ABD" w14:textId="77777777" w:rsidR="00506F55" w:rsidRPr="00506F55" w:rsidRDefault="00506F55" w:rsidP="00506F5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06F55">
              <w:rPr>
                <w:rFonts w:ascii="Arial" w:eastAsia="Batang" w:hAnsi="Arial"/>
                <w:color w:val="000000"/>
                <w:sz w:val="18"/>
              </w:rPr>
              <w:t>{2,…,12}</w:t>
            </w:r>
          </w:p>
        </w:tc>
      </w:tr>
      <w:tr w:rsidR="00506F55" w:rsidRPr="00506F55" w14:paraId="14B6DAA4" w14:textId="77777777" w:rsidTr="00B56436">
        <w:trPr>
          <w:jc w:val="center"/>
        </w:trPr>
        <w:tc>
          <w:tcPr>
            <w:tcW w:w="9629" w:type="dxa"/>
            <w:gridSpan w:val="7"/>
            <w:shd w:val="clear" w:color="auto" w:fill="auto"/>
          </w:tcPr>
          <w:p w14:paraId="6D1D363E" w14:textId="77777777" w:rsidR="00506F55" w:rsidRPr="00506F55" w:rsidRDefault="00506F55" w:rsidP="00506F55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val="x-none"/>
              </w:rPr>
            </w:pPr>
            <w:r w:rsidRPr="00506F55">
              <w:rPr>
                <w:rFonts w:ascii="Arial" w:eastAsia="Batang" w:hAnsi="Arial"/>
                <w:sz w:val="18"/>
                <w:lang w:val="x-none"/>
              </w:rPr>
              <w:t>Note 1:</w:t>
            </w:r>
            <w:r w:rsidRPr="00506F55">
              <w:rPr>
                <w:rFonts w:ascii="Arial" w:eastAsia="Batang" w:hAnsi="Arial"/>
                <w:sz w:val="18"/>
                <w:lang w:val="x-none"/>
              </w:rPr>
              <w:tab/>
              <w:t xml:space="preserve">S = 3 is applicable only if </w:t>
            </w:r>
            <w:proofErr w:type="spellStart"/>
            <w:r w:rsidRPr="00506F55">
              <w:rPr>
                <w:rFonts w:ascii="Arial" w:eastAsia="Batang" w:hAnsi="Arial"/>
                <w:i/>
                <w:sz w:val="18"/>
                <w:lang w:val="x-none"/>
              </w:rPr>
              <w:t>dmrs</w:t>
            </w:r>
            <w:proofErr w:type="spellEnd"/>
            <w:r w:rsidRPr="00506F55">
              <w:rPr>
                <w:rFonts w:ascii="Arial" w:eastAsia="Batang" w:hAnsi="Arial"/>
                <w:i/>
                <w:sz w:val="18"/>
                <w:lang w:val="x-none"/>
              </w:rPr>
              <w:t>-</w:t>
            </w:r>
            <w:proofErr w:type="spellStart"/>
            <w:r w:rsidRPr="00506F55">
              <w:rPr>
                <w:rFonts w:ascii="Arial" w:eastAsia="Batang" w:hAnsi="Arial"/>
                <w:i/>
                <w:sz w:val="18"/>
                <w:lang w:val="x-none"/>
              </w:rPr>
              <w:t>TypeA</w:t>
            </w:r>
            <w:proofErr w:type="spellEnd"/>
            <w:r w:rsidRPr="00506F55">
              <w:rPr>
                <w:rFonts w:ascii="Arial" w:eastAsia="Batang" w:hAnsi="Arial"/>
                <w:i/>
                <w:sz w:val="18"/>
                <w:lang w:val="x-none"/>
              </w:rPr>
              <w:t>-Position</w:t>
            </w:r>
            <w:r w:rsidRPr="00506F55">
              <w:rPr>
                <w:rFonts w:ascii="Arial" w:eastAsia="Batang" w:hAnsi="Arial"/>
                <w:sz w:val="18"/>
                <w:lang w:val="x-none"/>
              </w:rPr>
              <w:t xml:space="preserve"> = 3</w:t>
            </w:r>
          </w:p>
        </w:tc>
      </w:tr>
      <w:bookmarkEnd w:id="7"/>
    </w:tbl>
    <w:p w14:paraId="45EE91A1" w14:textId="77777777" w:rsidR="00506F55" w:rsidRPr="00506F55" w:rsidRDefault="00506F55" w:rsidP="00506F55">
      <w:pPr>
        <w:rPr>
          <w:rFonts w:eastAsia="等线"/>
        </w:rPr>
      </w:pPr>
    </w:p>
    <w:p w14:paraId="6C55B556" w14:textId="4BFBFA0B" w:rsidR="00506F55" w:rsidRPr="00506F55" w:rsidRDefault="00506F55" w:rsidP="00506F55">
      <w:pPr>
        <w:rPr>
          <w:rFonts w:eastAsia="等线"/>
        </w:rPr>
      </w:pPr>
      <w:r w:rsidRPr="00506F55">
        <w:rPr>
          <w:rFonts w:eastAsia="等线"/>
        </w:rPr>
        <w:t xml:space="preserve">When receiving PDSCH scheduled by PDCCH with CRC scrambled by C-RNTI, MCS-C-RNTI, CS-RNTI, or PDSCH scheduled without corresponding PDCCH transmission using </w:t>
      </w:r>
      <w:proofErr w:type="spellStart"/>
      <w:r w:rsidRPr="00506F55">
        <w:rPr>
          <w:rFonts w:eastAsia="等线"/>
          <w:i/>
        </w:rPr>
        <w:t>sps-Config</w:t>
      </w:r>
      <w:proofErr w:type="spellEnd"/>
      <w:ins w:id="8" w:author="Huawei" w:date="2019-05-04T05:57:00Z">
        <w:r w:rsidR="00983039">
          <w:rPr>
            <w:rFonts w:eastAsia="等线"/>
          </w:rPr>
          <w:t xml:space="preserve"> and </w:t>
        </w:r>
      </w:ins>
      <w:ins w:id="9" w:author="Huawei" w:date="2019-05-04T10:51:00Z">
        <w:r w:rsidR="00F618C2">
          <w:rPr>
            <w:rFonts w:eastAsia="等线" w:hint="eastAsia"/>
            <w:lang w:eastAsia="zh-CN"/>
          </w:rPr>
          <w:t>act</w:t>
        </w:r>
        <w:r w:rsidR="00F618C2">
          <w:rPr>
            <w:rFonts w:eastAsia="等线"/>
            <w:lang w:eastAsia="zh-CN"/>
          </w:rPr>
          <w:t xml:space="preserve">ivated by </w:t>
        </w:r>
      </w:ins>
      <w:ins w:id="10" w:author="Huawei" w:date="2019-05-04T05:57:00Z">
        <w:r w:rsidR="00983039">
          <w:rPr>
            <w:rFonts w:eastAsia="等线"/>
          </w:rPr>
          <w:t>DCI format 1_1</w:t>
        </w:r>
      </w:ins>
      <w:r w:rsidRPr="00506F55">
        <w:rPr>
          <w:rFonts w:eastAsia="等线"/>
        </w:rPr>
        <w:t xml:space="preserve">, if the UE is configured with </w:t>
      </w:r>
      <w:proofErr w:type="spellStart"/>
      <w:r w:rsidRPr="00506F55">
        <w:rPr>
          <w:rFonts w:eastAsia="等线" w:hint="eastAsia"/>
          <w:i/>
          <w:color w:val="000000"/>
        </w:rPr>
        <w:t>p</w:t>
      </w:r>
      <w:r w:rsidRPr="00506F55">
        <w:rPr>
          <w:rFonts w:eastAsia="等线"/>
          <w:i/>
          <w:color w:val="000000"/>
        </w:rPr>
        <w:t>d</w:t>
      </w:r>
      <w:r w:rsidRPr="00506F55">
        <w:rPr>
          <w:rFonts w:eastAsia="等线" w:hint="eastAsia"/>
          <w:i/>
          <w:color w:val="000000"/>
        </w:rPr>
        <w:t>sch-A</w:t>
      </w:r>
      <w:r w:rsidRPr="00506F55">
        <w:rPr>
          <w:rFonts w:eastAsia="等线"/>
          <w:i/>
          <w:color w:val="000000"/>
        </w:rPr>
        <w:t>ggregationFactor</w:t>
      </w:r>
      <w:proofErr w:type="spellEnd"/>
      <w:r w:rsidRPr="00506F55">
        <w:rPr>
          <w:rFonts w:eastAsia="等线"/>
        </w:rPr>
        <w:t xml:space="preserve">, the same symbol allocation is applied across the </w:t>
      </w:r>
      <w:proofErr w:type="spellStart"/>
      <w:r w:rsidRPr="00506F55">
        <w:rPr>
          <w:rFonts w:eastAsia="等线" w:hint="eastAsia"/>
          <w:i/>
          <w:color w:val="000000"/>
        </w:rPr>
        <w:t>p</w:t>
      </w:r>
      <w:r w:rsidRPr="00506F55">
        <w:rPr>
          <w:rFonts w:eastAsia="等线"/>
          <w:i/>
          <w:color w:val="000000"/>
        </w:rPr>
        <w:t>d</w:t>
      </w:r>
      <w:r w:rsidRPr="00506F55">
        <w:rPr>
          <w:rFonts w:eastAsia="等线" w:hint="eastAsia"/>
          <w:i/>
          <w:color w:val="000000"/>
        </w:rPr>
        <w:t>sch-A</w:t>
      </w:r>
      <w:r w:rsidRPr="00506F55">
        <w:rPr>
          <w:rFonts w:eastAsia="等线"/>
          <w:i/>
          <w:color w:val="000000"/>
        </w:rPr>
        <w:t>ggregationFactor</w:t>
      </w:r>
      <w:proofErr w:type="spellEnd"/>
      <w:r w:rsidRPr="00506F55">
        <w:rPr>
          <w:rFonts w:eastAsia="等线"/>
        </w:rPr>
        <w:t xml:space="preserve"> consecutive slots. The UE may expect that the TB is repeated within each symbol allocation among each of the </w:t>
      </w:r>
      <w:proofErr w:type="spellStart"/>
      <w:r w:rsidRPr="00506F55">
        <w:rPr>
          <w:rFonts w:eastAsia="等线" w:hint="eastAsia"/>
          <w:i/>
          <w:color w:val="000000"/>
        </w:rPr>
        <w:t>p</w:t>
      </w:r>
      <w:r w:rsidRPr="00506F55">
        <w:rPr>
          <w:rFonts w:eastAsia="等线"/>
          <w:i/>
          <w:color w:val="000000"/>
        </w:rPr>
        <w:t>d</w:t>
      </w:r>
      <w:r w:rsidRPr="00506F55">
        <w:rPr>
          <w:rFonts w:eastAsia="等线" w:hint="eastAsia"/>
          <w:i/>
          <w:color w:val="000000"/>
        </w:rPr>
        <w:t>sch-A</w:t>
      </w:r>
      <w:r w:rsidRPr="00506F55">
        <w:rPr>
          <w:rFonts w:eastAsia="等线"/>
          <w:i/>
          <w:color w:val="000000"/>
        </w:rPr>
        <w:t>ggregationFactor</w:t>
      </w:r>
      <w:proofErr w:type="spellEnd"/>
      <w:r w:rsidRPr="00506F55">
        <w:rPr>
          <w:rFonts w:eastAsia="等线"/>
        </w:rPr>
        <w:t xml:space="preserve"> consecutive slots and the PDSCH is limited to a single transmission layer. The redundancy version to be applied on the </w:t>
      </w:r>
      <w:r w:rsidRPr="00506F55">
        <w:rPr>
          <w:rFonts w:eastAsia="等线"/>
          <w:i/>
        </w:rPr>
        <w:t>n</w:t>
      </w:r>
      <w:r w:rsidRPr="00506F55">
        <w:rPr>
          <w:rFonts w:eastAsia="等线"/>
          <w:vertAlign w:val="superscript"/>
        </w:rPr>
        <w:t>th</w:t>
      </w:r>
      <w:r w:rsidRPr="00506F55">
        <w:rPr>
          <w:rFonts w:eastAsia="等线"/>
        </w:rPr>
        <w:t xml:space="preserve"> transmission occasion of the TB is determined according to table 5.1.2.1-2. </w:t>
      </w:r>
    </w:p>
    <w:p w14:paraId="62D99995" w14:textId="77777777" w:rsidR="00315041" w:rsidRDefault="00315041" w:rsidP="00315041">
      <w:pPr>
        <w:jc w:val="center"/>
        <w:rPr>
          <w:color w:val="FF0000"/>
        </w:rPr>
      </w:pPr>
      <w:r w:rsidRPr="00BE61AD">
        <w:rPr>
          <w:color w:val="FF0000"/>
        </w:rPr>
        <w:t>&lt;Unchanged part</w:t>
      </w:r>
      <w:r>
        <w:rPr>
          <w:color w:val="FF0000"/>
        </w:rPr>
        <w:t>s</w:t>
      </w:r>
      <w:r w:rsidRPr="00BE61AD">
        <w:rPr>
          <w:color w:val="FF0000"/>
        </w:rPr>
        <w:t xml:space="preserve"> omitted&gt;</w:t>
      </w:r>
    </w:p>
    <w:p w14:paraId="438B32B8" w14:textId="77777777" w:rsidR="00315041" w:rsidRPr="00315041" w:rsidRDefault="00315041" w:rsidP="0031504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color w:val="000000"/>
          <w:sz w:val="24"/>
          <w:lang w:val="x-none"/>
        </w:rPr>
      </w:pPr>
      <w:bookmarkStart w:id="11" w:name="_Toc4508151"/>
      <w:r w:rsidRPr="00315041">
        <w:rPr>
          <w:rFonts w:ascii="Arial" w:eastAsia="等线" w:hAnsi="Arial"/>
          <w:color w:val="000000"/>
          <w:sz w:val="24"/>
          <w:lang w:val="x-none"/>
        </w:rPr>
        <w:t>6.1.2.1</w:t>
      </w:r>
      <w:r w:rsidRPr="00315041">
        <w:rPr>
          <w:rFonts w:ascii="Arial" w:eastAsia="等线" w:hAnsi="Arial"/>
          <w:color w:val="000000"/>
          <w:sz w:val="24"/>
          <w:lang w:val="x-none"/>
        </w:rPr>
        <w:tab/>
        <w:t>Resource allocation in time domain</w:t>
      </w:r>
      <w:bookmarkEnd w:id="11"/>
    </w:p>
    <w:p w14:paraId="4E259722" w14:textId="77777777" w:rsidR="00315041" w:rsidRPr="00315041" w:rsidRDefault="00315041" w:rsidP="00315041">
      <w:pPr>
        <w:rPr>
          <w:rFonts w:eastAsia="等线"/>
          <w:lang w:val="en-US"/>
        </w:rPr>
      </w:pPr>
      <w:r w:rsidRPr="00315041">
        <w:rPr>
          <w:rFonts w:eastAsia="等线"/>
        </w:rPr>
        <w:t xml:space="preserve">When the UE is scheduled to transmit a transport block and no CSI report, or the UE is scheduled to transmit a transport block and a CSI report(s) on PUSCH by a DCI, </w:t>
      </w:r>
      <w:r w:rsidRPr="00315041">
        <w:rPr>
          <w:rFonts w:eastAsia="等线"/>
          <w:lang w:val="en-US"/>
        </w:rPr>
        <w:t xml:space="preserve">the </w:t>
      </w:r>
      <w:r w:rsidRPr="00315041">
        <w:rPr>
          <w:rFonts w:eastAsia="等线"/>
          <w:i/>
          <w:lang w:val="en-US"/>
        </w:rPr>
        <w:t>Time domain resource assignment</w:t>
      </w:r>
      <w:r w:rsidRPr="00315041">
        <w:rPr>
          <w:rFonts w:eastAsia="等线"/>
          <w:lang w:val="en-US"/>
        </w:rPr>
        <w:t xml:space="preserve"> field value </w:t>
      </w:r>
      <w:r w:rsidRPr="00315041">
        <w:rPr>
          <w:rFonts w:eastAsia="等线"/>
          <w:i/>
          <w:lang w:val="en-US"/>
        </w:rPr>
        <w:t>m</w:t>
      </w:r>
      <w:r w:rsidRPr="00315041">
        <w:rPr>
          <w:rFonts w:eastAsia="等线"/>
          <w:lang w:val="en-US"/>
        </w:rPr>
        <w:t xml:space="preserve"> of the DCI provides a row index </w:t>
      </w:r>
      <w:r w:rsidRPr="00315041">
        <w:rPr>
          <w:rFonts w:eastAsia="等线"/>
          <w:i/>
          <w:lang w:val="en-US"/>
        </w:rPr>
        <w:t xml:space="preserve">m </w:t>
      </w:r>
      <w:r w:rsidRPr="00315041">
        <w:rPr>
          <w:rFonts w:eastAsia="等线"/>
          <w:lang w:val="en-US"/>
        </w:rPr>
        <w:t>+ 1</w:t>
      </w:r>
      <w:r w:rsidRPr="00315041">
        <w:rPr>
          <w:rFonts w:eastAsia="等线"/>
          <w:i/>
          <w:lang w:val="en-US"/>
        </w:rPr>
        <w:t xml:space="preserve"> </w:t>
      </w:r>
      <w:r w:rsidRPr="00315041">
        <w:rPr>
          <w:rFonts w:eastAsia="等线"/>
          <w:lang w:val="en-US"/>
        </w:rPr>
        <w:t xml:space="preserve">to an allocated table. The determination of the used resource allocation table is defined in sub-clause 6.1.2.1.1. The indexed row defines the slot offset </w:t>
      </w:r>
      <w:r w:rsidRPr="00315041">
        <w:rPr>
          <w:rFonts w:eastAsia="等线"/>
          <w:i/>
        </w:rPr>
        <w:t>K</w:t>
      </w:r>
      <w:r w:rsidRPr="00315041">
        <w:rPr>
          <w:rFonts w:eastAsia="等线"/>
          <w:i/>
          <w:vertAlign w:val="subscript"/>
        </w:rPr>
        <w:t>2</w:t>
      </w:r>
      <w:r w:rsidRPr="00315041">
        <w:rPr>
          <w:rFonts w:eastAsia="等线"/>
          <w:lang w:val="en-US"/>
        </w:rPr>
        <w:t xml:space="preserve">, the start and length indicator </w:t>
      </w:r>
      <w:r w:rsidRPr="00315041">
        <w:rPr>
          <w:rFonts w:eastAsia="等线"/>
          <w:i/>
          <w:lang w:val="en-US"/>
        </w:rPr>
        <w:t>SLIV</w:t>
      </w:r>
      <w:r w:rsidRPr="00315041">
        <w:rPr>
          <w:rFonts w:eastAsia="等线"/>
          <w:lang w:val="en-US"/>
        </w:rPr>
        <w:t>,</w:t>
      </w:r>
      <w:r w:rsidRPr="00315041">
        <w:rPr>
          <w:rFonts w:eastAsia="等线"/>
        </w:rPr>
        <w:t xml:space="preserve"> or directly the start symbol </w:t>
      </w:r>
      <w:r w:rsidRPr="00315041">
        <w:rPr>
          <w:rFonts w:eastAsia="等线"/>
          <w:i/>
        </w:rPr>
        <w:t>S</w:t>
      </w:r>
      <w:r w:rsidRPr="00315041">
        <w:rPr>
          <w:rFonts w:eastAsia="等线"/>
        </w:rPr>
        <w:t xml:space="preserve"> and the allocation length </w:t>
      </w:r>
      <w:r w:rsidRPr="00315041">
        <w:rPr>
          <w:rFonts w:eastAsia="等线"/>
          <w:i/>
        </w:rPr>
        <w:t>L</w:t>
      </w:r>
      <w:r w:rsidRPr="00315041">
        <w:rPr>
          <w:rFonts w:eastAsia="等线"/>
          <w:lang w:val="en-US"/>
        </w:rPr>
        <w:t>, and the PUSCH mapping type to be applied in the PUSCH transmission.</w:t>
      </w:r>
    </w:p>
    <w:p w14:paraId="1323C879" w14:textId="77777777" w:rsidR="00315041" w:rsidRPr="00315041" w:rsidRDefault="00315041" w:rsidP="00315041">
      <w:pPr>
        <w:rPr>
          <w:rFonts w:eastAsia="等线"/>
          <w:color w:val="000000"/>
        </w:rPr>
      </w:pPr>
      <w:r w:rsidRPr="00315041">
        <w:rPr>
          <w:rFonts w:eastAsia="等线"/>
        </w:rPr>
        <w:t>When the UE is scheduled to transmit a PUSCH with no transport block and with a CSI report</w:t>
      </w:r>
      <w:r w:rsidRPr="00315041">
        <w:rPr>
          <w:rFonts w:eastAsia="等线"/>
          <w:color w:val="000000"/>
        </w:rPr>
        <w:t>(s)</w:t>
      </w:r>
      <w:r w:rsidRPr="00315041">
        <w:rPr>
          <w:rFonts w:eastAsia="等线"/>
        </w:rPr>
        <w:t xml:space="preserve"> by a </w:t>
      </w:r>
      <w:r w:rsidRPr="00315041">
        <w:rPr>
          <w:rFonts w:eastAsia="等线"/>
          <w:i/>
        </w:rPr>
        <w:t>CSI request</w:t>
      </w:r>
      <w:r w:rsidRPr="00315041">
        <w:rPr>
          <w:rFonts w:eastAsia="等线"/>
        </w:rPr>
        <w:t xml:space="preserve"> field on a DCI, the </w:t>
      </w:r>
      <w:r w:rsidRPr="00315041">
        <w:rPr>
          <w:rFonts w:eastAsia="等线"/>
          <w:i/>
        </w:rPr>
        <w:t>Time-domain resource assignment</w:t>
      </w:r>
      <w:r w:rsidRPr="00315041">
        <w:rPr>
          <w:rFonts w:eastAsia="等线"/>
        </w:rPr>
        <w:t xml:space="preserve"> field value </w:t>
      </w:r>
      <w:r w:rsidRPr="00315041">
        <w:rPr>
          <w:rFonts w:eastAsia="等线"/>
          <w:i/>
        </w:rPr>
        <w:t>m</w:t>
      </w:r>
      <w:r w:rsidRPr="00315041">
        <w:rPr>
          <w:rFonts w:eastAsia="等线"/>
        </w:rPr>
        <w:t xml:space="preserve"> of the DCI provides a row index </w:t>
      </w:r>
      <w:r w:rsidRPr="00315041">
        <w:rPr>
          <w:rFonts w:eastAsia="等线"/>
          <w:i/>
        </w:rPr>
        <w:t xml:space="preserve">m </w:t>
      </w:r>
      <w:r w:rsidRPr="00315041">
        <w:rPr>
          <w:rFonts w:eastAsia="等线"/>
        </w:rPr>
        <w:t>+ 1</w:t>
      </w:r>
      <w:r w:rsidRPr="00315041">
        <w:rPr>
          <w:rFonts w:eastAsia="等线"/>
          <w:i/>
        </w:rPr>
        <w:t xml:space="preserve"> </w:t>
      </w:r>
      <w:r w:rsidRPr="00315041">
        <w:rPr>
          <w:rFonts w:eastAsia="等线"/>
        </w:rPr>
        <w:t xml:space="preserve">to an allocated table which is defined by the higher layer configured </w:t>
      </w:r>
      <w:proofErr w:type="spellStart"/>
      <w:r w:rsidRPr="00315041">
        <w:rPr>
          <w:rFonts w:eastAsia="等线"/>
          <w:i/>
        </w:rPr>
        <w:t>pusch-TimeDomainAllocationList</w:t>
      </w:r>
      <w:proofErr w:type="spellEnd"/>
      <w:r w:rsidRPr="00315041">
        <w:rPr>
          <w:rFonts w:eastAsia="等线"/>
        </w:rPr>
        <w:t xml:space="preserve"> in </w:t>
      </w:r>
      <w:proofErr w:type="spellStart"/>
      <w:r w:rsidRPr="00315041">
        <w:rPr>
          <w:rFonts w:eastAsia="等线"/>
          <w:i/>
        </w:rPr>
        <w:t>pusch-Config</w:t>
      </w:r>
      <w:proofErr w:type="spellEnd"/>
      <w:r w:rsidRPr="00315041">
        <w:rPr>
          <w:rFonts w:eastAsia="等线"/>
        </w:rPr>
        <w:t xml:space="preserve">. The indexed row defines the start and length indicator SLIV, and the PUSCH mapping type to be applied in the PUSCH transmission </w:t>
      </w:r>
      <w:r w:rsidRPr="00315041">
        <w:rPr>
          <w:rFonts w:eastAsia="等线"/>
        </w:rPr>
        <w:lastRenderedPageBreak/>
        <w:t xml:space="preserve">and the </w:t>
      </w:r>
      <w:r w:rsidRPr="00315041">
        <w:rPr>
          <w:rFonts w:eastAsia="等线"/>
          <w:i/>
        </w:rPr>
        <w:t>K</w:t>
      </w:r>
      <w:r w:rsidRPr="00315041">
        <w:rPr>
          <w:rFonts w:eastAsia="等线"/>
          <w:i/>
          <w:vertAlign w:val="subscript"/>
        </w:rPr>
        <w:t>2</w:t>
      </w:r>
      <w:r w:rsidRPr="00315041">
        <w:rPr>
          <w:rFonts w:eastAsia="等线"/>
        </w:rPr>
        <w:t xml:space="preserve"> value is determined as </w:t>
      </w:r>
      <w:r w:rsidRPr="00315041">
        <w:rPr>
          <w:rFonts w:eastAsia="等线"/>
          <w:position w:val="-20"/>
        </w:rPr>
        <w:object w:dxaOrig="1640" w:dyaOrig="420" w14:anchorId="0EA05B84">
          <v:shape id="_x0000_i1032" type="#_x0000_t75" style="width:80.3pt;height:22.05pt" o:ole="">
            <v:imagedata r:id="rId27" o:title=""/>
          </v:shape>
          <o:OLEObject Type="Embed" ProgID="Equation.DSMT4" ShapeID="_x0000_i1032" DrawAspect="Content" ObjectID="_1618473983" r:id="rId28"/>
        </w:object>
      </w:r>
      <w:r w:rsidRPr="00315041">
        <w:rPr>
          <w:rFonts w:eastAsia="等线"/>
        </w:rPr>
        <w:t xml:space="preserve">, where </w:t>
      </w:r>
      <w:r w:rsidRPr="00315041">
        <w:rPr>
          <w:rFonts w:eastAsia="等线"/>
          <w:position w:val="-14"/>
        </w:rPr>
        <w:object w:dxaOrig="1700" w:dyaOrig="340" w14:anchorId="38E39F8F">
          <v:shape id="_x0000_i1033" type="#_x0000_t75" style="width:86.55pt;height:14.15pt" o:ole="">
            <v:imagedata r:id="rId29" o:title=""/>
          </v:shape>
          <o:OLEObject Type="Embed" ProgID="Equation.3" ShapeID="_x0000_i1033" DrawAspect="Content" ObjectID="_1618473984" r:id="rId30"/>
        </w:object>
      </w:r>
      <w:r w:rsidRPr="00315041">
        <w:rPr>
          <w:rFonts w:eastAsia="等线"/>
        </w:rPr>
        <w:t xml:space="preserve"> are the corresponding list entries of the higher layer parameter </w:t>
      </w:r>
      <w:proofErr w:type="spellStart"/>
      <w:r w:rsidRPr="00315041">
        <w:rPr>
          <w:rFonts w:eastAsia="等线"/>
          <w:i/>
        </w:rPr>
        <w:t>reportSlotOffsetList</w:t>
      </w:r>
      <w:proofErr w:type="spellEnd"/>
      <w:r w:rsidRPr="00315041">
        <w:rPr>
          <w:rFonts w:eastAsia="等线"/>
        </w:rPr>
        <w:t xml:space="preserve"> in</w:t>
      </w:r>
      <w:r w:rsidRPr="00315041">
        <w:rPr>
          <w:rFonts w:eastAsia="等线"/>
          <w:i/>
        </w:rPr>
        <w:t xml:space="preserve"> CSI-</w:t>
      </w:r>
      <w:proofErr w:type="spellStart"/>
      <w:r w:rsidRPr="00315041">
        <w:rPr>
          <w:rFonts w:eastAsia="等线"/>
          <w:i/>
        </w:rPr>
        <w:t>ReportConfig</w:t>
      </w:r>
      <w:proofErr w:type="spellEnd"/>
      <w:r w:rsidRPr="00315041">
        <w:rPr>
          <w:rFonts w:eastAsia="等线"/>
        </w:rPr>
        <w:t xml:space="preserve"> for the </w:t>
      </w:r>
      <w:r w:rsidRPr="00315041">
        <w:rPr>
          <w:rFonts w:eastAsia="等线"/>
          <w:position w:val="-14"/>
        </w:rPr>
        <w:object w:dxaOrig="460" w:dyaOrig="340" w14:anchorId="0F6D0B2B">
          <v:shape id="_x0000_i1034" type="#_x0000_t75" style="width:22.05pt;height:14.15pt" o:ole="">
            <v:imagedata r:id="rId31" o:title=""/>
          </v:shape>
          <o:OLEObject Type="Embed" ProgID="Equation.3" ShapeID="_x0000_i1034" DrawAspect="Content" ObjectID="_1618473985" r:id="rId32"/>
        </w:object>
      </w:r>
      <w:r w:rsidRPr="00315041">
        <w:rPr>
          <w:rFonts w:eastAsia="等线"/>
        </w:rPr>
        <w:t xml:space="preserve"> triggered CSI Reporting Settings and </w:t>
      </w:r>
      <w:r w:rsidRPr="00315041">
        <w:rPr>
          <w:rFonts w:eastAsia="等线"/>
          <w:position w:val="-12"/>
        </w:rPr>
        <w:object w:dxaOrig="820" w:dyaOrig="340" w14:anchorId="65521868">
          <v:shape id="_x0000_i1035" type="#_x0000_t75" style="width:44.55pt;height:14.15pt" o:ole="">
            <v:imagedata r:id="rId33" o:title=""/>
          </v:shape>
          <o:OLEObject Type="Embed" ProgID="Equation.DSMT4" ShapeID="_x0000_i1035" DrawAspect="Content" ObjectID="_1618473986" r:id="rId34"/>
        </w:object>
      </w:r>
      <w:r w:rsidRPr="00315041">
        <w:rPr>
          <w:rFonts w:eastAsia="等线"/>
        </w:rPr>
        <w:t xml:space="preserve"> is the </w:t>
      </w:r>
      <w:r w:rsidRPr="00315041">
        <w:rPr>
          <w:rFonts w:eastAsia="等线"/>
          <w:i/>
        </w:rPr>
        <w:t>(m+1)</w:t>
      </w:r>
      <w:proofErr w:type="spellStart"/>
      <w:r w:rsidRPr="00315041">
        <w:rPr>
          <w:rFonts w:eastAsia="等线"/>
        </w:rPr>
        <w:t>th</w:t>
      </w:r>
      <w:proofErr w:type="spellEnd"/>
      <w:r w:rsidRPr="00315041">
        <w:rPr>
          <w:rFonts w:eastAsia="等线"/>
        </w:rPr>
        <w:t xml:space="preserve"> entry of </w:t>
      </w:r>
      <w:r w:rsidRPr="00315041">
        <w:rPr>
          <w:rFonts w:eastAsia="等线"/>
          <w:position w:val="-14"/>
        </w:rPr>
        <w:object w:dxaOrig="260" w:dyaOrig="340" w14:anchorId="197F38EE">
          <v:shape id="_x0000_i1036" type="#_x0000_t75" style="width:14.15pt;height:14.15pt" o:ole="">
            <v:imagedata r:id="rId35" o:title=""/>
          </v:shape>
          <o:OLEObject Type="Embed" ProgID="Equation.3" ShapeID="_x0000_i1036" DrawAspect="Content" ObjectID="_1618473987" r:id="rId36"/>
        </w:object>
      </w:r>
      <w:r w:rsidRPr="00315041">
        <w:rPr>
          <w:rFonts w:eastAsia="等线"/>
        </w:rPr>
        <w:t>.</w:t>
      </w:r>
    </w:p>
    <w:p w14:paraId="5ECE8A9E" w14:textId="77777777" w:rsidR="00315041" w:rsidRPr="00315041" w:rsidRDefault="00315041" w:rsidP="00315041">
      <w:pPr>
        <w:ind w:left="568" w:hanging="284"/>
        <w:rPr>
          <w:rFonts w:eastAsia="等线"/>
          <w:color w:val="000000"/>
          <w:lang w:val="en-US"/>
        </w:rPr>
      </w:pPr>
      <w:r w:rsidRPr="00315041">
        <w:rPr>
          <w:rFonts w:eastAsia="等线"/>
          <w:color w:val="000000"/>
          <w:lang w:val="x-none"/>
        </w:rPr>
        <w:t>-</w:t>
      </w:r>
      <w:r w:rsidRPr="00315041">
        <w:rPr>
          <w:rFonts w:eastAsia="等线"/>
          <w:color w:val="000000"/>
          <w:lang w:val="x-none"/>
        </w:rPr>
        <w:tab/>
      </w:r>
      <w:bookmarkStart w:id="12" w:name="_Hlk497992508"/>
      <w:r w:rsidRPr="00315041">
        <w:rPr>
          <w:rFonts w:eastAsia="等线"/>
          <w:color w:val="000000"/>
          <w:lang w:val="x-none"/>
        </w:rPr>
        <w:t xml:space="preserve">The slot where the UE shall transmit the PUSCH is determined by </w:t>
      </w:r>
      <w:r w:rsidRPr="00315041">
        <w:rPr>
          <w:rFonts w:eastAsia="等线"/>
          <w:i/>
          <w:color w:val="000000"/>
          <w:lang w:val="x-none"/>
        </w:rPr>
        <w:t>K</w:t>
      </w:r>
      <w:r w:rsidRPr="00315041">
        <w:rPr>
          <w:rFonts w:eastAsia="等线"/>
          <w:i/>
          <w:color w:val="000000"/>
          <w:vertAlign w:val="subscript"/>
          <w:lang w:val="x-none"/>
        </w:rPr>
        <w:t>2</w:t>
      </w:r>
      <w:r w:rsidRPr="00315041">
        <w:rPr>
          <w:rFonts w:eastAsia="等线"/>
          <w:color w:val="000000"/>
          <w:lang w:val="x-none"/>
        </w:rPr>
        <w:t xml:space="preserve"> as </w:t>
      </w:r>
      <w:r w:rsidRPr="00315041">
        <w:rPr>
          <w:rFonts w:eastAsia="等线"/>
          <w:color w:val="000000"/>
          <w:position w:val="-32"/>
          <w:lang w:val="x-none" w:eastAsia="ja-JP"/>
        </w:rPr>
        <w:object w:dxaOrig="1520" w:dyaOrig="740" w14:anchorId="40B7D28F">
          <v:shape id="_x0000_i1037" type="#_x0000_t75" style="width:77.4pt;height:37.45pt" o:ole="">
            <v:imagedata r:id="rId37" o:title=""/>
          </v:shape>
          <o:OLEObject Type="Embed" ProgID="Equation.3" ShapeID="_x0000_i1037" DrawAspect="Content" ObjectID="_1618473988" r:id="rId38"/>
        </w:object>
      </w:r>
      <w:r w:rsidRPr="00315041">
        <w:rPr>
          <w:rFonts w:eastAsia="等线"/>
          <w:color w:val="000000"/>
          <w:lang w:val="x-none"/>
        </w:rPr>
        <w:t xml:space="preserve"> where </w:t>
      </w:r>
      <w:r w:rsidRPr="00315041">
        <w:rPr>
          <w:rFonts w:eastAsia="等线"/>
          <w:i/>
          <w:color w:val="000000"/>
          <w:lang w:val="x-none"/>
        </w:rPr>
        <w:t>n</w:t>
      </w:r>
      <w:r w:rsidRPr="00315041">
        <w:rPr>
          <w:rFonts w:eastAsia="等线"/>
          <w:color w:val="000000"/>
          <w:lang w:val="x-none"/>
        </w:rPr>
        <w:t xml:space="preserve"> is the slot with the scheduling DCI, K</w:t>
      </w:r>
      <w:r w:rsidRPr="00315041">
        <w:rPr>
          <w:rFonts w:eastAsia="等线"/>
          <w:i/>
          <w:color w:val="000000"/>
          <w:vertAlign w:val="subscript"/>
          <w:lang w:val="x-none"/>
        </w:rPr>
        <w:t>2</w:t>
      </w:r>
      <w:r w:rsidRPr="00315041">
        <w:rPr>
          <w:rFonts w:eastAsia="等线"/>
          <w:color w:val="000000"/>
          <w:lang w:val="x-none"/>
        </w:rPr>
        <w:t xml:space="preserve"> is based on the numerology of PUSCH, and</w:t>
      </w:r>
      <w:bookmarkEnd w:id="12"/>
      <w:r w:rsidRPr="00315041">
        <w:rPr>
          <w:rFonts w:eastAsia="等线"/>
          <w:color w:val="000000"/>
          <w:lang w:val="en-US"/>
        </w:rPr>
        <w:t xml:space="preserve"> </w:t>
      </w:r>
      <w:r w:rsidRPr="00315041">
        <w:rPr>
          <w:rFonts w:eastAsia="等线"/>
          <w:position w:val="-10"/>
          <w:lang w:val="x-none" w:eastAsia="ja-JP"/>
        </w:rPr>
        <w:object w:dxaOrig="580" w:dyaOrig="300" w14:anchorId="67159874">
          <v:shape id="_x0000_i1038" type="#_x0000_t75" style="width:28.3pt;height:14.15pt" o:ole="">
            <v:imagedata r:id="rId39" o:title=""/>
          </v:shape>
          <o:OLEObject Type="Embed" ProgID="Equation.DSMT4" ShapeID="_x0000_i1038" DrawAspect="Content" ObjectID="_1618473989" r:id="rId40"/>
        </w:object>
      </w:r>
      <w:r w:rsidRPr="00315041">
        <w:rPr>
          <w:rFonts w:eastAsia="等线"/>
        </w:rPr>
        <w:t xml:space="preserve"> and </w:t>
      </w:r>
      <w:r w:rsidRPr="00315041">
        <w:rPr>
          <w:rFonts w:eastAsia="等线"/>
          <w:position w:val="-10"/>
          <w:lang w:val="x-none" w:eastAsia="ja-JP"/>
        </w:rPr>
        <w:object w:dxaOrig="600" w:dyaOrig="300" w14:anchorId="4286988B">
          <v:shape id="_x0000_i1039" type="#_x0000_t75" style="width:28.3pt;height:14.15pt" o:ole="">
            <v:imagedata r:id="rId17" o:title=""/>
          </v:shape>
          <o:OLEObject Type="Embed" ProgID="Equation.DSMT4" ShapeID="_x0000_i1039" DrawAspect="Content" ObjectID="_1618473990" r:id="rId41"/>
        </w:object>
      </w:r>
      <w:r w:rsidRPr="00315041">
        <w:rPr>
          <w:rFonts w:eastAsia="等线"/>
          <w:lang w:eastAsia="ja-JP"/>
        </w:rPr>
        <w:t xml:space="preserve"> </w:t>
      </w:r>
      <w:r w:rsidRPr="00315041">
        <w:rPr>
          <w:rFonts w:eastAsia="等线"/>
        </w:rPr>
        <w:t>are the subcarrier spacing configurations for PUSCH and PDCCH, respectively, and</w:t>
      </w:r>
    </w:p>
    <w:p w14:paraId="34A8C63C" w14:textId="77777777" w:rsidR="00315041" w:rsidRPr="00315041" w:rsidRDefault="00315041" w:rsidP="00315041">
      <w:pPr>
        <w:ind w:left="568" w:hanging="284"/>
        <w:rPr>
          <w:rFonts w:eastAsia="等线"/>
          <w:color w:val="000000"/>
          <w:lang w:val="x-none"/>
        </w:rPr>
      </w:pPr>
      <w:r w:rsidRPr="00315041">
        <w:rPr>
          <w:rFonts w:eastAsia="等线"/>
          <w:color w:val="000000"/>
          <w:lang w:val="x-none"/>
        </w:rPr>
        <w:t>-</w:t>
      </w:r>
      <w:r w:rsidRPr="00315041">
        <w:rPr>
          <w:rFonts w:eastAsia="等线"/>
          <w:color w:val="000000"/>
          <w:lang w:val="x-none"/>
        </w:rPr>
        <w:tab/>
        <w:t xml:space="preserve">The starting symbol </w:t>
      </w:r>
      <w:r w:rsidRPr="00315041">
        <w:rPr>
          <w:rFonts w:eastAsia="等线"/>
          <w:i/>
          <w:color w:val="000000"/>
          <w:lang w:val="x-none"/>
        </w:rPr>
        <w:t xml:space="preserve">S </w:t>
      </w:r>
      <w:r w:rsidRPr="00315041">
        <w:rPr>
          <w:rFonts w:eastAsia="等线"/>
          <w:color w:val="000000"/>
          <w:lang w:val="x-none"/>
        </w:rPr>
        <w:t xml:space="preserve">relative to the start of the slot, and the number of consecutive symbols </w:t>
      </w:r>
      <w:r w:rsidRPr="00315041">
        <w:rPr>
          <w:rFonts w:eastAsia="等线"/>
          <w:i/>
          <w:color w:val="000000"/>
          <w:lang w:val="x-none"/>
        </w:rPr>
        <w:t>L</w:t>
      </w:r>
      <w:r w:rsidRPr="00315041">
        <w:rPr>
          <w:rFonts w:eastAsia="等线"/>
          <w:color w:val="000000"/>
          <w:lang w:val="x-none"/>
        </w:rPr>
        <w:t xml:space="preserve"> counting from the symbol </w:t>
      </w:r>
      <w:r w:rsidRPr="00315041">
        <w:rPr>
          <w:rFonts w:eastAsia="等线"/>
          <w:i/>
          <w:color w:val="000000"/>
          <w:lang w:val="x-none"/>
        </w:rPr>
        <w:t>S</w:t>
      </w:r>
      <w:r w:rsidRPr="00315041">
        <w:rPr>
          <w:rFonts w:eastAsia="等线"/>
          <w:color w:val="000000"/>
          <w:lang w:val="x-none"/>
        </w:rPr>
        <w:t xml:space="preserve"> allocated for the PUSCH are determined from the start and length indicator</w:t>
      </w:r>
      <w:r w:rsidRPr="00315041">
        <w:rPr>
          <w:rFonts w:eastAsia="等线"/>
          <w:i/>
          <w:color w:val="000000"/>
          <w:lang w:val="x-none"/>
        </w:rPr>
        <w:t xml:space="preserve"> SLIV</w:t>
      </w:r>
      <w:r w:rsidRPr="00315041">
        <w:rPr>
          <w:rFonts w:eastAsia="等线"/>
          <w:color w:val="000000"/>
          <w:lang w:val="x-none"/>
        </w:rPr>
        <w:t xml:space="preserve"> of the indexed row:</w:t>
      </w:r>
    </w:p>
    <w:p w14:paraId="49C9C8C8" w14:textId="77777777" w:rsidR="00315041" w:rsidRPr="00315041" w:rsidRDefault="00315041" w:rsidP="00315041">
      <w:pPr>
        <w:ind w:left="852" w:firstLine="284"/>
        <w:rPr>
          <w:rFonts w:eastAsia="等线"/>
          <w:color w:val="000000"/>
          <w:lang w:eastAsia="ko-KR"/>
        </w:rPr>
      </w:pPr>
      <w:proofErr w:type="gramStart"/>
      <w:r w:rsidRPr="00315041">
        <w:rPr>
          <w:rFonts w:eastAsia="等线"/>
          <w:color w:val="000000"/>
          <w:lang w:eastAsia="ko-KR"/>
        </w:rPr>
        <w:t>if</w:t>
      </w:r>
      <w:proofErr w:type="gramEnd"/>
      <w:r w:rsidRPr="00315041">
        <w:rPr>
          <w:rFonts w:eastAsia="等线"/>
          <w:color w:val="000000"/>
          <w:lang w:eastAsia="ko-KR"/>
        </w:rPr>
        <w:t xml:space="preserve"> </w:t>
      </w:r>
      <w:r w:rsidRPr="00315041">
        <w:rPr>
          <w:rFonts w:eastAsia="等线"/>
          <w:color w:val="000000"/>
          <w:position w:val="-10"/>
          <w:lang w:eastAsia="ja-JP"/>
        </w:rPr>
        <w:object w:dxaOrig="880" w:dyaOrig="300" w14:anchorId="4096F6BF">
          <v:shape id="_x0000_i1040" type="#_x0000_t75" style="width:43.7pt;height:15.8pt" o:ole="">
            <v:imagedata r:id="rId42" o:title=""/>
          </v:shape>
          <o:OLEObject Type="Embed" ProgID="Equation.3" ShapeID="_x0000_i1040" DrawAspect="Content" ObjectID="_1618473991" r:id="rId43"/>
        </w:object>
      </w:r>
      <w:r w:rsidRPr="00315041">
        <w:rPr>
          <w:rFonts w:eastAsia="等线"/>
          <w:color w:val="000000"/>
          <w:lang w:eastAsia="ko-KR"/>
        </w:rPr>
        <w:t xml:space="preserve"> then</w:t>
      </w:r>
    </w:p>
    <w:p w14:paraId="5D288A74" w14:textId="77777777" w:rsidR="00315041" w:rsidRPr="00315041" w:rsidRDefault="00315041" w:rsidP="00315041">
      <w:pPr>
        <w:ind w:left="1136" w:firstLine="284"/>
        <w:rPr>
          <w:rFonts w:eastAsia="等线"/>
          <w:color w:val="000000"/>
          <w:lang w:eastAsia="ko-KR"/>
        </w:rPr>
      </w:pPr>
      <w:r w:rsidRPr="00315041">
        <w:rPr>
          <w:rFonts w:eastAsia="等线"/>
          <w:color w:val="000000"/>
          <w:position w:val="-10"/>
          <w:lang w:eastAsia="ja-JP"/>
        </w:rPr>
        <w:object w:dxaOrig="1800" w:dyaOrig="300" w14:anchorId="7A84C697">
          <v:shape id="_x0000_i1041" type="#_x0000_t75" style="width:90.3pt;height:15.8pt" o:ole="">
            <v:imagedata r:id="rId44" o:title=""/>
          </v:shape>
          <o:OLEObject Type="Embed" ProgID="Equation.3" ShapeID="_x0000_i1041" DrawAspect="Content" ObjectID="_1618473992" r:id="rId45"/>
        </w:object>
      </w:r>
    </w:p>
    <w:p w14:paraId="77547042" w14:textId="77777777" w:rsidR="00315041" w:rsidRPr="00315041" w:rsidRDefault="00315041" w:rsidP="00315041">
      <w:pPr>
        <w:ind w:left="852" w:firstLine="284"/>
        <w:rPr>
          <w:rFonts w:eastAsia="等线"/>
          <w:color w:val="000000"/>
          <w:lang w:eastAsia="ko-KR"/>
        </w:rPr>
      </w:pPr>
      <w:r w:rsidRPr="00315041">
        <w:rPr>
          <w:rFonts w:eastAsia="等线"/>
          <w:color w:val="000000"/>
          <w:lang w:eastAsia="ko-KR"/>
        </w:rPr>
        <w:t xml:space="preserve">else </w:t>
      </w:r>
    </w:p>
    <w:p w14:paraId="7D63984C" w14:textId="77777777" w:rsidR="00315041" w:rsidRPr="00315041" w:rsidRDefault="00315041" w:rsidP="00315041">
      <w:pPr>
        <w:ind w:left="1136" w:firstLine="284"/>
        <w:rPr>
          <w:rFonts w:eastAsia="等线"/>
          <w:color w:val="000000"/>
          <w:lang w:eastAsia="ja-JP"/>
        </w:rPr>
      </w:pPr>
      <w:r w:rsidRPr="00315041">
        <w:rPr>
          <w:rFonts w:eastAsia="等线"/>
          <w:color w:val="000000"/>
          <w:position w:val="-10"/>
          <w:lang w:eastAsia="ja-JP"/>
        </w:rPr>
        <w:object w:dxaOrig="2900" w:dyaOrig="300" w14:anchorId="52C37A74">
          <v:shape id="_x0000_i1042" type="#_x0000_t75" style="width:145.25pt;height:15.8pt" o:ole="">
            <v:imagedata r:id="rId46" o:title=""/>
          </v:shape>
          <o:OLEObject Type="Embed" ProgID="Equation.3" ShapeID="_x0000_i1042" DrawAspect="Content" ObjectID="_1618473993" r:id="rId47"/>
        </w:object>
      </w:r>
    </w:p>
    <w:p w14:paraId="70D6936B" w14:textId="77777777" w:rsidR="00315041" w:rsidRPr="00315041" w:rsidRDefault="00315041" w:rsidP="00315041">
      <w:pPr>
        <w:ind w:left="852"/>
        <w:rPr>
          <w:rFonts w:eastAsia="等线"/>
          <w:color w:val="000000"/>
        </w:rPr>
      </w:pPr>
      <w:proofErr w:type="gramStart"/>
      <w:r w:rsidRPr="00315041">
        <w:rPr>
          <w:rFonts w:eastAsia="等线"/>
          <w:color w:val="000000"/>
        </w:rPr>
        <w:t>where</w:t>
      </w:r>
      <w:proofErr w:type="gramEnd"/>
      <w:r w:rsidRPr="00315041">
        <w:rPr>
          <w:rFonts w:eastAsia="等线"/>
          <w:color w:val="000000"/>
          <w:position w:val="-6"/>
          <w:lang w:eastAsia="ja-JP"/>
        </w:rPr>
        <w:object w:dxaOrig="1180" w:dyaOrig="240" w14:anchorId="303D87B0">
          <v:shape id="_x0000_i1043" type="#_x0000_t75" style="width:59.5pt;height:12.05pt" o:ole="">
            <v:imagedata r:id="rId48" o:title=""/>
          </v:shape>
          <o:OLEObject Type="Embed" ProgID="Equation.3" ShapeID="_x0000_i1043" DrawAspect="Content" ObjectID="_1618473994" r:id="rId49"/>
        </w:object>
      </w:r>
      <w:r w:rsidRPr="00315041">
        <w:rPr>
          <w:rFonts w:eastAsia="等线"/>
          <w:color w:val="000000"/>
          <w:lang w:eastAsia="ja-JP"/>
        </w:rPr>
        <w:t>, and</w:t>
      </w:r>
    </w:p>
    <w:p w14:paraId="72E25ACA" w14:textId="77777777" w:rsidR="00315041" w:rsidRPr="00315041" w:rsidRDefault="00315041" w:rsidP="00315041">
      <w:pPr>
        <w:ind w:left="568" w:hanging="284"/>
        <w:rPr>
          <w:rFonts w:eastAsia="等线"/>
          <w:color w:val="000000"/>
          <w:lang w:val="x-none"/>
        </w:rPr>
      </w:pPr>
      <w:r w:rsidRPr="00315041">
        <w:rPr>
          <w:rFonts w:eastAsia="等线"/>
          <w:color w:val="000000"/>
          <w:lang w:val="x-none"/>
        </w:rPr>
        <w:t>-</w:t>
      </w:r>
      <w:r w:rsidRPr="00315041">
        <w:rPr>
          <w:rFonts w:eastAsia="等线"/>
          <w:color w:val="000000"/>
          <w:lang w:val="x-none"/>
        </w:rPr>
        <w:tab/>
        <w:t xml:space="preserve">The PUSCH mapping type is set to Type A or Type B as defined in </w:t>
      </w:r>
      <w:proofErr w:type="spellStart"/>
      <w:r w:rsidRPr="00315041">
        <w:rPr>
          <w:rFonts w:eastAsia="等线"/>
          <w:color w:val="000000"/>
          <w:lang w:val="x-none"/>
        </w:rPr>
        <w:t>Subclause</w:t>
      </w:r>
      <w:proofErr w:type="spellEnd"/>
      <w:r w:rsidRPr="00315041">
        <w:rPr>
          <w:rFonts w:eastAsia="等线"/>
          <w:color w:val="000000"/>
          <w:lang w:val="x-none"/>
        </w:rPr>
        <w:t xml:space="preserve"> 6.4.1.1.3 of [4, TS 38.211] as given by the indexed row.</w:t>
      </w:r>
    </w:p>
    <w:p w14:paraId="70C1FF60" w14:textId="77777777" w:rsidR="00315041" w:rsidRPr="00315041" w:rsidRDefault="00315041" w:rsidP="00315041">
      <w:pPr>
        <w:ind w:hanging="1"/>
        <w:rPr>
          <w:rFonts w:eastAsia="等线"/>
          <w:color w:val="000000"/>
          <w:lang w:val="x-none"/>
        </w:rPr>
      </w:pPr>
      <w:r w:rsidRPr="00315041">
        <w:rPr>
          <w:rFonts w:eastAsia="等线"/>
          <w:color w:val="000000"/>
          <w:lang w:val="x-none"/>
        </w:rPr>
        <w:t xml:space="preserve">The UE shall consider the </w:t>
      </w:r>
      <w:r w:rsidRPr="00315041">
        <w:rPr>
          <w:rFonts w:eastAsia="等线"/>
          <w:i/>
          <w:color w:val="000000"/>
          <w:lang w:val="x-none"/>
        </w:rPr>
        <w:t>S</w:t>
      </w:r>
      <w:r w:rsidRPr="00315041">
        <w:rPr>
          <w:rFonts w:eastAsia="等线"/>
          <w:color w:val="000000"/>
          <w:lang w:val="x-none"/>
        </w:rPr>
        <w:t xml:space="preserve"> and </w:t>
      </w:r>
      <w:r w:rsidRPr="00315041">
        <w:rPr>
          <w:rFonts w:eastAsia="等线"/>
          <w:i/>
          <w:color w:val="000000"/>
          <w:lang w:val="x-none"/>
        </w:rPr>
        <w:t>L</w:t>
      </w:r>
      <w:r w:rsidRPr="00315041">
        <w:rPr>
          <w:rFonts w:eastAsia="等线"/>
          <w:color w:val="000000"/>
          <w:lang w:val="x-none"/>
        </w:rPr>
        <w:t xml:space="preserve"> combinations defined in table 6.1.2.1-1 as valid PUSCH allocations</w:t>
      </w:r>
    </w:p>
    <w:p w14:paraId="5D6EF9CA" w14:textId="77777777" w:rsidR="00315041" w:rsidRPr="00315041" w:rsidRDefault="00315041" w:rsidP="00315041">
      <w:pPr>
        <w:keepNext/>
        <w:keepLines/>
        <w:spacing w:before="60"/>
        <w:jc w:val="center"/>
        <w:rPr>
          <w:rFonts w:ascii="Arial" w:eastAsia="等线" w:hAnsi="Arial"/>
          <w:b/>
          <w:color w:val="000000"/>
          <w:lang w:val="x-none"/>
        </w:rPr>
      </w:pPr>
      <w:r w:rsidRPr="00315041">
        <w:rPr>
          <w:rFonts w:ascii="Arial" w:eastAsia="等线" w:hAnsi="Arial"/>
          <w:b/>
          <w:color w:val="000000"/>
          <w:lang w:val="x-none"/>
        </w:rPr>
        <w:t xml:space="preserve">Table 6.1.2.1-1: Valid </w:t>
      </w:r>
      <w:r w:rsidRPr="00315041">
        <w:rPr>
          <w:rFonts w:ascii="Arial" w:eastAsia="等线" w:hAnsi="Arial"/>
          <w:b/>
          <w:i/>
          <w:color w:val="000000"/>
          <w:lang w:val="x-none"/>
        </w:rPr>
        <w:t xml:space="preserve">S </w:t>
      </w:r>
      <w:r w:rsidRPr="00315041">
        <w:rPr>
          <w:rFonts w:ascii="Arial" w:eastAsia="等线" w:hAnsi="Arial"/>
          <w:b/>
          <w:color w:val="000000"/>
          <w:lang w:val="x-none"/>
        </w:rPr>
        <w:t xml:space="preserve">and </w:t>
      </w:r>
      <w:r w:rsidRPr="00315041">
        <w:rPr>
          <w:rFonts w:ascii="Arial" w:eastAsia="等线" w:hAnsi="Arial"/>
          <w:b/>
          <w:i/>
          <w:color w:val="000000"/>
          <w:lang w:val="x-none"/>
        </w:rPr>
        <w:t>L</w:t>
      </w:r>
      <w:r w:rsidRPr="00315041">
        <w:rPr>
          <w:rFonts w:ascii="Arial" w:eastAsia="等线" w:hAnsi="Arial"/>
          <w:b/>
          <w:color w:val="000000"/>
          <w:lang w:val="x-none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315041" w:rsidRPr="00315041" w14:paraId="042CA8CB" w14:textId="77777777" w:rsidTr="00B56436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14:paraId="0571943A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3944" w:type="dxa"/>
            <w:gridSpan w:val="3"/>
          </w:tcPr>
          <w:p w14:paraId="71502060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b/>
                <w:color w:val="000000"/>
                <w:sz w:val="18"/>
              </w:rPr>
              <w:t>Normal cyclic prefix</w:t>
            </w:r>
          </w:p>
        </w:tc>
        <w:tc>
          <w:tcPr>
            <w:tcW w:w="4103" w:type="dxa"/>
            <w:gridSpan w:val="3"/>
          </w:tcPr>
          <w:p w14:paraId="29F702A1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b/>
                <w:color w:val="000000"/>
                <w:sz w:val="18"/>
              </w:rPr>
              <w:t>Extended cyclic prefix</w:t>
            </w:r>
          </w:p>
        </w:tc>
      </w:tr>
      <w:tr w:rsidR="00315041" w:rsidRPr="00315041" w14:paraId="0C2ECF55" w14:textId="77777777" w:rsidTr="00B56436">
        <w:trPr>
          <w:jc w:val="center"/>
        </w:trPr>
        <w:tc>
          <w:tcPr>
            <w:tcW w:w="1582" w:type="dxa"/>
            <w:vMerge/>
            <w:shd w:val="clear" w:color="auto" w:fill="auto"/>
          </w:tcPr>
          <w:p w14:paraId="4054201B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107" w:type="dxa"/>
          </w:tcPr>
          <w:p w14:paraId="766073A9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14:paraId="6D422203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703" w:type="dxa"/>
          </w:tcPr>
          <w:p w14:paraId="1D1FC49A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b/>
                <w:i/>
                <w:color w:val="000000"/>
                <w:sz w:val="18"/>
              </w:rPr>
              <w:t>S+L</w:t>
            </w:r>
          </w:p>
        </w:tc>
        <w:tc>
          <w:tcPr>
            <w:tcW w:w="1132" w:type="dxa"/>
          </w:tcPr>
          <w:p w14:paraId="66C616FE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</w:tcPr>
          <w:p w14:paraId="586D0050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837" w:type="dxa"/>
          </w:tcPr>
          <w:p w14:paraId="68B1E86F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b/>
                <w:i/>
                <w:color w:val="000000"/>
                <w:sz w:val="18"/>
              </w:rPr>
              <w:t>S+L</w:t>
            </w:r>
          </w:p>
        </w:tc>
      </w:tr>
      <w:tr w:rsidR="00315041" w:rsidRPr="00315041" w14:paraId="146FD888" w14:textId="77777777" w:rsidTr="00B56436">
        <w:trPr>
          <w:jc w:val="center"/>
        </w:trPr>
        <w:tc>
          <w:tcPr>
            <w:tcW w:w="1582" w:type="dxa"/>
            <w:shd w:val="clear" w:color="auto" w:fill="auto"/>
          </w:tcPr>
          <w:p w14:paraId="7AD49DA8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107" w:type="dxa"/>
          </w:tcPr>
          <w:p w14:paraId="49B1358F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E608EC9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{4,…,14}</w:t>
            </w:r>
          </w:p>
        </w:tc>
        <w:tc>
          <w:tcPr>
            <w:tcW w:w="1703" w:type="dxa"/>
          </w:tcPr>
          <w:p w14:paraId="495274B5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{4,…,14}</w:t>
            </w:r>
          </w:p>
        </w:tc>
        <w:tc>
          <w:tcPr>
            <w:tcW w:w="1132" w:type="dxa"/>
          </w:tcPr>
          <w:p w14:paraId="7B542CBA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134" w:type="dxa"/>
          </w:tcPr>
          <w:p w14:paraId="6744C7C4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{4,…,12}</w:t>
            </w:r>
          </w:p>
        </w:tc>
        <w:tc>
          <w:tcPr>
            <w:tcW w:w="1837" w:type="dxa"/>
          </w:tcPr>
          <w:p w14:paraId="54B08F21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{4,…,12}</w:t>
            </w:r>
          </w:p>
        </w:tc>
      </w:tr>
      <w:tr w:rsidR="00315041" w:rsidRPr="00315041" w14:paraId="39808C7C" w14:textId="77777777" w:rsidTr="00B56436">
        <w:trPr>
          <w:jc w:val="center"/>
        </w:trPr>
        <w:tc>
          <w:tcPr>
            <w:tcW w:w="1582" w:type="dxa"/>
            <w:shd w:val="clear" w:color="auto" w:fill="auto"/>
          </w:tcPr>
          <w:p w14:paraId="21D29055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107" w:type="dxa"/>
          </w:tcPr>
          <w:p w14:paraId="25F7C5D4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{0,…,13}</w:t>
            </w:r>
          </w:p>
        </w:tc>
        <w:tc>
          <w:tcPr>
            <w:tcW w:w="1134" w:type="dxa"/>
            <w:shd w:val="clear" w:color="auto" w:fill="auto"/>
          </w:tcPr>
          <w:p w14:paraId="2D6D0B4B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{1,…,14}</w:t>
            </w:r>
          </w:p>
        </w:tc>
        <w:tc>
          <w:tcPr>
            <w:tcW w:w="1703" w:type="dxa"/>
          </w:tcPr>
          <w:p w14:paraId="4B56F557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{1,…,14}</w:t>
            </w:r>
          </w:p>
        </w:tc>
        <w:tc>
          <w:tcPr>
            <w:tcW w:w="1132" w:type="dxa"/>
          </w:tcPr>
          <w:p w14:paraId="620EF42D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{0,…,</w:t>
            </w:r>
            <w:r w:rsidRPr="00315041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 11</w:t>
            </w:r>
            <w:r w:rsidRPr="00315041">
              <w:rPr>
                <w:rFonts w:ascii="Arial" w:eastAsia="Batang" w:hAnsi="Arial"/>
                <w:color w:val="000000"/>
                <w:sz w:val="18"/>
              </w:rPr>
              <w:t>}</w:t>
            </w:r>
          </w:p>
        </w:tc>
        <w:tc>
          <w:tcPr>
            <w:tcW w:w="1134" w:type="dxa"/>
          </w:tcPr>
          <w:p w14:paraId="72BA5FED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{1,…,12}</w:t>
            </w:r>
          </w:p>
        </w:tc>
        <w:tc>
          <w:tcPr>
            <w:tcW w:w="1837" w:type="dxa"/>
          </w:tcPr>
          <w:p w14:paraId="72FEF16B" w14:textId="77777777" w:rsidR="00315041" w:rsidRPr="00315041" w:rsidRDefault="00315041" w:rsidP="003150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15041">
              <w:rPr>
                <w:rFonts w:ascii="Arial" w:eastAsia="Batang" w:hAnsi="Arial"/>
                <w:color w:val="000000"/>
                <w:sz w:val="18"/>
              </w:rPr>
              <w:t>{1,…,12}</w:t>
            </w:r>
          </w:p>
        </w:tc>
      </w:tr>
    </w:tbl>
    <w:p w14:paraId="139A3935" w14:textId="77777777" w:rsidR="00315041" w:rsidRPr="00315041" w:rsidRDefault="00315041" w:rsidP="00315041">
      <w:pPr>
        <w:rPr>
          <w:rFonts w:eastAsia="等线"/>
        </w:rPr>
      </w:pPr>
    </w:p>
    <w:p w14:paraId="00C583B4" w14:textId="674D1AB7" w:rsidR="001E570D" w:rsidRPr="00315041" w:rsidRDefault="00315041" w:rsidP="00315041">
      <w:r w:rsidRPr="00315041">
        <w:rPr>
          <w:rFonts w:eastAsia="等线"/>
          <w:color w:val="000000"/>
        </w:rPr>
        <w:t>When transmitting PUSCH scheduled by PDCCH with CRC scrambled with C-RNTI, MCS-C-RNTI,</w:t>
      </w:r>
      <w:ins w:id="13" w:author="Huawei" w:date="2019-04-28T17:54:00Z">
        <w:r>
          <w:rPr>
            <w:rFonts w:eastAsia="等线"/>
            <w:color w:val="000000"/>
          </w:rPr>
          <w:t xml:space="preserve"> </w:t>
        </w:r>
        <w:r>
          <w:rPr>
            <w:rFonts w:eastAsia="等线"/>
          </w:rPr>
          <w:t>or</w:t>
        </w:r>
        <w:r w:rsidRPr="00506F55">
          <w:rPr>
            <w:rFonts w:eastAsia="等线"/>
          </w:rPr>
          <w:t xml:space="preserve"> CS-RNTI</w:t>
        </w:r>
        <w:r>
          <w:rPr>
            <w:rFonts w:eastAsia="等线"/>
          </w:rPr>
          <w:t xml:space="preserve"> </w:t>
        </w:r>
        <w:r w:rsidRPr="009F4C4E">
          <w:rPr>
            <w:rFonts w:hint="eastAsia"/>
            <w:color w:val="000000" w:themeColor="text1"/>
          </w:rPr>
          <w:t>with NDI=1</w:t>
        </w:r>
        <w:r>
          <w:rPr>
            <w:rFonts w:eastAsia="等线"/>
          </w:rPr>
          <w:t>,</w:t>
        </w:r>
      </w:ins>
      <w:r w:rsidRPr="00315041">
        <w:rPr>
          <w:rFonts w:eastAsia="等线"/>
          <w:color w:val="000000"/>
        </w:rPr>
        <w:t xml:space="preserve"> if the UE is configured with </w:t>
      </w:r>
      <w:proofErr w:type="spellStart"/>
      <w:r w:rsidRPr="00315041">
        <w:rPr>
          <w:rFonts w:eastAsia="等线"/>
          <w:i/>
          <w:color w:val="000000"/>
        </w:rPr>
        <w:t>pusch-AggregationFactor</w:t>
      </w:r>
      <w:proofErr w:type="spellEnd"/>
      <w:r w:rsidRPr="00315041">
        <w:rPr>
          <w:rFonts w:eastAsia="等线"/>
          <w:color w:val="000000"/>
        </w:rPr>
        <w:t xml:space="preserve">, the same symbol allocation is applied across the </w:t>
      </w:r>
      <w:proofErr w:type="spellStart"/>
      <w:r w:rsidRPr="00315041">
        <w:rPr>
          <w:rFonts w:eastAsia="等线"/>
          <w:i/>
          <w:color w:val="000000"/>
        </w:rPr>
        <w:t>pusch-AggregationFactor</w:t>
      </w:r>
      <w:proofErr w:type="spellEnd"/>
      <w:r w:rsidRPr="00315041">
        <w:rPr>
          <w:rFonts w:eastAsia="等线"/>
          <w:color w:val="000000"/>
        </w:rPr>
        <w:t xml:space="preserve"> consecutive slots and the PUSCH is limited to a single transmission layer. The UE shall repeat the TB across the </w:t>
      </w:r>
      <w:proofErr w:type="spellStart"/>
      <w:r w:rsidRPr="00315041">
        <w:rPr>
          <w:rFonts w:eastAsia="等线"/>
          <w:i/>
          <w:color w:val="000000"/>
        </w:rPr>
        <w:t>pusch-AggregationFactor</w:t>
      </w:r>
      <w:proofErr w:type="spellEnd"/>
      <w:r w:rsidRPr="00315041">
        <w:rPr>
          <w:rFonts w:eastAsia="等线"/>
          <w:color w:val="000000"/>
        </w:rPr>
        <w:t xml:space="preserve"> consecutive slots applying the same symbol allocation in each slot. </w:t>
      </w:r>
      <w:r w:rsidRPr="00315041">
        <w:rPr>
          <w:rFonts w:eastAsia="等线"/>
        </w:rPr>
        <w:t xml:space="preserve">The redundancy version to be applied on the </w:t>
      </w:r>
      <w:r w:rsidRPr="00315041">
        <w:rPr>
          <w:rFonts w:eastAsia="等线"/>
          <w:i/>
        </w:rPr>
        <w:t>n</w:t>
      </w:r>
      <w:r w:rsidRPr="00315041">
        <w:rPr>
          <w:rFonts w:eastAsia="等线"/>
        </w:rPr>
        <w:t>th transmission occasion of the TB is determined according to table 6.1.2.1-2.</w:t>
      </w:r>
    </w:p>
    <w:sectPr w:rsidR="001E570D" w:rsidRPr="00315041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6E0B4" w14:textId="77777777" w:rsidR="009F52B4" w:rsidRDefault="009F52B4">
      <w:r>
        <w:separator/>
      </w:r>
    </w:p>
  </w:endnote>
  <w:endnote w:type="continuationSeparator" w:id="0">
    <w:p w14:paraId="734F7AC4" w14:textId="77777777" w:rsidR="009F52B4" w:rsidRDefault="009F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666D0" w14:textId="77777777" w:rsidR="009F52B4" w:rsidRDefault="009F52B4">
      <w:r>
        <w:separator/>
      </w:r>
    </w:p>
  </w:footnote>
  <w:footnote w:type="continuationSeparator" w:id="0">
    <w:p w14:paraId="6DAFF210" w14:textId="77777777" w:rsidR="009F52B4" w:rsidRDefault="009F5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84C4C" w:rsidRDefault="009F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84C4C" w:rsidRDefault="009F52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5401"/>
    <w:multiLevelType w:val="hybridMultilevel"/>
    <w:tmpl w:val="F820A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C9"/>
    <w:rsid w:val="000111A5"/>
    <w:rsid w:val="000131BE"/>
    <w:rsid w:val="000151E3"/>
    <w:rsid w:val="00015B5C"/>
    <w:rsid w:val="00022E4A"/>
    <w:rsid w:val="00023679"/>
    <w:rsid w:val="00031D7A"/>
    <w:rsid w:val="000356C4"/>
    <w:rsid w:val="000372ED"/>
    <w:rsid w:val="00042756"/>
    <w:rsid w:val="00046CC6"/>
    <w:rsid w:val="00051CDD"/>
    <w:rsid w:val="00052C2C"/>
    <w:rsid w:val="00060E4E"/>
    <w:rsid w:val="000752F1"/>
    <w:rsid w:val="000918E6"/>
    <w:rsid w:val="000929D0"/>
    <w:rsid w:val="000948C1"/>
    <w:rsid w:val="000A6394"/>
    <w:rsid w:val="000B7FED"/>
    <w:rsid w:val="000C038A"/>
    <w:rsid w:val="000C3A02"/>
    <w:rsid w:val="000C6598"/>
    <w:rsid w:val="000D5E08"/>
    <w:rsid w:val="000E54B4"/>
    <w:rsid w:val="000E60A2"/>
    <w:rsid w:val="000E678F"/>
    <w:rsid w:val="000E7E91"/>
    <w:rsid w:val="00117433"/>
    <w:rsid w:val="00130251"/>
    <w:rsid w:val="001368FD"/>
    <w:rsid w:val="00145D43"/>
    <w:rsid w:val="001650DA"/>
    <w:rsid w:val="0017245B"/>
    <w:rsid w:val="0017362D"/>
    <w:rsid w:val="00182D44"/>
    <w:rsid w:val="00192C46"/>
    <w:rsid w:val="001A08B3"/>
    <w:rsid w:val="001A6C0D"/>
    <w:rsid w:val="001A7B60"/>
    <w:rsid w:val="001B1BC5"/>
    <w:rsid w:val="001B1E20"/>
    <w:rsid w:val="001B52F0"/>
    <w:rsid w:val="001B7A65"/>
    <w:rsid w:val="001C492E"/>
    <w:rsid w:val="001C6A9B"/>
    <w:rsid w:val="001E20E8"/>
    <w:rsid w:val="001E2EF7"/>
    <w:rsid w:val="001E41F3"/>
    <w:rsid w:val="001E570D"/>
    <w:rsid w:val="001E625C"/>
    <w:rsid w:val="001F6057"/>
    <w:rsid w:val="0020085F"/>
    <w:rsid w:val="00202FD6"/>
    <w:rsid w:val="002044CA"/>
    <w:rsid w:val="00211D8A"/>
    <w:rsid w:val="00232A3C"/>
    <w:rsid w:val="00245710"/>
    <w:rsid w:val="00245A6C"/>
    <w:rsid w:val="0026004D"/>
    <w:rsid w:val="002640DD"/>
    <w:rsid w:val="00265C30"/>
    <w:rsid w:val="002660C6"/>
    <w:rsid w:val="00275D12"/>
    <w:rsid w:val="00277E65"/>
    <w:rsid w:val="00282BA1"/>
    <w:rsid w:val="00284FEB"/>
    <w:rsid w:val="002860C4"/>
    <w:rsid w:val="002A5890"/>
    <w:rsid w:val="002B457C"/>
    <w:rsid w:val="002B5741"/>
    <w:rsid w:val="002D0F43"/>
    <w:rsid w:val="002D52E3"/>
    <w:rsid w:val="002F4C33"/>
    <w:rsid w:val="002F6920"/>
    <w:rsid w:val="00300816"/>
    <w:rsid w:val="00301090"/>
    <w:rsid w:val="00305409"/>
    <w:rsid w:val="00305BC7"/>
    <w:rsid w:val="0031102D"/>
    <w:rsid w:val="00314C58"/>
    <w:rsid w:val="00315041"/>
    <w:rsid w:val="00323290"/>
    <w:rsid w:val="00325075"/>
    <w:rsid w:val="00332227"/>
    <w:rsid w:val="003332F0"/>
    <w:rsid w:val="00337710"/>
    <w:rsid w:val="003450C2"/>
    <w:rsid w:val="0034730D"/>
    <w:rsid w:val="0034736B"/>
    <w:rsid w:val="00351878"/>
    <w:rsid w:val="003520E6"/>
    <w:rsid w:val="003609EF"/>
    <w:rsid w:val="0036231A"/>
    <w:rsid w:val="00363EC9"/>
    <w:rsid w:val="00364D33"/>
    <w:rsid w:val="00367D99"/>
    <w:rsid w:val="003720D3"/>
    <w:rsid w:val="00374DD4"/>
    <w:rsid w:val="00396B07"/>
    <w:rsid w:val="003B5E94"/>
    <w:rsid w:val="003B7260"/>
    <w:rsid w:val="003C74D8"/>
    <w:rsid w:val="003D5AD3"/>
    <w:rsid w:val="003E1A36"/>
    <w:rsid w:val="003F48FB"/>
    <w:rsid w:val="00400872"/>
    <w:rsid w:val="0040603D"/>
    <w:rsid w:val="00410371"/>
    <w:rsid w:val="004242F1"/>
    <w:rsid w:val="004366A0"/>
    <w:rsid w:val="00436944"/>
    <w:rsid w:val="004376C0"/>
    <w:rsid w:val="00437A5D"/>
    <w:rsid w:val="00461D56"/>
    <w:rsid w:val="00462E7B"/>
    <w:rsid w:val="00470968"/>
    <w:rsid w:val="00473A46"/>
    <w:rsid w:val="00476C1A"/>
    <w:rsid w:val="00476E26"/>
    <w:rsid w:val="00482E37"/>
    <w:rsid w:val="004836E9"/>
    <w:rsid w:val="00493AB1"/>
    <w:rsid w:val="004A128B"/>
    <w:rsid w:val="004A5087"/>
    <w:rsid w:val="004B75B7"/>
    <w:rsid w:val="004B792E"/>
    <w:rsid w:val="004C0B60"/>
    <w:rsid w:val="004C7141"/>
    <w:rsid w:val="004C7F16"/>
    <w:rsid w:val="004D0D8D"/>
    <w:rsid w:val="004D2480"/>
    <w:rsid w:val="004D690B"/>
    <w:rsid w:val="004E677B"/>
    <w:rsid w:val="004F584C"/>
    <w:rsid w:val="00506F55"/>
    <w:rsid w:val="005141BF"/>
    <w:rsid w:val="0051580D"/>
    <w:rsid w:val="0052247A"/>
    <w:rsid w:val="00530ACE"/>
    <w:rsid w:val="00530CDC"/>
    <w:rsid w:val="00532678"/>
    <w:rsid w:val="00545B4A"/>
    <w:rsid w:val="00546684"/>
    <w:rsid w:val="00547111"/>
    <w:rsid w:val="0056611E"/>
    <w:rsid w:val="00592D74"/>
    <w:rsid w:val="005A60CE"/>
    <w:rsid w:val="005A7A2A"/>
    <w:rsid w:val="005B2549"/>
    <w:rsid w:val="005E2C44"/>
    <w:rsid w:val="005F4097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4192E"/>
    <w:rsid w:val="0065159C"/>
    <w:rsid w:val="006543F0"/>
    <w:rsid w:val="0065687D"/>
    <w:rsid w:val="006667D4"/>
    <w:rsid w:val="00667E7F"/>
    <w:rsid w:val="00690E46"/>
    <w:rsid w:val="00695808"/>
    <w:rsid w:val="006A450C"/>
    <w:rsid w:val="006A67D3"/>
    <w:rsid w:val="006B22EA"/>
    <w:rsid w:val="006B39A6"/>
    <w:rsid w:val="006B46FB"/>
    <w:rsid w:val="006B5182"/>
    <w:rsid w:val="006C39A0"/>
    <w:rsid w:val="006D6178"/>
    <w:rsid w:val="006D630C"/>
    <w:rsid w:val="006D660E"/>
    <w:rsid w:val="006E21FB"/>
    <w:rsid w:val="006E580C"/>
    <w:rsid w:val="006F1E21"/>
    <w:rsid w:val="006F385D"/>
    <w:rsid w:val="006F4F1E"/>
    <w:rsid w:val="006F5F79"/>
    <w:rsid w:val="00702850"/>
    <w:rsid w:val="00703BB0"/>
    <w:rsid w:val="0072686E"/>
    <w:rsid w:val="007339E3"/>
    <w:rsid w:val="0074210E"/>
    <w:rsid w:val="00743953"/>
    <w:rsid w:val="007664A4"/>
    <w:rsid w:val="00776D20"/>
    <w:rsid w:val="00782DCE"/>
    <w:rsid w:val="00784471"/>
    <w:rsid w:val="00786B2C"/>
    <w:rsid w:val="00790B83"/>
    <w:rsid w:val="00792342"/>
    <w:rsid w:val="00793EF1"/>
    <w:rsid w:val="007977A8"/>
    <w:rsid w:val="007A13D2"/>
    <w:rsid w:val="007A158D"/>
    <w:rsid w:val="007B2298"/>
    <w:rsid w:val="007B512A"/>
    <w:rsid w:val="007C2097"/>
    <w:rsid w:val="007C4D1B"/>
    <w:rsid w:val="007D047A"/>
    <w:rsid w:val="007D6A07"/>
    <w:rsid w:val="007E4406"/>
    <w:rsid w:val="007F0A19"/>
    <w:rsid w:val="007F14B8"/>
    <w:rsid w:val="007F7259"/>
    <w:rsid w:val="00801C31"/>
    <w:rsid w:val="008040A8"/>
    <w:rsid w:val="00805ED7"/>
    <w:rsid w:val="008062FA"/>
    <w:rsid w:val="00816906"/>
    <w:rsid w:val="008275D6"/>
    <w:rsid w:val="008279FA"/>
    <w:rsid w:val="008303C7"/>
    <w:rsid w:val="00846691"/>
    <w:rsid w:val="008626E7"/>
    <w:rsid w:val="00870EE7"/>
    <w:rsid w:val="00876385"/>
    <w:rsid w:val="00877A1A"/>
    <w:rsid w:val="00884394"/>
    <w:rsid w:val="008869EA"/>
    <w:rsid w:val="008A003F"/>
    <w:rsid w:val="008A45A6"/>
    <w:rsid w:val="008A6AEB"/>
    <w:rsid w:val="008E167B"/>
    <w:rsid w:val="008F1954"/>
    <w:rsid w:val="008F5677"/>
    <w:rsid w:val="008F64AD"/>
    <w:rsid w:val="008F686C"/>
    <w:rsid w:val="00907E92"/>
    <w:rsid w:val="009148DE"/>
    <w:rsid w:val="00921D8A"/>
    <w:rsid w:val="00932BA0"/>
    <w:rsid w:val="00936081"/>
    <w:rsid w:val="009411EC"/>
    <w:rsid w:val="00952D8C"/>
    <w:rsid w:val="009559E8"/>
    <w:rsid w:val="00962745"/>
    <w:rsid w:val="00964B72"/>
    <w:rsid w:val="00964E21"/>
    <w:rsid w:val="009651EC"/>
    <w:rsid w:val="00966259"/>
    <w:rsid w:val="00975B0E"/>
    <w:rsid w:val="009777D9"/>
    <w:rsid w:val="00980509"/>
    <w:rsid w:val="00983039"/>
    <w:rsid w:val="00983108"/>
    <w:rsid w:val="00991B88"/>
    <w:rsid w:val="009960DC"/>
    <w:rsid w:val="009A5024"/>
    <w:rsid w:val="009A52B1"/>
    <w:rsid w:val="009A5753"/>
    <w:rsid w:val="009A579D"/>
    <w:rsid w:val="009E3297"/>
    <w:rsid w:val="009F52B4"/>
    <w:rsid w:val="009F52FD"/>
    <w:rsid w:val="009F734F"/>
    <w:rsid w:val="00A1639B"/>
    <w:rsid w:val="00A20DD9"/>
    <w:rsid w:val="00A246B6"/>
    <w:rsid w:val="00A26998"/>
    <w:rsid w:val="00A47E70"/>
    <w:rsid w:val="00A50CF0"/>
    <w:rsid w:val="00A55A8C"/>
    <w:rsid w:val="00A67307"/>
    <w:rsid w:val="00A741AC"/>
    <w:rsid w:val="00A7524A"/>
    <w:rsid w:val="00A7671C"/>
    <w:rsid w:val="00A84E43"/>
    <w:rsid w:val="00A85A4B"/>
    <w:rsid w:val="00A85EC2"/>
    <w:rsid w:val="00A87B08"/>
    <w:rsid w:val="00A87CA9"/>
    <w:rsid w:val="00A9071B"/>
    <w:rsid w:val="00A97969"/>
    <w:rsid w:val="00AA04DF"/>
    <w:rsid w:val="00AA2642"/>
    <w:rsid w:val="00AA2CBC"/>
    <w:rsid w:val="00AA61F2"/>
    <w:rsid w:val="00AA74EC"/>
    <w:rsid w:val="00AC235D"/>
    <w:rsid w:val="00AC5820"/>
    <w:rsid w:val="00AD1CD8"/>
    <w:rsid w:val="00AD64E0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27707"/>
    <w:rsid w:val="00B310D6"/>
    <w:rsid w:val="00B41612"/>
    <w:rsid w:val="00B43371"/>
    <w:rsid w:val="00B61BCF"/>
    <w:rsid w:val="00B67B97"/>
    <w:rsid w:val="00B81F63"/>
    <w:rsid w:val="00B91C80"/>
    <w:rsid w:val="00B91DA8"/>
    <w:rsid w:val="00B91FFF"/>
    <w:rsid w:val="00B938C2"/>
    <w:rsid w:val="00B968C8"/>
    <w:rsid w:val="00B97C5E"/>
    <w:rsid w:val="00BA31C6"/>
    <w:rsid w:val="00BA38F3"/>
    <w:rsid w:val="00BA3EC5"/>
    <w:rsid w:val="00BA4C45"/>
    <w:rsid w:val="00BA51D9"/>
    <w:rsid w:val="00BA532F"/>
    <w:rsid w:val="00BB0CDA"/>
    <w:rsid w:val="00BB5DFC"/>
    <w:rsid w:val="00BC1A16"/>
    <w:rsid w:val="00BC202A"/>
    <w:rsid w:val="00BC2BE0"/>
    <w:rsid w:val="00BC5AE8"/>
    <w:rsid w:val="00BD279D"/>
    <w:rsid w:val="00BD6BB8"/>
    <w:rsid w:val="00BD7E98"/>
    <w:rsid w:val="00BE3FCC"/>
    <w:rsid w:val="00C061C0"/>
    <w:rsid w:val="00C07243"/>
    <w:rsid w:val="00C11ABC"/>
    <w:rsid w:val="00C27257"/>
    <w:rsid w:val="00C30787"/>
    <w:rsid w:val="00C31552"/>
    <w:rsid w:val="00C345BF"/>
    <w:rsid w:val="00C36EDB"/>
    <w:rsid w:val="00C41E2B"/>
    <w:rsid w:val="00C46A90"/>
    <w:rsid w:val="00C506CE"/>
    <w:rsid w:val="00C66BA2"/>
    <w:rsid w:val="00C70924"/>
    <w:rsid w:val="00C72BDC"/>
    <w:rsid w:val="00C73979"/>
    <w:rsid w:val="00C95424"/>
    <w:rsid w:val="00C95985"/>
    <w:rsid w:val="00CA7FFD"/>
    <w:rsid w:val="00CC5026"/>
    <w:rsid w:val="00CC68D0"/>
    <w:rsid w:val="00CE4516"/>
    <w:rsid w:val="00CE5AF4"/>
    <w:rsid w:val="00CE634D"/>
    <w:rsid w:val="00D03F9A"/>
    <w:rsid w:val="00D06D51"/>
    <w:rsid w:val="00D12188"/>
    <w:rsid w:val="00D24991"/>
    <w:rsid w:val="00D31863"/>
    <w:rsid w:val="00D423B7"/>
    <w:rsid w:val="00D43CFB"/>
    <w:rsid w:val="00D46673"/>
    <w:rsid w:val="00D50255"/>
    <w:rsid w:val="00D53DD3"/>
    <w:rsid w:val="00D65E0D"/>
    <w:rsid w:val="00D725F1"/>
    <w:rsid w:val="00D7440C"/>
    <w:rsid w:val="00D80568"/>
    <w:rsid w:val="00D87A25"/>
    <w:rsid w:val="00D94B08"/>
    <w:rsid w:val="00D96F0C"/>
    <w:rsid w:val="00DA278B"/>
    <w:rsid w:val="00DA28D0"/>
    <w:rsid w:val="00DB367F"/>
    <w:rsid w:val="00DB4FFF"/>
    <w:rsid w:val="00DB7E5D"/>
    <w:rsid w:val="00DC5795"/>
    <w:rsid w:val="00DD210A"/>
    <w:rsid w:val="00DD3245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513C"/>
    <w:rsid w:val="00E26554"/>
    <w:rsid w:val="00E34898"/>
    <w:rsid w:val="00E37B77"/>
    <w:rsid w:val="00E529A2"/>
    <w:rsid w:val="00E57FA4"/>
    <w:rsid w:val="00E601B1"/>
    <w:rsid w:val="00E61C18"/>
    <w:rsid w:val="00E72E80"/>
    <w:rsid w:val="00E80BAD"/>
    <w:rsid w:val="00E91864"/>
    <w:rsid w:val="00E943F1"/>
    <w:rsid w:val="00EA10A2"/>
    <w:rsid w:val="00EA180B"/>
    <w:rsid w:val="00EB09B7"/>
    <w:rsid w:val="00EB4C11"/>
    <w:rsid w:val="00EC2F2D"/>
    <w:rsid w:val="00ED2123"/>
    <w:rsid w:val="00EE1331"/>
    <w:rsid w:val="00EE5679"/>
    <w:rsid w:val="00EE7D7C"/>
    <w:rsid w:val="00EF31AA"/>
    <w:rsid w:val="00F02E44"/>
    <w:rsid w:val="00F1036A"/>
    <w:rsid w:val="00F113D9"/>
    <w:rsid w:val="00F12036"/>
    <w:rsid w:val="00F132CE"/>
    <w:rsid w:val="00F2289F"/>
    <w:rsid w:val="00F232DB"/>
    <w:rsid w:val="00F248FC"/>
    <w:rsid w:val="00F25D98"/>
    <w:rsid w:val="00F300FB"/>
    <w:rsid w:val="00F35A0C"/>
    <w:rsid w:val="00F35DD9"/>
    <w:rsid w:val="00F43CDF"/>
    <w:rsid w:val="00F54363"/>
    <w:rsid w:val="00F618C2"/>
    <w:rsid w:val="00F67C99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2D88"/>
    <w:rsid w:val="00FC4448"/>
    <w:rsid w:val="00FC738B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E570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D41AC-C8AF-4F7E-90F7-4029A762C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1545</Words>
  <Characters>8808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1900-01-01T04:00:00Z</cp:lastPrinted>
  <dcterms:created xsi:type="dcterms:W3CDTF">2019-05-04T03:20:00Z</dcterms:created>
  <dcterms:modified xsi:type="dcterms:W3CDTF">2019-05-04T03:20:00Z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(3)fEn/X3mzNykTT7npcFq2Zqp5OiXGf5xh5pA/PdhkIIR5tzX/E5FIVUhm7FqKRq89QIHTTaK2
tKShAxWSzXC+rULzhB1TReuJ0QkB1FUzaPTizExRMbYFe4+40W/4ry6/be3jY4dhiXymSAtQ
DCsxKQIPTZEsYOQ1rSUiA46GSQoKEOGXCun/Jh9yzVu9euf1+WkPtLTfQywoNsDfKO7e+frD
Vnsi2JXKnZB4NplTFA</vt:lpwstr>
  </property>
  <property fmtid="{D5CDD505-2E9C-101B-9397-08002B2CF9AE}" pid="22" name="_2015_ms_pID_7253431">
    <vt:lpwstr>4FRrHtuIw5UqnPQnie7JJH/sUQJy0u6SNmSGVQhMM5izUmjEFWb9im
x8vLcsSiYhYfuRgTYy2rsv3x9CCrpsLdNsTBBtBLL00BisrpcGT+3vUSFdxNse0cgQAFiGJn
rNr9uNmrIHfz7JU85a9Ha6+TVMokGpXFK2lZSuhVJfINM3rGj4S4Cf3YvmGDLe2/TfRi70D8
hZqh+yVIrQrholNcYPxJrj+ldYjqmBxf79i+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1556937821</vt:lpwstr>
  </property>
</Properties>
</file>