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55011332" w:rsidR="008F5677" w:rsidRPr="00F03EE0" w:rsidRDefault="008F5677" w:rsidP="001D4C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482E37">
        <w:rPr>
          <w:b/>
          <w:noProof/>
          <w:sz w:val="24"/>
        </w:rPr>
        <w:t>7</w:t>
      </w:r>
      <w:r w:rsidRPr="00F03EE0">
        <w:rPr>
          <w:b/>
          <w:i/>
          <w:noProof/>
          <w:sz w:val="28"/>
        </w:rPr>
        <w:tab/>
      </w:r>
      <w:bookmarkStart w:id="3" w:name="_GoBack"/>
      <w:r w:rsidRPr="00F03EE0">
        <w:rPr>
          <w:b/>
          <w:noProof/>
          <w:sz w:val="24"/>
          <w:szCs w:val="24"/>
          <w:lang w:eastAsia="zh-CN"/>
        </w:rPr>
        <w:t>R1-</w:t>
      </w:r>
      <w:r w:rsidR="001D4CE3" w:rsidRPr="001D4CE3">
        <w:t xml:space="preserve"> </w:t>
      </w:r>
      <w:r w:rsidR="001D4CE3" w:rsidRPr="001D4CE3">
        <w:rPr>
          <w:b/>
          <w:noProof/>
          <w:sz w:val="24"/>
          <w:szCs w:val="24"/>
          <w:lang w:eastAsia="zh-CN"/>
        </w:rPr>
        <w:t>1907500</w:t>
      </w:r>
      <w:bookmarkEnd w:id="3"/>
    </w:p>
    <w:p w14:paraId="179BBE5B" w14:textId="1A210607" w:rsidR="008F5677" w:rsidRPr="006543F0" w:rsidRDefault="006B5182" w:rsidP="008F5677">
      <w:pPr>
        <w:pStyle w:val="CRCoverPage"/>
        <w:outlineLvl w:val="0"/>
        <w:rPr>
          <w:b/>
          <w:noProof/>
          <w:sz w:val="24"/>
          <w:lang w:val="en-US"/>
        </w:rPr>
      </w:pPr>
      <w:r w:rsidRPr="006B5182">
        <w:rPr>
          <w:b/>
          <w:noProof/>
          <w:sz w:val="24"/>
          <w:lang w:val="en-US"/>
        </w:rPr>
        <w:t>Reno, US</w:t>
      </w:r>
      <w:r w:rsidR="002B2904">
        <w:rPr>
          <w:b/>
          <w:noProof/>
          <w:sz w:val="24"/>
          <w:lang w:val="en-US"/>
        </w:rPr>
        <w:t>A</w:t>
      </w:r>
      <w:r w:rsidRPr="006B5182">
        <w:rPr>
          <w:b/>
          <w:noProof/>
          <w:sz w:val="24"/>
          <w:lang w:val="en-US"/>
        </w:rPr>
        <w:t>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3E9BF3FF" w:rsidR="001E41F3" w:rsidRDefault="00DA7A1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7777777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82E3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77777777"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77777777" w:rsidR="001E41F3" w:rsidRDefault="00627F42" w:rsidP="0024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964E21">
              <w:t>initial</w:t>
            </w:r>
            <w:r w:rsidR="00F35DD9">
              <w:t xml:space="preserve"> </w:t>
            </w:r>
            <w:r w:rsidR="00964E21">
              <w:t>BWP</w:t>
            </w:r>
            <w:r w:rsidR="0040603D">
              <w:t xml:space="preserve"> in TS 38.211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59862060" w:rsidR="001E41F3" w:rsidRDefault="00B17B7D" w:rsidP="002B2904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277E65">
              <w:rPr>
                <w:noProof/>
              </w:rPr>
              <w:t>5</w:t>
            </w:r>
            <w:r w:rsidRPr="00F03EE0">
              <w:rPr>
                <w:noProof/>
              </w:rPr>
              <w:t>-</w:t>
            </w:r>
            <w:r w:rsidR="002B2904">
              <w:rPr>
                <w:noProof/>
              </w:rPr>
              <w:t>0</w:t>
            </w:r>
            <w:r w:rsidR="00277E65">
              <w:rPr>
                <w:noProof/>
              </w:rPr>
              <w:t>3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AECC6" w14:textId="10CE4CE8" w:rsidR="00E26554" w:rsidRDefault="00F35DD9" w:rsidP="00E734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1D4CE3">
              <w:rPr>
                <w:noProof/>
                <w:lang w:eastAsia="zh-CN"/>
              </w:rPr>
              <w:t>TS38.212, TS38.214 or RAN2 specifications</w:t>
            </w:r>
            <w:r w:rsidR="004A5087">
              <w:rPr>
                <w:noProof/>
                <w:lang w:eastAsia="zh-CN"/>
              </w:rPr>
              <w:t>, “initial BWP” is used in the description of initial BWP</w:t>
            </w:r>
            <w:r>
              <w:rPr>
                <w:noProof/>
                <w:lang w:eastAsia="zh-CN"/>
              </w:rPr>
              <w:t xml:space="preserve"> operation. However, in </w:t>
            </w:r>
            <w:r w:rsidR="00C30787">
              <w:rPr>
                <w:noProof/>
                <w:lang w:eastAsia="zh-CN"/>
              </w:rPr>
              <w:t>TS38.211</w:t>
            </w:r>
            <w:r>
              <w:rPr>
                <w:noProof/>
                <w:lang w:eastAsia="zh-CN"/>
              </w:rPr>
              <w:t xml:space="preserve">, </w:t>
            </w:r>
            <w:r w:rsidR="00B81F63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 xml:space="preserve">initial </w:t>
            </w:r>
            <w:r w:rsidR="004A5087">
              <w:rPr>
                <w:noProof/>
                <w:lang w:eastAsia="zh-CN"/>
              </w:rPr>
              <w:t xml:space="preserve">active </w:t>
            </w:r>
            <w:r>
              <w:rPr>
                <w:noProof/>
                <w:lang w:eastAsia="zh-CN"/>
              </w:rPr>
              <w:t>BWP</w:t>
            </w:r>
            <w:r w:rsidR="00B81F63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C30787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used</w:t>
            </w:r>
            <w:r w:rsidR="00C30787">
              <w:rPr>
                <w:noProof/>
                <w:lang w:eastAsia="zh-CN"/>
              </w:rPr>
              <w:t xml:space="preserve"> in </w:t>
            </w:r>
            <w:r w:rsidR="004A5087">
              <w:rPr>
                <w:noProof/>
                <w:lang w:eastAsia="zh-CN"/>
              </w:rPr>
              <w:t>some section</w:t>
            </w:r>
            <w:r w:rsidR="00936081">
              <w:rPr>
                <w:noProof/>
                <w:lang w:eastAsia="zh-CN"/>
              </w:rPr>
              <w:t>s and “initial BWP” is used in</w:t>
            </w:r>
            <w:r w:rsidR="00DD210A">
              <w:rPr>
                <w:noProof/>
                <w:lang w:eastAsia="zh-CN"/>
              </w:rPr>
              <w:t xml:space="preserve"> others</w:t>
            </w:r>
            <w:r w:rsidR="00936081">
              <w:rPr>
                <w:noProof/>
                <w:lang w:eastAsia="zh-CN"/>
              </w:rPr>
              <w:t xml:space="preserve"> sections</w:t>
            </w:r>
            <w:r>
              <w:rPr>
                <w:noProof/>
                <w:lang w:eastAsia="zh-CN"/>
              </w:rPr>
              <w:t>. The descriptions are not aligned</w:t>
            </w:r>
            <w:r w:rsidR="00E26554">
              <w:rPr>
                <w:noProof/>
                <w:lang w:eastAsia="zh-CN"/>
              </w:rPr>
              <w:t>.</w:t>
            </w:r>
            <w:r w:rsidR="00E734A3">
              <w:rPr>
                <w:noProof/>
                <w:lang w:eastAsia="zh-CN"/>
              </w:rPr>
              <w:t xml:space="preserve"> Note there is also definition</w:t>
            </w:r>
            <w:r w:rsidR="00E734A3">
              <w:rPr>
                <w:noProof/>
                <w:lang w:eastAsia="zh-CN"/>
              </w:rPr>
              <w:t xml:space="preserve"> </w:t>
            </w:r>
            <w:r w:rsidR="00E734A3">
              <w:rPr>
                <w:noProof/>
                <w:lang w:eastAsia="zh-CN"/>
              </w:rPr>
              <w:t>of ‘first active BWP’ specifed, which is different from the intention of “initial active BWP” or “initial BWP”.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3D6FFDB9" w:rsidR="00D725F1" w:rsidRPr="00CA7FFD" w:rsidRDefault="00D725F1" w:rsidP="00D725F1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Change “initial active uplink BWP” to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 </w:t>
            </w:r>
            <w:r>
              <w:rPr>
                <w:rFonts w:ascii="Arial" w:eastAsia="Arial Unicode MS" w:hAnsi="Arial" w:cs="Arial"/>
                <w:lang w:eastAsia="zh-CN"/>
              </w:rPr>
              <w:t>“initial uplink BWP”.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7EE66CF7" w:rsidR="00D725F1" w:rsidRDefault="00D725F1" w:rsidP="00E73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E734A3">
              <w:rPr>
                <w:noProof/>
                <w:lang w:eastAsia="zh-CN"/>
              </w:rPr>
              <w:t>definitions</w:t>
            </w:r>
            <w:r>
              <w:rPr>
                <w:noProof/>
                <w:lang w:eastAsia="zh-CN"/>
              </w:rPr>
              <w:t xml:space="preserve"> for initial BWP</w:t>
            </w:r>
            <w:r w:rsidR="001D4CE3">
              <w:rPr>
                <w:noProof/>
                <w:lang w:eastAsia="zh-CN"/>
              </w:rPr>
              <w:t xml:space="preserve"> within and across RAN1 and RAN2 specificatons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556914BB" w:rsidR="00D725F1" w:rsidRDefault="00D725F1" w:rsidP="00E73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5.3.2, 6.3.3.2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2648B358" w14:textId="677C284D" w:rsidR="00D725F1" w:rsidRDefault="00D725F1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>
              <w:t xml:space="preserve"> </w:t>
            </w:r>
            <w:r>
              <w:rPr>
                <w:noProof/>
                <w:lang w:eastAsia="zh-CN"/>
              </w:rPr>
              <w:t>initial BWP operation</w:t>
            </w:r>
            <w:r>
              <w:rPr>
                <w:rFonts w:cs="Arial"/>
                <w:i/>
                <w:color w:val="000000"/>
              </w:rPr>
              <w:t>.</w:t>
            </w:r>
          </w:p>
          <w:p w14:paraId="05FD328E" w14:textId="1A3CAAC7" w:rsidR="00D725F1" w:rsidRPr="00E734A3" w:rsidRDefault="00D725F1" w:rsidP="00E734A3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It is expected that UEs have been implemented in accordance to this CR.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172DE" w14:paraId="3839E12C" w14:textId="77777777" w:rsidTr="001D4CE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AA5C4" w14:textId="77777777" w:rsidR="008172DE" w:rsidRDefault="008172DE" w:rsidP="001D4C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63847" w14:textId="77777777" w:rsidR="008172DE" w:rsidRDefault="008172DE" w:rsidP="001D4C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746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26A7F" w14:textId="77777777" w:rsidR="000072C9" w:rsidRPr="000072C9" w:rsidRDefault="000072C9" w:rsidP="000072C9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4163664"/>
      <w:r w:rsidRPr="000072C9">
        <w:rPr>
          <w:rFonts w:ascii="Arial" w:eastAsia="等线" w:hAnsi="Arial"/>
          <w:sz w:val="28"/>
        </w:rPr>
        <w:lastRenderedPageBreak/>
        <w:t>5.3.2</w:t>
      </w:r>
      <w:r w:rsidRPr="000072C9">
        <w:rPr>
          <w:rFonts w:ascii="Arial" w:eastAsia="等线" w:hAnsi="Arial"/>
          <w:sz w:val="28"/>
        </w:rPr>
        <w:tab/>
        <w:t>OFDM baseband signal generation for PRACH</w:t>
      </w:r>
      <w:bookmarkEnd w:id="6"/>
    </w:p>
    <w:p w14:paraId="70EC8B29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t xml:space="preserve">The time-continuous signal </w:t>
      </w:r>
      <w:r w:rsidRPr="000072C9">
        <w:rPr>
          <w:rFonts w:eastAsia="等线"/>
          <w:position w:val="-12"/>
        </w:rPr>
        <w:object w:dxaOrig="720" w:dyaOrig="360" w14:anchorId="345A36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21pt" o:ole="">
            <v:imagedata r:id="rId13" o:title=""/>
          </v:shape>
          <o:OLEObject Type="Embed" ProgID="Equation.3" ShapeID="_x0000_i1025" DrawAspect="Content" ObjectID="_1618456413" r:id="rId14"/>
        </w:object>
      </w:r>
      <w:r w:rsidRPr="000072C9">
        <w:rPr>
          <w:rFonts w:eastAsia="等线"/>
        </w:rPr>
        <w:t xml:space="preserve"> on antenna port </w:t>
      </w:r>
      <m:oMath>
        <m:r>
          <w:rPr>
            <w:rFonts w:ascii="Cambria Math" w:eastAsia="等线" w:hAnsi="Cambria Math"/>
          </w:rPr>
          <m:t>p</m:t>
        </m:r>
      </m:oMath>
      <w:r w:rsidRPr="000072C9">
        <w:rPr>
          <w:rFonts w:eastAsia="等线"/>
        </w:rPr>
        <w:t xml:space="preserve"> for PRACH is defined by</w:t>
      </w:r>
    </w:p>
    <w:p w14:paraId="3DA39C01" w14:textId="77777777" w:rsidR="000072C9" w:rsidRPr="000072C9" w:rsidRDefault="001D4CE3" w:rsidP="000072C9">
      <w:pPr>
        <w:keepLines/>
        <w:tabs>
          <w:tab w:val="center" w:pos="4536"/>
          <w:tab w:val="right" w:pos="9072"/>
        </w:tabs>
        <w:ind w:left="1136"/>
        <w:rPr>
          <w:rFonts w:eastAsia="等线"/>
          <w:noProof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s</m:t>
              </m:r>
            </m:e>
            <m:sub>
              <m:r>
                <w:rPr>
                  <w:rFonts w:ascii="Cambria Math" w:eastAsia="等线" w:hAnsi="Cambria Math"/>
                  <w:noProof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(</m:t>
              </m:r>
              <m:r>
                <w:rPr>
                  <w:rFonts w:ascii="Cambria Math" w:eastAsia="等线" w:hAnsi="Cambria Math"/>
                  <w:noProof/>
                </w:rPr>
                <m:t>p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,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</w:rPr>
                <m:t>t</m:t>
              </m:r>
            </m:e>
          </m:d>
          <m:r>
            <m:rPr>
              <m:aln/>
            </m:rPr>
            <w:rPr>
              <w:rFonts w:ascii="Cambria Math" w:eastAsia="Calibri" w:hAnsi="Cambria Math"/>
              <w:noProof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eastAsia="等线" w:hAnsi="Cambria Math"/>
                  <w:noProof/>
                </w:rPr>
                <m:t>k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a</m:t>
                  </m:r>
                </m:e>
                <m:sub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(</m:t>
                  </m:r>
                  <m:r>
                    <w:rPr>
                      <w:rFonts w:ascii="Cambria Math" w:eastAsia="等线" w:hAnsi="Cambria Math"/>
                      <w:noProof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rFonts w:eastAsia="等线"/>
                      <w:noProof/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eastAsia="等线" w:hAnsi="Cambria Math"/>
                  <w:noProof/>
                </w:rPr>
                <m:t>e</m:t>
              </m:r>
            </m:e>
            <m:sup>
              <m:r>
                <w:rPr>
                  <w:rFonts w:ascii="Cambria Math" w:eastAsia="等线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lang w:val="en-US"/>
                </w:rPr>
                <m:t>2</m:t>
              </m:r>
              <m:r>
                <w:rPr>
                  <w:rFonts w:ascii="Cambria Math" w:eastAsia="等线" w:hAnsi="Cambria Math"/>
                  <w:noProof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sSub>
                <m:sSubPr>
                  <m:ctrlPr>
                    <w:rPr>
                      <w:rFonts w:ascii="Cambria Math" w:eastAsia="等线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noProof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  <w:lang w:val="en-US"/>
                        </w:rPr>
                        <m:t>,</m:t>
                      </m:r>
                      <m:r>
                        <w:rPr>
                          <w:rFonts w:ascii="Cambria Math" w:eastAsia="等线" w:hAnsi="Cambria Math"/>
                          <w:noProof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r>
            <w:rPr>
              <w:rFonts w:ascii="Cambria Math" w:eastAsia="等线" w:hAnsi="Cambria Math"/>
              <w:noProof/>
            </w:rPr>
            <m:t>K</m:t>
          </m:r>
          <m:r>
            <m:rPr>
              <m:aln/>
            </m:rPr>
            <w:rPr>
              <w:rFonts w:ascii="Cambria Math" w:eastAsia="等线" w:hAnsi="Cambria Math"/>
              <w:noProof/>
            </w:rPr>
            <m:t>=</m:t>
          </m:r>
          <m:f>
            <m:fPr>
              <m:type m:val="lin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r>
                <w:rPr>
                  <w:rFonts w:ascii="Cambria Math" w:eastAsia="等线" w:hAnsi="Cambria Math"/>
                  <w:noProof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sSub>
            <m:sSub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1</m:t>
              </m:r>
            </m:sub>
          </m:sSub>
          <m:r>
            <m:rPr>
              <m:sty m:val="p"/>
              <m:aln/>
            </m:rPr>
            <w:rPr>
              <w:rFonts w:ascii="Cambria Math" w:eastAsia="等线" w:hAnsi="Cambria Math"/>
              <w:noProof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BWP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,</m:t>
                  </m:r>
                  <m:r>
                    <w:rPr>
                      <w:rFonts w:ascii="Cambria Math" w:eastAsia="等线" w:hAnsi="Cambria Math"/>
                      <w:noProof/>
                    </w:rPr>
                    <m:t>i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-</m:t>
              </m:r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sup>
              </m:sSubSup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start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+</m:t>
          </m:r>
          <m:sSub>
            <m:sSubPr>
              <m:ctrlPr>
                <w:rPr>
                  <w:rFonts w:ascii="Cambria Math" w:eastAsia="等线" w:hAnsi="Cambria Math"/>
                  <w:noProof/>
                  <w:sz w:val="22"/>
                  <w:szCs w:val="22"/>
                  <w:lang w:val="en-US"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b>
          </m:sSub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RA</m:t>
              </m:r>
            </m:sup>
          </m:sSubSup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-</m:t>
          </m:r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grid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size,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f>
            <m:fPr>
              <m:type m:val="lin"/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RB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="等线" w:hAnsi="Cambria Math"/>
              <w:noProof/>
            </w:rPr>
            <w:br/>
          </m:r>
        </m:oMath>
        <m:oMath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0</m:t>
              </m:r>
            </m:sub>
            <m:sup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lang w:val="en-US"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size,</m:t>
                      </m:r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-</m:t>
          </m:r>
          <m:d>
            <m:d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noProof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noProof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等线" w:hAnsi="Cambria Math"/>
                              <w:noProof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</m:t>
              </m:r>
            </m:sub>
            <m:sup>
              <m:r>
                <m:rPr>
                  <m:nor/>
                </m:rPr>
                <w:rPr>
                  <w:rFonts w:eastAsia="等线"/>
                  <w:noProof/>
                </w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noProof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noProof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-</m:t>
              </m:r>
              <m:r>
                <w:rPr>
                  <w:rFonts w:ascii="Cambria Math" w:eastAsia="等线" w:hAnsi="Cambria Math"/>
                  <w:noProof/>
                </w:rPr>
                <m:t>μ</m:t>
              </m:r>
            </m:sup>
          </m:sSup>
        </m:oMath>
      </m:oMathPara>
    </w:p>
    <w:p w14:paraId="48A4B2CC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t xml:space="preserve">where </w:t>
      </w:r>
      <w:r w:rsidRPr="000072C9">
        <w:rPr>
          <w:rFonts w:eastAsia="等线"/>
          <w:position w:val="-12"/>
        </w:rPr>
        <w:object w:dxaOrig="2520" w:dyaOrig="360" w14:anchorId="03FC0392">
          <v:shape id="_x0000_i1026" type="#_x0000_t75" style="width:126pt;height:18pt" o:ole="">
            <v:imagedata r:id="rId15" o:title=""/>
          </v:shape>
          <o:OLEObject Type="Embed" ProgID="Equation.3" ShapeID="_x0000_i1026" DrawAspect="Content" ObjectID="_1618456414" r:id="rId16"/>
        </w:object>
      </w:r>
      <w:r w:rsidRPr="000072C9">
        <w:rPr>
          <w:rFonts w:eastAsia="等线"/>
        </w:rPr>
        <w:t xml:space="preserve"> and </w:t>
      </w:r>
    </w:p>
    <w:p w14:paraId="716C0D2E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position w:val="-6"/>
        </w:rPr>
        <w:object w:dxaOrig="200" w:dyaOrig="300" w14:anchorId="7621A27C">
          <v:shape id="_x0000_i1027" type="#_x0000_t75" style="width:10.5pt;height:15pt" o:ole="">
            <v:imagedata r:id="rId17" o:title=""/>
          </v:shape>
          <o:OLEObject Type="Embed" ProgID="Equation.3" ShapeID="_x0000_i1027" DrawAspect="Content" ObjectID="_1618456415" r:id="rId18"/>
        </w:object>
      </w:r>
      <w:r w:rsidRPr="000072C9">
        <w:rPr>
          <w:rFonts w:eastAsia="等线"/>
        </w:rPr>
        <w:t xml:space="preserve"> is given by clause 6.3.3; </w:t>
      </w:r>
    </w:p>
    <w:p w14:paraId="59428C14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position w:val="-10"/>
        </w:rPr>
        <w:object w:dxaOrig="300" w:dyaOrig="300" w14:anchorId="03635836">
          <v:shape id="_x0000_i1028" type="#_x0000_t75" style="width:15pt;height:15pt" o:ole="">
            <v:imagedata r:id="rId19" o:title=""/>
          </v:shape>
          <o:OLEObject Type="Embed" ProgID="Equation.3" ShapeID="_x0000_i1028" DrawAspect="Content" ObjectID="_1618456416" r:id="rId20"/>
        </w:object>
      </w:r>
      <w:r w:rsidRPr="000072C9">
        <w:rPr>
          <w:rFonts w:eastAsia="等线"/>
        </w:rPr>
        <w:t xml:space="preserve"> is the subcarrier spacing of the initial </w:t>
      </w:r>
      <w:del w:id="7" w:author="Huawei" w:date="2019-04-25T16:52:00Z">
        <w:r w:rsidRPr="000072C9" w:rsidDel="00FF4080">
          <w:rPr>
            <w:rFonts w:eastAsia="等线"/>
          </w:rPr>
          <w:delText xml:space="preserve">active </w:delText>
        </w:r>
      </w:del>
      <w:r w:rsidRPr="000072C9">
        <w:rPr>
          <w:rFonts w:eastAsia="等线"/>
        </w:rPr>
        <w:t xml:space="preserve">uplink bandwidth part during initial access. Otherwise, </w:t>
      </w:r>
      <w:r w:rsidRPr="000072C9">
        <w:rPr>
          <w:rFonts w:eastAsia="等线"/>
          <w:position w:val="-10"/>
        </w:rPr>
        <w:object w:dxaOrig="300" w:dyaOrig="300" w14:anchorId="153BD3BB">
          <v:shape id="_x0000_i1029" type="#_x0000_t75" style="width:15pt;height:15pt" o:ole="">
            <v:imagedata r:id="rId19" o:title=""/>
          </v:shape>
          <o:OLEObject Type="Embed" ProgID="Equation.3" ShapeID="_x0000_i1029" DrawAspect="Content" ObjectID="_1618456417" r:id="rId21"/>
        </w:object>
      </w:r>
      <w:r w:rsidRPr="000072C9">
        <w:rPr>
          <w:rFonts w:eastAsia="等线"/>
        </w:rPr>
        <w:t xml:space="preserve"> is the subcarrier spacing of the active uplink bandwidth part; </w:t>
      </w:r>
    </w:p>
    <w:p w14:paraId="6904CA88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μ</m:t>
            </m:r>
          </m:e>
          <m:sub>
            <m:r>
              <w:rPr>
                <w:rFonts w:ascii="Cambria Math" w:eastAsia="等线" w:hAnsi="Cambria Math"/>
              </w:rPr>
              <m:t>0</m:t>
            </m:r>
          </m:sub>
        </m:sSub>
      </m:oMath>
      <w:r w:rsidRPr="000072C9">
        <w:rPr>
          <w:rFonts w:eastAsia="等线"/>
        </w:rPr>
        <w:t xml:space="preserve"> is the largest </w:t>
      </w:r>
      <m:oMath>
        <m:r>
          <w:rPr>
            <w:rFonts w:ascii="Cambria Math" w:eastAsia="等线" w:hAnsi="Cambria Math"/>
          </w:rPr>
          <m:t>μ</m:t>
        </m:r>
      </m:oMath>
      <w:r w:rsidRPr="000072C9">
        <w:rPr>
          <w:rFonts w:eastAsia="等线"/>
        </w:rPr>
        <w:t xml:space="preserve"> value among the subcarrier spacing configurations by the higher-layer parameter </w:t>
      </w:r>
      <w:r w:rsidRPr="000072C9">
        <w:rPr>
          <w:rFonts w:eastAsia="等线"/>
          <w:i/>
        </w:rPr>
        <w:t>scs-SpecificCarrierList</w:t>
      </w:r>
      <w:r w:rsidRPr="000072C9">
        <w:rPr>
          <w:rFonts w:eastAsia="等线"/>
        </w:rPr>
        <w:t>;</w:t>
      </w:r>
    </w:p>
    <w:p w14:paraId="77DAB97D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333664AE" wp14:editId="48C14672">
            <wp:extent cx="394970" cy="234315"/>
            <wp:effectExtent l="0" t="0" r="508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lowest numbered resource block of the initial </w:t>
      </w:r>
      <w:del w:id="8" w:author="Huawei" w:date="2019-04-25T16:52:00Z">
        <w:r w:rsidRPr="000072C9" w:rsidDel="00FF4080">
          <w:rPr>
            <w:rFonts w:eastAsia="等线"/>
          </w:rPr>
          <w:delText xml:space="preserve">active </w:delText>
        </w:r>
      </w:del>
      <w:r w:rsidRPr="000072C9">
        <w:rPr>
          <w:rFonts w:eastAsia="等线"/>
        </w:rPr>
        <w:t xml:space="preserve">uplink bandwidth part and is derived by the higher-layer parameter </w:t>
      </w:r>
      <w:r w:rsidRPr="000072C9">
        <w:rPr>
          <w:rFonts w:eastAsia="等线"/>
          <w:i/>
        </w:rPr>
        <w:t>initialUplinkBWP</w:t>
      </w:r>
      <w:r w:rsidRPr="000072C9" w:rsidDel="00376390">
        <w:rPr>
          <w:rFonts w:eastAsia="等线"/>
          <w:i/>
        </w:rPr>
        <w:t xml:space="preserve"> </w:t>
      </w:r>
      <w:r w:rsidRPr="000072C9">
        <w:rPr>
          <w:rFonts w:eastAsia="等线"/>
        </w:rPr>
        <w:t xml:space="preserve">during initial access. Otherwise, </w:t>
      </w:r>
      <w:r w:rsidRPr="000072C9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39B85815" wp14:editId="70180135">
            <wp:extent cx="394970" cy="234315"/>
            <wp:effectExtent l="0" t="0" r="508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lowest numbered resource block of the active uplink bandwidth part and is derived by the higher-layer parameter </w:t>
      </w:r>
      <w:r w:rsidRPr="000072C9">
        <w:rPr>
          <w:rFonts w:eastAsia="等线"/>
          <w:i/>
        </w:rPr>
        <w:t>BWP-Uplink</w:t>
      </w:r>
      <w:r w:rsidRPr="000072C9">
        <w:rPr>
          <w:rFonts w:eastAsia="等线"/>
        </w:rPr>
        <w:t xml:space="preserve">; </w:t>
      </w:r>
    </w:p>
    <w:p w14:paraId="1D0AFACE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63F33774" wp14:editId="04A337E2">
            <wp:extent cx="263525" cy="226695"/>
            <wp:effectExtent l="0" t="0" r="3175" b="190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frequency offset of lowest PRACH transmission occasion in frequency domain with respect to PRB 0 of the initial </w:t>
      </w:r>
      <w:del w:id="9" w:author="Huawei" w:date="2019-04-25T16:52:00Z">
        <w:r w:rsidRPr="000072C9" w:rsidDel="00FF4080">
          <w:rPr>
            <w:rFonts w:eastAsia="等线"/>
          </w:rPr>
          <w:delText xml:space="preserve">active </w:delText>
        </w:r>
      </w:del>
      <w:r w:rsidRPr="000072C9">
        <w:rPr>
          <w:rFonts w:eastAsia="等线"/>
        </w:rPr>
        <w:t xml:space="preserve">uplink bandwidth part given by the higher-layer parameter </w:t>
      </w:r>
      <w:r w:rsidRPr="000072C9">
        <w:rPr>
          <w:rFonts w:eastAsia="等线"/>
          <w:i/>
        </w:rPr>
        <w:t xml:space="preserve">msg1-FrequencyStart </w:t>
      </w:r>
      <w:r w:rsidRPr="000072C9">
        <w:rPr>
          <w:rFonts w:eastAsia="等线"/>
        </w:rPr>
        <w:t xml:space="preserve">during initial access associated with the initial </w:t>
      </w:r>
      <w:del w:id="10" w:author="Huawei" w:date="2019-04-25T16:52:00Z">
        <w:r w:rsidRPr="000072C9" w:rsidDel="00FF4080">
          <w:rPr>
            <w:rFonts w:eastAsia="等线"/>
          </w:rPr>
          <w:delText>act</w:delText>
        </w:r>
      </w:del>
      <w:del w:id="11" w:author="Huawei" w:date="2019-04-25T16:53:00Z">
        <w:r w:rsidRPr="000072C9" w:rsidDel="00FF4080">
          <w:rPr>
            <w:rFonts w:eastAsia="等线"/>
          </w:rPr>
          <w:delText xml:space="preserve">ive </w:delText>
        </w:r>
      </w:del>
      <w:r w:rsidRPr="000072C9">
        <w:rPr>
          <w:rFonts w:eastAsia="等线"/>
        </w:rPr>
        <w:t xml:space="preserve">uplink bandwidth part. Otherwise,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04A38B4F" wp14:editId="1123FDA4">
            <wp:extent cx="263525" cy="226695"/>
            <wp:effectExtent l="0" t="0" r="3175" b="190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frequency offset of lowest PRACH transmission occasion in frequency domain with respect to physical resource block 0 of the active uplink bandwidth part given by the higher-layer parameter </w:t>
      </w:r>
      <w:r w:rsidRPr="000072C9">
        <w:rPr>
          <w:rFonts w:eastAsia="等线"/>
          <w:i/>
        </w:rPr>
        <w:t>msg1-FrequencyStart</w:t>
      </w:r>
      <w:r w:rsidRPr="000072C9">
        <w:rPr>
          <w:rFonts w:eastAsia="等线"/>
        </w:rPr>
        <w:t xml:space="preserve"> associated with the active uplink bandwidth part;</w:t>
      </w:r>
    </w:p>
    <w:p w14:paraId="4944773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2CC628F0" wp14:editId="491D470B">
            <wp:extent cx="234315" cy="1905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PRACH transmission occasion index in frequency domain for a given PRACH transmission occasion in one time instance as given by clause 6.3.3.2; </w:t>
      </w:r>
    </w:p>
    <w:p w14:paraId="629D8224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033B5242" wp14:editId="15CF589D">
            <wp:extent cx="299720" cy="226695"/>
            <wp:effectExtent l="0" t="0" r="5080" b="190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number of resource blocks occupied and is given by the parameter allocation expressed in number of RBs for PUSCH in Table 6.3.3.2-1.</w:t>
      </w:r>
      <w:r w:rsidRPr="000072C9">
        <w:rPr>
          <w:rFonts w:eastAsia="等线"/>
          <w:b/>
          <w:bCs/>
        </w:rPr>
        <w:t xml:space="preserve"> </w:t>
      </w:r>
    </w:p>
    <w:p w14:paraId="4F969C2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position w:val="-10"/>
        </w:rPr>
        <w:object w:dxaOrig="400" w:dyaOrig="300" w14:anchorId="4E874013">
          <v:shape id="_x0000_i1030" type="#_x0000_t75" style="width:21pt;height:14.25pt" o:ole="">
            <v:imagedata r:id="rId26" o:title=""/>
          </v:shape>
          <o:OLEObject Type="Embed" ProgID="Equation.3" ShapeID="_x0000_i1030" DrawAspect="Content" ObjectID="_1618456418" r:id="rId27"/>
        </w:object>
      </w:r>
      <w:r w:rsidRPr="000072C9">
        <w:rPr>
          <w:rFonts w:eastAsia="等线"/>
        </w:rPr>
        <w:t xml:space="preserve"> and </w:t>
      </w:r>
      <w:r w:rsidRPr="000072C9">
        <w:rPr>
          <w:rFonts w:eastAsia="等线"/>
          <w:position w:val="-10"/>
        </w:rPr>
        <w:object w:dxaOrig="320" w:dyaOrig="300" w14:anchorId="35B1FCDC">
          <v:shape id="_x0000_i1031" type="#_x0000_t75" style="width:14.25pt;height:14.25pt" o:ole="">
            <v:imagedata r:id="rId28" o:title=""/>
          </v:shape>
          <o:OLEObject Type="Embed" ProgID="Equation.3" ShapeID="_x0000_i1031" DrawAspect="Content" ObjectID="_1618456419" r:id="rId29"/>
        </w:object>
      </w:r>
      <w:r w:rsidRPr="000072C9">
        <w:rPr>
          <w:rFonts w:eastAsia="等线"/>
        </w:rPr>
        <w:t xml:space="preserve"> are given by clause 6.3.3</w:t>
      </w:r>
    </w:p>
    <w:p w14:paraId="5FF0A44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</m:t>
            </m:r>
            <m:r>
              <w:rPr>
                <w:rFonts w:ascii="Cambria Math" w:eastAsia="等线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+n∙16κ</m:t>
        </m:r>
      </m:oMath>
      <w:r w:rsidRPr="000072C9">
        <w:rPr>
          <w:rFonts w:eastAsia="等线"/>
        </w:rPr>
        <w:t xml:space="preserve"> where </w:t>
      </w:r>
    </w:p>
    <w:p w14:paraId="2DDA6500" w14:textId="77777777" w:rsidR="000072C9" w:rsidRPr="000072C9" w:rsidRDefault="000072C9" w:rsidP="000072C9">
      <w:pPr>
        <w:ind w:left="851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for </w:t>
      </w:r>
      <w:r w:rsidRPr="000072C9">
        <w:rPr>
          <w:rFonts w:eastAsia="等线"/>
          <w:position w:val="-10"/>
        </w:rPr>
        <w:object w:dxaOrig="1660" w:dyaOrig="300" w14:anchorId="083E433D">
          <v:shape id="_x0000_i1032" type="#_x0000_t75" style="width:86.25pt;height:14.25pt" o:ole="">
            <v:imagedata r:id="rId30" o:title=""/>
          </v:shape>
          <o:OLEObject Type="Embed" ProgID="Equation.3" ShapeID="_x0000_i1032" DrawAspect="Content" ObjectID="_1618456420" r:id="rId31"/>
        </w:object>
      </w:r>
      <w:r w:rsidRPr="000072C9">
        <w:rPr>
          <w:rFonts w:eastAsia="等线"/>
        </w:rPr>
        <w:t xml:space="preserve">, </w:t>
      </w:r>
      <w:r w:rsidRPr="000072C9">
        <w:rPr>
          <w:rFonts w:eastAsia="等线"/>
          <w:position w:val="-6"/>
        </w:rPr>
        <w:object w:dxaOrig="480" w:dyaOrig="240" w14:anchorId="57A6414B">
          <v:shape id="_x0000_i1033" type="#_x0000_t75" style="width:27.75pt;height:14.25pt" o:ole="">
            <v:imagedata r:id="rId32" o:title=""/>
          </v:shape>
          <o:OLEObject Type="Embed" ProgID="Equation.3" ShapeID="_x0000_i1033" DrawAspect="Content" ObjectID="_1618456421" r:id="rId33"/>
        </w:object>
      </w:r>
      <w:r w:rsidRPr="000072C9">
        <w:rPr>
          <w:rFonts w:eastAsia="等线"/>
        </w:rPr>
        <w:t xml:space="preserve"> </w:t>
      </w:r>
    </w:p>
    <w:p w14:paraId="2E616F7E" w14:textId="77777777" w:rsidR="000072C9" w:rsidRPr="000072C9" w:rsidRDefault="000072C9" w:rsidP="000072C9">
      <w:pPr>
        <w:ind w:left="851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for </w:t>
      </w:r>
      <w:r w:rsidRPr="000072C9">
        <w:rPr>
          <w:rFonts w:eastAsia="等线"/>
          <w:position w:val="-10"/>
        </w:rPr>
        <w:object w:dxaOrig="2180" w:dyaOrig="300" w14:anchorId="2023B4B0">
          <v:shape id="_x0000_i1034" type="#_x0000_t75" style="width:115.5pt;height:14.25pt" o:ole="">
            <v:imagedata r:id="rId34" o:title=""/>
          </v:shape>
          <o:OLEObject Type="Embed" ProgID="Equation.3" ShapeID="_x0000_i1034" DrawAspect="Content" ObjectID="_1618456422" r:id="rId35"/>
        </w:object>
      </w:r>
      <w:r w:rsidRPr="000072C9">
        <w:rPr>
          <w:rFonts w:eastAsia="等线"/>
        </w:rPr>
        <w:t xml:space="preserve">, </w:t>
      </w:r>
      <w:r w:rsidRPr="000072C9">
        <w:rPr>
          <w:rFonts w:eastAsia="等线"/>
          <w:position w:val="-6"/>
        </w:rPr>
        <w:object w:dxaOrig="180" w:dyaOrig="200" w14:anchorId="14D780A2">
          <v:shape id="_x0000_i1035" type="#_x0000_t75" style="width:6.75pt;height:6.75pt" o:ole="">
            <v:imagedata r:id="rId36" o:title=""/>
          </v:shape>
          <o:OLEObject Type="Embed" ProgID="Equation.3" ShapeID="_x0000_i1035" DrawAspect="Content" ObjectID="_1618456423" r:id="rId37"/>
        </w:object>
      </w:r>
      <w:r w:rsidRPr="000072C9">
        <w:rPr>
          <w:rFonts w:eastAsia="等线"/>
        </w:rPr>
        <w:t xml:space="preserve"> is the number of times the interval </w:t>
      </w:r>
      <w:r w:rsidRPr="000072C9">
        <w:rPr>
          <w:rFonts w:eastAsia="等线"/>
          <w:position w:val="-16"/>
        </w:rPr>
        <w:object w:dxaOrig="2320" w:dyaOrig="420" w14:anchorId="2A6E7F46">
          <v:shape id="_x0000_i1036" type="#_x0000_t75" style="width:122.25pt;height:21pt" o:ole="">
            <v:imagedata r:id="rId38" o:title=""/>
          </v:shape>
          <o:OLEObject Type="Embed" ProgID="Equation.DSMT4" ShapeID="_x0000_i1036" DrawAspect="Content" ObjectID="_1618456424" r:id="rId39"/>
        </w:object>
      </w:r>
      <w:r w:rsidRPr="000072C9">
        <w:rPr>
          <w:rFonts w:eastAsia="等线"/>
        </w:rPr>
        <w:t xml:space="preserve"> overlaps with either time instance 0 or time instance </w:t>
      </w:r>
      <w:r w:rsidRPr="000072C9">
        <w:rPr>
          <w:rFonts w:eastAsia="等线"/>
          <w:position w:val="-10"/>
        </w:rPr>
        <w:object w:dxaOrig="2400" w:dyaOrig="300" w14:anchorId="6C1571A6">
          <v:shape id="_x0000_i1037" type="#_x0000_t75" style="width:122.25pt;height:14.25pt" o:ole="">
            <v:imagedata r:id="rId40" o:title=""/>
          </v:shape>
          <o:OLEObject Type="Embed" ProgID="Equation.3" ShapeID="_x0000_i1037" DrawAspect="Content" ObjectID="_1618456425" r:id="rId41"/>
        </w:object>
      </w:r>
      <w:r w:rsidRPr="000072C9">
        <w:rPr>
          <w:rFonts w:eastAsia="等线"/>
        </w:rPr>
        <w:t xml:space="preserve"> in a subframe</w:t>
      </w:r>
    </w:p>
    <w:p w14:paraId="6AFEFAFB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t xml:space="preserve">The starting position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</m:oMath>
      <w:r w:rsidRPr="000072C9">
        <w:rPr>
          <w:rFonts w:eastAsia="等线"/>
        </w:rPr>
        <w:t xml:space="preserve"> of the PRACH preamble in a subframe (for </w:t>
      </w:r>
      <w:r w:rsidRPr="000072C9">
        <w:rPr>
          <w:rFonts w:eastAsia="等线"/>
          <w:position w:val="-12"/>
        </w:rPr>
        <w:object w:dxaOrig="2220" w:dyaOrig="340" w14:anchorId="0DB5E99D">
          <v:shape id="_x0000_i1038" type="#_x0000_t75" style="width:115.5pt;height:18pt" o:ole="">
            <v:imagedata r:id="rId42" o:title=""/>
          </v:shape>
          <o:OLEObject Type="Embed" ProgID="Equation.DSMT4" ShapeID="_x0000_i1038" DrawAspect="Content" ObjectID="_1618456426" r:id="rId43"/>
        </w:object>
      </w:r>
      <w:r w:rsidRPr="000072C9">
        <w:rPr>
          <w:rFonts w:eastAsia="等线"/>
        </w:rPr>
        <w:t xml:space="preserve">) or in a 60 kHz slot (for </w:t>
      </w:r>
      <w:r w:rsidRPr="000072C9">
        <w:rPr>
          <w:rFonts w:eastAsia="等线"/>
          <w:position w:val="-12"/>
        </w:rPr>
        <w:object w:dxaOrig="1780" w:dyaOrig="340" w14:anchorId="16CFECB3">
          <v:shape id="_x0000_i1039" type="#_x0000_t75" style="width:93pt;height:18pt" o:ole="">
            <v:imagedata r:id="rId44" o:title=""/>
          </v:shape>
          <o:OLEObject Type="Embed" ProgID="Equation.DSMT4" ShapeID="_x0000_i1039" DrawAspect="Content" ObjectID="_1618456427" r:id="rId45"/>
        </w:object>
      </w:r>
      <w:r w:rsidRPr="000072C9">
        <w:rPr>
          <w:rFonts w:eastAsia="等线"/>
        </w:rPr>
        <w:t>) is given by</w:t>
      </w:r>
    </w:p>
    <w:p w14:paraId="52EF5097" w14:textId="77777777" w:rsidR="000072C9" w:rsidRPr="000072C9" w:rsidRDefault="000072C9" w:rsidP="000072C9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w:r w:rsidRPr="000072C9">
        <w:rPr>
          <w:rFonts w:eastAsia="等线"/>
          <w:noProof/>
        </w:rPr>
        <w:tab/>
      </w:r>
      <w:r w:rsidRPr="000072C9">
        <w:rPr>
          <w:rFonts w:eastAsia="等线"/>
          <w:noProof/>
        </w:rPr>
        <w:object w:dxaOrig="3739" w:dyaOrig="1060" w14:anchorId="41B85F80">
          <v:shape id="_x0000_i1040" type="#_x0000_t75" style="width:186pt;height:51pt" o:ole="">
            <v:imagedata r:id="rId46" o:title=""/>
          </v:shape>
          <o:OLEObject Type="Embed" ProgID="Equation.DSMT4" ShapeID="_x0000_i1040" DrawAspect="Content" ObjectID="_1618456428" r:id="rId47"/>
        </w:object>
      </w:r>
    </w:p>
    <w:p w14:paraId="41F38FCA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lastRenderedPageBreak/>
        <w:t>where</w:t>
      </w:r>
      <w:r w:rsidRPr="000072C9" w:rsidDel="004722F8">
        <w:rPr>
          <w:rFonts w:eastAsia="等线"/>
        </w:rPr>
        <w:t xml:space="preserve"> </w:t>
      </w:r>
    </w:p>
    <w:p w14:paraId="37E0178B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the subframe or 60 kHz slot is assumed to start at </w:t>
      </w:r>
      <w:r w:rsidRPr="000072C9">
        <w:rPr>
          <w:rFonts w:eastAsia="等线"/>
          <w:noProof/>
          <w:position w:val="-6"/>
          <w:lang w:val="en-US" w:eastAsia="zh-CN"/>
        </w:rPr>
        <w:drawing>
          <wp:inline distT="0" distB="0" distL="0" distR="0" wp14:anchorId="59348E7C" wp14:editId="504B14D8">
            <wp:extent cx="307340" cy="168275"/>
            <wp:effectExtent l="0" t="0" r="0" b="317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;</w:t>
      </w:r>
    </w:p>
    <w:p w14:paraId="2AF3FD33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a timing advance value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TA</m:t>
            </m:r>
          </m:sub>
        </m:sSub>
        <m:r>
          <w:rPr>
            <w:rFonts w:ascii="Cambria Math" w:eastAsia="等线" w:hAnsi="Cambria Math"/>
          </w:rPr>
          <m:t>=0</m:t>
        </m:r>
      </m:oMath>
      <w:r w:rsidRPr="000072C9">
        <w:rPr>
          <w:rFonts w:eastAsia="等线"/>
        </w:rPr>
        <w:t xml:space="preserve"> shall be assumed;</w:t>
      </w:r>
      <w:r w:rsidRPr="000072C9">
        <w:rPr>
          <w:rFonts w:eastAsia="等线"/>
          <w:b/>
          <w:bCs/>
        </w:rPr>
        <w:t xml:space="preserve"> </w:t>
      </w:r>
    </w:p>
    <w:p w14:paraId="6D454EDD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u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0072C9"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CP,</m:t>
            </m:r>
            <m:r>
              <w:rPr>
                <w:rFonts w:ascii="Cambria Math" w:eastAsia="等线" w:hAnsi="Cambria Math"/>
              </w:rPr>
              <m:t>l-1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0072C9">
        <w:rPr>
          <w:rFonts w:eastAsia="等线"/>
        </w:rPr>
        <w:t xml:space="preserve"> are given by clause 5.3.1;</w:t>
      </w:r>
    </w:p>
    <w:p w14:paraId="16EF5D1D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6B6B8E97" wp14:editId="184A14D1">
            <wp:extent cx="343535" cy="18288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shall be assumed for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6D0D675F" wp14:editId="3643925C">
            <wp:extent cx="1097280" cy="205105"/>
            <wp:effectExtent l="0" t="0" r="7620" b="444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, otherwise it is given by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5952AE29" wp14:editId="53F03375">
            <wp:extent cx="1433830" cy="205105"/>
            <wp:effectExtent l="0" t="0" r="0" b="444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83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and the symbol position </w:t>
      </w:r>
      <w:r w:rsidRPr="000072C9">
        <w:rPr>
          <w:rFonts w:eastAsia="等线"/>
          <w:noProof/>
          <w:position w:val="-6"/>
          <w:lang w:val="en-US" w:eastAsia="zh-CN"/>
        </w:rPr>
        <w:drawing>
          <wp:inline distT="0" distB="0" distL="0" distR="0" wp14:anchorId="40F3042B" wp14:editId="45F3B858">
            <wp:extent cx="87630" cy="168275"/>
            <wp:effectExtent l="0" t="0" r="7620" b="317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given by</w:t>
      </w:r>
    </w:p>
    <w:p w14:paraId="77D3D981" w14:textId="77777777" w:rsidR="000072C9" w:rsidRPr="000072C9" w:rsidRDefault="000072C9" w:rsidP="000072C9">
      <w:pPr>
        <w:keepLines/>
        <w:tabs>
          <w:tab w:val="center" w:pos="4536"/>
          <w:tab w:val="right" w:pos="9072"/>
        </w:tabs>
        <w:rPr>
          <w:rFonts w:eastAsia="等线"/>
          <w:noProof/>
          <w:lang w:val="sv-SE"/>
        </w:rPr>
      </w:pPr>
      <w:r w:rsidRPr="000072C9">
        <w:rPr>
          <w:rFonts w:eastAsia="等线"/>
          <w:noProof/>
        </w:rPr>
        <w:tab/>
      </w:r>
      <m:oMath>
        <m:r>
          <w:rPr>
            <w:rFonts w:ascii="Cambria Math" w:eastAsia="等线" w:hAnsi="Cambria Math"/>
            <w:noProof/>
          </w:rPr>
          <m:t>l</m:t>
        </m:r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=</m:t>
        </m:r>
        <m:sSub>
          <m:sSubPr>
            <m:ctrlPr>
              <w:rPr>
                <w:rFonts w:ascii="Cambria Math" w:eastAsia="等线" w:hAnsi="Cambria Math"/>
                <w:noProof/>
              </w:rPr>
            </m:ctrlPr>
          </m:sSubPr>
          <m:e>
            <m:r>
              <w:rPr>
                <w:rFonts w:ascii="Cambria Math" w:eastAsia="等线" w:hAnsi="Cambria Math"/>
                <w:noProof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noProof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+</m:t>
        </m:r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w:rPr>
                <w:rFonts w:ascii="Cambria Math" w:eastAsia="等线" w:hAnsi="Cambria Math"/>
                <w:noProof/>
              </w:rPr>
              <m:t>t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noProof/>
                <w:lang w:val="sv-SE"/>
              </w:rPr>
              <m:t>dur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eastAsia="等线" w:hAnsi="Cambria Math"/>
            <w:noProof/>
            <w:lang w:val="sv-SE"/>
          </w:rPr>
          <m:t>+14</m:t>
        </m:r>
        <m:sSubSup>
          <m:sSubSupPr>
            <m:ctrlPr>
              <w:rPr>
                <w:rFonts w:ascii="Cambria Math" w:eastAsia="等线" w:hAnsi="Cambria Math"/>
                <w:noProof/>
              </w:rPr>
            </m:ctrlPr>
          </m:sSubSupPr>
          <m:e>
            <m:r>
              <w:rPr>
                <w:rFonts w:ascii="Cambria Math" w:eastAsia="等线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eastAsia="等线"/>
                <w:noProof/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rFonts w:eastAsia="等线"/>
                <w:noProof/>
                <w:lang w:val="sv-SE"/>
              </w:rPr>
              <m:t>RA</m:t>
            </m:r>
          </m:sup>
        </m:sSubSup>
      </m:oMath>
    </w:p>
    <w:p w14:paraId="154C1E01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t>where</w:t>
      </w:r>
      <w:r w:rsidRPr="000072C9" w:rsidDel="004722F8">
        <w:rPr>
          <w:rFonts w:eastAsia="等线"/>
        </w:rPr>
        <w:t xml:space="preserve"> </w:t>
      </w:r>
    </w:p>
    <w:p w14:paraId="2427D4D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31F3CFD3" wp14:editId="7178B2E8">
            <wp:extent cx="116840" cy="205105"/>
            <wp:effectExtent l="0" t="0" r="0" b="444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given by the parameter "starting symbol" in Tables 6.3.3.2-2 to 6.3.3.2-4;</w:t>
      </w:r>
    </w:p>
    <w:p w14:paraId="271C4891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3E7465A4" wp14:editId="126C2C0F">
            <wp:extent cx="234315" cy="21209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the PRACH transmission occasion within the PRACH slot, numbered in increasing order from 0 to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5AE2E901" wp14:editId="4E11B5FC">
            <wp:extent cx="570865" cy="212090"/>
            <wp:effectExtent l="0" t="0" r="63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within a RACH slot where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187F7099" wp14:editId="6C0F4E35">
            <wp:extent cx="417195" cy="212090"/>
            <wp:effectExtent l="0" t="0" r="190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given Tables 6.3.3.2-2 to 6.3.3.2-4 for </w:t>
      </w:r>
      <w:r w:rsidRPr="000072C9">
        <w:rPr>
          <w:rFonts w:eastAsia="等线"/>
          <w:position w:val="-10"/>
        </w:rPr>
        <w:object w:dxaOrig="859" w:dyaOrig="300" w14:anchorId="2238430A">
          <v:shape id="_x0000_i1041" type="#_x0000_t75" style="width:44.25pt;height:14.25pt" o:ole="">
            <v:imagedata r:id="rId57" o:title=""/>
          </v:shape>
          <o:OLEObject Type="Embed" ProgID="Equation.DSMT4" ShapeID="_x0000_i1041" DrawAspect="Content" ObjectID="_1618456429" r:id="rId58"/>
        </w:object>
      </w:r>
      <w:r w:rsidRPr="000072C9">
        <w:rPr>
          <w:rFonts w:eastAsia="等线"/>
        </w:rPr>
        <w:t xml:space="preserve"> and fixed to 1 for </w:t>
      </w:r>
      <w:r w:rsidRPr="000072C9">
        <w:rPr>
          <w:rFonts w:eastAsia="等线"/>
          <w:position w:val="-10"/>
        </w:rPr>
        <w:object w:dxaOrig="880" w:dyaOrig="300" w14:anchorId="63708CCE">
          <v:shape id="_x0000_i1042" type="#_x0000_t75" style="width:43.5pt;height:14.25pt" o:ole="">
            <v:imagedata r:id="rId59" o:title=""/>
          </v:shape>
          <o:OLEObject Type="Embed" ProgID="Equation.DSMT4" ShapeID="_x0000_i1042" DrawAspect="Content" ObjectID="_1618456430" r:id="rId60"/>
        </w:object>
      </w:r>
      <w:r w:rsidRPr="000072C9">
        <w:rPr>
          <w:rFonts w:eastAsia="等线"/>
        </w:rPr>
        <w:t>;</w:t>
      </w:r>
    </w:p>
    <w:p w14:paraId="0318B91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6FD6A12F" wp14:editId="17F28CED">
            <wp:extent cx="263525" cy="212090"/>
            <wp:effectExtent l="0" t="0" r="317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given by Tables 6.3.3.2-2 to 6.3.3.2-4;</w:t>
      </w:r>
    </w:p>
    <w:p w14:paraId="6680AB92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4F151585" wp14:editId="76E77CB5">
            <wp:extent cx="234315" cy="21209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is given by</w:t>
      </w:r>
    </w:p>
    <w:p w14:paraId="7142FD8B" w14:textId="77777777" w:rsidR="000072C9" w:rsidRPr="000072C9" w:rsidRDefault="000072C9" w:rsidP="000072C9">
      <w:pPr>
        <w:ind w:left="851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if </w:t>
      </w:r>
      <w:r w:rsidRPr="000072C9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29A83373" wp14:editId="34CA9AD2">
            <wp:extent cx="1477645" cy="234315"/>
            <wp:effectExtent l="0" t="0" r="825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, then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5BA22E2C" wp14:editId="77D23D8D">
            <wp:extent cx="446405" cy="21209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5B7DB" w14:textId="77777777" w:rsidR="000072C9" w:rsidRPr="000072C9" w:rsidRDefault="000072C9" w:rsidP="000072C9">
      <w:pPr>
        <w:ind w:left="851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if </w:t>
      </w:r>
      <w:r w:rsidRPr="000072C9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579035D2" wp14:editId="526D8CD5">
            <wp:extent cx="1177925" cy="234315"/>
            <wp:effectExtent l="0" t="0" r="317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2C9">
        <w:rPr>
          <w:rFonts w:eastAsia="等线"/>
        </w:rPr>
        <w:t xml:space="preserve"> and either of "Number of PRACH slots within a subframe" in Tables 6.3.3.2-2 to 6.3.3.2-3 or "Number of PRACH slots within a 60 kHz slot" in Table 6.3.3.2-4 is equal to 1, then </w:t>
      </w:r>
      <w:r w:rsidRPr="000072C9">
        <w:rPr>
          <w:rFonts w:eastAsia="等线"/>
          <w:noProof/>
          <w:position w:val="-10"/>
          <w:lang w:val="en-US" w:eastAsia="zh-CN"/>
        </w:rPr>
        <w:drawing>
          <wp:inline distT="0" distB="0" distL="0" distR="0" wp14:anchorId="4FC0B586" wp14:editId="2F00AFF8">
            <wp:extent cx="417195" cy="212090"/>
            <wp:effectExtent l="0" t="0" r="190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B17DD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otherwise, </w:t>
      </w:r>
      <w:r w:rsidRPr="000072C9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486B9236" wp14:editId="61D508A4">
            <wp:extent cx="629285" cy="23431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F41D1" w14:textId="77777777" w:rsidR="000072C9" w:rsidRPr="000072C9" w:rsidRDefault="000072C9" w:rsidP="000072C9">
      <w:pPr>
        <w:rPr>
          <w:rFonts w:eastAsia="等线"/>
        </w:rPr>
      </w:pPr>
      <w:r w:rsidRPr="000072C9">
        <w:rPr>
          <w:rFonts w:eastAsia="等线"/>
        </w:rPr>
        <w:t>If the preamble format given by Tables 6.3.3.2-2 to 6.3.3.2-4 is A1/B1, A2/B2 or A3/B3, then</w:t>
      </w:r>
    </w:p>
    <w:p w14:paraId="780CC22B" w14:textId="77777777" w:rsidR="000072C9" w:rsidRP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 xml:space="preserve">if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</m:t>
            </m:r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w:rPr>
                <w:rFonts w:ascii="Cambria Math" w:eastAsia="等线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</w:rPr>
              <m:t>RA,slot</m:t>
            </m:r>
          </m:sup>
        </m:sSubSup>
        <m:r>
          <w:rPr>
            <w:rFonts w:ascii="Cambria Math" w:eastAsia="等线" w:hAnsi="Cambria Math"/>
          </w:rPr>
          <m:t>-1</m:t>
        </m:r>
      </m:oMath>
      <w:r w:rsidRPr="000072C9">
        <w:rPr>
          <w:rFonts w:eastAsia="等线"/>
        </w:rPr>
        <w:t>, then the PRACH preamble with the corresponding PRACH preamble format from B1, B2 and B3 is transmitted in the PRACH transmission occasion;</w:t>
      </w:r>
    </w:p>
    <w:p w14:paraId="1C81E442" w14:textId="77777777" w:rsidR="000072C9" w:rsidRDefault="000072C9" w:rsidP="000072C9">
      <w:pPr>
        <w:ind w:left="568" w:hanging="284"/>
        <w:rPr>
          <w:rFonts w:eastAsia="等线"/>
        </w:rPr>
      </w:pPr>
      <w:r w:rsidRPr="000072C9">
        <w:rPr>
          <w:rFonts w:eastAsia="等线"/>
        </w:rPr>
        <w:t>-</w:t>
      </w:r>
      <w:r w:rsidRPr="000072C9">
        <w:rPr>
          <w:rFonts w:eastAsia="等线"/>
        </w:rPr>
        <w:tab/>
        <w:t>otherwise the PRACH preamble with the corresponding PRACH preamble format from A1, A2 and A3 is transmitted in the PRACH transmission occasion</w:t>
      </w:r>
    </w:p>
    <w:p w14:paraId="3E1E7C89" w14:textId="77777777" w:rsidR="00DB7E5D" w:rsidRPr="005447FE" w:rsidRDefault="00DB7E5D" w:rsidP="00DB7E5D"/>
    <w:p w14:paraId="329C7554" w14:textId="77777777" w:rsidR="00DB7E5D" w:rsidRPr="00A2046B" w:rsidRDefault="00DB7E5D" w:rsidP="00DB7E5D">
      <w:pPr>
        <w:jc w:val="center"/>
        <w:rPr>
          <w:rFonts w:ascii="Arial" w:hAnsi="Arial"/>
          <w:color w:val="FF0000"/>
          <w:sz w:val="28"/>
          <w:szCs w:val="28"/>
          <w:lang w:eastAsia="zh-CN"/>
        </w:rPr>
      </w:pP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&lt; </w:t>
      </w:r>
      <w:r w:rsidRPr="00E61E41">
        <w:rPr>
          <w:rFonts w:ascii="Arial" w:hAnsi="Arial"/>
          <w:color w:val="FF0000"/>
          <w:sz w:val="28"/>
          <w:szCs w:val="28"/>
        </w:rPr>
        <w:t>Unchanged parts are omitted</w:t>
      </w:r>
      <w:r w:rsidRPr="00E61E41">
        <w:rPr>
          <w:rFonts w:ascii="Arial" w:hAnsi="Arial"/>
          <w:color w:val="FF0000"/>
          <w:sz w:val="28"/>
          <w:szCs w:val="28"/>
          <w:lang w:eastAsia="zh-CN"/>
        </w:rPr>
        <w:t xml:space="preserve"> &gt;</w:t>
      </w:r>
    </w:p>
    <w:p w14:paraId="374DDE06" w14:textId="77777777" w:rsidR="00DB7E5D" w:rsidRPr="000072C9" w:rsidRDefault="00DB7E5D" w:rsidP="00DB7E5D">
      <w:pPr>
        <w:rPr>
          <w:rFonts w:eastAsia="等线"/>
        </w:rPr>
      </w:pPr>
    </w:p>
    <w:p w14:paraId="414B6319" w14:textId="77777777" w:rsidR="00530ACE" w:rsidRDefault="00530ACE" w:rsidP="00530ACE">
      <w:pPr>
        <w:pStyle w:val="4"/>
      </w:pPr>
      <w:bookmarkStart w:id="12" w:name="_Toc4163703"/>
      <w:r>
        <w:t>6.3.3.2</w:t>
      </w:r>
      <w:r>
        <w:tab/>
        <w:t>Mapping to physical resources</w:t>
      </w:r>
      <w:bookmarkEnd w:id="12"/>
    </w:p>
    <w:p w14:paraId="04258489" w14:textId="77777777" w:rsidR="00530ACE" w:rsidRDefault="00530ACE" w:rsidP="00530ACE">
      <w:r>
        <w:t>The preamble sequence shall be mapped to physical resources according to</w:t>
      </w:r>
    </w:p>
    <w:p w14:paraId="2E5A3611" w14:textId="77777777" w:rsidR="00530ACE" w:rsidRDefault="00530ACE" w:rsidP="00530ACE">
      <w:pPr>
        <w:pStyle w:val="EQ"/>
        <w:jc w:val="center"/>
      </w:pPr>
      <w:r w:rsidRPr="004500E5">
        <w:rPr>
          <w:position w:val="-28"/>
        </w:rPr>
        <w:object w:dxaOrig="2040" w:dyaOrig="660" w14:anchorId="44B9726A">
          <v:shape id="_x0000_i1043" type="#_x0000_t75" style="width:102.75pt;height:33pt" o:ole="">
            <v:imagedata r:id="rId68" o:title=""/>
          </v:shape>
          <o:OLEObject Type="Embed" ProgID="Equation.3" ShapeID="_x0000_i1043" DrawAspect="Content" ObjectID="_1618456431" r:id="rId69"/>
        </w:object>
      </w:r>
    </w:p>
    <w:p w14:paraId="55D8E9CA" w14:textId="77777777" w:rsidR="00530ACE" w:rsidRDefault="00530ACE" w:rsidP="00530ACE">
      <w:r>
        <w:t xml:space="preserve">where </w:t>
      </w:r>
      <w:r w:rsidRPr="00282DE7">
        <w:rPr>
          <w:position w:val="-10"/>
        </w:rPr>
        <w:object w:dxaOrig="680" w:dyaOrig="300" w14:anchorId="1967297F">
          <v:shape id="_x0000_i1044" type="#_x0000_t75" style="width:33pt;height:15pt" o:ole="">
            <v:imagedata r:id="rId70" o:title=""/>
          </v:shape>
          <o:OLEObject Type="Embed" ProgID="Equation.3" ShapeID="_x0000_i1044" DrawAspect="Content" ObjectID="_1618456432" r:id="rId71"/>
        </w:object>
      </w:r>
      <w:r>
        <w:t xml:space="preserve"> is an amplitude scaling factor in order to conform to the transmit power specified in [5, TS38.213], and </w:t>
      </w:r>
      <w:r w:rsidRPr="00282DE7">
        <w:rPr>
          <w:position w:val="-10"/>
        </w:rPr>
        <w:object w:dxaOrig="820" w:dyaOrig="279" w14:anchorId="25AFB093">
          <v:shape id="_x0000_i1045" type="#_x0000_t75" style="width:40.5pt;height:14.25pt" o:ole="">
            <v:imagedata r:id="rId72" o:title=""/>
          </v:shape>
          <o:OLEObject Type="Embed" ProgID="Equation.3" ShapeID="_x0000_i1045" DrawAspect="Content" ObjectID="_1618456433" r:id="rId73"/>
        </w:object>
      </w:r>
      <w:r>
        <w:t xml:space="preserve"> is the antenna port. Baseband signal generation shall be done according to clause 5.3 using the parameters in Table 6.3.3.1-1 or Table 6.3.3.1-2 with </w:t>
      </w:r>
      <w:r w:rsidRPr="00F8699F">
        <w:rPr>
          <w:position w:val="-6"/>
        </w:rPr>
        <w:object w:dxaOrig="200" w:dyaOrig="300" w14:anchorId="6015BD29">
          <v:shape id="_x0000_i1046" type="#_x0000_t75" style="width:10.5pt;height:15pt" o:ole="">
            <v:imagedata r:id="rId74" o:title=""/>
          </v:shape>
          <o:OLEObject Type="Embed" ProgID="Equation.3" ShapeID="_x0000_i1046" DrawAspect="Content" ObjectID="_1618456434" r:id="rId75"/>
        </w:object>
      </w:r>
      <w:r>
        <w:t xml:space="preserve"> given by Table 6.3.3.2-1.</w:t>
      </w:r>
    </w:p>
    <w:p w14:paraId="7D8DCC63" w14:textId="77777777" w:rsidR="00530ACE" w:rsidRDefault="00530ACE" w:rsidP="00530ACE">
      <w:r>
        <w:lastRenderedPageBreak/>
        <w:t xml:space="preserve">Random access preambles can only be transmitted in the time resources given by the higher-layer parameter </w:t>
      </w:r>
      <w:r w:rsidRPr="00AB07CE">
        <w:rPr>
          <w:i/>
        </w:rPr>
        <w:t>prach-ConfigurationIndex</w:t>
      </w:r>
      <w:r>
        <w:t xml:space="preserve"> according to Tables 6.3.3.2-2 to 6.3.3.2-4 and depends on FR1 or FR2 and the spectrum type as defined in [8, TS38.104]. </w:t>
      </w:r>
    </w:p>
    <w:p w14:paraId="43E6E248" w14:textId="77777777" w:rsidR="00530ACE" w:rsidRDefault="00530ACE" w:rsidP="00530ACE">
      <w:bookmarkStart w:id="13" w:name="_Hlk508280483"/>
      <w:r>
        <w:t>R</w:t>
      </w:r>
      <w:r w:rsidRPr="0095573B">
        <w:t xml:space="preserve">andom access preambles can </w:t>
      </w:r>
      <w:r>
        <w:t xml:space="preserve">only </w:t>
      </w:r>
      <w:r w:rsidRPr="0095573B">
        <w:t xml:space="preserve">be transmitted in the frequency resources given by </w:t>
      </w:r>
      <w:r>
        <w:t xml:space="preserve">the higher-layer </w:t>
      </w:r>
      <w:r w:rsidRPr="0095573B">
        <w:t xml:space="preserve">parameter </w:t>
      </w:r>
      <w:r w:rsidRPr="00AB07CE">
        <w:rPr>
          <w:i/>
        </w:rPr>
        <w:t>msg1-FrequencyStart</w:t>
      </w:r>
      <w:r w:rsidRPr="0095573B">
        <w:t xml:space="preserve">. The </w:t>
      </w:r>
      <w:r>
        <w:t xml:space="preserve">PRACH frequency resources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0,1,…,M-1</m:t>
            </m:r>
          </m:e>
        </m:d>
      </m:oMath>
      <w:r>
        <w:t xml:space="preserve">, where </w:t>
      </w:r>
      <m:oMath>
        <m:r>
          <w:rPr>
            <w:rFonts w:ascii="Cambria Math" w:hAnsi="Cambria Math"/>
          </w:rPr>
          <m:t>M</m:t>
        </m:r>
      </m:oMath>
      <w:r>
        <w:t xml:space="preserve"> equals the higher-layer parameter </w:t>
      </w:r>
      <w:r w:rsidRPr="00AB07CE">
        <w:rPr>
          <w:i/>
        </w:rPr>
        <w:t>msg1-FDM</w:t>
      </w:r>
      <w:r w:rsidRPr="00C12EDD">
        <w:t xml:space="preserve">, </w:t>
      </w:r>
      <w:r>
        <w:t xml:space="preserve">are numbered in increasing order </w:t>
      </w:r>
      <w:r w:rsidRPr="0095573B">
        <w:t xml:space="preserve">within the initial </w:t>
      </w:r>
      <w:del w:id="14" w:author="Huawei" w:date="2019-04-25T16:57:00Z">
        <w:r w:rsidRPr="0095573B" w:rsidDel="00461D56">
          <w:delText xml:space="preserve">active </w:delText>
        </w:r>
      </w:del>
      <w:r>
        <w:t xml:space="preserve">uplink bandwidth part </w:t>
      </w:r>
      <w:r w:rsidRPr="00E127C2">
        <w:t>during initial access</w:t>
      </w:r>
      <w:r>
        <w:t>, starting from the lowest frequency</w:t>
      </w:r>
      <w:r w:rsidRPr="0095573B">
        <w:t xml:space="preserve">. </w:t>
      </w:r>
      <w:r w:rsidRPr="00E127C2">
        <w:t>Otherwise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</m:oMath>
      <w:r>
        <w:t xml:space="preserve"> </w:t>
      </w:r>
      <w:r w:rsidRPr="00E127C2">
        <w:t>are numbered in increasing order within the active uplink bandwidth part, starting from the lowest frequency.</w:t>
      </w:r>
    </w:p>
    <w:bookmarkEnd w:id="13"/>
    <w:p w14:paraId="0B83C8CA" w14:textId="77777777" w:rsidR="00530ACE" w:rsidRDefault="00530ACE" w:rsidP="00530ACE">
      <w:r>
        <w:t>For the purpose of slot numbering in the tables, the following subcarrier spacing shall be assumed:</w:t>
      </w:r>
    </w:p>
    <w:p w14:paraId="59BA9EAF" w14:textId="77777777" w:rsidR="00530ACE" w:rsidRPr="00693C9D" w:rsidRDefault="00530ACE" w:rsidP="00530ACE">
      <w:pPr>
        <w:pStyle w:val="B1"/>
      </w:pPr>
      <w:r w:rsidRPr="00AD7FC1">
        <w:rPr>
          <w:rFonts w:eastAsia="Batang"/>
        </w:rPr>
        <w:t>-</w:t>
      </w:r>
      <w:r>
        <w:rPr>
          <w:rFonts w:eastAsia="Batang"/>
        </w:rPr>
        <w:tab/>
        <w:t>15 kHz for FR1</w:t>
      </w:r>
    </w:p>
    <w:p w14:paraId="67668D58" w14:textId="77777777" w:rsidR="00530ACE" w:rsidRDefault="00530ACE" w:rsidP="00530ACE">
      <w:pPr>
        <w:pStyle w:val="B1"/>
      </w:pPr>
      <w:r>
        <w:t>-</w:t>
      </w:r>
      <w:r>
        <w:tab/>
        <w:t>60 kHz for FR2.</w:t>
      </w:r>
    </w:p>
    <w:p w14:paraId="644946C7" w14:textId="77777777" w:rsidR="00530ACE" w:rsidRPr="007F6FD2" w:rsidRDefault="00530ACE" w:rsidP="00530ACE">
      <w:pPr>
        <w:rPr>
          <w:rFonts w:eastAsia="Batang"/>
        </w:rPr>
      </w:pPr>
      <w:r w:rsidRPr="007F6FD2">
        <w:t xml:space="preserve">For handover purposes to a target cell in paired or unpaired spectrum where the target cell uses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 w:rsidRPr="007F6FD2">
        <w:t xml:space="preserve">, the </w:t>
      </w:r>
      <w:r w:rsidRPr="00A728F8">
        <w:rPr>
          <w:rFonts w:eastAsia="Batang"/>
          <w:szCs w:val="24"/>
        </w:rPr>
        <w:t xml:space="preserve">UE may assume the absolute value of the time difference between radio frame </w:t>
      </w:r>
      <m:oMath>
        <m:r>
          <w:rPr>
            <w:rFonts w:ascii="Cambria Math" w:eastAsia="Batang" w:hAnsi="Cambria Math"/>
            <w:szCs w:val="24"/>
          </w:rPr>
          <m:t>i</m:t>
        </m:r>
      </m:oMath>
      <w:r w:rsidRPr="00A728F8">
        <w:rPr>
          <w:rFonts w:eastAsia="Batang"/>
          <w:szCs w:val="24"/>
        </w:rPr>
        <w:t xml:space="preserve"> in the current cell and radio frame</w:t>
      </w:r>
      <w:r w:rsidRPr="00A728F8">
        <w:rPr>
          <w:rFonts w:eastAsia="Batang"/>
          <w:i/>
          <w:szCs w:val="24"/>
        </w:rPr>
        <w:t xml:space="preserve"> </w:t>
      </w:r>
      <m:oMath>
        <m:r>
          <w:rPr>
            <w:rFonts w:ascii="Cambria Math" w:eastAsia="Batang" w:hAnsi="Cambria Math"/>
            <w:szCs w:val="24"/>
          </w:rPr>
          <m:t>i</m:t>
        </m:r>
      </m:oMath>
      <w:r w:rsidRPr="00A728F8">
        <w:rPr>
          <w:rFonts w:eastAsia="Batang"/>
          <w:szCs w:val="24"/>
        </w:rPr>
        <w:t xml:space="preserve"> in the target cell is less than </w:t>
      </w:r>
      <m:oMath>
        <m:r>
          <w:rPr>
            <w:rFonts w:ascii="Cambria Math" w:hAnsi="Cambria Math"/>
          </w:rPr>
          <m:t>153600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</m:sSub>
      </m:oMath>
      <w:r w:rsidRPr="007F6FD2">
        <w:rPr>
          <w:rFonts w:eastAsia="Batang"/>
        </w:rPr>
        <w:t xml:space="preserve"> if the association pattern period in Section 8.1 of [5, TS 38.213] is not equal to 10 ms.</w:t>
      </w:r>
    </w:p>
    <w:p w14:paraId="6A2D2A04" w14:textId="77777777" w:rsidR="00530ACE" w:rsidRDefault="00530ACE" w:rsidP="00530ACE">
      <w:pPr>
        <w:rPr>
          <w:rFonts w:eastAsia="Batang"/>
          <w:szCs w:val="24"/>
        </w:rPr>
      </w:pPr>
      <w:r w:rsidRPr="007F6FD2">
        <w:t xml:space="preserve">For inter frequency handover purposes where the source cell is either in paired or unpaired spectrum and the target cell is in unpaired spectrum and uses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=8</m:t>
        </m:r>
      </m:oMath>
      <w:r w:rsidRPr="007F6FD2">
        <w:t xml:space="preserve">, </w:t>
      </w:r>
      <w:r w:rsidRPr="00A728F8">
        <w:rPr>
          <w:rFonts w:eastAsia="Batang"/>
          <w:szCs w:val="24"/>
        </w:rPr>
        <w:t xml:space="preserve">the UE may assume the absolute value of the time difference between radio frame </w:t>
      </w:r>
      <m:oMath>
        <m:r>
          <w:rPr>
            <w:rFonts w:ascii="Cambria Math" w:eastAsia="Batang" w:hAnsi="Cambria Math"/>
            <w:szCs w:val="24"/>
          </w:rPr>
          <m:t>i</m:t>
        </m:r>
      </m:oMath>
      <w:r w:rsidRPr="00A728F8">
        <w:rPr>
          <w:rFonts w:eastAsia="Batang"/>
          <w:szCs w:val="24"/>
        </w:rPr>
        <w:t xml:space="preserve"> in the current cell and radio frame </w:t>
      </w:r>
      <m:oMath>
        <m:r>
          <w:rPr>
            <w:rFonts w:ascii="Cambria Math" w:eastAsia="Batang" w:hAnsi="Cambria Math"/>
            <w:szCs w:val="24"/>
          </w:rPr>
          <m:t>i</m:t>
        </m:r>
      </m:oMath>
      <w:r w:rsidRPr="00A728F8">
        <w:rPr>
          <w:rFonts w:eastAsia="Batang"/>
          <w:szCs w:val="24"/>
        </w:rPr>
        <w:t xml:space="preserve"> in the target cell is less than </w:t>
      </w:r>
      <m:oMath>
        <m:r>
          <w:rPr>
            <w:rFonts w:ascii="Cambria Math" w:eastAsia="Batang" w:hAnsi="Cambria Math"/>
            <w:szCs w:val="24"/>
          </w:rPr>
          <m:t>76800</m:t>
        </m:r>
        <m:sSub>
          <m:sSubPr>
            <m:ctrlPr>
              <w:rPr>
                <w:rFonts w:ascii="Cambria Math" w:eastAsia="Batang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Batang" w:hAnsi="Cambria Math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szCs w:val="24"/>
              </w:rPr>
              <m:t>s</m:t>
            </m:r>
          </m:sub>
        </m:sSub>
        <m:r>
          <w:rPr>
            <w:rFonts w:ascii="Cambria Math" w:eastAsia="Batang" w:hAnsi="Cambria Math"/>
            <w:szCs w:val="24"/>
          </w:rPr>
          <m:t>.</m:t>
        </m:r>
      </m:oMath>
    </w:p>
    <w:p w14:paraId="00C583B4" w14:textId="77777777" w:rsidR="001E570D" w:rsidRPr="00D12188" w:rsidRDefault="001E570D" w:rsidP="00530ACE"/>
    <w:sectPr w:rsidR="001E570D" w:rsidRPr="00D12188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24068" w14:textId="77777777" w:rsidR="00855064" w:rsidRDefault="00855064">
      <w:r>
        <w:separator/>
      </w:r>
    </w:p>
  </w:endnote>
  <w:endnote w:type="continuationSeparator" w:id="0">
    <w:p w14:paraId="7076F1F7" w14:textId="77777777" w:rsidR="00855064" w:rsidRDefault="00855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B8E69" w14:textId="77777777" w:rsidR="00855064" w:rsidRDefault="00855064">
      <w:r>
        <w:separator/>
      </w:r>
    </w:p>
  </w:footnote>
  <w:footnote w:type="continuationSeparator" w:id="0">
    <w:p w14:paraId="519382F6" w14:textId="77777777" w:rsidR="00855064" w:rsidRDefault="00855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1D4CE3" w:rsidRDefault="001D4C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1D4CE3" w:rsidRDefault="001D4C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1D4CE3" w:rsidRDefault="001D4C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1D4CE3" w:rsidRDefault="001D4CE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60E4E"/>
    <w:rsid w:val="000752F1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B4"/>
    <w:rsid w:val="000E678F"/>
    <w:rsid w:val="000E7E91"/>
    <w:rsid w:val="00117433"/>
    <w:rsid w:val="00130251"/>
    <w:rsid w:val="001368FD"/>
    <w:rsid w:val="00145D43"/>
    <w:rsid w:val="001650DA"/>
    <w:rsid w:val="0017362D"/>
    <w:rsid w:val="00182D44"/>
    <w:rsid w:val="00192C46"/>
    <w:rsid w:val="001A08B3"/>
    <w:rsid w:val="001A6C0D"/>
    <w:rsid w:val="001A7B60"/>
    <w:rsid w:val="001B1E20"/>
    <w:rsid w:val="001B52F0"/>
    <w:rsid w:val="001B7A65"/>
    <w:rsid w:val="001C492E"/>
    <w:rsid w:val="001C6A9B"/>
    <w:rsid w:val="001D4CE3"/>
    <w:rsid w:val="001E20E8"/>
    <w:rsid w:val="001E2EF7"/>
    <w:rsid w:val="001E41F3"/>
    <w:rsid w:val="001E570D"/>
    <w:rsid w:val="001E625C"/>
    <w:rsid w:val="001F6057"/>
    <w:rsid w:val="0020085F"/>
    <w:rsid w:val="00202FD6"/>
    <w:rsid w:val="00232A3C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A5890"/>
    <w:rsid w:val="002B2904"/>
    <w:rsid w:val="002B457C"/>
    <w:rsid w:val="002B5741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14DDF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D5AD3"/>
    <w:rsid w:val="003E1A36"/>
    <w:rsid w:val="00400872"/>
    <w:rsid w:val="0040603D"/>
    <w:rsid w:val="00410371"/>
    <w:rsid w:val="004242F1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A128B"/>
    <w:rsid w:val="004A5087"/>
    <w:rsid w:val="004B75B7"/>
    <w:rsid w:val="004B792E"/>
    <w:rsid w:val="004C0B60"/>
    <w:rsid w:val="004C7F16"/>
    <w:rsid w:val="004D0D8D"/>
    <w:rsid w:val="004D2480"/>
    <w:rsid w:val="004D690B"/>
    <w:rsid w:val="004E677B"/>
    <w:rsid w:val="005141BF"/>
    <w:rsid w:val="0051580D"/>
    <w:rsid w:val="0052247A"/>
    <w:rsid w:val="00530ACE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667D4"/>
    <w:rsid w:val="00667E7F"/>
    <w:rsid w:val="00690E46"/>
    <w:rsid w:val="006946B1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D6A6A"/>
    <w:rsid w:val="006E21FB"/>
    <w:rsid w:val="006E580C"/>
    <w:rsid w:val="006F1E21"/>
    <w:rsid w:val="006F385D"/>
    <w:rsid w:val="006F4F1E"/>
    <w:rsid w:val="00702850"/>
    <w:rsid w:val="00703BB0"/>
    <w:rsid w:val="0072686E"/>
    <w:rsid w:val="007339E3"/>
    <w:rsid w:val="0074210E"/>
    <w:rsid w:val="00743953"/>
    <w:rsid w:val="007664A4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172DE"/>
    <w:rsid w:val="008275D6"/>
    <w:rsid w:val="008279FA"/>
    <w:rsid w:val="008303C7"/>
    <w:rsid w:val="00855064"/>
    <w:rsid w:val="008626E7"/>
    <w:rsid w:val="00870EE7"/>
    <w:rsid w:val="00876385"/>
    <w:rsid w:val="00877A1A"/>
    <w:rsid w:val="00884394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1B88"/>
    <w:rsid w:val="009960DC"/>
    <w:rsid w:val="009A5024"/>
    <w:rsid w:val="009A52B1"/>
    <w:rsid w:val="009A5753"/>
    <w:rsid w:val="009A579D"/>
    <w:rsid w:val="009E3297"/>
    <w:rsid w:val="009F52FD"/>
    <w:rsid w:val="009F734F"/>
    <w:rsid w:val="00A1639B"/>
    <w:rsid w:val="00A20DD9"/>
    <w:rsid w:val="00A246B6"/>
    <w:rsid w:val="00A26998"/>
    <w:rsid w:val="00A47E70"/>
    <w:rsid w:val="00A50CF0"/>
    <w:rsid w:val="00A55A8C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0A73"/>
    <w:rsid w:val="00A97969"/>
    <w:rsid w:val="00AA04DF"/>
    <w:rsid w:val="00AA2642"/>
    <w:rsid w:val="00AA2CBC"/>
    <w:rsid w:val="00AA61F2"/>
    <w:rsid w:val="00AA74EC"/>
    <w:rsid w:val="00AC235D"/>
    <w:rsid w:val="00AC5820"/>
    <w:rsid w:val="00AD1CD8"/>
    <w:rsid w:val="00AD64E0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41612"/>
    <w:rsid w:val="00B61BCF"/>
    <w:rsid w:val="00B67B97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45BF"/>
    <w:rsid w:val="00C36EDB"/>
    <w:rsid w:val="00C46A90"/>
    <w:rsid w:val="00C506CE"/>
    <w:rsid w:val="00C66BA2"/>
    <w:rsid w:val="00C70924"/>
    <w:rsid w:val="00C72BDC"/>
    <w:rsid w:val="00C73979"/>
    <w:rsid w:val="00C95424"/>
    <w:rsid w:val="00C95985"/>
    <w:rsid w:val="00CA7FFD"/>
    <w:rsid w:val="00CC5026"/>
    <w:rsid w:val="00CC68D0"/>
    <w:rsid w:val="00CE4516"/>
    <w:rsid w:val="00CE5AF4"/>
    <w:rsid w:val="00CE634D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A25"/>
    <w:rsid w:val="00D94B08"/>
    <w:rsid w:val="00DA278B"/>
    <w:rsid w:val="00DA28D0"/>
    <w:rsid w:val="00DA7A12"/>
    <w:rsid w:val="00DB367F"/>
    <w:rsid w:val="00DB4FFF"/>
    <w:rsid w:val="00DB7E5D"/>
    <w:rsid w:val="00DC5795"/>
    <w:rsid w:val="00DD210A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72E80"/>
    <w:rsid w:val="00E734A3"/>
    <w:rsid w:val="00E80BAD"/>
    <w:rsid w:val="00E91864"/>
    <w:rsid w:val="00E943F1"/>
    <w:rsid w:val="00EA10A2"/>
    <w:rsid w:val="00EA180B"/>
    <w:rsid w:val="00EB09B7"/>
    <w:rsid w:val="00EB4C11"/>
    <w:rsid w:val="00EC2F2D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48FC"/>
    <w:rsid w:val="00F25D98"/>
    <w:rsid w:val="00F300FB"/>
    <w:rsid w:val="00F35A0C"/>
    <w:rsid w:val="00F35DD9"/>
    <w:rsid w:val="00F43CDF"/>
    <w:rsid w:val="00F54363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oleObject" Target="embeddings/oleObject5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6.bin"/><Relationship Id="rId63" Type="http://schemas.openxmlformats.org/officeDocument/2006/relationships/image" Target="media/image33.wmf"/><Relationship Id="rId68" Type="http://schemas.openxmlformats.org/officeDocument/2006/relationships/image" Target="media/image38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12.wmf"/><Relationship Id="rId37" Type="http://schemas.openxmlformats.org/officeDocument/2006/relationships/oleObject" Target="embeddings/oleObject11.bin"/><Relationship Id="rId53" Type="http://schemas.openxmlformats.org/officeDocument/2006/relationships/image" Target="media/image25.wmf"/><Relationship Id="rId58" Type="http://schemas.openxmlformats.org/officeDocument/2006/relationships/oleObject" Target="embeddings/oleObject17.bin"/><Relationship Id="rId74" Type="http://schemas.openxmlformats.org/officeDocument/2006/relationships/image" Target="media/image41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31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6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20.wmf"/><Relationship Id="rId56" Type="http://schemas.openxmlformats.org/officeDocument/2006/relationships/image" Target="media/image28.wmf"/><Relationship Id="rId64" Type="http://schemas.openxmlformats.org/officeDocument/2006/relationships/image" Target="media/image34.wmf"/><Relationship Id="rId69" Type="http://schemas.openxmlformats.org/officeDocument/2006/relationships/oleObject" Target="embeddings/oleObject19.bin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image" Target="media/image40.wmf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image" Target="media/image30.wmf"/><Relationship Id="rId67" Type="http://schemas.openxmlformats.org/officeDocument/2006/relationships/image" Target="media/image37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3.bin"/><Relationship Id="rId54" Type="http://schemas.openxmlformats.org/officeDocument/2006/relationships/image" Target="media/image26.wmf"/><Relationship Id="rId62" Type="http://schemas.openxmlformats.org/officeDocument/2006/relationships/image" Target="media/image32.wmf"/><Relationship Id="rId70" Type="http://schemas.openxmlformats.org/officeDocument/2006/relationships/image" Target="media/image39.wmf"/><Relationship Id="rId75" Type="http://schemas.openxmlformats.org/officeDocument/2006/relationships/oleObject" Target="embeddings/oleObject2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image" Target="media/image29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8.bin"/><Relationship Id="rId44" Type="http://schemas.openxmlformats.org/officeDocument/2006/relationships/image" Target="media/image18.wmf"/><Relationship Id="rId52" Type="http://schemas.openxmlformats.org/officeDocument/2006/relationships/image" Target="media/image24.wmf"/><Relationship Id="rId60" Type="http://schemas.openxmlformats.org/officeDocument/2006/relationships/oleObject" Target="embeddings/oleObject18.bin"/><Relationship Id="rId65" Type="http://schemas.openxmlformats.org/officeDocument/2006/relationships/image" Target="media/image35.wmf"/><Relationship Id="rId73" Type="http://schemas.openxmlformats.org/officeDocument/2006/relationships/oleObject" Target="embeddings/oleObject21.bin"/><Relationship Id="rId78" Type="http://schemas.openxmlformats.org/officeDocument/2006/relationships/header" Target="header4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2.bin"/><Relationship Id="rId34" Type="http://schemas.openxmlformats.org/officeDocument/2006/relationships/image" Target="media/image13.wmf"/><Relationship Id="rId50" Type="http://schemas.openxmlformats.org/officeDocument/2006/relationships/image" Target="media/image22.wmf"/><Relationship Id="rId55" Type="http://schemas.openxmlformats.org/officeDocument/2006/relationships/image" Target="media/image27.wmf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oleObject" Target="embeddings/oleObject2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7.bin"/><Relationship Id="rId24" Type="http://schemas.openxmlformats.org/officeDocument/2006/relationships/image" Target="media/image7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5.bin"/><Relationship Id="rId66" Type="http://schemas.openxmlformats.org/officeDocument/2006/relationships/image" Target="media/image3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4CA91-BA20-424C-959D-135A18AF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2019-05-03T21:31:00Z</dcterms:created>
  <dcterms:modified xsi:type="dcterms:W3CDTF">2019-05-03T21:31:00Z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(3)AafjTRVPBySFQDiyckaoor0aeWhFxw5grNJFLnSYnC6HSnDcIwwMnRmly4gXl9A2AJ7UER2p
lBBm1CUstjL3mqKcVT4AEUUdKd8hzNXOEenc88KjCxZN1h1/TyHHFpgAKyFG1noob9UFO4qA
FSYPJtY3mm2cj7EE1RhD02hU9n8lRz508byDSGTvcEtPRvHv7dxd9ZJVgeUr193Mg0cqitUB
Ge2GyNMYxsLxnnE26K</vt:lpwstr>
  </property>
  <property fmtid="{D5CDD505-2E9C-101B-9397-08002B2CF9AE}" pid="22" name="_2015_ms_pID_7253431">
    <vt:lpwstr>eu5JslM1oYmo9mzP2qIa8SQA4aUrFqTBRpfh/DaA/tymD8w2AspheI
yyIPcutNBSplVeLSwxJ+8RyPH5DGrq3uSw+U4N7Z7hZw7d8JQ5vReUXIchssVBoRa75LC/0v
bsUjScZDh1P8pmv71LEw1HWaoR9FXIZH5L5gm9SmKR3YifWZslCfMrzLFm+MrzewYvPHPxf2
+crYMQCKrIbydm8vSi++yChjpzAF9efb/7xM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