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1C34803A"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3310E2">
        <w:rPr>
          <w:b/>
          <w:i/>
          <w:noProof/>
          <w:sz w:val="28"/>
        </w:rPr>
        <w:t>5749</w:t>
      </w:r>
      <w:r>
        <w:rPr>
          <w:b/>
          <w:i/>
          <w:noProof/>
          <w:sz w:val="28"/>
        </w:rPr>
        <w:fldChar w:fldCharType="end"/>
      </w:r>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7F4F8730" w:rsidR="00E47B35" w:rsidRDefault="00F35EE6">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7F4D24C" w:rsidR="00E47B35" w:rsidRDefault="00991E4C">
            <w:pPr>
              <w:pStyle w:val="CRCoverPage"/>
              <w:spacing w:after="0"/>
              <w:jc w:val="right"/>
              <w:rPr>
                <w:b/>
                <w:noProof/>
                <w:sz w:val="28"/>
                <w:lang w:eastAsia="fr-FR"/>
              </w:rPr>
            </w:pPr>
            <w:r>
              <w:rPr>
                <w:b/>
                <w:noProof/>
                <w:sz w:val="28"/>
                <w:lang w:eastAsia="fr-FR"/>
              </w:rPr>
              <w:t>38.21</w:t>
            </w:r>
            <w:r w:rsidR="00644ED4">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49F63217" w:rsidR="00E47B35" w:rsidRDefault="0045016A" w:rsidP="0045016A">
            <w:pPr>
              <w:pStyle w:val="CRCoverPage"/>
              <w:ind w:left="100"/>
              <w:rPr>
                <w:lang w:eastAsia="fr-FR"/>
              </w:rPr>
            </w:pPr>
            <w:r w:rsidRPr="0045016A">
              <w:rPr>
                <w:lang w:eastAsia="fr-FR"/>
              </w:rPr>
              <w:t>Clarification on CG transmission opportunities</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9C5562A"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w:t>
            </w:r>
            <w:r w:rsidR="00E251EC">
              <w:rPr>
                <w:noProof/>
                <w:lang w:eastAsia="fr-FR"/>
              </w:rPr>
              <w:t>4</w:t>
            </w:r>
            <w:r w:rsidR="0046631B">
              <w:rPr>
                <w:noProof/>
                <w:lang w:eastAsia="fr-FR"/>
              </w:rPr>
              <w:t>-</w:t>
            </w:r>
            <w:r>
              <w:rPr>
                <w:noProof/>
                <w:lang w:eastAsia="fr-FR"/>
              </w:rPr>
              <w:fldChar w:fldCharType="end"/>
            </w:r>
            <w:r w:rsidR="00E251EC">
              <w:rPr>
                <w:noProof/>
                <w:lang w:eastAsia="fr-FR"/>
              </w:rPr>
              <w:t>1</w:t>
            </w:r>
            <w:r w:rsidR="00EF43F9">
              <w:rPr>
                <w:noProof/>
                <w:lang w:eastAsia="fr-FR"/>
              </w:rPr>
              <w:t>1</w:t>
            </w:r>
            <w:bookmarkStart w:id="4" w:name="_GoBack"/>
            <w:bookmarkEnd w:id="4"/>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0BDACEAB" w:rsidR="009530E7" w:rsidRPr="00BE4264" w:rsidRDefault="009530E7" w:rsidP="00BE4264">
            <w:pPr>
              <w:pStyle w:val="CRCoverPage"/>
              <w:spacing w:after="0"/>
              <w:ind w:left="100"/>
              <w:rPr>
                <w:rFonts w:cs="Arial"/>
              </w:rPr>
            </w:pPr>
            <w:r>
              <w:rPr>
                <w:rFonts w:cs="Arial"/>
              </w:rPr>
              <w:t>According to current specification in 38.331 it is possible that for some cases one PUSCH transmission occasion with configured grant may be cross slot boundary</w:t>
            </w:r>
            <w:r w:rsidR="007C3644">
              <w:rPr>
                <w:rFonts w:cs="Arial"/>
              </w:rPr>
              <w:t xml:space="preserve"> or the available symbols for a PUSCH occasion </w:t>
            </w:r>
            <w:r w:rsidR="00152C3C">
              <w:rPr>
                <w:rFonts w:cs="Arial"/>
              </w:rPr>
              <w:t>in a slot is less than configured/activated allocation duration</w:t>
            </w:r>
            <w:r>
              <w:rPr>
                <w:rFonts w:cs="Arial"/>
              </w:rPr>
              <w:t xml:space="preserve">. </w:t>
            </w:r>
            <w:r w:rsidR="00166B14">
              <w:rPr>
                <w:rFonts w:cs="Arial"/>
              </w:rPr>
              <w:t>The corresponding UE behaviour is not defined.</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111D291C" w:rsidR="007C3644" w:rsidRPr="00A55F21" w:rsidRDefault="007C3644" w:rsidP="0018173D">
            <w:pPr>
              <w:pStyle w:val="CRCoverPage"/>
              <w:spacing w:after="0"/>
              <w:ind w:left="100"/>
              <w:rPr>
                <w:lang w:val="en-US"/>
              </w:rPr>
            </w:pPr>
            <w:r>
              <w:rPr>
                <w:lang w:val="en-US"/>
              </w:rPr>
              <w:t>Clarify that when such case happens, the UE does not transmit PUSCH in that occasion.</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00E6EEAE" w:rsidR="00E47B35" w:rsidRPr="00A55F21" w:rsidRDefault="00075198" w:rsidP="00A26423">
            <w:pPr>
              <w:pStyle w:val="CRCoverPage"/>
              <w:spacing w:after="0"/>
              <w:ind w:left="100"/>
              <w:rPr>
                <w:rFonts w:ascii="Calibri" w:eastAsia="DengXian" w:hAnsi="Calibri" w:cs="Calibri"/>
                <w:sz w:val="22"/>
                <w:szCs w:val="22"/>
                <w:lang w:val="en-US" w:eastAsia="zh-CN"/>
              </w:rPr>
            </w:pPr>
            <w:r>
              <w:t xml:space="preserve"> The UE does not know how to handle this transmission occasion.</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1DFBB948" w:rsidR="00E47B35" w:rsidRDefault="005C55ED">
            <w:pPr>
              <w:pStyle w:val="CRCoverPage"/>
              <w:spacing w:after="0"/>
              <w:ind w:left="100"/>
              <w:rPr>
                <w:noProof/>
                <w:lang w:eastAsia="fr-FR"/>
              </w:rPr>
            </w:pPr>
            <w:r>
              <w:rPr>
                <w:noProof/>
                <w:lang w:eastAsia="fr-FR"/>
              </w:rPr>
              <w:t>6</w:t>
            </w:r>
            <w:r w:rsidR="00CD2754">
              <w:rPr>
                <w:noProof/>
                <w:lang w:eastAsia="fr-FR"/>
              </w:rPr>
              <w:t>.1.2.3.1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3D8511C9" w:rsidR="002B54A6" w:rsidRPr="00E16B91" w:rsidRDefault="008C16E0" w:rsidP="008C16E0">
            <w:pPr>
              <w:pStyle w:val="CRCoverPage"/>
              <w:spacing w:after="0"/>
              <w:ind w:left="100"/>
              <w:rPr>
                <w:rFonts w:cs="Arial"/>
                <w:noProof/>
                <w:lang w:eastAsia="fr-FR"/>
              </w:rPr>
            </w:pPr>
            <w:r>
              <w:rPr>
                <w:rFonts w:cs="Arial"/>
                <w:noProof/>
                <w:lang w:eastAsia="fr-FR"/>
              </w:rPr>
              <w:t>This CR is clarification o</w:t>
            </w:r>
            <w:r w:rsidR="006150BE">
              <w:rPr>
                <w:rFonts w:cs="Arial"/>
                <w:noProof/>
                <w:lang w:eastAsia="fr-FR"/>
              </w:rPr>
              <w:t>n</w:t>
            </w:r>
            <w:r>
              <w:rPr>
                <w:rFonts w:cs="Arial"/>
                <w:noProof/>
                <w:lang w:eastAsia="fr-FR"/>
              </w:rPr>
              <w:t xml:space="preserve"> </w:t>
            </w:r>
            <w:r w:rsidR="00E50B73">
              <w:rPr>
                <w:rFonts w:cs="Arial"/>
                <w:noProof/>
                <w:lang w:eastAsia="fr-FR"/>
              </w:rPr>
              <w:t>CG transmission</w:t>
            </w:r>
            <w:r w:rsidR="00075198">
              <w:rPr>
                <w:rFonts w:cs="Arial"/>
                <w:noProof/>
                <w:lang w:eastAsia="fr-FR"/>
              </w:rPr>
              <w:t xml:space="preserve"> based on further RAN1 discussion and has isolated impact</w:t>
            </w:r>
            <w:r w:rsidR="00E50B73">
              <w:rPr>
                <w:rFonts w:cs="Arial"/>
                <w:noProof/>
                <w:lang w:eastAsia="fr-FR"/>
              </w:rPr>
              <w:t xml:space="preserve">. </w:t>
            </w:r>
            <w:r w:rsidR="00075198">
              <w:rPr>
                <w:rFonts w:cs="Arial"/>
                <w:noProof/>
                <w:lang w:eastAsia="fr-FR"/>
              </w:rPr>
              <w:t xml:space="preserve"> </w:t>
            </w:r>
            <w:r w:rsidR="008F0EBB">
              <w:rPr>
                <w:rFonts w:cs="Arial"/>
                <w:noProof/>
                <w:lang w:eastAsia="fr-FR"/>
              </w:rPr>
              <w:t>I</w:t>
            </w:r>
            <w:r w:rsidR="00075198">
              <w:rPr>
                <w:rFonts w:cs="Arial"/>
                <w:noProof/>
                <w:lang w:eastAsia="fr-FR"/>
              </w:rPr>
              <w:t xml:space="preserve">f the network is implemented and UE is not, or UE is </w:t>
            </w:r>
            <w:r w:rsidR="00B634D7">
              <w:rPr>
                <w:rFonts w:cs="Arial"/>
                <w:noProof/>
                <w:lang w:eastAsia="fr-FR"/>
              </w:rPr>
              <w:t xml:space="preserve">implemented </w:t>
            </w:r>
            <w:r w:rsidR="00075198">
              <w:rPr>
                <w:rFonts w:cs="Arial"/>
                <w:noProof/>
                <w:lang w:eastAsia="fr-FR"/>
              </w:rPr>
              <w:t>but network is not</w:t>
            </w:r>
            <w:r w:rsidR="005B164F">
              <w:rPr>
                <w:rFonts w:cs="Arial"/>
                <w:noProof/>
                <w:lang w:eastAsia="fr-FR"/>
              </w:rPr>
              <w:t xml:space="preserve"> </w:t>
            </w:r>
            <w:r w:rsidR="00075198">
              <w:rPr>
                <w:rFonts w:cs="Arial"/>
                <w:noProof/>
                <w:lang w:eastAsia="fr-FR"/>
              </w:rPr>
              <w:t xml:space="preserve">according to this CR, there will be different understanding between gNB and UE on the determined tranmsision occasion. </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7F13843E" w14:textId="6B7A355E" w:rsidR="00D72F9E" w:rsidRPr="00C92E0E" w:rsidRDefault="00D72F9E">
      <w:pPr>
        <w:spacing w:after="0"/>
        <w:rPr>
          <w:lang w:val="en-US"/>
        </w:rPr>
      </w:pPr>
      <w:r w:rsidRPr="00C92E0E">
        <w:rPr>
          <w:lang w:val="en-US"/>
        </w:rPr>
        <w:br w:type="page"/>
      </w:r>
    </w:p>
    <w:p w14:paraId="157F93C1" w14:textId="3C4AB527" w:rsidR="006123E1" w:rsidRPr="007E6AEA" w:rsidRDefault="00B16784" w:rsidP="006123E1">
      <w:pPr>
        <w:rPr>
          <w:b/>
          <w:color w:val="FF0000"/>
        </w:rPr>
      </w:pPr>
      <w:r w:rsidRPr="00EB1512">
        <w:rPr>
          <w:b/>
          <w:color w:val="FF0000"/>
        </w:rPr>
        <w:lastRenderedPageBreak/>
        <w:t>-----------Text Proposal for 38.21</w:t>
      </w:r>
      <w:r w:rsidR="00C92E0E">
        <w:rPr>
          <w:b/>
          <w:color w:val="FF0000"/>
        </w:rPr>
        <w:t>4</w:t>
      </w:r>
      <w:r w:rsidRPr="00EB1512">
        <w:rPr>
          <w:b/>
          <w:color w:val="FF0000"/>
        </w:rPr>
        <w:t xml:space="preserve"> Subclause </w:t>
      </w:r>
      <w:r w:rsidR="00C92E0E">
        <w:rPr>
          <w:b/>
          <w:color w:val="FF0000"/>
        </w:rPr>
        <w:t>6.1.2.3.1</w:t>
      </w:r>
      <w:r w:rsidRPr="00EB1512">
        <w:rPr>
          <w:b/>
          <w:color w:val="FF0000"/>
        </w:rPr>
        <w:t>--------</w:t>
      </w:r>
    </w:p>
    <w:p w14:paraId="21BD953A" w14:textId="77777777" w:rsidR="00C92E0E" w:rsidRDefault="00C92E0E" w:rsidP="006123E1">
      <w:pPr>
        <w:pStyle w:val="Heading3"/>
      </w:pPr>
      <w:bookmarkStart w:id="6" w:name="_Toc534702711"/>
    </w:p>
    <w:p w14:paraId="70DA7842" w14:textId="77777777" w:rsidR="00C92E0E" w:rsidRPr="00826371" w:rsidRDefault="00C92E0E" w:rsidP="00C92E0E">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08446568" w14:textId="77777777" w:rsidR="00C92E0E" w:rsidRPr="0048482F" w:rsidRDefault="00C92E0E" w:rsidP="00C92E0E">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42F2E9C6" w14:textId="77777777" w:rsidR="00C92E0E" w:rsidRPr="0048482F" w:rsidRDefault="00C92E0E" w:rsidP="00C92E0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BFF2419"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618C4C1"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7F40C25A" w14:textId="363EFA7F" w:rsidR="00C92E0E" w:rsidRDefault="00C92E0E" w:rsidP="00C92E0E">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w:t>
      </w:r>
      <w:r w:rsidR="00886D8A">
        <w:rPr>
          <w:color w:val="000000"/>
        </w:rPr>
        <w:t xml:space="preserve"> </w:t>
      </w:r>
      <w:del w:id="7" w:author="Ericsson" w:date="2019-04-11T02:38:00Z">
        <w:r w:rsidR="00886D8A" w:rsidDel="00820191">
          <w:rPr>
            <w:color w:val="000000"/>
          </w:rPr>
          <w:delText>K</w:delText>
        </w:r>
        <w:r w:rsidRPr="00F35EE6" w:rsidDel="00820191">
          <w:rPr>
            <w:color w:val="FF0000"/>
            <w:rPrChange w:id="8" w:author="Ericsson" w:date="2019-04-11T02:32:00Z">
              <w:rPr>
                <w:color w:val="000000"/>
              </w:rPr>
            </w:rPrChange>
          </w:rPr>
          <w:delText xml:space="preserve"> </w:delText>
        </w:r>
      </w:del>
      <w:ins w:id="9" w:author="Ericsson" w:date="2019-04-11T02:38:00Z">
        <w:r w:rsidR="00820191" w:rsidRPr="00820191">
          <w:rPr>
            <w:i/>
            <w:color w:val="FF0000"/>
            <w:rPrChange w:id="10" w:author="Ericsson" w:date="2019-04-11T02:38:00Z">
              <w:rPr>
                <w:color w:val="FF0000"/>
              </w:rPr>
            </w:rPrChange>
          </w:rPr>
          <w:t>K</w:t>
        </w:r>
      </w:ins>
      <w:ins w:id="11" w:author="Ericsson" w:date="2019-04-11T02:39:00Z">
        <w:r w:rsidR="00820191">
          <w:rPr>
            <w:i/>
            <w:color w:val="FF0000"/>
          </w:rPr>
          <w:t xml:space="preserve"> </w:t>
        </w:r>
      </w:ins>
      <w:r>
        <w:rPr>
          <w:color w:val="000000"/>
        </w:rPr>
        <w:t xml:space="preserve">repetitions larger than the time duration derived by the </w:t>
      </w:r>
      <w:proofErr w:type="spellStart"/>
      <w:r>
        <w:rPr>
          <w:color w:val="000000"/>
        </w:rPr>
        <w:t>periodicity</w:t>
      </w:r>
      <w:del w:id="12" w:author="Ericsson" w:date="2019-04-11T02:38:00Z">
        <w:r w:rsidR="00886D8A" w:rsidDel="00820191">
          <w:rPr>
            <w:color w:val="000000"/>
          </w:rPr>
          <w:delText xml:space="preserve"> P</w:delText>
        </w:r>
      </w:del>
      <w:ins w:id="13" w:author="Ericsson" w:date="2019-04-11T02:38:00Z">
        <w:r w:rsidR="00820191" w:rsidRPr="00820191">
          <w:rPr>
            <w:i/>
            <w:color w:val="000000"/>
            <w:rPrChange w:id="14" w:author="Ericsson" w:date="2019-04-11T02:38:00Z">
              <w:rPr>
                <w:color w:val="000000"/>
              </w:rPr>
            </w:rPrChange>
          </w:rPr>
          <w:t>P</w:t>
        </w:r>
      </w:ins>
      <w:proofErr w:type="spellEnd"/>
      <w:r>
        <w:rPr>
          <w:color w:val="000000"/>
        </w:rPr>
        <w:t>.</w:t>
      </w:r>
      <w:ins w:id="15" w:author="Ericsson" w:date="2019-04-11T02:36:00Z">
        <w:r w:rsidR="00886D8A" w:rsidRPr="00886D8A">
          <w:rPr>
            <w:color w:val="FF0000"/>
            <w:u w:val="single"/>
          </w:rPr>
          <w:t xml:space="preserve"> </w:t>
        </w:r>
        <w:r w:rsidR="00886D8A" w:rsidRPr="009421AD">
          <w:rPr>
            <w:color w:val="FF0000"/>
            <w:u w:val="single"/>
          </w:rPr>
          <w:t xml:space="preserve">If the UE determines that, for a transmission occasion </w:t>
        </w:r>
        <w:r w:rsidR="00886D8A" w:rsidRPr="009421AD">
          <w:rPr>
            <w:color w:val="FF0000"/>
            <w:u w:val="single"/>
            <w:lang w:val="en-US"/>
          </w:rPr>
          <w:t>according to subclause 5.8.2 of [10, TS 38.321]</w:t>
        </w:r>
        <w:r w:rsidR="00886D8A" w:rsidRPr="009421AD">
          <w:rPr>
            <w:color w:val="FF0000"/>
            <w:u w:val="single"/>
          </w:rPr>
          <w:t>, the number of symbols available for the PUSCH transmission</w:t>
        </w:r>
        <w:r w:rsidR="00886D8A">
          <w:rPr>
            <w:color w:val="FF0000"/>
            <w:u w:val="single"/>
          </w:rPr>
          <w:t xml:space="preserve"> in a slot</w:t>
        </w:r>
        <w:r w:rsidR="00886D8A" w:rsidRPr="009421AD">
          <w:rPr>
            <w:color w:val="FF0000"/>
            <w:u w:val="single"/>
            <w:lang w:val="en-US"/>
          </w:rPr>
          <w:t xml:space="preserve"> is</w:t>
        </w:r>
        <w:r w:rsidR="00886D8A" w:rsidRPr="009421AD">
          <w:rPr>
            <w:color w:val="FF0000"/>
            <w:u w:val="single"/>
          </w:rPr>
          <w:t xml:space="preserve"> smaller than</w:t>
        </w:r>
        <w:r w:rsidR="00886D8A" w:rsidRPr="009421AD">
          <w:rPr>
            <w:color w:val="FF0000"/>
            <w:u w:val="single"/>
            <w:lang w:val="en-US"/>
          </w:rPr>
          <w:t xml:space="preserve"> transmission duration </w:t>
        </w:r>
        <w:r w:rsidR="00886D8A" w:rsidRPr="009421AD">
          <w:rPr>
            <w:i/>
            <w:color w:val="FF0000"/>
            <w:u w:val="single"/>
            <w:lang w:val="en-US"/>
          </w:rPr>
          <w:t>L</w:t>
        </w:r>
        <w:r w:rsidR="00886D8A" w:rsidRPr="009421AD">
          <w:rPr>
            <w:color w:val="FF0000"/>
            <w:u w:val="single"/>
            <w:lang w:val="en-US"/>
          </w:rPr>
          <w:t xml:space="preserve"> indicated by a row in resource allocation </w:t>
        </w:r>
        <w:r w:rsidR="00886D8A" w:rsidRPr="00A90BD3">
          <w:rPr>
            <w:color w:val="FF0000"/>
            <w:u w:val="single"/>
            <w:lang w:val="en-US"/>
          </w:rPr>
          <w:t xml:space="preserve">table at activation DCI or in </w:t>
        </w:r>
        <w:proofErr w:type="spellStart"/>
        <w:r w:rsidR="00886D8A" w:rsidRPr="00A90BD3">
          <w:rPr>
            <w:i/>
            <w:iCs/>
            <w:color w:val="FF0000"/>
            <w:u w:val="single"/>
            <w:lang w:val="en-US"/>
          </w:rPr>
          <w:t>configuredGrantConfig</w:t>
        </w:r>
        <w:proofErr w:type="spellEnd"/>
        <w:r w:rsidR="00886D8A" w:rsidRPr="00A90BD3">
          <w:rPr>
            <w:color w:val="FF0000"/>
            <w:u w:val="single"/>
          </w:rPr>
          <w:t xml:space="preserve">, </w:t>
        </w:r>
        <w:r w:rsidR="00886D8A" w:rsidRPr="009421AD">
          <w:rPr>
            <w:color w:val="FF0000"/>
            <w:u w:val="single"/>
          </w:rPr>
          <w:t>the UE does not transmit the PUSCH in the transmission occasion.</w:t>
        </w:r>
      </w:ins>
      <w:r w:rsidR="00691814" w:rsidRPr="00691814">
        <w:rPr>
          <w:rFonts w:eastAsiaTheme="minorEastAsia"/>
          <w:color w:val="FF0000"/>
          <w:u w:val="single"/>
        </w:rPr>
        <w:t xml:space="preserve"> </w:t>
      </w:r>
    </w:p>
    <w:p w14:paraId="726CF745" w14:textId="77777777" w:rsidR="00C92E0E" w:rsidRPr="0056657C" w:rsidRDefault="00C92E0E" w:rsidP="00C92E0E">
      <w:pPr>
        <w:rPr>
          <w:lang w:val="en-US" w:eastAsia="en-GB"/>
        </w:rPr>
      </w:pPr>
      <w:bookmarkStart w:id="16"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r>
        <w:rPr>
          <w:lang w:val="en-US" w:eastAsia="en-GB"/>
        </w:rPr>
        <w:t xml:space="preserve"> </w:t>
      </w:r>
      <w:bookmarkEnd w:id="0"/>
      <w:bookmarkEnd w:id="1"/>
      <w:bookmarkEnd w:id="2"/>
      <w:bookmarkEnd w:id="6"/>
      <w:bookmarkEnd w:id="16"/>
    </w:p>
    <w:sectPr w:rsidR="00C92E0E" w:rsidRPr="0056657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128E8" w14:textId="77777777" w:rsidR="004B021D" w:rsidRDefault="004B021D">
      <w:r>
        <w:separator/>
      </w:r>
    </w:p>
    <w:p w14:paraId="771B388D" w14:textId="77777777" w:rsidR="004B021D" w:rsidRDefault="004B021D"/>
  </w:endnote>
  <w:endnote w:type="continuationSeparator" w:id="0">
    <w:p w14:paraId="69151F51" w14:textId="77777777" w:rsidR="004B021D" w:rsidRDefault="004B021D">
      <w:r>
        <w:continuationSeparator/>
      </w:r>
    </w:p>
    <w:p w14:paraId="6A5F4415" w14:textId="77777777" w:rsidR="004B021D" w:rsidRDefault="004B0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75F1" w14:textId="77777777" w:rsidR="004B021D" w:rsidRDefault="004B021D">
      <w:r>
        <w:separator/>
      </w:r>
    </w:p>
    <w:p w14:paraId="39B76822" w14:textId="77777777" w:rsidR="004B021D" w:rsidRDefault="004B021D"/>
  </w:footnote>
  <w:footnote w:type="continuationSeparator" w:id="0">
    <w:p w14:paraId="6B229D69" w14:textId="77777777" w:rsidR="004B021D" w:rsidRDefault="004B021D">
      <w:r>
        <w:continuationSeparator/>
      </w:r>
    </w:p>
    <w:p w14:paraId="29FDB5FD" w14:textId="77777777" w:rsidR="004B021D" w:rsidRDefault="004B0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C9C"/>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198"/>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435"/>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27F53"/>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2C3C"/>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6B14"/>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016"/>
    <w:rsid w:val="001F632D"/>
    <w:rsid w:val="001F6884"/>
    <w:rsid w:val="001F69FB"/>
    <w:rsid w:val="001F7285"/>
    <w:rsid w:val="001F76D8"/>
    <w:rsid w:val="001F7982"/>
    <w:rsid w:val="001F7E31"/>
    <w:rsid w:val="001F7E8D"/>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0E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9E5"/>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016A"/>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1E1"/>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21D"/>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164F"/>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5ED"/>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0BE"/>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ED4"/>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5BE7"/>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814"/>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2C5B"/>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493"/>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44"/>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AEA"/>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0191"/>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8A"/>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EBB"/>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1AD"/>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0E7"/>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6FC7"/>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A9"/>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0BD3"/>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A7702"/>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680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4D7"/>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066"/>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0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754"/>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1EC"/>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0B73"/>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3F9"/>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5EE6"/>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05680763">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871172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80350-37DA-45BB-B91D-7F57364AD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2</Pages>
  <Words>823</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15</cp:revision>
  <dcterms:created xsi:type="dcterms:W3CDTF">2019-04-10T08:12:00Z</dcterms:created>
  <dcterms:modified xsi:type="dcterms:W3CDTF">2019-04-11T00:42:00Z</dcterms:modified>
</cp:coreProperties>
</file>