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485BDC" w14:textId="1F9D2C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73C2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3C2F">
        <w:rPr>
          <w:b/>
          <w:noProof/>
          <w:sz w:val="24"/>
        </w:rPr>
        <w:t>9</w:t>
      </w:r>
      <w:r w:rsidR="00355DDC">
        <w:rPr>
          <w:rFonts w:hint="eastAsia"/>
          <w:b/>
          <w:noProof/>
          <w:sz w:val="24"/>
          <w:lang w:eastAsia="zh-CN"/>
        </w:rPr>
        <w:t>6</w:t>
      </w:r>
      <w:r w:rsidR="00226AD4">
        <w:rPr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945FD0" w:rsidRPr="00580FDC">
        <w:rPr>
          <w:b/>
          <w:i/>
          <w:noProof/>
          <w:sz w:val="28"/>
        </w:rPr>
        <w:t>R1-</w:t>
      </w:r>
      <w:r w:rsidR="00727F2C" w:rsidRPr="00727F2C">
        <w:rPr>
          <w:b/>
          <w:i/>
          <w:noProof/>
          <w:sz w:val="28"/>
        </w:rPr>
        <w:t>1</w:t>
      </w:r>
      <w:r w:rsidR="006906FA">
        <w:rPr>
          <w:rFonts w:hint="eastAsia"/>
          <w:b/>
          <w:i/>
          <w:noProof/>
          <w:sz w:val="28"/>
          <w:lang w:eastAsia="zh-CN"/>
        </w:rPr>
        <w:t>904057</w:t>
      </w:r>
    </w:p>
    <w:p w14:paraId="47F8E961" w14:textId="77777777" w:rsidR="001E41F3" w:rsidRPr="00355DDC" w:rsidRDefault="009F777B" w:rsidP="00355DDC">
      <w:pPr>
        <w:pStyle w:val="a4"/>
        <w:rPr>
          <w:sz w:val="24"/>
          <w:lang w:eastAsia="zh-CN"/>
        </w:rPr>
      </w:pPr>
      <w:r w:rsidRPr="009F777B">
        <w:rPr>
          <w:sz w:val="24"/>
        </w:rPr>
        <w:t>Xi’an, China, 8</w:t>
      </w:r>
      <w:r w:rsidRPr="009F777B">
        <w:rPr>
          <w:sz w:val="24"/>
          <w:vertAlign w:val="superscript"/>
        </w:rPr>
        <w:t>th</w:t>
      </w:r>
      <w:r w:rsidRPr="009F777B">
        <w:rPr>
          <w:sz w:val="24"/>
        </w:rPr>
        <w:t xml:space="preserve"> – 12</w:t>
      </w:r>
      <w:r w:rsidRPr="009F777B">
        <w:rPr>
          <w:sz w:val="24"/>
          <w:vertAlign w:val="superscript"/>
        </w:rPr>
        <w:t>th</w:t>
      </w:r>
      <w:r w:rsidRPr="009F777B">
        <w:rPr>
          <w:sz w:val="24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4B8E6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DFBA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11302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2FEBB" w14:textId="77777777" w:rsidR="001E41F3" w:rsidRDefault="00B34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60BD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4D4B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B2B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4178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BAE1CF" w14:textId="77777777" w:rsidR="001E41F3" w:rsidRPr="00410371" w:rsidRDefault="000F0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5975B6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98F87" w14:textId="77777777" w:rsidR="001E41F3" w:rsidRPr="00410371" w:rsidRDefault="003A59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233E0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25FF94" w14:textId="77777777" w:rsidR="001E41F3" w:rsidRPr="00410371" w:rsidRDefault="00EC5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BCA89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095E25" w14:textId="77777777" w:rsidR="001E41F3" w:rsidRPr="00410371" w:rsidRDefault="00D855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2433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FF0B0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6D94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F27C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E49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87E0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9119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F31342A" w14:textId="77777777" w:rsidTr="00547111">
        <w:tc>
          <w:tcPr>
            <w:tcW w:w="9641" w:type="dxa"/>
            <w:gridSpan w:val="9"/>
          </w:tcPr>
          <w:p w14:paraId="70BD74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AAEEB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CECC01" w14:textId="77777777" w:rsidTr="00A7671C">
        <w:tc>
          <w:tcPr>
            <w:tcW w:w="2835" w:type="dxa"/>
          </w:tcPr>
          <w:p w14:paraId="7195034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CAB8C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4CA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1A89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0D07D9" w14:textId="77777777" w:rsidR="00F25D98" w:rsidRDefault="00DA4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F2BF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A60619" w14:textId="77777777" w:rsidR="00F25D98" w:rsidRDefault="00DA4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44B6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79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75320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7633B4" w14:textId="77777777" w:rsidTr="00547111">
        <w:tc>
          <w:tcPr>
            <w:tcW w:w="9640" w:type="dxa"/>
            <w:gridSpan w:val="11"/>
          </w:tcPr>
          <w:p w14:paraId="090C43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14D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AA47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D1BD2" w14:textId="77777777" w:rsidR="001E41F3" w:rsidRDefault="00773271" w:rsidP="002B21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3271">
              <w:t xml:space="preserve">Draft 38.214 </w:t>
            </w:r>
            <w:r w:rsidR="002B215A">
              <w:rPr>
                <w:rFonts w:hint="eastAsia"/>
                <w:lang w:eastAsia="zh-CN"/>
              </w:rPr>
              <w:t xml:space="preserve">alignment </w:t>
            </w:r>
            <w:r w:rsidRPr="00773271">
              <w:t>CR</w:t>
            </w:r>
          </w:p>
        </w:tc>
      </w:tr>
      <w:tr w:rsidR="001E41F3" w14:paraId="0BF16C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7B3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EA2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7E3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D808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AFDFA" w14:textId="77777777" w:rsidR="001E41F3" w:rsidRDefault="00605F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="003A7E9F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566EA3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93C4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DDEA34" w14:textId="77777777" w:rsidR="001E41F3" w:rsidRDefault="008F1D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77B68">
              <w:rPr>
                <w:noProof/>
              </w:rPr>
              <w:t>1</w:t>
            </w:r>
          </w:p>
        </w:tc>
      </w:tr>
      <w:tr w:rsidR="001E41F3" w14:paraId="2B65AD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91E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DECC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E7C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C292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701F93" w14:textId="77777777" w:rsidR="001E41F3" w:rsidRDefault="00C00514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5780AE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479B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34F882" w14:textId="77777777" w:rsidR="001E41F3" w:rsidRDefault="00C70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60E4">
              <w:rPr>
                <w:noProof/>
              </w:rPr>
              <w:t>201</w:t>
            </w:r>
            <w:r w:rsidR="002C3029">
              <w:rPr>
                <w:rFonts w:hint="eastAsia"/>
                <w:noProof/>
                <w:lang w:eastAsia="zh-CN"/>
              </w:rPr>
              <w:t>9</w:t>
            </w:r>
            <w:r w:rsidRPr="00A360E4">
              <w:rPr>
                <w:noProof/>
              </w:rPr>
              <w:t>-</w:t>
            </w:r>
            <w:r w:rsidR="00714D62">
              <w:rPr>
                <w:rFonts w:hint="eastAsia"/>
                <w:noProof/>
                <w:lang w:eastAsia="zh-CN"/>
              </w:rPr>
              <w:t>03</w:t>
            </w:r>
            <w:r w:rsidRPr="00A360E4">
              <w:rPr>
                <w:noProof/>
              </w:rPr>
              <w:t>-</w:t>
            </w:r>
            <w:r w:rsidR="00714D62">
              <w:rPr>
                <w:rFonts w:hint="eastAsia"/>
                <w:noProof/>
                <w:lang w:eastAsia="zh-CN"/>
              </w:rPr>
              <w:t>2</w:t>
            </w:r>
            <w:r w:rsidR="0078210C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42489E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27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52B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13E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47F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147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0326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E251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6F8D7B" w14:textId="77777777" w:rsidR="001E41F3" w:rsidRDefault="009E4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9381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143D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58587" w14:textId="77777777"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14:paraId="7ACD6C9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1A99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843A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C56DA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0CBD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F81DB83" w14:textId="77777777" w:rsidTr="00547111">
        <w:tc>
          <w:tcPr>
            <w:tcW w:w="1843" w:type="dxa"/>
          </w:tcPr>
          <w:p w14:paraId="35CC18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DF5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8BC0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CEF6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A861BB" w14:textId="3929C583" w:rsidR="00412B55" w:rsidRDefault="00412B55" w:rsidP="005F669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>
              <w:rPr>
                <w:noProof/>
                <w:lang w:eastAsia="zh-CN"/>
              </w:rPr>
              <w:t>section 5.2.1.5.2, the first paragraph is discussing about semi-persistent reporting on PUSCH, however one sentence is discussing about semi-persistent reporting on PUCCH. This sentence is moved to second paragraph for clarity of the text.</w:t>
            </w:r>
          </w:p>
          <w:p w14:paraId="4C1B89E9" w14:textId="47EC70B3" w:rsidR="005F669F" w:rsidRDefault="005F669F" w:rsidP="005F669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section 6.1, there </w:t>
            </w:r>
            <w:r w:rsidR="0042298E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typo</w:t>
            </w:r>
            <w:r w:rsidR="0042298E">
              <w:rPr>
                <w:noProof/>
                <w:lang w:eastAsia="zh-CN"/>
              </w:rPr>
              <w:t xml:space="preserve">s, </w:t>
            </w:r>
            <w:proofErr w:type="spellStart"/>
            <w:r w:rsidR="0042298E">
              <w:rPr>
                <w:i/>
                <w:color w:val="000000"/>
                <w:lang w:val="en-US"/>
              </w:rPr>
              <w:t>configurdGrantConfig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 w:rsidR="0042298E">
              <w:rPr>
                <w:noProof/>
                <w:lang w:eastAsia="zh-CN"/>
              </w:rPr>
              <w:t xml:space="preserve">should be </w:t>
            </w:r>
            <w:proofErr w:type="spellStart"/>
            <w:r w:rsidR="0042298E">
              <w:rPr>
                <w:i/>
                <w:color w:val="000000"/>
                <w:lang w:val="en-US"/>
              </w:rPr>
              <w:t>configur</w:t>
            </w:r>
            <w:r w:rsidR="0042298E" w:rsidRPr="0042298E">
              <w:rPr>
                <w:i/>
                <w:color w:val="FF0000"/>
                <w:lang w:val="en-US"/>
              </w:rPr>
              <w:t>e</w:t>
            </w:r>
            <w:r w:rsidR="0042298E">
              <w:rPr>
                <w:i/>
                <w:color w:val="000000"/>
                <w:lang w:val="en-US"/>
              </w:rPr>
              <w:t>dGrantConfig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 w:rsidR="0042298E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‘</w:t>
            </w:r>
            <w:r w:rsidRPr="0042298E">
              <w:rPr>
                <w:noProof/>
                <w:color w:val="FF0000"/>
                <w:lang w:eastAsia="zh-CN"/>
              </w:rPr>
              <w:t>expect</w:t>
            </w:r>
            <w:r>
              <w:rPr>
                <w:noProof/>
                <w:lang w:eastAsia="zh-CN"/>
              </w:rPr>
              <w:t>’ should be ‘except’.</w:t>
            </w:r>
          </w:p>
          <w:p w14:paraId="45D911C6" w14:textId="5F174FBB" w:rsidR="00CD0239" w:rsidRDefault="00412B55" w:rsidP="005F669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section 6.2.3.2, w</w:t>
            </w:r>
            <w:r w:rsidR="005C6DAB">
              <w:rPr>
                <w:rFonts w:hint="eastAsia"/>
                <w:noProof/>
                <w:lang w:eastAsia="zh-CN"/>
              </w:rPr>
              <w:t>hen transform precoding is enabled, the higher layer parameter</w:t>
            </w:r>
            <w:r>
              <w:rPr>
                <w:noProof/>
                <w:lang w:eastAsia="zh-CN"/>
              </w:rPr>
              <w:t xml:space="preserve"> </w:t>
            </w:r>
            <w:r w:rsidRPr="00412B55">
              <w:rPr>
                <w:i/>
                <w:noProof/>
                <w:lang w:eastAsia="zh-CN"/>
              </w:rPr>
              <w:t>dft-S-OFDM</w:t>
            </w:r>
            <w:r>
              <w:rPr>
                <w:noProof/>
                <w:lang w:eastAsia="zh-CN"/>
              </w:rPr>
              <w:t xml:space="preserve"> is not </w:t>
            </w:r>
            <w:r w:rsidR="006925C2">
              <w:rPr>
                <w:noProof/>
                <w:lang w:eastAsia="zh-CN"/>
              </w:rPr>
              <w:t xml:space="preserve">described in TS 38.331, instead it should be </w:t>
            </w:r>
            <w:proofErr w:type="spellStart"/>
            <w:r w:rsidR="006925C2" w:rsidRPr="00226AD4">
              <w:rPr>
                <w:i/>
                <w:szCs w:val="22"/>
                <w:lang w:eastAsia="ja-JP"/>
              </w:rPr>
              <w:t>transformPrecoderEnabled</w:t>
            </w:r>
            <w:proofErr w:type="spellEnd"/>
            <w:r w:rsidR="005C6DAB">
              <w:rPr>
                <w:rFonts w:hint="eastAsia"/>
                <w:noProof/>
                <w:lang w:eastAsia="zh-CN"/>
              </w:rPr>
              <w:t xml:space="preserve"> </w:t>
            </w:r>
            <w:r w:rsidR="006925C2">
              <w:rPr>
                <w:noProof/>
                <w:lang w:eastAsia="zh-CN"/>
              </w:rPr>
              <w:t xml:space="preserve">and </w:t>
            </w:r>
            <w:r w:rsidR="005C6DAB">
              <w:rPr>
                <w:rFonts w:hint="eastAsia"/>
                <w:noProof/>
                <w:lang w:eastAsia="zh-CN"/>
              </w:rPr>
              <w:t xml:space="preserve">for PTRS time density configuration </w:t>
            </w:r>
            <w:r w:rsidR="006925C2">
              <w:rPr>
                <w:noProof/>
                <w:lang w:eastAsia="zh-CN"/>
              </w:rPr>
              <w:t xml:space="preserve">the parameter </w:t>
            </w:r>
            <w:r w:rsidR="005C6DAB">
              <w:rPr>
                <w:rFonts w:hint="eastAsia"/>
                <w:noProof/>
                <w:lang w:eastAsia="zh-CN"/>
              </w:rPr>
              <w:t>is not alig</w:t>
            </w:r>
            <w:r>
              <w:rPr>
                <w:noProof/>
                <w:lang w:eastAsia="zh-CN"/>
              </w:rPr>
              <w:t>n</w:t>
            </w:r>
            <w:r w:rsidR="005C6DAB">
              <w:rPr>
                <w:rFonts w:hint="eastAsia"/>
                <w:noProof/>
                <w:lang w:eastAsia="zh-CN"/>
              </w:rPr>
              <w:t>ed</w:t>
            </w:r>
            <w:r w:rsidR="00EA0EE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with</w:t>
            </w:r>
            <w:r w:rsidR="005C6DAB">
              <w:rPr>
                <w:rFonts w:hint="eastAsia"/>
                <w:noProof/>
                <w:lang w:eastAsia="zh-CN"/>
              </w:rPr>
              <w:t xml:space="preserve"> TS 38.331. </w:t>
            </w:r>
            <w:r w:rsidR="006925C2">
              <w:rPr>
                <w:noProof/>
                <w:lang w:eastAsia="zh-CN"/>
              </w:rPr>
              <w:t>T</w:t>
            </w:r>
            <w:r w:rsidR="005C6DAB">
              <w:rPr>
                <w:noProof/>
              </w:rPr>
              <w:t xml:space="preserve">he </w:t>
            </w:r>
            <w:r w:rsidR="005C6DAB">
              <w:rPr>
                <w:rFonts w:hint="eastAsia"/>
                <w:noProof/>
                <w:lang w:eastAsia="zh-CN"/>
              </w:rPr>
              <w:t xml:space="preserve">higher layer parameter </w:t>
            </w:r>
            <w:r w:rsidR="005C6DAB">
              <w:rPr>
                <w:noProof/>
                <w:lang w:eastAsia="zh-CN"/>
              </w:rPr>
              <w:t>‘</w:t>
            </w:r>
            <w:r w:rsidR="005C6DAB" w:rsidRPr="004E7FF6">
              <w:rPr>
                <w:rFonts w:hint="eastAsia"/>
                <w:i/>
                <w:noProof/>
                <w:lang w:eastAsia="zh-CN"/>
              </w:rPr>
              <w:t>timeDensity</w:t>
            </w:r>
            <w:r w:rsidR="005C6DAB">
              <w:rPr>
                <w:noProof/>
                <w:lang w:eastAsia="zh-CN"/>
              </w:rPr>
              <w:t>’</w:t>
            </w:r>
            <w:r w:rsidR="005C6DAB">
              <w:rPr>
                <w:rFonts w:hint="eastAsia"/>
                <w:noProof/>
                <w:lang w:eastAsia="zh-CN"/>
              </w:rPr>
              <w:t xml:space="preserve"> </w:t>
            </w:r>
            <w:r w:rsidR="006925C2">
              <w:rPr>
                <w:noProof/>
                <w:lang w:eastAsia="zh-CN"/>
              </w:rPr>
              <w:t>should be</w:t>
            </w:r>
            <w:r w:rsidR="00C23EFF">
              <w:rPr>
                <w:rFonts w:hint="eastAsia"/>
                <w:noProof/>
                <w:lang w:eastAsia="zh-CN"/>
              </w:rPr>
              <w:t xml:space="preserve"> </w:t>
            </w:r>
            <w:r w:rsidR="00A510C3">
              <w:rPr>
                <w:noProof/>
                <w:lang w:eastAsia="zh-CN"/>
              </w:rPr>
              <w:t>‘</w:t>
            </w:r>
            <w:r w:rsidR="00C23EFF" w:rsidRPr="00C23EFF">
              <w:rPr>
                <w:i/>
                <w:noProof/>
                <w:lang w:eastAsia="zh-CN"/>
              </w:rPr>
              <w:t>timeDensityTransformPrecoding</w:t>
            </w:r>
            <w:r w:rsidR="00A510C3">
              <w:rPr>
                <w:noProof/>
                <w:lang w:eastAsia="zh-CN"/>
              </w:rPr>
              <w:t>’</w:t>
            </w:r>
            <w:r w:rsidR="00A510C3">
              <w:rPr>
                <w:rFonts w:hint="eastAsia"/>
                <w:noProof/>
                <w:lang w:eastAsia="zh-CN"/>
              </w:rPr>
              <w:t>.</w:t>
            </w:r>
            <w:r w:rsidR="005C6DA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5B0065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5AA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6FFB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7E28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444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F71F50" w14:textId="77777777" w:rsidR="00D93CA0" w:rsidRDefault="006925C2" w:rsidP="005F669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Move a sentence from first paragraph to second paragraph in section 5.2.1.5.2. </w:t>
            </w:r>
          </w:p>
          <w:p w14:paraId="1ED01C82" w14:textId="7253ECC5" w:rsidR="005F669F" w:rsidRDefault="005F669F" w:rsidP="005F669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Typo corrected,</w:t>
            </w:r>
            <w:r w:rsidR="0042298E">
              <w:rPr>
                <w:noProof/>
                <w:lang w:eastAsia="zh-CN"/>
              </w:rPr>
              <w:t xml:space="preserve"> </w:t>
            </w:r>
            <w:proofErr w:type="gramStart"/>
            <w:r w:rsidR="0042298E">
              <w:rPr>
                <w:noProof/>
                <w:lang w:eastAsia="zh-CN"/>
              </w:rPr>
              <w:t>’</w:t>
            </w:r>
            <w:proofErr w:type="spellStart"/>
            <w:r w:rsidR="0042298E">
              <w:rPr>
                <w:i/>
                <w:color w:val="000000"/>
                <w:lang w:val="en-US"/>
              </w:rPr>
              <w:t>configurdGrantConfig</w:t>
            </w:r>
            <w:proofErr w:type="spellEnd"/>
            <w:r w:rsidR="0042298E">
              <w:rPr>
                <w:noProof/>
                <w:lang w:eastAsia="zh-CN"/>
              </w:rPr>
              <w:t xml:space="preserve">‘ </w:t>
            </w:r>
            <w:bookmarkStart w:id="2" w:name="_GoBack"/>
            <w:bookmarkEnd w:id="2"/>
            <w:r w:rsidR="0042298E">
              <w:rPr>
                <w:noProof/>
                <w:lang w:eastAsia="zh-CN"/>
              </w:rPr>
              <w:t>is</w:t>
            </w:r>
            <w:proofErr w:type="gramEnd"/>
            <w:r w:rsidR="0042298E">
              <w:rPr>
                <w:noProof/>
                <w:lang w:eastAsia="zh-CN"/>
              </w:rPr>
              <w:t xml:space="preserve"> changed to ‘</w:t>
            </w:r>
            <w:proofErr w:type="spellStart"/>
            <w:r w:rsidR="0042298E">
              <w:rPr>
                <w:i/>
                <w:color w:val="000000"/>
                <w:lang w:val="en-US"/>
              </w:rPr>
              <w:t>configur</w:t>
            </w:r>
            <w:r w:rsidR="0042298E">
              <w:rPr>
                <w:i/>
                <w:color w:val="000000"/>
                <w:lang w:val="en-US"/>
              </w:rPr>
              <w:t>e</w:t>
            </w:r>
            <w:r w:rsidR="0042298E">
              <w:rPr>
                <w:i/>
                <w:color w:val="000000"/>
                <w:lang w:val="en-US"/>
              </w:rPr>
              <w:t>dGrantConfig</w:t>
            </w:r>
            <w:proofErr w:type="spellEnd"/>
            <w:r w:rsidR="0042298E">
              <w:rPr>
                <w:noProof/>
                <w:lang w:eastAsia="zh-CN"/>
              </w:rPr>
              <w:t xml:space="preserve">’; </w:t>
            </w:r>
            <w:r>
              <w:rPr>
                <w:noProof/>
                <w:lang w:eastAsia="zh-CN"/>
              </w:rPr>
              <w:t>‘expect’ is changed to ‘except’.</w:t>
            </w:r>
          </w:p>
          <w:p w14:paraId="0AF9A6BC" w14:textId="4A792C69" w:rsidR="00F46468" w:rsidRDefault="002E1E19" w:rsidP="005F669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Change </w:t>
            </w:r>
            <w:r w:rsidR="00555CAB">
              <w:rPr>
                <w:rFonts w:hint="eastAsia"/>
                <w:noProof/>
                <w:lang w:eastAsia="zh-CN"/>
              </w:rPr>
              <w:t>the higher layer parameter</w:t>
            </w:r>
            <w:r w:rsidR="006925C2">
              <w:rPr>
                <w:noProof/>
                <w:lang w:eastAsia="zh-CN"/>
              </w:rPr>
              <w:t>s</w:t>
            </w:r>
            <w:r w:rsidR="005F6ED4">
              <w:rPr>
                <w:rFonts w:hint="eastAsia"/>
                <w:noProof/>
                <w:lang w:eastAsia="zh-CN"/>
              </w:rPr>
              <w:t xml:space="preserve"> </w:t>
            </w:r>
            <w:r w:rsidR="006925C2">
              <w:rPr>
                <w:noProof/>
                <w:lang w:eastAsia="zh-CN"/>
              </w:rPr>
              <w:t xml:space="preserve">from </w:t>
            </w:r>
            <w:r w:rsidR="006925C2" w:rsidRPr="00412B55">
              <w:rPr>
                <w:i/>
                <w:noProof/>
                <w:lang w:eastAsia="zh-CN"/>
              </w:rPr>
              <w:t>dft-S-OFDM</w:t>
            </w:r>
            <w:r w:rsidR="006925C2">
              <w:rPr>
                <w:noProof/>
                <w:lang w:eastAsia="zh-CN"/>
              </w:rPr>
              <w:t xml:space="preserve"> to </w:t>
            </w:r>
            <w:proofErr w:type="spellStart"/>
            <w:r w:rsidR="006925C2" w:rsidRPr="00226AD4">
              <w:rPr>
                <w:i/>
                <w:szCs w:val="22"/>
                <w:lang w:eastAsia="ja-JP"/>
              </w:rPr>
              <w:t>transformPrecoderEnabled</w:t>
            </w:r>
            <w:proofErr w:type="spellEnd"/>
            <w:r w:rsidR="006925C2">
              <w:rPr>
                <w:rFonts w:hint="eastAsia"/>
                <w:noProof/>
                <w:lang w:eastAsia="zh-CN"/>
              </w:rPr>
              <w:t xml:space="preserve"> </w:t>
            </w:r>
            <w:r w:rsidR="006925C2">
              <w:rPr>
                <w:noProof/>
                <w:lang w:eastAsia="zh-CN"/>
              </w:rPr>
              <w:t xml:space="preserve">and </w:t>
            </w:r>
            <w:r w:rsidR="00555CAB">
              <w:rPr>
                <w:noProof/>
                <w:lang w:eastAsia="zh-CN"/>
              </w:rPr>
              <w:t>‘</w:t>
            </w:r>
            <w:r w:rsidR="00555CAB" w:rsidRPr="004E7FF6">
              <w:rPr>
                <w:rFonts w:hint="eastAsia"/>
                <w:i/>
                <w:noProof/>
                <w:lang w:eastAsia="zh-CN"/>
              </w:rPr>
              <w:t>timeDensity</w:t>
            </w:r>
            <w:r w:rsidR="00555CAB">
              <w:rPr>
                <w:noProof/>
                <w:lang w:eastAsia="zh-CN"/>
              </w:rPr>
              <w:t>’</w:t>
            </w:r>
            <w:r w:rsidR="00555CAB">
              <w:rPr>
                <w:rFonts w:hint="eastAsia"/>
                <w:noProof/>
                <w:lang w:eastAsia="zh-CN"/>
              </w:rPr>
              <w:t xml:space="preserve"> to </w:t>
            </w:r>
            <w:r w:rsidR="00555CAB">
              <w:rPr>
                <w:noProof/>
                <w:lang w:eastAsia="zh-CN"/>
              </w:rPr>
              <w:t>‘</w:t>
            </w:r>
            <w:r w:rsidR="00555CAB" w:rsidRPr="00C23EFF">
              <w:rPr>
                <w:i/>
                <w:noProof/>
                <w:lang w:eastAsia="zh-CN"/>
              </w:rPr>
              <w:t>timeDensityTransformPrecoding</w:t>
            </w:r>
            <w:r w:rsidR="00555CAB">
              <w:rPr>
                <w:noProof/>
                <w:lang w:eastAsia="zh-CN"/>
              </w:rPr>
              <w:t>’</w:t>
            </w:r>
            <w:r w:rsidR="00C85AF5">
              <w:rPr>
                <w:rFonts w:hint="eastAsia"/>
                <w:noProof/>
                <w:lang w:eastAsia="zh-CN"/>
              </w:rPr>
              <w:t xml:space="preserve"> </w:t>
            </w:r>
            <w:r w:rsidR="00555CAB">
              <w:rPr>
                <w:rFonts w:hint="eastAsia"/>
                <w:noProof/>
                <w:lang w:eastAsia="zh-CN"/>
              </w:rPr>
              <w:t>in section 6.2.3.2.</w:t>
            </w:r>
          </w:p>
        </w:tc>
      </w:tr>
      <w:tr w:rsidR="00156D49" w14:paraId="5984C3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6DEE1" w14:textId="77777777"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10319" w14:textId="77777777" w:rsidR="00D93CA0" w:rsidRDefault="00D93CA0" w:rsidP="005F669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Ther</w:t>
            </w:r>
            <w:r>
              <w:rPr>
                <w:noProof/>
                <w:lang w:eastAsia="zh-CN"/>
              </w:rPr>
              <w:t xml:space="preserve">e might be misunderstanding on whether semi-persistent </w:t>
            </w: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porting on PUCCH could be triggered by DCI;</w:t>
            </w:r>
          </w:p>
          <w:p w14:paraId="29D13256" w14:textId="749083D1" w:rsidR="00156D49" w:rsidRDefault="006925C2" w:rsidP="005F669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higher layer parameters are not aligned in TS 38.214 and TS 38.331. </w:t>
            </w:r>
          </w:p>
        </w:tc>
      </w:tr>
      <w:tr w:rsidR="00156D49" w14:paraId="3E0456B2" w14:textId="77777777" w:rsidTr="00547111">
        <w:tc>
          <w:tcPr>
            <w:tcW w:w="2694" w:type="dxa"/>
            <w:gridSpan w:val="2"/>
          </w:tcPr>
          <w:p w14:paraId="554C7FBB" w14:textId="77777777"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CD034B" w14:textId="77777777" w:rsidR="00156D49" w:rsidRDefault="00156D49" w:rsidP="00156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9" w14:paraId="3E3D89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ECDA5" w14:textId="77777777"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40AC1" w14:textId="77777777" w:rsidR="00156D49" w:rsidRDefault="00156D49" w:rsidP="00156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6.2.</w:t>
            </w:r>
            <w:r w:rsidR="009609B7">
              <w:rPr>
                <w:rFonts w:hint="eastAsia"/>
                <w:noProof/>
                <w:lang w:eastAsia="zh-CN"/>
              </w:rPr>
              <w:t>3.</w:t>
            </w:r>
            <w:r w:rsidR="00944E13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56D49" w14:paraId="77707F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D12DB" w14:textId="77777777"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94609" w14:textId="77777777" w:rsidR="00156D49" w:rsidRDefault="00156D49" w:rsidP="00156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9" w14:paraId="2104D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59BB0" w14:textId="77777777"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F283AF" w14:textId="77777777"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294C2" w14:textId="77777777"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1BB8D" w14:textId="77777777" w:rsidR="00156D49" w:rsidRDefault="00156D49" w:rsidP="00156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8511B4" w14:textId="77777777"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6D49" w14:paraId="29798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EF399" w14:textId="77777777"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84092E" w14:textId="77777777"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0DFF5" w14:textId="77777777" w:rsidR="00156D49" w:rsidRDefault="00DC7838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7CA753" w14:textId="77777777" w:rsidR="00156D49" w:rsidRDefault="00156D49" w:rsidP="00156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DC7838">
              <w:rPr>
                <w:noProof/>
              </w:rPr>
              <w:t>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BF597" w14:textId="77777777"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14:paraId="2BA8C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CBD6E" w14:textId="77777777"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2BF62F" w14:textId="77777777"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03F04" w14:textId="77777777"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CE6368" w14:textId="77777777" w:rsidR="00156D49" w:rsidRDefault="00156D49" w:rsidP="00156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85671" w14:textId="77777777"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14:paraId="4651C2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82A56" w14:textId="77777777"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CC8E8" w14:textId="77777777"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457CE" w14:textId="77777777"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09466A" w14:textId="77777777" w:rsidR="00156D49" w:rsidRDefault="00156D49" w:rsidP="00156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F1C68" w14:textId="77777777"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14:paraId="4B533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9217" w14:textId="77777777"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87519F" w14:textId="77777777" w:rsidR="00156D49" w:rsidRDefault="00156D49" w:rsidP="00156D49">
            <w:pPr>
              <w:pStyle w:val="CRCoverPage"/>
              <w:spacing w:after="0"/>
              <w:rPr>
                <w:noProof/>
              </w:rPr>
            </w:pPr>
          </w:p>
        </w:tc>
      </w:tr>
      <w:tr w:rsidR="00156D49" w14:paraId="36BC213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40E8E0" w14:textId="77777777"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2BE15" w14:textId="77777777" w:rsidR="00AE46FD" w:rsidRDefault="00BB232F" w:rsidP="00DB5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Impact Anaylsis: </w:t>
            </w:r>
          </w:p>
          <w:p w14:paraId="78B2E3E6" w14:textId="7FFE7A52" w:rsidR="00BF378D" w:rsidRDefault="00D93CA0" w:rsidP="00DB5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 This CR clarifies common understanding.There is no impatct to gNB or UE implementaion</w:t>
            </w:r>
            <w:r w:rsidR="004E7FF6">
              <w:rPr>
                <w:rFonts w:hint="eastAsia"/>
                <w:noProof/>
                <w:lang w:eastAsia="zh-CN"/>
              </w:rPr>
              <w:t>.</w:t>
            </w:r>
          </w:p>
          <w:p w14:paraId="01DDD835" w14:textId="77777777" w:rsidR="00BB232F" w:rsidRPr="00DB5FC4" w:rsidRDefault="00BB232F" w:rsidP="004E7FF6">
            <w:pPr>
              <w:spacing w:after="0"/>
              <w:rPr>
                <w:noProof/>
                <w:lang w:eastAsia="zh-CN"/>
              </w:rPr>
            </w:pPr>
          </w:p>
        </w:tc>
      </w:tr>
    </w:tbl>
    <w:p w14:paraId="6A537BD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F7771A" w14:textId="77777777" w:rsidR="001A3934" w:rsidRPr="00944E13" w:rsidRDefault="001A3934" w:rsidP="001A3934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bookmarkStart w:id="3" w:name="_Toc534701114"/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14:paraId="117A0F17" w14:textId="77777777" w:rsidR="001A3934" w:rsidRPr="004B260E" w:rsidRDefault="001A3934" w:rsidP="001A3934">
      <w:pPr>
        <w:pStyle w:val="5"/>
        <w:rPr>
          <w:color w:val="000000"/>
          <w:lang w:val="fr-FR"/>
        </w:rPr>
      </w:pPr>
      <w:bookmarkStart w:id="4" w:name="_Toc4508126"/>
      <w:r w:rsidRPr="004B260E">
        <w:rPr>
          <w:color w:val="000000"/>
          <w:lang w:val="fr-FR"/>
        </w:rPr>
        <w:t>5.2.1.5.2</w:t>
      </w:r>
      <w:r w:rsidRPr="004B260E">
        <w:rPr>
          <w:color w:val="000000"/>
          <w:lang w:val="fr-FR"/>
        </w:rPr>
        <w:tab/>
        <w:t>Semi-persistent CSI/Semi-persistent CSI-RS</w:t>
      </w:r>
      <w:bookmarkEnd w:id="4"/>
    </w:p>
    <w:p w14:paraId="12A1A815" w14:textId="0B21AE24" w:rsidR="001A3934" w:rsidRDefault="001A3934" w:rsidP="001A3934">
      <w:pPr>
        <w:rPr>
          <w:color w:val="000000"/>
        </w:rPr>
      </w:pPr>
      <w:r w:rsidRPr="0048482F">
        <w:rPr>
          <w:color w:val="000000"/>
        </w:rPr>
        <w:t xml:space="preserve">For semi-persistent reporting on PUSCH, a set of </w:t>
      </w:r>
      <w:r>
        <w:rPr>
          <w:color w:val="000000"/>
        </w:rPr>
        <w:t>trigger states</w:t>
      </w:r>
      <w:r w:rsidRPr="0048482F">
        <w:rPr>
          <w:color w:val="000000"/>
        </w:rPr>
        <w:t xml:space="preserve"> are higher layer configured by </w:t>
      </w:r>
      <w:r w:rsidRPr="00970A9A">
        <w:rPr>
          <w:i/>
          <w:color w:val="000000"/>
        </w:rPr>
        <w:t>CSI-</w:t>
      </w:r>
      <w:proofErr w:type="spellStart"/>
      <w:r w:rsidRPr="00970A9A">
        <w:rPr>
          <w:i/>
          <w:color w:val="000000"/>
        </w:rPr>
        <w:t>SemiPersistentOnPUSCH</w:t>
      </w:r>
      <w:proofErr w:type="spellEnd"/>
      <w:r w:rsidRPr="00970A9A">
        <w:rPr>
          <w:i/>
          <w:color w:val="000000"/>
        </w:rPr>
        <w:t>-</w:t>
      </w:r>
      <w:proofErr w:type="spellStart"/>
      <w:r w:rsidRPr="00970A9A">
        <w:rPr>
          <w:i/>
          <w:color w:val="000000"/>
        </w:rPr>
        <w:t>TriggerStateList</w:t>
      </w:r>
      <w:proofErr w:type="spellEnd"/>
      <w:r>
        <w:rPr>
          <w:i/>
          <w:color w:val="000000"/>
        </w:rPr>
        <w:t>,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where </w:t>
      </w:r>
      <w:r w:rsidRPr="0048482F">
        <w:rPr>
          <w:color w:val="000000"/>
        </w:rPr>
        <w:t xml:space="preserve">the CSI request field in DCI scrambled with SP-CSI-RNTI activates one of the </w:t>
      </w:r>
      <w:r>
        <w:rPr>
          <w:color w:val="000000"/>
        </w:rPr>
        <w:t xml:space="preserve">trigger states. </w:t>
      </w:r>
      <w:del w:id="5" w:author="vivo1" w:date="2019-03-27T13:32:00Z">
        <w:r w:rsidDel="001A3934">
          <w:rPr>
            <w:color w:val="000000"/>
          </w:rPr>
          <w:delText xml:space="preserve">For semi-persistent reporting on PUCCH, </w:delText>
        </w:r>
        <w:r w:rsidRPr="0048482F" w:rsidDel="001A3934">
          <w:rPr>
            <w:color w:val="000000"/>
          </w:rPr>
          <w:delText>the PUCCH resource used for transmitting the CSI report</w:delText>
        </w:r>
        <w:r w:rsidDel="001A3934">
          <w:rPr>
            <w:color w:val="000000"/>
          </w:rPr>
          <w:delText xml:space="preserve"> are configured by </w:delText>
        </w:r>
        <w:r w:rsidRPr="007C3843" w:rsidDel="001A3934">
          <w:rPr>
            <w:i/>
            <w:color w:val="000000"/>
          </w:rPr>
          <w:delText>reportConfigType</w:delText>
        </w:r>
        <w:r w:rsidRPr="0048482F" w:rsidDel="001A3934">
          <w:rPr>
            <w:color w:val="000000"/>
          </w:rPr>
          <w:delText>.</w:delText>
        </w:r>
        <w:r w:rsidDel="001A3934">
          <w:rPr>
            <w:color w:val="000000"/>
          </w:rPr>
          <w:delText xml:space="preserve"> </w:delText>
        </w:r>
      </w:del>
      <w:r w:rsidRPr="0046499F">
        <w:rPr>
          <w:color w:val="000000" w:themeColor="text1"/>
        </w:rPr>
        <w:t>A UE is not expected to receive a DCI scrambled with SP-CSI-RNTI activating one semi-persistent CSI report with the same CSI-</w:t>
      </w:r>
      <w:proofErr w:type="spellStart"/>
      <w:r w:rsidRPr="0046499F">
        <w:rPr>
          <w:color w:val="000000" w:themeColor="text1"/>
        </w:rPr>
        <w:t>ReportConfigId</w:t>
      </w:r>
      <w:proofErr w:type="spellEnd"/>
      <w:r w:rsidRPr="0046499F">
        <w:rPr>
          <w:color w:val="000000" w:themeColor="text1"/>
        </w:rPr>
        <w:t xml:space="preserve"> as in a semi-persistent CSI report which is activated by a previously received DCI scrambled with SP-CSI-RNTI.</w:t>
      </w:r>
    </w:p>
    <w:p w14:paraId="5EB9EABB" w14:textId="0E2D66A4" w:rsidR="001A3934" w:rsidRPr="0048482F" w:rsidRDefault="001A3934" w:rsidP="001A3934">
      <w:pPr>
        <w:rPr>
          <w:color w:val="000000"/>
        </w:rPr>
      </w:pPr>
      <w:ins w:id="6" w:author="vivo1" w:date="2019-03-27T13:32:00Z">
        <w:r>
          <w:rPr>
            <w:color w:val="000000"/>
          </w:rPr>
          <w:t xml:space="preserve">For semi-persistent reporting on PUCCH, </w:t>
        </w:r>
        <w:r w:rsidRPr="0048482F">
          <w:rPr>
            <w:color w:val="000000"/>
          </w:rPr>
          <w:t>the PUCCH resource used for transmitting the CSI report</w:t>
        </w:r>
        <w:r>
          <w:rPr>
            <w:color w:val="000000"/>
          </w:rPr>
          <w:t xml:space="preserve"> are configured by </w:t>
        </w:r>
        <w:proofErr w:type="spellStart"/>
        <w:r w:rsidRPr="007C3843">
          <w:rPr>
            <w:i/>
            <w:color w:val="000000"/>
          </w:rPr>
          <w:t>reportConfigType</w:t>
        </w:r>
        <w:proofErr w:type="spellEnd"/>
        <w:r w:rsidRPr="0048482F">
          <w:rPr>
            <w:color w:val="000000"/>
          </w:rPr>
          <w:t>.</w:t>
        </w:r>
        <w:r>
          <w:rPr>
            <w:color w:val="000000"/>
          </w:rPr>
          <w:t xml:space="preserve"> </w:t>
        </w:r>
      </w:ins>
      <w:r w:rsidRPr="0048482F">
        <w:rPr>
          <w:color w:val="000000"/>
        </w:rPr>
        <w:t xml:space="preserve">Semi-persistent reporting on PUCCH is activated by an activation command </w:t>
      </w:r>
      <w:r w:rsidRPr="0048482F">
        <w:rPr>
          <w:color w:val="000000"/>
          <w:lang w:val="en-US"/>
        </w:rPr>
        <w:t>[</w:t>
      </w:r>
      <w:r w:rsidRPr="0048482F">
        <w:rPr>
          <w:rFonts w:eastAsia="MS Mincho"/>
          <w:color w:val="000000"/>
          <w:lang w:val="en-US" w:eastAsia="ja-JP"/>
        </w:rPr>
        <w:t>10</w:t>
      </w:r>
      <w:r w:rsidRPr="0048482F">
        <w:rPr>
          <w:color w:val="000000"/>
          <w:lang w:val="en-US"/>
        </w:rPr>
        <w:t>, TS 38.321]</w:t>
      </w:r>
      <w:r w:rsidRPr="0048482F">
        <w:rPr>
          <w:color w:val="000000"/>
        </w:rPr>
        <w:t xml:space="preserve">, which selects one of the semi-persistent </w:t>
      </w:r>
      <w:r>
        <w:rPr>
          <w:color w:val="000000"/>
        </w:rPr>
        <w:t>Reporting</w:t>
      </w:r>
      <w:r w:rsidRPr="0048482F">
        <w:rPr>
          <w:color w:val="000000"/>
        </w:rPr>
        <w:t xml:space="preserve"> </w:t>
      </w:r>
      <w:r>
        <w:rPr>
          <w:color w:val="000000"/>
        </w:rPr>
        <w:t>S</w:t>
      </w:r>
      <w:r w:rsidRPr="0048482F">
        <w:rPr>
          <w:color w:val="000000"/>
        </w:rPr>
        <w:t xml:space="preserve">ettings for use by the UE on the PUCCH. </w:t>
      </w:r>
      <w:r w:rsidRPr="006E671E">
        <w:rPr>
          <w:color w:val="000000"/>
        </w:rPr>
        <w:t xml:space="preserve">When the HARQ-ACK corresponding to the PDSCH carrying the activation command is transmitted in slot n, the indicated semi-persistent Reporting Setting should be applied </w:t>
      </w:r>
      <w:r>
        <w:rPr>
          <w:color w:val="000000"/>
        </w:rPr>
        <w:t>starting from</w:t>
      </w:r>
      <w:r w:rsidRPr="006E671E">
        <w:rPr>
          <w:color w:val="000000"/>
        </w:rPr>
        <w:t xml:space="preserve"> slot</w:t>
      </w:r>
      <w:r>
        <w:rPr>
          <w:color w:val="000000"/>
        </w:rPr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lang w:val="en-US"/>
        </w:rPr>
        <w:t>+1</w:t>
      </w:r>
      <w:r>
        <w:rPr>
          <w:color w:val="000000"/>
        </w:rPr>
        <w:t xml:space="preserve">. </w:t>
      </w:r>
    </w:p>
    <w:p w14:paraId="1D6EF9DD" w14:textId="77777777" w:rsidR="001A3934" w:rsidRPr="0048482F" w:rsidRDefault="001A3934" w:rsidP="001A3934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a UE configured with </w:t>
      </w:r>
      <w:r>
        <w:rPr>
          <w:color w:val="000000"/>
          <w:lang w:val="en-US"/>
        </w:rPr>
        <w:t xml:space="preserve">CSI resource setting(s) where </w:t>
      </w:r>
      <w:r w:rsidRPr="0048482F">
        <w:rPr>
          <w:color w:val="000000"/>
          <w:lang w:val="en-US"/>
        </w:rPr>
        <w:t xml:space="preserve">the higher layer parameter </w:t>
      </w:r>
      <w:proofErr w:type="spellStart"/>
      <w:r w:rsidRPr="001718FF">
        <w:rPr>
          <w:i/>
          <w:color w:val="000000"/>
          <w:lang w:val="en-US"/>
        </w:rPr>
        <w:t>r</w:t>
      </w:r>
      <w:r>
        <w:rPr>
          <w:i/>
          <w:color w:val="000000"/>
          <w:lang w:val="en-US"/>
        </w:rPr>
        <w:t>esourceType</w:t>
      </w:r>
      <w:proofErr w:type="spellEnd"/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proofErr w:type="spellStart"/>
      <w:r w:rsidRPr="00921D1B">
        <w:rPr>
          <w:color w:val="000000"/>
          <w:lang w:val="en-US"/>
        </w:rPr>
        <w:t>semiPersistent</w:t>
      </w:r>
      <w:proofErr w:type="spellEnd"/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 xml:space="preserve">. </w:t>
      </w:r>
    </w:p>
    <w:p w14:paraId="45746110" w14:textId="77777777" w:rsidR="001A3934" w:rsidRPr="0048482F" w:rsidRDefault="001A3934" w:rsidP="001A393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an activation command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 for CSI-RS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for channel measurement and CSI-IM/NZP CSI-RS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for interference measurement associated with configured CSI resource setting(s)</w:t>
      </w:r>
      <w:r>
        <w:rPr>
          <w:lang w:val="en-US"/>
        </w:rPr>
        <w:t>, and when the HARQ-ACK corresponding to the PDSCH carrying the selection command is transmitted</w:t>
      </w:r>
      <w:r w:rsidRPr="0048482F">
        <w:rPr>
          <w:lang w:val="en-US"/>
        </w:rPr>
        <w:t xml:space="preserve"> in slot n, the corresponding actions in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 xml:space="preserve">, TS 38.321] and the UE assumptions </w:t>
      </w:r>
      <w:r w:rsidRPr="0048482F">
        <w:t xml:space="preserve">(including </w:t>
      </w:r>
      <w:r>
        <w:t xml:space="preserve">QCL </w:t>
      </w:r>
      <w:r w:rsidRPr="0048482F">
        <w:t xml:space="preserve">assumptions provided by </w:t>
      </w:r>
      <w:r w:rsidRPr="0017586C">
        <w:t xml:space="preserve">a list of reference to </w:t>
      </w:r>
      <w:r w:rsidRPr="0017586C">
        <w:rPr>
          <w:i/>
        </w:rPr>
        <w:t>TCI</w:t>
      </w:r>
      <w:r w:rsidRPr="00C63E74">
        <w:rPr>
          <w:i/>
        </w:rPr>
        <w:t>-State</w:t>
      </w:r>
      <w:r>
        <w:rPr>
          <w:i/>
        </w:rPr>
        <w:t>'s</w:t>
      </w:r>
      <w:r w:rsidRPr="00C63E74">
        <w:rPr>
          <w:i/>
        </w:rPr>
        <w:t>,</w:t>
      </w:r>
      <w:r w:rsidRPr="00131264">
        <w:t xml:space="preserve"> one per activated resource</w:t>
      </w:r>
      <w:r w:rsidRPr="0048482F">
        <w:t>)</w:t>
      </w:r>
      <w:r w:rsidRPr="0048482F">
        <w:rPr>
          <w:lang w:val="en-US"/>
        </w:rPr>
        <w:t xml:space="preserve"> on CSI-RS/CSI-IM transmission corresponding to the configured CSI-RS/CSI-IM resource configuration(s) shall be applied </w:t>
      </w:r>
      <w:r>
        <w:rPr>
          <w:lang w:val="en-US"/>
        </w:rPr>
        <w:t xml:space="preserve">starting from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>+1.</m:t>
        </m:r>
      </m:oMath>
      <w:r>
        <w:rPr>
          <w:lang w:val="en-US"/>
        </w:rPr>
        <w:t xml:space="preserve"> </w:t>
      </w:r>
      <w:r w:rsidRPr="004563D5">
        <w:rPr>
          <w:lang w:val="en-US"/>
        </w:rPr>
        <w:t xml:space="preserve">If a </w:t>
      </w:r>
      <w:bookmarkStart w:id="7" w:name="_Hlk512597011"/>
      <w:r>
        <w:rPr>
          <w:i/>
          <w:lang w:val="en-US"/>
        </w:rPr>
        <w:t>TCI</w:t>
      </w:r>
      <w:r w:rsidRPr="00C63E74">
        <w:rPr>
          <w:i/>
          <w:lang w:val="en-US"/>
        </w:rPr>
        <w:t>-State</w:t>
      </w:r>
      <w:bookmarkEnd w:id="7"/>
      <w:r w:rsidRPr="00957C11">
        <w:rPr>
          <w:lang w:val="en-US"/>
        </w:rPr>
        <w:t xml:space="preserve"> </w:t>
      </w:r>
      <w:r>
        <w:rPr>
          <w:lang w:val="en-US"/>
        </w:rPr>
        <w:t xml:space="preserve">referred to </w:t>
      </w:r>
      <w:r w:rsidRPr="00957C11">
        <w:rPr>
          <w:lang w:val="en-US"/>
        </w:rPr>
        <w:t>in</w:t>
      </w:r>
      <w:r w:rsidRPr="004563D5">
        <w:rPr>
          <w:lang w:val="en-US"/>
        </w:rPr>
        <w:t xml:space="preserve"> the list is configured with a reference to an RS associated with </w:t>
      </w:r>
      <w:r>
        <w:rPr>
          <w:lang w:val="en-US"/>
        </w:rPr>
        <w:t>'</w:t>
      </w:r>
      <w:r w:rsidRPr="004563D5">
        <w:rPr>
          <w:lang w:val="en-US"/>
        </w:rPr>
        <w:t>QCL-</w:t>
      </w:r>
      <w:proofErr w:type="spellStart"/>
      <w:r w:rsidRPr="004563D5">
        <w:rPr>
          <w:lang w:val="en-US"/>
        </w:rPr>
        <w:t>TypeD</w:t>
      </w:r>
      <w:proofErr w:type="spellEnd"/>
      <w:r>
        <w:rPr>
          <w:lang w:val="en-US"/>
        </w:rPr>
        <w:t>'</w:t>
      </w:r>
      <w:r w:rsidRPr="004563D5">
        <w:rPr>
          <w:lang w:val="en-US"/>
        </w:rPr>
        <w:t>, that RS can be an SS/PBCH block, periodic or semi-persistent CSI-RS located in same or different CC/</w:t>
      </w:r>
      <w:r>
        <w:rPr>
          <w:lang w:val="en-US"/>
        </w:rPr>
        <w:t xml:space="preserve">DL </w:t>
      </w:r>
      <w:r w:rsidRPr="004563D5">
        <w:rPr>
          <w:lang w:val="en-US"/>
        </w:rPr>
        <w:t>BWP.</w:t>
      </w:r>
    </w:p>
    <w:p w14:paraId="1CBC6B1F" w14:textId="77777777" w:rsidR="001A3934" w:rsidRDefault="001A3934" w:rsidP="001A393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 deactivation command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 for activated CSI-RS/CSI-IM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associated with configured CSI resource setting(s)</w:t>
      </w:r>
      <w:r>
        <w:rPr>
          <w:lang w:val="en-US"/>
        </w:rPr>
        <w:t>,</w:t>
      </w:r>
      <w:r w:rsidRPr="0048482F">
        <w:rPr>
          <w:lang w:val="en-US"/>
        </w:rPr>
        <w:t xml:space="preserve"> </w:t>
      </w:r>
      <w:r w:rsidRPr="00B8265A">
        <w:rPr>
          <w:lang w:val="en-US"/>
        </w:rPr>
        <w:t>and when</w:t>
      </w:r>
      <w:r>
        <w:rPr>
          <w:lang w:val="en-US"/>
        </w:rPr>
        <w:t xml:space="preserve"> </w:t>
      </w:r>
      <w:r w:rsidRPr="00B8265A">
        <w:rPr>
          <w:lang w:val="en-US"/>
        </w:rPr>
        <w:t xml:space="preserve">the HARQ-ACK corresponding to the PDSCH carrying the selection command is transmitted </w:t>
      </w:r>
      <w:r w:rsidRPr="0048482F">
        <w:rPr>
          <w:lang w:val="en-US"/>
        </w:rPr>
        <w:t>in slot n, the corresponding actions in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 and UE assumption on cessation of CSI-RS/CSI-IM transmission corresponding to the deactivated CSI-RS/CSI-IM resource</w:t>
      </w:r>
      <w:r>
        <w:rPr>
          <w:lang w:val="en-US"/>
        </w:rPr>
        <w:t xml:space="preserve"> set</w:t>
      </w:r>
      <w:r w:rsidRPr="0048482F">
        <w:rPr>
          <w:lang w:val="en-US"/>
        </w:rPr>
        <w:t xml:space="preserve">(s) shall apply </w:t>
      </w:r>
      <w:r>
        <w:rPr>
          <w:lang w:val="en-US"/>
        </w:rPr>
        <w:t xml:space="preserve">starting from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>+1.</m:t>
        </m:r>
      </m:oMath>
    </w:p>
    <w:p w14:paraId="0366429B" w14:textId="77777777" w:rsidR="001A3934" w:rsidRDefault="001A3934" w:rsidP="001A3934">
      <w:pPr>
        <w:rPr>
          <w:lang w:val="en-US"/>
        </w:rPr>
      </w:pPr>
      <w:r w:rsidRPr="0046499F">
        <w:rPr>
          <w:lang w:val="en-US"/>
        </w:rPr>
        <w:t xml:space="preserve">A </w:t>
      </w:r>
      <w:proofErr w:type="spellStart"/>
      <w:r w:rsidRPr="0046499F">
        <w:rPr>
          <w:lang w:val="en-US"/>
        </w:rPr>
        <w:t>codepoint</w:t>
      </w:r>
      <w:proofErr w:type="spellEnd"/>
      <w:r w:rsidRPr="0046499F">
        <w:rPr>
          <w:lang w:val="en-US"/>
        </w:rPr>
        <w:t xml:space="preserve"> of the CSI request field in the DCI is mapped to a SP-CSI triggering state according to the order of </w:t>
      </w:r>
      <w:r>
        <w:rPr>
          <w:lang w:val="en-US"/>
        </w:rPr>
        <w:t>the positions</w:t>
      </w:r>
      <w:r w:rsidRPr="0046499F">
        <w:rPr>
          <w:lang w:val="en-US"/>
        </w:rPr>
        <w:t xml:space="preserve"> of the configured trigger states</w:t>
      </w:r>
      <w:r>
        <w:rPr>
          <w:lang w:val="en-US"/>
        </w:rPr>
        <w:t xml:space="preserve"> in </w:t>
      </w:r>
      <w:r w:rsidRPr="00F62375">
        <w:rPr>
          <w:i/>
          <w:lang w:val="en-US"/>
        </w:rPr>
        <w:t>CSI-</w:t>
      </w:r>
      <w:proofErr w:type="spellStart"/>
      <w:r w:rsidRPr="00F62375">
        <w:rPr>
          <w:i/>
          <w:lang w:val="en-US"/>
        </w:rPr>
        <w:t>SemiPersistentOnPUSCH</w:t>
      </w:r>
      <w:proofErr w:type="spellEnd"/>
      <w:r w:rsidRPr="00F62375">
        <w:rPr>
          <w:i/>
          <w:lang w:val="en-US"/>
        </w:rPr>
        <w:t>-</w:t>
      </w:r>
      <w:proofErr w:type="spellStart"/>
      <w:r w:rsidRPr="00F62375">
        <w:rPr>
          <w:i/>
          <w:lang w:val="en-US"/>
        </w:rPr>
        <w:t>TriggerStateList</w:t>
      </w:r>
      <w:proofErr w:type="spellEnd"/>
      <w:r w:rsidRPr="0046499F">
        <w:rPr>
          <w:lang w:val="en-US"/>
        </w:rPr>
        <w:t xml:space="preserve">, with </w:t>
      </w:r>
      <w:proofErr w:type="spellStart"/>
      <w:r w:rsidRPr="0046499F">
        <w:rPr>
          <w:lang w:val="en-US"/>
        </w:rPr>
        <w:t>codepoint</w:t>
      </w:r>
      <w:proofErr w:type="spellEnd"/>
      <w:r w:rsidRPr="0046499F">
        <w:rPr>
          <w:lang w:val="en-US"/>
        </w:rPr>
        <w:t xml:space="preserve"> '0' mapped to the triggering state </w:t>
      </w:r>
      <w:r>
        <w:rPr>
          <w:lang w:val="en-US"/>
        </w:rPr>
        <w:t>in the first position</w:t>
      </w:r>
      <w:r w:rsidRPr="0046499F">
        <w:rPr>
          <w:lang w:val="en-US"/>
        </w:rPr>
        <w:t xml:space="preserve">. </w:t>
      </w:r>
      <w:r>
        <w:rPr>
          <w:lang w:val="en-US"/>
        </w:rPr>
        <w:t xml:space="preserve">A UE validates, for semi-persistent CSI activation or release, a DL semi-persistent assignment PDCCH on a DCI only if the following conditions are met: </w:t>
      </w:r>
    </w:p>
    <w:p w14:paraId="0515EC95" w14:textId="77777777" w:rsidR="001A3934" w:rsidRPr="008E3593" w:rsidRDefault="001A3934" w:rsidP="001A3934">
      <w:pPr>
        <w:pStyle w:val="B1"/>
        <w:ind w:left="567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8E3593">
        <w:rPr>
          <w:lang w:val="en-US"/>
        </w:rPr>
        <w:t>the</w:t>
      </w:r>
      <w:proofErr w:type="gramEnd"/>
      <w:r w:rsidRPr="008E3593">
        <w:rPr>
          <w:lang w:val="en-US"/>
        </w:rPr>
        <w:t xml:space="preserve"> CRC parity bits of the DCI format are scrambled with a </w:t>
      </w:r>
      <w:r>
        <w:rPr>
          <w:lang w:val="en-US"/>
        </w:rPr>
        <w:t>SP-CSI</w:t>
      </w:r>
      <w:r w:rsidRPr="008E3593">
        <w:rPr>
          <w:lang w:val="en-US"/>
        </w:rPr>
        <w:t xml:space="preserve">-RNTI provided by higher layer parameter </w:t>
      </w:r>
      <w:proofErr w:type="spellStart"/>
      <w:r>
        <w:rPr>
          <w:i/>
          <w:lang w:val="en-US"/>
        </w:rPr>
        <w:t>sp</w:t>
      </w:r>
      <w:proofErr w:type="spellEnd"/>
      <w:r>
        <w:rPr>
          <w:i/>
          <w:lang w:val="en-US"/>
        </w:rPr>
        <w:t>-CSI</w:t>
      </w:r>
      <w:r w:rsidRPr="00D50F23">
        <w:rPr>
          <w:i/>
          <w:lang w:val="en-US"/>
        </w:rPr>
        <w:t>-RNTI</w:t>
      </w:r>
      <w:r w:rsidRPr="008E3593">
        <w:rPr>
          <w:lang w:val="en-US"/>
        </w:rPr>
        <w:t xml:space="preserve"> </w:t>
      </w:r>
    </w:p>
    <w:p w14:paraId="3521D36A" w14:textId="77777777" w:rsidR="001A3934" w:rsidRDefault="001A3934" w:rsidP="001A3934">
      <w:pPr>
        <w:pStyle w:val="B1"/>
      </w:pPr>
      <w:r>
        <w:t>-</w:t>
      </w:r>
      <w:r>
        <w:tab/>
        <w:t>Special</w:t>
      </w:r>
      <w:r w:rsidRPr="00E3470C">
        <w:t xml:space="preserve"> fields for the DCI format are set according to Table </w:t>
      </w:r>
      <w:r>
        <w:t>5</w:t>
      </w:r>
      <w:r w:rsidRPr="00E3470C">
        <w:t>.2</w:t>
      </w:r>
      <w:r>
        <w:t>.1.5.2</w:t>
      </w:r>
      <w:r w:rsidRPr="00E3470C">
        <w:t xml:space="preserve">-1 or Table </w:t>
      </w:r>
      <w:r>
        <w:t>5</w:t>
      </w:r>
      <w:r w:rsidRPr="00E3470C">
        <w:t>.2</w:t>
      </w:r>
      <w:r>
        <w:t>.1.5.2</w:t>
      </w:r>
      <w:r w:rsidRPr="00E3470C">
        <w:t>-2.</w:t>
      </w:r>
    </w:p>
    <w:p w14:paraId="6DB867B1" w14:textId="77777777" w:rsidR="001A3934" w:rsidRDefault="001A3934" w:rsidP="001A3934">
      <w:pPr>
        <w:rPr>
          <w:lang w:val="en-US"/>
        </w:rPr>
      </w:pPr>
      <w:r w:rsidRPr="000C35C9">
        <w:rPr>
          <w:lang w:val="en-US"/>
        </w:rPr>
        <w:t xml:space="preserve">If validation is achieved, the UE considers the information in the DCI format as a valid activation or valid release of </w:t>
      </w:r>
      <w:r>
        <w:rPr>
          <w:lang w:val="en-US"/>
        </w:rPr>
        <w:t>semi-persistent</w:t>
      </w:r>
      <w:r w:rsidRPr="000C35C9">
        <w:rPr>
          <w:lang w:val="en-US"/>
        </w:rPr>
        <w:t xml:space="preserve"> </w:t>
      </w:r>
      <w:r>
        <w:rPr>
          <w:lang w:val="en-US"/>
        </w:rPr>
        <w:t>CSI transmission on PUSCH, and the UE activates or deactivates a CSI Reporting Setting indicated by CSI request field in the DCI</w:t>
      </w:r>
      <w:r w:rsidRPr="000C35C9">
        <w:rPr>
          <w:lang w:val="en-US"/>
        </w:rPr>
        <w:t>. If validation is not achieved, the UE considers the DCI format as having been detected with a non-matching CRC.</w:t>
      </w:r>
    </w:p>
    <w:p w14:paraId="566ED780" w14:textId="77777777" w:rsidR="001A3934" w:rsidRPr="003918C5" w:rsidRDefault="001A3934" w:rsidP="001A3934">
      <w:pPr>
        <w:pStyle w:val="TH"/>
      </w:pPr>
      <w:r w:rsidRPr="003918C5">
        <w:rPr>
          <w:rFonts w:cs="Arial"/>
          <w:bCs/>
          <w:szCs w:val="21"/>
          <w:lang w:eastAsia="zh-CN"/>
        </w:rPr>
        <w:t xml:space="preserve">Table </w:t>
      </w:r>
      <w:r w:rsidRPr="00122783">
        <w:rPr>
          <w:rFonts w:cs="Arial"/>
          <w:bCs/>
          <w:szCs w:val="21"/>
          <w:lang w:eastAsia="zh-CN"/>
        </w:rPr>
        <w:t>5</w:t>
      </w:r>
      <w:r w:rsidRPr="003918C5">
        <w:rPr>
          <w:rFonts w:cs="Arial"/>
          <w:bCs/>
          <w:szCs w:val="21"/>
          <w:lang w:eastAsia="zh-CN"/>
        </w:rPr>
        <w:t>.2</w:t>
      </w:r>
      <w:r w:rsidRPr="00122783">
        <w:rPr>
          <w:rFonts w:cs="Arial"/>
          <w:bCs/>
          <w:szCs w:val="21"/>
          <w:lang w:eastAsia="zh-CN"/>
        </w:rPr>
        <w:t>.1.5.2</w:t>
      </w:r>
      <w:r w:rsidRPr="003918C5">
        <w:rPr>
          <w:rFonts w:cs="Arial"/>
          <w:bCs/>
          <w:szCs w:val="21"/>
          <w:lang w:eastAsia="zh-CN"/>
        </w:rPr>
        <w:t xml:space="preserve">-1: Special fields for </w:t>
      </w:r>
      <w:r w:rsidRPr="00122783">
        <w:rPr>
          <w:rFonts w:cs="Arial"/>
          <w:bCs/>
          <w:szCs w:val="21"/>
          <w:lang w:eastAsia="zh-CN"/>
        </w:rPr>
        <w:t xml:space="preserve">semi-persistent CSI </w:t>
      </w:r>
      <w:r w:rsidRPr="003918C5">
        <w:rPr>
          <w:rFonts w:cs="Arial"/>
          <w:bCs/>
          <w:szCs w:val="21"/>
          <w:lang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</w:tblGrid>
      <w:tr w:rsidR="001A3934" w:rsidRPr="00BB208D" w14:paraId="53E704E9" w14:textId="77777777" w:rsidTr="00CD03B4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754E4069" w14:textId="77777777" w:rsidR="001A3934" w:rsidRPr="00B916EC" w:rsidRDefault="001A3934" w:rsidP="00CD03B4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5609E019" w14:textId="77777777" w:rsidR="001A3934" w:rsidRPr="00B916EC" w:rsidRDefault="001A3934" w:rsidP="00CD03B4">
            <w:pPr>
              <w:pStyle w:val="TAH"/>
              <w:rPr>
                <w:rFonts w:ascii="Times New Roman" w:hAnsi="Times New Roman"/>
                <w:sz w:val="20"/>
              </w:rPr>
            </w:pPr>
            <w:r>
              <w:t>DCI format 0_1</w:t>
            </w:r>
            <w:r w:rsidRPr="00B916EC">
              <w:t xml:space="preserve"> </w:t>
            </w:r>
          </w:p>
        </w:tc>
      </w:tr>
      <w:tr w:rsidR="001A3934" w:rsidRPr="00BB208D" w14:paraId="365E98A7" w14:textId="77777777" w:rsidTr="00CD03B4">
        <w:trPr>
          <w:cantSplit/>
          <w:jc w:val="center"/>
        </w:trPr>
        <w:tc>
          <w:tcPr>
            <w:tcW w:w="2250" w:type="dxa"/>
            <w:vAlign w:val="center"/>
          </w:tcPr>
          <w:p w14:paraId="60B432B6" w14:textId="77777777" w:rsidR="001A3934" w:rsidRPr="00B916EC" w:rsidRDefault="001A3934" w:rsidP="00CD03B4">
            <w:pPr>
              <w:pStyle w:val="TAC"/>
            </w:pPr>
            <w:r>
              <w:t>HARQ process number</w:t>
            </w:r>
          </w:p>
        </w:tc>
        <w:tc>
          <w:tcPr>
            <w:tcW w:w="2160" w:type="dxa"/>
            <w:vAlign w:val="center"/>
          </w:tcPr>
          <w:p w14:paraId="7C0A68AC" w14:textId="77777777" w:rsidR="001A3934" w:rsidRPr="00B916EC" w:rsidRDefault="001A3934" w:rsidP="00CD03B4">
            <w:pPr>
              <w:pStyle w:val="TAC"/>
            </w:pPr>
            <w:r>
              <w:t>set to all '0's</w:t>
            </w:r>
          </w:p>
        </w:tc>
      </w:tr>
      <w:tr w:rsidR="001A3934" w:rsidRPr="00BB208D" w14:paraId="57353001" w14:textId="77777777" w:rsidTr="00CD03B4">
        <w:trPr>
          <w:cantSplit/>
          <w:jc w:val="center"/>
        </w:trPr>
        <w:tc>
          <w:tcPr>
            <w:tcW w:w="2250" w:type="dxa"/>
            <w:vAlign w:val="center"/>
          </w:tcPr>
          <w:p w14:paraId="66131668" w14:textId="77777777" w:rsidR="001A3934" w:rsidRPr="00B916EC" w:rsidRDefault="001A3934" w:rsidP="00CD03B4">
            <w:pPr>
              <w:pStyle w:val="TAC"/>
            </w:pPr>
            <w:r>
              <w:t>Redundancy version</w:t>
            </w:r>
          </w:p>
        </w:tc>
        <w:tc>
          <w:tcPr>
            <w:tcW w:w="2160" w:type="dxa"/>
            <w:vAlign w:val="center"/>
          </w:tcPr>
          <w:p w14:paraId="054F8886" w14:textId="77777777" w:rsidR="001A3934" w:rsidRPr="00B916EC" w:rsidRDefault="001A3934" w:rsidP="00CD03B4">
            <w:pPr>
              <w:pStyle w:val="TAC"/>
            </w:pPr>
            <w:r>
              <w:t>set to '00'</w:t>
            </w:r>
          </w:p>
        </w:tc>
      </w:tr>
    </w:tbl>
    <w:p w14:paraId="2E7F8077" w14:textId="77777777" w:rsidR="001A3934" w:rsidRDefault="001A3934" w:rsidP="001A3934">
      <w:pPr>
        <w:jc w:val="both"/>
        <w:rPr>
          <w:rFonts w:ascii="等线" w:eastAsia="等线" w:hAnsi="等线" w:cs="Calibri"/>
          <w:sz w:val="21"/>
          <w:szCs w:val="21"/>
          <w:lang w:eastAsia="zh-CN"/>
        </w:rPr>
      </w:pPr>
    </w:p>
    <w:p w14:paraId="6C70107F" w14:textId="77777777" w:rsidR="001A3934" w:rsidRDefault="001A3934" w:rsidP="001A3934">
      <w:pPr>
        <w:pStyle w:val="TH"/>
        <w:rPr>
          <w:lang w:eastAsia="zh-CN"/>
        </w:rPr>
      </w:pPr>
      <w:r w:rsidRPr="00122783">
        <w:rPr>
          <w:lang w:eastAsia="zh-CN"/>
        </w:rPr>
        <w:lastRenderedPageBreak/>
        <w:t>Table 5.2.1.5.2-2: Special</w:t>
      </w:r>
      <w:r w:rsidRPr="00894D44">
        <w:rPr>
          <w:lang w:eastAsia="zh-CN"/>
        </w:rPr>
        <w:t xml:space="preserve"> fields for </w:t>
      </w:r>
      <w:r w:rsidRPr="00122783">
        <w:rPr>
          <w:lang w:eastAsia="zh-CN"/>
        </w:rPr>
        <w:t xml:space="preserve">semi-persistent CSI </w:t>
      </w:r>
      <w:r>
        <w:rPr>
          <w:lang w:eastAsia="zh-CN"/>
        </w:rPr>
        <w:t>de</w:t>
      </w:r>
      <w:r w:rsidRPr="00122783">
        <w:rPr>
          <w:lang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5602"/>
      </w:tblGrid>
      <w:tr w:rsidR="001A3934" w:rsidRPr="00BB208D" w14:paraId="7B6023F6" w14:textId="77777777" w:rsidTr="00CD03B4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14:paraId="2235CBFA" w14:textId="77777777" w:rsidR="001A3934" w:rsidRPr="00B916EC" w:rsidRDefault="001A3934" w:rsidP="00CD03B4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5602" w:type="dxa"/>
            <w:shd w:val="clear" w:color="auto" w:fill="E0E0E0"/>
            <w:vAlign w:val="center"/>
          </w:tcPr>
          <w:p w14:paraId="04DF08C5" w14:textId="77777777" w:rsidR="001A3934" w:rsidRPr="00B916EC" w:rsidRDefault="001A3934" w:rsidP="00CD03B4">
            <w:pPr>
              <w:pStyle w:val="TAH"/>
              <w:rPr>
                <w:rFonts w:ascii="Times New Roman" w:hAnsi="Times New Roman"/>
                <w:sz w:val="20"/>
              </w:rPr>
            </w:pPr>
            <w:r>
              <w:t>DCI format 0_1</w:t>
            </w:r>
            <w:r w:rsidRPr="00B916EC">
              <w:t xml:space="preserve"> </w:t>
            </w:r>
          </w:p>
        </w:tc>
      </w:tr>
      <w:tr w:rsidR="001A3934" w:rsidRPr="00BB208D" w14:paraId="19929099" w14:textId="77777777" w:rsidTr="00CD03B4">
        <w:trPr>
          <w:cantSplit/>
          <w:jc w:val="center"/>
        </w:trPr>
        <w:tc>
          <w:tcPr>
            <w:tcW w:w="2615" w:type="dxa"/>
            <w:vAlign w:val="center"/>
          </w:tcPr>
          <w:p w14:paraId="32508FA0" w14:textId="77777777" w:rsidR="001A3934" w:rsidRPr="00B916EC" w:rsidRDefault="001A3934" w:rsidP="00CD03B4">
            <w:pPr>
              <w:pStyle w:val="TAC"/>
            </w:pPr>
            <w:r>
              <w:t>HARQ process number</w:t>
            </w:r>
          </w:p>
        </w:tc>
        <w:tc>
          <w:tcPr>
            <w:tcW w:w="5602" w:type="dxa"/>
            <w:vAlign w:val="center"/>
          </w:tcPr>
          <w:p w14:paraId="57A2BF52" w14:textId="77777777" w:rsidR="001A3934" w:rsidRPr="00B916EC" w:rsidRDefault="001A3934" w:rsidP="00CD03B4">
            <w:pPr>
              <w:pStyle w:val="TAC"/>
            </w:pPr>
            <w:r>
              <w:t>set to all '0's</w:t>
            </w:r>
          </w:p>
        </w:tc>
      </w:tr>
      <w:tr w:rsidR="001A3934" w:rsidRPr="00BB208D" w14:paraId="08904FB7" w14:textId="77777777" w:rsidTr="00CD03B4">
        <w:trPr>
          <w:cantSplit/>
          <w:jc w:val="center"/>
        </w:trPr>
        <w:tc>
          <w:tcPr>
            <w:tcW w:w="2615" w:type="dxa"/>
            <w:vAlign w:val="center"/>
          </w:tcPr>
          <w:p w14:paraId="26C1EEF6" w14:textId="77777777" w:rsidR="001A3934" w:rsidRPr="000C35C9" w:rsidRDefault="001A3934" w:rsidP="00CD03B4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Modulation and coding scheme</w:t>
            </w:r>
          </w:p>
        </w:tc>
        <w:tc>
          <w:tcPr>
            <w:tcW w:w="5602" w:type="dxa"/>
            <w:vAlign w:val="center"/>
          </w:tcPr>
          <w:p w14:paraId="78F921BD" w14:textId="77777777" w:rsidR="001A3934" w:rsidRDefault="001A3934" w:rsidP="00CD03B4">
            <w:pPr>
              <w:pStyle w:val="TAC"/>
            </w:pPr>
            <w:r>
              <w:t>set to all '1's</w:t>
            </w:r>
          </w:p>
        </w:tc>
      </w:tr>
      <w:tr w:rsidR="001A3934" w:rsidRPr="00D07DB8" w14:paraId="20A68229" w14:textId="77777777" w:rsidTr="00CD03B4">
        <w:trPr>
          <w:cantSplit/>
          <w:jc w:val="center"/>
        </w:trPr>
        <w:tc>
          <w:tcPr>
            <w:tcW w:w="2615" w:type="dxa"/>
            <w:vAlign w:val="center"/>
          </w:tcPr>
          <w:p w14:paraId="234EE34B" w14:textId="77777777" w:rsidR="001A3934" w:rsidRDefault="001A3934" w:rsidP="00CD03B4">
            <w:pPr>
              <w:pStyle w:val="TAC"/>
            </w:pPr>
            <w:r>
              <w:t>Resource block assignment</w:t>
            </w:r>
          </w:p>
        </w:tc>
        <w:tc>
          <w:tcPr>
            <w:tcW w:w="5602" w:type="dxa"/>
            <w:vAlign w:val="center"/>
          </w:tcPr>
          <w:p w14:paraId="2472767C" w14:textId="77777777" w:rsidR="001A3934" w:rsidRDefault="001A3934" w:rsidP="00CD03B4">
            <w:pPr>
              <w:pStyle w:val="TAC"/>
            </w:pPr>
            <w:r>
              <w:t>If higher layer configures RA type 0 only, set to all '0's;</w:t>
            </w:r>
          </w:p>
          <w:p w14:paraId="56383C67" w14:textId="77777777" w:rsidR="001A3934" w:rsidRDefault="001A3934" w:rsidP="00CD03B4">
            <w:pPr>
              <w:pStyle w:val="TAC"/>
            </w:pPr>
            <w:r>
              <w:t>If higher layer configures RA type 1 only, set to all '1's;</w:t>
            </w:r>
          </w:p>
          <w:p w14:paraId="46720E97" w14:textId="77777777" w:rsidR="001A3934" w:rsidRDefault="001A3934" w:rsidP="00CD03B4">
            <w:pPr>
              <w:pStyle w:val="TAC"/>
            </w:pPr>
            <w:r>
              <w:t>If higher layer configures dynamic switch between RA type 0 and 1, then if MSB is'0', set to all '0's; else, set to all '1's</w:t>
            </w:r>
          </w:p>
        </w:tc>
      </w:tr>
      <w:tr w:rsidR="001A3934" w:rsidRPr="00BB208D" w14:paraId="355A57BE" w14:textId="77777777" w:rsidTr="00CD03B4">
        <w:trPr>
          <w:cantSplit/>
          <w:jc w:val="center"/>
        </w:trPr>
        <w:tc>
          <w:tcPr>
            <w:tcW w:w="2615" w:type="dxa"/>
            <w:vAlign w:val="center"/>
          </w:tcPr>
          <w:p w14:paraId="2EDC276D" w14:textId="77777777" w:rsidR="001A3934" w:rsidRPr="00B916EC" w:rsidRDefault="001A3934" w:rsidP="00CD03B4">
            <w:pPr>
              <w:pStyle w:val="TAC"/>
            </w:pPr>
            <w:r>
              <w:t>Redundancy version</w:t>
            </w:r>
          </w:p>
        </w:tc>
        <w:tc>
          <w:tcPr>
            <w:tcW w:w="5602" w:type="dxa"/>
            <w:vAlign w:val="center"/>
          </w:tcPr>
          <w:p w14:paraId="4EE153D8" w14:textId="77777777" w:rsidR="001A3934" w:rsidRPr="00B916EC" w:rsidRDefault="001A3934" w:rsidP="00CD03B4">
            <w:pPr>
              <w:pStyle w:val="TAC"/>
            </w:pPr>
            <w:r>
              <w:t>set to '00'</w:t>
            </w:r>
          </w:p>
        </w:tc>
      </w:tr>
    </w:tbl>
    <w:p w14:paraId="65E4D86E" w14:textId="77777777" w:rsidR="001A3934" w:rsidRDefault="001A3934" w:rsidP="001A3934">
      <w:pPr>
        <w:rPr>
          <w:color w:val="000000"/>
        </w:rPr>
      </w:pPr>
    </w:p>
    <w:p w14:paraId="174FEDF2" w14:textId="77777777" w:rsidR="001A3934" w:rsidRPr="00323865" w:rsidRDefault="001A3934" w:rsidP="001A3934">
      <w:pPr>
        <w:rPr>
          <w:color w:val="000000"/>
        </w:rPr>
      </w:pPr>
      <w:r w:rsidRPr="00323865">
        <w:rPr>
          <w:color w:val="000000"/>
        </w:rPr>
        <w:t>If the UE has an active semi-persistent CSI-RS/CSI-IM resource configuration, or an active semi-persistent ZP CSI-RS resource set configuration, and has not received a deactivation command, the</w:t>
      </w:r>
      <w:r>
        <w:rPr>
          <w:color w:val="000000"/>
        </w:rPr>
        <w:t xml:space="preserve"> activated</w:t>
      </w:r>
      <w:r w:rsidRPr="00323865">
        <w:rPr>
          <w:color w:val="000000"/>
        </w:rPr>
        <w:t xml:space="preserve"> semi-persistent CSI-RS/CSI-IM resource </w:t>
      </w:r>
      <w:r>
        <w:rPr>
          <w:color w:val="000000"/>
        </w:rPr>
        <w:t>set</w:t>
      </w:r>
      <w:r w:rsidRPr="00323865">
        <w:rPr>
          <w:color w:val="000000"/>
        </w:rPr>
        <w:t xml:space="preserve"> or the </w:t>
      </w:r>
      <w:r>
        <w:rPr>
          <w:color w:val="000000"/>
        </w:rPr>
        <w:t xml:space="preserve">activated </w:t>
      </w:r>
      <w:r w:rsidRPr="00323865">
        <w:rPr>
          <w:color w:val="000000"/>
        </w:rPr>
        <w:t xml:space="preserve">semi-persistent ZP CSI-RS resource set configurations are considered to be </w:t>
      </w:r>
      <w:r>
        <w:rPr>
          <w:color w:val="000000"/>
        </w:rPr>
        <w:t>active</w:t>
      </w:r>
      <w:r w:rsidRPr="00323865">
        <w:rPr>
          <w:color w:val="000000"/>
        </w:rPr>
        <w:t xml:space="preserve"> </w:t>
      </w:r>
      <w:r>
        <w:rPr>
          <w:color w:val="000000"/>
        </w:rPr>
        <w:t>when</w:t>
      </w:r>
      <w:r w:rsidRPr="00323865">
        <w:rPr>
          <w:color w:val="000000"/>
        </w:rPr>
        <w:t xml:space="preserve"> the </w:t>
      </w:r>
      <w:r>
        <w:rPr>
          <w:color w:val="000000"/>
        </w:rPr>
        <w:t xml:space="preserve">corresponding </w:t>
      </w:r>
      <w:r w:rsidRPr="00323865">
        <w:rPr>
          <w:color w:val="000000"/>
        </w:rPr>
        <w:t>DL BWP</w:t>
      </w:r>
      <w:r>
        <w:rPr>
          <w:color w:val="000000"/>
        </w:rPr>
        <w:t xml:space="preserve"> is active</w:t>
      </w:r>
      <w:r w:rsidRPr="00323865">
        <w:rPr>
          <w:color w:val="000000"/>
        </w:rPr>
        <w:t xml:space="preserve">, otherwise they are considered </w:t>
      </w:r>
      <w:r>
        <w:rPr>
          <w:color w:val="000000"/>
        </w:rPr>
        <w:t>suspended</w:t>
      </w:r>
      <w:r w:rsidRPr="00323865">
        <w:rPr>
          <w:color w:val="000000"/>
        </w:rPr>
        <w:t>.</w:t>
      </w:r>
    </w:p>
    <w:p w14:paraId="2DE6FCB9" w14:textId="70682BA9" w:rsidR="001A3934" w:rsidRPr="001A3934" w:rsidRDefault="001A3934" w:rsidP="001A3934">
      <w:pPr>
        <w:rPr>
          <w:lang w:eastAsia="zh-CN"/>
        </w:rPr>
      </w:pPr>
      <w:r>
        <w:rPr>
          <w:color w:val="000000"/>
          <w:lang w:val="en-AU"/>
        </w:rPr>
        <w:t>If the UE is configured with carrier deactivation, the following configurations in the carrier in activated state would also be deactivated and need re-activation configuration(s): semi-persistent CSI-RS/CSI-</w:t>
      </w:r>
      <w:r w:rsidRPr="00ED0061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 xml:space="preserve">IM resource, semi-persistent CSI reporting on PUCCH, semi-persistent SRS, </w:t>
      </w:r>
      <w:proofErr w:type="gramStart"/>
      <w:r>
        <w:rPr>
          <w:color w:val="000000"/>
          <w:lang w:val="en-AU"/>
        </w:rPr>
        <w:t>semi</w:t>
      </w:r>
      <w:proofErr w:type="gramEnd"/>
      <w:r>
        <w:rPr>
          <w:color w:val="000000"/>
          <w:lang w:val="en-AU"/>
        </w:rPr>
        <w:t>-persistent ZP CSI-RS resource set.</w:t>
      </w:r>
    </w:p>
    <w:p w14:paraId="1FC31325" w14:textId="77777777" w:rsidR="00944E13" w:rsidRDefault="00944E13" w:rsidP="00944E13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14:paraId="4E4EED7B" w14:textId="77777777" w:rsidR="005F669F" w:rsidRPr="0048482F" w:rsidRDefault="005F669F" w:rsidP="005F669F">
      <w:pPr>
        <w:pStyle w:val="2"/>
        <w:rPr>
          <w:color w:val="000000"/>
        </w:rPr>
      </w:pPr>
      <w:bookmarkStart w:id="8" w:name="_Toc4508146"/>
      <w:r w:rsidRPr="0048482F">
        <w:rPr>
          <w:color w:val="000000"/>
        </w:rPr>
        <w:t>6.1</w:t>
      </w:r>
      <w:r w:rsidRPr="0048482F">
        <w:rPr>
          <w:color w:val="000000"/>
        </w:rPr>
        <w:tab/>
        <w:t>UE procedure for transmitting the physical uplink shared channel</w:t>
      </w:r>
      <w:bookmarkEnd w:id="8"/>
    </w:p>
    <w:p w14:paraId="44F96C3D" w14:textId="361ADD76" w:rsidR="005F669F" w:rsidRDefault="005F669F" w:rsidP="005F669F">
      <w:pPr>
        <w:rPr>
          <w:color w:val="000000"/>
          <w:lang w:val="en-US"/>
        </w:rPr>
      </w:pPr>
      <w:bookmarkStart w:id="9" w:name="_Hlk498514022"/>
      <w:r w:rsidRPr="0048482F">
        <w:rPr>
          <w:color w:val="000000"/>
          <w:lang w:val="en-US"/>
        </w:rPr>
        <w:t xml:space="preserve">PUSCH transmission(s) can be dynamically scheduled by an UL grant in a DCI, or </w:t>
      </w:r>
      <w:r>
        <w:rPr>
          <w:color w:val="000000"/>
          <w:lang w:val="en-US"/>
        </w:rPr>
        <w:t xml:space="preserve">the transmission can correspond to a configured grant Type 1 or Type 2. The configured grant Type 1 PUSCH transmission is </w:t>
      </w:r>
      <w:r w:rsidRPr="0048482F">
        <w:rPr>
          <w:color w:val="000000"/>
          <w:lang w:val="en-US"/>
        </w:rPr>
        <w:t>semi-statically configured to operate upon the reception of higher layer parameter of</w:t>
      </w:r>
      <w:r w:rsidRPr="0048482F">
        <w:rPr>
          <w:i/>
          <w:iCs/>
          <w:color w:val="000000"/>
          <w:lang w:val="en-US"/>
        </w:rPr>
        <w:t xml:space="preserve"> </w:t>
      </w:r>
      <w:proofErr w:type="spellStart"/>
      <w:r>
        <w:rPr>
          <w:i/>
        </w:rPr>
        <w:t>c</w:t>
      </w:r>
      <w:r w:rsidRPr="00F35584">
        <w:rPr>
          <w:i/>
        </w:rPr>
        <w:t>onfiguredGrantConfig</w:t>
      </w:r>
      <w:proofErr w:type="spellEnd"/>
      <w:r w:rsidRPr="0048482F">
        <w:rPr>
          <w:i/>
          <w:iCs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 xml:space="preserve">including </w:t>
      </w:r>
      <w:proofErr w:type="spellStart"/>
      <w:r w:rsidRPr="00EB2C93">
        <w:rPr>
          <w:i/>
        </w:rPr>
        <w:t>rrc-ConfiguredUplinkGrant</w:t>
      </w:r>
      <w:proofErr w:type="spellEnd"/>
      <w:r w:rsidRPr="0048482F">
        <w:rPr>
          <w:color w:val="000000"/>
          <w:lang w:val="en-US"/>
        </w:rPr>
        <w:t xml:space="preserve"> without the detection of an UL grant in a DCI</w:t>
      </w:r>
      <w:r>
        <w:rPr>
          <w:color w:val="000000"/>
          <w:lang w:val="en-US"/>
        </w:rPr>
        <w:t>.</w:t>
      </w:r>
      <w:r w:rsidRPr="0048482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The configured grant Type 2 PUSCH transmission is </w:t>
      </w:r>
      <w:r w:rsidRPr="0048482F">
        <w:rPr>
          <w:color w:val="000000"/>
          <w:lang w:val="en-US"/>
        </w:rPr>
        <w:t xml:space="preserve">semi-persistently scheduled by an UL grant in a </w:t>
      </w:r>
      <w:r>
        <w:rPr>
          <w:color w:val="000000"/>
          <w:lang w:val="en-US"/>
        </w:rPr>
        <w:t xml:space="preserve">valid activation </w:t>
      </w:r>
      <w:r w:rsidRPr="0048482F">
        <w:rPr>
          <w:color w:val="000000"/>
          <w:lang w:val="en-US"/>
        </w:rPr>
        <w:t xml:space="preserve">DCI </w:t>
      </w:r>
      <w:r>
        <w:rPr>
          <w:color w:val="000000"/>
          <w:lang w:val="en-US"/>
        </w:rPr>
        <w:t xml:space="preserve">according to </w:t>
      </w:r>
      <w:proofErr w:type="spellStart"/>
      <w:r>
        <w:rPr>
          <w:color w:val="000000"/>
          <w:lang w:val="en-US"/>
        </w:rPr>
        <w:t>Subclause</w:t>
      </w:r>
      <w:proofErr w:type="spellEnd"/>
      <w:r>
        <w:rPr>
          <w:color w:val="000000"/>
          <w:lang w:val="en-US"/>
        </w:rPr>
        <w:t xml:space="preserve"> 10.2 of [6, TS 38.213] </w:t>
      </w:r>
      <w:r w:rsidRPr="0048482F">
        <w:rPr>
          <w:color w:val="000000"/>
          <w:lang w:val="en-US"/>
        </w:rPr>
        <w:t xml:space="preserve">after the reception of higher layer parameter </w:t>
      </w:r>
      <w:proofErr w:type="spellStart"/>
      <w:r>
        <w:rPr>
          <w:i/>
          <w:color w:val="000000"/>
          <w:lang w:val="en-US"/>
        </w:rPr>
        <w:t>configur</w:t>
      </w:r>
      <w:ins w:id="10" w:author="vivo1" w:date="2019-03-29T08:57:00Z">
        <w:r w:rsidR="0042298E">
          <w:rPr>
            <w:i/>
            <w:color w:val="000000"/>
            <w:lang w:val="en-US"/>
          </w:rPr>
          <w:t>e</w:t>
        </w:r>
      </w:ins>
      <w:r>
        <w:rPr>
          <w:i/>
          <w:color w:val="000000"/>
          <w:lang w:val="en-US"/>
        </w:rPr>
        <w:t>dGrantConfig</w:t>
      </w:r>
      <w:proofErr w:type="spellEnd"/>
      <w:r>
        <w:rPr>
          <w:color w:val="000000"/>
          <w:lang w:val="en-US"/>
        </w:rPr>
        <w:t xml:space="preserve"> not including </w:t>
      </w:r>
      <w:proofErr w:type="spellStart"/>
      <w:r w:rsidRPr="00EB2C93">
        <w:rPr>
          <w:i/>
        </w:rPr>
        <w:t>rrc-ConfiguredUplinkGrant</w:t>
      </w:r>
      <w:proofErr w:type="spellEnd"/>
      <w:r>
        <w:rPr>
          <w:color w:val="000000"/>
          <w:lang w:val="en-US"/>
        </w:rPr>
        <w:t>.</w:t>
      </w:r>
    </w:p>
    <w:p w14:paraId="2FBA30DC" w14:textId="69967536" w:rsidR="005F669F" w:rsidRPr="009F4C4E" w:rsidRDefault="005F669F" w:rsidP="005F669F">
      <w:pPr>
        <w:rPr>
          <w:color w:val="000000" w:themeColor="text1"/>
          <w:lang w:val="en-US"/>
        </w:rPr>
      </w:pPr>
      <w:r>
        <w:rPr>
          <w:color w:val="000000"/>
          <w:lang w:val="en-US"/>
        </w:rPr>
        <w:t xml:space="preserve">For the PUSCH transmission corresponding to a configured grant, the parameters applied for the transmission are provided by </w:t>
      </w:r>
      <w:proofErr w:type="spellStart"/>
      <w:r w:rsidRPr="00503A95">
        <w:rPr>
          <w:i/>
          <w:color w:val="000000"/>
          <w:lang w:val="en-US"/>
        </w:rPr>
        <w:t>configuredGrantConfig</w:t>
      </w:r>
      <w:proofErr w:type="spellEnd"/>
      <w:r>
        <w:rPr>
          <w:color w:val="000000"/>
          <w:lang w:val="en-US"/>
        </w:rPr>
        <w:t xml:space="preserve"> </w:t>
      </w:r>
      <w:del w:id="11" w:author="vivo1" w:date="2019-03-29T08:42:00Z">
        <w:r w:rsidDel="005F669F">
          <w:rPr>
            <w:color w:val="000000"/>
            <w:lang w:val="en-US"/>
          </w:rPr>
          <w:delText>expect</w:delText>
        </w:r>
      </w:del>
      <w:ins w:id="12" w:author="vivo1" w:date="2019-03-29T08:42:00Z">
        <w:r>
          <w:rPr>
            <w:color w:val="000000"/>
            <w:lang w:val="en-US"/>
          </w:rPr>
          <w:t>except</w:t>
        </w:r>
      </w:ins>
      <w:r>
        <w:rPr>
          <w:color w:val="000000"/>
          <w:lang w:val="en-US"/>
        </w:rPr>
        <w:t xml:space="preserve"> for </w:t>
      </w:r>
      <w:proofErr w:type="spellStart"/>
      <w:r w:rsidRPr="00AA3FDB">
        <w:rPr>
          <w:i/>
          <w:color w:val="000000"/>
          <w:lang w:val="en-US"/>
        </w:rPr>
        <w:t>dataScrambli</w:t>
      </w:r>
      <w:r>
        <w:rPr>
          <w:i/>
          <w:color w:val="000000"/>
          <w:lang w:val="en-US"/>
        </w:rPr>
        <w:t>n</w:t>
      </w:r>
      <w:r w:rsidRPr="00AA3FDB">
        <w:rPr>
          <w:i/>
          <w:color w:val="000000"/>
          <w:lang w:val="en-US"/>
        </w:rPr>
        <w:t>gIdentityPUSCH</w:t>
      </w:r>
      <w:proofErr w:type="spellEnd"/>
      <w:r>
        <w:rPr>
          <w:color w:val="000000"/>
          <w:lang w:val="en-US"/>
        </w:rPr>
        <w:t xml:space="preserve">, </w:t>
      </w:r>
      <w:proofErr w:type="spellStart"/>
      <w:r w:rsidRPr="00AA3FDB">
        <w:rPr>
          <w:i/>
          <w:color w:val="000000"/>
          <w:lang w:val="en-US"/>
        </w:rPr>
        <w:t>txConfig</w:t>
      </w:r>
      <w:proofErr w:type="spellEnd"/>
      <w:r>
        <w:rPr>
          <w:color w:val="000000"/>
          <w:lang w:val="en-US"/>
        </w:rPr>
        <w:t xml:space="preserve">, </w:t>
      </w:r>
      <w:proofErr w:type="spellStart"/>
      <w:r w:rsidRPr="00AA3FDB">
        <w:rPr>
          <w:i/>
          <w:color w:val="000000"/>
          <w:lang w:val="en-US"/>
        </w:rPr>
        <w:t>codebookSubset</w:t>
      </w:r>
      <w:proofErr w:type="spellEnd"/>
      <w:r>
        <w:rPr>
          <w:color w:val="000000"/>
          <w:lang w:val="en-US"/>
        </w:rPr>
        <w:t xml:space="preserve">, </w:t>
      </w:r>
      <w:proofErr w:type="spellStart"/>
      <w:r w:rsidRPr="00AA3FDB">
        <w:rPr>
          <w:i/>
          <w:color w:val="000000"/>
          <w:lang w:val="en-US"/>
        </w:rPr>
        <w:t>maxRank</w:t>
      </w:r>
      <w:proofErr w:type="spellEnd"/>
      <w:r>
        <w:rPr>
          <w:color w:val="000000"/>
          <w:lang w:val="en-US"/>
        </w:rPr>
        <w:t xml:space="preserve">, </w:t>
      </w:r>
      <w:r w:rsidRPr="004855D9">
        <w:rPr>
          <w:i/>
          <w:color w:val="000000"/>
          <w:lang w:val="en-US"/>
        </w:rPr>
        <w:t>scaling</w:t>
      </w:r>
      <w:r>
        <w:rPr>
          <w:color w:val="000000"/>
          <w:lang w:val="en-US"/>
        </w:rPr>
        <w:t xml:space="preserve"> of </w:t>
      </w:r>
      <w:r w:rsidRPr="00AA3FDB">
        <w:rPr>
          <w:i/>
          <w:color w:val="000000"/>
          <w:lang w:val="en-US"/>
        </w:rPr>
        <w:t>UCI-</w:t>
      </w:r>
      <w:proofErr w:type="spellStart"/>
      <w:r w:rsidRPr="00AA3FDB">
        <w:rPr>
          <w:i/>
          <w:color w:val="000000"/>
          <w:lang w:val="en-US"/>
        </w:rPr>
        <w:t>OnPUSCH</w:t>
      </w:r>
      <w:proofErr w:type="spellEnd"/>
      <w:r>
        <w:rPr>
          <w:i/>
          <w:color w:val="000000"/>
          <w:lang w:val="en-US"/>
        </w:rPr>
        <w:t xml:space="preserve">, </w:t>
      </w:r>
      <w:r w:rsidRPr="00020344">
        <w:rPr>
          <w:color w:val="000000"/>
          <w:lang w:val="en-US"/>
        </w:rPr>
        <w:t xml:space="preserve">which are provided by </w:t>
      </w:r>
      <w:proofErr w:type="spellStart"/>
      <w:r>
        <w:rPr>
          <w:i/>
          <w:color w:val="000000"/>
          <w:lang w:val="en-US"/>
        </w:rPr>
        <w:t>pusch</w:t>
      </w:r>
      <w:r w:rsidRPr="004855D9">
        <w:rPr>
          <w:i/>
          <w:color w:val="000000"/>
          <w:lang w:val="en-US"/>
        </w:rPr>
        <w:t>-</w:t>
      </w:r>
      <w:r>
        <w:rPr>
          <w:i/>
          <w:color w:val="000000"/>
          <w:lang w:val="en-US"/>
        </w:rPr>
        <w:t>C</w:t>
      </w:r>
      <w:r w:rsidRPr="004855D9">
        <w:rPr>
          <w:i/>
          <w:color w:val="000000"/>
          <w:lang w:val="en-US"/>
        </w:rPr>
        <w:t>onfig</w:t>
      </w:r>
      <w:proofErr w:type="spellEnd"/>
      <w:r>
        <w:rPr>
          <w:color w:val="000000"/>
          <w:lang w:val="en-US"/>
        </w:rPr>
        <w:t xml:space="preserve">. </w:t>
      </w:r>
      <w:r w:rsidRPr="009F4C4E">
        <w:rPr>
          <w:color w:val="000000" w:themeColor="text1"/>
          <w:lang w:val="en-US"/>
        </w:rPr>
        <w:t xml:space="preserve">If the UE is provided with </w:t>
      </w:r>
      <w:proofErr w:type="spellStart"/>
      <w:r w:rsidRPr="009F4C4E">
        <w:rPr>
          <w:i/>
          <w:iCs/>
          <w:color w:val="000000" w:themeColor="text1"/>
        </w:rPr>
        <w:t>transformPrecoder</w:t>
      </w:r>
      <w:proofErr w:type="spellEnd"/>
      <w:r w:rsidRPr="009F4C4E">
        <w:rPr>
          <w:iCs/>
          <w:color w:val="000000" w:themeColor="text1"/>
        </w:rPr>
        <w:t xml:space="preserve"> in </w:t>
      </w:r>
      <w:proofErr w:type="spellStart"/>
      <w:r w:rsidRPr="009F4C4E">
        <w:rPr>
          <w:rFonts w:hint="eastAsia"/>
          <w:i/>
          <w:iCs/>
          <w:color w:val="000000" w:themeColor="text1"/>
          <w:lang w:eastAsia="ko-KR"/>
        </w:rPr>
        <w:t>configuredGrantConfig</w:t>
      </w:r>
      <w:proofErr w:type="spellEnd"/>
      <w:r w:rsidRPr="009F4C4E">
        <w:rPr>
          <w:iCs/>
          <w:color w:val="000000" w:themeColor="text1"/>
          <w:lang w:eastAsia="ko-KR"/>
        </w:rPr>
        <w:t xml:space="preserve">, the UE applies the higher layer parameter </w:t>
      </w:r>
      <w:r w:rsidRPr="009F4C4E">
        <w:rPr>
          <w:i/>
          <w:color w:val="000000" w:themeColor="text1"/>
        </w:rPr>
        <w:t>tp-pi2BPSK</w:t>
      </w:r>
      <w:r w:rsidRPr="009F4C4E">
        <w:rPr>
          <w:color w:val="000000" w:themeColor="text1"/>
        </w:rPr>
        <w:t xml:space="preserve">, if provided in </w:t>
      </w:r>
      <w:proofErr w:type="spellStart"/>
      <w:r w:rsidRPr="009F4C4E">
        <w:rPr>
          <w:i/>
          <w:color w:val="000000" w:themeColor="text1"/>
        </w:rPr>
        <w:t>pusch-Config</w:t>
      </w:r>
      <w:proofErr w:type="spellEnd"/>
      <w:r w:rsidRPr="009F4C4E">
        <w:rPr>
          <w:color w:val="000000" w:themeColor="text1"/>
        </w:rPr>
        <w:t xml:space="preserve">, according to the procedure described in </w:t>
      </w:r>
      <w:proofErr w:type="spellStart"/>
      <w:r w:rsidRPr="009F4C4E">
        <w:rPr>
          <w:color w:val="000000" w:themeColor="text1"/>
        </w:rPr>
        <w:t>Subclause</w:t>
      </w:r>
      <w:proofErr w:type="spellEnd"/>
      <w:r w:rsidRPr="009F4C4E">
        <w:rPr>
          <w:color w:val="000000" w:themeColor="text1"/>
        </w:rPr>
        <w:t xml:space="preserve"> 6.1.4 for the </w:t>
      </w:r>
      <w:r w:rsidRPr="009F4C4E">
        <w:rPr>
          <w:color w:val="000000" w:themeColor="text1"/>
          <w:lang w:val="en-US"/>
        </w:rPr>
        <w:t xml:space="preserve">PUSCH transmission corresponding to a configured grant. </w:t>
      </w:r>
    </w:p>
    <w:p w14:paraId="14F13374" w14:textId="77777777" w:rsidR="005F669F" w:rsidRPr="009F4C4E" w:rsidRDefault="005F669F" w:rsidP="005F669F">
      <w:pPr>
        <w:rPr>
          <w:color w:val="000000" w:themeColor="text1"/>
          <w:lang w:val="en-US"/>
        </w:rPr>
      </w:pPr>
      <w:r w:rsidRPr="009F4C4E">
        <w:rPr>
          <w:rFonts w:hint="eastAsia"/>
          <w:color w:val="000000" w:themeColor="text1"/>
        </w:rPr>
        <w:t xml:space="preserve">For the PUSCH </w:t>
      </w:r>
      <w:r w:rsidRPr="009F4C4E">
        <w:rPr>
          <w:color w:val="000000" w:themeColor="text1"/>
        </w:rPr>
        <w:t>re</w:t>
      </w:r>
      <w:r w:rsidRPr="009F4C4E">
        <w:rPr>
          <w:rFonts w:hint="eastAsia"/>
          <w:color w:val="000000" w:themeColor="text1"/>
        </w:rPr>
        <w:t xml:space="preserve">transmission scheduled by a PDCCH with CRC scrambled by CS-RNTI with NDI=1, the parameters in </w:t>
      </w:r>
      <w:proofErr w:type="spellStart"/>
      <w:r w:rsidRPr="009F4C4E">
        <w:rPr>
          <w:rFonts w:hint="eastAsia"/>
          <w:i/>
          <w:iCs/>
          <w:color w:val="000000" w:themeColor="text1"/>
        </w:rPr>
        <w:t>pusch-Config</w:t>
      </w:r>
      <w:proofErr w:type="spellEnd"/>
      <w:r w:rsidRPr="009F4C4E">
        <w:rPr>
          <w:rFonts w:hint="eastAsia"/>
          <w:color w:val="000000" w:themeColor="text1"/>
        </w:rPr>
        <w:t xml:space="preserve"> are applied for the PUSCH transmission </w:t>
      </w:r>
      <w:r w:rsidRPr="009F4C4E">
        <w:rPr>
          <w:color w:val="000000" w:themeColor="text1"/>
        </w:rPr>
        <w:t xml:space="preserve">except for </w:t>
      </w:r>
      <w:r w:rsidRPr="009F4C4E" w:rsidDel="003D475F">
        <w:rPr>
          <w:i/>
          <w:color w:val="000000" w:themeColor="text1"/>
        </w:rPr>
        <w:t>p0-NominalWithoutGrant</w:t>
      </w:r>
      <w:r w:rsidRPr="009F4C4E">
        <w:rPr>
          <w:rFonts w:eastAsia="宋体"/>
          <w:i/>
          <w:color w:val="000000" w:themeColor="text1"/>
          <w:lang w:eastAsia="zh-CN"/>
        </w:rPr>
        <w:t xml:space="preserve">, </w:t>
      </w:r>
      <w:r w:rsidRPr="009F4C4E">
        <w:rPr>
          <w:i/>
          <w:color w:val="000000" w:themeColor="text1"/>
        </w:rPr>
        <w:t>p0-PUSCH-Alpha,</w:t>
      </w:r>
      <w:r w:rsidRPr="009F4C4E">
        <w:rPr>
          <w:rFonts w:eastAsia="宋体"/>
          <w:i/>
          <w:color w:val="000000" w:themeColor="text1"/>
          <w:lang w:eastAsia="zh-CN"/>
        </w:rPr>
        <w:t xml:space="preserve"> </w:t>
      </w:r>
      <w:proofErr w:type="spellStart"/>
      <w:r w:rsidRPr="009F4C4E">
        <w:rPr>
          <w:rFonts w:eastAsia="宋体"/>
          <w:i/>
          <w:color w:val="000000" w:themeColor="text1"/>
          <w:lang w:eastAsia="zh-CN"/>
        </w:rPr>
        <w:t>powerControlLoopToUse</w:t>
      </w:r>
      <w:proofErr w:type="spellEnd"/>
      <w:r w:rsidRPr="009F4C4E">
        <w:rPr>
          <w:rFonts w:eastAsia="宋体"/>
          <w:i/>
          <w:color w:val="000000" w:themeColor="text1"/>
          <w:lang w:eastAsia="zh-CN"/>
        </w:rPr>
        <w:t>,</w:t>
      </w:r>
      <w:r w:rsidRPr="009F4C4E">
        <w:rPr>
          <w:color w:val="000000" w:themeColor="text1"/>
        </w:rPr>
        <w:t xml:space="preserve"> </w:t>
      </w:r>
      <w:proofErr w:type="spellStart"/>
      <w:r w:rsidRPr="009F4C4E">
        <w:rPr>
          <w:rFonts w:eastAsia="宋体"/>
          <w:i/>
          <w:color w:val="000000" w:themeColor="text1"/>
          <w:lang w:eastAsia="zh-CN"/>
        </w:rPr>
        <w:t>pathlossReferenceIndex</w:t>
      </w:r>
      <w:proofErr w:type="spellEnd"/>
      <w:r w:rsidRPr="009F4C4E">
        <w:rPr>
          <w:color w:val="000000" w:themeColor="text1"/>
        </w:rPr>
        <w:t xml:space="preserve"> described</w:t>
      </w:r>
      <w:r w:rsidRPr="009F4C4E">
        <w:rPr>
          <w:rFonts w:hint="eastAsia"/>
          <w:color w:val="000000" w:themeColor="text1"/>
        </w:rPr>
        <w:t xml:space="preserve"> </w:t>
      </w:r>
      <w:r w:rsidRPr="009F4C4E">
        <w:rPr>
          <w:color w:val="000000" w:themeColor="text1"/>
        </w:rPr>
        <w:t xml:space="preserve">in </w:t>
      </w:r>
      <w:proofErr w:type="spellStart"/>
      <w:r w:rsidRPr="009F4C4E">
        <w:rPr>
          <w:color w:val="000000" w:themeColor="text1"/>
        </w:rPr>
        <w:t>Subclause</w:t>
      </w:r>
      <w:proofErr w:type="spellEnd"/>
      <w:r w:rsidRPr="009F4C4E">
        <w:rPr>
          <w:color w:val="000000" w:themeColor="text1"/>
        </w:rPr>
        <w:t xml:space="preserve"> 7.1 of [6, TS 38.213]</w:t>
      </w:r>
      <w:r w:rsidRPr="009F4C4E">
        <w:rPr>
          <w:rFonts w:ascii="等线" w:eastAsia="等线" w:hAnsi="等线" w:hint="eastAsia"/>
          <w:color w:val="000000" w:themeColor="text1"/>
          <w:lang w:eastAsia="zh-CN"/>
        </w:rPr>
        <w:t>,</w:t>
      </w:r>
      <w:r w:rsidRPr="009F4C4E">
        <w:rPr>
          <w:rFonts w:ascii="等线" w:eastAsia="等线" w:hAnsi="等线"/>
          <w:color w:val="000000" w:themeColor="text1"/>
          <w:lang w:eastAsia="zh-CN"/>
        </w:rPr>
        <w:t xml:space="preserve"> </w:t>
      </w:r>
      <w:proofErr w:type="spellStart"/>
      <w:r w:rsidRPr="009F4C4E">
        <w:rPr>
          <w:i/>
          <w:color w:val="000000" w:themeColor="text1"/>
        </w:rPr>
        <w:t>mcs</w:t>
      </w:r>
      <w:proofErr w:type="spellEnd"/>
      <w:r w:rsidRPr="009F4C4E">
        <w:rPr>
          <w:i/>
          <w:color w:val="000000" w:themeColor="text1"/>
        </w:rPr>
        <w:t xml:space="preserve">-Table, </w:t>
      </w:r>
      <w:proofErr w:type="spellStart"/>
      <w:r w:rsidRPr="009F4C4E">
        <w:rPr>
          <w:i/>
          <w:color w:val="000000" w:themeColor="text1"/>
        </w:rPr>
        <w:t>mcs-TableTransformPrecoder</w:t>
      </w:r>
      <w:proofErr w:type="spellEnd"/>
      <w:r w:rsidRPr="009F4C4E">
        <w:rPr>
          <w:color w:val="000000" w:themeColor="text1"/>
        </w:rPr>
        <w:t xml:space="preserve"> described in </w:t>
      </w:r>
      <w:proofErr w:type="spellStart"/>
      <w:r w:rsidRPr="009F4C4E">
        <w:rPr>
          <w:color w:val="000000" w:themeColor="text1"/>
        </w:rPr>
        <w:t>Subclause</w:t>
      </w:r>
      <w:proofErr w:type="spellEnd"/>
      <w:r w:rsidRPr="009F4C4E">
        <w:rPr>
          <w:color w:val="000000" w:themeColor="text1"/>
        </w:rPr>
        <w:t xml:space="preserve"> 6.1.4.1 and </w:t>
      </w:r>
      <w:proofErr w:type="spellStart"/>
      <w:r w:rsidRPr="009F4C4E">
        <w:rPr>
          <w:i/>
          <w:iCs/>
          <w:color w:val="000000" w:themeColor="text1"/>
        </w:rPr>
        <w:t>transformPrecoder</w:t>
      </w:r>
      <w:proofErr w:type="spellEnd"/>
      <w:r w:rsidRPr="009F4C4E">
        <w:rPr>
          <w:color w:val="000000" w:themeColor="text1"/>
        </w:rPr>
        <w:t xml:space="preserve"> described in </w:t>
      </w:r>
      <w:proofErr w:type="spellStart"/>
      <w:r w:rsidRPr="009F4C4E">
        <w:rPr>
          <w:color w:val="000000" w:themeColor="text1"/>
        </w:rPr>
        <w:t>Subclause</w:t>
      </w:r>
      <w:proofErr w:type="spellEnd"/>
      <w:r w:rsidRPr="009F4C4E">
        <w:rPr>
          <w:color w:val="000000" w:themeColor="text1"/>
        </w:rPr>
        <w:t xml:space="preserve"> 6.1.3</w:t>
      </w:r>
      <w:r w:rsidRPr="009F4C4E">
        <w:rPr>
          <w:rFonts w:hint="eastAsia"/>
          <w:color w:val="000000" w:themeColor="text1"/>
        </w:rPr>
        <w:t>.</w:t>
      </w:r>
    </w:p>
    <w:p w14:paraId="044FA038" w14:textId="77777777" w:rsidR="005F669F" w:rsidRDefault="005F669F" w:rsidP="005F669F">
      <w:pPr>
        <w:jc w:val="both"/>
        <w:rPr>
          <w:color w:val="000000"/>
        </w:rPr>
      </w:pPr>
      <w:r w:rsidRPr="0048482F">
        <w:rPr>
          <w:color w:val="000000"/>
        </w:rPr>
        <w:t xml:space="preserve">A UE shall upon detection of a PDCCH with a configured DCI format </w:t>
      </w:r>
      <w:r>
        <w:rPr>
          <w:color w:val="000000"/>
        </w:rPr>
        <w:t>0_0 or 0_1 transmit the corresponding PU</w:t>
      </w:r>
      <w:r w:rsidRPr="0048482F">
        <w:rPr>
          <w:color w:val="000000"/>
        </w:rPr>
        <w:t>SCH as indicated by that DCI.</w:t>
      </w:r>
      <w:r>
        <w:rPr>
          <w:color w:val="000000"/>
        </w:rPr>
        <w:t xml:space="preserve"> </w:t>
      </w:r>
      <w:r w:rsidRPr="00A31FCA">
        <w:rPr>
          <w:color w:val="000000"/>
        </w:rPr>
        <w:t xml:space="preserve">Upon detection of a DCI format 0_1 with </w:t>
      </w:r>
      <w:r>
        <w:rPr>
          <w:color w:val="000000"/>
        </w:rPr>
        <w:t>"</w:t>
      </w:r>
      <w:r w:rsidRPr="00A31FCA">
        <w:rPr>
          <w:color w:val="000000"/>
        </w:rPr>
        <w:t>UL-SCH indicator</w:t>
      </w:r>
      <w:r>
        <w:rPr>
          <w:color w:val="000000"/>
        </w:rPr>
        <w:t>"</w:t>
      </w:r>
      <w:r w:rsidRPr="00A31FCA">
        <w:rPr>
          <w:color w:val="000000"/>
        </w:rPr>
        <w:t xml:space="preserve"> set to </w:t>
      </w:r>
      <w:r>
        <w:rPr>
          <w:color w:val="000000"/>
        </w:rPr>
        <w:t>"</w:t>
      </w:r>
      <w:r w:rsidRPr="00A31FCA">
        <w:rPr>
          <w:color w:val="000000"/>
        </w:rPr>
        <w:t>0</w:t>
      </w:r>
      <w:r>
        <w:rPr>
          <w:color w:val="000000"/>
        </w:rPr>
        <w:t>"</w:t>
      </w:r>
      <w:r w:rsidRPr="00A31FCA">
        <w:rPr>
          <w:color w:val="000000"/>
        </w:rPr>
        <w:t xml:space="preserve"> and with a non-zero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where the associated </w:t>
      </w:r>
      <w:r>
        <w:rPr>
          <w:color w:val="000000"/>
        </w:rPr>
        <w:t>"</w:t>
      </w:r>
      <w:proofErr w:type="spellStart"/>
      <w:r w:rsidRPr="00A31FCA">
        <w:rPr>
          <w:color w:val="000000"/>
        </w:rPr>
        <w:t>reportQuantity</w:t>
      </w:r>
      <w:proofErr w:type="spellEnd"/>
      <w:r>
        <w:rPr>
          <w:color w:val="000000"/>
        </w:rPr>
        <w:t>"</w:t>
      </w:r>
      <w:r w:rsidRPr="00A31FCA">
        <w:rPr>
          <w:color w:val="000000"/>
        </w:rPr>
        <w:t xml:space="preserve"> in </w:t>
      </w:r>
      <w:r w:rsidRPr="00A31FCA">
        <w:rPr>
          <w:i/>
          <w:color w:val="000000"/>
        </w:rPr>
        <w:t>CSI-</w:t>
      </w:r>
      <w:proofErr w:type="spellStart"/>
      <w:r w:rsidRPr="00A31FCA">
        <w:rPr>
          <w:i/>
          <w:color w:val="000000"/>
        </w:rPr>
        <w:t>ReportConfig</w:t>
      </w:r>
      <w:proofErr w:type="spellEnd"/>
      <w:r w:rsidRPr="00A31FCA">
        <w:rPr>
          <w:color w:val="000000"/>
        </w:rPr>
        <w:t xml:space="preserve"> set to </w:t>
      </w:r>
      <w:r>
        <w:rPr>
          <w:color w:val="000000"/>
        </w:rPr>
        <w:t>"</w:t>
      </w:r>
      <w:r w:rsidRPr="00A31FCA">
        <w:rPr>
          <w:color w:val="000000"/>
        </w:rPr>
        <w:t>none</w:t>
      </w:r>
      <w:r>
        <w:rPr>
          <w:color w:val="000000"/>
        </w:rPr>
        <w:t>"</w:t>
      </w:r>
      <w:r w:rsidRPr="00A31FCA">
        <w:rPr>
          <w:color w:val="000000"/>
        </w:rPr>
        <w:t xml:space="preserve"> for all CSI report(s) triggered by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in this DCI format 0_1, the UE ignores all fields in this DCI except the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and the UE shall not transmit the corresponding PUSCH as indicated by this DCI format 0_1.</w:t>
      </w:r>
      <w:r>
        <w:rPr>
          <w:color w:val="000000"/>
        </w:rPr>
        <w:t xml:space="preserve"> </w:t>
      </w:r>
      <w:r w:rsidRPr="00A90475">
        <w:rPr>
          <w:rFonts w:eastAsia="等线"/>
          <w:color w:val="000000"/>
        </w:rPr>
        <w:t>For any HARQ process ID</w:t>
      </w:r>
      <w:r>
        <w:rPr>
          <w:rFonts w:eastAsia="等线" w:hint="eastAsia"/>
          <w:color w:val="000000"/>
          <w:lang w:eastAsia="zh-CN"/>
        </w:rPr>
        <w:t>(</w:t>
      </w:r>
      <w:r w:rsidRPr="00A90475">
        <w:rPr>
          <w:rFonts w:eastAsia="等线"/>
          <w:color w:val="000000"/>
        </w:rPr>
        <w:t>s</w:t>
      </w:r>
      <w:r>
        <w:rPr>
          <w:rFonts w:eastAsia="等线" w:hint="eastAsia"/>
          <w:color w:val="000000"/>
          <w:lang w:eastAsia="zh-CN"/>
        </w:rPr>
        <w:t>)</w:t>
      </w:r>
      <w:r w:rsidRPr="00A90475">
        <w:rPr>
          <w:rFonts w:eastAsia="等线"/>
          <w:color w:val="000000"/>
        </w:rPr>
        <w:t xml:space="preserve"> in a given scheduled cell, the UE is not expected to</w:t>
      </w:r>
      <w:r>
        <w:rPr>
          <w:rFonts w:eastAsia="等线" w:hint="eastAsia"/>
          <w:color w:val="000000"/>
          <w:lang w:eastAsia="zh-CN"/>
        </w:rPr>
        <w:t xml:space="preserve"> </w:t>
      </w:r>
      <w:r w:rsidRPr="00A90475">
        <w:rPr>
          <w:rFonts w:eastAsia="等线"/>
          <w:color w:val="000000"/>
        </w:rPr>
        <w:t xml:space="preserve">transmit a PUSCH that overlaps in time with </w:t>
      </w:r>
      <w:r>
        <w:rPr>
          <w:rFonts w:eastAsia="等线" w:hint="eastAsia"/>
          <w:color w:val="000000"/>
          <w:lang w:eastAsia="zh-CN"/>
        </w:rPr>
        <w:t>another</w:t>
      </w:r>
      <w:r w:rsidRPr="00A90475">
        <w:rPr>
          <w:rFonts w:eastAsia="等线"/>
          <w:color w:val="000000"/>
        </w:rPr>
        <w:t xml:space="preserve"> PUSCH.</w:t>
      </w:r>
      <w:r>
        <w:rPr>
          <w:rFonts w:eastAsia="等线" w:hint="eastAsia"/>
          <w:color w:val="000000"/>
          <w:lang w:eastAsia="zh-CN"/>
        </w:rPr>
        <w:t xml:space="preserve"> </w:t>
      </w:r>
      <w:r>
        <w:rPr>
          <w:color w:val="000000"/>
        </w:rPr>
        <w:t xml:space="preserve">For any two HARQ process IDs in a given scheduled cell, if the UE is scheduled to start a first PUSCH transmission starting in symbol </w:t>
      </w:r>
      <w:r w:rsidRPr="00A609D0">
        <w:rPr>
          <w:i/>
          <w:color w:val="000000"/>
        </w:rPr>
        <w:t>j</w:t>
      </w:r>
      <w:r>
        <w:rPr>
          <w:color w:val="000000"/>
        </w:rPr>
        <w:t xml:space="preserve"> by a PDCCH ending in symbol </w:t>
      </w:r>
      <w:proofErr w:type="spellStart"/>
      <w:r w:rsidRPr="00A609D0">
        <w:rPr>
          <w:i/>
          <w:color w:val="000000"/>
        </w:rPr>
        <w:t>i</w:t>
      </w:r>
      <w:proofErr w:type="spellEnd"/>
      <w:r>
        <w:rPr>
          <w:color w:val="000000"/>
        </w:rPr>
        <w:t xml:space="preserve">, the UE is not expected to be scheduled to transmit a PUSCH starting earlier than the end of the first PUSCH by a PDCCH that ends </w:t>
      </w:r>
      <w:r>
        <w:rPr>
          <w:rFonts w:eastAsia="等线" w:hint="eastAsia"/>
          <w:color w:val="000000"/>
          <w:lang w:eastAsia="zh-CN"/>
        </w:rPr>
        <w:t>later</w:t>
      </w:r>
      <w:r>
        <w:rPr>
          <w:color w:val="000000"/>
        </w:rPr>
        <w:t xml:space="preserve"> than symbol </w:t>
      </w:r>
      <w:proofErr w:type="spellStart"/>
      <w:r>
        <w:rPr>
          <w:i/>
          <w:color w:val="000000"/>
        </w:rPr>
        <w:t>i</w:t>
      </w:r>
      <w:proofErr w:type="spellEnd"/>
      <w:r>
        <w:rPr>
          <w:color w:val="000000"/>
        </w:rPr>
        <w:t xml:space="preserve">. </w:t>
      </w:r>
      <w:r w:rsidRPr="00073564">
        <w:rPr>
          <w:color w:val="000000"/>
        </w:rPr>
        <w:t>The UE is not expected to be scheduled to transmit another PUSCH by DCI format 0_0 or 0_1 scrambled by C-RNTI or MCS-C-RNTI for a given HARQ process until after the end of the expected transmission of the last PUSCH for that HARQ process.</w:t>
      </w:r>
    </w:p>
    <w:p w14:paraId="7DC224DC" w14:textId="77777777" w:rsidR="005F669F" w:rsidRPr="00171EBA" w:rsidRDefault="005F669F" w:rsidP="005F669F">
      <w:r w:rsidRPr="00171EBA">
        <w:t xml:space="preserve">A UE is not expected to be scheduled by a PDCCH ending in symbol </w:t>
      </w:r>
      <m:oMath>
        <m:r>
          <w:rPr>
            <w:rFonts w:ascii="Cambria Math" w:hAnsi="Cambria Math"/>
          </w:rPr>
          <m:t>i</m:t>
        </m:r>
      </m:oMath>
      <w:r w:rsidRPr="00171EBA">
        <w:t xml:space="preserve"> to transmit a PUSCH on a given serving cell overlapping in time with a transmission occasion, where the UE is allowed to transmit a PUSCH with configured grant according to [10, TS38.321], starting in a symbol </w:t>
      </w:r>
      <m:oMath>
        <m:r>
          <w:rPr>
            <w:rFonts w:ascii="Cambria Math" w:hAnsi="Cambria Math"/>
          </w:rPr>
          <m:t>j</m:t>
        </m:r>
      </m:oMath>
      <w:r w:rsidRPr="00171EBA">
        <w:t xml:space="preserve"> on the same serving cell if the end of symbol </w:t>
      </w:r>
      <m:oMath>
        <m:r>
          <w:rPr>
            <w:rFonts w:ascii="Cambria Math" w:hAnsi="Cambria Math"/>
          </w:rPr>
          <m:t>i</m:t>
        </m:r>
      </m:oMath>
      <w:r w:rsidRPr="00171EBA">
        <w:t xml:space="preserve"> is not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71EBA">
        <w:t xml:space="preserve"> symbols before the beginning of </w:t>
      </w:r>
      <w:proofErr w:type="gramStart"/>
      <w:r w:rsidRPr="00171EBA">
        <w:t xml:space="preserve">symbol </w:t>
      </w:r>
      <w:proofErr w:type="gramEnd"/>
      <m:oMath>
        <m:r>
          <w:rPr>
            <w:rFonts w:ascii="Cambria Math" w:hAnsi="Cambria Math"/>
          </w:rPr>
          <m:t>j</m:t>
        </m:r>
      </m:oMath>
      <w:r w:rsidRPr="00171EBA">
        <w:t xml:space="preserve">. 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71EBA">
        <w:t xml:space="preserve"> </w:t>
      </w:r>
      <w:r>
        <w:t xml:space="preserve">in symbols </w:t>
      </w:r>
      <w:r w:rsidRPr="00171EBA">
        <w:t xml:space="preserve">is determined according to the UE processing </w:t>
      </w:r>
      <w:r w:rsidRPr="00171EBA">
        <w:lastRenderedPageBreak/>
        <w:t xml:space="preserve">capability defined in </w:t>
      </w:r>
      <w:proofErr w:type="spellStart"/>
      <w:r w:rsidRPr="00171EBA">
        <w:t>Subclause</w:t>
      </w:r>
      <w:proofErr w:type="spellEnd"/>
      <w:r w:rsidRPr="00171EBA">
        <w:t xml:space="preserve"> 6.4</w:t>
      </w:r>
      <w:r>
        <w:t>,</w:t>
      </w:r>
      <w:r w:rsidRPr="00171EBA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>and the symbol duration are</w:t>
      </w:r>
      <w:r w:rsidRPr="00171EBA">
        <w:t xml:space="preserve"> based on the minimum of the subcarrier spacing corresponding to the PUSCH </w:t>
      </w:r>
      <w:r>
        <w:t xml:space="preserve">with configured grant </w:t>
      </w:r>
      <w:r w:rsidRPr="00171EBA">
        <w:t xml:space="preserve">and the subcarrier </w:t>
      </w:r>
      <w:r>
        <w:t xml:space="preserve">spacing </w:t>
      </w:r>
      <w:r w:rsidRPr="00171EBA">
        <w:t>of the PDCCH scheduling the PUSCH.</w:t>
      </w:r>
    </w:p>
    <w:p w14:paraId="1C0D05AF" w14:textId="77777777" w:rsidR="005F669F" w:rsidRPr="007644C2" w:rsidRDefault="005F669F" w:rsidP="005F669F">
      <w:r w:rsidRPr="00171EBA">
        <w:t xml:space="preserve">A UE is not expected to be scheduled by a PDCCH ending in symbol </w:t>
      </w:r>
      <m:oMath>
        <m:r>
          <w:rPr>
            <w:rFonts w:ascii="Cambria Math" w:hAnsi="Cambria Math"/>
          </w:rPr>
          <m:t>i</m:t>
        </m:r>
      </m:oMath>
      <w:r w:rsidRPr="00171EBA">
        <w:t xml:space="preserve"> to transmit a PUSCH on a given serving cell for a given HARQ process, if there is a transmission occasion where the UE is allowed to transmit a PUSCH with configured grant according to [10, TS38.321] with the same HARQ process on the same serving cell starting in a symbol </w:t>
      </w:r>
      <m:oMath>
        <m:r>
          <w:rPr>
            <w:rFonts w:ascii="Cambria Math" w:hAnsi="Cambria Math"/>
          </w:rPr>
          <m:t>j</m:t>
        </m:r>
      </m:oMath>
      <w:r w:rsidRPr="00171EBA">
        <w:t xml:space="preserve"> after </w:t>
      </w:r>
      <w:proofErr w:type="gramStart"/>
      <w:r w:rsidRPr="00171EBA">
        <w:t xml:space="preserve">symbol </w:t>
      </w:r>
      <w:proofErr w:type="gramEnd"/>
      <m:oMath>
        <m:r>
          <w:rPr>
            <w:rFonts w:ascii="Cambria Math" w:hAnsi="Cambria Math"/>
          </w:rPr>
          <m:t>i</m:t>
        </m:r>
      </m:oMath>
      <w:r w:rsidRPr="00171EBA">
        <w:t xml:space="preserve">, and if the gap between the end of PDCCH and the beginning of symbol </w:t>
      </w:r>
      <m:oMath>
        <m:r>
          <w:rPr>
            <w:rFonts w:ascii="Cambria Math" w:hAnsi="Cambria Math"/>
          </w:rPr>
          <m:t>j</m:t>
        </m:r>
      </m:oMath>
      <w:r w:rsidRPr="00171EBA">
        <w:t xml:space="preserve"> is less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71EBA">
        <w:t xml:space="preserve"> symbols. 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71EBA">
        <w:t xml:space="preserve"> </w:t>
      </w:r>
      <w:r>
        <w:t xml:space="preserve">in symbols </w:t>
      </w:r>
      <w:r w:rsidRPr="00171EBA">
        <w:t xml:space="preserve">is determined according to the UE processing capability defined in </w:t>
      </w:r>
      <w:proofErr w:type="spellStart"/>
      <w:r w:rsidRPr="00171EBA">
        <w:t>Subclause</w:t>
      </w:r>
      <w:proofErr w:type="spellEnd"/>
      <w:r w:rsidRPr="00171EBA">
        <w:t xml:space="preserve"> 6.4</w:t>
      </w:r>
      <w:r>
        <w:t>,</w:t>
      </w:r>
      <w:r w:rsidRPr="00171EBA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>and the symbol duration are</w:t>
      </w:r>
      <w:r w:rsidRPr="00171EBA">
        <w:t xml:space="preserve"> based on the minimum of the subcarrier spacing corresponding to the PUSCH </w:t>
      </w:r>
      <w:r>
        <w:t xml:space="preserve">with configured grant </w:t>
      </w:r>
      <w:r w:rsidRPr="00171EBA">
        <w:t xml:space="preserve">and the subcarrier </w:t>
      </w:r>
      <w:r>
        <w:t xml:space="preserve">spacing </w:t>
      </w:r>
      <w:r w:rsidRPr="00171EBA">
        <w:t>of the PDCCH scheduling the PUSCH.</w:t>
      </w:r>
    </w:p>
    <w:p w14:paraId="3A9FC47F" w14:textId="77777777" w:rsidR="005F669F" w:rsidRPr="0048482F" w:rsidRDefault="005F669F" w:rsidP="005F669F">
      <w:pPr>
        <w:rPr>
          <w:color w:val="000000"/>
        </w:rPr>
      </w:pPr>
      <w:bookmarkStart w:id="13" w:name="_Hlk512252948"/>
      <w:bookmarkEnd w:id="9"/>
      <w:r>
        <w:rPr>
          <w:color w:val="000000"/>
        </w:rPr>
        <w:t>For PUSCH scheduled by DCI format 0_0 on a cell, the UE shall transmit PUSCH according to the spatial relation, if applicable, corresponding to the</w:t>
      </w:r>
      <w:r w:rsidRPr="001D7169">
        <w:t xml:space="preserve"> </w:t>
      </w:r>
      <w:r w:rsidRPr="001D7169">
        <w:rPr>
          <w:rFonts w:hint="eastAsia"/>
          <w:lang w:eastAsia="zh-CN"/>
        </w:rPr>
        <w:t xml:space="preserve">dedicated </w:t>
      </w:r>
      <w:r>
        <w:rPr>
          <w:color w:val="000000"/>
        </w:rPr>
        <w:t>PUCCH resource with the lowest ID within the active UL BWP of the cell, as described in sub-clause 9.2.1 of</w:t>
      </w:r>
      <w:r w:rsidRPr="00F65FA6">
        <w:rPr>
          <w:color w:val="000000"/>
        </w:rPr>
        <w:t xml:space="preserve"> </w:t>
      </w:r>
      <w:r>
        <w:rPr>
          <w:color w:val="000000"/>
        </w:rPr>
        <w:t xml:space="preserve">[6, TS 38.213]. </w:t>
      </w:r>
    </w:p>
    <w:bookmarkEnd w:id="13"/>
    <w:p w14:paraId="0BD80D77" w14:textId="1E41FF46" w:rsidR="005F669F" w:rsidRDefault="005F669F" w:rsidP="005F669F">
      <w:pPr>
        <w:rPr>
          <w:lang w:eastAsia="zh-CN"/>
        </w:rPr>
      </w:pPr>
      <w:r w:rsidRPr="0048482F">
        <w:rPr>
          <w:color w:val="000000"/>
        </w:rPr>
        <w:t xml:space="preserve">For uplink, 16 HARQ processes </w:t>
      </w:r>
      <w:r>
        <w:rPr>
          <w:color w:val="000000"/>
        </w:rPr>
        <w:t xml:space="preserve">per cell </w:t>
      </w:r>
      <w:r w:rsidRPr="0048482F">
        <w:rPr>
          <w:color w:val="000000"/>
        </w:rPr>
        <w:t>i</w:t>
      </w:r>
      <w:r>
        <w:rPr>
          <w:color w:val="000000"/>
        </w:rPr>
        <w:t>s</w:t>
      </w:r>
      <w:r w:rsidRPr="0048482F">
        <w:rPr>
          <w:color w:val="000000"/>
        </w:rPr>
        <w:t xml:space="preserve"> supported</w:t>
      </w:r>
      <w:r>
        <w:rPr>
          <w:color w:val="000000"/>
        </w:rPr>
        <w:t xml:space="preserve"> by the UE</w:t>
      </w:r>
      <w:r w:rsidRPr="0048482F">
        <w:rPr>
          <w:color w:val="000000"/>
        </w:rPr>
        <w:t>.</w:t>
      </w:r>
    </w:p>
    <w:p w14:paraId="757E19EE" w14:textId="77777777" w:rsidR="005F669F" w:rsidRDefault="005F669F" w:rsidP="005F669F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14:paraId="7A895868" w14:textId="77777777" w:rsidR="005F669F" w:rsidRPr="005F669F" w:rsidRDefault="005F669F" w:rsidP="005F669F">
      <w:pPr>
        <w:rPr>
          <w:lang w:eastAsia="zh-CN"/>
        </w:rPr>
      </w:pPr>
    </w:p>
    <w:p w14:paraId="19C227B8" w14:textId="77777777" w:rsidR="00944E13" w:rsidRPr="0048482F" w:rsidRDefault="00944E13" w:rsidP="00944E13">
      <w:pPr>
        <w:pStyle w:val="4"/>
        <w:rPr>
          <w:color w:val="000000"/>
        </w:rPr>
      </w:pPr>
      <w:r w:rsidRPr="0048482F">
        <w:rPr>
          <w:color w:val="000000"/>
        </w:rPr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2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enabled</w:t>
      </w:r>
      <w:bookmarkEnd w:id="3"/>
    </w:p>
    <w:p w14:paraId="487A76F0" w14:textId="716AA7E8" w:rsidR="00944E13" w:rsidRDefault="00944E13" w:rsidP="00226AD4">
      <w:pPr>
        <w:pStyle w:val="TAL"/>
        <w:rPr>
          <w:i/>
          <w:color w:val="000000"/>
        </w:rPr>
      </w:pPr>
      <w:r w:rsidRPr="0048482F">
        <w:rPr>
          <w:color w:val="000000"/>
        </w:rPr>
        <w:t>When transform precoding is enabled and if a UE is configured with the higher layer parameter</w:t>
      </w:r>
      <w:del w:id="14" w:author="vivo1" w:date="2019-03-27T13:25:00Z">
        <w:r w:rsidRPr="0048482F" w:rsidDel="00226AD4">
          <w:rPr>
            <w:color w:val="000000"/>
          </w:rPr>
          <w:delText xml:space="preserve"> </w:delText>
        </w:r>
        <w:r w:rsidRPr="0052558F" w:rsidDel="00226AD4">
          <w:rPr>
            <w:i/>
          </w:rPr>
          <w:delText>dft-S-OFDM</w:delText>
        </w:r>
      </w:del>
      <w:ins w:id="15" w:author="vivo1" w:date="2019-03-27T13:25:00Z">
        <w:r w:rsidR="00226AD4">
          <w:rPr>
            <w:i/>
          </w:rPr>
          <w:t xml:space="preserve"> </w:t>
        </w:r>
        <w:proofErr w:type="spellStart"/>
        <w:r w:rsidR="00226AD4" w:rsidRPr="00226AD4">
          <w:rPr>
            <w:i/>
            <w:szCs w:val="22"/>
            <w:lang w:eastAsia="ja-JP"/>
          </w:rPr>
          <w:t>transformPrecoderEnabled</w:t>
        </w:r>
      </w:ins>
      <w:del w:id="16" w:author="xiwei" w:date="2019-03-27T10:08:00Z">
        <w:r w:rsidDel="009E6488">
          <w:delText xml:space="preserve"> </w:delText>
        </w:r>
      </w:del>
      <w:r w:rsidRPr="009E6488">
        <w:t>in</w:t>
      </w:r>
      <w:proofErr w:type="spellEnd"/>
      <w:r>
        <w:t xml:space="preserve"> </w:t>
      </w:r>
      <w:r w:rsidRPr="0052558F">
        <w:rPr>
          <w:i/>
        </w:rPr>
        <w:t>PTRS-</w:t>
      </w:r>
      <w:proofErr w:type="spellStart"/>
      <w:r w:rsidRPr="0052558F">
        <w:rPr>
          <w:i/>
        </w:rPr>
        <w:t>UplinkConfig</w:t>
      </w:r>
      <w:proofErr w:type="spellEnd"/>
      <w:r>
        <w:rPr>
          <w:i/>
          <w:color w:val="000000"/>
        </w:rPr>
        <w:t>,</w:t>
      </w:r>
    </w:p>
    <w:p w14:paraId="1D31BEC4" w14:textId="77777777" w:rsidR="00944E13" w:rsidRDefault="00944E13" w:rsidP="00944E13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>the UE shall be configured with</w:t>
      </w:r>
      <w:r w:rsidRPr="0048482F">
        <w:t xml:space="preserve"> the higher layer parameters </w:t>
      </w:r>
      <w:proofErr w:type="spellStart"/>
      <w:r w:rsidRPr="005217A7">
        <w:rPr>
          <w:i/>
        </w:rPr>
        <w:t>sample</w:t>
      </w:r>
      <w:r>
        <w:rPr>
          <w:i/>
        </w:rPr>
        <w:t>D</w:t>
      </w:r>
      <w:r w:rsidRPr="005217A7">
        <w:rPr>
          <w:i/>
        </w:rPr>
        <w:t>ensity</w:t>
      </w:r>
      <w:proofErr w:type="spellEnd"/>
      <w:r>
        <w:t xml:space="preserve"> </w:t>
      </w:r>
      <w:r w:rsidRPr="005217A7">
        <w:t>and</w:t>
      </w:r>
      <w:r w:rsidRPr="0048482F">
        <w:t xml:space="preserve"> the UE shall assume the PT-RS antenna ports</w:t>
      </w:r>
      <w:r>
        <w:t>'</w:t>
      </w:r>
      <w:r w:rsidRPr="0048482F">
        <w:t xml:space="preserve"> presence and </w:t>
      </w:r>
      <w:r>
        <w:t xml:space="preserve">PT-RS group </w:t>
      </w:r>
      <w:r w:rsidRPr="0048482F">
        <w:t>pattern are a function of the corresponding scheduled bandwidth in a corresponding bandwidth part, as shown in Table 6.2.3</w:t>
      </w:r>
      <w:r>
        <w:t>.2</w:t>
      </w:r>
      <w:r w:rsidRPr="0048482F">
        <w:t>-</w:t>
      </w:r>
      <w:r>
        <w:t>1</w:t>
      </w:r>
      <w:r w:rsidRPr="0048482F">
        <w:t>. The UE shall assume no PT-RS is present when the number of scheduled RBs is less than N</w:t>
      </w:r>
      <w:r w:rsidRPr="0048482F">
        <w:rPr>
          <w:vertAlign w:val="subscript"/>
        </w:rPr>
        <w:t>RB0</w:t>
      </w:r>
      <w:r w:rsidRPr="0048482F">
        <w:t xml:space="preserve"> if N</w:t>
      </w:r>
      <w:r w:rsidRPr="0048482F">
        <w:rPr>
          <w:vertAlign w:val="subscript"/>
        </w:rPr>
        <w:t>RB0</w:t>
      </w:r>
      <w:r w:rsidRPr="0048482F">
        <w:t xml:space="preserve"> &gt; </w:t>
      </w:r>
      <w:r>
        <w:rPr>
          <w:lang w:val="en-US"/>
        </w:rPr>
        <w:t>1</w:t>
      </w:r>
      <w:r>
        <w:t xml:space="preserve"> or if the RNTI equals TC-RNTI</w:t>
      </w:r>
      <w:r w:rsidRPr="0048482F">
        <w:t>.</w:t>
      </w:r>
    </w:p>
    <w:p w14:paraId="1870160F" w14:textId="2D007485" w:rsidR="00944E13" w:rsidRDefault="00944E13" w:rsidP="00944E1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gramStart"/>
      <w:r>
        <w:rPr>
          <w:lang w:eastAsia="ko-KR"/>
        </w:rPr>
        <w:t>and</w:t>
      </w:r>
      <w:proofErr w:type="gramEnd"/>
      <w:r>
        <w:rPr>
          <w:lang w:eastAsia="ko-KR"/>
        </w:rPr>
        <w:t xml:space="preserve"> the UE may be configured PT-RS time density </w:t>
      </w:r>
      <w:r w:rsidRPr="005618AC">
        <w:rPr>
          <w:i/>
          <w:lang w:eastAsia="ko-KR"/>
        </w:rPr>
        <w:t>L</w:t>
      </w:r>
      <w:r w:rsidRPr="005618AC">
        <w:rPr>
          <w:i/>
          <w:vertAlign w:val="subscript"/>
          <w:lang w:eastAsia="ko-KR"/>
        </w:rPr>
        <w:t>PT</w:t>
      </w:r>
      <w:r w:rsidRPr="00545123">
        <w:rPr>
          <w:i/>
          <w:vertAlign w:val="subscript"/>
          <w:lang w:eastAsia="ko-KR"/>
        </w:rPr>
        <w:t>-</w:t>
      </w:r>
      <w:r w:rsidRPr="005618AC">
        <w:rPr>
          <w:i/>
          <w:vertAlign w:val="subscript"/>
          <w:lang w:eastAsia="ko-KR"/>
        </w:rPr>
        <w:t>RS</w:t>
      </w:r>
      <w:r w:rsidRPr="005618AC">
        <w:rPr>
          <w:lang w:eastAsia="ko-KR"/>
        </w:rPr>
        <w:t xml:space="preserve"> =</w:t>
      </w:r>
      <w:r>
        <w:rPr>
          <w:lang w:eastAsia="ko-KR"/>
        </w:rPr>
        <w:t xml:space="preserve"> 2</w:t>
      </w:r>
      <w:r w:rsidRPr="005618AC">
        <w:rPr>
          <w:lang w:eastAsia="ko-KR"/>
        </w:rPr>
        <w:t xml:space="preserve"> with the higher</w:t>
      </w:r>
      <w:r>
        <w:rPr>
          <w:lang w:eastAsia="ko-KR"/>
        </w:rPr>
        <w:t xml:space="preserve"> </w:t>
      </w:r>
      <w:r w:rsidRPr="005618AC">
        <w:rPr>
          <w:lang w:eastAsia="ko-KR"/>
        </w:rPr>
        <w:t xml:space="preserve">layer parameter </w:t>
      </w:r>
      <w:del w:id="17" w:author="vivo1" w:date="2019-03-27T13:26:00Z">
        <w:r w:rsidRPr="005618AC" w:rsidDel="00226AD4">
          <w:rPr>
            <w:i/>
            <w:lang w:eastAsia="ko-KR"/>
          </w:rPr>
          <w:delText>timeDensity</w:delText>
        </w:r>
      </w:del>
      <w:proofErr w:type="spellStart"/>
      <w:ins w:id="18" w:author="vivo1" w:date="2019-03-27T13:26:00Z">
        <w:r w:rsidR="00226AD4">
          <w:rPr>
            <w:i/>
            <w:lang w:eastAsia="ko-KR"/>
          </w:rPr>
          <w:t>timeDensity</w:t>
        </w:r>
        <w:r w:rsidR="00226AD4">
          <w:rPr>
            <w:rFonts w:hint="eastAsia"/>
            <w:i/>
            <w:lang w:eastAsia="zh-CN"/>
          </w:rPr>
          <w:t>TransformPrecoding</w:t>
        </w:r>
      </w:ins>
      <w:proofErr w:type="spellEnd"/>
      <w:r w:rsidRPr="005618AC">
        <w:rPr>
          <w:i/>
          <w:lang w:eastAsia="ko-KR"/>
        </w:rPr>
        <w:t>.</w:t>
      </w:r>
      <w:r w:rsidRPr="005618AC">
        <w:rPr>
          <w:lang w:eastAsia="ko-KR"/>
        </w:rPr>
        <w:t xml:space="preserve"> Otherwise, </w:t>
      </w:r>
      <w:r>
        <w:rPr>
          <w:lang w:eastAsia="ko-KR"/>
        </w:rPr>
        <w:t xml:space="preserve">the </w:t>
      </w:r>
      <w:r w:rsidRPr="005618AC">
        <w:rPr>
          <w:lang w:eastAsia="ko-KR"/>
        </w:rPr>
        <w:t xml:space="preserve">UE shall assume </w:t>
      </w:r>
      <w:r w:rsidRPr="005618AC">
        <w:rPr>
          <w:i/>
          <w:lang w:eastAsia="ko-KR"/>
        </w:rPr>
        <w:t>L</w:t>
      </w:r>
      <w:r w:rsidRPr="005618AC">
        <w:rPr>
          <w:i/>
          <w:vertAlign w:val="subscript"/>
          <w:lang w:eastAsia="ko-KR"/>
        </w:rPr>
        <w:t>PT</w:t>
      </w:r>
      <w:r w:rsidRPr="00794C1D">
        <w:rPr>
          <w:i/>
          <w:vertAlign w:val="subscript"/>
          <w:lang w:eastAsia="ko-KR"/>
        </w:rPr>
        <w:t>-</w:t>
      </w:r>
      <w:r w:rsidRPr="005618AC">
        <w:rPr>
          <w:i/>
          <w:vertAlign w:val="subscript"/>
          <w:lang w:eastAsia="ko-KR"/>
        </w:rPr>
        <w:t>RS</w:t>
      </w:r>
      <w:r w:rsidRPr="005618AC">
        <w:rPr>
          <w:i/>
          <w:lang w:eastAsia="ko-KR"/>
        </w:rPr>
        <w:t xml:space="preserve"> </w:t>
      </w:r>
      <w:r w:rsidRPr="005618AC">
        <w:rPr>
          <w:lang w:eastAsia="ko-KR"/>
        </w:rPr>
        <w:t>= 1.</w:t>
      </w:r>
    </w:p>
    <w:p w14:paraId="1F0B0169" w14:textId="77777777" w:rsidR="00944E13" w:rsidRPr="004B461C" w:rsidRDefault="00944E13" w:rsidP="00944E13">
      <w:pPr>
        <w:pStyle w:val="B1"/>
        <w:rPr>
          <w:lang w:val="en-US" w:eastAsia="ko-KR"/>
        </w:rPr>
      </w:pPr>
      <w:r w:rsidRPr="007366D0">
        <w:rPr>
          <w:lang w:eastAsia="ko-KR"/>
        </w:rPr>
        <w:t>-</w:t>
      </w:r>
      <w:r w:rsidRPr="007366D0">
        <w:rPr>
          <w:lang w:eastAsia="ko-KR"/>
        </w:rPr>
        <w:tab/>
      </w:r>
      <w:proofErr w:type="gramStart"/>
      <w:r>
        <w:rPr>
          <w:lang w:val="en-US" w:eastAsia="ko-KR"/>
        </w:rPr>
        <w:t>if</w:t>
      </w:r>
      <w:proofErr w:type="gramEnd"/>
      <w:r>
        <w:rPr>
          <w:lang w:val="en-US" w:eastAsia="ko-KR"/>
        </w:rPr>
        <w:t xml:space="preserve"> the higher </w:t>
      </w:r>
      <w:r w:rsidRPr="007366D0">
        <w:rPr>
          <w:lang w:val="en-US" w:eastAsia="ko-KR"/>
        </w:rPr>
        <w:t xml:space="preserve">layer parameter </w:t>
      </w:r>
      <w:proofErr w:type="spellStart"/>
      <w:r w:rsidRPr="005217A7">
        <w:rPr>
          <w:i/>
        </w:rPr>
        <w:t>sample</w:t>
      </w:r>
      <w:r>
        <w:rPr>
          <w:i/>
        </w:rPr>
        <w:t>D</w:t>
      </w:r>
      <w:r w:rsidRPr="005217A7">
        <w:rPr>
          <w:i/>
        </w:rPr>
        <w:t>ensity</w:t>
      </w:r>
      <w:proofErr w:type="spellEnd"/>
      <w:r w:rsidRPr="007366D0">
        <w:rPr>
          <w:lang w:val="en-US" w:eastAsia="ko-KR"/>
        </w:rPr>
        <w:t xml:space="preserve"> indicates that the sample density thresholds </w:t>
      </w:r>
      <w:proofErr w:type="spellStart"/>
      <w:r w:rsidRPr="007366D0">
        <w:rPr>
          <w:i/>
          <w:iCs/>
          <w:lang w:val="en-US" w:eastAsia="ko-KR"/>
        </w:rPr>
        <w:t>N</w:t>
      </w:r>
      <w:r w:rsidRPr="007366D0">
        <w:rPr>
          <w:i/>
          <w:iCs/>
          <w:vertAlign w:val="subscript"/>
          <w:lang w:val="en-US" w:eastAsia="ko-KR"/>
        </w:rPr>
        <w:t>RB,i</w:t>
      </w:r>
      <w:proofErr w:type="spellEnd"/>
      <w:r w:rsidRPr="007366D0">
        <w:rPr>
          <w:lang w:val="en-US" w:eastAsia="ko-KR"/>
        </w:rPr>
        <w:t xml:space="preserve"> = </w:t>
      </w:r>
      <w:r w:rsidRPr="007366D0">
        <w:rPr>
          <w:i/>
          <w:iCs/>
          <w:lang w:val="en-US" w:eastAsia="ko-KR"/>
        </w:rPr>
        <w:t>N</w:t>
      </w:r>
      <w:r w:rsidRPr="007366D0">
        <w:rPr>
          <w:i/>
          <w:iCs/>
          <w:vertAlign w:val="subscript"/>
          <w:lang w:val="en-US" w:eastAsia="ko-KR"/>
        </w:rPr>
        <w:t>RB,i+1</w:t>
      </w:r>
      <w:r w:rsidRPr="007366D0">
        <w:rPr>
          <w:lang w:val="en-US" w:eastAsia="ko-KR"/>
        </w:rPr>
        <w:t>, then the associated row where both these thresholds appear in Table 6.2</w:t>
      </w:r>
      <w:r w:rsidRPr="007366D0">
        <w:rPr>
          <w:lang w:val="en-US"/>
        </w:rPr>
        <w:t>.3</w:t>
      </w:r>
      <w:r>
        <w:rPr>
          <w:lang w:val="en-US"/>
        </w:rPr>
        <w:t>.2</w:t>
      </w:r>
      <w:r w:rsidRPr="007366D0">
        <w:rPr>
          <w:lang w:val="en-US" w:eastAsia="ko-KR"/>
        </w:rPr>
        <w:t>-</w:t>
      </w:r>
      <w:r>
        <w:rPr>
          <w:lang w:val="en-US" w:eastAsia="ko-KR"/>
        </w:rPr>
        <w:t>1</w:t>
      </w:r>
      <w:r w:rsidRPr="007366D0">
        <w:rPr>
          <w:lang w:val="en-US" w:eastAsia="ko-KR"/>
        </w:rPr>
        <w:t xml:space="preserve"> is disabled.</w:t>
      </w:r>
    </w:p>
    <w:p w14:paraId="0441E952" w14:textId="77777777" w:rsidR="00944E13" w:rsidRPr="0048482F" w:rsidRDefault="00944E13" w:rsidP="00944E13">
      <w:pPr>
        <w:pStyle w:val="TH"/>
      </w:pPr>
      <w:r w:rsidRPr="0048482F">
        <w:t>Table 6.2.3</w:t>
      </w:r>
      <w:r>
        <w:t>.2</w:t>
      </w:r>
      <w:r w:rsidRPr="0048482F">
        <w:t>-</w:t>
      </w:r>
      <w:r>
        <w:t>1</w:t>
      </w:r>
      <w:r w:rsidRPr="0048482F">
        <w:t xml:space="preserve">: PT-RS </w:t>
      </w:r>
      <w:r>
        <w:t xml:space="preserve">group </w:t>
      </w:r>
      <w:r w:rsidRPr="0048482F">
        <w:t>pattern as a function of scheduled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2809"/>
        <w:gridCol w:w="2730"/>
      </w:tblGrid>
      <w:tr w:rsidR="00944E13" w:rsidRPr="0048482F" w14:paraId="649B585F" w14:textId="77777777" w:rsidTr="008B2BCC">
        <w:trPr>
          <w:jc w:val="center"/>
        </w:trPr>
        <w:tc>
          <w:tcPr>
            <w:tcW w:w="2808" w:type="dxa"/>
            <w:shd w:val="clear" w:color="auto" w:fill="E7E6E6"/>
            <w:vAlign w:val="center"/>
          </w:tcPr>
          <w:p w14:paraId="6FA0AFE6" w14:textId="77777777" w:rsidR="00944E13" w:rsidRPr="0048482F" w:rsidRDefault="00944E13" w:rsidP="008B2BCC">
            <w:pPr>
              <w:pStyle w:val="TAH"/>
              <w:rPr>
                <w:i/>
                <w:lang w:val="en-US" w:eastAsia="zh-CN"/>
              </w:rPr>
            </w:pPr>
            <w:r w:rsidRPr="0048482F">
              <w:rPr>
                <w:lang w:val="en-US" w:eastAsia="zh-CN"/>
              </w:rPr>
              <w:t>Scheduled bandwidth</w:t>
            </w:r>
          </w:p>
        </w:tc>
        <w:tc>
          <w:tcPr>
            <w:tcW w:w="2809" w:type="dxa"/>
            <w:shd w:val="clear" w:color="auto" w:fill="E7E6E6"/>
            <w:vAlign w:val="center"/>
          </w:tcPr>
          <w:p w14:paraId="028904D7" w14:textId="77777777" w:rsidR="00944E13" w:rsidRPr="0048482F" w:rsidRDefault="00944E13" w:rsidP="008B2BCC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Number of PT-RS groups</w:t>
            </w:r>
          </w:p>
        </w:tc>
        <w:tc>
          <w:tcPr>
            <w:tcW w:w="2730" w:type="dxa"/>
            <w:shd w:val="clear" w:color="auto" w:fill="E7E6E6"/>
            <w:vAlign w:val="center"/>
          </w:tcPr>
          <w:p w14:paraId="5D8B705D" w14:textId="77777777" w:rsidR="00944E13" w:rsidRPr="0048482F" w:rsidRDefault="00944E13" w:rsidP="008B2BCC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 xml:space="preserve">Number of samples </w:t>
            </w:r>
          </w:p>
          <w:p w14:paraId="49628BD5" w14:textId="77777777" w:rsidR="00944E13" w:rsidRPr="0048482F" w:rsidRDefault="00944E13" w:rsidP="008B2BCC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per PT-RS group</w:t>
            </w:r>
          </w:p>
        </w:tc>
      </w:tr>
      <w:tr w:rsidR="00944E13" w:rsidRPr="0048482F" w14:paraId="158BD6AE" w14:textId="77777777" w:rsidTr="008B2BCC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369A273A" w14:textId="77777777" w:rsidR="00944E13" w:rsidRPr="0048482F" w:rsidRDefault="00944E13" w:rsidP="008B2BCC">
            <w:pPr>
              <w:pStyle w:val="TAC"/>
              <w:rPr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 xml:space="preserve">RB0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632C58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55pt;height:11.65pt" o:ole="">
                  <v:imagedata r:id="rId12" o:title=""/>
                </v:shape>
                <o:OLEObject Type="Embed" ProgID="Equation.3" ShapeID="_x0000_i1025" DrawAspect="Content" ObjectID="_1615366307" r:id="rId13"/>
              </w:objec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RB1</w:t>
            </w:r>
          </w:p>
        </w:tc>
        <w:tc>
          <w:tcPr>
            <w:tcW w:w="2809" w:type="dxa"/>
          </w:tcPr>
          <w:p w14:paraId="52DFB96E" w14:textId="77777777" w:rsidR="00944E13" w:rsidRPr="0048482F" w:rsidRDefault="00944E13" w:rsidP="008B2BCC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  <w:tc>
          <w:tcPr>
            <w:tcW w:w="2730" w:type="dxa"/>
          </w:tcPr>
          <w:p w14:paraId="6BD9973C" w14:textId="77777777" w:rsidR="00944E13" w:rsidRPr="0048482F" w:rsidRDefault="00944E13" w:rsidP="008B2BCC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944E13" w:rsidRPr="0048482F" w14:paraId="4E556342" w14:textId="77777777" w:rsidTr="008B2BCC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30B78AAF" w14:textId="77777777" w:rsidR="00944E13" w:rsidRPr="0048482F" w:rsidRDefault="00944E13" w:rsidP="008B2BCC">
            <w:pPr>
              <w:pStyle w:val="TAC"/>
              <w:rPr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RB1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37418023">
                <v:shape id="_x0000_i1026" type="#_x0000_t75" style="width:9.55pt;height:11.65pt" o:ole="">
                  <v:imagedata r:id="rId12" o:title=""/>
                </v:shape>
                <o:OLEObject Type="Embed" ProgID="Equation.3" ShapeID="_x0000_i1026" DrawAspect="Content" ObjectID="_1615366308" r:id="rId14"/>
              </w:objec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RB2</w:t>
            </w:r>
          </w:p>
        </w:tc>
        <w:tc>
          <w:tcPr>
            <w:tcW w:w="2809" w:type="dxa"/>
          </w:tcPr>
          <w:p w14:paraId="0C501B44" w14:textId="77777777" w:rsidR="00944E13" w:rsidRPr="0048482F" w:rsidRDefault="00944E13" w:rsidP="008B2BCC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  <w:tc>
          <w:tcPr>
            <w:tcW w:w="2730" w:type="dxa"/>
          </w:tcPr>
          <w:p w14:paraId="7832C250" w14:textId="77777777" w:rsidR="00944E13" w:rsidRPr="0048482F" w:rsidRDefault="00944E13" w:rsidP="008B2BCC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  <w:tr w:rsidR="00944E13" w:rsidRPr="0048482F" w14:paraId="77D669B0" w14:textId="77777777" w:rsidTr="008B2BCC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3CCDBFE8" w14:textId="77777777" w:rsidR="00944E13" w:rsidRPr="0048482F" w:rsidRDefault="00944E13" w:rsidP="008B2BCC">
            <w:pPr>
              <w:pStyle w:val="TAC"/>
              <w:rPr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RB2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66DD9B19">
                <v:shape id="_x0000_i1027" type="#_x0000_t75" style="width:9.55pt;height:11.65pt" o:ole="">
                  <v:imagedata r:id="rId12" o:title=""/>
                </v:shape>
                <o:OLEObject Type="Embed" ProgID="Equation.3" ShapeID="_x0000_i1027" DrawAspect="Content" ObjectID="_1615366309" r:id="rId15"/>
              </w:objec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RB3</w:t>
            </w:r>
          </w:p>
        </w:tc>
        <w:tc>
          <w:tcPr>
            <w:tcW w:w="2809" w:type="dxa"/>
          </w:tcPr>
          <w:p w14:paraId="3C47F475" w14:textId="77777777" w:rsidR="00944E13" w:rsidRPr="0048482F" w:rsidRDefault="00944E13" w:rsidP="008B2BCC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  <w:tc>
          <w:tcPr>
            <w:tcW w:w="2730" w:type="dxa"/>
          </w:tcPr>
          <w:p w14:paraId="2F7A09CA" w14:textId="77777777" w:rsidR="00944E13" w:rsidRPr="0048482F" w:rsidRDefault="00944E13" w:rsidP="008B2BCC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944E13" w:rsidRPr="0048482F" w14:paraId="0675C3EF" w14:textId="77777777" w:rsidTr="008B2BCC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77A186EF" w14:textId="77777777" w:rsidR="00944E13" w:rsidRPr="0048482F" w:rsidRDefault="00944E13" w:rsidP="008B2BCC">
            <w:pPr>
              <w:pStyle w:val="TAC"/>
              <w:rPr>
                <w:i/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RB3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5E940CDC">
                <v:shape id="_x0000_i1028" type="#_x0000_t75" style="width:9.55pt;height:11.65pt" o:ole="">
                  <v:imagedata r:id="rId12" o:title=""/>
                </v:shape>
                <o:OLEObject Type="Embed" ProgID="Equation.3" ShapeID="_x0000_i1028" DrawAspect="Content" ObjectID="_1615366310" r:id="rId16"/>
              </w:objec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RB4</w:t>
            </w:r>
          </w:p>
        </w:tc>
        <w:tc>
          <w:tcPr>
            <w:tcW w:w="2809" w:type="dxa"/>
          </w:tcPr>
          <w:p w14:paraId="0AC284BA" w14:textId="77777777" w:rsidR="00944E13" w:rsidRPr="0048482F" w:rsidRDefault="00944E13" w:rsidP="008B2BCC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  <w:tc>
          <w:tcPr>
            <w:tcW w:w="2730" w:type="dxa"/>
          </w:tcPr>
          <w:p w14:paraId="636A7776" w14:textId="77777777" w:rsidR="00944E13" w:rsidRPr="0048482F" w:rsidRDefault="00944E13" w:rsidP="008B2BCC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  <w:tr w:rsidR="00944E13" w:rsidRPr="0048482F" w14:paraId="25396E94" w14:textId="77777777" w:rsidTr="008B2BCC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6EEA6809" w14:textId="77777777" w:rsidR="00944E13" w:rsidRPr="0048482F" w:rsidRDefault="00944E13" w:rsidP="008B2BCC">
            <w:pPr>
              <w:pStyle w:val="TAC"/>
              <w:rPr>
                <w:i/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RB4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70BE3AA5">
                <v:shape id="_x0000_i1029" type="#_x0000_t75" style="width:9.55pt;height:11.65pt" o:ole="">
                  <v:imagedata r:id="rId12" o:title=""/>
                </v:shape>
                <o:OLEObject Type="Embed" ProgID="Equation.3" ShapeID="_x0000_i1029" DrawAspect="Content" ObjectID="_1615366311" r:id="rId17"/>
              </w:objec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</w:p>
        </w:tc>
        <w:tc>
          <w:tcPr>
            <w:tcW w:w="2809" w:type="dxa"/>
          </w:tcPr>
          <w:p w14:paraId="31A614A9" w14:textId="77777777" w:rsidR="00944E13" w:rsidRPr="0048482F" w:rsidRDefault="00944E13" w:rsidP="008B2BCC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8</w:t>
            </w:r>
          </w:p>
        </w:tc>
        <w:tc>
          <w:tcPr>
            <w:tcW w:w="2730" w:type="dxa"/>
          </w:tcPr>
          <w:p w14:paraId="4B7366BE" w14:textId="77777777" w:rsidR="00944E13" w:rsidRPr="0048482F" w:rsidRDefault="00944E13" w:rsidP="008B2BCC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</w:tbl>
    <w:p w14:paraId="2753D84B" w14:textId="77777777" w:rsidR="00944E13" w:rsidRPr="0048482F" w:rsidRDefault="00944E13" w:rsidP="00944E13">
      <w:pPr>
        <w:rPr>
          <w:color w:val="000000"/>
        </w:rPr>
      </w:pPr>
    </w:p>
    <w:p w14:paraId="569D7562" w14:textId="56C58AB3" w:rsidR="00944E13" w:rsidRPr="0048482F" w:rsidRDefault="00944E13" w:rsidP="00944E13">
      <w:pPr>
        <w:rPr>
          <w:color w:val="000000"/>
        </w:rPr>
      </w:pPr>
      <w:r w:rsidRPr="0048482F">
        <w:rPr>
          <w:color w:val="000000"/>
        </w:rPr>
        <w:t xml:space="preserve">When transform precoding is enabled and if a UE is configured with the higher layer parameter </w:t>
      </w:r>
      <w:del w:id="19" w:author="vivo1" w:date="2019-03-27T13:27:00Z">
        <w:r w:rsidRPr="0052558F" w:rsidDel="00553709">
          <w:rPr>
            <w:i/>
          </w:rPr>
          <w:delText>dft-S-OFDM</w:delText>
        </w:r>
        <w:r w:rsidDel="00553709">
          <w:delText xml:space="preserve"> </w:delText>
        </w:r>
      </w:del>
      <w:ins w:id="20" w:author="vivo1" w:date="2019-03-27T13:27:00Z">
        <w:r w:rsidR="00553709">
          <w:t xml:space="preserve"> </w:t>
        </w:r>
        <w:proofErr w:type="spellStart"/>
        <w:r w:rsidR="00553709" w:rsidRPr="00C10608">
          <w:rPr>
            <w:i/>
            <w:szCs w:val="22"/>
            <w:lang w:eastAsia="ja-JP"/>
          </w:rPr>
          <w:t>transformPrecoderEnabled</w:t>
        </w:r>
        <w:proofErr w:type="spellEnd"/>
        <w:r w:rsidR="00553709">
          <w:t xml:space="preserve"> </w:t>
        </w:r>
      </w:ins>
      <w:r>
        <w:t xml:space="preserve">in </w:t>
      </w:r>
      <w:r w:rsidRPr="0052558F">
        <w:rPr>
          <w:i/>
        </w:rPr>
        <w:t>PTRS-</w:t>
      </w:r>
      <w:proofErr w:type="spellStart"/>
      <w:r w:rsidRPr="0052558F">
        <w:rPr>
          <w:i/>
        </w:rPr>
        <w:t>UplinkConfig</w:t>
      </w:r>
      <w:proofErr w:type="spellEnd"/>
      <w:r w:rsidRPr="0048482F">
        <w:rPr>
          <w:i/>
          <w:color w:val="000000"/>
        </w:rPr>
        <w:t xml:space="preserve">, </w:t>
      </w:r>
      <w:r w:rsidRPr="0048482F">
        <w:rPr>
          <w:color w:val="000000"/>
        </w:rPr>
        <w:t xml:space="preserve">the PT-RS scaling factor </w:t>
      </w:r>
      <w:r w:rsidRPr="00545123">
        <w:rPr>
          <w:i/>
          <w:color w:val="000000"/>
        </w:rPr>
        <w:t>β</w:t>
      </w:r>
      <w:r>
        <w:rPr>
          <w:color w:val="000000"/>
        </w:rPr>
        <w:t>'</w:t>
      </w:r>
      <w:r w:rsidRPr="0048482F">
        <w:rPr>
          <w:color w:val="000000"/>
        </w:rPr>
        <w:t xml:space="preserve"> specified in </w:t>
      </w:r>
      <w:proofErr w:type="spellStart"/>
      <w:r w:rsidRPr="0048482F">
        <w:rPr>
          <w:color w:val="000000"/>
        </w:rPr>
        <w:t>Subclause</w:t>
      </w:r>
      <w:proofErr w:type="spellEnd"/>
      <w:r w:rsidRPr="0048482F">
        <w:rPr>
          <w:color w:val="000000"/>
        </w:rPr>
        <w:t xml:space="preserve"> 6.4.1.2.2.2 of [4, TS 38.211] is determined by the scheduled modulation order as shown in table 6.2.3</w:t>
      </w:r>
      <w:r>
        <w:rPr>
          <w:color w:val="000000"/>
        </w:rPr>
        <w:t>.2</w:t>
      </w:r>
      <w:r w:rsidRPr="0048482F">
        <w:rPr>
          <w:color w:val="000000"/>
        </w:rPr>
        <w:t>-</w:t>
      </w:r>
      <w:r>
        <w:rPr>
          <w:color w:val="000000"/>
        </w:rPr>
        <w:t>1</w:t>
      </w:r>
      <w:r w:rsidRPr="0048482F">
        <w:rPr>
          <w:color w:val="000000"/>
        </w:rPr>
        <w:t>.</w:t>
      </w:r>
    </w:p>
    <w:p w14:paraId="71AD1D05" w14:textId="77777777" w:rsidR="00944E13" w:rsidRPr="0048482F" w:rsidRDefault="00944E13" w:rsidP="00944E13">
      <w:pPr>
        <w:pStyle w:val="TH"/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Table </w:t>
      </w:r>
      <w:r w:rsidRPr="0048482F">
        <w:rPr>
          <w:rFonts w:hint="eastAsia"/>
          <w:color w:val="000000"/>
          <w:lang w:val="en-US" w:eastAsia="zh-CN"/>
        </w:rPr>
        <w:t>6</w:t>
      </w:r>
      <w:r w:rsidRPr="0048482F">
        <w:rPr>
          <w:color w:val="000000"/>
          <w:lang w:val="en-US"/>
        </w:rPr>
        <w:t>.2.3</w:t>
      </w:r>
      <w:r>
        <w:rPr>
          <w:color w:val="000000"/>
          <w:lang w:val="en-US"/>
        </w:rPr>
        <w:t>.2</w:t>
      </w:r>
      <w:r w:rsidRPr="0048482F">
        <w:rPr>
          <w:color w:val="000000"/>
          <w:lang w:val="en-US"/>
        </w:rPr>
        <w:t>-</w:t>
      </w:r>
      <w:r>
        <w:rPr>
          <w:color w:val="000000"/>
          <w:lang w:val="en-US"/>
        </w:rPr>
        <w:t>1</w:t>
      </w:r>
      <w:r w:rsidRPr="0048482F">
        <w:rPr>
          <w:color w:val="000000"/>
          <w:lang w:val="en-US"/>
        </w:rPr>
        <w:t>: PT-RS scaling factor (</w:t>
      </w:r>
      <w:r w:rsidRPr="00545123">
        <w:rPr>
          <w:i/>
          <w:color w:val="000000"/>
        </w:rPr>
        <w:t>β</w:t>
      </w:r>
      <w:r>
        <w:rPr>
          <w:color w:val="000000"/>
        </w:rPr>
        <w:t>'</w:t>
      </w:r>
      <w:r w:rsidRPr="0048482F">
        <w:rPr>
          <w:color w:val="000000"/>
        </w:rPr>
        <w:t xml:space="preserve">) </w:t>
      </w:r>
      <w:r w:rsidRPr="0048482F">
        <w:rPr>
          <w:color w:val="000000"/>
          <w:lang w:val="en-US"/>
        </w:rPr>
        <w:t>when transform coding enabled.</w:t>
      </w:r>
      <w:r>
        <w:rPr>
          <w:color w:val="000000"/>
          <w:lang w:val="en-U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  <w:gridCol w:w="2301"/>
      </w:tblGrid>
      <w:tr w:rsidR="00944E13" w:rsidRPr="0048482F" w14:paraId="57CD29D5" w14:textId="77777777" w:rsidTr="008B2BCC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193F42A7" w14:textId="77777777" w:rsidR="00944E13" w:rsidRPr="0048482F" w:rsidRDefault="00944E13" w:rsidP="008B2BCC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>Scheduled modulation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AECC1A2" w14:textId="77777777" w:rsidR="00944E13" w:rsidRPr="0048482F" w:rsidRDefault="00944E13" w:rsidP="008B2BCC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>PT-RS scaling factor (</w:t>
            </w:r>
            <w:r w:rsidRPr="00545123">
              <w:rPr>
                <w:rFonts w:cs="Arial"/>
                <w:i/>
              </w:rPr>
              <w:t>β</w:t>
            </w:r>
            <w:r>
              <w:t>'</w:t>
            </w:r>
            <w:r w:rsidRPr="00E17FE7">
              <w:t>)</w:t>
            </w:r>
          </w:p>
        </w:tc>
      </w:tr>
      <w:tr w:rsidR="00944E13" w:rsidRPr="0048482F" w14:paraId="2045B254" w14:textId="77777777" w:rsidTr="008B2BCC">
        <w:trPr>
          <w:cantSplit/>
          <w:jc w:val="center"/>
        </w:trPr>
        <w:tc>
          <w:tcPr>
            <w:tcW w:w="0" w:type="auto"/>
            <w:vAlign w:val="center"/>
          </w:tcPr>
          <w:p w14:paraId="74CAC33E" w14:textId="77777777" w:rsidR="00944E13" w:rsidRPr="0048482F" w:rsidRDefault="00944E13" w:rsidP="008B2BCC">
            <w:pPr>
              <w:pStyle w:val="TAC"/>
              <w:rPr>
                <w:lang w:val="de-DE" w:eastAsia="ko-KR"/>
              </w:rPr>
            </w:pPr>
            <w:r w:rsidRPr="00E17FE7">
              <w:t>π/2-BPSK</w:t>
            </w:r>
          </w:p>
        </w:tc>
        <w:tc>
          <w:tcPr>
            <w:tcW w:w="0" w:type="auto"/>
            <w:vAlign w:val="center"/>
          </w:tcPr>
          <w:p w14:paraId="21B10CD3" w14:textId="77777777" w:rsidR="00944E13" w:rsidRPr="0048482F" w:rsidRDefault="00944E13" w:rsidP="008B2BCC">
            <w:pPr>
              <w:pStyle w:val="TAC"/>
              <w:rPr>
                <w:lang w:val="de-DE" w:eastAsia="ko-KR"/>
              </w:rPr>
            </w:pPr>
            <w:r w:rsidRPr="0048482F">
              <w:rPr>
                <w:rFonts w:hint="eastAsia"/>
                <w:lang w:val="de-DE" w:eastAsia="ko-KR"/>
              </w:rPr>
              <w:t>1</w:t>
            </w:r>
          </w:p>
        </w:tc>
      </w:tr>
      <w:tr w:rsidR="00944E13" w:rsidRPr="0048482F" w14:paraId="3177F59A" w14:textId="77777777" w:rsidTr="008B2BCC">
        <w:trPr>
          <w:cantSplit/>
          <w:jc w:val="center"/>
        </w:trPr>
        <w:tc>
          <w:tcPr>
            <w:tcW w:w="0" w:type="auto"/>
            <w:vAlign w:val="center"/>
          </w:tcPr>
          <w:p w14:paraId="2CD6F26B" w14:textId="77777777" w:rsidR="00944E13" w:rsidRPr="0048482F" w:rsidRDefault="00944E13" w:rsidP="008B2BCC">
            <w:pPr>
              <w:pStyle w:val="TAC"/>
              <w:rPr>
                <w:lang w:val="de-DE" w:eastAsia="ko-KR"/>
              </w:rPr>
            </w:pPr>
            <w:r w:rsidRPr="0048482F">
              <w:rPr>
                <w:rFonts w:hint="eastAsia"/>
                <w:lang w:val="de-DE" w:eastAsia="ko-KR"/>
              </w:rPr>
              <w:t>QPSK</w:t>
            </w:r>
          </w:p>
        </w:tc>
        <w:tc>
          <w:tcPr>
            <w:tcW w:w="0" w:type="auto"/>
            <w:vAlign w:val="center"/>
          </w:tcPr>
          <w:p w14:paraId="4D1ECBA9" w14:textId="77777777" w:rsidR="00944E13" w:rsidRPr="0048482F" w:rsidRDefault="00944E13" w:rsidP="008B2BCC">
            <w:pPr>
              <w:pStyle w:val="TAC"/>
              <w:rPr>
                <w:lang w:val="de-DE" w:eastAsia="ko-KR"/>
              </w:rPr>
            </w:pPr>
            <w:r w:rsidRPr="0048482F">
              <w:rPr>
                <w:rFonts w:hint="eastAsia"/>
                <w:lang w:val="de-DE" w:eastAsia="ko-KR"/>
              </w:rPr>
              <w:t>1</w:t>
            </w:r>
          </w:p>
        </w:tc>
      </w:tr>
      <w:tr w:rsidR="00944E13" w:rsidRPr="0048482F" w14:paraId="1FCAE21F" w14:textId="77777777" w:rsidTr="008B2BCC">
        <w:trPr>
          <w:cantSplit/>
          <w:jc w:val="center"/>
        </w:trPr>
        <w:tc>
          <w:tcPr>
            <w:tcW w:w="0" w:type="auto"/>
            <w:vAlign w:val="center"/>
          </w:tcPr>
          <w:p w14:paraId="6215DB4D" w14:textId="77777777" w:rsidR="00944E13" w:rsidRPr="0048482F" w:rsidRDefault="00944E13" w:rsidP="008B2BCC">
            <w:pPr>
              <w:pStyle w:val="TAC"/>
              <w:rPr>
                <w:lang w:val="de-DE" w:eastAsia="ko-KR"/>
              </w:rPr>
            </w:pPr>
            <w:r w:rsidRPr="0048482F">
              <w:rPr>
                <w:rFonts w:hint="eastAsia"/>
                <w:lang w:val="de-DE" w:eastAsia="ko-KR"/>
              </w:rPr>
              <w:t>16QAM</w:t>
            </w:r>
          </w:p>
        </w:tc>
        <w:tc>
          <w:tcPr>
            <w:tcW w:w="0" w:type="auto"/>
            <w:vAlign w:val="center"/>
          </w:tcPr>
          <w:p w14:paraId="7B8B0850" w14:textId="77777777" w:rsidR="00944E13" w:rsidRPr="0048482F" w:rsidRDefault="00944E13" w:rsidP="008B2BCC">
            <w:pPr>
              <w:pStyle w:val="TAC"/>
              <w:rPr>
                <w:lang w:val="de-DE"/>
              </w:rPr>
            </w:pPr>
            <w:r w:rsidRPr="00E17FE7">
              <w:rPr>
                <w:position w:val="-10"/>
                <w:lang w:eastAsia="ja-JP"/>
              </w:rPr>
              <w:object w:dxaOrig="580" w:dyaOrig="380" w14:anchorId="4CDCCD44">
                <v:shape id="_x0000_i1030" type="#_x0000_t75" style="width:29.55pt;height:19.55pt" o:ole="">
                  <v:imagedata r:id="rId18" o:title=""/>
                </v:shape>
                <o:OLEObject Type="Embed" ProgID="Equation.3" ShapeID="_x0000_i1030" DrawAspect="Content" ObjectID="_1615366312" r:id="rId19"/>
              </w:object>
            </w:r>
          </w:p>
        </w:tc>
      </w:tr>
      <w:tr w:rsidR="00944E13" w:rsidRPr="0048482F" w14:paraId="030E174F" w14:textId="77777777" w:rsidTr="008B2BCC">
        <w:trPr>
          <w:cantSplit/>
          <w:jc w:val="center"/>
        </w:trPr>
        <w:tc>
          <w:tcPr>
            <w:tcW w:w="0" w:type="auto"/>
            <w:vAlign w:val="center"/>
          </w:tcPr>
          <w:p w14:paraId="455178E2" w14:textId="77777777" w:rsidR="00944E13" w:rsidRPr="0048482F" w:rsidRDefault="00944E13" w:rsidP="008B2BCC">
            <w:pPr>
              <w:pStyle w:val="TAC"/>
              <w:rPr>
                <w:lang w:val="de-DE" w:eastAsia="ko-KR"/>
              </w:rPr>
            </w:pPr>
            <w:r w:rsidRPr="0048482F">
              <w:rPr>
                <w:rFonts w:hint="eastAsia"/>
                <w:lang w:val="de-DE" w:eastAsia="ko-KR"/>
              </w:rPr>
              <w:t>64QAM</w:t>
            </w:r>
          </w:p>
        </w:tc>
        <w:tc>
          <w:tcPr>
            <w:tcW w:w="0" w:type="auto"/>
            <w:vAlign w:val="center"/>
          </w:tcPr>
          <w:p w14:paraId="619743BA" w14:textId="77777777" w:rsidR="00944E13" w:rsidRPr="0048482F" w:rsidRDefault="00944E13" w:rsidP="008B2BCC">
            <w:pPr>
              <w:pStyle w:val="TAC"/>
              <w:rPr>
                <w:lang w:val="de-DE"/>
              </w:rPr>
            </w:pPr>
            <w:r w:rsidRPr="00E17FE7">
              <w:rPr>
                <w:position w:val="-10"/>
              </w:rPr>
              <w:object w:dxaOrig="700" w:dyaOrig="380" w14:anchorId="4DBB9753">
                <v:shape id="_x0000_i1031" type="#_x0000_t75" style="width:34.95pt;height:19.55pt" o:ole="">
                  <v:imagedata r:id="rId20" o:title=""/>
                </v:shape>
                <o:OLEObject Type="Embed" ProgID="Equation.3" ShapeID="_x0000_i1031" DrawAspect="Content" ObjectID="_1615366313" r:id="rId21"/>
              </w:object>
            </w:r>
          </w:p>
        </w:tc>
      </w:tr>
      <w:tr w:rsidR="00944E13" w:rsidRPr="0048482F" w14:paraId="043D7F50" w14:textId="77777777" w:rsidTr="008B2BCC">
        <w:trPr>
          <w:cantSplit/>
          <w:jc w:val="center"/>
        </w:trPr>
        <w:tc>
          <w:tcPr>
            <w:tcW w:w="0" w:type="auto"/>
            <w:vAlign w:val="center"/>
          </w:tcPr>
          <w:p w14:paraId="4EA0D1EB" w14:textId="77777777" w:rsidR="00944E13" w:rsidRPr="0048482F" w:rsidRDefault="00944E13" w:rsidP="008B2BCC">
            <w:pPr>
              <w:pStyle w:val="TAC"/>
              <w:rPr>
                <w:lang w:val="de-DE" w:eastAsia="ko-KR"/>
              </w:rPr>
            </w:pPr>
            <w:r w:rsidRPr="0048482F">
              <w:rPr>
                <w:rFonts w:hint="eastAsia"/>
                <w:lang w:val="de-DE" w:eastAsia="ko-KR"/>
              </w:rPr>
              <w:t>256QAM</w:t>
            </w:r>
          </w:p>
        </w:tc>
        <w:tc>
          <w:tcPr>
            <w:tcW w:w="0" w:type="auto"/>
            <w:vAlign w:val="center"/>
          </w:tcPr>
          <w:p w14:paraId="0AA20243" w14:textId="77777777" w:rsidR="00944E13" w:rsidRPr="0048482F" w:rsidRDefault="00944E13" w:rsidP="008B2BCC">
            <w:pPr>
              <w:pStyle w:val="TAC"/>
              <w:rPr>
                <w:lang w:val="de-DE"/>
              </w:rPr>
            </w:pPr>
            <w:r w:rsidRPr="00E17FE7">
              <w:rPr>
                <w:position w:val="-10"/>
              </w:rPr>
              <w:object w:dxaOrig="800" w:dyaOrig="380" w14:anchorId="30A91B07">
                <v:shape id="_x0000_i1032" type="#_x0000_t75" style="width:40.35pt;height:19.55pt" o:ole="">
                  <v:imagedata r:id="rId22" o:title=""/>
                </v:shape>
                <o:OLEObject Type="Embed" ProgID="Equation.3" ShapeID="_x0000_i1032" DrawAspect="Content" ObjectID="_1615366314" r:id="rId23"/>
              </w:object>
            </w:r>
          </w:p>
        </w:tc>
      </w:tr>
    </w:tbl>
    <w:p w14:paraId="4649D1AA" w14:textId="77777777" w:rsidR="00944E13" w:rsidRPr="00944E13" w:rsidRDefault="00944E13" w:rsidP="00944E13">
      <w:pPr>
        <w:rPr>
          <w:lang w:eastAsia="zh-CN"/>
        </w:rPr>
      </w:pPr>
    </w:p>
    <w:p w14:paraId="18FD4A0A" w14:textId="77777777" w:rsidR="00EF71C7" w:rsidRDefault="00EF71C7" w:rsidP="00EF71C7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lastRenderedPageBreak/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14:paraId="480E2EF5" w14:textId="77777777" w:rsidR="001E41F3" w:rsidRPr="00214B01" w:rsidRDefault="001E41F3">
      <w:pPr>
        <w:rPr>
          <w:noProof/>
        </w:rPr>
      </w:pPr>
    </w:p>
    <w:sectPr w:rsidR="001E41F3" w:rsidRPr="00214B01" w:rsidSect="000B7FED">
      <w:head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34D7B8" w14:textId="77777777" w:rsidR="00517815" w:rsidRDefault="00517815">
      <w:r>
        <w:separator/>
      </w:r>
    </w:p>
  </w:endnote>
  <w:endnote w:type="continuationSeparator" w:id="0">
    <w:p w14:paraId="3DEE2F14" w14:textId="77777777" w:rsidR="00517815" w:rsidRDefault="0051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E04359" w14:textId="77777777" w:rsidR="00517815" w:rsidRDefault="00517815">
      <w:r>
        <w:separator/>
      </w:r>
    </w:p>
  </w:footnote>
  <w:footnote w:type="continuationSeparator" w:id="0">
    <w:p w14:paraId="5A0F0E01" w14:textId="77777777" w:rsidR="00517815" w:rsidRDefault="00517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9D563B" w14:textId="77777777" w:rsidR="008B2BCC" w:rsidRDefault="008B2BC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A7806"/>
    <w:multiLevelType w:val="hybridMultilevel"/>
    <w:tmpl w:val="B67EB782"/>
    <w:lvl w:ilvl="0" w:tplc="FEF6CB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2A069D"/>
    <w:multiLevelType w:val="hybridMultilevel"/>
    <w:tmpl w:val="E56ACDB2"/>
    <w:lvl w:ilvl="0" w:tplc="2402A2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B361B5F"/>
    <w:multiLevelType w:val="hybridMultilevel"/>
    <w:tmpl w:val="128285C2"/>
    <w:lvl w:ilvl="0" w:tplc="563A4A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B2D0F00"/>
    <w:multiLevelType w:val="hybridMultilevel"/>
    <w:tmpl w:val="3F86738A"/>
    <w:lvl w:ilvl="0" w:tplc="9A8C57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</w:lvl>
    <w:lvl w:ilvl="1" w:tplc="04090017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" w15:restartNumberingAfterBreak="0">
    <w:nsid w:val="74E075FA"/>
    <w:multiLevelType w:val="hybridMultilevel"/>
    <w:tmpl w:val="05D64AD4"/>
    <w:lvl w:ilvl="0" w:tplc="F7E6D0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0DF"/>
    <w:rsid w:val="00022E4A"/>
    <w:rsid w:val="0002606D"/>
    <w:rsid w:val="000442D4"/>
    <w:rsid w:val="00070A4E"/>
    <w:rsid w:val="0007437F"/>
    <w:rsid w:val="00084927"/>
    <w:rsid w:val="00087A78"/>
    <w:rsid w:val="00090AC0"/>
    <w:rsid w:val="00094B88"/>
    <w:rsid w:val="000A6394"/>
    <w:rsid w:val="000B155B"/>
    <w:rsid w:val="000B3A00"/>
    <w:rsid w:val="000B4A40"/>
    <w:rsid w:val="000B7FED"/>
    <w:rsid w:val="000C038A"/>
    <w:rsid w:val="000C610D"/>
    <w:rsid w:val="000C6598"/>
    <w:rsid w:val="000D6182"/>
    <w:rsid w:val="000F0527"/>
    <w:rsid w:val="000F3B4F"/>
    <w:rsid w:val="000F4EB9"/>
    <w:rsid w:val="00106E11"/>
    <w:rsid w:val="00113009"/>
    <w:rsid w:val="0011441D"/>
    <w:rsid w:val="001341DE"/>
    <w:rsid w:val="00145D43"/>
    <w:rsid w:val="0015202A"/>
    <w:rsid w:val="00156D49"/>
    <w:rsid w:val="001732B5"/>
    <w:rsid w:val="0017785C"/>
    <w:rsid w:val="00181864"/>
    <w:rsid w:val="0019032C"/>
    <w:rsid w:val="00192C46"/>
    <w:rsid w:val="001A0617"/>
    <w:rsid w:val="001A08B3"/>
    <w:rsid w:val="001A3934"/>
    <w:rsid w:val="001A7932"/>
    <w:rsid w:val="001A7B60"/>
    <w:rsid w:val="001B52F0"/>
    <w:rsid w:val="001B730E"/>
    <w:rsid w:val="001B7A65"/>
    <w:rsid w:val="001C24E1"/>
    <w:rsid w:val="001D178D"/>
    <w:rsid w:val="001E1B23"/>
    <w:rsid w:val="001E41F3"/>
    <w:rsid w:val="001E50A0"/>
    <w:rsid w:val="001F4FC5"/>
    <w:rsid w:val="0020009D"/>
    <w:rsid w:val="002106CF"/>
    <w:rsid w:val="00214B01"/>
    <w:rsid w:val="00216CA7"/>
    <w:rsid w:val="00226AD4"/>
    <w:rsid w:val="00237377"/>
    <w:rsid w:val="00241849"/>
    <w:rsid w:val="0026004D"/>
    <w:rsid w:val="002640DD"/>
    <w:rsid w:val="00274E2B"/>
    <w:rsid w:val="00275CDE"/>
    <w:rsid w:val="00275D12"/>
    <w:rsid w:val="00284FEB"/>
    <w:rsid w:val="002860C4"/>
    <w:rsid w:val="002B215A"/>
    <w:rsid w:val="002B52A5"/>
    <w:rsid w:val="002B5741"/>
    <w:rsid w:val="002C3029"/>
    <w:rsid w:val="002E1E19"/>
    <w:rsid w:val="0030507A"/>
    <w:rsid w:val="00305409"/>
    <w:rsid w:val="00315EB5"/>
    <w:rsid w:val="00317A72"/>
    <w:rsid w:val="003378F8"/>
    <w:rsid w:val="00342FA5"/>
    <w:rsid w:val="003433F7"/>
    <w:rsid w:val="00344610"/>
    <w:rsid w:val="00345C4B"/>
    <w:rsid w:val="00352798"/>
    <w:rsid w:val="00355DDC"/>
    <w:rsid w:val="003609EF"/>
    <w:rsid w:val="0036231A"/>
    <w:rsid w:val="00374DD4"/>
    <w:rsid w:val="003843CE"/>
    <w:rsid w:val="003A1684"/>
    <w:rsid w:val="003A5976"/>
    <w:rsid w:val="003A7E9F"/>
    <w:rsid w:val="003C260F"/>
    <w:rsid w:val="003D0D1D"/>
    <w:rsid w:val="003D5A9E"/>
    <w:rsid w:val="003E1A36"/>
    <w:rsid w:val="003E1C55"/>
    <w:rsid w:val="00410371"/>
    <w:rsid w:val="00412862"/>
    <w:rsid w:val="00412B55"/>
    <w:rsid w:val="00412D01"/>
    <w:rsid w:val="00421D25"/>
    <w:rsid w:val="0042298E"/>
    <w:rsid w:val="00423766"/>
    <w:rsid w:val="004242F1"/>
    <w:rsid w:val="00442446"/>
    <w:rsid w:val="00463184"/>
    <w:rsid w:val="004A1FB1"/>
    <w:rsid w:val="004A45C8"/>
    <w:rsid w:val="004B2AF6"/>
    <w:rsid w:val="004B75B7"/>
    <w:rsid w:val="004E7FF6"/>
    <w:rsid w:val="00500DE9"/>
    <w:rsid w:val="00513646"/>
    <w:rsid w:val="0051580D"/>
    <w:rsid w:val="00517815"/>
    <w:rsid w:val="00535719"/>
    <w:rsid w:val="00547111"/>
    <w:rsid w:val="00552ECD"/>
    <w:rsid w:val="00553709"/>
    <w:rsid w:val="00555CAB"/>
    <w:rsid w:val="00567C0A"/>
    <w:rsid w:val="00573C2F"/>
    <w:rsid w:val="00580FDC"/>
    <w:rsid w:val="00581AA5"/>
    <w:rsid w:val="00587E82"/>
    <w:rsid w:val="00592565"/>
    <w:rsid w:val="00592D74"/>
    <w:rsid w:val="005A7CD3"/>
    <w:rsid w:val="005B4297"/>
    <w:rsid w:val="005C6DAB"/>
    <w:rsid w:val="005D4DB5"/>
    <w:rsid w:val="005E1D8F"/>
    <w:rsid w:val="005E2C44"/>
    <w:rsid w:val="005E7203"/>
    <w:rsid w:val="005F669F"/>
    <w:rsid w:val="005F6ED4"/>
    <w:rsid w:val="00605FF0"/>
    <w:rsid w:val="00621188"/>
    <w:rsid w:val="006257ED"/>
    <w:rsid w:val="006338D6"/>
    <w:rsid w:val="00634AD3"/>
    <w:rsid w:val="00634D69"/>
    <w:rsid w:val="00641427"/>
    <w:rsid w:val="00675CDD"/>
    <w:rsid w:val="00682B5E"/>
    <w:rsid w:val="0068421A"/>
    <w:rsid w:val="006906FA"/>
    <w:rsid w:val="006925C2"/>
    <w:rsid w:val="00695808"/>
    <w:rsid w:val="006B259F"/>
    <w:rsid w:val="006B46FB"/>
    <w:rsid w:val="006E21FB"/>
    <w:rsid w:val="006F544D"/>
    <w:rsid w:val="007019B1"/>
    <w:rsid w:val="007025F8"/>
    <w:rsid w:val="00713B11"/>
    <w:rsid w:val="00714D62"/>
    <w:rsid w:val="00717BE2"/>
    <w:rsid w:val="00727F2C"/>
    <w:rsid w:val="0077292E"/>
    <w:rsid w:val="00773271"/>
    <w:rsid w:val="00773C7C"/>
    <w:rsid w:val="00777B68"/>
    <w:rsid w:val="0078210C"/>
    <w:rsid w:val="007911D1"/>
    <w:rsid w:val="00792342"/>
    <w:rsid w:val="007977A8"/>
    <w:rsid w:val="007B512A"/>
    <w:rsid w:val="007C2097"/>
    <w:rsid w:val="007C4D51"/>
    <w:rsid w:val="007C5FC5"/>
    <w:rsid w:val="007D6A07"/>
    <w:rsid w:val="007E05EA"/>
    <w:rsid w:val="007E112E"/>
    <w:rsid w:val="007F09A0"/>
    <w:rsid w:val="007F7259"/>
    <w:rsid w:val="008040A8"/>
    <w:rsid w:val="00804D3F"/>
    <w:rsid w:val="0082004D"/>
    <w:rsid w:val="008226C6"/>
    <w:rsid w:val="008279FA"/>
    <w:rsid w:val="00851895"/>
    <w:rsid w:val="00854173"/>
    <w:rsid w:val="00854ABD"/>
    <w:rsid w:val="008626E7"/>
    <w:rsid w:val="00870EE7"/>
    <w:rsid w:val="00872155"/>
    <w:rsid w:val="00872424"/>
    <w:rsid w:val="008A45A6"/>
    <w:rsid w:val="008A4850"/>
    <w:rsid w:val="008B0C0D"/>
    <w:rsid w:val="008B271E"/>
    <w:rsid w:val="008B2BCC"/>
    <w:rsid w:val="008D21D0"/>
    <w:rsid w:val="008D74AF"/>
    <w:rsid w:val="008F1D41"/>
    <w:rsid w:val="008F686C"/>
    <w:rsid w:val="00906388"/>
    <w:rsid w:val="009076B5"/>
    <w:rsid w:val="009148DE"/>
    <w:rsid w:val="00922C55"/>
    <w:rsid w:val="00924335"/>
    <w:rsid w:val="0094396B"/>
    <w:rsid w:val="00944E13"/>
    <w:rsid w:val="00945FD0"/>
    <w:rsid w:val="00950CC5"/>
    <w:rsid w:val="00953FF0"/>
    <w:rsid w:val="009609B7"/>
    <w:rsid w:val="00962209"/>
    <w:rsid w:val="00973D0C"/>
    <w:rsid w:val="009777D9"/>
    <w:rsid w:val="00991B88"/>
    <w:rsid w:val="00996740"/>
    <w:rsid w:val="009A5753"/>
    <w:rsid w:val="009A579D"/>
    <w:rsid w:val="009B550D"/>
    <w:rsid w:val="009E3297"/>
    <w:rsid w:val="009E44B9"/>
    <w:rsid w:val="009E6488"/>
    <w:rsid w:val="009F734F"/>
    <w:rsid w:val="009F777B"/>
    <w:rsid w:val="00A10170"/>
    <w:rsid w:val="00A170CE"/>
    <w:rsid w:val="00A246B6"/>
    <w:rsid w:val="00A25A8E"/>
    <w:rsid w:val="00A42391"/>
    <w:rsid w:val="00A47E70"/>
    <w:rsid w:val="00A50CF0"/>
    <w:rsid w:val="00A510C3"/>
    <w:rsid w:val="00A54C15"/>
    <w:rsid w:val="00A568E4"/>
    <w:rsid w:val="00A64FE7"/>
    <w:rsid w:val="00A65F50"/>
    <w:rsid w:val="00A6711D"/>
    <w:rsid w:val="00A75A61"/>
    <w:rsid w:val="00A7671C"/>
    <w:rsid w:val="00A82134"/>
    <w:rsid w:val="00A9736E"/>
    <w:rsid w:val="00AA2CBC"/>
    <w:rsid w:val="00AC3509"/>
    <w:rsid w:val="00AC46B6"/>
    <w:rsid w:val="00AC5820"/>
    <w:rsid w:val="00AD1CD8"/>
    <w:rsid w:val="00AD2FD3"/>
    <w:rsid w:val="00AE46FD"/>
    <w:rsid w:val="00B2587C"/>
    <w:rsid w:val="00B258BB"/>
    <w:rsid w:val="00B25A8B"/>
    <w:rsid w:val="00B3406E"/>
    <w:rsid w:val="00B4552C"/>
    <w:rsid w:val="00B471CD"/>
    <w:rsid w:val="00B47E9B"/>
    <w:rsid w:val="00B67B97"/>
    <w:rsid w:val="00B71B49"/>
    <w:rsid w:val="00B81A21"/>
    <w:rsid w:val="00B84A8A"/>
    <w:rsid w:val="00B968C8"/>
    <w:rsid w:val="00BA3EC5"/>
    <w:rsid w:val="00BA51D9"/>
    <w:rsid w:val="00BB232F"/>
    <w:rsid w:val="00BB5DFC"/>
    <w:rsid w:val="00BC1E1C"/>
    <w:rsid w:val="00BC4812"/>
    <w:rsid w:val="00BC5FE8"/>
    <w:rsid w:val="00BD279D"/>
    <w:rsid w:val="00BD6BB8"/>
    <w:rsid w:val="00BF1A0C"/>
    <w:rsid w:val="00BF378D"/>
    <w:rsid w:val="00BF3A30"/>
    <w:rsid w:val="00C00514"/>
    <w:rsid w:val="00C21B38"/>
    <w:rsid w:val="00C23EFF"/>
    <w:rsid w:val="00C24DDB"/>
    <w:rsid w:val="00C37447"/>
    <w:rsid w:val="00C4668F"/>
    <w:rsid w:val="00C5236E"/>
    <w:rsid w:val="00C53B77"/>
    <w:rsid w:val="00C66BA2"/>
    <w:rsid w:val="00C70AC5"/>
    <w:rsid w:val="00C76053"/>
    <w:rsid w:val="00C85AF5"/>
    <w:rsid w:val="00C95985"/>
    <w:rsid w:val="00CA5DD4"/>
    <w:rsid w:val="00CC20A9"/>
    <w:rsid w:val="00CC5026"/>
    <w:rsid w:val="00CC67AF"/>
    <w:rsid w:val="00CC68D0"/>
    <w:rsid w:val="00CD0239"/>
    <w:rsid w:val="00CD3E5F"/>
    <w:rsid w:val="00CE452E"/>
    <w:rsid w:val="00D03F9A"/>
    <w:rsid w:val="00D06D51"/>
    <w:rsid w:val="00D1352C"/>
    <w:rsid w:val="00D24991"/>
    <w:rsid w:val="00D31D57"/>
    <w:rsid w:val="00D46CEE"/>
    <w:rsid w:val="00D50255"/>
    <w:rsid w:val="00D53813"/>
    <w:rsid w:val="00D636A7"/>
    <w:rsid w:val="00D74091"/>
    <w:rsid w:val="00D775FE"/>
    <w:rsid w:val="00D8557E"/>
    <w:rsid w:val="00D90CC3"/>
    <w:rsid w:val="00D93CA0"/>
    <w:rsid w:val="00DA3AF9"/>
    <w:rsid w:val="00DA485F"/>
    <w:rsid w:val="00DA69D3"/>
    <w:rsid w:val="00DB3870"/>
    <w:rsid w:val="00DB5FC4"/>
    <w:rsid w:val="00DC7838"/>
    <w:rsid w:val="00DE34CF"/>
    <w:rsid w:val="00DE689F"/>
    <w:rsid w:val="00E032CB"/>
    <w:rsid w:val="00E07E29"/>
    <w:rsid w:val="00E13452"/>
    <w:rsid w:val="00E13F3D"/>
    <w:rsid w:val="00E32851"/>
    <w:rsid w:val="00E34898"/>
    <w:rsid w:val="00E40625"/>
    <w:rsid w:val="00E636F1"/>
    <w:rsid w:val="00E63E3F"/>
    <w:rsid w:val="00E66082"/>
    <w:rsid w:val="00E72646"/>
    <w:rsid w:val="00E85A3A"/>
    <w:rsid w:val="00E86355"/>
    <w:rsid w:val="00EA0EE6"/>
    <w:rsid w:val="00EA4375"/>
    <w:rsid w:val="00EB09B7"/>
    <w:rsid w:val="00EC50B6"/>
    <w:rsid w:val="00EC5400"/>
    <w:rsid w:val="00ED507F"/>
    <w:rsid w:val="00EE7D7C"/>
    <w:rsid w:val="00EF4342"/>
    <w:rsid w:val="00EF71C7"/>
    <w:rsid w:val="00F012F5"/>
    <w:rsid w:val="00F25D98"/>
    <w:rsid w:val="00F300FB"/>
    <w:rsid w:val="00F308E0"/>
    <w:rsid w:val="00F36910"/>
    <w:rsid w:val="00F42371"/>
    <w:rsid w:val="00F46468"/>
    <w:rsid w:val="00F87D94"/>
    <w:rsid w:val="00F9030B"/>
    <w:rsid w:val="00F9493F"/>
    <w:rsid w:val="00FB2D2B"/>
    <w:rsid w:val="00FB5469"/>
    <w:rsid w:val="00FB6386"/>
    <w:rsid w:val="00FE23B3"/>
    <w:rsid w:val="00FF0B00"/>
    <w:rsid w:val="00FF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4CB90C"/>
  <w15:docId w15:val="{A8D19EED-A0C2-469C-8290-D09F2CD2E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675C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355DDC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AE46F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944E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9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44E1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9E648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6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2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4.w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B4274-6067-4531-B646-04BDD3234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2220</Words>
  <Characters>12660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vivo1</cp:lastModifiedBy>
  <cp:revision>3</cp:revision>
  <cp:lastPrinted>1900-12-31T16:00:00Z</cp:lastPrinted>
  <dcterms:created xsi:type="dcterms:W3CDTF">2019-03-29T00:49:00Z</dcterms:created>
  <dcterms:modified xsi:type="dcterms:W3CDTF">2019-03-29T01:01:00Z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(3)p13SYVOfFCUAScDFGfieK8vigg3SRsODOSJPVVJglMibAxeqquRK/m9r8weW1anZ/HVie8br
97Zo938t14HyzwhmzL6MBONlH7YYYlV5gVMTHW+bvOpQmnPol3H4Z00L8npCOX6Wy+aI9tBH
wvnPzgyj81FMztVER75fgOK5YCNMRxlV6LC4tEFLen3Xa8wquUoJ17uPVSrzLEL2VHQ1uTxu
ytC6tw9u3AxBLSYu+1</vt:lpwstr>
  </property>
  <property fmtid="{D5CDD505-2E9C-101B-9397-08002B2CF9AE}" pid="22" name="_2015_ms_pID_7253431">
    <vt:lpwstr>fz1Ghpn3hdeH+9HxccASRrUOrol40NDGYoog0koZ35gIF3lTYKCwvO
0G2kT2w2zHYZeiTuTayilGfYOXCSfM6EKGlgRah1HfjRBQQEP8GO/7TQ3XP+LW+83UNNDAj/
U0F0adc0DHUow6HqHK/5skaFnx28Edn89F1Iur7IZJio+X0LNtNCs2083Rs+P1ZXfdCn6kd3
qbied9lYhVpyQNtDHfkdok6+v9pgT24xMMCo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1541124578</vt:lpwstr>
  </property>
</Properties>
</file>