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R1-19</w:t>
      </w:r>
      <w:r w:rsidR="005751A6">
        <w:rPr>
          <w:b/>
          <w:noProof/>
          <w:sz w:val="28"/>
        </w:rPr>
        <w:t>03</w:t>
      </w:r>
      <w:r w:rsidR="00A733B8">
        <w:rPr>
          <w:b/>
          <w:noProof/>
          <w:sz w:val="28"/>
        </w:rPr>
        <w:t>602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1B9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F23D00">
              <w:rPr>
                <w:b/>
                <w:noProof/>
                <w:sz w:val="28"/>
              </w:rPr>
              <w:t>.21</w:t>
            </w:r>
            <w:r w:rsidR="004B0D4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33B8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6E25" w:rsidP="006F2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EA11B9" w:rsidRPr="00EA11B9">
              <w:rPr>
                <w:noProof/>
                <w:lang w:eastAsia="zh-CN"/>
              </w:rPr>
              <w:t xml:space="preserve"> on </w:t>
            </w:r>
            <w:r w:rsidR="006F2B88">
              <w:rPr>
                <w:noProof/>
                <w:lang w:eastAsia="zh-CN"/>
              </w:rPr>
              <w:t xml:space="preserve">DCI format 2_3 </w:t>
            </w:r>
            <w:r>
              <w:rPr>
                <w:noProof/>
                <w:lang w:eastAsia="zh-CN"/>
              </w:rPr>
              <w:t xml:space="preserve">for SUL cell </w:t>
            </w:r>
            <w:r w:rsidR="006F2B88">
              <w:rPr>
                <w:noProof/>
                <w:lang w:eastAsia="zh-CN"/>
              </w:rPr>
              <w:t>in TS 38.21</w:t>
            </w:r>
            <w:r w:rsidR="004B0D45"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4873" w:rsidRDefault="00A82011" w:rsidP="0034207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 w:rsidRPr="00A82011">
              <w:rPr>
                <w:rFonts w:ascii="Arial" w:hAnsi="Arial"/>
                <w:noProof/>
                <w:lang w:eastAsia="zh-CN"/>
              </w:rPr>
              <w:t xml:space="preserve">ccording to TS 38.331, </w:t>
            </w:r>
            <w:r w:rsidR="00342074" w:rsidRPr="00A82011">
              <w:rPr>
                <w:rFonts w:ascii="Arial" w:hAnsi="Arial"/>
                <w:noProof/>
                <w:lang w:eastAsia="zh-CN"/>
              </w:rPr>
              <w:t>each uplink of a serving cell conf</w:t>
            </w:r>
            <w:r w:rsidR="00342074">
              <w:rPr>
                <w:rFonts w:ascii="Arial" w:hAnsi="Arial"/>
                <w:noProof/>
                <w:lang w:eastAsia="zh-CN"/>
              </w:rPr>
              <w:t>igured with two uplinks can be associated with</w:t>
            </w:r>
            <w:r w:rsidR="00342074" w:rsidRPr="00A82011">
              <w:rPr>
                <w:rFonts w:ascii="Arial" w:hAnsi="Arial"/>
                <w:noProof/>
                <w:lang w:eastAsia="zh-CN"/>
              </w:rPr>
              <w:t xml:space="preserve"> separate DCI block in DCI format 2_3</w:t>
            </w:r>
            <w:r w:rsidR="00342074">
              <w:rPr>
                <w:rFonts w:ascii="Arial" w:hAnsi="Arial"/>
                <w:noProof/>
                <w:lang w:eastAsia="zh-CN"/>
              </w:rPr>
              <w:t>,</w:t>
            </w:r>
            <w:r w:rsidR="00342074" w:rsidRPr="00A82011">
              <w:rPr>
                <w:rFonts w:ascii="Arial" w:hAnsi="Arial"/>
                <w:noProof/>
                <w:lang w:eastAsia="zh-CN"/>
              </w:rPr>
              <w:t xml:space="preserve"> </w:t>
            </w:r>
            <w:r w:rsidR="00342074">
              <w:rPr>
                <w:rFonts w:ascii="Arial" w:hAnsi="Arial"/>
                <w:noProof/>
                <w:lang w:eastAsia="zh-CN"/>
              </w:rPr>
              <w:t>whose first bit is indicated by</w:t>
            </w:r>
            <w:r w:rsidR="00342074" w:rsidRPr="00A82011">
              <w:rPr>
                <w:rFonts w:ascii="Arial" w:hAnsi="Arial"/>
                <w:noProof/>
                <w:lang w:eastAsia="zh-CN"/>
              </w:rPr>
              <w:t xml:space="preserve"> separate field, </w:t>
            </w:r>
            <w:r w:rsidR="00342074">
              <w:rPr>
                <w:rFonts w:ascii="Arial" w:hAnsi="Arial"/>
                <w:noProof/>
                <w:lang w:eastAsia="zh-CN"/>
              </w:rPr>
              <w:t xml:space="preserve">i.e., </w:t>
            </w:r>
            <w:r w:rsidR="00342074" w:rsidRPr="00A82011">
              <w:rPr>
                <w:rFonts w:ascii="Arial" w:hAnsi="Arial"/>
                <w:noProof/>
                <w:lang w:eastAsia="zh-CN"/>
              </w:rPr>
              <w:t>startingBitOfFormat2-3</w:t>
            </w:r>
            <w:r w:rsidR="0034207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342074" w:rsidRPr="00A82011">
              <w:rPr>
                <w:rFonts w:ascii="Arial" w:hAnsi="Arial"/>
                <w:noProof/>
                <w:lang w:eastAsia="zh-CN"/>
              </w:rPr>
              <w:t>startingBitOfFormat2-3</w:t>
            </w:r>
            <w:r w:rsidR="00342074">
              <w:rPr>
                <w:rFonts w:ascii="Arial" w:hAnsi="Arial"/>
                <w:noProof/>
                <w:lang w:eastAsia="zh-CN"/>
              </w:rPr>
              <w:t>SUL</w:t>
            </w:r>
            <w:r w:rsidR="00A64A7A" w:rsidRPr="00A64A7A">
              <w:rPr>
                <w:rFonts w:ascii="Arial" w:hAnsi="Arial"/>
                <w:noProof/>
                <w:lang w:eastAsia="zh-CN"/>
              </w:rPr>
              <w:t>-v1530</w:t>
            </w:r>
            <w:r w:rsidR="00342074">
              <w:rPr>
                <w:rFonts w:ascii="Arial" w:hAnsi="Arial"/>
                <w:noProof/>
                <w:lang w:eastAsia="zh-CN"/>
              </w:rPr>
              <w:t>, respectively. But only the field “startingBitOfFormat2-3” is captured in TS 38.212.</w:t>
            </w:r>
            <w:r w:rsidRPr="00A82011"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4D09" w:rsidRDefault="003E6E25" w:rsidP="006F2B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description for the field </w:t>
            </w:r>
            <w:r>
              <w:rPr>
                <w:noProof/>
                <w:lang w:eastAsia="zh-CN"/>
              </w:rPr>
              <w:t>“</w:t>
            </w:r>
            <w:r w:rsidRPr="003E6E25">
              <w:rPr>
                <w:noProof/>
                <w:lang w:eastAsia="zh-CN"/>
              </w:rPr>
              <w:t>startingBitOfFormat2-3SUL</w:t>
            </w:r>
            <w:r w:rsidR="00173129">
              <w:rPr>
                <w:rFonts w:hint="eastAsia"/>
                <w:noProof/>
                <w:lang w:eastAsia="zh-CN"/>
              </w:rPr>
              <w:t>-</w:t>
            </w:r>
            <w:r w:rsidR="00173129">
              <w:rPr>
                <w:noProof/>
                <w:lang w:eastAsia="zh-CN"/>
              </w:rPr>
              <w:t>v1530</w:t>
            </w:r>
            <w:r>
              <w:rPr>
                <w:noProof/>
                <w:lang w:eastAsia="zh-CN"/>
              </w:rPr>
              <w:t>”</w:t>
            </w:r>
            <w:r w:rsidR="00A82011">
              <w:rPr>
                <w:noProof/>
                <w:lang w:eastAsia="zh-CN"/>
              </w:rPr>
              <w:t xml:space="preserve"> </w:t>
            </w:r>
            <w:r w:rsidR="004B0D45">
              <w:rPr>
                <w:lang w:eastAsia="zh-CN"/>
              </w:rPr>
              <w:t>in Subclause 7.3.1.3.4 of TS 38.212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6E25" w:rsidP="00E8177D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6E25">
              <w:rPr>
                <w:noProof/>
                <w:lang w:eastAsia="zh-CN"/>
              </w:rPr>
              <w:t>TS 38.21</w:t>
            </w:r>
            <w:r w:rsidR="004B0D45">
              <w:rPr>
                <w:noProof/>
                <w:lang w:eastAsia="zh-CN"/>
              </w:rPr>
              <w:t>2</w:t>
            </w:r>
            <w:r w:rsidRPr="003E6E25">
              <w:rPr>
                <w:noProof/>
                <w:lang w:eastAsia="zh-CN"/>
              </w:rPr>
              <w:t xml:space="preserve"> is inconsistent with TS 38.331</w:t>
            </w:r>
            <w:r>
              <w:rPr>
                <w:noProof/>
                <w:lang w:eastAsia="zh-CN"/>
              </w:rPr>
              <w:t>.</w:t>
            </w:r>
            <w: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0D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7.3.1.3.4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AD6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9F1FCE" w:rsidRPr="008F6AD6" w:rsidRDefault="000B4737" w:rsidP="000B4737">
            <w:pPr>
              <w:pStyle w:val="CRCoverPage"/>
              <w:spacing w:after="0"/>
              <w:ind w:left="100"/>
              <w:rPr>
                <w:noProof/>
              </w:rPr>
            </w:pPr>
            <w:r w:rsidRPr="00325DDE">
              <w:rPr>
                <w:rFonts w:hint="eastAsia"/>
                <w:noProof/>
                <w:lang w:val="en-US"/>
              </w:rPr>
              <w:t>This</w:t>
            </w:r>
            <w:r>
              <w:rPr>
                <w:rFonts w:eastAsia="宋体" w:hint="eastAsia"/>
                <w:noProof/>
                <w:lang w:eastAsia="zh-CN"/>
              </w:rPr>
              <w:t xml:space="preserve"> CR removes some inconsistency  between TS38.212 and TS38.331 on DCI format 2_3. There is no functional change and therefore there is no impact on gNB/UE implementation due to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3036" w:rsidRDefault="00273036" w:rsidP="0027303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4B0D45" w:rsidRDefault="004B0D45" w:rsidP="004B0D45">
      <w:pPr>
        <w:pStyle w:val="Heading5"/>
        <w:rPr>
          <w:lang w:eastAsia="zh-CN"/>
        </w:rPr>
      </w:pPr>
      <w:bookmarkStart w:id="3" w:name="_Toc533710004"/>
      <w:r>
        <w:rPr>
          <w:rFonts w:hint="eastAsia"/>
          <w:lang w:eastAsia="zh-CN"/>
        </w:rPr>
        <w:t>7.3.1.3.</w:t>
      </w:r>
      <w:r>
        <w:rPr>
          <w:lang w:eastAsia="zh-CN"/>
        </w:rPr>
        <w:t>4</w:t>
      </w:r>
      <w:r>
        <w:tab/>
        <w:t xml:space="preserve">Format </w:t>
      </w:r>
      <w:r>
        <w:rPr>
          <w:rFonts w:hint="eastAsia"/>
          <w:lang w:eastAsia="zh-CN"/>
        </w:rPr>
        <w:t>2_3</w:t>
      </w:r>
      <w:bookmarkEnd w:id="3"/>
    </w:p>
    <w:p w:rsidR="004B0D45" w:rsidRDefault="004B0D45" w:rsidP="004B0D45">
      <w:r>
        <w:t xml:space="preserve">DCI format </w:t>
      </w:r>
      <w:r>
        <w:rPr>
          <w:rFonts w:hint="eastAsia"/>
          <w:lang w:eastAsia="zh-CN"/>
        </w:rPr>
        <w:t>2_</w:t>
      </w:r>
      <w:r>
        <w:rPr>
          <w:lang w:eastAsia="zh-CN"/>
        </w:rPr>
        <w:t>3</w:t>
      </w:r>
      <w:r>
        <w:t xml:space="preserve"> is used for the transmission of a group of TPC commands for SRS transmissions by one or more UEs. Along with a TPC command, a SRS request may also be transmitted. </w:t>
      </w:r>
    </w:p>
    <w:p w:rsidR="004B0D45" w:rsidRDefault="004B0D45" w:rsidP="004B0D45">
      <w:r>
        <w:t>The following information is transmitted by means of the DCI format 2_3</w:t>
      </w:r>
      <w:r>
        <w:rPr>
          <w:rFonts w:hint="eastAsia"/>
          <w:lang w:eastAsia="zh-CN"/>
        </w:rPr>
        <w:t xml:space="preserve"> with CRC scrambled by TPC-SRS-RNTI</w:t>
      </w:r>
      <w:r>
        <w:t>:</w:t>
      </w:r>
    </w:p>
    <w:p w:rsidR="004B0D45" w:rsidRDefault="004B0D45" w:rsidP="004B0D45">
      <w:pPr>
        <w:pStyle w:val="B1"/>
        <w:rPr>
          <w:lang w:val="en-US"/>
        </w:rPr>
      </w:pPr>
      <w:r>
        <w:rPr>
          <w:lang w:val="nb-NO"/>
        </w:rPr>
        <w:t>-</w:t>
      </w:r>
      <w:r>
        <w:rPr>
          <w:lang w:val="nb-NO"/>
        </w:rPr>
        <w:tab/>
        <w:t xml:space="preserve">block number 1, block number 2, …, block number </w:t>
      </w:r>
      <w:r w:rsidRPr="00E817A3">
        <w:rPr>
          <w:position w:val="-4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05pt;height:12.05pt" o:ole="">
            <v:imagedata r:id="rId12" o:title=""/>
          </v:shape>
          <o:OLEObject Type="Embed" ProgID="Equation.3" ShapeID="_x0000_i1025" DrawAspect="Content" ObjectID="_1612866461" r:id="rId13"/>
        </w:object>
      </w:r>
    </w:p>
    <w:p w:rsidR="004B0D45" w:rsidRPr="008E5D1E" w:rsidRDefault="004B0D45" w:rsidP="004B0D45">
      <w:pPr>
        <w:pStyle w:val="B1"/>
        <w:rPr>
          <w:lang w:val="en-US"/>
        </w:rPr>
      </w:pPr>
      <w:r>
        <w:rPr>
          <w:lang w:val="en-US"/>
        </w:rPr>
        <w:tab/>
        <w:t xml:space="preserve">where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starting position of </w:t>
      </w:r>
      <w:r>
        <w:rPr>
          <w:lang w:val="en-US" w:eastAsia="ko-KR"/>
        </w:rPr>
        <w:t>a</w:t>
      </w:r>
      <w:r>
        <w:rPr>
          <w:lang w:eastAsia="ko-KR"/>
        </w:rPr>
        <w:t xml:space="preserve"> block </w:t>
      </w:r>
      <w:r>
        <w:t xml:space="preserve">is determined by the parameter </w:t>
      </w:r>
      <w:r w:rsidRPr="004B0D45">
        <w:rPr>
          <w:i/>
        </w:rPr>
        <w:t>startingBitOfFormat2-3</w:t>
      </w:r>
      <w:r>
        <w:t xml:space="preserve"> </w:t>
      </w:r>
      <w:ins w:id="4" w:author="Huawei" w:date="2019-02-12T16:35:00Z">
        <w:r w:rsidR="004B293A">
          <w:t xml:space="preserve">or </w:t>
        </w:r>
        <w:r w:rsidR="004B293A" w:rsidRPr="004B293A">
          <w:rPr>
            <w:i/>
          </w:rPr>
          <w:t>startingBitOfFormat2-3SUL</w:t>
        </w:r>
      </w:ins>
      <w:ins w:id="5" w:author="Huawei" w:date="2019-02-15T08:56:00Z">
        <w:r w:rsidR="00246454" w:rsidRPr="008246B6">
          <w:rPr>
            <w:i/>
          </w:rPr>
          <w:t>-v1530</w:t>
        </w:r>
      </w:ins>
      <w:ins w:id="6" w:author="Huawei" w:date="2019-02-12T16:35:00Z">
        <w:r w:rsidR="004B293A">
          <w:t xml:space="preserve"> </w:t>
        </w:r>
      </w:ins>
      <w:r>
        <w:rPr>
          <w:rFonts w:hint="eastAsia"/>
          <w:lang w:eastAsia="ko-KR"/>
        </w:rPr>
        <w:t>provided by higher layers</w:t>
      </w:r>
      <w:r>
        <w:rPr>
          <w:lang w:val="en-US" w:eastAsia="ko-KR"/>
        </w:rPr>
        <w:t xml:space="preserve"> for the UE configured with the block</w:t>
      </w:r>
      <w:r>
        <w:rPr>
          <w:lang w:eastAsia="ko-KR"/>
        </w:rPr>
        <w:t xml:space="preserve">. </w:t>
      </w:r>
    </w:p>
    <w:p w:rsidR="00D2145B" w:rsidRPr="00AA0669" w:rsidRDefault="00A4369B" w:rsidP="00AA066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D2145B" w:rsidRPr="00AA0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45C" w:rsidRDefault="00B8445C">
      <w:r>
        <w:separator/>
      </w:r>
    </w:p>
  </w:endnote>
  <w:endnote w:type="continuationSeparator" w:id="0">
    <w:p w:rsidR="00B8445C" w:rsidRDefault="00B84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45C" w:rsidRDefault="00B8445C">
      <w:r>
        <w:separator/>
      </w:r>
    </w:p>
  </w:footnote>
  <w:footnote w:type="continuationSeparator" w:id="0">
    <w:p w:rsidR="00B8445C" w:rsidRDefault="00B84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744CE">
      <w:fldChar w:fldCharType="begin"/>
    </w:r>
    <w:r w:rsidR="00374DD4">
      <w:instrText>PAGE</w:instrText>
    </w:r>
    <w:r w:rsidR="004744CE">
      <w:fldChar w:fldCharType="separate"/>
    </w:r>
    <w:r>
      <w:rPr>
        <w:noProof/>
      </w:rPr>
      <w:t>1</w:t>
    </w:r>
    <w:r w:rsidR="004744C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3E11"/>
    <w:rsid w:val="000A6394"/>
    <w:rsid w:val="000A6BDE"/>
    <w:rsid w:val="000B4737"/>
    <w:rsid w:val="000B7FED"/>
    <w:rsid w:val="000C038A"/>
    <w:rsid w:val="000C6598"/>
    <w:rsid w:val="000D237B"/>
    <w:rsid w:val="000D2C71"/>
    <w:rsid w:val="000E3498"/>
    <w:rsid w:val="000F1215"/>
    <w:rsid w:val="00140463"/>
    <w:rsid w:val="00141408"/>
    <w:rsid w:val="00145D43"/>
    <w:rsid w:val="0014728D"/>
    <w:rsid w:val="00173129"/>
    <w:rsid w:val="00192C46"/>
    <w:rsid w:val="001A027B"/>
    <w:rsid w:val="001A08B3"/>
    <w:rsid w:val="001A7B60"/>
    <w:rsid w:val="001B3D80"/>
    <w:rsid w:val="001B52F0"/>
    <w:rsid w:val="001B7A65"/>
    <w:rsid w:val="001E41F3"/>
    <w:rsid w:val="00205623"/>
    <w:rsid w:val="002414CE"/>
    <w:rsid w:val="00246454"/>
    <w:rsid w:val="0026004D"/>
    <w:rsid w:val="002640DD"/>
    <w:rsid w:val="00265220"/>
    <w:rsid w:val="00273036"/>
    <w:rsid w:val="00275D12"/>
    <w:rsid w:val="00284FEB"/>
    <w:rsid w:val="002860C4"/>
    <w:rsid w:val="002871DC"/>
    <w:rsid w:val="0029263F"/>
    <w:rsid w:val="002A6B6D"/>
    <w:rsid w:val="002B5741"/>
    <w:rsid w:val="00305409"/>
    <w:rsid w:val="00314D09"/>
    <w:rsid w:val="003173FF"/>
    <w:rsid w:val="00322F46"/>
    <w:rsid w:val="00342074"/>
    <w:rsid w:val="003537C9"/>
    <w:rsid w:val="003609EF"/>
    <w:rsid w:val="0036231A"/>
    <w:rsid w:val="00364D29"/>
    <w:rsid w:val="00374DD4"/>
    <w:rsid w:val="003C0D47"/>
    <w:rsid w:val="003C4792"/>
    <w:rsid w:val="003E1A36"/>
    <w:rsid w:val="003E6E25"/>
    <w:rsid w:val="003F4948"/>
    <w:rsid w:val="00410371"/>
    <w:rsid w:val="004242F1"/>
    <w:rsid w:val="004744CE"/>
    <w:rsid w:val="004B0D45"/>
    <w:rsid w:val="004B293A"/>
    <w:rsid w:val="004B75B7"/>
    <w:rsid w:val="004D5E06"/>
    <w:rsid w:val="004F1220"/>
    <w:rsid w:val="0051580D"/>
    <w:rsid w:val="00516874"/>
    <w:rsid w:val="00532E5D"/>
    <w:rsid w:val="00546CA4"/>
    <w:rsid w:val="00547111"/>
    <w:rsid w:val="00553AA9"/>
    <w:rsid w:val="005751A6"/>
    <w:rsid w:val="00592D74"/>
    <w:rsid w:val="005D79AE"/>
    <w:rsid w:val="005E2C44"/>
    <w:rsid w:val="00621188"/>
    <w:rsid w:val="006257ED"/>
    <w:rsid w:val="00644A91"/>
    <w:rsid w:val="006774E9"/>
    <w:rsid w:val="00695808"/>
    <w:rsid w:val="006B46FB"/>
    <w:rsid w:val="006E21FB"/>
    <w:rsid w:val="006F2B88"/>
    <w:rsid w:val="00790235"/>
    <w:rsid w:val="00792342"/>
    <w:rsid w:val="007977A8"/>
    <w:rsid w:val="007B512A"/>
    <w:rsid w:val="007C2097"/>
    <w:rsid w:val="007D3218"/>
    <w:rsid w:val="007D6A07"/>
    <w:rsid w:val="007E3B39"/>
    <w:rsid w:val="007F7259"/>
    <w:rsid w:val="008040A8"/>
    <w:rsid w:val="00812E85"/>
    <w:rsid w:val="008279FA"/>
    <w:rsid w:val="008314D2"/>
    <w:rsid w:val="008626E7"/>
    <w:rsid w:val="00870EE7"/>
    <w:rsid w:val="0087272A"/>
    <w:rsid w:val="008827ED"/>
    <w:rsid w:val="008A45A6"/>
    <w:rsid w:val="008A4873"/>
    <w:rsid w:val="008B52B6"/>
    <w:rsid w:val="008E0EE0"/>
    <w:rsid w:val="008F686C"/>
    <w:rsid w:val="008F6AD6"/>
    <w:rsid w:val="009119EC"/>
    <w:rsid w:val="009148DE"/>
    <w:rsid w:val="00942534"/>
    <w:rsid w:val="009777D9"/>
    <w:rsid w:val="00991B88"/>
    <w:rsid w:val="00996127"/>
    <w:rsid w:val="009A5753"/>
    <w:rsid w:val="009A579D"/>
    <w:rsid w:val="009E3297"/>
    <w:rsid w:val="009F1FCE"/>
    <w:rsid w:val="009F734F"/>
    <w:rsid w:val="00A15905"/>
    <w:rsid w:val="00A246B6"/>
    <w:rsid w:val="00A35A1B"/>
    <w:rsid w:val="00A4369B"/>
    <w:rsid w:val="00A47E70"/>
    <w:rsid w:val="00A50CF0"/>
    <w:rsid w:val="00A64A7A"/>
    <w:rsid w:val="00A733B8"/>
    <w:rsid w:val="00A7671C"/>
    <w:rsid w:val="00A776D9"/>
    <w:rsid w:val="00A80AEF"/>
    <w:rsid w:val="00A82011"/>
    <w:rsid w:val="00AA0669"/>
    <w:rsid w:val="00AA2CBC"/>
    <w:rsid w:val="00AB3CB7"/>
    <w:rsid w:val="00AC5820"/>
    <w:rsid w:val="00AD1CD8"/>
    <w:rsid w:val="00B01EFD"/>
    <w:rsid w:val="00B258BB"/>
    <w:rsid w:val="00B328CC"/>
    <w:rsid w:val="00B67B97"/>
    <w:rsid w:val="00B8445C"/>
    <w:rsid w:val="00B968C8"/>
    <w:rsid w:val="00BA3EC5"/>
    <w:rsid w:val="00BA51D9"/>
    <w:rsid w:val="00BB5DFC"/>
    <w:rsid w:val="00BD279D"/>
    <w:rsid w:val="00BD6BB8"/>
    <w:rsid w:val="00C01ECB"/>
    <w:rsid w:val="00C16EBD"/>
    <w:rsid w:val="00C66BA2"/>
    <w:rsid w:val="00C84F74"/>
    <w:rsid w:val="00C93098"/>
    <w:rsid w:val="00C95985"/>
    <w:rsid w:val="00CA3005"/>
    <w:rsid w:val="00CC5026"/>
    <w:rsid w:val="00CC68D0"/>
    <w:rsid w:val="00CF1F07"/>
    <w:rsid w:val="00D03F9A"/>
    <w:rsid w:val="00D06D51"/>
    <w:rsid w:val="00D16013"/>
    <w:rsid w:val="00D20536"/>
    <w:rsid w:val="00D2145B"/>
    <w:rsid w:val="00D24991"/>
    <w:rsid w:val="00D341EF"/>
    <w:rsid w:val="00D43671"/>
    <w:rsid w:val="00D50255"/>
    <w:rsid w:val="00D52D7C"/>
    <w:rsid w:val="00DC67B8"/>
    <w:rsid w:val="00DD27B4"/>
    <w:rsid w:val="00DE34CF"/>
    <w:rsid w:val="00E13F3D"/>
    <w:rsid w:val="00E269B9"/>
    <w:rsid w:val="00E34898"/>
    <w:rsid w:val="00E657A3"/>
    <w:rsid w:val="00E8177D"/>
    <w:rsid w:val="00EA11B9"/>
    <w:rsid w:val="00EB09B7"/>
    <w:rsid w:val="00EE7D7C"/>
    <w:rsid w:val="00F23D00"/>
    <w:rsid w:val="00F25D98"/>
    <w:rsid w:val="00F300FB"/>
    <w:rsid w:val="00F901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AABD160-D579-4330-95D2-82AE39CEB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93C5B-284C-4647-A91C-38EE45E0C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2913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Huawei</cp:lastModifiedBy>
  <cp:revision>2</cp:revision>
  <cp:lastPrinted>1899-12-31T23:00:00Z</cp:lastPrinted>
  <dcterms:created xsi:type="dcterms:W3CDTF">2019-02-16T03:24:00Z</dcterms:created>
  <dcterms:modified xsi:type="dcterms:W3CDTF">2019-02-28T07:56:00Z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(3)H5NRxxcKc7qthYkT8pPwCAzlGDULDZ7iARtt6XZZaH/+WwBI5GxUnPO9aPX5UdUAb/3tMaqN
J92gmQ4TXfoLTboGG4LczkOeEfaBNJV3XknpfO4/WFgdXhGvjB2BpPV3ZoBU9NhZmE7aGTdW
STKbStLJzdcdfmsjyvR8du4c6BwM5C8aBwWWQb6rz2JlvLanByrZv7Hq3g5h+D6gkLg6D8N8
ie0sr7LiMBNudSEWvr</vt:lpwstr>
  </property>
  <property fmtid="{D5CDD505-2E9C-101B-9397-08002B2CF9AE}" pid="22" name="_2015_ms_pID_7253431">
    <vt:lpwstr>YF5GANNR5bRXS5mLIdAJ+KrG8ldy5VbQlxDAHkIfU+JoYvhclgc73b
bigaCi4fdoAKhpenutvrWD384HvRx7bFvckEv5yJ9JKWdCDGD6KqZHisNP4MWGu83mHqkmU9
S2ZreNdGrUJxV85vC4EeYiVcUH7+yUqqh9Zrnx/VLWni10yE8CfLNz66BvhUKw0eYS/otf1W
gtv3Iy81aPf6aBcu01es/GcF0mAS93OVhjJH</vt:lpwstr>
  </property>
  <property fmtid="{D5CDD505-2E9C-101B-9397-08002B2CF9AE}" pid="23" name="_2015_ms_pID_7253432">
    <vt:lpwstr>1T2tqrHEs9U9L8gli76rKFE=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1551188085</vt:lpwstr>
  </property>
</Properties>
</file>