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EEB84" w14:textId="0D44AD7A" w:rsidR="009C0564" w:rsidRPr="0058590B" w:rsidRDefault="00E50A11" w:rsidP="0058590B">
      <w:pPr>
        <w:tabs>
          <w:tab w:val="right" w:pos="9216"/>
        </w:tabs>
        <w:spacing w:after="0"/>
        <w:jc w:val="left"/>
        <w:rPr>
          <w:b/>
          <w:kern w:val="2"/>
          <w:lang w:eastAsia="zh-CN"/>
        </w:rPr>
      </w:pPr>
      <w:r w:rsidRPr="0058590B">
        <w:rPr>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8590B">
        <w:rPr>
          <w:b/>
          <w:kern w:val="2"/>
          <w:lang w:eastAsia="zh-CN"/>
        </w:rPr>
        <w:t xml:space="preserve">3GPP </w:t>
      </w:r>
      <w:r w:rsidR="009C0564" w:rsidRPr="0058590B">
        <w:rPr>
          <w:b/>
          <w:kern w:val="2"/>
          <w:lang w:eastAsia="zh-CN"/>
        </w:rPr>
        <w:t xml:space="preserve">TSG RAN </w:t>
      </w:r>
      <w:r w:rsidR="001A2C89" w:rsidRPr="0058590B">
        <w:rPr>
          <w:b/>
          <w:kern w:val="2"/>
          <w:lang w:eastAsia="zh-CN"/>
        </w:rPr>
        <w:t>WG</w:t>
      </w:r>
      <w:r w:rsidR="00FF2E73" w:rsidRPr="0058590B">
        <w:rPr>
          <w:b/>
          <w:kern w:val="2"/>
          <w:lang w:eastAsia="zh-CN"/>
        </w:rPr>
        <w:t>1</w:t>
      </w:r>
      <w:r w:rsidR="00A34D62" w:rsidRPr="0058590B">
        <w:rPr>
          <w:b/>
          <w:kern w:val="2"/>
          <w:lang w:eastAsia="zh-CN"/>
        </w:rPr>
        <w:t xml:space="preserve"> </w:t>
      </w:r>
      <w:r w:rsidR="00CF195E" w:rsidRPr="0058590B">
        <w:rPr>
          <w:b/>
          <w:kern w:val="2"/>
          <w:lang w:eastAsia="zh-CN"/>
        </w:rPr>
        <w:t>M</w:t>
      </w:r>
      <w:r w:rsidR="00972929" w:rsidRPr="0058590B">
        <w:rPr>
          <w:b/>
          <w:kern w:val="2"/>
          <w:lang w:eastAsia="zh-CN"/>
        </w:rPr>
        <w:t>eeting</w:t>
      </w:r>
      <w:r w:rsidR="001F7121" w:rsidRPr="0058590B">
        <w:rPr>
          <w:b/>
          <w:kern w:val="2"/>
          <w:lang w:eastAsia="zh-CN"/>
        </w:rPr>
        <w:t xml:space="preserve"> #</w:t>
      </w:r>
      <w:r w:rsidR="00F16BF2" w:rsidRPr="0058590B">
        <w:rPr>
          <w:b/>
          <w:kern w:val="2"/>
          <w:lang w:eastAsia="zh-CN"/>
        </w:rPr>
        <w:t>9</w:t>
      </w:r>
      <w:r w:rsidR="002038A7">
        <w:rPr>
          <w:b/>
          <w:kern w:val="2"/>
          <w:lang w:eastAsia="zh-CN"/>
        </w:rPr>
        <w:t>6</w:t>
      </w:r>
      <w:r w:rsidR="00972929" w:rsidRPr="0058590B">
        <w:rPr>
          <w:b/>
          <w:kern w:val="2"/>
          <w:lang w:eastAsia="zh-CN"/>
        </w:rPr>
        <w:tab/>
      </w:r>
      <w:r w:rsidR="00685FD4" w:rsidRPr="0050185E">
        <w:rPr>
          <w:b/>
          <w:kern w:val="2"/>
          <w:lang w:eastAsia="zh-CN"/>
        </w:rPr>
        <w:t>R</w:t>
      </w:r>
      <w:r w:rsidR="00FF2E73" w:rsidRPr="0050185E">
        <w:rPr>
          <w:b/>
          <w:kern w:val="2"/>
          <w:lang w:eastAsia="zh-CN"/>
        </w:rPr>
        <w:t>1</w:t>
      </w:r>
      <w:r w:rsidR="009C0564" w:rsidRPr="0050185E">
        <w:rPr>
          <w:b/>
          <w:kern w:val="2"/>
          <w:lang w:eastAsia="zh-CN"/>
        </w:rPr>
        <w:t>-</w:t>
      </w:r>
      <w:r w:rsidR="00A90165" w:rsidRPr="0050185E">
        <w:rPr>
          <w:b/>
          <w:kern w:val="2"/>
          <w:lang w:eastAsia="zh-CN"/>
        </w:rPr>
        <w:t>1</w:t>
      </w:r>
      <w:r w:rsidR="002038A7" w:rsidRPr="0050185E">
        <w:rPr>
          <w:b/>
          <w:kern w:val="2"/>
          <w:lang w:eastAsia="zh-CN"/>
        </w:rPr>
        <w:t>9</w:t>
      </w:r>
      <w:r w:rsidR="0091744A" w:rsidRPr="0091744A">
        <w:rPr>
          <w:b/>
          <w:kern w:val="2"/>
          <w:lang w:eastAsia="zh-CN"/>
        </w:rPr>
        <w:t>02948</w:t>
      </w:r>
    </w:p>
    <w:p w14:paraId="036DE958" w14:textId="6CA1F8D4" w:rsidR="009C0564" w:rsidRPr="0058590B" w:rsidRDefault="007D247E" w:rsidP="0058590B">
      <w:pPr>
        <w:jc w:val="left"/>
        <w:rPr>
          <w:b/>
          <w:kern w:val="2"/>
          <w:lang w:eastAsia="zh-CN"/>
        </w:rPr>
      </w:pPr>
      <w:r>
        <w:rPr>
          <w:b/>
          <w:kern w:val="2"/>
          <w:lang w:eastAsia="zh-CN"/>
        </w:rPr>
        <w:t>Athens</w:t>
      </w:r>
      <w:r w:rsidR="00F16BF2" w:rsidRPr="0058590B">
        <w:rPr>
          <w:b/>
          <w:kern w:val="2"/>
          <w:lang w:eastAsia="zh-CN"/>
        </w:rPr>
        <w:t xml:space="preserve">, </w:t>
      </w:r>
      <w:r>
        <w:rPr>
          <w:b/>
          <w:kern w:val="2"/>
          <w:lang w:eastAsia="zh-CN"/>
        </w:rPr>
        <w:t>Greece</w:t>
      </w:r>
      <w:r w:rsidR="00486936" w:rsidRPr="0058590B">
        <w:rPr>
          <w:b/>
          <w:kern w:val="2"/>
          <w:lang w:eastAsia="zh-CN"/>
        </w:rPr>
        <w:t xml:space="preserve">, </w:t>
      </w:r>
      <w:r>
        <w:rPr>
          <w:b/>
          <w:kern w:val="2"/>
          <w:lang w:eastAsia="zh-CN"/>
        </w:rPr>
        <w:t>25 Feb – 1 Mar</w:t>
      </w:r>
      <w:r w:rsidR="00F16BF2" w:rsidRPr="0058590B">
        <w:rPr>
          <w:b/>
          <w:kern w:val="2"/>
          <w:lang w:eastAsia="zh-CN"/>
        </w:rPr>
        <w:t>, 201</w:t>
      </w:r>
      <w:r>
        <w:rPr>
          <w:b/>
          <w:kern w:val="2"/>
          <w:lang w:eastAsia="zh-CN"/>
        </w:rPr>
        <w:t>9</w:t>
      </w:r>
    </w:p>
    <w:p w14:paraId="2A9D85E6" w14:textId="77777777" w:rsidR="009C0564" w:rsidRPr="0058590B" w:rsidRDefault="009C0564" w:rsidP="0058590B">
      <w:pPr>
        <w:pBdr>
          <w:top w:val="single" w:sz="4" w:space="1" w:color="auto"/>
        </w:pBdr>
        <w:spacing w:after="0"/>
        <w:jc w:val="left"/>
        <w:rPr>
          <w:b/>
          <w:kern w:val="2"/>
          <w:sz w:val="16"/>
          <w:szCs w:val="16"/>
          <w:lang w:eastAsia="zh-CN"/>
        </w:rPr>
      </w:pPr>
    </w:p>
    <w:p w14:paraId="7826937B" w14:textId="1CF044C8" w:rsidR="009C0564" w:rsidRPr="0058590B" w:rsidRDefault="009C0564" w:rsidP="0058590B">
      <w:pPr>
        <w:spacing w:after="60"/>
        <w:ind w:left="1555" w:hanging="1555"/>
        <w:jc w:val="left"/>
        <w:rPr>
          <w:b/>
          <w:lang w:eastAsia="zh-CN"/>
        </w:rPr>
      </w:pPr>
      <w:r w:rsidRPr="0058590B">
        <w:rPr>
          <w:b/>
          <w:lang w:eastAsia="zh-CN"/>
        </w:rPr>
        <w:t>Agenda Item:</w:t>
      </w:r>
      <w:r w:rsidR="00F31B49" w:rsidRPr="0058590B">
        <w:rPr>
          <w:b/>
          <w:lang w:eastAsia="zh-CN"/>
        </w:rPr>
        <w:tab/>
      </w:r>
      <w:r w:rsidR="00CC76CC">
        <w:rPr>
          <w:b/>
          <w:lang w:eastAsia="zh-CN"/>
        </w:rPr>
        <w:t>6.2.4.3</w:t>
      </w:r>
    </w:p>
    <w:p w14:paraId="7AF4C819" w14:textId="7A3687F4" w:rsidR="00BC1C3C" w:rsidRPr="0058590B" w:rsidRDefault="00305FF9" w:rsidP="0058590B">
      <w:pPr>
        <w:spacing w:after="60"/>
        <w:ind w:left="1555" w:hanging="1555"/>
        <w:jc w:val="left"/>
        <w:rPr>
          <w:b/>
          <w:kern w:val="2"/>
          <w:lang w:eastAsia="zh-CN"/>
        </w:rPr>
      </w:pPr>
      <w:r w:rsidRPr="0058590B">
        <w:rPr>
          <w:b/>
          <w:kern w:val="2"/>
          <w:lang w:eastAsia="zh-CN"/>
        </w:rPr>
        <w:t>Source:</w:t>
      </w:r>
      <w:r w:rsidRPr="0058590B">
        <w:rPr>
          <w:b/>
          <w:kern w:val="2"/>
          <w:lang w:eastAsia="zh-CN"/>
        </w:rPr>
        <w:tab/>
      </w:r>
      <w:r w:rsidR="00151CA4" w:rsidRPr="0058590B">
        <w:rPr>
          <w:b/>
          <w:kern w:val="2"/>
          <w:lang w:eastAsia="zh-CN"/>
        </w:rPr>
        <w:t>Huawei, HiSilicon</w:t>
      </w:r>
    </w:p>
    <w:p w14:paraId="1BAD4F03" w14:textId="76957C59" w:rsidR="0026538C" w:rsidRPr="0058590B" w:rsidRDefault="009C0564" w:rsidP="0058590B">
      <w:pPr>
        <w:spacing w:after="60"/>
        <w:ind w:left="1555" w:hanging="1555"/>
        <w:jc w:val="left"/>
        <w:rPr>
          <w:b/>
          <w:kern w:val="2"/>
          <w:lang w:eastAsia="zh-CN"/>
        </w:rPr>
      </w:pPr>
      <w:r w:rsidRPr="0058590B">
        <w:rPr>
          <w:b/>
          <w:kern w:val="2"/>
          <w:lang w:eastAsia="zh-CN"/>
        </w:rPr>
        <w:t>Title:</w:t>
      </w:r>
      <w:r w:rsidRPr="0058590B">
        <w:rPr>
          <w:b/>
          <w:kern w:val="2"/>
          <w:lang w:eastAsia="zh-CN"/>
        </w:rPr>
        <w:tab/>
      </w:r>
      <w:r w:rsidR="00CC76CC" w:rsidRPr="00CC76CC">
        <w:rPr>
          <w:b/>
          <w:kern w:val="2"/>
          <w:lang w:eastAsia="zh-CN"/>
        </w:rPr>
        <w:t>Text proposal for the requirements involving simulations in TR 36.776</w:t>
      </w:r>
    </w:p>
    <w:p w14:paraId="62BCD72B" w14:textId="7640ACA7" w:rsidR="009C0564" w:rsidRPr="0058590B" w:rsidRDefault="009C0564" w:rsidP="0058590B">
      <w:pPr>
        <w:spacing w:after="60"/>
        <w:ind w:left="1555" w:hanging="1555"/>
        <w:jc w:val="left"/>
        <w:rPr>
          <w:b/>
          <w:kern w:val="2"/>
          <w:lang w:eastAsia="zh-CN"/>
        </w:rPr>
      </w:pPr>
      <w:r w:rsidRPr="0058590B">
        <w:rPr>
          <w:b/>
          <w:kern w:val="2"/>
          <w:lang w:eastAsia="zh-CN"/>
        </w:rPr>
        <w:t>Document for:</w:t>
      </w:r>
      <w:r w:rsidRPr="0058590B">
        <w:rPr>
          <w:b/>
          <w:kern w:val="2"/>
          <w:lang w:eastAsia="zh-CN"/>
        </w:rPr>
        <w:tab/>
      </w:r>
      <w:r w:rsidR="001F7121" w:rsidRPr="0058590B">
        <w:rPr>
          <w:b/>
          <w:kern w:val="2"/>
          <w:lang w:eastAsia="zh-CN"/>
        </w:rPr>
        <w:t xml:space="preserve">Discussion and </w:t>
      </w:r>
      <w:r w:rsidR="00C9434A">
        <w:rPr>
          <w:b/>
          <w:kern w:val="2"/>
          <w:lang w:eastAsia="zh-CN"/>
        </w:rPr>
        <w:t>D</w:t>
      </w:r>
      <w:r w:rsidR="001F7121" w:rsidRPr="0058590B">
        <w:rPr>
          <w:b/>
          <w:kern w:val="2"/>
          <w:lang w:eastAsia="zh-CN"/>
        </w:rPr>
        <w:t>ecision</w:t>
      </w:r>
    </w:p>
    <w:p w14:paraId="0197657D" w14:textId="77777777" w:rsidR="009C0564" w:rsidRPr="0058590B" w:rsidRDefault="009C0564" w:rsidP="0058590B">
      <w:pPr>
        <w:pBdr>
          <w:bottom w:val="single" w:sz="4" w:space="1" w:color="auto"/>
        </w:pBdr>
        <w:spacing w:after="0"/>
        <w:jc w:val="left"/>
        <w:rPr>
          <w:b/>
          <w:kern w:val="2"/>
          <w:sz w:val="16"/>
          <w:szCs w:val="16"/>
          <w:lang w:eastAsia="zh-CN"/>
        </w:rPr>
      </w:pPr>
    </w:p>
    <w:p w14:paraId="281D3039" w14:textId="77777777" w:rsidR="009C0564" w:rsidRDefault="009C0564">
      <w:pPr>
        <w:pStyle w:val="Heading1"/>
      </w:pPr>
      <w:bookmarkStart w:id="0" w:name="_Ref124589705"/>
      <w:bookmarkStart w:id="1" w:name="_Ref129681862"/>
      <w:r w:rsidRPr="0058590B">
        <w:t>Introduction</w:t>
      </w:r>
      <w:bookmarkEnd w:id="0"/>
      <w:bookmarkEnd w:id="1"/>
    </w:p>
    <w:p w14:paraId="6A4E566F" w14:textId="5D016016" w:rsidR="000E43F2" w:rsidRDefault="000E43F2" w:rsidP="000E43F2">
      <w:r>
        <w:t xml:space="preserve">The </w:t>
      </w:r>
      <w:r w:rsidR="007704DC">
        <w:t xml:space="preserve">study item </w:t>
      </w:r>
      <w:r w:rsidR="007704DC">
        <w:fldChar w:fldCharType="begin"/>
      </w:r>
      <w:r w:rsidR="007704DC">
        <w:instrText xml:space="preserve"> REF _Ref528088041 \n \h </w:instrText>
      </w:r>
      <w:r w:rsidR="007704DC">
        <w:fldChar w:fldCharType="separate"/>
      </w:r>
      <w:r w:rsidR="00A16CE2">
        <w:t>[1]</w:t>
      </w:r>
      <w:r w:rsidR="007704DC">
        <w:fldChar w:fldCharType="end"/>
      </w:r>
      <w:r w:rsidR="007704DC">
        <w:t xml:space="preserve"> is to verify</w:t>
      </w:r>
      <w:r w:rsidR="00AF6681">
        <w:t xml:space="preserve"> whether</w:t>
      </w:r>
      <w:r w:rsidR="007704DC">
        <w:t xml:space="preserve"> the Rel-14 LTE techniques can meet the requirements defined in TR 38.913</w:t>
      </w:r>
      <w:r w:rsidR="0050187D">
        <w:t xml:space="preserve"> </w:t>
      </w:r>
      <w:r w:rsidR="0050187D">
        <w:fldChar w:fldCharType="begin"/>
      </w:r>
      <w:r w:rsidR="0050187D">
        <w:instrText xml:space="preserve"> REF _Ref83681 \n \h </w:instrText>
      </w:r>
      <w:r w:rsidR="0050187D">
        <w:fldChar w:fldCharType="separate"/>
      </w:r>
      <w:r w:rsidR="00A16CE2">
        <w:t>[2]</w:t>
      </w:r>
      <w:r w:rsidR="0050187D">
        <w:fldChar w:fldCharType="end"/>
      </w:r>
      <w:r w:rsidR="00AF6681">
        <w:t>. Two of the requirements need simulations are as follows:</w:t>
      </w:r>
    </w:p>
    <w:p w14:paraId="50A8BB75" w14:textId="217902A3" w:rsidR="000E43F2" w:rsidRPr="00AF6681" w:rsidRDefault="000E43F2" w:rsidP="000E43F2">
      <w:pPr>
        <w:rPr>
          <w:b/>
          <w:i/>
        </w:rPr>
      </w:pPr>
      <w:r w:rsidRPr="00AF6681">
        <w:rPr>
          <w:b/>
          <w:i/>
        </w:rPr>
        <w:t>Req.7: Support for service over large geographic area</w:t>
      </w:r>
    </w:p>
    <w:p w14:paraId="7B9840CB" w14:textId="77777777" w:rsidR="00AF6681" w:rsidRPr="00AF6681" w:rsidRDefault="00AF6681" w:rsidP="00AF6681">
      <w:pPr>
        <w:rPr>
          <w:i/>
        </w:rPr>
      </w:pPr>
      <w:r w:rsidRPr="00AF6681">
        <w:rPr>
          <w:i/>
        </w:rPr>
        <w:t>The large geographic area refers to an area of an entire country and/or cell size of 100 km.</w:t>
      </w:r>
    </w:p>
    <w:p w14:paraId="5E5805FF" w14:textId="5EE0E8AB" w:rsidR="000E43F2" w:rsidRPr="00AF6681" w:rsidRDefault="000E43F2" w:rsidP="000E43F2">
      <w:pPr>
        <w:rPr>
          <w:b/>
          <w:i/>
        </w:rPr>
      </w:pPr>
      <w:r w:rsidRPr="00AF6681">
        <w:rPr>
          <w:b/>
          <w:i/>
        </w:rPr>
        <w:t>Req.8: Support for different mobility scenarios</w:t>
      </w:r>
    </w:p>
    <w:p w14:paraId="77DAB69C" w14:textId="77777777" w:rsidR="00AF6681" w:rsidRPr="00AF6681" w:rsidRDefault="00AF6681" w:rsidP="00AF6681">
      <w:pPr>
        <w:rPr>
          <w:i/>
        </w:rPr>
      </w:pPr>
      <w:r w:rsidRPr="00AF6681">
        <w:rPr>
          <w:i/>
        </w:rPr>
        <w:t>The mobility scenarios that need to be supported include fixed, portable and mobile UEs and speeds up to 250 km/h.</w:t>
      </w:r>
    </w:p>
    <w:p w14:paraId="64925F1F" w14:textId="734E0509" w:rsidR="000E43F2" w:rsidRDefault="002105CD" w:rsidP="000E43F2">
      <w:r>
        <w:t xml:space="preserve">The simulation assumptions including system-level and link-level </w:t>
      </w:r>
      <w:r w:rsidR="00A533A3">
        <w:t xml:space="preserve">have been discussed and captured into TR 36.776 </w:t>
      </w:r>
      <w:r w:rsidR="00A533A3">
        <w:fldChar w:fldCharType="begin"/>
      </w:r>
      <w:r w:rsidR="00A533A3">
        <w:instrText xml:space="preserve"> REF _Ref535499276 \n \h </w:instrText>
      </w:r>
      <w:r w:rsidR="00A533A3">
        <w:fldChar w:fldCharType="separate"/>
      </w:r>
      <w:r w:rsidR="00A16CE2">
        <w:t>[3]</w:t>
      </w:r>
      <w:r w:rsidR="00A533A3">
        <w:fldChar w:fldCharType="end"/>
      </w:r>
      <w:r w:rsidR="00A533A3">
        <w:t xml:space="preserve">. </w:t>
      </w:r>
      <w:r w:rsidR="00A023C7">
        <w:t xml:space="preserve">Based on the agreed simulation </w:t>
      </w:r>
      <w:r w:rsidR="00646FDA">
        <w:t>assumptions</w:t>
      </w:r>
      <w:r w:rsidR="00A023C7">
        <w:t>, t</w:t>
      </w:r>
      <w:r w:rsidR="007B19E4">
        <w:t>he simulation results for the Rel-14 LTE baseline techniques including SC-PTM and MBSFN and for the</w:t>
      </w:r>
      <w:r w:rsidR="00FB0A7D">
        <w:t xml:space="preserve"> proposed enhancement technique</w:t>
      </w:r>
      <w:r w:rsidR="007B19E4">
        <w:t xml:space="preserve"> MUST are provided in t</w:t>
      </w:r>
      <w:r w:rsidR="00765394">
        <w:t xml:space="preserve">he companion contribution </w:t>
      </w:r>
      <w:r w:rsidR="007B19E4">
        <w:fldChar w:fldCharType="begin"/>
      </w:r>
      <w:r w:rsidR="007B19E4">
        <w:instrText xml:space="preserve"> REF _Ref31247 \n \h </w:instrText>
      </w:r>
      <w:r w:rsidR="007B19E4">
        <w:fldChar w:fldCharType="separate"/>
      </w:r>
      <w:r w:rsidR="00A16CE2">
        <w:t>[4]</w:t>
      </w:r>
      <w:r w:rsidR="007B19E4">
        <w:fldChar w:fldCharType="end"/>
      </w:r>
      <w:r w:rsidR="00FB0A7D">
        <w:t xml:space="preserve">. </w:t>
      </w:r>
      <w:r w:rsidR="00AC479E">
        <w:t>T</w:t>
      </w:r>
      <w:r w:rsidR="00FB0A7D">
        <w:t xml:space="preserve">he discussion of MUST can refer to another companion contribution </w:t>
      </w:r>
      <w:r w:rsidR="00FB0A7D">
        <w:fldChar w:fldCharType="begin"/>
      </w:r>
      <w:r w:rsidR="00FB0A7D">
        <w:instrText xml:space="preserve"> REF _Ref31740 \n \h </w:instrText>
      </w:r>
      <w:r w:rsidR="00FB0A7D">
        <w:fldChar w:fldCharType="separate"/>
      </w:r>
      <w:r w:rsidR="00A16CE2">
        <w:t>[5]</w:t>
      </w:r>
      <w:r w:rsidR="00FB0A7D">
        <w:fldChar w:fldCharType="end"/>
      </w:r>
      <w:r w:rsidR="00FB0A7D">
        <w:t xml:space="preserve">. </w:t>
      </w:r>
    </w:p>
    <w:bookmarkStart w:id="2" w:name="_Ref129681832"/>
    <w:p w14:paraId="224E3050" w14:textId="4A7B8B1E" w:rsidR="00673D95" w:rsidRDefault="00FF07B1" w:rsidP="00673D95">
      <w:pPr>
        <w:rPr>
          <w:lang w:eastAsia="x-none"/>
        </w:rPr>
      </w:pPr>
      <w:r w:rsidRPr="00FF07B1">
        <w:rPr>
          <w:noProof/>
          <w:lang w:eastAsia="zh-CN"/>
        </w:rPr>
        <mc:AlternateContent>
          <mc:Choice Requires="wps">
            <w:drawing>
              <wp:anchor distT="0" distB="0" distL="114300" distR="114300" simplePos="0" relativeHeight="251659264" behindDoc="0" locked="0" layoutInCell="1" allowOverlap="1" wp14:anchorId="610D0FF2" wp14:editId="225EA4E4">
                <wp:simplePos x="0" y="0"/>
                <wp:positionH relativeFrom="column">
                  <wp:posOffset>6350</wp:posOffset>
                </wp:positionH>
                <wp:positionV relativeFrom="paragraph">
                  <wp:posOffset>690880</wp:posOffset>
                </wp:positionV>
                <wp:extent cx="5902325" cy="2681605"/>
                <wp:effectExtent l="0" t="0" r="22225" b="23495"/>
                <wp:wrapTopAndBottom/>
                <wp:docPr id="2" name="Text Box 2"/>
                <wp:cNvGraphicFramePr/>
                <a:graphic xmlns:a="http://schemas.openxmlformats.org/drawingml/2006/main">
                  <a:graphicData uri="http://schemas.microsoft.com/office/word/2010/wordprocessingShape">
                    <wps:wsp>
                      <wps:cNvSpPr txBox="1"/>
                      <wps:spPr>
                        <a:xfrm>
                          <a:off x="0" y="0"/>
                          <a:ext cx="5902325" cy="268160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13708A" w14:textId="77777777" w:rsidR="00A53F0D" w:rsidRDefault="00A53F0D" w:rsidP="00A53F0D">
                            <w:pPr>
                              <w:rPr>
                                <w:b/>
                                <w:iCs/>
                                <w:u w:val="single"/>
                              </w:rPr>
                            </w:pPr>
                            <w:r w:rsidRPr="00B61580">
                              <w:rPr>
                                <w:b/>
                                <w:iCs/>
                                <w:u w:val="single"/>
                              </w:rPr>
                              <w:t>Proposal:</w:t>
                            </w:r>
                          </w:p>
                          <w:p w14:paraId="4ED14888" w14:textId="77777777" w:rsidR="00A53F0D" w:rsidRDefault="00A53F0D" w:rsidP="00A53F0D">
                            <w:pPr>
                              <w:rPr>
                                <w:iCs/>
                              </w:rPr>
                            </w:pPr>
                            <w:r>
                              <w:rPr>
                                <w:iCs/>
                              </w:rPr>
                              <w:tab/>
                              <w:t>- The comparison of what is achievable (in terms of SNR/spectral efficiency) by Rel-14 specifications versus what is achievable with the proposed enhancements, under the different scenarios for evaluation can be captured into the TR.</w:t>
                            </w:r>
                          </w:p>
                          <w:p w14:paraId="4DD8608C" w14:textId="77777777" w:rsidR="00A53F0D" w:rsidRDefault="00A53F0D" w:rsidP="00A53F0D">
                            <w:pPr>
                              <w:rPr>
                                <w:iCs/>
                              </w:rPr>
                            </w:pPr>
                            <w:r>
                              <w:rPr>
                                <w:iCs/>
                              </w:rPr>
                              <w:tab/>
                              <w:t>- Companies can bring comparisons of what is achievable (in terms of SNR/spectral efficiency) by other standards (e.g. DVB-T2, ATSC-3.0, DTMB) versus what is achievable with the proposed enhancements and the comparison can be captured into the TR.</w:t>
                            </w:r>
                          </w:p>
                          <w:p w14:paraId="00FCBE38" w14:textId="77777777" w:rsidR="00A53F0D" w:rsidRDefault="00A53F0D" w:rsidP="00A53F0D">
                            <w:pPr>
                              <w:rPr>
                                <w:iCs/>
                              </w:rPr>
                            </w:pPr>
                            <w:r>
                              <w:rPr>
                                <w:iCs/>
                              </w:rPr>
                              <w:t xml:space="preserve">              - The observations can be derived from the above comparison and the conclusion can summarize the observations. </w:t>
                            </w:r>
                          </w:p>
                          <w:p w14:paraId="7B1A1846" w14:textId="77777777" w:rsidR="00A53F0D" w:rsidRDefault="00A53F0D" w:rsidP="00A53F0D">
                            <w:pPr>
                              <w:rPr>
                                <w:iCs/>
                              </w:rPr>
                            </w:pPr>
                            <w:r>
                              <w:rPr>
                                <w:iCs/>
                              </w:rPr>
                              <w:tab/>
                              <w:t xml:space="preserve">NOTE: The comparisons with other standards are understood to be </w:t>
                            </w:r>
                            <w:r>
                              <w:rPr>
                                <w:i/>
                                <w:iCs/>
                              </w:rPr>
                              <w:t>approximate comparisons</w:t>
                            </w:r>
                            <w:r>
                              <w:rPr>
                                <w:iCs/>
                              </w:rPr>
                              <w:t xml:space="preserve"> if not obtained under exactly the same simulation scenarios/conditions as the enhancements evaluated for this study item and the scenarios/conditions for evaluation comparison can be listed out in the TR if not exactly the same, since the scenarios for evaluation in this study item may not be the same as those used for evaluation in studies/implementation guidelines of the different standards. </w:t>
                            </w:r>
                          </w:p>
                          <w:p w14:paraId="4F9D2288" w14:textId="77777777" w:rsidR="00A53F0D" w:rsidRDefault="00A53F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0D0FF2" id="_x0000_t202" coordsize="21600,21600" o:spt="202" path="m,l,21600r21600,l21600,xe">
                <v:stroke joinstyle="miter"/>
                <v:path gradientshapeok="t" o:connecttype="rect"/>
              </v:shapetype>
              <v:shape id="Text Box 2" o:spid="_x0000_s1026" type="#_x0000_t202" style="position:absolute;left:0;text-align:left;margin-left:.5pt;margin-top:54.4pt;width:464.75pt;height:211.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" fillcolor="white [3201]" strokeweight=".5pt">
                <v:textbox>
                  <w:txbxContent>
                    <w:p w14:paraId="5213708A" w14:textId="77777777" w:rsidR="00A53F0D" w:rsidRDefault="00A53F0D" w:rsidP="00A53F0D">
                      <w:pPr>
                        <w:rPr>
                          <w:b/>
                          <w:iCs/>
                          <w:u w:val="single"/>
                        </w:rPr>
                      </w:pPr>
                      <w:r w:rsidRPr="00B61580">
                        <w:rPr>
                          <w:b/>
                          <w:iCs/>
                          <w:u w:val="single"/>
                        </w:rPr>
                        <w:t>Proposal:</w:t>
                      </w:r>
                    </w:p>
                    <w:p w14:paraId="4ED14888" w14:textId="77777777" w:rsidR="00A53F0D" w:rsidRDefault="00A53F0D" w:rsidP="00A53F0D">
                      <w:pPr>
                        <w:rPr>
                          <w:iCs/>
                        </w:rPr>
                      </w:pPr>
                      <w:r>
                        <w:rPr>
                          <w:iCs/>
                        </w:rPr>
                        <w:tab/>
                        <w:t>- The comparison of what is achievable (in terms of SNR/spectral efficiency) by Rel-14 specifications versus what is achievable with the proposed enhancements, under the different scenarios for evaluation can be captured into the TR.</w:t>
                      </w:r>
                    </w:p>
                    <w:p w14:paraId="4DD8608C" w14:textId="77777777" w:rsidR="00A53F0D" w:rsidRDefault="00A53F0D" w:rsidP="00A53F0D">
                      <w:pPr>
                        <w:rPr>
                          <w:iCs/>
                        </w:rPr>
                      </w:pPr>
                      <w:r>
                        <w:rPr>
                          <w:iCs/>
                        </w:rPr>
                        <w:tab/>
                        <w:t>- Companies can bring comparisons of what is achievable (in terms of SNR/spectral efficiency) by other standards (e.g. DVB-T2, ATSC-3.0, DTMB) versus what is achievable with the proposed enhancements and the comparison can be captured into the TR.</w:t>
                      </w:r>
                    </w:p>
                    <w:p w14:paraId="00FCBE38" w14:textId="77777777" w:rsidR="00A53F0D" w:rsidRDefault="00A53F0D" w:rsidP="00A53F0D">
                      <w:pPr>
                        <w:rPr>
                          <w:iCs/>
                        </w:rPr>
                      </w:pPr>
                      <w:r>
                        <w:rPr>
                          <w:iCs/>
                        </w:rPr>
                        <w:t xml:space="preserve">              - The observations can be derived from the above comparison and the conclusion can summarize the observations. </w:t>
                      </w:r>
                    </w:p>
                    <w:p w14:paraId="7B1A1846" w14:textId="77777777" w:rsidR="00A53F0D" w:rsidRDefault="00A53F0D" w:rsidP="00A53F0D">
                      <w:pPr>
                        <w:rPr>
                          <w:iCs/>
                        </w:rPr>
                      </w:pPr>
                      <w:r>
                        <w:rPr>
                          <w:iCs/>
                        </w:rPr>
                        <w:tab/>
                        <w:t xml:space="preserve">NOTE: The comparisons with other standards are understood to be </w:t>
                      </w:r>
                      <w:r>
                        <w:rPr>
                          <w:i/>
                          <w:iCs/>
                        </w:rPr>
                        <w:t>approximate comparisons</w:t>
                      </w:r>
                      <w:r>
                        <w:rPr>
                          <w:iCs/>
                        </w:rPr>
                        <w:t xml:space="preserve"> if not obtained under exactly the same simulation scenarios/conditions as the enhancements evaluated for this study item and the scenarios/conditions for evaluation comparison can be listed out in the TR if not exactly the same, since the scenarios for evaluation in this study item may not be the same as those used for evaluation in studies/implementation guidelines of the different standards. </w:t>
                      </w:r>
                    </w:p>
                    <w:p w14:paraId="4F9D2288" w14:textId="77777777" w:rsidR="00A53F0D" w:rsidRDefault="00A53F0D"/>
                  </w:txbxContent>
                </v:textbox>
                <w10:wrap type="topAndBottom"/>
              </v:shape>
            </w:pict>
          </mc:Fallback>
        </mc:AlternateContent>
      </w:r>
      <w:r w:rsidR="00673D95" w:rsidRPr="00FF07B1">
        <w:t>The</w:t>
      </w:r>
      <w:r w:rsidR="00646FDA" w:rsidRPr="00FF07B1">
        <w:t xml:space="preserve"> following</w:t>
      </w:r>
      <w:r w:rsidR="00673D95" w:rsidRPr="00FF07B1">
        <w:t xml:space="preserve"> proposal in </w:t>
      </w:r>
      <w:r w:rsidR="00A16CE2">
        <w:fldChar w:fldCharType="begin"/>
      </w:r>
      <w:r w:rsidR="00A16CE2">
        <w:instrText xml:space="preserve"> REF _Ref105511 \n \h </w:instrText>
      </w:r>
      <w:r w:rsidR="00A16CE2">
        <w:fldChar w:fldCharType="separate"/>
      </w:r>
      <w:r w:rsidR="00A16CE2">
        <w:t>[6]</w:t>
      </w:r>
      <w:r w:rsidR="00A16CE2">
        <w:fldChar w:fldCharType="end"/>
      </w:r>
      <w:r w:rsidR="00A16CE2">
        <w:t xml:space="preserve"> </w:t>
      </w:r>
      <w:r w:rsidR="00673D95" w:rsidRPr="00FF07B1">
        <w:t>was agreed</w:t>
      </w:r>
      <w:r w:rsidR="00646FDA" w:rsidRPr="00FF07B1">
        <w:t xml:space="preserve"> by </w:t>
      </w:r>
      <w:r w:rsidR="0082001B" w:rsidRPr="00FF07B1">
        <w:t xml:space="preserve">the </w:t>
      </w:r>
      <w:r w:rsidR="00222508" w:rsidRPr="00FF07B1">
        <w:t xml:space="preserve">post meeting </w:t>
      </w:r>
      <w:r w:rsidR="00646FDA" w:rsidRPr="00FF07B1">
        <w:t>email discussion</w:t>
      </w:r>
      <w:r w:rsidRPr="00FF07B1">
        <w:t xml:space="preserve"> </w:t>
      </w:r>
      <w:r w:rsidRPr="00FF07B1">
        <w:rPr>
          <w:lang w:eastAsia="x-none"/>
        </w:rPr>
        <w:t>on principles regarding capturing the observations and/or conclusions in the TR for the analysis of the requirements associated with simulations:</w:t>
      </w:r>
    </w:p>
    <w:p w14:paraId="6CF222FE" w14:textId="574DC665" w:rsidR="00FF07B1" w:rsidRDefault="00FF07B1" w:rsidP="00673D95">
      <w:pPr>
        <w:rPr>
          <w:lang w:eastAsia="x-none"/>
        </w:rPr>
      </w:pPr>
    </w:p>
    <w:p w14:paraId="09F19994" w14:textId="6AD1CC84" w:rsidR="004A7DAF" w:rsidRDefault="004A7DAF" w:rsidP="00673D95">
      <w:r>
        <w:t>This contribution</w:t>
      </w:r>
      <w:r w:rsidR="00D80E6B">
        <w:t xml:space="preserve"> discusses how to capture the simulation results into the TR and </w:t>
      </w:r>
      <w:r w:rsidR="008377D6">
        <w:t xml:space="preserve">provides the text proposals </w:t>
      </w:r>
      <w:r>
        <w:t>to TR 36.776</w:t>
      </w:r>
      <w:r w:rsidR="008B084C">
        <w:t xml:space="preserve"> regarding the two requirements involving simulations</w:t>
      </w:r>
      <w:r>
        <w:t xml:space="preserve"> according </w:t>
      </w:r>
      <w:r w:rsidR="00D80E6B">
        <w:t>to the above agreed principles</w:t>
      </w:r>
      <w:r>
        <w:t xml:space="preserve">. </w:t>
      </w:r>
    </w:p>
    <w:p w14:paraId="0D9201BA" w14:textId="77777777" w:rsidR="00C87206" w:rsidRDefault="00C87206" w:rsidP="00673D95">
      <w:pPr>
        <w:rPr>
          <w:lang w:eastAsia="x-none"/>
        </w:rPr>
      </w:pPr>
    </w:p>
    <w:p w14:paraId="1556FE37" w14:textId="77777777" w:rsidR="004A7DAF" w:rsidRDefault="004A7DAF" w:rsidP="004A7DAF">
      <w:pPr>
        <w:pStyle w:val="Heading1"/>
        <w:rPr>
          <w:lang w:eastAsia="zh-CN"/>
        </w:rPr>
      </w:pPr>
      <w:r>
        <w:rPr>
          <w:rFonts w:hint="eastAsia"/>
          <w:lang w:eastAsia="zh-CN"/>
        </w:rPr>
        <w:lastRenderedPageBreak/>
        <w:t>Discussion</w:t>
      </w:r>
    </w:p>
    <w:p w14:paraId="721460D3" w14:textId="499B6E3B" w:rsidR="004A7DAF" w:rsidRDefault="002E1B0F" w:rsidP="00831995">
      <w:pPr>
        <w:tabs>
          <w:tab w:val="left" w:pos="1021"/>
        </w:tabs>
      </w:pPr>
      <w:r>
        <w:t xml:space="preserve">The two requirements </w:t>
      </w:r>
      <w:r w:rsidR="005E76FF">
        <w:t>Req.7 &amp; Req.8 defines the cell coverage up to 100km radii and mobility up to 250km/h</w:t>
      </w:r>
      <w:r w:rsidR="007A55F2">
        <w:t xml:space="preserve">. According to the simulation results in </w:t>
      </w:r>
      <w:r w:rsidR="007A55F2">
        <w:fldChar w:fldCharType="begin"/>
      </w:r>
      <w:r w:rsidR="007A55F2">
        <w:instrText xml:space="preserve"> REF _Ref31247 \n \h </w:instrText>
      </w:r>
      <w:r w:rsidR="007A55F2">
        <w:fldChar w:fldCharType="separate"/>
      </w:r>
      <w:r w:rsidR="00A16CE2">
        <w:t>[4]</w:t>
      </w:r>
      <w:r w:rsidR="007A55F2">
        <w:fldChar w:fldCharType="end"/>
      </w:r>
      <w:r w:rsidR="007A55F2">
        <w:t xml:space="preserve">, the Rel-14 LTE baseline techniques can meet such two requirements without </w:t>
      </w:r>
      <w:r w:rsidR="00FF07B1">
        <w:t xml:space="preserve">requirements of </w:t>
      </w:r>
      <w:r w:rsidR="007A55F2">
        <w:t xml:space="preserve">spectral efficiency which was not defined in TR 38.913 </w:t>
      </w:r>
      <w:r w:rsidR="0050187D">
        <w:t xml:space="preserve">though. </w:t>
      </w:r>
    </w:p>
    <w:p w14:paraId="27EC6D6C" w14:textId="651B8D4F" w:rsidR="00A53F0D" w:rsidRDefault="00FF07B1" w:rsidP="00831995">
      <w:pPr>
        <w:tabs>
          <w:tab w:val="left" w:pos="1021"/>
        </w:tabs>
      </w:pPr>
      <w:r>
        <w:t xml:space="preserve">The achievable spectral efficiency </w:t>
      </w:r>
      <w:r w:rsidR="000A0339">
        <w:t>numbers</w:t>
      </w:r>
      <w:r>
        <w:t xml:space="preserve"> by other standards (</w:t>
      </w:r>
      <w:r>
        <w:rPr>
          <w:iCs/>
        </w:rPr>
        <w:t>e.g. DVB-T2, ATSC-3.0, DTMB</w:t>
      </w:r>
      <w:r>
        <w:t xml:space="preserve">) was discussed and provided from an operator’s perspective and proposed to be the reference requirements for the gap evaluation </w:t>
      </w:r>
      <w:r>
        <w:fldChar w:fldCharType="begin"/>
      </w:r>
      <w:r>
        <w:instrText xml:space="preserve"> REF _Ref83962 \n \h </w:instrText>
      </w:r>
      <w:r>
        <w:fldChar w:fldCharType="separate"/>
      </w:r>
      <w:r w:rsidR="00A16CE2">
        <w:t>[7]</w:t>
      </w:r>
      <w:r>
        <w:fldChar w:fldCharType="end"/>
      </w:r>
      <w:r w:rsidR="00F068EC">
        <w:t xml:space="preserve">. </w:t>
      </w:r>
      <w:r w:rsidR="000A0339">
        <w:t>These values were discussed at last meeting and there was a worry that Rel-14 LTE and other standards are for different systems with respectively unique deployments parameters. Therefore, it was noted that the comparison between other standards and the LTE techniques are understood be approximate comparison</w:t>
      </w:r>
      <w:r w:rsidR="00363241">
        <w:t xml:space="preserve"> </w:t>
      </w:r>
      <w:r w:rsidR="00363241">
        <w:rPr>
          <w:iCs/>
        </w:rPr>
        <w:t>if not obtained under exactly the same simulation scenarios/conditions and the scenarios/conditions for evaluation comparison can be listed out in the TR</w:t>
      </w:r>
      <w:r w:rsidR="00363241" w:rsidRPr="00363241">
        <w:rPr>
          <w:iCs/>
        </w:rPr>
        <w:t xml:space="preserve"> </w:t>
      </w:r>
      <w:r w:rsidR="00363241">
        <w:rPr>
          <w:iCs/>
        </w:rPr>
        <w:t xml:space="preserve">if not exactly the same. </w:t>
      </w:r>
    </w:p>
    <w:p w14:paraId="45155FC1" w14:textId="6E79DF9D" w:rsidR="000A0339" w:rsidRDefault="000A0339" w:rsidP="00831995">
      <w:pPr>
        <w:tabs>
          <w:tab w:val="left" w:pos="1021"/>
        </w:tabs>
      </w:pPr>
      <w:r>
        <w:t xml:space="preserve">As </w:t>
      </w:r>
      <w:r w:rsidR="00837E46">
        <w:t xml:space="preserve">a </w:t>
      </w:r>
      <w:r>
        <w:t>reference</w:t>
      </w:r>
      <w:r w:rsidR="00837E46">
        <w:t xml:space="preserve"> or for information</w:t>
      </w:r>
      <w:r>
        <w:t xml:space="preserve">, the spectral efficiency numbers of other standards </w:t>
      </w:r>
      <w:r w:rsidR="008425D6">
        <w:t>are</w:t>
      </w:r>
      <w:r>
        <w:t xml:space="preserve"> valuable to be captured into the TR. </w:t>
      </w:r>
    </w:p>
    <w:p w14:paraId="2948DDFF" w14:textId="77777777" w:rsidR="00136597" w:rsidRPr="00136597" w:rsidRDefault="00136597" w:rsidP="00136597"/>
    <w:p w14:paraId="6E2FC86D" w14:textId="76BD6CC0" w:rsidR="000D19B9" w:rsidRDefault="000D19B9" w:rsidP="000D19B9">
      <w:pPr>
        <w:pStyle w:val="Heading2"/>
      </w:pPr>
      <w:r>
        <w:t>Req.7: Support for service over large geographic area</w:t>
      </w:r>
    </w:p>
    <w:p w14:paraId="7BA9D282" w14:textId="54846E37" w:rsidR="008425D6" w:rsidRDefault="00837E46" w:rsidP="008425D6">
      <w:pPr>
        <w:rPr>
          <w:lang w:eastAsia="ko-KR"/>
        </w:rPr>
      </w:pPr>
      <w:r>
        <w:rPr>
          <w:lang w:eastAsia="ko-KR"/>
        </w:rPr>
        <w:t>--</w:t>
      </w:r>
      <w:r w:rsidR="008425D6">
        <w:rPr>
          <w:lang w:eastAsia="ko-KR"/>
        </w:rPr>
        <w:t>----------------------------------------------- Start of text proposal ---------------------------------------------------</w:t>
      </w:r>
    </w:p>
    <w:p w14:paraId="558AF203" w14:textId="77777777" w:rsidR="000E54E7" w:rsidRPr="000E54E7" w:rsidRDefault="000E54E7" w:rsidP="000E54E7">
      <w:pPr>
        <w:keepNext/>
        <w:keepLines/>
        <w:autoSpaceDE/>
        <w:autoSpaceDN/>
        <w:adjustRightInd/>
        <w:snapToGrid/>
        <w:spacing w:before="180" w:after="180"/>
        <w:jc w:val="left"/>
        <w:outlineLvl w:val="1"/>
        <w:rPr>
          <w:rFonts w:ascii="Arial" w:eastAsia="Malgun Gothic" w:hAnsi="Arial"/>
          <w:sz w:val="32"/>
          <w:szCs w:val="20"/>
          <w:lang w:val="en-GB"/>
        </w:rPr>
      </w:pPr>
      <w:bookmarkStart w:id="3" w:name="_Toc530749303"/>
      <w:r w:rsidRPr="000E54E7">
        <w:rPr>
          <w:rFonts w:ascii="Arial" w:eastAsia="Malgun Gothic" w:hAnsi="Arial"/>
          <w:sz w:val="32"/>
          <w:szCs w:val="20"/>
          <w:lang w:val="en-GB"/>
        </w:rPr>
        <w:t>6.8</w:t>
      </w:r>
      <w:r w:rsidRPr="000E54E7">
        <w:rPr>
          <w:rFonts w:ascii="Arial" w:eastAsia="Malgun Gothic" w:hAnsi="Arial"/>
          <w:sz w:val="32"/>
          <w:szCs w:val="20"/>
          <w:lang w:val="en-GB"/>
        </w:rPr>
        <w:tab/>
        <w:t>Req.7: Support for service over large geographic area</w:t>
      </w:r>
      <w:bookmarkEnd w:id="3"/>
      <w:r w:rsidRPr="000E54E7">
        <w:rPr>
          <w:rFonts w:ascii="Arial" w:eastAsia="Malgun Gothic" w:hAnsi="Arial"/>
          <w:sz w:val="32"/>
          <w:szCs w:val="20"/>
          <w:lang w:val="en-GB"/>
        </w:rPr>
        <w:t xml:space="preserve"> </w:t>
      </w:r>
    </w:p>
    <w:p w14:paraId="4E734397" w14:textId="77777777" w:rsidR="000E54E7" w:rsidRPr="000E54E7" w:rsidRDefault="000E54E7" w:rsidP="000E54E7">
      <w:pPr>
        <w:autoSpaceDE/>
        <w:autoSpaceDN/>
        <w:adjustRightInd/>
        <w:snapToGrid/>
        <w:spacing w:after="180"/>
        <w:jc w:val="left"/>
        <w:rPr>
          <w:rFonts w:eastAsia="Malgun Gothic"/>
          <w:sz w:val="20"/>
          <w:szCs w:val="20"/>
          <w:lang w:val="en-GB"/>
        </w:rPr>
      </w:pPr>
      <w:r w:rsidRPr="000E54E7">
        <w:rPr>
          <w:rFonts w:eastAsia="Malgun Gothic"/>
          <w:sz w:val="20"/>
          <w:szCs w:val="20"/>
          <w:lang w:val="en-GB"/>
        </w:rPr>
        <w:t>The large geographic area refers to an area of an entire country and/or cell size of 100 km.</w:t>
      </w:r>
    </w:p>
    <w:p w14:paraId="5DD48754" w14:textId="77777777" w:rsidR="00427697" w:rsidRPr="00F7607A" w:rsidRDefault="00427697" w:rsidP="00427697">
      <w:pPr>
        <w:rPr>
          <w:ins w:id="4" w:author="Huawei" w:date="2019-02-03T15:50:00Z"/>
          <w:sz w:val="20"/>
          <w:szCs w:val="20"/>
        </w:rPr>
      </w:pPr>
      <w:ins w:id="5" w:author="Huawei" w:date="2019-02-03T15:50:00Z">
        <w:r w:rsidRPr="00693C6E">
          <w:rPr>
            <w:sz w:val="20"/>
            <w:szCs w:val="20"/>
          </w:rPr>
          <w:t xml:space="preserve">One source proposed MUST as an enhancement technique which could be used for SC-PTM and MBSFN based </w:t>
        </w:r>
        <w:r w:rsidRPr="00F7607A">
          <w:rPr>
            <w:sz w:val="20"/>
            <w:szCs w:val="20"/>
          </w:rPr>
          <w:t xml:space="preserve">broadcast and provided simulation results for Rel-14 LTE baseline techniques (SC-PTM and MBSFN with 200us CP length) and for MUST. </w:t>
        </w:r>
      </w:ins>
    </w:p>
    <w:p w14:paraId="3D58803A" w14:textId="77777777" w:rsidR="00427697" w:rsidRPr="00F7607A" w:rsidRDefault="00427697" w:rsidP="00427697">
      <w:pPr>
        <w:rPr>
          <w:ins w:id="6" w:author="Huawei" w:date="2019-02-03T15:50:00Z"/>
          <w:sz w:val="20"/>
          <w:szCs w:val="20"/>
        </w:rPr>
      </w:pPr>
      <w:ins w:id="7" w:author="Huawei" w:date="2019-02-03T15:50:00Z">
        <w:r w:rsidRPr="00F7607A">
          <w:rPr>
            <w:sz w:val="20"/>
            <w:szCs w:val="20"/>
            <w:lang w:eastAsia="ja-JP"/>
          </w:rPr>
          <w:t>For the purpose of evaluation, MUST is assumed to be the superposition of two PDSCH channels for SC-PTM based broadcast, or two PMCH channels for MBSFN based broadcast. The two superposition layers are assumed to be the basic layer and the enhanced layer, where the basic layer is expected to provide large broadcasting coverage, and the enhanced layer is expected to offer higher spectral efficiency for parts of the broadcast users.</w:t>
        </w:r>
      </w:ins>
    </w:p>
    <w:p w14:paraId="073BFB54" w14:textId="50EA2CF6" w:rsidR="00427697" w:rsidRPr="00F7607A" w:rsidRDefault="00427697" w:rsidP="00427697">
      <w:pPr>
        <w:rPr>
          <w:ins w:id="8" w:author="Huawei" w:date="2019-02-03T15:50:00Z"/>
          <w:sz w:val="20"/>
          <w:szCs w:val="20"/>
          <w:lang w:eastAsia="zh-CN"/>
        </w:rPr>
      </w:pPr>
      <w:ins w:id="9" w:author="Huawei" w:date="2019-02-03T15:50:00Z">
        <w:r w:rsidRPr="00F7607A">
          <w:rPr>
            <w:sz w:val="20"/>
            <w:szCs w:val="20"/>
            <w:lang w:eastAsia="zh-CN"/>
          </w:rPr>
          <w:t xml:space="preserve">For MUST simulation, the average spectral efficiency over 95% coverage and 50% coverage as the metric is used to evaluate the MUST performance. </w:t>
        </w:r>
      </w:ins>
    </w:p>
    <w:p w14:paraId="23257938" w14:textId="77777777" w:rsidR="00427697" w:rsidRPr="00F7607A" w:rsidRDefault="00427697" w:rsidP="00427697">
      <w:pPr>
        <w:rPr>
          <w:ins w:id="10" w:author="Huawei" w:date="2019-02-03T15:50:00Z"/>
          <w:sz w:val="20"/>
          <w:szCs w:val="20"/>
          <w:lang w:eastAsia="zh-CN"/>
        </w:rPr>
      </w:pPr>
      <w:ins w:id="11" w:author="Huawei" w:date="2019-02-03T15:50:00Z">
        <w:r w:rsidRPr="00F7607A">
          <w:rPr>
            <w:sz w:val="20"/>
            <w:szCs w:val="20"/>
            <w:lang w:eastAsia="zh-CN"/>
          </w:rPr>
          <w:t xml:space="preserve">The pre-processing SINRs are provided by system-level simulation, which are summarized in Table X1 including 95%-tile SINR without MUST for the baseline techniques and 95%-tile as well as 50%-tile SINR with MUST. </w:t>
        </w:r>
      </w:ins>
    </w:p>
    <w:p w14:paraId="6FA8198E" w14:textId="77777777" w:rsidR="00427697" w:rsidRPr="00F7607A" w:rsidRDefault="00427697" w:rsidP="00427697">
      <w:pPr>
        <w:pStyle w:val="Caption"/>
        <w:keepNext/>
        <w:rPr>
          <w:ins w:id="12" w:author="Huawei" w:date="2019-02-03T15:50:00Z"/>
        </w:rPr>
      </w:pPr>
      <w:bookmarkStart w:id="13" w:name="_Ref535422661"/>
      <w:ins w:id="14" w:author="Huawei" w:date="2019-02-03T15:50:00Z">
        <w:r w:rsidRPr="00F7607A">
          <w:t xml:space="preserve">Table </w:t>
        </w:r>
        <w:bookmarkEnd w:id="13"/>
        <w:r w:rsidRPr="00F7607A">
          <w:rPr>
            <w:noProof/>
          </w:rPr>
          <w:t>X1</w:t>
        </w:r>
        <w:r w:rsidRPr="00F7607A">
          <w:t>: SINR of SC-PTM and MBSFN for Rooftop</w:t>
        </w:r>
      </w:ins>
    </w:p>
    <w:tbl>
      <w:tblPr>
        <w:tblStyle w:val="TableGrid"/>
        <w:tblW w:w="0" w:type="auto"/>
        <w:jc w:val="center"/>
        <w:tblLook w:val="04A0" w:firstRow="1" w:lastRow="0" w:firstColumn="1" w:lastColumn="0" w:noHBand="0" w:noVBand="1"/>
      </w:tblPr>
      <w:tblGrid>
        <w:gridCol w:w="3084"/>
        <w:gridCol w:w="1020"/>
        <w:gridCol w:w="1021"/>
        <w:gridCol w:w="1021"/>
        <w:gridCol w:w="1021"/>
        <w:gridCol w:w="1021"/>
        <w:gridCol w:w="1021"/>
      </w:tblGrid>
      <w:tr w:rsidR="00427697" w:rsidRPr="00F7607A" w14:paraId="42043941" w14:textId="77777777" w:rsidTr="001B71D5">
        <w:trPr>
          <w:jc w:val="center"/>
          <w:ins w:id="15" w:author="Huawei" w:date="2019-02-03T15:50:00Z"/>
        </w:trPr>
        <w:tc>
          <w:tcPr>
            <w:tcW w:w="3084" w:type="dxa"/>
            <w:vMerge w:val="restart"/>
            <w:tcBorders>
              <w:tl2br w:val="single" w:sz="4" w:space="0" w:color="auto"/>
            </w:tcBorders>
            <w:vAlign w:val="center"/>
          </w:tcPr>
          <w:p w14:paraId="1EE94FFA" w14:textId="77777777" w:rsidR="00427697" w:rsidRPr="00F7607A" w:rsidRDefault="00427697" w:rsidP="001B71D5">
            <w:pPr>
              <w:spacing w:after="0"/>
              <w:jc w:val="right"/>
              <w:rPr>
                <w:ins w:id="16" w:author="Huawei" w:date="2019-02-03T15:50:00Z"/>
                <w:sz w:val="20"/>
                <w:szCs w:val="20"/>
                <w:lang w:eastAsia="zh-CN"/>
              </w:rPr>
            </w:pPr>
            <w:ins w:id="17" w:author="Huawei" w:date="2019-02-03T15:50:00Z">
              <w:r w:rsidRPr="00F7607A">
                <w:rPr>
                  <w:sz w:val="20"/>
                  <w:szCs w:val="20"/>
                  <w:lang w:eastAsia="zh-CN"/>
                </w:rPr>
                <w:t>Techniques</w:t>
              </w:r>
            </w:ins>
          </w:p>
          <w:p w14:paraId="77ADF92B" w14:textId="77777777" w:rsidR="00427697" w:rsidRPr="00F7607A" w:rsidRDefault="00427697" w:rsidP="001B71D5">
            <w:pPr>
              <w:spacing w:after="0"/>
              <w:jc w:val="left"/>
              <w:rPr>
                <w:ins w:id="18" w:author="Huawei" w:date="2019-02-03T15:50:00Z"/>
                <w:sz w:val="20"/>
                <w:szCs w:val="20"/>
                <w:lang w:eastAsia="zh-CN"/>
              </w:rPr>
            </w:pPr>
            <w:ins w:id="19" w:author="Huawei" w:date="2019-02-03T15:50:00Z">
              <w:r w:rsidRPr="00F7607A">
                <w:rPr>
                  <w:sz w:val="20"/>
                  <w:szCs w:val="20"/>
                  <w:lang w:eastAsia="zh-CN"/>
                </w:rPr>
                <w:t>SINR (dB)</w:t>
              </w:r>
            </w:ins>
          </w:p>
        </w:tc>
        <w:tc>
          <w:tcPr>
            <w:tcW w:w="3062" w:type="dxa"/>
            <w:gridSpan w:val="3"/>
            <w:vAlign w:val="center"/>
          </w:tcPr>
          <w:p w14:paraId="683CCE2B" w14:textId="77777777" w:rsidR="00427697" w:rsidRPr="00F7607A" w:rsidRDefault="00427697" w:rsidP="001B71D5">
            <w:pPr>
              <w:spacing w:after="0"/>
              <w:jc w:val="center"/>
              <w:rPr>
                <w:ins w:id="20" w:author="Huawei" w:date="2019-02-03T15:50:00Z"/>
                <w:sz w:val="20"/>
                <w:szCs w:val="20"/>
                <w:lang w:eastAsia="zh-CN"/>
              </w:rPr>
            </w:pPr>
            <w:ins w:id="21" w:author="Huawei" w:date="2019-02-03T15:50:00Z">
              <w:r w:rsidRPr="00F7607A">
                <w:rPr>
                  <w:sz w:val="20"/>
                  <w:szCs w:val="20"/>
                  <w:lang w:eastAsia="zh-CN"/>
                </w:rPr>
                <w:t>SC-PTM</w:t>
              </w:r>
            </w:ins>
          </w:p>
        </w:tc>
        <w:tc>
          <w:tcPr>
            <w:tcW w:w="3063" w:type="dxa"/>
            <w:gridSpan w:val="3"/>
          </w:tcPr>
          <w:p w14:paraId="7FBE4905" w14:textId="77777777" w:rsidR="00427697" w:rsidRPr="00F7607A" w:rsidRDefault="00427697" w:rsidP="001B71D5">
            <w:pPr>
              <w:spacing w:after="0"/>
              <w:jc w:val="center"/>
              <w:rPr>
                <w:ins w:id="22" w:author="Huawei" w:date="2019-02-03T15:50:00Z"/>
                <w:sz w:val="20"/>
                <w:szCs w:val="20"/>
                <w:lang w:eastAsia="zh-CN"/>
              </w:rPr>
            </w:pPr>
            <w:ins w:id="23" w:author="Huawei" w:date="2019-02-03T15:50:00Z">
              <w:r w:rsidRPr="00F7607A">
                <w:rPr>
                  <w:sz w:val="20"/>
                  <w:szCs w:val="20"/>
                  <w:lang w:eastAsia="zh-CN"/>
                </w:rPr>
                <w:t>MBSFN</w:t>
              </w:r>
            </w:ins>
          </w:p>
        </w:tc>
      </w:tr>
      <w:tr w:rsidR="00427697" w:rsidRPr="00F7607A" w14:paraId="4BDF8FE6" w14:textId="77777777" w:rsidTr="001B71D5">
        <w:trPr>
          <w:jc w:val="center"/>
          <w:ins w:id="24" w:author="Huawei" w:date="2019-02-03T15:50:00Z"/>
        </w:trPr>
        <w:tc>
          <w:tcPr>
            <w:tcW w:w="3084" w:type="dxa"/>
            <w:vMerge/>
            <w:tcBorders>
              <w:tl2br w:val="single" w:sz="4" w:space="0" w:color="auto"/>
            </w:tcBorders>
            <w:vAlign w:val="center"/>
          </w:tcPr>
          <w:p w14:paraId="371556F1" w14:textId="77777777" w:rsidR="00427697" w:rsidRPr="00F7607A" w:rsidRDefault="00427697" w:rsidP="001B71D5">
            <w:pPr>
              <w:spacing w:after="0"/>
              <w:jc w:val="center"/>
              <w:rPr>
                <w:ins w:id="25" w:author="Huawei" w:date="2019-02-03T15:50:00Z"/>
                <w:sz w:val="20"/>
                <w:szCs w:val="20"/>
                <w:lang w:eastAsia="zh-CN"/>
              </w:rPr>
            </w:pPr>
          </w:p>
        </w:tc>
        <w:tc>
          <w:tcPr>
            <w:tcW w:w="1020" w:type="dxa"/>
            <w:vAlign w:val="center"/>
          </w:tcPr>
          <w:p w14:paraId="48B53DB5" w14:textId="77777777" w:rsidR="00427697" w:rsidRPr="00F7607A" w:rsidRDefault="00427697" w:rsidP="001B71D5">
            <w:pPr>
              <w:spacing w:after="0"/>
              <w:jc w:val="center"/>
              <w:rPr>
                <w:ins w:id="26" w:author="Huawei" w:date="2019-02-03T15:50:00Z"/>
                <w:sz w:val="20"/>
                <w:szCs w:val="20"/>
                <w:lang w:eastAsia="zh-CN"/>
              </w:rPr>
            </w:pPr>
            <w:ins w:id="27" w:author="Huawei" w:date="2019-02-03T15:50:00Z">
              <w:r w:rsidRPr="00F7607A">
                <w:rPr>
                  <w:sz w:val="20"/>
                  <w:szCs w:val="20"/>
                  <w:lang w:eastAsia="zh-CN"/>
                </w:rPr>
                <w:t>HPHT-2</w:t>
              </w:r>
            </w:ins>
          </w:p>
        </w:tc>
        <w:tc>
          <w:tcPr>
            <w:tcW w:w="1021" w:type="dxa"/>
            <w:vAlign w:val="center"/>
          </w:tcPr>
          <w:p w14:paraId="6C0D20A4" w14:textId="77777777" w:rsidR="00427697" w:rsidRPr="00F7607A" w:rsidRDefault="00427697" w:rsidP="001B71D5">
            <w:pPr>
              <w:spacing w:after="0"/>
              <w:jc w:val="center"/>
              <w:rPr>
                <w:ins w:id="28" w:author="Huawei" w:date="2019-02-03T15:50:00Z"/>
                <w:sz w:val="20"/>
                <w:szCs w:val="20"/>
                <w:lang w:eastAsia="zh-CN"/>
              </w:rPr>
            </w:pPr>
            <w:ins w:id="29" w:author="Huawei" w:date="2019-02-03T15:50:00Z">
              <w:r w:rsidRPr="00F7607A">
                <w:rPr>
                  <w:sz w:val="20"/>
                  <w:szCs w:val="20"/>
                  <w:lang w:eastAsia="zh-CN"/>
                </w:rPr>
                <w:t>HPHT-1</w:t>
              </w:r>
            </w:ins>
          </w:p>
        </w:tc>
        <w:tc>
          <w:tcPr>
            <w:tcW w:w="1021" w:type="dxa"/>
            <w:vAlign w:val="center"/>
          </w:tcPr>
          <w:p w14:paraId="4EAA3641" w14:textId="77777777" w:rsidR="00427697" w:rsidRPr="00F7607A" w:rsidRDefault="00427697" w:rsidP="001B71D5">
            <w:pPr>
              <w:spacing w:after="0"/>
              <w:jc w:val="center"/>
              <w:rPr>
                <w:ins w:id="30" w:author="Huawei" w:date="2019-02-03T15:50:00Z"/>
                <w:sz w:val="20"/>
                <w:szCs w:val="20"/>
                <w:lang w:eastAsia="zh-CN"/>
              </w:rPr>
            </w:pPr>
            <w:ins w:id="31" w:author="Huawei" w:date="2019-02-03T15:50:00Z">
              <w:r w:rsidRPr="00F7607A">
                <w:rPr>
                  <w:sz w:val="20"/>
                  <w:szCs w:val="20"/>
                  <w:lang w:eastAsia="zh-CN"/>
                </w:rPr>
                <w:t>MPMT</w:t>
              </w:r>
            </w:ins>
          </w:p>
        </w:tc>
        <w:tc>
          <w:tcPr>
            <w:tcW w:w="1021" w:type="dxa"/>
            <w:vAlign w:val="center"/>
          </w:tcPr>
          <w:p w14:paraId="72F02D0F" w14:textId="77777777" w:rsidR="00427697" w:rsidRPr="00F7607A" w:rsidRDefault="00427697" w:rsidP="001B71D5">
            <w:pPr>
              <w:spacing w:after="0"/>
              <w:jc w:val="center"/>
              <w:rPr>
                <w:ins w:id="32" w:author="Huawei" w:date="2019-02-03T15:50:00Z"/>
                <w:sz w:val="20"/>
                <w:szCs w:val="20"/>
                <w:lang w:eastAsia="zh-CN"/>
              </w:rPr>
            </w:pPr>
            <w:ins w:id="33" w:author="Huawei" w:date="2019-02-03T15:50:00Z">
              <w:r w:rsidRPr="00F7607A">
                <w:rPr>
                  <w:sz w:val="20"/>
                  <w:szCs w:val="20"/>
                  <w:lang w:eastAsia="zh-CN"/>
                </w:rPr>
                <w:t>HPHT-2</w:t>
              </w:r>
            </w:ins>
          </w:p>
        </w:tc>
        <w:tc>
          <w:tcPr>
            <w:tcW w:w="1021" w:type="dxa"/>
            <w:vAlign w:val="center"/>
          </w:tcPr>
          <w:p w14:paraId="02FD834D" w14:textId="77777777" w:rsidR="00427697" w:rsidRPr="00F7607A" w:rsidRDefault="00427697" w:rsidP="001B71D5">
            <w:pPr>
              <w:spacing w:after="0"/>
              <w:jc w:val="center"/>
              <w:rPr>
                <w:ins w:id="34" w:author="Huawei" w:date="2019-02-03T15:50:00Z"/>
                <w:sz w:val="20"/>
                <w:szCs w:val="20"/>
                <w:lang w:eastAsia="zh-CN"/>
              </w:rPr>
            </w:pPr>
            <w:ins w:id="35" w:author="Huawei" w:date="2019-02-03T15:50:00Z">
              <w:r w:rsidRPr="00F7607A">
                <w:rPr>
                  <w:sz w:val="20"/>
                  <w:szCs w:val="20"/>
                  <w:lang w:eastAsia="zh-CN"/>
                </w:rPr>
                <w:t>HPHT-1</w:t>
              </w:r>
            </w:ins>
          </w:p>
        </w:tc>
        <w:tc>
          <w:tcPr>
            <w:tcW w:w="1021" w:type="dxa"/>
            <w:vAlign w:val="center"/>
          </w:tcPr>
          <w:p w14:paraId="52A2D559" w14:textId="77777777" w:rsidR="00427697" w:rsidRPr="00F7607A" w:rsidRDefault="00427697" w:rsidP="001B71D5">
            <w:pPr>
              <w:spacing w:after="0"/>
              <w:jc w:val="center"/>
              <w:rPr>
                <w:ins w:id="36" w:author="Huawei" w:date="2019-02-03T15:50:00Z"/>
                <w:sz w:val="20"/>
                <w:szCs w:val="20"/>
                <w:lang w:eastAsia="zh-CN"/>
              </w:rPr>
            </w:pPr>
            <w:ins w:id="37" w:author="Huawei" w:date="2019-02-03T15:50:00Z">
              <w:r w:rsidRPr="00F7607A">
                <w:rPr>
                  <w:sz w:val="20"/>
                  <w:szCs w:val="20"/>
                  <w:lang w:eastAsia="zh-CN"/>
                </w:rPr>
                <w:t>MPMT</w:t>
              </w:r>
            </w:ins>
          </w:p>
        </w:tc>
      </w:tr>
      <w:tr w:rsidR="00C62FEE" w:rsidRPr="00F7607A" w14:paraId="7A0F4DEC" w14:textId="77777777" w:rsidTr="001B71D5">
        <w:trPr>
          <w:jc w:val="center"/>
          <w:ins w:id="38" w:author="Huawei" w:date="2019-02-03T15:50:00Z"/>
        </w:trPr>
        <w:tc>
          <w:tcPr>
            <w:tcW w:w="3084" w:type="dxa"/>
            <w:vAlign w:val="center"/>
          </w:tcPr>
          <w:p w14:paraId="5AA04FDB" w14:textId="77777777" w:rsidR="00C62FEE" w:rsidRPr="00F7607A" w:rsidRDefault="00C62FEE" w:rsidP="00C62FEE">
            <w:pPr>
              <w:spacing w:after="0"/>
              <w:jc w:val="left"/>
              <w:rPr>
                <w:ins w:id="39" w:author="Huawei" w:date="2019-02-03T15:50:00Z"/>
                <w:sz w:val="20"/>
                <w:szCs w:val="20"/>
                <w:lang w:eastAsia="zh-CN"/>
              </w:rPr>
            </w:pPr>
            <w:ins w:id="40" w:author="Huawei" w:date="2019-02-03T15:50:00Z">
              <w:r w:rsidRPr="00F7607A">
                <w:rPr>
                  <w:sz w:val="20"/>
                  <w:szCs w:val="20"/>
                  <w:lang w:eastAsia="zh-CN"/>
                </w:rPr>
                <w:t>95%-tile SINR w/o MUST</w:t>
              </w:r>
            </w:ins>
          </w:p>
        </w:tc>
        <w:tc>
          <w:tcPr>
            <w:tcW w:w="1020" w:type="dxa"/>
            <w:vAlign w:val="center"/>
          </w:tcPr>
          <w:p w14:paraId="53247493" w14:textId="2B4A0AEB" w:rsidR="00C62FEE" w:rsidRPr="00AB1245" w:rsidRDefault="00C62FEE" w:rsidP="00C62FEE">
            <w:pPr>
              <w:spacing w:after="0"/>
              <w:jc w:val="center"/>
              <w:rPr>
                <w:ins w:id="41" w:author="Huawei" w:date="2019-02-03T15:50:00Z"/>
                <w:sz w:val="20"/>
                <w:szCs w:val="20"/>
                <w:lang w:eastAsia="zh-CN"/>
              </w:rPr>
            </w:pPr>
            <w:ins w:id="42" w:author="Huawei" w:date="2019-02-16T01:39:00Z">
              <w:r w:rsidRPr="00AB1245">
                <w:rPr>
                  <w:rFonts w:hint="eastAsia"/>
                  <w:sz w:val="20"/>
                  <w:lang w:eastAsia="zh-CN"/>
                </w:rPr>
                <w:t>11.3</w:t>
              </w:r>
            </w:ins>
          </w:p>
        </w:tc>
        <w:tc>
          <w:tcPr>
            <w:tcW w:w="1021" w:type="dxa"/>
            <w:vAlign w:val="center"/>
          </w:tcPr>
          <w:p w14:paraId="38991A72" w14:textId="36172405" w:rsidR="00C62FEE" w:rsidRPr="00AB1245" w:rsidRDefault="00C62FEE" w:rsidP="00C62FEE">
            <w:pPr>
              <w:spacing w:after="0"/>
              <w:jc w:val="center"/>
              <w:rPr>
                <w:ins w:id="43" w:author="Huawei" w:date="2019-02-03T15:50:00Z"/>
                <w:sz w:val="20"/>
                <w:szCs w:val="20"/>
                <w:lang w:eastAsia="zh-CN"/>
              </w:rPr>
            </w:pPr>
            <w:ins w:id="44" w:author="Huawei" w:date="2019-02-16T01:39:00Z">
              <w:r w:rsidRPr="00AB1245">
                <w:rPr>
                  <w:rFonts w:hint="eastAsia"/>
                  <w:sz w:val="20"/>
                  <w:lang w:eastAsia="zh-CN"/>
                </w:rPr>
                <w:t>13.6</w:t>
              </w:r>
            </w:ins>
          </w:p>
        </w:tc>
        <w:tc>
          <w:tcPr>
            <w:tcW w:w="1021" w:type="dxa"/>
            <w:vAlign w:val="center"/>
          </w:tcPr>
          <w:p w14:paraId="64986898" w14:textId="5D4C9A8C" w:rsidR="00C62FEE" w:rsidRPr="00AB1245" w:rsidRDefault="00C62FEE" w:rsidP="00C62FEE">
            <w:pPr>
              <w:spacing w:after="0"/>
              <w:jc w:val="center"/>
              <w:rPr>
                <w:ins w:id="45" w:author="Huawei" w:date="2019-02-03T15:50:00Z"/>
                <w:sz w:val="20"/>
                <w:szCs w:val="20"/>
                <w:lang w:eastAsia="zh-CN"/>
              </w:rPr>
            </w:pPr>
            <w:ins w:id="46" w:author="Huawei" w:date="2019-02-16T01:39:00Z">
              <w:r w:rsidRPr="00AB1245">
                <w:rPr>
                  <w:rFonts w:hint="eastAsia"/>
                  <w:sz w:val="20"/>
                  <w:lang w:eastAsia="zh-CN"/>
                </w:rPr>
                <w:t>12.0</w:t>
              </w:r>
            </w:ins>
          </w:p>
        </w:tc>
        <w:tc>
          <w:tcPr>
            <w:tcW w:w="1021" w:type="dxa"/>
            <w:vAlign w:val="center"/>
          </w:tcPr>
          <w:p w14:paraId="45F17F9C" w14:textId="1F0733F1" w:rsidR="00C62FEE" w:rsidRPr="00C62FEE" w:rsidRDefault="00C62FEE" w:rsidP="00C62FEE">
            <w:pPr>
              <w:spacing w:after="0"/>
              <w:jc w:val="center"/>
              <w:rPr>
                <w:ins w:id="47" w:author="Huawei" w:date="2019-02-03T15:50:00Z"/>
                <w:sz w:val="20"/>
                <w:szCs w:val="20"/>
                <w:lang w:eastAsia="zh-CN"/>
              </w:rPr>
            </w:pPr>
            <w:ins w:id="48" w:author="Huawei" w:date="2019-02-16T01:39:00Z">
              <w:r w:rsidRPr="00C62FEE">
                <w:rPr>
                  <w:rFonts w:hint="eastAsia"/>
                  <w:sz w:val="20"/>
                  <w:lang w:eastAsia="zh-CN"/>
                </w:rPr>
                <w:t>6.9</w:t>
              </w:r>
            </w:ins>
          </w:p>
        </w:tc>
        <w:tc>
          <w:tcPr>
            <w:tcW w:w="1021" w:type="dxa"/>
            <w:vAlign w:val="center"/>
          </w:tcPr>
          <w:p w14:paraId="5CB96F31" w14:textId="75DE6D8C" w:rsidR="00C62FEE" w:rsidRPr="00C62FEE" w:rsidRDefault="00C62FEE" w:rsidP="00C62FEE">
            <w:pPr>
              <w:spacing w:after="0"/>
              <w:jc w:val="center"/>
              <w:rPr>
                <w:ins w:id="49" w:author="Huawei" w:date="2019-02-03T15:50:00Z"/>
                <w:sz w:val="20"/>
                <w:szCs w:val="20"/>
                <w:lang w:eastAsia="zh-CN"/>
              </w:rPr>
            </w:pPr>
            <w:ins w:id="50" w:author="Huawei" w:date="2019-02-16T01:39:00Z">
              <w:r w:rsidRPr="00C62FEE">
                <w:rPr>
                  <w:rFonts w:hint="eastAsia"/>
                  <w:sz w:val="20"/>
                  <w:lang w:eastAsia="zh-CN"/>
                </w:rPr>
                <w:t>10.0</w:t>
              </w:r>
            </w:ins>
          </w:p>
        </w:tc>
        <w:tc>
          <w:tcPr>
            <w:tcW w:w="1021" w:type="dxa"/>
            <w:vAlign w:val="center"/>
          </w:tcPr>
          <w:p w14:paraId="50EB9DBD" w14:textId="15954945" w:rsidR="00C62FEE" w:rsidRPr="00C62FEE" w:rsidRDefault="00C62FEE" w:rsidP="00C62FEE">
            <w:pPr>
              <w:spacing w:after="0"/>
              <w:jc w:val="center"/>
              <w:rPr>
                <w:ins w:id="51" w:author="Huawei" w:date="2019-02-03T15:50:00Z"/>
                <w:sz w:val="20"/>
                <w:szCs w:val="20"/>
                <w:lang w:eastAsia="zh-CN"/>
              </w:rPr>
            </w:pPr>
            <w:ins w:id="52" w:author="Huawei" w:date="2019-02-16T01:39:00Z">
              <w:r w:rsidRPr="00C62FEE">
                <w:rPr>
                  <w:rFonts w:hint="eastAsia"/>
                  <w:sz w:val="20"/>
                  <w:lang w:eastAsia="zh-CN"/>
                </w:rPr>
                <w:t>15.4</w:t>
              </w:r>
            </w:ins>
          </w:p>
        </w:tc>
      </w:tr>
      <w:tr w:rsidR="00C62FEE" w:rsidRPr="00F7607A" w14:paraId="268C0C2B" w14:textId="77777777" w:rsidTr="001B71D5">
        <w:trPr>
          <w:jc w:val="center"/>
          <w:ins w:id="53" w:author="Huawei" w:date="2019-02-03T15:50:00Z"/>
        </w:trPr>
        <w:tc>
          <w:tcPr>
            <w:tcW w:w="3084" w:type="dxa"/>
            <w:vAlign w:val="center"/>
          </w:tcPr>
          <w:p w14:paraId="382D5703" w14:textId="77777777" w:rsidR="00C62FEE" w:rsidRPr="00F7607A" w:rsidRDefault="00C62FEE" w:rsidP="00C62FEE">
            <w:pPr>
              <w:spacing w:after="0"/>
              <w:jc w:val="left"/>
              <w:rPr>
                <w:ins w:id="54" w:author="Huawei" w:date="2019-02-03T15:50:00Z"/>
                <w:sz w:val="20"/>
                <w:szCs w:val="20"/>
                <w:lang w:eastAsia="zh-CN"/>
              </w:rPr>
            </w:pPr>
            <w:ins w:id="55" w:author="Huawei" w:date="2019-02-03T15:50:00Z">
              <w:r w:rsidRPr="00F7607A">
                <w:rPr>
                  <w:sz w:val="20"/>
                  <w:szCs w:val="20"/>
                  <w:lang w:eastAsia="zh-CN"/>
                </w:rPr>
                <w:t>95%-tile SINR w/ MUST</w:t>
              </w:r>
            </w:ins>
          </w:p>
        </w:tc>
        <w:tc>
          <w:tcPr>
            <w:tcW w:w="1020" w:type="dxa"/>
            <w:vAlign w:val="center"/>
          </w:tcPr>
          <w:p w14:paraId="3E6FE6BB" w14:textId="32C5FB6C" w:rsidR="00C62FEE" w:rsidRPr="00AB1245" w:rsidRDefault="00C62FEE" w:rsidP="00C62FEE">
            <w:pPr>
              <w:spacing w:after="0"/>
              <w:jc w:val="center"/>
              <w:rPr>
                <w:ins w:id="56" w:author="Huawei" w:date="2019-02-03T15:50:00Z"/>
                <w:sz w:val="20"/>
                <w:szCs w:val="20"/>
                <w:lang w:eastAsia="zh-CN"/>
              </w:rPr>
            </w:pPr>
            <w:ins w:id="57" w:author="Huawei" w:date="2019-02-16T01:39:00Z">
              <w:r w:rsidRPr="00AB1245">
                <w:rPr>
                  <w:sz w:val="20"/>
                  <w:lang w:eastAsia="zh-CN"/>
                </w:rPr>
                <w:t>9.9</w:t>
              </w:r>
            </w:ins>
          </w:p>
        </w:tc>
        <w:tc>
          <w:tcPr>
            <w:tcW w:w="1021" w:type="dxa"/>
            <w:vAlign w:val="center"/>
          </w:tcPr>
          <w:p w14:paraId="65F36933" w14:textId="0EB35999" w:rsidR="00C62FEE" w:rsidRPr="00AB1245" w:rsidRDefault="00C62FEE" w:rsidP="00C62FEE">
            <w:pPr>
              <w:spacing w:after="0"/>
              <w:jc w:val="center"/>
              <w:rPr>
                <w:ins w:id="58" w:author="Huawei" w:date="2019-02-03T15:50:00Z"/>
                <w:sz w:val="20"/>
                <w:szCs w:val="20"/>
                <w:lang w:eastAsia="zh-CN"/>
              </w:rPr>
            </w:pPr>
            <w:ins w:id="59" w:author="Huawei" w:date="2019-02-16T01:39:00Z">
              <w:r w:rsidRPr="00AB1245">
                <w:rPr>
                  <w:sz w:val="20"/>
                  <w:lang w:eastAsia="zh-CN"/>
                </w:rPr>
                <w:t>12.1</w:t>
              </w:r>
            </w:ins>
          </w:p>
        </w:tc>
        <w:tc>
          <w:tcPr>
            <w:tcW w:w="1021" w:type="dxa"/>
            <w:vAlign w:val="center"/>
          </w:tcPr>
          <w:p w14:paraId="4617BE7E" w14:textId="1C0D67E2" w:rsidR="00C62FEE" w:rsidRPr="00AB1245" w:rsidRDefault="00C62FEE" w:rsidP="00C62FEE">
            <w:pPr>
              <w:spacing w:after="0"/>
              <w:jc w:val="center"/>
              <w:rPr>
                <w:ins w:id="60" w:author="Huawei" w:date="2019-02-03T15:50:00Z"/>
                <w:sz w:val="20"/>
                <w:szCs w:val="20"/>
                <w:lang w:eastAsia="zh-CN"/>
              </w:rPr>
            </w:pPr>
            <w:ins w:id="61" w:author="Huawei" w:date="2019-02-16T01:39:00Z">
              <w:r w:rsidRPr="00AB1245">
                <w:rPr>
                  <w:sz w:val="20"/>
                  <w:lang w:eastAsia="zh-CN"/>
                </w:rPr>
                <w:t>11.1</w:t>
              </w:r>
            </w:ins>
          </w:p>
        </w:tc>
        <w:tc>
          <w:tcPr>
            <w:tcW w:w="1021" w:type="dxa"/>
            <w:vAlign w:val="center"/>
          </w:tcPr>
          <w:p w14:paraId="17F3B002" w14:textId="014DB42F" w:rsidR="00C62FEE" w:rsidRPr="00C62FEE" w:rsidRDefault="00C62FEE" w:rsidP="00C62FEE">
            <w:pPr>
              <w:spacing w:after="0"/>
              <w:jc w:val="center"/>
              <w:rPr>
                <w:ins w:id="62" w:author="Huawei" w:date="2019-02-03T15:50:00Z"/>
                <w:sz w:val="20"/>
                <w:szCs w:val="20"/>
                <w:lang w:eastAsia="zh-CN"/>
              </w:rPr>
            </w:pPr>
            <w:ins w:id="63" w:author="Huawei" w:date="2019-02-16T01:39:00Z">
              <w:r w:rsidRPr="00C62FEE">
                <w:rPr>
                  <w:sz w:val="20"/>
                  <w:lang w:eastAsia="zh-CN"/>
                </w:rPr>
                <w:t>6.1</w:t>
              </w:r>
            </w:ins>
          </w:p>
        </w:tc>
        <w:tc>
          <w:tcPr>
            <w:tcW w:w="1021" w:type="dxa"/>
            <w:vAlign w:val="center"/>
          </w:tcPr>
          <w:p w14:paraId="7AB3F418" w14:textId="10EF3B50" w:rsidR="00C62FEE" w:rsidRPr="00C62FEE" w:rsidRDefault="00C62FEE" w:rsidP="00C62FEE">
            <w:pPr>
              <w:spacing w:after="0"/>
              <w:jc w:val="center"/>
              <w:rPr>
                <w:ins w:id="64" w:author="Huawei" w:date="2019-02-03T15:50:00Z"/>
                <w:sz w:val="20"/>
                <w:szCs w:val="20"/>
                <w:lang w:eastAsia="zh-CN"/>
              </w:rPr>
            </w:pPr>
            <w:ins w:id="65" w:author="Huawei" w:date="2019-02-16T01:39:00Z">
              <w:r w:rsidRPr="00C62FEE">
                <w:rPr>
                  <w:sz w:val="20"/>
                  <w:lang w:eastAsia="zh-CN"/>
                </w:rPr>
                <w:t>8.4</w:t>
              </w:r>
            </w:ins>
          </w:p>
        </w:tc>
        <w:tc>
          <w:tcPr>
            <w:tcW w:w="1021" w:type="dxa"/>
            <w:vAlign w:val="center"/>
          </w:tcPr>
          <w:p w14:paraId="64A845D6" w14:textId="0AC4E815" w:rsidR="00C62FEE" w:rsidRPr="00C62FEE" w:rsidRDefault="00C62FEE" w:rsidP="00C62FEE">
            <w:pPr>
              <w:spacing w:after="0"/>
              <w:jc w:val="center"/>
              <w:rPr>
                <w:ins w:id="66" w:author="Huawei" w:date="2019-02-03T15:50:00Z"/>
                <w:sz w:val="20"/>
                <w:szCs w:val="20"/>
                <w:lang w:eastAsia="zh-CN"/>
              </w:rPr>
            </w:pPr>
            <w:ins w:id="67" w:author="Huawei" w:date="2019-02-16T01:39:00Z">
              <w:r w:rsidRPr="00C62FEE">
                <w:rPr>
                  <w:sz w:val="20"/>
                  <w:lang w:eastAsia="zh-CN"/>
                </w:rPr>
                <w:t>13.7</w:t>
              </w:r>
            </w:ins>
          </w:p>
        </w:tc>
      </w:tr>
      <w:tr w:rsidR="00C62FEE" w:rsidRPr="00F7607A" w14:paraId="6F7A0C14" w14:textId="77777777" w:rsidTr="001B71D5">
        <w:trPr>
          <w:jc w:val="center"/>
          <w:ins w:id="68" w:author="Huawei" w:date="2019-02-03T15:50:00Z"/>
        </w:trPr>
        <w:tc>
          <w:tcPr>
            <w:tcW w:w="3084" w:type="dxa"/>
            <w:vAlign w:val="center"/>
          </w:tcPr>
          <w:p w14:paraId="65BB96E6" w14:textId="77777777" w:rsidR="00C62FEE" w:rsidRPr="00F7607A" w:rsidRDefault="00C62FEE" w:rsidP="00C62FEE">
            <w:pPr>
              <w:spacing w:after="0"/>
              <w:jc w:val="left"/>
              <w:rPr>
                <w:ins w:id="69" w:author="Huawei" w:date="2019-02-03T15:50:00Z"/>
                <w:sz w:val="20"/>
                <w:szCs w:val="20"/>
                <w:lang w:eastAsia="zh-CN"/>
              </w:rPr>
            </w:pPr>
            <w:ins w:id="70" w:author="Huawei" w:date="2019-02-03T15:50:00Z">
              <w:r w:rsidRPr="00F7607A">
                <w:rPr>
                  <w:sz w:val="20"/>
                  <w:szCs w:val="20"/>
                  <w:lang w:eastAsia="zh-CN"/>
                </w:rPr>
                <w:t>50%-tile SINR w/ MUST</w:t>
              </w:r>
            </w:ins>
          </w:p>
        </w:tc>
        <w:tc>
          <w:tcPr>
            <w:tcW w:w="1020" w:type="dxa"/>
            <w:vAlign w:val="center"/>
          </w:tcPr>
          <w:p w14:paraId="6898E81E" w14:textId="28FC4D40" w:rsidR="00C62FEE" w:rsidRPr="00AB1245" w:rsidRDefault="00C62FEE" w:rsidP="00C62FEE">
            <w:pPr>
              <w:spacing w:after="0"/>
              <w:jc w:val="center"/>
              <w:rPr>
                <w:ins w:id="71" w:author="Huawei" w:date="2019-02-03T15:50:00Z"/>
                <w:sz w:val="20"/>
                <w:szCs w:val="20"/>
                <w:lang w:eastAsia="zh-CN"/>
              </w:rPr>
            </w:pPr>
            <w:ins w:id="72" w:author="Huawei" w:date="2019-02-16T01:39:00Z">
              <w:r w:rsidRPr="00AB1245">
                <w:rPr>
                  <w:sz w:val="20"/>
                  <w:lang w:eastAsia="zh-CN"/>
                </w:rPr>
                <w:t>9.9</w:t>
              </w:r>
            </w:ins>
          </w:p>
        </w:tc>
        <w:tc>
          <w:tcPr>
            <w:tcW w:w="1021" w:type="dxa"/>
            <w:vAlign w:val="center"/>
          </w:tcPr>
          <w:p w14:paraId="4D0DBCAF" w14:textId="2A0367A7" w:rsidR="00C62FEE" w:rsidRPr="00AB1245" w:rsidRDefault="00C62FEE" w:rsidP="00C62FEE">
            <w:pPr>
              <w:spacing w:after="0"/>
              <w:jc w:val="center"/>
              <w:rPr>
                <w:ins w:id="73" w:author="Huawei" w:date="2019-02-03T15:50:00Z"/>
                <w:sz w:val="20"/>
                <w:szCs w:val="20"/>
                <w:lang w:eastAsia="zh-CN"/>
              </w:rPr>
            </w:pPr>
            <w:ins w:id="74" w:author="Huawei" w:date="2019-02-16T01:39:00Z">
              <w:r w:rsidRPr="00AB1245">
                <w:rPr>
                  <w:sz w:val="20"/>
                  <w:lang w:eastAsia="zh-CN"/>
                </w:rPr>
                <w:t>12.2</w:t>
              </w:r>
            </w:ins>
          </w:p>
        </w:tc>
        <w:tc>
          <w:tcPr>
            <w:tcW w:w="1021" w:type="dxa"/>
            <w:vAlign w:val="center"/>
          </w:tcPr>
          <w:p w14:paraId="230C7418" w14:textId="6F669112" w:rsidR="00C62FEE" w:rsidRPr="00AB1245" w:rsidRDefault="00C62FEE" w:rsidP="00C62FEE">
            <w:pPr>
              <w:spacing w:after="0"/>
              <w:jc w:val="center"/>
              <w:rPr>
                <w:ins w:id="75" w:author="Huawei" w:date="2019-02-03T15:50:00Z"/>
                <w:sz w:val="20"/>
                <w:szCs w:val="20"/>
                <w:lang w:eastAsia="zh-CN"/>
              </w:rPr>
            </w:pPr>
            <w:ins w:id="76" w:author="Huawei" w:date="2019-02-16T01:39:00Z">
              <w:r w:rsidRPr="00AB1245">
                <w:rPr>
                  <w:sz w:val="20"/>
                  <w:lang w:eastAsia="zh-CN"/>
                </w:rPr>
                <w:t>4.3</w:t>
              </w:r>
            </w:ins>
          </w:p>
        </w:tc>
        <w:tc>
          <w:tcPr>
            <w:tcW w:w="1021" w:type="dxa"/>
            <w:vAlign w:val="center"/>
          </w:tcPr>
          <w:p w14:paraId="2FCE937D" w14:textId="36D3B002" w:rsidR="00C62FEE" w:rsidRPr="00C62FEE" w:rsidRDefault="00C62FEE" w:rsidP="00C62FEE">
            <w:pPr>
              <w:spacing w:after="0"/>
              <w:jc w:val="center"/>
              <w:rPr>
                <w:ins w:id="77" w:author="Huawei" w:date="2019-02-03T15:50:00Z"/>
                <w:sz w:val="20"/>
                <w:szCs w:val="20"/>
                <w:lang w:eastAsia="zh-CN"/>
              </w:rPr>
            </w:pPr>
            <w:ins w:id="78" w:author="Huawei" w:date="2019-02-16T01:39:00Z">
              <w:r w:rsidRPr="00C62FEE">
                <w:rPr>
                  <w:sz w:val="20"/>
                  <w:lang w:eastAsia="zh-CN"/>
                </w:rPr>
                <w:t>5.3</w:t>
              </w:r>
            </w:ins>
          </w:p>
        </w:tc>
        <w:tc>
          <w:tcPr>
            <w:tcW w:w="1021" w:type="dxa"/>
            <w:vAlign w:val="center"/>
          </w:tcPr>
          <w:p w14:paraId="22FCE2ED" w14:textId="0399598E" w:rsidR="00C62FEE" w:rsidRPr="00C62FEE" w:rsidRDefault="00C62FEE" w:rsidP="00C62FEE">
            <w:pPr>
              <w:spacing w:after="0"/>
              <w:jc w:val="center"/>
              <w:rPr>
                <w:ins w:id="79" w:author="Huawei" w:date="2019-02-03T15:50:00Z"/>
                <w:sz w:val="20"/>
                <w:szCs w:val="20"/>
                <w:lang w:eastAsia="zh-CN"/>
              </w:rPr>
            </w:pPr>
            <w:ins w:id="80" w:author="Huawei" w:date="2019-02-16T01:39:00Z">
              <w:r w:rsidRPr="00C62FEE">
                <w:rPr>
                  <w:sz w:val="20"/>
                  <w:lang w:eastAsia="zh-CN"/>
                </w:rPr>
                <w:t>10.0</w:t>
              </w:r>
            </w:ins>
          </w:p>
        </w:tc>
        <w:tc>
          <w:tcPr>
            <w:tcW w:w="1021" w:type="dxa"/>
            <w:vAlign w:val="center"/>
          </w:tcPr>
          <w:p w14:paraId="5A9A60A2" w14:textId="73EA7A4A" w:rsidR="00C62FEE" w:rsidRPr="00C62FEE" w:rsidRDefault="00C62FEE" w:rsidP="00C62FEE">
            <w:pPr>
              <w:spacing w:after="0"/>
              <w:jc w:val="center"/>
              <w:rPr>
                <w:ins w:id="81" w:author="Huawei" w:date="2019-02-03T15:50:00Z"/>
                <w:sz w:val="20"/>
                <w:szCs w:val="20"/>
                <w:lang w:eastAsia="zh-CN"/>
              </w:rPr>
            </w:pPr>
            <w:ins w:id="82" w:author="Huawei" w:date="2019-02-16T01:39:00Z">
              <w:r w:rsidRPr="00C62FEE">
                <w:rPr>
                  <w:sz w:val="20"/>
                  <w:lang w:eastAsia="zh-CN"/>
                </w:rPr>
                <w:t>9.4</w:t>
              </w:r>
            </w:ins>
          </w:p>
        </w:tc>
      </w:tr>
    </w:tbl>
    <w:p w14:paraId="382E4451" w14:textId="77777777" w:rsidR="00427697" w:rsidRPr="00F7607A" w:rsidRDefault="00427697" w:rsidP="00427697">
      <w:pPr>
        <w:rPr>
          <w:ins w:id="83" w:author="Huawei" w:date="2019-02-03T15:50:00Z"/>
          <w:sz w:val="20"/>
          <w:szCs w:val="20"/>
          <w:lang w:eastAsia="ja-JP"/>
        </w:rPr>
      </w:pPr>
      <w:ins w:id="84" w:author="Huawei" w:date="2019-02-03T15:50:00Z">
        <w:r w:rsidRPr="00F7607A">
          <w:rPr>
            <w:sz w:val="20"/>
            <w:szCs w:val="20"/>
          </w:rPr>
          <w:t xml:space="preserve"> Note: </w:t>
        </w:r>
        <w:r w:rsidRPr="00F7607A">
          <w:rPr>
            <w:sz w:val="20"/>
            <w:szCs w:val="20"/>
            <w:lang w:eastAsia="ja-JP"/>
          </w:rPr>
          <w:t xml:space="preserve">The signal time probability of serving and interfering transmitters for SC-PTM evaluation is 50%/50% and for MBSFN evaluation is 50%/1%. </w:t>
        </w:r>
      </w:ins>
    </w:p>
    <w:p w14:paraId="61FFA460" w14:textId="77777777" w:rsidR="00427697" w:rsidRPr="00F7607A" w:rsidRDefault="00427697" w:rsidP="00427697">
      <w:pPr>
        <w:rPr>
          <w:ins w:id="85" w:author="Huawei" w:date="2019-02-03T15:50:00Z"/>
          <w:sz w:val="20"/>
          <w:szCs w:val="20"/>
          <w:lang w:eastAsia="zh-CN"/>
        </w:rPr>
      </w:pPr>
      <w:ins w:id="86" w:author="Huawei" w:date="2019-02-03T15:50:00Z">
        <w:r w:rsidRPr="00F7607A">
          <w:rPr>
            <w:sz w:val="20"/>
            <w:szCs w:val="20"/>
            <w:lang w:eastAsia="zh-CN"/>
          </w:rPr>
          <w:t xml:space="preserve">The spectral efficiency results are obtained by link-level simulation, which are summarized in Table Y1 including the results for the baseline techniques and for MUST. The spectral efficiency gains achieved by MUST are presented in the last row of Table Y1. </w:t>
        </w:r>
      </w:ins>
    </w:p>
    <w:p w14:paraId="2751E59F" w14:textId="77777777" w:rsidR="00427697" w:rsidRPr="00F7607A" w:rsidRDefault="00427697" w:rsidP="00427697">
      <w:pPr>
        <w:pStyle w:val="Caption"/>
        <w:keepNext/>
        <w:rPr>
          <w:ins w:id="87" w:author="Huawei" w:date="2019-02-03T15:50:00Z"/>
        </w:rPr>
      </w:pPr>
      <w:bookmarkStart w:id="88" w:name="_Ref535422668"/>
      <w:ins w:id="89" w:author="Huawei" w:date="2019-02-03T15:50:00Z">
        <w:r w:rsidRPr="00F7607A">
          <w:t xml:space="preserve">Table </w:t>
        </w:r>
        <w:bookmarkStart w:id="90" w:name="OLE_LINK169"/>
        <w:bookmarkEnd w:id="88"/>
        <w:r w:rsidRPr="00F7607A">
          <w:rPr>
            <w:noProof/>
          </w:rPr>
          <w:t>Y1</w:t>
        </w:r>
        <w:r w:rsidRPr="00F7607A">
          <w:t xml:space="preserve">: Average spectral efficiency results and the gain </w:t>
        </w:r>
        <w:r w:rsidRPr="00F7607A">
          <w:rPr>
            <w:lang w:eastAsia="zh-CN"/>
          </w:rPr>
          <w:t>of MUST for SC-PTM</w:t>
        </w:r>
        <w:bookmarkEnd w:id="90"/>
        <w:r w:rsidRPr="00F7607A">
          <w:rPr>
            <w:lang w:eastAsia="zh-CN"/>
          </w:rPr>
          <w:t xml:space="preserve"> and MBSFN for Rooftop</w:t>
        </w:r>
      </w:ins>
    </w:p>
    <w:tbl>
      <w:tblPr>
        <w:tblStyle w:val="TableGrid"/>
        <w:tblW w:w="0" w:type="auto"/>
        <w:jc w:val="center"/>
        <w:tblLayout w:type="fixed"/>
        <w:tblLook w:val="04A0" w:firstRow="1" w:lastRow="0" w:firstColumn="1" w:lastColumn="0" w:noHBand="0" w:noVBand="1"/>
      </w:tblPr>
      <w:tblGrid>
        <w:gridCol w:w="2703"/>
        <w:gridCol w:w="1020"/>
        <w:gridCol w:w="1020"/>
        <w:gridCol w:w="1020"/>
        <w:gridCol w:w="1020"/>
        <w:gridCol w:w="1020"/>
        <w:gridCol w:w="1020"/>
      </w:tblGrid>
      <w:tr w:rsidR="00427697" w:rsidRPr="00F7607A" w14:paraId="63158549" w14:textId="77777777" w:rsidTr="001B71D5">
        <w:trPr>
          <w:jc w:val="center"/>
          <w:ins w:id="91" w:author="Huawei" w:date="2019-02-03T15:50:00Z"/>
        </w:trPr>
        <w:tc>
          <w:tcPr>
            <w:tcW w:w="2703" w:type="dxa"/>
            <w:vMerge w:val="restart"/>
            <w:tcBorders>
              <w:tl2br w:val="single" w:sz="4" w:space="0" w:color="auto"/>
            </w:tcBorders>
            <w:vAlign w:val="center"/>
          </w:tcPr>
          <w:p w14:paraId="0BE2CA13" w14:textId="77777777" w:rsidR="00427697" w:rsidRPr="00F7607A" w:rsidRDefault="00427697" w:rsidP="001B71D5">
            <w:pPr>
              <w:spacing w:after="0"/>
              <w:jc w:val="right"/>
              <w:rPr>
                <w:ins w:id="92" w:author="Huawei" w:date="2019-02-03T15:50:00Z"/>
                <w:sz w:val="20"/>
                <w:szCs w:val="20"/>
                <w:lang w:eastAsia="zh-CN"/>
              </w:rPr>
            </w:pPr>
            <w:ins w:id="93" w:author="Huawei" w:date="2019-02-03T15:50:00Z">
              <w:r w:rsidRPr="00F7607A">
                <w:rPr>
                  <w:sz w:val="20"/>
                  <w:szCs w:val="20"/>
                  <w:lang w:eastAsia="zh-CN"/>
                </w:rPr>
                <w:t>Techniques</w:t>
              </w:r>
            </w:ins>
          </w:p>
          <w:p w14:paraId="166EEF0E" w14:textId="77777777" w:rsidR="00427697" w:rsidRPr="00F7607A" w:rsidRDefault="00427697" w:rsidP="001B71D5">
            <w:pPr>
              <w:spacing w:after="0"/>
              <w:jc w:val="left"/>
              <w:rPr>
                <w:ins w:id="94" w:author="Huawei" w:date="2019-02-03T15:50:00Z"/>
                <w:sz w:val="20"/>
                <w:szCs w:val="20"/>
                <w:lang w:eastAsia="zh-CN"/>
              </w:rPr>
            </w:pPr>
            <w:ins w:id="95" w:author="Huawei" w:date="2019-02-03T15:50:00Z">
              <w:r w:rsidRPr="00F7607A">
                <w:rPr>
                  <w:sz w:val="20"/>
                  <w:szCs w:val="20"/>
                  <w:lang w:eastAsia="zh-CN"/>
                </w:rPr>
                <w:t xml:space="preserve">Spectral </w:t>
              </w:r>
            </w:ins>
          </w:p>
          <w:p w14:paraId="38D5AFBF" w14:textId="77777777" w:rsidR="00427697" w:rsidRPr="00F7607A" w:rsidRDefault="00427697" w:rsidP="001B71D5">
            <w:pPr>
              <w:spacing w:after="0"/>
              <w:jc w:val="left"/>
              <w:rPr>
                <w:ins w:id="96" w:author="Huawei" w:date="2019-02-03T15:50:00Z"/>
                <w:sz w:val="20"/>
                <w:szCs w:val="20"/>
                <w:lang w:eastAsia="zh-CN"/>
              </w:rPr>
            </w:pPr>
            <w:ins w:id="97" w:author="Huawei" w:date="2019-02-03T15:50:00Z">
              <w:r w:rsidRPr="00F7607A">
                <w:rPr>
                  <w:sz w:val="20"/>
                  <w:szCs w:val="20"/>
                  <w:lang w:eastAsia="zh-CN"/>
                </w:rPr>
                <w:t>efficiency (bps/Hz)</w:t>
              </w:r>
            </w:ins>
          </w:p>
        </w:tc>
        <w:tc>
          <w:tcPr>
            <w:tcW w:w="3060" w:type="dxa"/>
            <w:gridSpan w:val="3"/>
            <w:vAlign w:val="center"/>
          </w:tcPr>
          <w:p w14:paraId="78C40D0C" w14:textId="77777777" w:rsidR="00427697" w:rsidRPr="00F7607A" w:rsidRDefault="00427697" w:rsidP="001B71D5">
            <w:pPr>
              <w:spacing w:after="0"/>
              <w:jc w:val="center"/>
              <w:rPr>
                <w:ins w:id="98" w:author="Huawei" w:date="2019-02-03T15:50:00Z"/>
                <w:sz w:val="20"/>
                <w:szCs w:val="20"/>
                <w:lang w:eastAsia="zh-CN"/>
              </w:rPr>
            </w:pPr>
            <w:ins w:id="99" w:author="Huawei" w:date="2019-02-03T15:50:00Z">
              <w:r w:rsidRPr="00F7607A">
                <w:rPr>
                  <w:sz w:val="20"/>
                  <w:szCs w:val="20"/>
                  <w:lang w:eastAsia="zh-CN"/>
                </w:rPr>
                <w:t>SC-PTM</w:t>
              </w:r>
            </w:ins>
          </w:p>
        </w:tc>
        <w:tc>
          <w:tcPr>
            <w:tcW w:w="3060" w:type="dxa"/>
            <w:gridSpan w:val="3"/>
          </w:tcPr>
          <w:p w14:paraId="14357D53" w14:textId="77777777" w:rsidR="00427697" w:rsidRPr="00F7607A" w:rsidRDefault="00427697" w:rsidP="001B71D5">
            <w:pPr>
              <w:spacing w:after="0"/>
              <w:jc w:val="center"/>
              <w:rPr>
                <w:ins w:id="100" w:author="Huawei" w:date="2019-02-03T15:50:00Z"/>
                <w:sz w:val="20"/>
                <w:szCs w:val="20"/>
                <w:lang w:eastAsia="zh-CN"/>
              </w:rPr>
            </w:pPr>
            <w:ins w:id="101" w:author="Huawei" w:date="2019-02-03T15:50:00Z">
              <w:r w:rsidRPr="00F7607A">
                <w:rPr>
                  <w:sz w:val="20"/>
                  <w:szCs w:val="20"/>
                  <w:lang w:eastAsia="zh-CN"/>
                </w:rPr>
                <w:t>MBSFN</w:t>
              </w:r>
            </w:ins>
          </w:p>
        </w:tc>
      </w:tr>
      <w:tr w:rsidR="00427697" w:rsidRPr="00F7607A" w14:paraId="7CA9157D" w14:textId="77777777" w:rsidTr="001B71D5">
        <w:trPr>
          <w:jc w:val="center"/>
          <w:ins w:id="102" w:author="Huawei" w:date="2019-02-03T15:50:00Z"/>
        </w:trPr>
        <w:tc>
          <w:tcPr>
            <w:tcW w:w="2703" w:type="dxa"/>
            <w:vMerge/>
            <w:tcBorders>
              <w:tl2br w:val="single" w:sz="4" w:space="0" w:color="auto"/>
            </w:tcBorders>
            <w:vAlign w:val="center"/>
          </w:tcPr>
          <w:p w14:paraId="4BA71AD5" w14:textId="77777777" w:rsidR="00427697" w:rsidRPr="00F7607A" w:rsidRDefault="00427697" w:rsidP="001B71D5">
            <w:pPr>
              <w:spacing w:after="0"/>
              <w:jc w:val="center"/>
              <w:rPr>
                <w:ins w:id="103" w:author="Huawei" w:date="2019-02-03T15:50:00Z"/>
                <w:sz w:val="20"/>
                <w:szCs w:val="20"/>
                <w:lang w:eastAsia="zh-CN"/>
              </w:rPr>
            </w:pPr>
          </w:p>
        </w:tc>
        <w:tc>
          <w:tcPr>
            <w:tcW w:w="1020" w:type="dxa"/>
            <w:vAlign w:val="center"/>
          </w:tcPr>
          <w:p w14:paraId="64BD4AFF" w14:textId="77777777" w:rsidR="00427697" w:rsidRPr="00F7607A" w:rsidRDefault="00427697" w:rsidP="001B71D5">
            <w:pPr>
              <w:spacing w:after="0"/>
              <w:jc w:val="center"/>
              <w:rPr>
                <w:ins w:id="104" w:author="Huawei" w:date="2019-02-03T15:50:00Z"/>
                <w:sz w:val="20"/>
                <w:szCs w:val="20"/>
                <w:lang w:eastAsia="zh-CN"/>
              </w:rPr>
            </w:pPr>
            <w:ins w:id="105" w:author="Huawei" w:date="2019-02-03T15:50:00Z">
              <w:r w:rsidRPr="00F7607A">
                <w:rPr>
                  <w:sz w:val="20"/>
                  <w:szCs w:val="20"/>
                  <w:lang w:eastAsia="zh-CN"/>
                </w:rPr>
                <w:t>HPHT-2</w:t>
              </w:r>
            </w:ins>
          </w:p>
        </w:tc>
        <w:tc>
          <w:tcPr>
            <w:tcW w:w="1020" w:type="dxa"/>
            <w:vAlign w:val="center"/>
          </w:tcPr>
          <w:p w14:paraId="4CF30EE0" w14:textId="77777777" w:rsidR="00427697" w:rsidRPr="00F7607A" w:rsidRDefault="00427697" w:rsidP="001B71D5">
            <w:pPr>
              <w:spacing w:after="0"/>
              <w:jc w:val="center"/>
              <w:rPr>
                <w:ins w:id="106" w:author="Huawei" w:date="2019-02-03T15:50:00Z"/>
                <w:sz w:val="20"/>
                <w:szCs w:val="20"/>
                <w:lang w:eastAsia="zh-CN"/>
              </w:rPr>
            </w:pPr>
            <w:ins w:id="107" w:author="Huawei" w:date="2019-02-03T15:50:00Z">
              <w:r w:rsidRPr="00F7607A">
                <w:rPr>
                  <w:sz w:val="20"/>
                  <w:szCs w:val="20"/>
                  <w:lang w:eastAsia="zh-CN"/>
                </w:rPr>
                <w:t>HPHT-1</w:t>
              </w:r>
            </w:ins>
          </w:p>
        </w:tc>
        <w:tc>
          <w:tcPr>
            <w:tcW w:w="1020" w:type="dxa"/>
            <w:vAlign w:val="center"/>
          </w:tcPr>
          <w:p w14:paraId="238E72FB" w14:textId="77777777" w:rsidR="00427697" w:rsidRPr="00F7607A" w:rsidRDefault="00427697" w:rsidP="001B71D5">
            <w:pPr>
              <w:spacing w:after="0"/>
              <w:jc w:val="center"/>
              <w:rPr>
                <w:ins w:id="108" w:author="Huawei" w:date="2019-02-03T15:50:00Z"/>
                <w:sz w:val="20"/>
                <w:szCs w:val="20"/>
                <w:lang w:eastAsia="zh-CN"/>
              </w:rPr>
            </w:pPr>
            <w:ins w:id="109" w:author="Huawei" w:date="2019-02-03T15:50:00Z">
              <w:r w:rsidRPr="00F7607A">
                <w:rPr>
                  <w:sz w:val="20"/>
                  <w:szCs w:val="20"/>
                  <w:lang w:eastAsia="zh-CN"/>
                </w:rPr>
                <w:t>MPMT</w:t>
              </w:r>
            </w:ins>
          </w:p>
        </w:tc>
        <w:tc>
          <w:tcPr>
            <w:tcW w:w="1020" w:type="dxa"/>
            <w:vAlign w:val="center"/>
          </w:tcPr>
          <w:p w14:paraId="2ADDC53A" w14:textId="77777777" w:rsidR="00427697" w:rsidRPr="00F7607A" w:rsidRDefault="00427697" w:rsidP="001B71D5">
            <w:pPr>
              <w:spacing w:after="0"/>
              <w:jc w:val="center"/>
              <w:rPr>
                <w:ins w:id="110" w:author="Huawei" w:date="2019-02-03T15:50:00Z"/>
                <w:sz w:val="20"/>
                <w:szCs w:val="20"/>
                <w:lang w:eastAsia="zh-CN"/>
              </w:rPr>
            </w:pPr>
            <w:ins w:id="111" w:author="Huawei" w:date="2019-02-03T15:50:00Z">
              <w:r w:rsidRPr="00F7607A">
                <w:rPr>
                  <w:sz w:val="20"/>
                  <w:szCs w:val="20"/>
                  <w:lang w:eastAsia="zh-CN"/>
                </w:rPr>
                <w:t>HPHT-2</w:t>
              </w:r>
            </w:ins>
          </w:p>
        </w:tc>
        <w:tc>
          <w:tcPr>
            <w:tcW w:w="1020" w:type="dxa"/>
            <w:vAlign w:val="center"/>
          </w:tcPr>
          <w:p w14:paraId="18E404D6" w14:textId="77777777" w:rsidR="00427697" w:rsidRPr="00F7607A" w:rsidRDefault="00427697" w:rsidP="001B71D5">
            <w:pPr>
              <w:spacing w:after="0"/>
              <w:jc w:val="center"/>
              <w:rPr>
                <w:ins w:id="112" w:author="Huawei" w:date="2019-02-03T15:50:00Z"/>
                <w:sz w:val="20"/>
                <w:szCs w:val="20"/>
                <w:lang w:eastAsia="zh-CN"/>
              </w:rPr>
            </w:pPr>
            <w:ins w:id="113" w:author="Huawei" w:date="2019-02-03T15:50:00Z">
              <w:r w:rsidRPr="00F7607A">
                <w:rPr>
                  <w:sz w:val="20"/>
                  <w:szCs w:val="20"/>
                  <w:lang w:eastAsia="zh-CN"/>
                </w:rPr>
                <w:t>HPHT-1</w:t>
              </w:r>
            </w:ins>
          </w:p>
        </w:tc>
        <w:tc>
          <w:tcPr>
            <w:tcW w:w="1020" w:type="dxa"/>
            <w:vAlign w:val="center"/>
          </w:tcPr>
          <w:p w14:paraId="7E9A3325" w14:textId="77777777" w:rsidR="00427697" w:rsidRPr="00F7607A" w:rsidRDefault="00427697" w:rsidP="001B71D5">
            <w:pPr>
              <w:spacing w:after="0"/>
              <w:jc w:val="center"/>
              <w:rPr>
                <w:ins w:id="114" w:author="Huawei" w:date="2019-02-03T15:50:00Z"/>
                <w:sz w:val="20"/>
                <w:szCs w:val="20"/>
                <w:lang w:eastAsia="zh-CN"/>
              </w:rPr>
            </w:pPr>
            <w:ins w:id="115" w:author="Huawei" w:date="2019-02-03T15:50:00Z">
              <w:r w:rsidRPr="00F7607A">
                <w:rPr>
                  <w:sz w:val="20"/>
                  <w:szCs w:val="20"/>
                  <w:lang w:eastAsia="zh-CN"/>
                </w:rPr>
                <w:t>MPMT</w:t>
              </w:r>
            </w:ins>
          </w:p>
        </w:tc>
      </w:tr>
      <w:tr w:rsidR="00275AD5" w:rsidRPr="00F7607A" w14:paraId="0D12EC8A" w14:textId="77777777" w:rsidTr="001B71D5">
        <w:trPr>
          <w:jc w:val="center"/>
          <w:ins w:id="116" w:author="Huawei" w:date="2019-02-03T15:50:00Z"/>
        </w:trPr>
        <w:tc>
          <w:tcPr>
            <w:tcW w:w="2703" w:type="dxa"/>
            <w:vAlign w:val="center"/>
          </w:tcPr>
          <w:p w14:paraId="7DAA50C5" w14:textId="77777777" w:rsidR="00275AD5" w:rsidRPr="00F7607A" w:rsidRDefault="00275AD5" w:rsidP="00275AD5">
            <w:pPr>
              <w:spacing w:after="0"/>
              <w:jc w:val="center"/>
              <w:rPr>
                <w:ins w:id="117" w:author="Huawei" w:date="2019-02-03T15:50:00Z"/>
                <w:sz w:val="20"/>
                <w:szCs w:val="20"/>
                <w:lang w:eastAsia="zh-CN"/>
              </w:rPr>
            </w:pPr>
            <w:ins w:id="118" w:author="Huawei" w:date="2019-02-03T15:50:00Z">
              <w:r w:rsidRPr="00F7607A">
                <w:rPr>
                  <w:sz w:val="20"/>
                  <w:szCs w:val="20"/>
                  <w:lang w:eastAsia="zh-CN"/>
                </w:rPr>
                <w:t>w/o MUST</w:t>
              </w:r>
            </w:ins>
          </w:p>
        </w:tc>
        <w:tc>
          <w:tcPr>
            <w:tcW w:w="1020" w:type="dxa"/>
            <w:vAlign w:val="center"/>
          </w:tcPr>
          <w:p w14:paraId="09E99938" w14:textId="3231C75E" w:rsidR="00275AD5" w:rsidRPr="00275AD5" w:rsidRDefault="00275AD5" w:rsidP="00275AD5">
            <w:pPr>
              <w:spacing w:after="0"/>
              <w:jc w:val="center"/>
              <w:rPr>
                <w:ins w:id="119" w:author="Huawei" w:date="2019-02-03T15:50:00Z"/>
                <w:sz w:val="20"/>
                <w:szCs w:val="20"/>
                <w:lang w:eastAsia="zh-CN"/>
              </w:rPr>
            </w:pPr>
            <w:ins w:id="120" w:author="Huawei" w:date="2019-02-16T01:40:00Z">
              <w:r w:rsidRPr="00275AD5">
                <w:rPr>
                  <w:rFonts w:hint="eastAsia"/>
                  <w:sz w:val="20"/>
                  <w:lang w:eastAsia="zh-CN"/>
                </w:rPr>
                <w:t>1.96</w:t>
              </w:r>
            </w:ins>
          </w:p>
        </w:tc>
        <w:tc>
          <w:tcPr>
            <w:tcW w:w="1020" w:type="dxa"/>
            <w:vAlign w:val="center"/>
          </w:tcPr>
          <w:p w14:paraId="61A7B25D" w14:textId="1470395B" w:rsidR="00275AD5" w:rsidRPr="00275AD5" w:rsidRDefault="00275AD5" w:rsidP="00275AD5">
            <w:pPr>
              <w:spacing w:after="0"/>
              <w:jc w:val="center"/>
              <w:rPr>
                <w:ins w:id="121" w:author="Huawei" w:date="2019-02-03T15:50:00Z"/>
                <w:sz w:val="20"/>
                <w:szCs w:val="20"/>
                <w:lang w:eastAsia="zh-CN"/>
              </w:rPr>
            </w:pPr>
            <w:ins w:id="122" w:author="Huawei" w:date="2019-02-16T01:40:00Z">
              <w:r w:rsidRPr="00275AD5">
                <w:rPr>
                  <w:rFonts w:hint="eastAsia"/>
                  <w:sz w:val="20"/>
                  <w:lang w:eastAsia="zh-CN"/>
                </w:rPr>
                <w:t>2.51</w:t>
              </w:r>
            </w:ins>
          </w:p>
        </w:tc>
        <w:tc>
          <w:tcPr>
            <w:tcW w:w="1020" w:type="dxa"/>
            <w:vAlign w:val="center"/>
          </w:tcPr>
          <w:p w14:paraId="79727C63" w14:textId="7A4088EA" w:rsidR="00275AD5" w:rsidRPr="00275AD5" w:rsidRDefault="00275AD5" w:rsidP="00275AD5">
            <w:pPr>
              <w:spacing w:after="0"/>
              <w:jc w:val="center"/>
              <w:rPr>
                <w:ins w:id="123" w:author="Huawei" w:date="2019-02-03T15:50:00Z"/>
                <w:sz w:val="20"/>
                <w:szCs w:val="20"/>
                <w:lang w:eastAsia="zh-CN"/>
              </w:rPr>
            </w:pPr>
            <w:ins w:id="124" w:author="Huawei" w:date="2019-02-16T01:40:00Z">
              <w:r w:rsidRPr="00275AD5">
                <w:rPr>
                  <w:rFonts w:hint="eastAsia"/>
                  <w:sz w:val="20"/>
                  <w:lang w:eastAsia="zh-CN"/>
                </w:rPr>
                <w:t>1.96</w:t>
              </w:r>
            </w:ins>
          </w:p>
        </w:tc>
        <w:tc>
          <w:tcPr>
            <w:tcW w:w="1020" w:type="dxa"/>
            <w:vAlign w:val="center"/>
          </w:tcPr>
          <w:p w14:paraId="381AE3AB" w14:textId="66A579BE" w:rsidR="00275AD5" w:rsidRPr="00275AD5" w:rsidRDefault="00275AD5" w:rsidP="00275AD5">
            <w:pPr>
              <w:spacing w:after="0"/>
              <w:jc w:val="center"/>
              <w:rPr>
                <w:ins w:id="125" w:author="Huawei" w:date="2019-02-03T15:50:00Z"/>
                <w:sz w:val="20"/>
                <w:szCs w:val="20"/>
                <w:lang w:eastAsia="zh-CN"/>
              </w:rPr>
            </w:pPr>
            <w:ins w:id="126" w:author="Huawei" w:date="2019-02-16T01:40:00Z">
              <w:r w:rsidRPr="00275AD5">
                <w:rPr>
                  <w:rFonts w:hint="eastAsia"/>
                  <w:sz w:val="20"/>
                  <w:lang w:eastAsia="zh-CN"/>
                </w:rPr>
                <w:t>0.85</w:t>
              </w:r>
            </w:ins>
          </w:p>
        </w:tc>
        <w:tc>
          <w:tcPr>
            <w:tcW w:w="1020" w:type="dxa"/>
            <w:vAlign w:val="center"/>
          </w:tcPr>
          <w:p w14:paraId="7A9CDAC7" w14:textId="261929E3" w:rsidR="00275AD5" w:rsidRPr="00275AD5" w:rsidRDefault="00275AD5" w:rsidP="00275AD5">
            <w:pPr>
              <w:spacing w:after="0"/>
              <w:jc w:val="center"/>
              <w:rPr>
                <w:ins w:id="127" w:author="Huawei" w:date="2019-02-03T15:50:00Z"/>
                <w:sz w:val="20"/>
                <w:szCs w:val="20"/>
                <w:lang w:eastAsia="zh-CN"/>
              </w:rPr>
            </w:pPr>
            <w:ins w:id="128" w:author="Huawei" w:date="2019-02-16T01:40:00Z">
              <w:r w:rsidRPr="00275AD5">
                <w:rPr>
                  <w:rFonts w:hint="eastAsia"/>
                  <w:sz w:val="20"/>
                  <w:lang w:eastAsia="zh-CN"/>
                </w:rPr>
                <w:t>1.26</w:t>
              </w:r>
            </w:ins>
          </w:p>
        </w:tc>
        <w:tc>
          <w:tcPr>
            <w:tcW w:w="1020" w:type="dxa"/>
            <w:vAlign w:val="center"/>
          </w:tcPr>
          <w:p w14:paraId="6E820551" w14:textId="0305656D" w:rsidR="00275AD5" w:rsidRPr="00275AD5" w:rsidRDefault="00275AD5" w:rsidP="00275AD5">
            <w:pPr>
              <w:spacing w:after="0"/>
              <w:jc w:val="center"/>
              <w:rPr>
                <w:ins w:id="129" w:author="Huawei" w:date="2019-02-03T15:50:00Z"/>
                <w:sz w:val="20"/>
                <w:szCs w:val="20"/>
                <w:lang w:eastAsia="zh-CN"/>
              </w:rPr>
            </w:pPr>
            <w:ins w:id="130" w:author="Huawei" w:date="2019-02-16T01:40:00Z">
              <w:r w:rsidRPr="00275AD5">
                <w:rPr>
                  <w:rFonts w:hint="eastAsia"/>
                  <w:sz w:val="20"/>
                  <w:lang w:eastAsia="zh-CN"/>
                </w:rPr>
                <w:t>1.94</w:t>
              </w:r>
            </w:ins>
          </w:p>
        </w:tc>
      </w:tr>
      <w:tr w:rsidR="00275AD5" w:rsidRPr="00F7607A" w14:paraId="34363070" w14:textId="77777777" w:rsidTr="001B71D5">
        <w:trPr>
          <w:jc w:val="center"/>
          <w:ins w:id="131" w:author="Huawei" w:date="2019-02-03T15:50:00Z"/>
        </w:trPr>
        <w:tc>
          <w:tcPr>
            <w:tcW w:w="2703" w:type="dxa"/>
            <w:vAlign w:val="center"/>
          </w:tcPr>
          <w:p w14:paraId="2A092434" w14:textId="77777777" w:rsidR="00275AD5" w:rsidRPr="00F7607A" w:rsidRDefault="00275AD5" w:rsidP="00275AD5">
            <w:pPr>
              <w:spacing w:after="0"/>
              <w:jc w:val="center"/>
              <w:rPr>
                <w:ins w:id="132" w:author="Huawei" w:date="2019-02-03T15:50:00Z"/>
                <w:sz w:val="20"/>
                <w:szCs w:val="20"/>
                <w:lang w:eastAsia="zh-CN"/>
              </w:rPr>
            </w:pPr>
            <w:ins w:id="133" w:author="Huawei" w:date="2019-02-03T15:50:00Z">
              <w:r w:rsidRPr="00F7607A">
                <w:rPr>
                  <w:sz w:val="20"/>
                  <w:szCs w:val="20"/>
                  <w:lang w:eastAsia="zh-CN"/>
                </w:rPr>
                <w:t>w/ MUST</w:t>
              </w:r>
            </w:ins>
          </w:p>
        </w:tc>
        <w:tc>
          <w:tcPr>
            <w:tcW w:w="1020" w:type="dxa"/>
            <w:vAlign w:val="center"/>
          </w:tcPr>
          <w:p w14:paraId="3BBEAFF7" w14:textId="484C8817" w:rsidR="00275AD5" w:rsidRPr="00275AD5" w:rsidRDefault="00275AD5" w:rsidP="00275AD5">
            <w:pPr>
              <w:spacing w:after="0"/>
              <w:jc w:val="center"/>
              <w:rPr>
                <w:ins w:id="134" w:author="Huawei" w:date="2019-02-03T15:50:00Z"/>
                <w:sz w:val="20"/>
                <w:szCs w:val="20"/>
                <w:lang w:eastAsia="zh-CN"/>
              </w:rPr>
            </w:pPr>
            <w:ins w:id="135" w:author="Huawei" w:date="2019-02-16T01:40:00Z">
              <w:r w:rsidRPr="00275AD5">
                <w:rPr>
                  <w:sz w:val="20"/>
                  <w:lang w:eastAsia="zh-CN"/>
                </w:rPr>
                <w:t>2.70</w:t>
              </w:r>
            </w:ins>
          </w:p>
        </w:tc>
        <w:tc>
          <w:tcPr>
            <w:tcW w:w="1020" w:type="dxa"/>
            <w:vAlign w:val="center"/>
          </w:tcPr>
          <w:p w14:paraId="1D715EBD" w14:textId="17B294BE" w:rsidR="00275AD5" w:rsidRPr="00275AD5" w:rsidRDefault="00275AD5" w:rsidP="00275AD5">
            <w:pPr>
              <w:spacing w:after="0"/>
              <w:jc w:val="center"/>
              <w:rPr>
                <w:ins w:id="136" w:author="Huawei" w:date="2019-02-03T15:50:00Z"/>
                <w:sz w:val="20"/>
                <w:szCs w:val="20"/>
                <w:lang w:eastAsia="zh-CN"/>
              </w:rPr>
            </w:pPr>
            <w:ins w:id="137" w:author="Huawei" w:date="2019-02-16T01:40:00Z">
              <w:r w:rsidRPr="00275AD5">
                <w:rPr>
                  <w:sz w:val="20"/>
                  <w:lang w:eastAsia="zh-CN"/>
                </w:rPr>
                <w:t>3.39</w:t>
              </w:r>
            </w:ins>
          </w:p>
        </w:tc>
        <w:tc>
          <w:tcPr>
            <w:tcW w:w="1020" w:type="dxa"/>
            <w:vAlign w:val="center"/>
          </w:tcPr>
          <w:p w14:paraId="214C417E" w14:textId="34BCBA0A" w:rsidR="00275AD5" w:rsidRPr="00275AD5" w:rsidRDefault="00275AD5" w:rsidP="00275AD5">
            <w:pPr>
              <w:spacing w:after="0"/>
              <w:jc w:val="center"/>
              <w:rPr>
                <w:ins w:id="138" w:author="Huawei" w:date="2019-02-03T15:50:00Z"/>
                <w:sz w:val="20"/>
                <w:szCs w:val="20"/>
                <w:lang w:eastAsia="zh-CN"/>
              </w:rPr>
            </w:pPr>
            <w:ins w:id="139" w:author="Huawei" w:date="2019-02-16T01:40:00Z">
              <w:r w:rsidRPr="00275AD5">
                <w:rPr>
                  <w:sz w:val="20"/>
                  <w:lang w:eastAsia="zh-CN"/>
                </w:rPr>
                <w:t>2.70</w:t>
              </w:r>
            </w:ins>
          </w:p>
        </w:tc>
        <w:tc>
          <w:tcPr>
            <w:tcW w:w="1020" w:type="dxa"/>
            <w:vAlign w:val="center"/>
          </w:tcPr>
          <w:p w14:paraId="05794788" w14:textId="7B79E8A8" w:rsidR="00275AD5" w:rsidRPr="00275AD5" w:rsidRDefault="00275AD5" w:rsidP="00275AD5">
            <w:pPr>
              <w:spacing w:after="0"/>
              <w:jc w:val="center"/>
              <w:rPr>
                <w:ins w:id="140" w:author="Huawei" w:date="2019-02-03T15:50:00Z"/>
                <w:sz w:val="20"/>
                <w:szCs w:val="20"/>
                <w:lang w:eastAsia="zh-CN"/>
              </w:rPr>
            </w:pPr>
            <w:ins w:id="141" w:author="Huawei" w:date="2019-02-16T01:40:00Z">
              <w:r w:rsidRPr="00275AD5">
                <w:rPr>
                  <w:sz w:val="20"/>
                  <w:lang w:eastAsia="zh-CN"/>
                </w:rPr>
                <w:t>1.11</w:t>
              </w:r>
            </w:ins>
          </w:p>
        </w:tc>
        <w:tc>
          <w:tcPr>
            <w:tcW w:w="1020" w:type="dxa"/>
            <w:vAlign w:val="center"/>
          </w:tcPr>
          <w:p w14:paraId="18B9EE32" w14:textId="2DE3341A" w:rsidR="00275AD5" w:rsidRPr="00275AD5" w:rsidRDefault="00275AD5" w:rsidP="00275AD5">
            <w:pPr>
              <w:spacing w:after="0"/>
              <w:jc w:val="center"/>
              <w:rPr>
                <w:ins w:id="142" w:author="Huawei" w:date="2019-02-03T15:50:00Z"/>
                <w:sz w:val="20"/>
                <w:szCs w:val="20"/>
                <w:lang w:eastAsia="zh-CN"/>
              </w:rPr>
            </w:pPr>
            <w:ins w:id="143" w:author="Huawei" w:date="2019-02-16T01:40:00Z">
              <w:r w:rsidRPr="00275AD5">
                <w:rPr>
                  <w:sz w:val="20"/>
                  <w:lang w:eastAsia="zh-CN"/>
                </w:rPr>
                <w:t>1.74</w:t>
              </w:r>
            </w:ins>
          </w:p>
        </w:tc>
        <w:tc>
          <w:tcPr>
            <w:tcW w:w="1020" w:type="dxa"/>
            <w:vAlign w:val="center"/>
          </w:tcPr>
          <w:p w14:paraId="2FF3BA13" w14:textId="79BFC22F" w:rsidR="00275AD5" w:rsidRPr="00275AD5" w:rsidRDefault="00275AD5" w:rsidP="00275AD5">
            <w:pPr>
              <w:spacing w:after="0"/>
              <w:jc w:val="center"/>
              <w:rPr>
                <w:ins w:id="144" w:author="Huawei" w:date="2019-02-03T15:50:00Z"/>
                <w:sz w:val="20"/>
                <w:szCs w:val="20"/>
                <w:lang w:eastAsia="zh-CN"/>
              </w:rPr>
            </w:pPr>
            <w:ins w:id="145" w:author="Huawei" w:date="2019-02-16T01:40:00Z">
              <w:r w:rsidRPr="00275AD5">
                <w:rPr>
                  <w:sz w:val="20"/>
                  <w:lang w:eastAsia="zh-CN"/>
                </w:rPr>
                <w:t>2.33</w:t>
              </w:r>
            </w:ins>
          </w:p>
        </w:tc>
      </w:tr>
      <w:tr w:rsidR="00275AD5" w:rsidRPr="00F7607A" w14:paraId="2BE30CB5" w14:textId="77777777" w:rsidTr="001B71D5">
        <w:trPr>
          <w:jc w:val="center"/>
          <w:ins w:id="146" w:author="Huawei" w:date="2019-02-03T15:50:00Z"/>
        </w:trPr>
        <w:tc>
          <w:tcPr>
            <w:tcW w:w="2703" w:type="dxa"/>
            <w:vAlign w:val="center"/>
          </w:tcPr>
          <w:p w14:paraId="1DED01BF" w14:textId="77777777" w:rsidR="00275AD5" w:rsidRPr="00F7607A" w:rsidRDefault="00275AD5" w:rsidP="00275AD5">
            <w:pPr>
              <w:spacing w:after="0"/>
              <w:jc w:val="center"/>
              <w:rPr>
                <w:ins w:id="147" w:author="Huawei" w:date="2019-02-03T15:50:00Z"/>
                <w:sz w:val="20"/>
                <w:szCs w:val="20"/>
                <w:lang w:eastAsia="zh-CN"/>
              </w:rPr>
            </w:pPr>
            <w:ins w:id="148" w:author="Huawei" w:date="2019-02-03T15:50:00Z">
              <w:r w:rsidRPr="00F7607A">
                <w:rPr>
                  <w:sz w:val="20"/>
                  <w:szCs w:val="20"/>
                  <w:lang w:eastAsia="zh-CN"/>
                </w:rPr>
                <w:t>w/ MUST gain</w:t>
              </w:r>
            </w:ins>
          </w:p>
        </w:tc>
        <w:tc>
          <w:tcPr>
            <w:tcW w:w="1020" w:type="dxa"/>
            <w:vAlign w:val="center"/>
          </w:tcPr>
          <w:p w14:paraId="2868B3B0" w14:textId="78589F27" w:rsidR="00275AD5" w:rsidRPr="00275AD5" w:rsidRDefault="00275AD5" w:rsidP="00275AD5">
            <w:pPr>
              <w:spacing w:after="0"/>
              <w:jc w:val="center"/>
              <w:rPr>
                <w:ins w:id="149" w:author="Huawei" w:date="2019-02-03T15:50:00Z"/>
                <w:sz w:val="20"/>
                <w:szCs w:val="20"/>
                <w:lang w:eastAsia="zh-CN"/>
              </w:rPr>
            </w:pPr>
            <w:ins w:id="150" w:author="Huawei" w:date="2019-02-16T01:40:00Z">
              <w:r w:rsidRPr="00275AD5">
                <w:rPr>
                  <w:sz w:val="20"/>
                  <w:lang w:eastAsia="zh-CN"/>
                </w:rPr>
                <w:t>37.8</w:t>
              </w:r>
              <w:r w:rsidRPr="00275AD5">
                <w:rPr>
                  <w:rFonts w:hint="eastAsia"/>
                  <w:sz w:val="20"/>
                  <w:lang w:eastAsia="zh-CN"/>
                </w:rPr>
                <w:t>%</w:t>
              </w:r>
            </w:ins>
          </w:p>
        </w:tc>
        <w:tc>
          <w:tcPr>
            <w:tcW w:w="1020" w:type="dxa"/>
            <w:vAlign w:val="center"/>
          </w:tcPr>
          <w:p w14:paraId="53C21C5C" w14:textId="4A90AAF3" w:rsidR="00275AD5" w:rsidRPr="00275AD5" w:rsidRDefault="00275AD5" w:rsidP="00275AD5">
            <w:pPr>
              <w:spacing w:after="0"/>
              <w:jc w:val="center"/>
              <w:rPr>
                <w:ins w:id="151" w:author="Huawei" w:date="2019-02-03T15:50:00Z"/>
                <w:sz w:val="20"/>
                <w:szCs w:val="20"/>
                <w:lang w:eastAsia="zh-CN"/>
              </w:rPr>
            </w:pPr>
            <w:ins w:id="152" w:author="Huawei" w:date="2019-02-16T01:40:00Z">
              <w:r w:rsidRPr="00275AD5">
                <w:rPr>
                  <w:sz w:val="20"/>
                  <w:lang w:eastAsia="zh-CN"/>
                </w:rPr>
                <w:t>35.1</w:t>
              </w:r>
              <w:r w:rsidRPr="00275AD5">
                <w:rPr>
                  <w:rFonts w:hint="eastAsia"/>
                  <w:sz w:val="20"/>
                  <w:lang w:eastAsia="zh-CN"/>
                </w:rPr>
                <w:t>%</w:t>
              </w:r>
            </w:ins>
          </w:p>
        </w:tc>
        <w:tc>
          <w:tcPr>
            <w:tcW w:w="1020" w:type="dxa"/>
            <w:vAlign w:val="center"/>
          </w:tcPr>
          <w:p w14:paraId="58C6E2D1" w14:textId="14F42828" w:rsidR="00275AD5" w:rsidRPr="00275AD5" w:rsidRDefault="00275AD5" w:rsidP="00275AD5">
            <w:pPr>
              <w:spacing w:after="0"/>
              <w:jc w:val="center"/>
              <w:rPr>
                <w:ins w:id="153" w:author="Huawei" w:date="2019-02-03T15:50:00Z"/>
                <w:sz w:val="20"/>
                <w:szCs w:val="20"/>
                <w:lang w:eastAsia="zh-CN"/>
              </w:rPr>
            </w:pPr>
            <w:ins w:id="154" w:author="Huawei" w:date="2019-02-16T01:40:00Z">
              <w:r w:rsidRPr="00275AD5">
                <w:rPr>
                  <w:sz w:val="20"/>
                  <w:lang w:eastAsia="zh-CN"/>
                </w:rPr>
                <w:t>37.8</w:t>
              </w:r>
              <w:r w:rsidRPr="00275AD5">
                <w:rPr>
                  <w:rFonts w:hint="eastAsia"/>
                  <w:sz w:val="20"/>
                  <w:lang w:eastAsia="zh-CN"/>
                </w:rPr>
                <w:t>%</w:t>
              </w:r>
            </w:ins>
          </w:p>
        </w:tc>
        <w:tc>
          <w:tcPr>
            <w:tcW w:w="1020" w:type="dxa"/>
            <w:vAlign w:val="center"/>
          </w:tcPr>
          <w:p w14:paraId="60F84D42" w14:textId="53073222" w:rsidR="00275AD5" w:rsidRPr="00275AD5" w:rsidRDefault="00275AD5" w:rsidP="00275AD5">
            <w:pPr>
              <w:spacing w:after="0"/>
              <w:jc w:val="center"/>
              <w:rPr>
                <w:ins w:id="155" w:author="Huawei" w:date="2019-02-03T15:50:00Z"/>
                <w:sz w:val="20"/>
                <w:szCs w:val="20"/>
                <w:lang w:eastAsia="zh-CN"/>
              </w:rPr>
            </w:pPr>
            <w:ins w:id="156" w:author="Huawei" w:date="2019-02-16T01:40:00Z">
              <w:r w:rsidRPr="00275AD5">
                <w:rPr>
                  <w:sz w:val="20"/>
                  <w:lang w:eastAsia="zh-CN"/>
                </w:rPr>
                <w:t>30.6</w:t>
              </w:r>
              <w:r w:rsidRPr="00275AD5">
                <w:rPr>
                  <w:rFonts w:hint="eastAsia"/>
                  <w:sz w:val="20"/>
                  <w:lang w:eastAsia="zh-CN"/>
                </w:rPr>
                <w:t>%</w:t>
              </w:r>
            </w:ins>
          </w:p>
        </w:tc>
        <w:tc>
          <w:tcPr>
            <w:tcW w:w="1020" w:type="dxa"/>
            <w:vAlign w:val="center"/>
          </w:tcPr>
          <w:p w14:paraId="30B8B4F2" w14:textId="6C934D40" w:rsidR="00275AD5" w:rsidRPr="00275AD5" w:rsidRDefault="00275AD5" w:rsidP="00275AD5">
            <w:pPr>
              <w:spacing w:after="0"/>
              <w:jc w:val="center"/>
              <w:rPr>
                <w:ins w:id="157" w:author="Huawei" w:date="2019-02-03T15:50:00Z"/>
                <w:sz w:val="20"/>
                <w:szCs w:val="20"/>
                <w:lang w:eastAsia="zh-CN"/>
              </w:rPr>
            </w:pPr>
            <w:ins w:id="158" w:author="Huawei" w:date="2019-02-16T01:40:00Z">
              <w:r w:rsidRPr="00275AD5">
                <w:rPr>
                  <w:sz w:val="20"/>
                  <w:lang w:eastAsia="zh-CN"/>
                </w:rPr>
                <w:t>38.1</w:t>
              </w:r>
              <w:r w:rsidRPr="00275AD5">
                <w:rPr>
                  <w:rFonts w:hint="eastAsia"/>
                  <w:sz w:val="20"/>
                  <w:lang w:eastAsia="zh-CN"/>
                </w:rPr>
                <w:t>%</w:t>
              </w:r>
            </w:ins>
          </w:p>
        </w:tc>
        <w:tc>
          <w:tcPr>
            <w:tcW w:w="1020" w:type="dxa"/>
            <w:vAlign w:val="center"/>
          </w:tcPr>
          <w:p w14:paraId="390264D5" w14:textId="3CD37F9E" w:rsidR="00275AD5" w:rsidRPr="00275AD5" w:rsidRDefault="00275AD5" w:rsidP="00275AD5">
            <w:pPr>
              <w:spacing w:after="0"/>
              <w:jc w:val="center"/>
              <w:rPr>
                <w:ins w:id="159" w:author="Huawei" w:date="2019-02-03T15:50:00Z"/>
                <w:sz w:val="20"/>
                <w:szCs w:val="20"/>
                <w:lang w:eastAsia="zh-CN"/>
              </w:rPr>
            </w:pPr>
            <w:ins w:id="160" w:author="Huawei" w:date="2019-02-16T01:40:00Z">
              <w:r w:rsidRPr="00275AD5">
                <w:rPr>
                  <w:sz w:val="20"/>
                  <w:lang w:eastAsia="zh-CN"/>
                </w:rPr>
                <w:t>20.1</w:t>
              </w:r>
              <w:r w:rsidRPr="00275AD5">
                <w:rPr>
                  <w:rFonts w:hint="eastAsia"/>
                  <w:sz w:val="20"/>
                  <w:lang w:eastAsia="zh-CN"/>
                </w:rPr>
                <w:t>%</w:t>
              </w:r>
            </w:ins>
          </w:p>
        </w:tc>
      </w:tr>
    </w:tbl>
    <w:p w14:paraId="406B409D" w14:textId="77777777" w:rsidR="00427697" w:rsidRPr="00F7607A" w:rsidRDefault="00427697" w:rsidP="00427697">
      <w:pPr>
        <w:rPr>
          <w:ins w:id="161" w:author="Huawei" w:date="2019-02-03T15:50:00Z"/>
          <w:sz w:val="20"/>
          <w:szCs w:val="20"/>
        </w:rPr>
      </w:pPr>
    </w:p>
    <w:p w14:paraId="6D9A9E19" w14:textId="77777777" w:rsidR="00427697" w:rsidRPr="00F7607A" w:rsidRDefault="00427697" w:rsidP="00427697">
      <w:pPr>
        <w:rPr>
          <w:ins w:id="162" w:author="Huawei" w:date="2019-02-03T15:50:00Z"/>
          <w:sz w:val="20"/>
          <w:szCs w:val="20"/>
          <w:lang w:eastAsia="ko-KR"/>
        </w:rPr>
      </w:pPr>
      <w:ins w:id="163" w:author="Huawei" w:date="2019-02-03T15:50:00Z">
        <w:r w:rsidRPr="00F7607A">
          <w:rPr>
            <w:sz w:val="20"/>
            <w:szCs w:val="20"/>
            <w:lang w:eastAsia="ko-KR"/>
          </w:rPr>
          <w:t>In addition, for information one source (R1-1813350) provided the expected spectral efficiency numbers by using LTE techniques to support broadcast for rooftop in each of s</w:t>
        </w:r>
        <w:bookmarkStart w:id="164" w:name="_Ref528090624"/>
        <w:r w:rsidRPr="00F7607A">
          <w:rPr>
            <w:sz w:val="20"/>
            <w:szCs w:val="20"/>
            <w:lang w:eastAsia="ko-KR"/>
          </w:rPr>
          <w:t>cenarios in Table Z</w:t>
        </w:r>
        <w:r>
          <w:rPr>
            <w:sz w:val="20"/>
            <w:szCs w:val="20"/>
            <w:lang w:eastAsia="ko-KR"/>
          </w:rPr>
          <w:t>1</w:t>
        </w:r>
        <w:r w:rsidRPr="00F7607A">
          <w:rPr>
            <w:sz w:val="20"/>
            <w:szCs w:val="20"/>
            <w:lang w:eastAsia="ko-KR"/>
          </w:rPr>
          <w:t xml:space="preserve">. The expected numbers are derived from operator services requirements, spectral efficiency numbers achieved by the current deployment and/or other standards (e.g. DVB-T2, ATSC-3.0, DTMB), and expectation of LTE techniques to support broadcast. </w:t>
        </w:r>
      </w:ins>
    </w:p>
    <w:p w14:paraId="5FB027D5" w14:textId="77777777" w:rsidR="00427697" w:rsidRPr="00F7607A" w:rsidRDefault="00427697" w:rsidP="00427697">
      <w:pPr>
        <w:jc w:val="center"/>
        <w:rPr>
          <w:ins w:id="165" w:author="Huawei" w:date="2019-02-03T15:50:00Z"/>
          <w:b/>
          <w:sz w:val="20"/>
          <w:szCs w:val="20"/>
        </w:rPr>
      </w:pPr>
      <w:ins w:id="166" w:author="Huawei" w:date="2019-02-03T15:50:00Z">
        <w:r w:rsidRPr="00F7607A">
          <w:rPr>
            <w:b/>
            <w:sz w:val="20"/>
            <w:szCs w:val="20"/>
          </w:rPr>
          <w:t xml:space="preserve">Table </w:t>
        </w:r>
        <w:bookmarkEnd w:id="164"/>
        <w:r w:rsidRPr="00F7607A">
          <w:rPr>
            <w:b/>
            <w:noProof/>
            <w:sz w:val="20"/>
            <w:szCs w:val="20"/>
          </w:rPr>
          <w:t>Z</w:t>
        </w:r>
        <w:r>
          <w:rPr>
            <w:b/>
            <w:noProof/>
            <w:sz w:val="20"/>
            <w:szCs w:val="20"/>
          </w:rPr>
          <w:t>1</w:t>
        </w:r>
        <w:r w:rsidRPr="00F7607A">
          <w:rPr>
            <w:b/>
            <w:sz w:val="20"/>
            <w:szCs w:val="20"/>
          </w:rPr>
          <w:t xml:space="preserve">: Expected spectral efficiency </w:t>
        </w:r>
        <w:r>
          <w:rPr>
            <w:b/>
            <w:sz w:val="20"/>
            <w:szCs w:val="20"/>
          </w:rPr>
          <w:t>in</w:t>
        </w:r>
        <w:r w:rsidRPr="00F7607A">
          <w:rPr>
            <w:b/>
            <w:sz w:val="20"/>
            <w:szCs w:val="20"/>
          </w:rPr>
          <w:t xml:space="preserve"> each of scenarios for</w:t>
        </w:r>
        <w:r>
          <w:rPr>
            <w:b/>
            <w:sz w:val="20"/>
            <w:szCs w:val="20"/>
          </w:rPr>
          <w:t xml:space="preserve"> rooftop </w:t>
        </w:r>
        <w:r w:rsidRPr="00F7607A">
          <w:rPr>
            <w:b/>
            <w:sz w:val="20"/>
            <w:szCs w:val="20"/>
          </w:rPr>
          <w:t>(unit: bps/Hz)</w:t>
        </w:r>
      </w:ins>
    </w:p>
    <w:tbl>
      <w:tblPr>
        <w:tblW w:w="742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555"/>
        <w:gridCol w:w="1915"/>
        <w:gridCol w:w="1117"/>
        <w:gridCol w:w="1220"/>
        <w:gridCol w:w="1615"/>
      </w:tblGrid>
      <w:tr w:rsidR="00427697" w:rsidRPr="00F7607A" w14:paraId="4E66C488" w14:textId="77777777" w:rsidTr="001B71D5">
        <w:trPr>
          <w:jc w:val="center"/>
          <w:ins w:id="167" w:author="Huawei" w:date="2019-02-03T15:50:00Z"/>
        </w:trPr>
        <w:tc>
          <w:tcPr>
            <w:tcW w:w="1555" w:type="dxa"/>
            <w:tcMar>
              <w:top w:w="0" w:type="dxa"/>
              <w:left w:w="108" w:type="dxa"/>
              <w:bottom w:w="0" w:type="dxa"/>
              <w:right w:w="108" w:type="dxa"/>
            </w:tcMar>
            <w:vAlign w:val="center"/>
            <w:hideMark/>
          </w:tcPr>
          <w:p w14:paraId="03F4EEE0" w14:textId="77777777" w:rsidR="00427697" w:rsidRPr="00F7607A" w:rsidRDefault="00427697" w:rsidP="001B71D5">
            <w:pPr>
              <w:autoSpaceDE/>
              <w:autoSpaceDN/>
              <w:adjustRightInd/>
              <w:snapToGrid/>
              <w:spacing w:before="100" w:beforeAutospacing="1" w:after="100" w:afterAutospacing="1" w:line="252" w:lineRule="auto"/>
              <w:jc w:val="center"/>
              <w:rPr>
                <w:ins w:id="168" w:author="Huawei" w:date="2019-02-03T15:50:00Z"/>
                <w:sz w:val="20"/>
                <w:szCs w:val="20"/>
                <w:lang w:eastAsia="zh-CN"/>
              </w:rPr>
            </w:pPr>
            <w:ins w:id="169" w:author="Huawei" w:date="2019-02-03T15:50:00Z">
              <w:r w:rsidRPr="00F7607A">
                <w:rPr>
                  <w:bCs/>
                  <w:sz w:val="20"/>
                  <w:szCs w:val="20"/>
                  <w:lang w:eastAsia="zh-CN"/>
                </w:rPr>
                <w:t> </w:t>
              </w:r>
            </w:ins>
          </w:p>
        </w:tc>
        <w:tc>
          <w:tcPr>
            <w:tcW w:w="1915" w:type="dxa"/>
            <w:tcMar>
              <w:top w:w="0" w:type="dxa"/>
              <w:left w:w="108" w:type="dxa"/>
              <w:bottom w:w="0" w:type="dxa"/>
              <w:right w:w="108" w:type="dxa"/>
            </w:tcMar>
            <w:vAlign w:val="center"/>
            <w:hideMark/>
          </w:tcPr>
          <w:p w14:paraId="667CA857" w14:textId="77777777" w:rsidR="00427697" w:rsidRPr="00F7607A" w:rsidRDefault="00427697" w:rsidP="001B71D5">
            <w:pPr>
              <w:autoSpaceDE/>
              <w:autoSpaceDN/>
              <w:adjustRightInd/>
              <w:snapToGrid/>
              <w:spacing w:before="100" w:beforeAutospacing="1" w:after="100" w:afterAutospacing="1" w:line="252" w:lineRule="auto"/>
              <w:jc w:val="center"/>
              <w:rPr>
                <w:ins w:id="170" w:author="Huawei" w:date="2019-02-03T15:50:00Z"/>
                <w:sz w:val="20"/>
                <w:szCs w:val="20"/>
                <w:lang w:eastAsia="zh-CN"/>
              </w:rPr>
            </w:pPr>
            <w:ins w:id="171" w:author="Huawei" w:date="2019-02-03T15:50:00Z">
              <w:r w:rsidRPr="00F7607A">
                <w:rPr>
                  <w:bCs/>
                  <w:sz w:val="20"/>
                  <w:szCs w:val="20"/>
                  <w:lang w:eastAsia="zh-CN"/>
                </w:rPr>
                <w:t>HPHT-2</w:t>
              </w:r>
            </w:ins>
          </w:p>
        </w:tc>
        <w:tc>
          <w:tcPr>
            <w:tcW w:w="1117" w:type="dxa"/>
            <w:tcMar>
              <w:top w:w="0" w:type="dxa"/>
              <w:left w:w="108" w:type="dxa"/>
              <w:bottom w:w="0" w:type="dxa"/>
              <w:right w:w="108" w:type="dxa"/>
            </w:tcMar>
            <w:vAlign w:val="center"/>
            <w:hideMark/>
          </w:tcPr>
          <w:p w14:paraId="57530ECF" w14:textId="77777777" w:rsidR="00427697" w:rsidRPr="00F7607A" w:rsidRDefault="00427697" w:rsidP="001B71D5">
            <w:pPr>
              <w:autoSpaceDE/>
              <w:autoSpaceDN/>
              <w:adjustRightInd/>
              <w:snapToGrid/>
              <w:spacing w:before="100" w:beforeAutospacing="1" w:after="100" w:afterAutospacing="1" w:line="252" w:lineRule="auto"/>
              <w:jc w:val="center"/>
              <w:rPr>
                <w:ins w:id="172" w:author="Huawei" w:date="2019-02-03T15:50:00Z"/>
                <w:sz w:val="20"/>
                <w:szCs w:val="20"/>
                <w:lang w:eastAsia="zh-CN"/>
              </w:rPr>
            </w:pPr>
            <w:ins w:id="173" w:author="Huawei" w:date="2019-02-03T15:50:00Z">
              <w:r w:rsidRPr="00F7607A">
                <w:rPr>
                  <w:bCs/>
                  <w:sz w:val="20"/>
                  <w:szCs w:val="20"/>
                  <w:lang w:eastAsia="zh-CN"/>
                </w:rPr>
                <w:t>HPHT-1</w:t>
              </w:r>
            </w:ins>
          </w:p>
        </w:tc>
        <w:tc>
          <w:tcPr>
            <w:tcW w:w="1220" w:type="dxa"/>
            <w:tcMar>
              <w:top w:w="0" w:type="dxa"/>
              <w:left w:w="108" w:type="dxa"/>
              <w:bottom w:w="0" w:type="dxa"/>
              <w:right w:w="108" w:type="dxa"/>
            </w:tcMar>
            <w:vAlign w:val="center"/>
            <w:hideMark/>
          </w:tcPr>
          <w:p w14:paraId="286C090C" w14:textId="77777777" w:rsidR="00427697" w:rsidRPr="00F7607A" w:rsidRDefault="00427697" w:rsidP="001B71D5">
            <w:pPr>
              <w:autoSpaceDE/>
              <w:autoSpaceDN/>
              <w:adjustRightInd/>
              <w:snapToGrid/>
              <w:spacing w:before="100" w:beforeAutospacing="1" w:after="100" w:afterAutospacing="1" w:line="252" w:lineRule="auto"/>
              <w:jc w:val="center"/>
              <w:rPr>
                <w:ins w:id="174" w:author="Huawei" w:date="2019-02-03T15:50:00Z"/>
                <w:sz w:val="20"/>
                <w:szCs w:val="20"/>
                <w:lang w:eastAsia="zh-CN"/>
              </w:rPr>
            </w:pPr>
            <w:ins w:id="175" w:author="Huawei" w:date="2019-02-03T15:50:00Z">
              <w:r w:rsidRPr="00F7607A">
                <w:rPr>
                  <w:bCs/>
                  <w:sz w:val="20"/>
                  <w:szCs w:val="20"/>
                  <w:lang w:eastAsia="zh-CN"/>
                </w:rPr>
                <w:t>MPMT</w:t>
              </w:r>
            </w:ins>
          </w:p>
        </w:tc>
        <w:tc>
          <w:tcPr>
            <w:tcW w:w="1615" w:type="dxa"/>
            <w:tcMar>
              <w:top w:w="0" w:type="dxa"/>
              <w:left w:w="108" w:type="dxa"/>
              <w:bottom w:w="0" w:type="dxa"/>
              <w:right w:w="108" w:type="dxa"/>
            </w:tcMar>
            <w:vAlign w:val="center"/>
            <w:hideMark/>
          </w:tcPr>
          <w:p w14:paraId="53A3CFC6" w14:textId="77777777" w:rsidR="00427697" w:rsidRPr="00F7607A" w:rsidRDefault="00427697" w:rsidP="001B71D5">
            <w:pPr>
              <w:autoSpaceDE/>
              <w:autoSpaceDN/>
              <w:adjustRightInd/>
              <w:snapToGrid/>
              <w:spacing w:before="100" w:beforeAutospacing="1" w:after="100" w:afterAutospacing="1" w:line="252" w:lineRule="auto"/>
              <w:jc w:val="center"/>
              <w:rPr>
                <w:ins w:id="176" w:author="Huawei" w:date="2019-02-03T15:50:00Z"/>
                <w:sz w:val="20"/>
                <w:szCs w:val="20"/>
                <w:lang w:eastAsia="zh-CN"/>
              </w:rPr>
            </w:pPr>
            <w:ins w:id="177" w:author="Huawei" w:date="2019-02-03T15:50:00Z">
              <w:r w:rsidRPr="00F7607A">
                <w:rPr>
                  <w:bCs/>
                  <w:sz w:val="20"/>
                  <w:szCs w:val="20"/>
                  <w:lang w:eastAsia="zh-CN"/>
                </w:rPr>
                <w:t>LPLT</w:t>
              </w:r>
            </w:ins>
          </w:p>
        </w:tc>
      </w:tr>
      <w:tr w:rsidR="00427697" w:rsidRPr="00F7607A" w14:paraId="400DFBCF" w14:textId="77777777" w:rsidTr="001B71D5">
        <w:trPr>
          <w:jc w:val="center"/>
          <w:ins w:id="178" w:author="Huawei" w:date="2019-02-03T15:50:00Z"/>
        </w:trPr>
        <w:tc>
          <w:tcPr>
            <w:tcW w:w="1555" w:type="dxa"/>
            <w:tcMar>
              <w:top w:w="0" w:type="dxa"/>
              <w:left w:w="108" w:type="dxa"/>
              <w:bottom w:w="0" w:type="dxa"/>
              <w:right w:w="108" w:type="dxa"/>
            </w:tcMar>
            <w:vAlign w:val="center"/>
            <w:hideMark/>
          </w:tcPr>
          <w:p w14:paraId="578E7AEF" w14:textId="77777777" w:rsidR="00427697" w:rsidRPr="00F7607A" w:rsidRDefault="00427697" w:rsidP="001B71D5">
            <w:pPr>
              <w:autoSpaceDE/>
              <w:autoSpaceDN/>
              <w:adjustRightInd/>
              <w:snapToGrid/>
              <w:spacing w:before="100" w:beforeAutospacing="1" w:after="100" w:afterAutospacing="1" w:line="252" w:lineRule="auto"/>
              <w:jc w:val="left"/>
              <w:rPr>
                <w:ins w:id="179" w:author="Huawei" w:date="2019-02-03T15:50:00Z"/>
                <w:sz w:val="20"/>
                <w:szCs w:val="20"/>
                <w:lang w:eastAsia="zh-CN"/>
              </w:rPr>
            </w:pPr>
            <w:ins w:id="180" w:author="Huawei" w:date="2019-02-03T15:50:00Z">
              <w:r w:rsidRPr="00F7607A">
                <w:rPr>
                  <w:bCs/>
                  <w:sz w:val="20"/>
                  <w:szCs w:val="20"/>
                  <w:lang w:eastAsia="zh-CN"/>
                </w:rPr>
                <w:t>Rooftop</w:t>
              </w:r>
            </w:ins>
          </w:p>
        </w:tc>
        <w:tc>
          <w:tcPr>
            <w:tcW w:w="1915" w:type="dxa"/>
            <w:tcMar>
              <w:top w:w="0" w:type="dxa"/>
              <w:left w:w="108" w:type="dxa"/>
              <w:bottom w:w="0" w:type="dxa"/>
              <w:right w:w="108" w:type="dxa"/>
            </w:tcMar>
            <w:vAlign w:val="center"/>
          </w:tcPr>
          <w:p w14:paraId="100F0163" w14:textId="77777777" w:rsidR="00427697" w:rsidRPr="00F7607A" w:rsidRDefault="00427697" w:rsidP="001B71D5">
            <w:pPr>
              <w:autoSpaceDE/>
              <w:autoSpaceDN/>
              <w:adjustRightInd/>
              <w:snapToGrid/>
              <w:spacing w:before="100" w:beforeAutospacing="1" w:after="100" w:afterAutospacing="1" w:line="252" w:lineRule="auto"/>
              <w:jc w:val="center"/>
              <w:rPr>
                <w:ins w:id="181" w:author="Huawei" w:date="2019-02-03T15:50:00Z"/>
                <w:sz w:val="20"/>
                <w:szCs w:val="20"/>
                <w:lang w:eastAsia="zh-CN"/>
              </w:rPr>
            </w:pPr>
            <w:ins w:id="182" w:author="Huawei" w:date="2019-02-03T15:50:00Z">
              <w:r w:rsidRPr="00F7607A">
                <w:rPr>
                  <w:sz w:val="20"/>
                  <w:szCs w:val="20"/>
                  <w:lang w:eastAsia="zh-CN"/>
                </w:rPr>
                <w:t>2.1</w:t>
              </w:r>
            </w:ins>
          </w:p>
        </w:tc>
        <w:tc>
          <w:tcPr>
            <w:tcW w:w="1117" w:type="dxa"/>
            <w:tcMar>
              <w:top w:w="0" w:type="dxa"/>
              <w:left w:w="108" w:type="dxa"/>
              <w:bottom w:w="0" w:type="dxa"/>
              <w:right w:w="108" w:type="dxa"/>
            </w:tcMar>
            <w:vAlign w:val="center"/>
          </w:tcPr>
          <w:p w14:paraId="2AB4EF49" w14:textId="77777777" w:rsidR="00427697" w:rsidRPr="00F7607A" w:rsidRDefault="00427697" w:rsidP="001B71D5">
            <w:pPr>
              <w:autoSpaceDE/>
              <w:autoSpaceDN/>
              <w:adjustRightInd/>
              <w:snapToGrid/>
              <w:spacing w:before="100" w:beforeAutospacing="1" w:after="100" w:afterAutospacing="1" w:line="252" w:lineRule="auto"/>
              <w:jc w:val="center"/>
              <w:rPr>
                <w:ins w:id="183" w:author="Huawei" w:date="2019-02-03T15:50:00Z"/>
                <w:sz w:val="20"/>
                <w:szCs w:val="20"/>
                <w:lang w:eastAsia="zh-CN"/>
              </w:rPr>
            </w:pPr>
            <w:ins w:id="184" w:author="Huawei" w:date="2019-02-03T15:50:00Z">
              <w:r w:rsidRPr="00F7607A">
                <w:rPr>
                  <w:sz w:val="20"/>
                  <w:szCs w:val="20"/>
                  <w:lang w:eastAsia="zh-CN"/>
                </w:rPr>
                <w:t>2.1</w:t>
              </w:r>
            </w:ins>
          </w:p>
        </w:tc>
        <w:tc>
          <w:tcPr>
            <w:tcW w:w="1220" w:type="dxa"/>
            <w:tcMar>
              <w:top w:w="0" w:type="dxa"/>
              <w:left w:w="108" w:type="dxa"/>
              <w:bottom w:w="0" w:type="dxa"/>
              <w:right w:w="108" w:type="dxa"/>
            </w:tcMar>
            <w:vAlign w:val="center"/>
          </w:tcPr>
          <w:p w14:paraId="7A4C7F75" w14:textId="77777777" w:rsidR="00427697" w:rsidRPr="00F7607A" w:rsidRDefault="00427697" w:rsidP="001B71D5">
            <w:pPr>
              <w:autoSpaceDE/>
              <w:autoSpaceDN/>
              <w:adjustRightInd/>
              <w:snapToGrid/>
              <w:spacing w:before="100" w:beforeAutospacing="1" w:after="100" w:afterAutospacing="1" w:line="252" w:lineRule="auto"/>
              <w:jc w:val="center"/>
              <w:rPr>
                <w:ins w:id="185" w:author="Huawei" w:date="2019-02-03T15:50:00Z"/>
                <w:sz w:val="20"/>
                <w:szCs w:val="20"/>
                <w:lang w:eastAsia="zh-CN"/>
              </w:rPr>
            </w:pPr>
            <w:ins w:id="186" w:author="Huawei" w:date="2019-02-03T15:50:00Z">
              <w:r w:rsidRPr="00F7607A">
                <w:rPr>
                  <w:sz w:val="20"/>
                  <w:szCs w:val="20"/>
                  <w:lang w:eastAsia="zh-CN"/>
                </w:rPr>
                <w:t>4.1</w:t>
              </w:r>
            </w:ins>
          </w:p>
        </w:tc>
        <w:tc>
          <w:tcPr>
            <w:tcW w:w="1615" w:type="dxa"/>
            <w:tcMar>
              <w:top w:w="0" w:type="dxa"/>
              <w:left w:w="108" w:type="dxa"/>
              <w:bottom w:w="0" w:type="dxa"/>
              <w:right w:w="108" w:type="dxa"/>
            </w:tcMar>
            <w:vAlign w:val="center"/>
          </w:tcPr>
          <w:p w14:paraId="63C2B7B1" w14:textId="77777777" w:rsidR="00427697" w:rsidRPr="00F7607A" w:rsidRDefault="00427697" w:rsidP="001B71D5">
            <w:pPr>
              <w:autoSpaceDE/>
              <w:autoSpaceDN/>
              <w:adjustRightInd/>
              <w:snapToGrid/>
              <w:spacing w:before="100" w:beforeAutospacing="1" w:after="100" w:afterAutospacing="1" w:line="252" w:lineRule="auto"/>
              <w:jc w:val="center"/>
              <w:rPr>
                <w:ins w:id="187" w:author="Huawei" w:date="2019-02-03T15:50:00Z"/>
                <w:sz w:val="20"/>
                <w:szCs w:val="20"/>
                <w:lang w:eastAsia="zh-CN"/>
              </w:rPr>
            </w:pPr>
            <w:ins w:id="188" w:author="Huawei" w:date="2019-02-03T15:50:00Z">
              <w:r w:rsidRPr="00F7607A">
                <w:rPr>
                  <w:sz w:val="20"/>
                  <w:szCs w:val="20"/>
                  <w:lang w:eastAsia="zh-CN"/>
                </w:rPr>
                <w:t>2.0</w:t>
              </w:r>
            </w:ins>
          </w:p>
        </w:tc>
      </w:tr>
    </w:tbl>
    <w:p w14:paraId="73820D5C" w14:textId="77777777" w:rsidR="00427697" w:rsidRDefault="00427697" w:rsidP="00427697">
      <w:pPr>
        <w:rPr>
          <w:ins w:id="189" w:author="Huawei" w:date="2019-02-03T15:50:00Z"/>
          <w:lang w:eastAsia="ko-KR"/>
        </w:rPr>
      </w:pPr>
    </w:p>
    <w:p w14:paraId="5F478878" w14:textId="77777777" w:rsidR="00427697" w:rsidRDefault="00427697" w:rsidP="00427697">
      <w:pPr>
        <w:rPr>
          <w:ins w:id="190" w:author="Huawei" w:date="2019-02-03T15:50:00Z"/>
          <w:lang w:eastAsia="ko-KR"/>
        </w:rPr>
      </w:pPr>
      <w:ins w:id="191" w:author="Huawei" w:date="2019-02-03T15:50:00Z">
        <w:r>
          <w:rPr>
            <w:lang w:eastAsia="ko-KR"/>
          </w:rPr>
          <w:t xml:space="preserve">It is observed from Table Y1 that for the rooftop case, </w:t>
        </w:r>
      </w:ins>
    </w:p>
    <w:p w14:paraId="564B3BC9" w14:textId="05313BB9" w:rsidR="00427697" w:rsidRPr="005442B0" w:rsidRDefault="00427697" w:rsidP="00427697">
      <w:pPr>
        <w:pStyle w:val="ListParagraph"/>
        <w:numPr>
          <w:ilvl w:val="0"/>
          <w:numId w:val="43"/>
        </w:numPr>
        <w:rPr>
          <w:ins w:id="192" w:author="Huawei" w:date="2019-02-03T15:50:00Z"/>
          <w:rFonts w:ascii="Times New Roman" w:hAnsi="Times New Roman"/>
          <w:bCs/>
          <w:sz w:val="20"/>
        </w:rPr>
      </w:pPr>
      <w:ins w:id="193" w:author="Huawei" w:date="2019-02-03T15:50:00Z">
        <w:r w:rsidRPr="005442B0">
          <w:rPr>
            <w:rFonts w:ascii="Times New Roman" w:hAnsi="Times New Roman"/>
            <w:bCs/>
            <w:sz w:val="20"/>
          </w:rPr>
          <w:t xml:space="preserve">For SC-PTM with MUST enhancement, the gain of average spectral efficiency are </w:t>
        </w:r>
      </w:ins>
      <w:ins w:id="194" w:author="Huawei" w:date="2019-02-16T01:46:00Z">
        <w:r w:rsidR="00275AD5">
          <w:rPr>
            <w:rFonts w:ascii="Times New Roman" w:hAnsi="Times New Roman"/>
            <w:bCs/>
            <w:sz w:val="20"/>
          </w:rPr>
          <w:t>35.1</w:t>
        </w:r>
      </w:ins>
      <w:ins w:id="195" w:author="Huawei" w:date="2019-02-03T15:50:00Z">
        <w:r w:rsidRPr="005442B0">
          <w:rPr>
            <w:rFonts w:ascii="Times New Roman" w:hAnsi="Times New Roman"/>
            <w:bCs/>
            <w:sz w:val="20"/>
          </w:rPr>
          <w:t>%~</w:t>
        </w:r>
      </w:ins>
      <w:ins w:id="196" w:author="Huawei" w:date="2019-02-16T01:46:00Z">
        <w:r w:rsidR="00275AD5">
          <w:rPr>
            <w:rFonts w:ascii="Times New Roman" w:hAnsi="Times New Roman"/>
            <w:bCs/>
            <w:sz w:val="20"/>
          </w:rPr>
          <w:t>37.8</w:t>
        </w:r>
      </w:ins>
      <w:ins w:id="197" w:author="Huawei" w:date="2019-02-03T15:50:00Z">
        <w:r w:rsidRPr="005442B0">
          <w:rPr>
            <w:rFonts w:ascii="Times New Roman" w:hAnsi="Times New Roman"/>
            <w:bCs/>
            <w:sz w:val="20"/>
          </w:rPr>
          <w:t>%.</w:t>
        </w:r>
      </w:ins>
    </w:p>
    <w:p w14:paraId="1F415FD8" w14:textId="2569DC3A" w:rsidR="00427697" w:rsidRPr="005442B0" w:rsidRDefault="00427697" w:rsidP="00427697">
      <w:pPr>
        <w:pStyle w:val="ListParagraph"/>
        <w:numPr>
          <w:ilvl w:val="0"/>
          <w:numId w:val="43"/>
        </w:numPr>
        <w:rPr>
          <w:ins w:id="198" w:author="Huawei" w:date="2019-02-03T15:50:00Z"/>
          <w:rFonts w:ascii="Times New Roman" w:hAnsi="Times New Roman"/>
          <w:bCs/>
          <w:sz w:val="20"/>
        </w:rPr>
      </w:pPr>
      <w:ins w:id="199" w:author="Huawei" w:date="2019-02-03T15:50:00Z">
        <w:r w:rsidRPr="005442B0">
          <w:rPr>
            <w:rFonts w:ascii="Times New Roman" w:hAnsi="Times New Roman"/>
            <w:bCs/>
            <w:sz w:val="20"/>
          </w:rPr>
          <w:t xml:space="preserve">For MBSFN 200us CP length with MUST enhancement, the gain of average spectral efficiency are </w:t>
        </w:r>
      </w:ins>
      <w:ins w:id="200" w:author="Huawei" w:date="2019-02-16T01:46:00Z">
        <w:r w:rsidR="0068445F">
          <w:rPr>
            <w:rFonts w:ascii="Times New Roman" w:hAnsi="Times New Roman"/>
            <w:bCs/>
            <w:sz w:val="20"/>
          </w:rPr>
          <w:t>20.1</w:t>
        </w:r>
      </w:ins>
      <w:ins w:id="201" w:author="Huawei" w:date="2019-02-03T15:50:00Z">
        <w:r w:rsidRPr="005442B0">
          <w:rPr>
            <w:rFonts w:ascii="Times New Roman" w:hAnsi="Times New Roman"/>
            <w:bCs/>
            <w:sz w:val="20"/>
          </w:rPr>
          <w:t>%~</w:t>
        </w:r>
      </w:ins>
      <w:ins w:id="202" w:author="Huawei" w:date="2019-02-16T01:46:00Z">
        <w:r w:rsidR="0068445F">
          <w:rPr>
            <w:rFonts w:ascii="Times New Roman" w:hAnsi="Times New Roman"/>
            <w:bCs/>
            <w:sz w:val="20"/>
          </w:rPr>
          <w:t>38.1</w:t>
        </w:r>
      </w:ins>
      <w:ins w:id="203" w:author="Huawei" w:date="2019-02-03T15:50:00Z">
        <w:r w:rsidRPr="005442B0">
          <w:rPr>
            <w:rFonts w:ascii="Times New Roman" w:hAnsi="Times New Roman"/>
            <w:bCs/>
            <w:sz w:val="20"/>
          </w:rPr>
          <w:t>%.</w:t>
        </w:r>
      </w:ins>
    </w:p>
    <w:p w14:paraId="6DF9453A" w14:textId="77777777" w:rsidR="008425D6" w:rsidRDefault="008425D6" w:rsidP="008425D6">
      <w:pPr>
        <w:rPr>
          <w:lang w:eastAsia="ko-KR"/>
        </w:rPr>
      </w:pPr>
      <w:r>
        <w:rPr>
          <w:lang w:eastAsia="ko-KR"/>
        </w:rPr>
        <w:t>----------------------------------------------- End of text proposal ---------------------------------------------------</w:t>
      </w:r>
    </w:p>
    <w:p w14:paraId="556F1A3B" w14:textId="69FA1D97" w:rsidR="00673D95" w:rsidRPr="00B47A5F" w:rsidRDefault="009D0DBA" w:rsidP="00673D95">
      <w:pPr>
        <w:rPr>
          <w:b/>
          <w:lang w:eastAsia="zh-CN"/>
        </w:rPr>
      </w:pPr>
      <w:r w:rsidRPr="00B47A5F">
        <w:rPr>
          <w:b/>
          <w:u w:val="single"/>
          <w:lang w:eastAsia="zh-CN"/>
        </w:rPr>
        <w:t>Proposal 1</w:t>
      </w:r>
      <w:r w:rsidRPr="00B47A5F">
        <w:rPr>
          <w:b/>
          <w:lang w:eastAsia="zh-CN"/>
        </w:rPr>
        <w:t xml:space="preserve">: Clause 6.8 TR 36.776 </w:t>
      </w:r>
      <w:r w:rsidR="003A5F92">
        <w:rPr>
          <w:b/>
          <w:lang w:eastAsia="zh-CN"/>
        </w:rPr>
        <w:t xml:space="preserve">at least </w:t>
      </w:r>
      <w:r w:rsidRPr="00B47A5F">
        <w:rPr>
          <w:b/>
          <w:lang w:eastAsia="zh-CN"/>
        </w:rPr>
        <w:t>includes the text proposal</w:t>
      </w:r>
      <w:r w:rsidR="001B67E0">
        <w:rPr>
          <w:b/>
          <w:lang w:eastAsia="zh-CN"/>
        </w:rPr>
        <w:t xml:space="preserve"> regarding Req.7</w:t>
      </w:r>
      <w:r w:rsidR="00277A09">
        <w:rPr>
          <w:b/>
          <w:lang w:eastAsia="zh-CN"/>
        </w:rPr>
        <w:t xml:space="preserve"> in section 2.1</w:t>
      </w:r>
      <w:r w:rsidR="00982427" w:rsidRPr="00B47A5F">
        <w:rPr>
          <w:b/>
          <w:lang w:eastAsia="zh-CN"/>
        </w:rPr>
        <w:t xml:space="preserve">. </w:t>
      </w:r>
    </w:p>
    <w:p w14:paraId="0EE1ADD2" w14:textId="77777777" w:rsidR="008425D6" w:rsidRDefault="008425D6" w:rsidP="00673D95">
      <w:pPr>
        <w:rPr>
          <w:lang w:eastAsia="zh-CN"/>
        </w:rPr>
      </w:pPr>
    </w:p>
    <w:p w14:paraId="0F6F8B27" w14:textId="49855480" w:rsidR="000D19B9" w:rsidRDefault="000D19B9" w:rsidP="000D19B9">
      <w:pPr>
        <w:pStyle w:val="Heading2"/>
      </w:pPr>
      <w:r>
        <w:rPr>
          <w:lang w:eastAsia="zh-CN"/>
        </w:rPr>
        <w:t xml:space="preserve">Req.8: </w:t>
      </w:r>
      <w:r>
        <w:t>Support for different mobility scenarios</w:t>
      </w:r>
    </w:p>
    <w:p w14:paraId="3DFCFA26" w14:textId="77777777" w:rsidR="00864B2C" w:rsidRDefault="00864B2C" w:rsidP="00864B2C">
      <w:pPr>
        <w:rPr>
          <w:lang w:eastAsia="ko-KR"/>
        </w:rPr>
      </w:pPr>
      <w:r>
        <w:rPr>
          <w:lang w:eastAsia="ko-KR"/>
        </w:rPr>
        <w:t>----------------------------------------------- Start of text proposal ---------------------------------------------------</w:t>
      </w:r>
    </w:p>
    <w:p w14:paraId="0EF11171" w14:textId="77777777" w:rsidR="00304FC8" w:rsidRPr="00304FC8" w:rsidRDefault="00304FC8" w:rsidP="00304FC8">
      <w:pPr>
        <w:keepNext/>
        <w:keepLines/>
        <w:autoSpaceDE/>
        <w:autoSpaceDN/>
        <w:adjustRightInd/>
        <w:snapToGrid/>
        <w:spacing w:before="180" w:after="180"/>
        <w:jc w:val="left"/>
        <w:outlineLvl w:val="1"/>
        <w:rPr>
          <w:rFonts w:ascii="Arial" w:eastAsia="Malgun Gothic" w:hAnsi="Arial"/>
          <w:sz w:val="32"/>
          <w:szCs w:val="20"/>
          <w:lang w:val="en-GB"/>
        </w:rPr>
      </w:pPr>
      <w:bookmarkStart w:id="204" w:name="_Toc530749304"/>
      <w:r w:rsidRPr="00304FC8">
        <w:rPr>
          <w:rFonts w:ascii="Arial" w:eastAsia="Malgun Gothic" w:hAnsi="Arial"/>
          <w:sz w:val="32"/>
          <w:szCs w:val="20"/>
          <w:lang w:val="en-GB"/>
        </w:rPr>
        <w:t>6.9</w:t>
      </w:r>
      <w:r w:rsidRPr="00304FC8">
        <w:rPr>
          <w:rFonts w:ascii="Arial" w:eastAsia="Malgun Gothic" w:hAnsi="Arial"/>
          <w:sz w:val="32"/>
          <w:szCs w:val="20"/>
          <w:lang w:val="en-GB"/>
        </w:rPr>
        <w:tab/>
        <w:t>Req.8: Support for different mobility scenarios</w:t>
      </w:r>
      <w:bookmarkEnd w:id="204"/>
    </w:p>
    <w:p w14:paraId="5136E422" w14:textId="77777777" w:rsidR="00304FC8" w:rsidRPr="00304FC8" w:rsidRDefault="00304FC8" w:rsidP="00304FC8">
      <w:pPr>
        <w:autoSpaceDE/>
        <w:autoSpaceDN/>
        <w:adjustRightInd/>
        <w:snapToGrid/>
        <w:spacing w:after="180"/>
        <w:jc w:val="left"/>
        <w:rPr>
          <w:rFonts w:eastAsia="Malgun Gothic"/>
          <w:sz w:val="20"/>
          <w:szCs w:val="20"/>
          <w:lang w:val="en-GB"/>
        </w:rPr>
      </w:pPr>
      <w:r w:rsidRPr="00304FC8">
        <w:rPr>
          <w:rFonts w:eastAsia="Malgun Gothic"/>
          <w:sz w:val="20"/>
          <w:szCs w:val="20"/>
          <w:lang w:val="en-GB"/>
        </w:rPr>
        <w:t>The mobility scenarios that need to be supported include fixed, portable and mobile UEs and speeds up to 250 km/h.</w:t>
      </w:r>
    </w:p>
    <w:p w14:paraId="1BA6DC74" w14:textId="77777777" w:rsidR="00427697" w:rsidRDefault="00427697" w:rsidP="00427697">
      <w:pPr>
        <w:rPr>
          <w:ins w:id="205" w:author="Huawei" w:date="2019-02-03T15:50:00Z"/>
          <w:sz w:val="20"/>
          <w:szCs w:val="20"/>
          <w:lang w:eastAsia="zh-CN"/>
        </w:rPr>
      </w:pPr>
      <w:ins w:id="206" w:author="Huawei" w:date="2019-02-03T15:50:00Z">
        <w:r w:rsidRPr="00693C6E">
          <w:rPr>
            <w:sz w:val="20"/>
            <w:szCs w:val="20"/>
          </w:rPr>
          <w:t xml:space="preserve">One source proposed MUST as an </w:t>
        </w:r>
        <w:r>
          <w:rPr>
            <w:sz w:val="20"/>
            <w:szCs w:val="20"/>
          </w:rPr>
          <w:t xml:space="preserve">enhancement technique. The evaluation assumptions for MUST are the same as that in clause 6.8. </w:t>
        </w:r>
      </w:ins>
    </w:p>
    <w:p w14:paraId="6B63FDDE" w14:textId="77777777" w:rsidR="00427697" w:rsidRPr="00F7607A" w:rsidRDefault="00427697" w:rsidP="00427697">
      <w:pPr>
        <w:rPr>
          <w:ins w:id="207" w:author="Huawei" w:date="2019-02-03T15:50:00Z"/>
          <w:sz w:val="20"/>
          <w:szCs w:val="20"/>
          <w:lang w:eastAsia="zh-CN"/>
        </w:rPr>
      </w:pPr>
      <w:ins w:id="208" w:author="Huawei" w:date="2019-02-03T15:50:00Z">
        <w:r w:rsidRPr="00F7607A">
          <w:rPr>
            <w:sz w:val="20"/>
            <w:szCs w:val="20"/>
            <w:lang w:eastAsia="zh-CN"/>
          </w:rPr>
          <w:t xml:space="preserve">The pre-processing SINRs are provided by system-level simulation, which are summarized in Table X1 including 95%-tile SINR without MUST for the baseline techniques and 95%-tile as well as 50%-tile SINR with MUST. </w:t>
        </w:r>
      </w:ins>
    </w:p>
    <w:p w14:paraId="760F2E09" w14:textId="77777777" w:rsidR="00427697" w:rsidRPr="00693C6E" w:rsidRDefault="00427697" w:rsidP="00427697">
      <w:pPr>
        <w:pStyle w:val="Caption"/>
        <w:keepNext/>
        <w:rPr>
          <w:ins w:id="209" w:author="Huawei" w:date="2019-02-03T15:50:00Z"/>
        </w:rPr>
      </w:pPr>
      <w:ins w:id="210" w:author="Huawei" w:date="2019-02-03T15:50:00Z">
        <w:r w:rsidRPr="00693C6E">
          <w:t>Table X2: SINR of SC-PTM and MBSFN for Car-Mounted</w:t>
        </w:r>
      </w:ins>
    </w:p>
    <w:tbl>
      <w:tblPr>
        <w:tblStyle w:val="TableGrid"/>
        <w:tblW w:w="0" w:type="auto"/>
        <w:jc w:val="center"/>
        <w:tblLook w:val="04A0" w:firstRow="1" w:lastRow="0" w:firstColumn="1" w:lastColumn="0" w:noHBand="0" w:noVBand="1"/>
      </w:tblPr>
      <w:tblGrid>
        <w:gridCol w:w="2830"/>
        <w:gridCol w:w="1619"/>
        <w:gridCol w:w="1619"/>
        <w:gridCol w:w="1619"/>
        <w:gridCol w:w="1620"/>
      </w:tblGrid>
      <w:tr w:rsidR="00427697" w:rsidRPr="00693C6E" w14:paraId="0EDDE2FC" w14:textId="77777777" w:rsidTr="001B71D5">
        <w:trPr>
          <w:jc w:val="center"/>
          <w:ins w:id="211" w:author="Huawei" w:date="2019-02-03T15:50:00Z"/>
        </w:trPr>
        <w:tc>
          <w:tcPr>
            <w:tcW w:w="2830" w:type="dxa"/>
            <w:vMerge w:val="restart"/>
            <w:tcBorders>
              <w:tl2br w:val="single" w:sz="4" w:space="0" w:color="auto"/>
            </w:tcBorders>
            <w:vAlign w:val="center"/>
          </w:tcPr>
          <w:p w14:paraId="3F660595" w14:textId="77777777" w:rsidR="00427697" w:rsidRPr="00693C6E" w:rsidRDefault="00427697" w:rsidP="001B71D5">
            <w:pPr>
              <w:spacing w:after="0"/>
              <w:jc w:val="right"/>
              <w:rPr>
                <w:ins w:id="212" w:author="Huawei" w:date="2019-02-03T15:50:00Z"/>
                <w:sz w:val="20"/>
                <w:szCs w:val="20"/>
                <w:lang w:eastAsia="zh-CN"/>
              </w:rPr>
            </w:pPr>
            <w:ins w:id="213" w:author="Huawei" w:date="2019-02-03T15:50:00Z">
              <w:r w:rsidRPr="00693C6E">
                <w:rPr>
                  <w:sz w:val="20"/>
                  <w:szCs w:val="20"/>
                  <w:lang w:eastAsia="zh-CN"/>
                </w:rPr>
                <w:t>Techniques</w:t>
              </w:r>
            </w:ins>
          </w:p>
          <w:p w14:paraId="47F0F7C6" w14:textId="77777777" w:rsidR="00427697" w:rsidRPr="00693C6E" w:rsidRDefault="00427697" w:rsidP="001B71D5">
            <w:pPr>
              <w:spacing w:after="0"/>
              <w:jc w:val="left"/>
              <w:rPr>
                <w:ins w:id="214" w:author="Huawei" w:date="2019-02-03T15:50:00Z"/>
                <w:sz w:val="20"/>
                <w:szCs w:val="20"/>
                <w:lang w:eastAsia="zh-CN"/>
              </w:rPr>
            </w:pPr>
            <w:ins w:id="215" w:author="Huawei" w:date="2019-02-03T15:50:00Z">
              <w:r w:rsidRPr="00693C6E">
                <w:rPr>
                  <w:sz w:val="20"/>
                  <w:szCs w:val="20"/>
                  <w:lang w:eastAsia="zh-CN"/>
                </w:rPr>
                <w:t>SINR (dB)</w:t>
              </w:r>
            </w:ins>
          </w:p>
        </w:tc>
        <w:tc>
          <w:tcPr>
            <w:tcW w:w="3238" w:type="dxa"/>
            <w:gridSpan w:val="2"/>
            <w:vAlign w:val="center"/>
          </w:tcPr>
          <w:p w14:paraId="025E4E2F" w14:textId="77777777" w:rsidR="00427697" w:rsidRPr="00693C6E" w:rsidRDefault="00427697" w:rsidP="001B71D5">
            <w:pPr>
              <w:spacing w:after="0"/>
              <w:jc w:val="center"/>
              <w:rPr>
                <w:ins w:id="216" w:author="Huawei" w:date="2019-02-03T15:50:00Z"/>
                <w:sz w:val="20"/>
                <w:szCs w:val="20"/>
                <w:lang w:eastAsia="zh-CN"/>
              </w:rPr>
            </w:pPr>
            <w:ins w:id="217" w:author="Huawei" w:date="2019-02-03T15:50:00Z">
              <w:r w:rsidRPr="00693C6E">
                <w:rPr>
                  <w:sz w:val="20"/>
                  <w:szCs w:val="20"/>
                  <w:lang w:eastAsia="zh-CN"/>
                </w:rPr>
                <w:t>SC-PTM</w:t>
              </w:r>
            </w:ins>
          </w:p>
        </w:tc>
        <w:tc>
          <w:tcPr>
            <w:tcW w:w="3239" w:type="dxa"/>
            <w:gridSpan w:val="2"/>
            <w:vAlign w:val="center"/>
          </w:tcPr>
          <w:p w14:paraId="76EA2016" w14:textId="77777777" w:rsidR="00427697" w:rsidRPr="00693C6E" w:rsidRDefault="00427697" w:rsidP="001B71D5">
            <w:pPr>
              <w:spacing w:after="0"/>
              <w:jc w:val="center"/>
              <w:rPr>
                <w:ins w:id="218" w:author="Huawei" w:date="2019-02-03T15:50:00Z"/>
                <w:sz w:val="20"/>
                <w:szCs w:val="20"/>
                <w:lang w:eastAsia="zh-CN"/>
              </w:rPr>
            </w:pPr>
            <w:ins w:id="219" w:author="Huawei" w:date="2019-02-03T15:50:00Z">
              <w:r w:rsidRPr="00693C6E">
                <w:rPr>
                  <w:sz w:val="20"/>
                  <w:szCs w:val="20"/>
                  <w:lang w:eastAsia="zh-CN"/>
                </w:rPr>
                <w:t>MBSFN</w:t>
              </w:r>
            </w:ins>
          </w:p>
        </w:tc>
      </w:tr>
      <w:tr w:rsidR="00427697" w:rsidRPr="00693C6E" w14:paraId="7C0A85B7" w14:textId="77777777" w:rsidTr="001B71D5">
        <w:trPr>
          <w:jc w:val="center"/>
          <w:ins w:id="220" w:author="Huawei" w:date="2019-02-03T15:50:00Z"/>
        </w:trPr>
        <w:tc>
          <w:tcPr>
            <w:tcW w:w="2830" w:type="dxa"/>
            <w:vMerge/>
            <w:tcBorders>
              <w:tl2br w:val="single" w:sz="4" w:space="0" w:color="auto"/>
            </w:tcBorders>
            <w:vAlign w:val="center"/>
          </w:tcPr>
          <w:p w14:paraId="715992D1" w14:textId="77777777" w:rsidR="00427697" w:rsidRPr="00693C6E" w:rsidRDefault="00427697" w:rsidP="001B71D5">
            <w:pPr>
              <w:spacing w:after="0"/>
              <w:jc w:val="center"/>
              <w:rPr>
                <w:ins w:id="221" w:author="Huawei" w:date="2019-02-03T15:50:00Z"/>
                <w:sz w:val="20"/>
                <w:szCs w:val="20"/>
                <w:lang w:eastAsia="zh-CN"/>
              </w:rPr>
            </w:pPr>
          </w:p>
        </w:tc>
        <w:tc>
          <w:tcPr>
            <w:tcW w:w="1619" w:type="dxa"/>
            <w:vAlign w:val="center"/>
          </w:tcPr>
          <w:p w14:paraId="146261C0" w14:textId="77777777" w:rsidR="00427697" w:rsidRPr="00693C6E" w:rsidRDefault="00427697" w:rsidP="001B71D5">
            <w:pPr>
              <w:spacing w:after="0"/>
              <w:jc w:val="center"/>
              <w:rPr>
                <w:ins w:id="222" w:author="Huawei" w:date="2019-02-03T15:50:00Z"/>
                <w:sz w:val="20"/>
                <w:szCs w:val="20"/>
                <w:lang w:eastAsia="zh-CN"/>
              </w:rPr>
            </w:pPr>
            <w:ins w:id="223" w:author="Huawei" w:date="2019-02-03T15:50:00Z">
              <w:r w:rsidRPr="00693C6E">
                <w:rPr>
                  <w:sz w:val="20"/>
                  <w:szCs w:val="20"/>
                  <w:lang w:eastAsia="zh-CN"/>
                </w:rPr>
                <w:t>HPHT-1</w:t>
              </w:r>
            </w:ins>
          </w:p>
        </w:tc>
        <w:tc>
          <w:tcPr>
            <w:tcW w:w="1619" w:type="dxa"/>
            <w:vAlign w:val="center"/>
          </w:tcPr>
          <w:p w14:paraId="1D4CC61D" w14:textId="77777777" w:rsidR="00427697" w:rsidRPr="00693C6E" w:rsidRDefault="00427697" w:rsidP="001B71D5">
            <w:pPr>
              <w:spacing w:after="0"/>
              <w:jc w:val="center"/>
              <w:rPr>
                <w:ins w:id="224" w:author="Huawei" w:date="2019-02-03T15:50:00Z"/>
                <w:sz w:val="20"/>
                <w:szCs w:val="20"/>
                <w:lang w:eastAsia="zh-CN"/>
              </w:rPr>
            </w:pPr>
            <w:ins w:id="225" w:author="Huawei" w:date="2019-02-03T15:50:00Z">
              <w:r w:rsidRPr="00693C6E">
                <w:rPr>
                  <w:sz w:val="20"/>
                  <w:szCs w:val="20"/>
                  <w:lang w:eastAsia="zh-CN"/>
                </w:rPr>
                <w:t>MPMT</w:t>
              </w:r>
            </w:ins>
          </w:p>
        </w:tc>
        <w:tc>
          <w:tcPr>
            <w:tcW w:w="1619" w:type="dxa"/>
          </w:tcPr>
          <w:p w14:paraId="25590554" w14:textId="77777777" w:rsidR="00427697" w:rsidRPr="00693C6E" w:rsidRDefault="00427697" w:rsidP="001B71D5">
            <w:pPr>
              <w:spacing w:after="0"/>
              <w:jc w:val="center"/>
              <w:rPr>
                <w:ins w:id="226" w:author="Huawei" w:date="2019-02-03T15:50:00Z"/>
                <w:sz w:val="20"/>
                <w:szCs w:val="20"/>
                <w:lang w:eastAsia="zh-CN"/>
              </w:rPr>
            </w:pPr>
            <w:ins w:id="227" w:author="Huawei" w:date="2019-02-03T15:50:00Z">
              <w:r w:rsidRPr="00693C6E">
                <w:rPr>
                  <w:sz w:val="20"/>
                  <w:szCs w:val="20"/>
                  <w:lang w:eastAsia="zh-CN"/>
                </w:rPr>
                <w:t>HPHT-1</w:t>
              </w:r>
            </w:ins>
          </w:p>
        </w:tc>
        <w:tc>
          <w:tcPr>
            <w:tcW w:w="1620" w:type="dxa"/>
          </w:tcPr>
          <w:p w14:paraId="632E233B" w14:textId="77777777" w:rsidR="00427697" w:rsidRPr="00693C6E" w:rsidRDefault="00427697" w:rsidP="001B71D5">
            <w:pPr>
              <w:spacing w:after="0"/>
              <w:jc w:val="center"/>
              <w:rPr>
                <w:ins w:id="228" w:author="Huawei" w:date="2019-02-03T15:50:00Z"/>
                <w:sz w:val="20"/>
                <w:szCs w:val="20"/>
                <w:lang w:eastAsia="zh-CN"/>
              </w:rPr>
            </w:pPr>
            <w:ins w:id="229" w:author="Huawei" w:date="2019-02-03T15:50:00Z">
              <w:r w:rsidRPr="00693C6E">
                <w:rPr>
                  <w:sz w:val="20"/>
                  <w:szCs w:val="20"/>
                  <w:lang w:eastAsia="zh-CN"/>
                </w:rPr>
                <w:t>MPMT</w:t>
              </w:r>
            </w:ins>
          </w:p>
        </w:tc>
      </w:tr>
      <w:tr w:rsidR="00275AD5" w:rsidRPr="00693C6E" w14:paraId="2B69EB27" w14:textId="77777777" w:rsidTr="001B71D5">
        <w:trPr>
          <w:jc w:val="center"/>
          <w:ins w:id="230" w:author="Huawei" w:date="2019-02-03T15:50:00Z"/>
        </w:trPr>
        <w:tc>
          <w:tcPr>
            <w:tcW w:w="2830" w:type="dxa"/>
            <w:vAlign w:val="center"/>
          </w:tcPr>
          <w:p w14:paraId="3AB8C447" w14:textId="77777777" w:rsidR="00275AD5" w:rsidRPr="00693C6E" w:rsidRDefault="00275AD5" w:rsidP="00275AD5">
            <w:pPr>
              <w:spacing w:after="0"/>
              <w:jc w:val="left"/>
              <w:rPr>
                <w:ins w:id="231" w:author="Huawei" w:date="2019-02-03T15:50:00Z"/>
                <w:sz w:val="20"/>
                <w:szCs w:val="20"/>
                <w:lang w:eastAsia="zh-CN"/>
              </w:rPr>
            </w:pPr>
            <w:ins w:id="232" w:author="Huawei" w:date="2019-02-03T15:50:00Z">
              <w:r w:rsidRPr="00693C6E">
                <w:rPr>
                  <w:sz w:val="20"/>
                  <w:szCs w:val="20"/>
                  <w:lang w:eastAsia="zh-CN"/>
                </w:rPr>
                <w:t>95%-tile SINR w/o MUST</w:t>
              </w:r>
            </w:ins>
          </w:p>
        </w:tc>
        <w:tc>
          <w:tcPr>
            <w:tcW w:w="1619" w:type="dxa"/>
          </w:tcPr>
          <w:p w14:paraId="5D4EA8F0" w14:textId="587DD6C8" w:rsidR="00275AD5" w:rsidRPr="00EA6C66" w:rsidRDefault="00275AD5" w:rsidP="00275AD5">
            <w:pPr>
              <w:spacing w:after="0"/>
              <w:jc w:val="center"/>
              <w:rPr>
                <w:ins w:id="233" w:author="Huawei" w:date="2019-02-03T15:50:00Z"/>
                <w:sz w:val="20"/>
                <w:szCs w:val="20"/>
                <w:lang w:eastAsia="zh-CN"/>
              </w:rPr>
            </w:pPr>
            <w:ins w:id="234" w:author="Huawei" w:date="2019-02-16T01:41:00Z">
              <w:r w:rsidRPr="00EA6C66">
                <w:rPr>
                  <w:rFonts w:hint="eastAsia"/>
                  <w:sz w:val="20"/>
                  <w:lang w:eastAsia="zh-CN"/>
                </w:rPr>
                <w:t>1.5</w:t>
              </w:r>
            </w:ins>
          </w:p>
        </w:tc>
        <w:tc>
          <w:tcPr>
            <w:tcW w:w="1619" w:type="dxa"/>
            <w:vAlign w:val="center"/>
          </w:tcPr>
          <w:p w14:paraId="2DB3F487" w14:textId="617140A0" w:rsidR="00275AD5" w:rsidRPr="00EA6C66" w:rsidRDefault="00275AD5" w:rsidP="00275AD5">
            <w:pPr>
              <w:spacing w:after="0"/>
              <w:jc w:val="center"/>
              <w:rPr>
                <w:ins w:id="235" w:author="Huawei" w:date="2019-02-03T15:50:00Z"/>
                <w:sz w:val="20"/>
                <w:szCs w:val="20"/>
                <w:lang w:eastAsia="zh-CN"/>
              </w:rPr>
            </w:pPr>
            <w:ins w:id="236" w:author="Huawei" w:date="2019-02-16T01:41:00Z">
              <w:r w:rsidRPr="00EA6C66">
                <w:rPr>
                  <w:rFonts w:hint="eastAsia"/>
                  <w:sz w:val="20"/>
                  <w:lang w:eastAsia="zh-CN"/>
                </w:rPr>
                <w:t>1.0</w:t>
              </w:r>
            </w:ins>
          </w:p>
        </w:tc>
        <w:tc>
          <w:tcPr>
            <w:tcW w:w="1619" w:type="dxa"/>
          </w:tcPr>
          <w:p w14:paraId="6BB8A3C0" w14:textId="4DD8C358" w:rsidR="00275AD5" w:rsidRPr="00EA6C66" w:rsidRDefault="00275AD5" w:rsidP="00275AD5">
            <w:pPr>
              <w:spacing w:after="0"/>
              <w:jc w:val="center"/>
              <w:rPr>
                <w:ins w:id="237" w:author="Huawei" w:date="2019-02-03T15:50:00Z"/>
                <w:sz w:val="20"/>
                <w:szCs w:val="20"/>
                <w:lang w:eastAsia="zh-CN"/>
              </w:rPr>
            </w:pPr>
            <w:ins w:id="238" w:author="Huawei" w:date="2019-02-16T01:41:00Z">
              <w:r w:rsidRPr="00EA6C66">
                <w:rPr>
                  <w:rFonts w:hint="eastAsia"/>
                  <w:sz w:val="20"/>
                  <w:lang w:eastAsia="zh-CN"/>
                </w:rPr>
                <w:t>0.9</w:t>
              </w:r>
            </w:ins>
          </w:p>
        </w:tc>
        <w:tc>
          <w:tcPr>
            <w:tcW w:w="1620" w:type="dxa"/>
            <w:vAlign w:val="center"/>
          </w:tcPr>
          <w:p w14:paraId="256EEC3F" w14:textId="761F0B5C" w:rsidR="00275AD5" w:rsidRPr="00EA6C66" w:rsidRDefault="00275AD5" w:rsidP="00275AD5">
            <w:pPr>
              <w:spacing w:after="0"/>
              <w:jc w:val="center"/>
              <w:rPr>
                <w:ins w:id="239" w:author="Huawei" w:date="2019-02-03T15:50:00Z"/>
                <w:sz w:val="20"/>
                <w:szCs w:val="20"/>
                <w:lang w:eastAsia="zh-CN"/>
              </w:rPr>
            </w:pPr>
            <w:ins w:id="240" w:author="Huawei" w:date="2019-02-16T01:41:00Z">
              <w:r w:rsidRPr="00EA6C66">
                <w:rPr>
                  <w:rFonts w:hint="eastAsia"/>
                  <w:sz w:val="20"/>
                  <w:lang w:eastAsia="zh-CN"/>
                </w:rPr>
                <w:t>5.4</w:t>
              </w:r>
            </w:ins>
          </w:p>
        </w:tc>
      </w:tr>
      <w:tr w:rsidR="00275AD5" w:rsidRPr="00693C6E" w14:paraId="57729791" w14:textId="77777777" w:rsidTr="001B71D5">
        <w:trPr>
          <w:jc w:val="center"/>
          <w:ins w:id="241" w:author="Huawei" w:date="2019-02-03T15:50:00Z"/>
        </w:trPr>
        <w:tc>
          <w:tcPr>
            <w:tcW w:w="2830" w:type="dxa"/>
            <w:vAlign w:val="center"/>
          </w:tcPr>
          <w:p w14:paraId="196F0ED6" w14:textId="77777777" w:rsidR="00275AD5" w:rsidRPr="00693C6E" w:rsidRDefault="00275AD5" w:rsidP="00275AD5">
            <w:pPr>
              <w:spacing w:after="0"/>
              <w:jc w:val="left"/>
              <w:rPr>
                <w:ins w:id="242" w:author="Huawei" w:date="2019-02-03T15:50:00Z"/>
                <w:sz w:val="20"/>
                <w:szCs w:val="20"/>
                <w:lang w:eastAsia="zh-CN"/>
              </w:rPr>
            </w:pPr>
            <w:ins w:id="243" w:author="Huawei" w:date="2019-02-03T15:50:00Z">
              <w:r w:rsidRPr="00693C6E">
                <w:rPr>
                  <w:sz w:val="20"/>
                  <w:szCs w:val="20"/>
                  <w:lang w:eastAsia="zh-CN"/>
                </w:rPr>
                <w:t>95%-tile SINR w/ MUST</w:t>
              </w:r>
            </w:ins>
          </w:p>
        </w:tc>
        <w:tc>
          <w:tcPr>
            <w:tcW w:w="1619" w:type="dxa"/>
          </w:tcPr>
          <w:p w14:paraId="5498EF26" w14:textId="4F266459" w:rsidR="00275AD5" w:rsidRPr="00EA6C66" w:rsidRDefault="00275AD5" w:rsidP="00275AD5">
            <w:pPr>
              <w:spacing w:after="0"/>
              <w:jc w:val="center"/>
              <w:rPr>
                <w:ins w:id="244" w:author="Huawei" w:date="2019-02-03T15:50:00Z"/>
                <w:sz w:val="20"/>
                <w:szCs w:val="20"/>
                <w:lang w:eastAsia="zh-CN"/>
              </w:rPr>
            </w:pPr>
            <w:ins w:id="245" w:author="Huawei" w:date="2019-02-16T01:41:00Z">
              <w:r w:rsidRPr="00EA6C66">
                <w:rPr>
                  <w:sz w:val="20"/>
                  <w:lang w:eastAsia="zh-CN"/>
                </w:rPr>
                <w:t>0.8</w:t>
              </w:r>
            </w:ins>
          </w:p>
        </w:tc>
        <w:tc>
          <w:tcPr>
            <w:tcW w:w="1619" w:type="dxa"/>
            <w:vAlign w:val="center"/>
          </w:tcPr>
          <w:p w14:paraId="0A1B629E" w14:textId="6FBADD23" w:rsidR="00275AD5" w:rsidRPr="00EA6C66" w:rsidRDefault="00275AD5" w:rsidP="00275AD5">
            <w:pPr>
              <w:spacing w:after="0"/>
              <w:jc w:val="center"/>
              <w:rPr>
                <w:ins w:id="246" w:author="Huawei" w:date="2019-02-03T15:50:00Z"/>
                <w:sz w:val="20"/>
                <w:szCs w:val="20"/>
                <w:lang w:eastAsia="zh-CN"/>
              </w:rPr>
            </w:pPr>
            <w:ins w:id="247" w:author="Huawei" w:date="2019-02-16T01:41:00Z">
              <w:r w:rsidRPr="00EA6C66">
                <w:rPr>
                  <w:sz w:val="20"/>
                  <w:lang w:eastAsia="zh-CN"/>
                </w:rPr>
                <w:t>0.1</w:t>
              </w:r>
            </w:ins>
          </w:p>
        </w:tc>
        <w:tc>
          <w:tcPr>
            <w:tcW w:w="1619" w:type="dxa"/>
          </w:tcPr>
          <w:p w14:paraId="57A30AC2" w14:textId="48EA39D7" w:rsidR="00275AD5" w:rsidRPr="00EA6C66" w:rsidRDefault="00275AD5" w:rsidP="00275AD5">
            <w:pPr>
              <w:spacing w:after="0"/>
              <w:jc w:val="center"/>
              <w:rPr>
                <w:ins w:id="248" w:author="Huawei" w:date="2019-02-03T15:50:00Z"/>
                <w:sz w:val="20"/>
                <w:szCs w:val="20"/>
                <w:lang w:eastAsia="zh-CN"/>
              </w:rPr>
            </w:pPr>
            <w:ins w:id="249" w:author="Huawei" w:date="2019-02-16T01:41:00Z">
              <w:r w:rsidRPr="00EA6C66">
                <w:rPr>
                  <w:sz w:val="20"/>
                  <w:lang w:eastAsia="zh-CN"/>
                </w:rPr>
                <w:t>0.3</w:t>
              </w:r>
            </w:ins>
          </w:p>
        </w:tc>
        <w:tc>
          <w:tcPr>
            <w:tcW w:w="1620" w:type="dxa"/>
            <w:vAlign w:val="center"/>
          </w:tcPr>
          <w:p w14:paraId="24E099A2" w14:textId="5D122F18" w:rsidR="00275AD5" w:rsidRPr="00EA6C66" w:rsidRDefault="00275AD5" w:rsidP="00275AD5">
            <w:pPr>
              <w:spacing w:after="0"/>
              <w:jc w:val="center"/>
              <w:rPr>
                <w:ins w:id="250" w:author="Huawei" w:date="2019-02-03T15:50:00Z"/>
                <w:sz w:val="20"/>
                <w:szCs w:val="20"/>
                <w:lang w:eastAsia="zh-CN"/>
              </w:rPr>
            </w:pPr>
            <w:ins w:id="251" w:author="Huawei" w:date="2019-02-16T01:41:00Z">
              <w:r w:rsidRPr="00EA6C66">
                <w:rPr>
                  <w:sz w:val="20"/>
                  <w:lang w:eastAsia="zh-CN"/>
                </w:rPr>
                <w:t>4.1</w:t>
              </w:r>
            </w:ins>
          </w:p>
        </w:tc>
      </w:tr>
      <w:tr w:rsidR="00275AD5" w:rsidRPr="00693C6E" w14:paraId="1405D871" w14:textId="77777777" w:rsidTr="001B71D5">
        <w:trPr>
          <w:jc w:val="center"/>
          <w:ins w:id="252" w:author="Huawei" w:date="2019-02-03T15:50:00Z"/>
        </w:trPr>
        <w:tc>
          <w:tcPr>
            <w:tcW w:w="2830" w:type="dxa"/>
            <w:vAlign w:val="center"/>
          </w:tcPr>
          <w:p w14:paraId="622D8CF6" w14:textId="77777777" w:rsidR="00275AD5" w:rsidRPr="00693C6E" w:rsidRDefault="00275AD5" w:rsidP="00275AD5">
            <w:pPr>
              <w:spacing w:after="0"/>
              <w:jc w:val="left"/>
              <w:rPr>
                <w:ins w:id="253" w:author="Huawei" w:date="2019-02-03T15:50:00Z"/>
                <w:sz w:val="20"/>
                <w:szCs w:val="20"/>
                <w:lang w:eastAsia="zh-CN"/>
              </w:rPr>
            </w:pPr>
            <w:ins w:id="254" w:author="Huawei" w:date="2019-02-03T15:50:00Z">
              <w:r w:rsidRPr="00693C6E">
                <w:rPr>
                  <w:sz w:val="20"/>
                  <w:szCs w:val="20"/>
                  <w:lang w:eastAsia="zh-CN"/>
                </w:rPr>
                <w:t>50%-tile SINR w/ MUST</w:t>
              </w:r>
            </w:ins>
          </w:p>
        </w:tc>
        <w:tc>
          <w:tcPr>
            <w:tcW w:w="1619" w:type="dxa"/>
          </w:tcPr>
          <w:p w14:paraId="088599CE" w14:textId="355B7159" w:rsidR="00275AD5" w:rsidRPr="00EA6C66" w:rsidRDefault="00275AD5" w:rsidP="00275AD5">
            <w:pPr>
              <w:spacing w:after="0"/>
              <w:jc w:val="center"/>
              <w:rPr>
                <w:ins w:id="255" w:author="Huawei" w:date="2019-02-03T15:50:00Z"/>
                <w:sz w:val="20"/>
                <w:szCs w:val="20"/>
                <w:lang w:eastAsia="zh-CN"/>
              </w:rPr>
            </w:pPr>
            <w:ins w:id="256" w:author="Huawei" w:date="2019-02-16T01:41:00Z">
              <w:r w:rsidRPr="00EA6C66">
                <w:rPr>
                  <w:sz w:val="20"/>
                  <w:lang w:eastAsia="zh-CN"/>
                </w:rPr>
                <w:t>4.2</w:t>
              </w:r>
            </w:ins>
          </w:p>
        </w:tc>
        <w:tc>
          <w:tcPr>
            <w:tcW w:w="1619" w:type="dxa"/>
            <w:vAlign w:val="center"/>
          </w:tcPr>
          <w:p w14:paraId="086A1E8C" w14:textId="09C4F721" w:rsidR="00275AD5" w:rsidRPr="00EA6C66" w:rsidRDefault="00275AD5" w:rsidP="00275AD5">
            <w:pPr>
              <w:spacing w:after="0"/>
              <w:jc w:val="center"/>
              <w:rPr>
                <w:ins w:id="257" w:author="Huawei" w:date="2019-02-03T15:50:00Z"/>
                <w:sz w:val="20"/>
                <w:szCs w:val="20"/>
                <w:lang w:eastAsia="zh-CN"/>
              </w:rPr>
            </w:pPr>
            <w:ins w:id="258" w:author="Huawei" w:date="2019-02-16T01:41:00Z">
              <w:r w:rsidRPr="00EA6C66">
                <w:rPr>
                  <w:sz w:val="20"/>
                  <w:lang w:eastAsia="zh-CN"/>
                </w:rPr>
                <w:t>1.0</w:t>
              </w:r>
            </w:ins>
          </w:p>
        </w:tc>
        <w:tc>
          <w:tcPr>
            <w:tcW w:w="1619" w:type="dxa"/>
          </w:tcPr>
          <w:p w14:paraId="6A22A8DD" w14:textId="75294C47" w:rsidR="00275AD5" w:rsidRPr="00EA6C66" w:rsidRDefault="00275AD5" w:rsidP="00275AD5">
            <w:pPr>
              <w:spacing w:after="0"/>
              <w:jc w:val="center"/>
              <w:rPr>
                <w:ins w:id="259" w:author="Huawei" w:date="2019-02-03T15:50:00Z"/>
                <w:sz w:val="20"/>
                <w:szCs w:val="20"/>
                <w:lang w:eastAsia="zh-CN"/>
              </w:rPr>
            </w:pPr>
            <w:ins w:id="260" w:author="Huawei" w:date="2019-02-16T01:41:00Z">
              <w:r w:rsidRPr="00EA6C66">
                <w:rPr>
                  <w:sz w:val="20"/>
                  <w:lang w:eastAsia="zh-CN"/>
                </w:rPr>
                <w:t>0.5</w:t>
              </w:r>
            </w:ins>
          </w:p>
        </w:tc>
        <w:tc>
          <w:tcPr>
            <w:tcW w:w="1620" w:type="dxa"/>
            <w:vAlign w:val="center"/>
          </w:tcPr>
          <w:p w14:paraId="4EB5157A" w14:textId="22619886" w:rsidR="00275AD5" w:rsidRPr="00EA6C66" w:rsidRDefault="00275AD5" w:rsidP="00275AD5">
            <w:pPr>
              <w:spacing w:after="0"/>
              <w:jc w:val="center"/>
              <w:rPr>
                <w:ins w:id="261" w:author="Huawei" w:date="2019-02-03T15:50:00Z"/>
                <w:sz w:val="20"/>
                <w:szCs w:val="20"/>
                <w:lang w:eastAsia="zh-CN"/>
              </w:rPr>
            </w:pPr>
            <w:ins w:id="262" w:author="Huawei" w:date="2019-02-16T01:41:00Z">
              <w:r w:rsidRPr="00EA6C66">
                <w:rPr>
                  <w:sz w:val="20"/>
                  <w:lang w:eastAsia="zh-CN"/>
                </w:rPr>
                <w:t>2.9</w:t>
              </w:r>
            </w:ins>
          </w:p>
        </w:tc>
      </w:tr>
    </w:tbl>
    <w:p w14:paraId="3F4D28D7" w14:textId="77777777" w:rsidR="00427697" w:rsidRDefault="00427697" w:rsidP="00427697">
      <w:pPr>
        <w:rPr>
          <w:ins w:id="263" w:author="Huawei" w:date="2019-02-03T15:50:00Z"/>
          <w:sz w:val="20"/>
          <w:szCs w:val="20"/>
          <w:lang w:eastAsia="ja-JP"/>
        </w:rPr>
      </w:pPr>
      <w:ins w:id="264" w:author="Huawei" w:date="2019-02-03T15:50:00Z">
        <w:r w:rsidRPr="00693C6E">
          <w:rPr>
            <w:sz w:val="20"/>
            <w:szCs w:val="20"/>
          </w:rPr>
          <w:t xml:space="preserve">Note: </w:t>
        </w:r>
        <w:r w:rsidRPr="00693C6E">
          <w:rPr>
            <w:sz w:val="20"/>
            <w:szCs w:val="20"/>
            <w:lang w:eastAsia="ja-JP"/>
          </w:rPr>
          <w:t>The signal time probability of serving and interfering transmitters for SC-PTM evaluation is 50%/50% and for MBSFN evaluation is 50%/1%.</w:t>
        </w:r>
      </w:ins>
    </w:p>
    <w:p w14:paraId="0E248604" w14:textId="77777777" w:rsidR="00427697" w:rsidRPr="00F7607A" w:rsidRDefault="00427697" w:rsidP="00427697">
      <w:pPr>
        <w:rPr>
          <w:ins w:id="265" w:author="Huawei" w:date="2019-02-03T15:50:00Z"/>
          <w:sz w:val="20"/>
          <w:szCs w:val="20"/>
          <w:lang w:eastAsia="zh-CN"/>
        </w:rPr>
      </w:pPr>
      <w:ins w:id="266" w:author="Huawei" w:date="2019-02-03T15:50:00Z">
        <w:r w:rsidRPr="00F7607A">
          <w:rPr>
            <w:sz w:val="20"/>
            <w:szCs w:val="20"/>
            <w:lang w:eastAsia="zh-CN"/>
          </w:rPr>
          <w:t xml:space="preserve">The spectral efficiency results are obtained by link-level simulation, which are summarized in Table Y1 including the results for the baseline techniques and for MUST. The spectral efficiency gains achieved by MUST are presented in the last row of Table Y1. </w:t>
        </w:r>
      </w:ins>
    </w:p>
    <w:p w14:paraId="2A360CFD" w14:textId="77777777" w:rsidR="00427697" w:rsidRPr="00693C6E" w:rsidRDefault="00427697" w:rsidP="00427697">
      <w:pPr>
        <w:pStyle w:val="Caption"/>
        <w:keepNext/>
        <w:rPr>
          <w:ins w:id="267" w:author="Huawei" w:date="2019-02-03T15:50:00Z"/>
        </w:rPr>
      </w:pPr>
      <w:ins w:id="268" w:author="Huawei" w:date="2019-02-03T15:50:00Z">
        <w:r w:rsidRPr="00693C6E">
          <w:t>Table Y</w:t>
        </w:r>
        <w:r w:rsidRPr="00693C6E">
          <w:rPr>
            <w:noProof/>
          </w:rPr>
          <w:t>2</w:t>
        </w:r>
        <w:r w:rsidRPr="00693C6E">
          <w:t xml:space="preserve">: Average spectral efficiency results and the gain </w:t>
        </w:r>
        <w:r w:rsidRPr="00693C6E">
          <w:rPr>
            <w:lang w:eastAsia="zh-CN"/>
          </w:rPr>
          <w:t>of MUST for SC-PTM</w:t>
        </w:r>
        <w:r>
          <w:rPr>
            <w:lang w:eastAsia="zh-CN"/>
          </w:rPr>
          <w:t xml:space="preserve"> and MBSFN for Car-Mounted</w:t>
        </w:r>
      </w:ins>
    </w:p>
    <w:tbl>
      <w:tblPr>
        <w:tblStyle w:val="TableGrid"/>
        <w:tblW w:w="9361" w:type="dxa"/>
        <w:jc w:val="center"/>
        <w:tblLayout w:type="fixed"/>
        <w:tblLook w:val="04A0" w:firstRow="1" w:lastRow="0" w:firstColumn="1" w:lastColumn="0" w:noHBand="0" w:noVBand="1"/>
      </w:tblPr>
      <w:tblGrid>
        <w:gridCol w:w="2830"/>
        <w:gridCol w:w="1632"/>
        <w:gridCol w:w="1633"/>
        <w:gridCol w:w="1633"/>
        <w:gridCol w:w="1633"/>
      </w:tblGrid>
      <w:tr w:rsidR="00427697" w:rsidRPr="00693C6E" w14:paraId="1533E76B" w14:textId="77777777" w:rsidTr="001B71D5">
        <w:trPr>
          <w:jc w:val="center"/>
          <w:ins w:id="269" w:author="Huawei" w:date="2019-02-03T15:50:00Z"/>
        </w:trPr>
        <w:tc>
          <w:tcPr>
            <w:tcW w:w="2830" w:type="dxa"/>
            <w:vMerge w:val="restart"/>
            <w:tcBorders>
              <w:tl2br w:val="single" w:sz="4" w:space="0" w:color="auto"/>
            </w:tcBorders>
            <w:vAlign w:val="center"/>
          </w:tcPr>
          <w:p w14:paraId="769D0EF6" w14:textId="77777777" w:rsidR="00427697" w:rsidRPr="00693C6E" w:rsidRDefault="00427697" w:rsidP="001B71D5">
            <w:pPr>
              <w:spacing w:after="0"/>
              <w:jc w:val="right"/>
              <w:rPr>
                <w:ins w:id="270" w:author="Huawei" w:date="2019-02-03T15:50:00Z"/>
                <w:sz w:val="20"/>
                <w:szCs w:val="20"/>
                <w:lang w:eastAsia="zh-CN"/>
              </w:rPr>
            </w:pPr>
            <w:ins w:id="271" w:author="Huawei" w:date="2019-02-03T15:50:00Z">
              <w:r w:rsidRPr="00693C6E">
                <w:rPr>
                  <w:sz w:val="20"/>
                  <w:szCs w:val="20"/>
                  <w:lang w:eastAsia="zh-CN"/>
                </w:rPr>
                <w:t>Techniques</w:t>
              </w:r>
            </w:ins>
          </w:p>
          <w:p w14:paraId="0253F765" w14:textId="77777777" w:rsidR="00427697" w:rsidRPr="00693C6E" w:rsidRDefault="00427697" w:rsidP="001B71D5">
            <w:pPr>
              <w:spacing w:after="0"/>
              <w:jc w:val="left"/>
              <w:rPr>
                <w:ins w:id="272" w:author="Huawei" w:date="2019-02-03T15:50:00Z"/>
                <w:sz w:val="20"/>
                <w:szCs w:val="20"/>
                <w:lang w:eastAsia="zh-CN"/>
              </w:rPr>
            </w:pPr>
            <w:ins w:id="273" w:author="Huawei" w:date="2019-02-03T15:50:00Z">
              <w:r w:rsidRPr="00693C6E">
                <w:rPr>
                  <w:sz w:val="20"/>
                  <w:szCs w:val="20"/>
                  <w:lang w:eastAsia="zh-CN"/>
                </w:rPr>
                <w:t xml:space="preserve">Spectral </w:t>
              </w:r>
            </w:ins>
          </w:p>
          <w:p w14:paraId="6A469343" w14:textId="77777777" w:rsidR="00427697" w:rsidRPr="00693C6E" w:rsidRDefault="00427697" w:rsidP="001B71D5">
            <w:pPr>
              <w:spacing w:after="0"/>
              <w:jc w:val="left"/>
              <w:rPr>
                <w:ins w:id="274" w:author="Huawei" w:date="2019-02-03T15:50:00Z"/>
                <w:sz w:val="20"/>
                <w:szCs w:val="20"/>
                <w:lang w:eastAsia="zh-CN"/>
              </w:rPr>
            </w:pPr>
            <w:ins w:id="275" w:author="Huawei" w:date="2019-02-03T15:50:00Z">
              <w:r w:rsidRPr="00693C6E">
                <w:rPr>
                  <w:sz w:val="20"/>
                  <w:szCs w:val="20"/>
                  <w:lang w:eastAsia="zh-CN"/>
                </w:rPr>
                <w:t>efficiency (bps/Hz)</w:t>
              </w:r>
            </w:ins>
          </w:p>
        </w:tc>
        <w:tc>
          <w:tcPr>
            <w:tcW w:w="3265" w:type="dxa"/>
            <w:gridSpan w:val="2"/>
            <w:vAlign w:val="center"/>
          </w:tcPr>
          <w:p w14:paraId="308C6CAD" w14:textId="77777777" w:rsidR="00427697" w:rsidRPr="00693C6E" w:rsidRDefault="00427697" w:rsidP="001B71D5">
            <w:pPr>
              <w:spacing w:after="0"/>
              <w:jc w:val="center"/>
              <w:rPr>
                <w:ins w:id="276" w:author="Huawei" w:date="2019-02-03T15:50:00Z"/>
                <w:sz w:val="20"/>
                <w:szCs w:val="20"/>
                <w:lang w:eastAsia="zh-CN"/>
              </w:rPr>
            </w:pPr>
            <w:ins w:id="277" w:author="Huawei" w:date="2019-02-03T15:50:00Z">
              <w:r w:rsidRPr="00693C6E">
                <w:rPr>
                  <w:sz w:val="20"/>
                  <w:szCs w:val="20"/>
                  <w:lang w:eastAsia="zh-CN"/>
                </w:rPr>
                <w:t>SC-PTM</w:t>
              </w:r>
            </w:ins>
          </w:p>
        </w:tc>
        <w:tc>
          <w:tcPr>
            <w:tcW w:w="3266" w:type="dxa"/>
            <w:gridSpan w:val="2"/>
            <w:vAlign w:val="center"/>
          </w:tcPr>
          <w:p w14:paraId="1631F294" w14:textId="77777777" w:rsidR="00427697" w:rsidRPr="00693C6E" w:rsidRDefault="00427697" w:rsidP="001B71D5">
            <w:pPr>
              <w:spacing w:after="0"/>
              <w:jc w:val="center"/>
              <w:rPr>
                <w:ins w:id="278" w:author="Huawei" w:date="2019-02-03T15:50:00Z"/>
                <w:sz w:val="20"/>
                <w:szCs w:val="20"/>
                <w:lang w:eastAsia="zh-CN"/>
              </w:rPr>
            </w:pPr>
            <w:ins w:id="279" w:author="Huawei" w:date="2019-02-03T15:50:00Z">
              <w:r w:rsidRPr="00693C6E">
                <w:rPr>
                  <w:sz w:val="20"/>
                  <w:szCs w:val="20"/>
                  <w:lang w:eastAsia="zh-CN"/>
                </w:rPr>
                <w:t>MBSFN</w:t>
              </w:r>
            </w:ins>
          </w:p>
        </w:tc>
      </w:tr>
      <w:tr w:rsidR="00427697" w:rsidRPr="00693C6E" w14:paraId="4961565D" w14:textId="77777777" w:rsidTr="001B71D5">
        <w:trPr>
          <w:trHeight w:val="285"/>
          <w:jc w:val="center"/>
          <w:ins w:id="280" w:author="Huawei" w:date="2019-02-03T15:50:00Z"/>
        </w:trPr>
        <w:tc>
          <w:tcPr>
            <w:tcW w:w="2830" w:type="dxa"/>
            <w:vMerge/>
            <w:tcBorders>
              <w:tl2br w:val="single" w:sz="4" w:space="0" w:color="auto"/>
            </w:tcBorders>
            <w:vAlign w:val="center"/>
          </w:tcPr>
          <w:p w14:paraId="0341AA93" w14:textId="77777777" w:rsidR="00427697" w:rsidRPr="00693C6E" w:rsidRDefault="00427697" w:rsidP="001B71D5">
            <w:pPr>
              <w:spacing w:after="0"/>
              <w:jc w:val="center"/>
              <w:rPr>
                <w:ins w:id="281" w:author="Huawei" w:date="2019-02-03T15:50:00Z"/>
                <w:sz w:val="20"/>
                <w:szCs w:val="20"/>
                <w:lang w:eastAsia="zh-CN"/>
              </w:rPr>
            </w:pPr>
          </w:p>
        </w:tc>
        <w:tc>
          <w:tcPr>
            <w:tcW w:w="1632" w:type="dxa"/>
            <w:vAlign w:val="center"/>
          </w:tcPr>
          <w:p w14:paraId="09396D72" w14:textId="77777777" w:rsidR="00427697" w:rsidRPr="00693C6E" w:rsidRDefault="00427697" w:rsidP="001B71D5">
            <w:pPr>
              <w:spacing w:after="0"/>
              <w:jc w:val="center"/>
              <w:rPr>
                <w:ins w:id="282" w:author="Huawei" w:date="2019-02-03T15:50:00Z"/>
                <w:sz w:val="20"/>
                <w:szCs w:val="20"/>
                <w:lang w:eastAsia="zh-CN"/>
              </w:rPr>
            </w:pPr>
            <w:ins w:id="283" w:author="Huawei" w:date="2019-02-03T15:50:00Z">
              <w:r w:rsidRPr="00693C6E">
                <w:rPr>
                  <w:sz w:val="20"/>
                  <w:szCs w:val="20"/>
                  <w:lang w:eastAsia="zh-CN"/>
                </w:rPr>
                <w:t>HPHT-1</w:t>
              </w:r>
            </w:ins>
          </w:p>
        </w:tc>
        <w:tc>
          <w:tcPr>
            <w:tcW w:w="1633" w:type="dxa"/>
            <w:vAlign w:val="center"/>
          </w:tcPr>
          <w:p w14:paraId="7B28700D" w14:textId="77777777" w:rsidR="00427697" w:rsidRPr="00693C6E" w:rsidRDefault="00427697" w:rsidP="001B71D5">
            <w:pPr>
              <w:spacing w:after="0"/>
              <w:jc w:val="center"/>
              <w:rPr>
                <w:ins w:id="284" w:author="Huawei" w:date="2019-02-03T15:50:00Z"/>
                <w:sz w:val="20"/>
                <w:szCs w:val="20"/>
                <w:lang w:eastAsia="zh-CN"/>
              </w:rPr>
            </w:pPr>
            <w:ins w:id="285" w:author="Huawei" w:date="2019-02-03T15:50:00Z">
              <w:r w:rsidRPr="00693C6E">
                <w:rPr>
                  <w:sz w:val="20"/>
                  <w:szCs w:val="20"/>
                  <w:lang w:eastAsia="zh-CN"/>
                </w:rPr>
                <w:t>MPMT</w:t>
              </w:r>
            </w:ins>
          </w:p>
        </w:tc>
        <w:tc>
          <w:tcPr>
            <w:tcW w:w="1633" w:type="dxa"/>
            <w:vAlign w:val="center"/>
          </w:tcPr>
          <w:p w14:paraId="595F980D" w14:textId="77777777" w:rsidR="00427697" w:rsidRPr="00693C6E" w:rsidRDefault="00427697" w:rsidP="001B71D5">
            <w:pPr>
              <w:spacing w:after="0"/>
              <w:jc w:val="center"/>
              <w:rPr>
                <w:ins w:id="286" w:author="Huawei" w:date="2019-02-03T15:50:00Z"/>
                <w:sz w:val="20"/>
                <w:szCs w:val="20"/>
                <w:lang w:eastAsia="zh-CN"/>
              </w:rPr>
            </w:pPr>
            <w:ins w:id="287" w:author="Huawei" w:date="2019-02-03T15:50:00Z">
              <w:r w:rsidRPr="00693C6E">
                <w:rPr>
                  <w:sz w:val="20"/>
                  <w:szCs w:val="20"/>
                  <w:lang w:eastAsia="zh-CN"/>
                </w:rPr>
                <w:t>HPHT-1</w:t>
              </w:r>
            </w:ins>
          </w:p>
        </w:tc>
        <w:tc>
          <w:tcPr>
            <w:tcW w:w="1633" w:type="dxa"/>
            <w:vAlign w:val="center"/>
          </w:tcPr>
          <w:p w14:paraId="435906A9" w14:textId="77777777" w:rsidR="00427697" w:rsidRPr="00693C6E" w:rsidRDefault="00427697" w:rsidP="001B71D5">
            <w:pPr>
              <w:spacing w:after="0"/>
              <w:jc w:val="center"/>
              <w:rPr>
                <w:ins w:id="288" w:author="Huawei" w:date="2019-02-03T15:50:00Z"/>
                <w:sz w:val="20"/>
                <w:szCs w:val="20"/>
                <w:lang w:eastAsia="zh-CN"/>
              </w:rPr>
            </w:pPr>
            <w:ins w:id="289" w:author="Huawei" w:date="2019-02-03T15:50:00Z">
              <w:r w:rsidRPr="00693C6E">
                <w:rPr>
                  <w:sz w:val="20"/>
                  <w:szCs w:val="20"/>
                  <w:lang w:eastAsia="zh-CN"/>
                </w:rPr>
                <w:t>MPMT</w:t>
              </w:r>
            </w:ins>
          </w:p>
        </w:tc>
      </w:tr>
      <w:tr w:rsidR="00275AD5" w:rsidRPr="00693C6E" w14:paraId="665CF291" w14:textId="77777777" w:rsidTr="001B71D5">
        <w:trPr>
          <w:jc w:val="center"/>
          <w:ins w:id="290" w:author="Huawei" w:date="2019-02-03T15:50:00Z"/>
        </w:trPr>
        <w:tc>
          <w:tcPr>
            <w:tcW w:w="2830" w:type="dxa"/>
            <w:vAlign w:val="center"/>
          </w:tcPr>
          <w:p w14:paraId="363B06E0" w14:textId="77777777" w:rsidR="00275AD5" w:rsidRPr="00693C6E" w:rsidRDefault="00275AD5" w:rsidP="00275AD5">
            <w:pPr>
              <w:spacing w:after="0"/>
              <w:jc w:val="center"/>
              <w:rPr>
                <w:ins w:id="291" w:author="Huawei" w:date="2019-02-03T15:50:00Z"/>
                <w:sz w:val="20"/>
                <w:szCs w:val="20"/>
                <w:lang w:eastAsia="zh-CN"/>
              </w:rPr>
            </w:pPr>
            <w:ins w:id="292" w:author="Huawei" w:date="2019-02-03T15:50:00Z">
              <w:r w:rsidRPr="00693C6E">
                <w:rPr>
                  <w:sz w:val="20"/>
                  <w:szCs w:val="20"/>
                  <w:lang w:eastAsia="zh-CN"/>
                </w:rPr>
                <w:t>w/o MUST</w:t>
              </w:r>
            </w:ins>
          </w:p>
        </w:tc>
        <w:tc>
          <w:tcPr>
            <w:tcW w:w="1632" w:type="dxa"/>
            <w:vAlign w:val="center"/>
          </w:tcPr>
          <w:p w14:paraId="11839818" w14:textId="15F3D7EE" w:rsidR="00275AD5" w:rsidRPr="00275AD5" w:rsidRDefault="00275AD5" w:rsidP="00275AD5">
            <w:pPr>
              <w:spacing w:after="0"/>
              <w:jc w:val="center"/>
              <w:rPr>
                <w:ins w:id="293" w:author="Huawei" w:date="2019-02-03T15:50:00Z"/>
                <w:sz w:val="20"/>
                <w:szCs w:val="20"/>
                <w:lang w:eastAsia="zh-CN"/>
              </w:rPr>
            </w:pPr>
            <w:ins w:id="294" w:author="Huawei" w:date="2019-02-16T01:41:00Z">
              <w:r w:rsidRPr="00275AD5">
                <w:rPr>
                  <w:rFonts w:hint="eastAsia"/>
                  <w:sz w:val="20"/>
                  <w:lang w:eastAsia="zh-CN"/>
                </w:rPr>
                <w:t>0.44</w:t>
              </w:r>
            </w:ins>
          </w:p>
        </w:tc>
        <w:tc>
          <w:tcPr>
            <w:tcW w:w="1633" w:type="dxa"/>
            <w:vAlign w:val="center"/>
          </w:tcPr>
          <w:p w14:paraId="006E8699" w14:textId="590F2F32" w:rsidR="00275AD5" w:rsidRPr="00275AD5" w:rsidRDefault="00275AD5" w:rsidP="00275AD5">
            <w:pPr>
              <w:spacing w:after="0"/>
              <w:jc w:val="center"/>
              <w:rPr>
                <w:ins w:id="295" w:author="Huawei" w:date="2019-02-03T15:50:00Z"/>
                <w:sz w:val="20"/>
                <w:szCs w:val="20"/>
                <w:lang w:eastAsia="zh-CN"/>
              </w:rPr>
            </w:pPr>
            <w:ins w:id="296" w:author="Huawei" w:date="2019-02-16T01:41:00Z">
              <w:r w:rsidRPr="00275AD5">
                <w:rPr>
                  <w:rFonts w:hint="eastAsia"/>
                  <w:sz w:val="20"/>
                  <w:lang w:eastAsia="zh-CN"/>
                </w:rPr>
                <w:t>0.</w:t>
              </w:r>
              <w:r w:rsidRPr="00275AD5">
                <w:rPr>
                  <w:sz w:val="20"/>
                  <w:lang w:eastAsia="zh-CN"/>
                </w:rPr>
                <w:t>44</w:t>
              </w:r>
            </w:ins>
          </w:p>
        </w:tc>
        <w:tc>
          <w:tcPr>
            <w:tcW w:w="1633" w:type="dxa"/>
            <w:vAlign w:val="center"/>
          </w:tcPr>
          <w:p w14:paraId="2B2E3FB3" w14:textId="53F87FCD" w:rsidR="00275AD5" w:rsidRPr="00275AD5" w:rsidRDefault="00275AD5" w:rsidP="00275AD5">
            <w:pPr>
              <w:spacing w:after="0"/>
              <w:jc w:val="center"/>
              <w:rPr>
                <w:ins w:id="297" w:author="Huawei" w:date="2019-02-03T15:50:00Z"/>
                <w:sz w:val="20"/>
                <w:szCs w:val="20"/>
                <w:lang w:eastAsia="zh-CN"/>
              </w:rPr>
            </w:pPr>
            <w:ins w:id="298" w:author="Huawei" w:date="2019-02-16T01:42:00Z">
              <w:r w:rsidRPr="00275AD5">
                <w:rPr>
                  <w:rFonts w:hint="eastAsia"/>
                  <w:sz w:val="20"/>
                  <w:lang w:eastAsia="zh-CN"/>
                </w:rPr>
                <w:t>0.28</w:t>
              </w:r>
            </w:ins>
          </w:p>
        </w:tc>
        <w:tc>
          <w:tcPr>
            <w:tcW w:w="1633" w:type="dxa"/>
            <w:vAlign w:val="center"/>
          </w:tcPr>
          <w:p w14:paraId="284E7EA3" w14:textId="179422EF" w:rsidR="00275AD5" w:rsidRPr="00275AD5" w:rsidRDefault="00275AD5" w:rsidP="00275AD5">
            <w:pPr>
              <w:spacing w:after="0"/>
              <w:jc w:val="center"/>
              <w:rPr>
                <w:ins w:id="299" w:author="Huawei" w:date="2019-02-03T15:50:00Z"/>
                <w:sz w:val="20"/>
                <w:szCs w:val="20"/>
                <w:lang w:eastAsia="zh-CN"/>
              </w:rPr>
            </w:pPr>
            <w:ins w:id="300" w:author="Huawei" w:date="2019-02-16T01:42:00Z">
              <w:r w:rsidRPr="00275AD5">
                <w:rPr>
                  <w:rFonts w:hint="eastAsia"/>
                  <w:sz w:val="20"/>
                  <w:lang w:eastAsia="zh-CN"/>
                </w:rPr>
                <w:t>0.68</w:t>
              </w:r>
            </w:ins>
          </w:p>
        </w:tc>
      </w:tr>
      <w:tr w:rsidR="00275AD5" w:rsidRPr="00693C6E" w14:paraId="43F3C3B2" w14:textId="77777777" w:rsidTr="001B71D5">
        <w:trPr>
          <w:jc w:val="center"/>
          <w:ins w:id="301" w:author="Huawei" w:date="2019-02-03T15:50:00Z"/>
        </w:trPr>
        <w:tc>
          <w:tcPr>
            <w:tcW w:w="2830" w:type="dxa"/>
            <w:vAlign w:val="center"/>
          </w:tcPr>
          <w:p w14:paraId="16D2817A" w14:textId="77777777" w:rsidR="00275AD5" w:rsidRPr="00693C6E" w:rsidRDefault="00275AD5" w:rsidP="00275AD5">
            <w:pPr>
              <w:spacing w:after="0"/>
              <w:jc w:val="center"/>
              <w:rPr>
                <w:ins w:id="302" w:author="Huawei" w:date="2019-02-03T15:50:00Z"/>
                <w:sz w:val="20"/>
                <w:szCs w:val="20"/>
                <w:lang w:eastAsia="zh-CN"/>
              </w:rPr>
            </w:pPr>
            <w:ins w:id="303" w:author="Huawei" w:date="2019-02-03T15:50:00Z">
              <w:r w:rsidRPr="00693C6E">
                <w:rPr>
                  <w:sz w:val="20"/>
                  <w:szCs w:val="20"/>
                  <w:lang w:eastAsia="zh-CN"/>
                </w:rPr>
                <w:t>w/ MUST</w:t>
              </w:r>
            </w:ins>
          </w:p>
        </w:tc>
        <w:tc>
          <w:tcPr>
            <w:tcW w:w="1632" w:type="dxa"/>
            <w:vAlign w:val="center"/>
          </w:tcPr>
          <w:p w14:paraId="24BDEA8E" w14:textId="2E5E6627" w:rsidR="00275AD5" w:rsidRPr="00275AD5" w:rsidRDefault="00275AD5" w:rsidP="00275AD5">
            <w:pPr>
              <w:spacing w:after="0"/>
              <w:jc w:val="center"/>
              <w:rPr>
                <w:ins w:id="304" w:author="Huawei" w:date="2019-02-03T15:50:00Z"/>
                <w:sz w:val="20"/>
                <w:szCs w:val="20"/>
                <w:lang w:eastAsia="zh-CN"/>
              </w:rPr>
            </w:pPr>
            <w:ins w:id="305" w:author="Huawei" w:date="2019-02-16T01:41:00Z">
              <w:r w:rsidRPr="00275AD5">
                <w:rPr>
                  <w:sz w:val="20"/>
                  <w:lang w:eastAsia="zh-CN"/>
                </w:rPr>
                <w:t>0.79</w:t>
              </w:r>
            </w:ins>
          </w:p>
        </w:tc>
        <w:tc>
          <w:tcPr>
            <w:tcW w:w="1633" w:type="dxa"/>
            <w:vAlign w:val="center"/>
          </w:tcPr>
          <w:p w14:paraId="24DC1D22" w14:textId="67238743" w:rsidR="00275AD5" w:rsidRPr="00275AD5" w:rsidRDefault="00275AD5" w:rsidP="00275AD5">
            <w:pPr>
              <w:spacing w:after="0"/>
              <w:jc w:val="center"/>
              <w:rPr>
                <w:ins w:id="306" w:author="Huawei" w:date="2019-02-03T15:50:00Z"/>
                <w:sz w:val="20"/>
                <w:szCs w:val="20"/>
                <w:lang w:eastAsia="zh-CN"/>
              </w:rPr>
            </w:pPr>
            <w:ins w:id="307" w:author="Huawei" w:date="2019-02-16T01:41:00Z">
              <w:r w:rsidRPr="00275AD5">
                <w:rPr>
                  <w:rFonts w:hint="eastAsia"/>
                  <w:sz w:val="20"/>
                  <w:lang w:eastAsia="zh-CN"/>
                </w:rPr>
                <w:t>0.</w:t>
              </w:r>
              <w:r w:rsidRPr="00275AD5">
                <w:rPr>
                  <w:sz w:val="20"/>
                  <w:lang w:eastAsia="zh-CN"/>
                </w:rPr>
                <w:t>58</w:t>
              </w:r>
            </w:ins>
          </w:p>
        </w:tc>
        <w:tc>
          <w:tcPr>
            <w:tcW w:w="1633" w:type="dxa"/>
            <w:vAlign w:val="center"/>
          </w:tcPr>
          <w:p w14:paraId="2B566922" w14:textId="6FC42A1B" w:rsidR="00275AD5" w:rsidRPr="00275AD5" w:rsidRDefault="00275AD5" w:rsidP="00275AD5">
            <w:pPr>
              <w:spacing w:after="0"/>
              <w:jc w:val="center"/>
              <w:rPr>
                <w:ins w:id="308" w:author="Huawei" w:date="2019-02-03T15:50:00Z"/>
                <w:sz w:val="20"/>
                <w:szCs w:val="20"/>
                <w:lang w:eastAsia="zh-CN"/>
              </w:rPr>
            </w:pPr>
            <w:ins w:id="309" w:author="Huawei" w:date="2019-02-16T01:42:00Z">
              <w:r w:rsidRPr="00275AD5">
                <w:rPr>
                  <w:sz w:val="20"/>
                  <w:lang w:eastAsia="zh-CN"/>
                </w:rPr>
                <w:t>0.42</w:t>
              </w:r>
            </w:ins>
          </w:p>
        </w:tc>
        <w:tc>
          <w:tcPr>
            <w:tcW w:w="1633" w:type="dxa"/>
            <w:vAlign w:val="center"/>
          </w:tcPr>
          <w:p w14:paraId="2D0C17A4" w14:textId="5ED1C015" w:rsidR="00275AD5" w:rsidRPr="00275AD5" w:rsidRDefault="00275AD5" w:rsidP="00275AD5">
            <w:pPr>
              <w:spacing w:after="0"/>
              <w:jc w:val="center"/>
              <w:rPr>
                <w:ins w:id="310" w:author="Huawei" w:date="2019-02-03T15:50:00Z"/>
                <w:sz w:val="20"/>
                <w:szCs w:val="20"/>
                <w:lang w:eastAsia="zh-CN"/>
              </w:rPr>
            </w:pPr>
            <w:ins w:id="311" w:author="Huawei" w:date="2019-02-16T01:42:00Z">
              <w:r w:rsidRPr="00275AD5">
                <w:rPr>
                  <w:sz w:val="20"/>
                  <w:lang w:eastAsia="zh-CN"/>
                </w:rPr>
                <w:t>0.85</w:t>
              </w:r>
            </w:ins>
          </w:p>
        </w:tc>
      </w:tr>
      <w:tr w:rsidR="00275AD5" w:rsidRPr="00693C6E" w14:paraId="018CF860" w14:textId="77777777" w:rsidTr="001B71D5">
        <w:trPr>
          <w:jc w:val="center"/>
          <w:ins w:id="312" w:author="Huawei" w:date="2019-02-03T15:50:00Z"/>
        </w:trPr>
        <w:tc>
          <w:tcPr>
            <w:tcW w:w="2830" w:type="dxa"/>
            <w:vAlign w:val="center"/>
          </w:tcPr>
          <w:p w14:paraId="79A76AB0" w14:textId="77777777" w:rsidR="00275AD5" w:rsidRPr="00693C6E" w:rsidRDefault="00275AD5" w:rsidP="00275AD5">
            <w:pPr>
              <w:spacing w:after="0"/>
              <w:jc w:val="center"/>
              <w:rPr>
                <w:ins w:id="313" w:author="Huawei" w:date="2019-02-03T15:50:00Z"/>
                <w:sz w:val="20"/>
                <w:szCs w:val="20"/>
                <w:lang w:eastAsia="zh-CN"/>
              </w:rPr>
            </w:pPr>
            <w:ins w:id="314" w:author="Huawei" w:date="2019-02-03T15:50:00Z">
              <w:r w:rsidRPr="00693C6E">
                <w:rPr>
                  <w:sz w:val="20"/>
                  <w:szCs w:val="20"/>
                  <w:lang w:eastAsia="zh-CN"/>
                </w:rPr>
                <w:t>w/ MUST gain</w:t>
              </w:r>
            </w:ins>
          </w:p>
        </w:tc>
        <w:tc>
          <w:tcPr>
            <w:tcW w:w="1632" w:type="dxa"/>
            <w:vAlign w:val="center"/>
          </w:tcPr>
          <w:p w14:paraId="26B4D8C7" w14:textId="4C304B4E" w:rsidR="00275AD5" w:rsidRPr="00275AD5" w:rsidRDefault="00275AD5" w:rsidP="00275AD5">
            <w:pPr>
              <w:spacing w:after="0"/>
              <w:jc w:val="center"/>
              <w:rPr>
                <w:ins w:id="315" w:author="Huawei" w:date="2019-02-03T15:50:00Z"/>
                <w:sz w:val="20"/>
                <w:szCs w:val="20"/>
                <w:lang w:eastAsia="zh-CN"/>
              </w:rPr>
            </w:pPr>
            <w:ins w:id="316" w:author="Huawei" w:date="2019-02-16T01:41:00Z">
              <w:r w:rsidRPr="00275AD5">
                <w:rPr>
                  <w:sz w:val="20"/>
                  <w:lang w:eastAsia="zh-CN"/>
                </w:rPr>
                <w:t>79.5%</w:t>
              </w:r>
            </w:ins>
          </w:p>
        </w:tc>
        <w:tc>
          <w:tcPr>
            <w:tcW w:w="1633" w:type="dxa"/>
            <w:vAlign w:val="center"/>
          </w:tcPr>
          <w:p w14:paraId="02ED0112" w14:textId="083638D5" w:rsidR="00275AD5" w:rsidRPr="00275AD5" w:rsidRDefault="00275AD5" w:rsidP="00275AD5">
            <w:pPr>
              <w:spacing w:after="0"/>
              <w:jc w:val="center"/>
              <w:rPr>
                <w:ins w:id="317" w:author="Huawei" w:date="2019-02-03T15:50:00Z"/>
                <w:sz w:val="20"/>
                <w:szCs w:val="20"/>
                <w:lang w:eastAsia="zh-CN"/>
              </w:rPr>
            </w:pPr>
            <w:ins w:id="318" w:author="Huawei" w:date="2019-02-16T01:41:00Z">
              <w:r w:rsidRPr="00275AD5">
                <w:rPr>
                  <w:sz w:val="20"/>
                  <w:lang w:eastAsia="zh-CN"/>
                </w:rPr>
                <w:t>31.8%</w:t>
              </w:r>
            </w:ins>
          </w:p>
        </w:tc>
        <w:tc>
          <w:tcPr>
            <w:tcW w:w="1633" w:type="dxa"/>
            <w:vAlign w:val="center"/>
          </w:tcPr>
          <w:p w14:paraId="594EBA8C" w14:textId="5DD64927" w:rsidR="00275AD5" w:rsidRPr="00275AD5" w:rsidRDefault="00275AD5" w:rsidP="00275AD5">
            <w:pPr>
              <w:spacing w:after="0"/>
              <w:jc w:val="center"/>
              <w:rPr>
                <w:ins w:id="319" w:author="Huawei" w:date="2019-02-03T15:50:00Z"/>
                <w:sz w:val="20"/>
                <w:szCs w:val="20"/>
                <w:lang w:eastAsia="zh-CN"/>
              </w:rPr>
            </w:pPr>
            <w:ins w:id="320" w:author="Huawei" w:date="2019-02-16T01:42:00Z">
              <w:r w:rsidRPr="00275AD5">
                <w:rPr>
                  <w:sz w:val="20"/>
                  <w:lang w:eastAsia="zh-CN"/>
                </w:rPr>
                <w:t>50.0</w:t>
              </w:r>
              <w:r w:rsidRPr="00275AD5">
                <w:rPr>
                  <w:rFonts w:hint="eastAsia"/>
                  <w:sz w:val="20"/>
                  <w:lang w:eastAsia="zh-CN"/>
                </w:rPr>
                <w:t>%</w:t>
              </w:r>
            </w:ins>
          </w:p>
        </w:tc>
        <w:tc>
          <w:tcPr>
            <w:tcW w:w="1633" w:type="dxa"/>
            <w:vAlign w:val="center"/>
          </w:tcPr>
          <w:p w14:paraId="3C5770BE" w14:textId="0FDDF419" w:rsidR="00275AD5" w:rsidRPr="00275AD5" w:rsidRDefault="00275AD5" w:rsidP="00275AD5">
            <w:pPr>
              <w:spacing w:after="0"/>
              <w:jc w:val="center"/>
              <w:rPr>
                <w:ins w:id="321" w:author="Huawei" w:date="2019-02-03T15:50:00Z"/>
                <w:sz w:val="20"/>
                <w:szCs w:val="20"/>
                <w:lang w:eastAsia="zh-CN"/>
              </w:rPr>
            </w:pPr>
            <w:ins w:id="322" w:author="Huawei" w:date="2019-02-16T01:42:00Z">
              <w:r w:rsidRPr="00275AD5">
                <w:rPr>
                  <w:sz w:val="20"/>
                  <w:lang w:eastAsia="zh-CN"/>
                </w:rPr>
                <w:t>25.0</w:t>
              </w:r>
              <w:r w:rsidRPr="00275AD5">
                <w:rPr>
                  <w:rFonts w:hint="eastAsia"/>
                  <w:sz w:val="20"/>
                  <w:lang w:eastAsia="zh-CN"/>
                </w:rPr>
                <w:t>%</w:t>
              </w:r>
            </w:ins>
          </w:p>
        </w:tc>
      </w:tr>
    </w:tbl>
    <w:p w14:paraId="18213C11" w14:textId="77777777" w:rsidR="00427697" w:rsidRDefault="00427697" w:rsidP="00427697">
      <w:pPr>
        <w:rPr>
          <w:ins w:id="323" w:author="Huawei" w:date="2019-02-03T15:50:00Z"/>
          <w:sz w:val="20"/>
          <w:szCs w:val="20"/>
          <w:lang w:eastAsia="ko-KR"/>
        </w:rPr>
      </w:pPr>
    </w:p>
    <w:p w14:paraId="4E0A0CB3" w14:textId="77777777" w:rsidR="00427697" w:rsidRPr="00693C6E" w:rsidRDefault="00427697" w:rsidP="00427697">
      <w:pPr>
        <w:rPr>
          <w:ins w:id="324" w:author="Huawei" w:date="2019-02-03T15:50:00Z"/>
          <w:sz w:val="20"/>
          <w:szCs w:val="20"/>
        </w:rPr>
      </w:pPr>
      <w:ins w:id="325" w:author="Huawei" w:date="2019-02-03T15:50:00Z">
        <w:r w:rsidRPr="00F7607A">
          <w:rPr>
            <w:sz w:val="20"/>
            <w:szCs w:val="20"/>
            <w:lang w:eastAsia="ko-KR"/>
          </w:rPr>
          <w:lastRenderedPageBreak/>
          <w:t xml:space="preserve">In addition, for information one source (R1-1813350) provided the expected spectral efficiency numbers by using LTE techniques to support broadcast for </w:t>
        </w:r>
        <w:r>
          <w:rPr>
            <w:sz w:val="20"/>
            <w:szCs w:val="20"/>
            <w:lang w:eastAsia="ko-KR"/>
          </w:rPr>
          <w:t>car-mounted</w:t>
        </w:r>
        <w:r w:rsidRPr="00F7607A">
          <w:rPr>
            <w:sz w:val="20"/>
            <w:szCs w:val="20"/>
            <w:lang w:eastAsia="ko-KR"/>
          </w:rPr>
          <w:t xml:space="preserve"> in each of scenarios in Table Z</w:t>
        </w:r>
        <w:r>
          <w:rPr>
            <w:sz w:val="20"/>
            <w:szCs w:val="20"/>
            <w:lang w:eastAsia="ko-KR"/>
          </w:rPr>
          <w:t>2</w:t>
        </w:r>
        <w:r w:rsidRPr="00F7607A">
          <w:rPr>
            <w:sz w:val="20"/>
            <w:szCs w:val="20"/>
            <w:lang w:eastAsia="ko-KR"/>
          </w:rPr>
          <w:t>.</w:t>
        </w:r>
        <w:r>
          <w:rPr>
            <w:sz w:val="20"/>
            <w:szCs w:val="20"/>
            <w:lang w:eastAsia="ko-KR"/>
          </w:rPr>
          <w:t xml:space="preserve"> How the expected numbers are derived is the same as</w:t>
        </w:r>
        <w:r w:rsidRPr="00CB43D1">
          <w:rPr>
            <w:sz w:val="20"/>
            <w:szCs w:val="20"/>
          </w:rPr>
          <w:t xml:space="preserve"> </w:t>
        </w:r>
        <w:r>
          <w:rPr>
            <w:sz w:val="20"/>
            <w:szCs w:val="20"/>
          </w:rPr>
          <w:t xml:space="preserve">that in clause 6.8. </w:t>
        </w:r>
        <w:r>
          <w:rPr>
            <w:sz w:val="20"/>
            <w:szCs w:val="20"/>
            <w:lang w:eastAsia="ko-KR"/>
          </w:rPr>
          <w:t xml:space="preserve"> </w:t>
        </w:r>
      </w:ins>
    </w:p>
    <w:p w14:paraId="72962107" w14:textId="77777777" w:rsidR="00427697" w:rsidRPr="009764A7" w:rsidRDefault="00427697" w:rsidP="00427697">
      <w:pPr>
        <w:pStyle w:val="Caption"/>
        <w:keepNext/>
        <w:rPr>
          <w:ins w:id="326" w:author="Huawei" w:date="2019-02-03T15:50:00Z"/>
          <w:szCs w:val="22"/>
        </w:rPr>
      </w:pPr>
      <w:ins w:id="327" w:author="Huawei" w:date="2019-02-03T15:50:00Z">
        <w:r w:rsidRPr="009764A7">
          <w:rPr>
            <w:szCs w:val="22"/>
          </w:rPr>
          <w:t>Table</w:t>
        </w:r>
        <w:r>
          <w:rPr>
            <w:szCs w:val="22"/>
          </w:rPr>
          <w:t xml:space="preserve"> Z2</w:t>
        </w:r>
        <w:r w:rsidRPr="009764A7">
          <w:rPr>
            <w:szCs w:val="22"/>
          </w:rPr>
          <w:t xml:space="preserve">: Expected spectral efficiency </w:t>
        </w:r>
        <w:r>
          <w:rPr>
            <w:szCs w:val="22"/>
          </w:rPr>
          <w:t xml:space="preserve">in </w:t>
        </w:r>
        <w:r w:rsidRPr="009764A7">
          <w:rPr>
            <w:szCs w:val="22"/>
          </w:rPr>
          <w:t>each of scenarios</w:t>
        </w:r>
        <w:r>
          <w:rPr>
            <w:szCs w:val="22"/>
          </w:rPr>
          <w:t xml:space="preserve"> </w:t>
        </w:r>
        <w:r w:rsidRPr="009764A7">
          <w:rPr>
            <w:szCs w:val="22"/>
          </w:rPr>
          <w:t xml:space="preserve">for </w:t>
        </w:r>
        <w:r>
          <w:rPr>
            <w:szCs w:val="22"/>
          </w:rPr>
          <w:t>Car-Mounted</w:t>
        </w:r>
        <w:r w:rsidRPr="009764A7">
          <w:rPr>
            <w:szCs w:val="22"/>
          </w:rPr>
          <w:t xml:space="preserve"> (unit: bps/Hz)</w:t>
        </w:r>
      </w:ins>
    </w:p>
    <w:tbl>
      <w:tblPr>
        <w:tblW w:w="742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555"/>
        <w:gridCol w:w="1915"/>
        <w:gridCol w:w="1117"/>
        <w:gridCol w:w="1220"/>
        <w:gridCol w:w="1615"/>
      </w:tblGrid>
      <w:tr w:rsidR="00427697" w:rsidRPr="007F70FE" w14:paraId="1A43B8CE" w14:textId="77777777" w:rsidTr="001B71D5">
        <w:trPr>
          <w:jc w:val="center"/>
          <w:ins w:id="328" w:author="Huawei" w:date="2019-02-03T15:50:00Z"/>
        </w:trPr>
        <w:tc>
          <w:tcPr>
            <w:tcW w:w="1555" w:type="dxa"/>
            <w:tcMar>
              <w:top w:w="0" w:type="dxa"/>
              <w:left w:w="108" w:type="dxa"/>
              <w:bottom w:w="0" w:type="dxa"/>
              <w:right w:w="108" w:type="dxa"/>
            </w:tcMar>
            <w:vAlign w:val="center"/>
            <w:hideMark/>
          </w:tcPr>
          <w:p w14:paraId="047E0494" w14:textId="77777777" w:rsidR="00427697" w:rsidRPr="004B5781" w:rsidRDefault="00427697" w:rsidP="001B71D5">
            <w:pPr>
              <w:autoSpaceDE/>
              <w:autoSpaceDN/>
              <w:adjustRightInd/>
              <w:snapToGrid/>
              <w:spacing w:before="100" w:beforeAutospacing="1" w:after="100" w:afterAutospacing="1" w:line="252" w:lineRule="auto"/>
              <w:jc w:val="center"/>
              <w:rPr>
                <w:ins w:id="329" w:author="Huawei" w:date="2019-02-03T15:50:00Z"/>
                <w:bCs/>
                <w:sz w:val="20"/>
                <w:szCs w:val="20"/>
                <w:lang w:eastAsia="zh-CN"/>
              </w:rPr>
            </w:pPr>
            <w:ins w:id="330" w:author="Huawei" w:date="2019-02-03T15:50:00Z">
              <w:r w:rsidRPr="004B5781">
                <w:rPr>
                  <w:bCs/>
                  <w:sz w:val="20"/>
                  <w:szCs w:val="20"/>
                  <w:lang w:eastAsia="zh-CN"/>
                </w:rPr>
                <w:t> </w:t>
              </w:r>
            </w:ins>
          </w:p>
        </w:tc>
        <w:tc>
          <w:tcPr>
            <w:tcW w:w="1915" w:type="dxa"/>
            <w:tcMar>
              <w:top w:w="0" w:type="dxa"/>
              <w:left w:w="108" w:type="dxa"/>
              <w:bottom w:w="0" w:type="dxa"/>
              <w:right w:w="108" w:type="dxa"/>
            </w:tcMar>
            <w:vAlign w:val="center"/>
            <w:hideMark/>
          </w:tcPr>
          <w:p w14:paraId="71825F21" w14:textId="77777777" w:rsidR="00427697" w:rsidRPr="004B5781" w:rsidRDefault="00427697" w:rsidP="001B71D5">
            <w:pPr>
              <w:autoSpaceDE/>
              <w:autoSpaceDN/>
              <w:adjustRightInd/>
              <w:snapToGrid/>
              <w:spacing w:before="100" w:beforeAutospacing="1" w:after="100" w:afterAutospacing="1" w:line="252" w:lineRule="auto"/>
              <w:jc w:val="center"/>
              <w:rPr>
                <w:ins w:id="331" w:author="Huawei" w:date="2019-02-03T15:50:00Z"/>
                <w:bCs/>
                <w:sz w:val="20"/>
                <w:szCs w:val="20"/>
                <w:lang w:eastAsia="zh-CN"/>
              </w:rPr>
            </w:pPr>
            <w:ins w:id="332" w:author="Huawei" w:date="2019-02-03T15:50:00Z">
              <w:r>
                <w:rPr>
                  <w:bCs/>
                  <w:sz w:val="20"/>
                  <w:szCs w:val="20"/>
                  <w:lang w:eastAsia="zh-CN"/>
                </w:rPr>
                <w:t>HPHT-2</w:t>
              </w:r>
            </w:ins>
          </w:p>
        </w:tc>
        <w:tc>
          <w:tcPr>
            <w:tcW w:w="1117" w:type="dxa"/>
            <w:tcMar>
              <w:top w:w="0" w:type="dxa"/>
              <w:left w:w="108" w:type="dxa"/>
              <w:bottom w:w="0" w:type="dxa"/>
              <w:right w:w="108" w:type="dxa"/>
            </w:tcMar>
            <w:vAlign w:val="center"/>
            <w:hideMark/>
          </w:tcPr>
          <w:p w14:paraId="31886C20" w14:textId="77777777" w:rsidR="00427697" w:rsidRPr="004B5781" w:rsidRDefault="00427697" w:rsidP="001B71D5">
            <w:pPr>
              <w:autoSpaceDE/>
              <w:autoSpaceDN/>
              <w:adjustRightInd/>
              <w:snapToGrid/>
              <w:spacing w:before="100" w:beforeAutospacing="1" w:after="100" w:afterAutospacing="1" w:line="252" w:lineRule="auto"/>
              <w:jc w:val="center"/>
              <w:rPr>
                <w:ins w:id="333" w:author="Huawei" w:date="2019-02-03T15:50:00Z"/>
                <w:bCs/>
                <w:sz w:val="20"/>
                <w:szCs w:val="20"/>
                <w:lang w:eastAsia="zh-CN"/>
              </w:rPr>
            </w:pPr>
            <w:ins w:id="334" w:author="Huawei" w:date="2019-02-03T15:50:00Z">
              <w:r w:rsidRPr="004B5781">
                <w:rPr>
                  <w:bCs/>
                  <w:sz w:val="20"/>
                  <w:szCs w:val="20"/>
                  <w:lang w:eastAsia="zh-CN"/>
                </w:rPr>
                <w:t>HPHT-1</w:t>
              </w:r>
            </w:ins>
          </w:p>
        </w:tc>
        <w:tc>
          <w:tcPr>
            <w:tcW w:w="1220" w:type="dxa"/>
            <w:tcMar>
              <w:top w:w="0" w:type="dxa"/>
              <w:left w:w="108" w:type="dxa"/>
              <w:bottom w:w="0" w:type="dxa"/>
              <w:right w:w="108" w:type="dxa"/>
            </w:tcMar>
            <w:vAlign w:val="center"/>
            <w:hideMark/>
          </w:tcPr>
          <w:p w14:paraId="59A8DA45" w14:textId="77777777" w:rsidR="00427697" w:rsidRPr="004B5781" w:rsidRDefault="00427697" w:rsidP="001B71D5">
            <w:pPr>
              <w:autoSpaceDE/>
              <w:autoSpaceDN/>
              <w:adjustRightInd/>
              <w:snapToGrid/>
              <w:spacing w:before="100" w:beforeAutospacing="1" w:after="100" w:afterAutospacing="1" w:line="252" w:lineRule="auto"/>
              <w:jc w:val="center"/>
              <w:rPr>
                <w:ins w:id="335" w:author="Huawei" w:date="2019-02-03T15:50:00Z"/>
                <w:bCs/>
                <w:sz w:val="20"/>
                <w:szCs w:val="20"/>
                <w:lang w:eastAsia="zh-CN"/>
              </w:rPr>
            </w:pPr>
            <w:ins w:id="336" w:author="Huawei" w:date="2019-02-03T15:50:00Z">
              <w:r w:rsidRPr="004B5781">
                <w:rPr>
                  <w:bCs/>
                  <w:sz w:val="20"/>
                  <w:szCs w:val="20"/>
                  <w:lang w:eastAsia="zh-CN"/>
                </w:rPr>
                <w:t>MPMT</w:t>
              </w:r>
            </w:ins>
          </w:p>
        </w:tc>
        <w:tc>
          <w:tcPr>
            <w:tcW w:w="1615" w:type="dxa"/>
            <w:tcMar>
              <w:top w:w="0" w:type="dxa"/>
              <w:left w:w="108" w:type="dxa"/>
              <w:bottom w:w="0" w:type="dxa"/>
              <w:right w:w="108" w:type="dxa"/>
            </w:tcMar>
            <w:vAlign w:val="center"/>
            <w:hideMark/>
          </w:tcPr>
          <w:p w14:paraId="3DCA7051" w14:textId="77777777" w:rsidR="00427697" w:rsidRPr="004B5781" w:rsidRDefault="00427697" w:rsidP="001B71D5">
            <w:pPr>
              <w:autoSpaceDE/>
              <w:autoSpaceDN/>
              <w:adjustRightInd/>
              <w:snapToGrid/>
              <w:spacing w:before="100" w:beforeAutospacing="1" w:after="100" w:afterAutospacing="1" w:line="252" w:lineRule="auto"/>
              <w:jc w:val="center"/>
              <w:rPr>
                <w:ins w:id="337" w:author="Huawei" w:date="2019-02-03T15:50:00Z"/>
                <w:bCs/>
                <w:sz w:val="20"/>
                <w:szCs w:val="20"/>
                <w:lang w:eastAsia="zh-CN"/>
              </w:rPr>
            </w:pPr>
            <w:ins w:id="338" w:author="Huawei" w:date="2019-02-03T15:50:00Z">
              <w:r w:rsidRPr="004B5781">
                <w:rPr>
                  <w:bCs/>
                  <w:sz w:val="20"/>
                  <w:szCs w:val="20"/>
                  <w:lang w:eastAsia="zh-CN"/>
                </w:rPr>
                <w:t>LPLT</w:t>
              </w:r>
            </w:ins>
          </w:p>
        </w:tc>
      </w:tr>
      <w:tr w:rsidR="00427697" w:rsidRPr="007F70FE" w14:paraId="7805CBAB" w14:textId="77777777" w:rsidTr="001B71D5">
        <w:trPr>
          <w:jc w:val="center"/>
          <w:ins w:id="339" w:author="Huawei" w:date="2019-02-03T15:50:00Z"/>
        </w:trPr>
        <w:tc>
          <w:tcPr>
            <w:tcW w:w="1555" w:type="dxa"/>
            <w:tcMar>
              <w:top w:w="0" w:type="dxa"/>
              <w:left w:w="108" w:type="dxa"/>
              <w:bottom w:w="0" w:type="dxa"/>
              <w:right w:w="108" w:type="dxa"/>
            </w:tcMar>
            <w:vAlign w:val="center"/>
            <w:hideMark/>
          </w:tcPr>
          <w:p w14:paraId="33158776" w14:textId="77777777" w:rsidR="00427697" w:rsidRPr="004B5781" w:rsidRDefault="00427697" w:rsidP="001B71D5">
            <w:pPr>
              <w:autoSpaceDE/>
              <w:autoSpaceDN/>
              <w:adjustRightInd/>
              <w:snapToGrid/>
              <w:spacing w:before="100" w:beforeAutospacing="1" w:after="100" w:afterAutospacing="1" w:line="252" w:lineRule="auto"/>
              <w:jc w:val="center"/>
              <w:rPr>
                <w:ins w:id="340" w:author="Huawei" w:date="2019-02-03T15:50:00Z"/>
                <w:bCs/>
                <w:sz w:val="20"/>
                <w:szCs w:val="20"/>
                <w:lang w:eastAsia="zh-CN"/>
              </w:rPr>
            </w:pPr>
            <w:ins w:id="341" w:author="Huawei" w:date="2019-02-03T15:50:00Z">
              <w:r w:rsidRPr="004B5781">
                <w:rPr>
                  <w:bCs/>
                  <w:sz w:val="20"/>
                  <w:szCs w:val="20"/>
                  <w:lang w:eastAsia="zh-CN"/>
                </w:rPr>
                <w:t>Car-Mounted</w:t>
              </w:r>
            </w:ins>
          </w:p>
        </w:tc>
        <w:tc>
          <w:tcPr>
            <w:tcW w:w="1915" w:type="dxa"/>
            <w:tcMar>
              <w:top w:w="0" w:type="dxa"/>
              <w:left w:w="108" w:type="dxa"/>
              <w:bottom w:w="0" w:type="dxa"/>
              <w:right w:w="108" w:type="dxa"/>
            </w:tcMar>
            <w:vAlign w:val="center"/>
          </w:tcPr>
          <w:p w14:paraId="5BFA7E6D" w14:textId="77777777" w:rsidR="00427697" w:rsidRPr="004B5781" w:rsidRDefault="00427697" w:rsidP="001B71D5">
            <w:pPr>
              <w:autoSpaceDE/>
              <w:autoSpaceDN/>
              <w:adjustRightInd/>
              <w:snapToGrid/>
              <w:spacing w:before="100" w:beforeAutospacing="1" w:after="100" w:afterAutospacing="1" w:line="252" w:lineRule="auto"/>
              <w:jc w:val="center"/>
              <w:rPr>
                <w:ins w:id="342" w:author="Huawei" w:date="2019-02-03T15:50:00Z"/>
                <w:bCs/>
                <w:sz w:val="20"/>
                <w:szCs w:val="20"/>
                <w:lang w:eastAsia="zh-CN"/>
              </w:rPr>
            </w:pPr>
            <w:ins w:id="343" w:author="Huawei" w:date="2019-02-03T15:50:00Z">
              <w:r>
                <w:rPr>
                  <w:bCs/>
                  <w:sz w:val="20"/>
                  <w:szCs w:val="20"/>
                  <w:lang w:eastAsia="zh-CN"/>
                </w:rPr>
                <w:t xml:space="preserve">0.8 </w:t>
              </w:r>
            </w:ins>
          </w:p>
        </w:tc>
        <w:tc>
          <w:tcPr>
            <w:tcW w:w="1117" w:type="dxa"/>
            <w:tcMar>
              <w:top w:w="0" w:type="dxa"/>
              <w:left w:w="108" w:type="dxa"/>
              <w:bottom w:w="0" w:type="dxa"/>
              <w:right w:w="108" w:type="dxa"/>
            </w:tcMar>
            <w:vAlign w:val="center"/>
          </w:tcPr>
          <w:p w14:paraId="33D0FD28" w14:textId="77777777" w:rsidR="00427697" w:rsidRPr="004B5781" w:rsidRDefault="00427697" w:rsidP="001B71D5">
            <w:pPr>
              <w:autoSpaceDE/>
              <w:autoSpaceDN/>
              <w:adjustRightInd/>
              <w:snapToGrid/>
              <w:spacing w:before="100" w:beforeAutospacing="1" w:after="100" w:afterAutospacing="1" w:line="252" w:lineRule="auto"/>
              <w:jc w:val="center"/>
              <w:rPr>
                <w:ins w:id="344" w:author="Huawei" w:date="2019-02-03T15:50:00Z"/>
                <w:bCs/>
                <w:sz w:val="20"/>
                <w:szCs w:val="20"/>
                <w:lang w:eastAsia="zh-CN"/>
              </w:rPr>
            </w:pPr>
            <w:ins w:id="345" w:author="Huawei" w:date="2019-02-03T15:50:00Z">
              <w:r w:rsidRPr="004B5781">
                <w:rPr>
                  <w:bCs/>
                  <w:sz w:val="20"/>
                  <w:szCs w:val="20"/>
                  <w:lang w:eastAsia="zh-CN"/>
                </w:rPr>
                <w:t>0.8</w:t>
              </w:r>
            </w:ins>
          </w:p>
        </w:tc>
        <w:tc>
          <w:tcPr>
            <w:tcW w:w="1220" w:type="dxa"/>
            <w:tcMar>
              <w:top w:w="0" w:type="dxa"/>
              <w:left w:w="108" w:type="dxa"/>
              <w:bottom w:w="0" w:type="dxa"/>
              <w:right w:w="108" w:type="dxa"/>
            </w:tcMar>
            <w:vAlign w:val="center"/>
          </w:tcPr>
          <w:p w14:paraId="738CAE09" w14:textId="77777777" w:rsidR="00427697" w:rsidRPr="004B5781" w:rsidRDefault="00427697" w:rsidP="001B71D5">
            <w:pPr>
              <w:autoSpaceDE/>
              <w:autoSpaceDN/>
              <w:adjustRightInd/>
              <w:snapToGrid/>
              <w:spacing w:before="100" w:beforeAutospacing="1" w:after="100" w:afterAutospacing="1" w:line="252" w:lineRule="auto"/>
              <w:jc w:val="center"/>
              <w:rPr>
                <w:ins w:id="346" w:author="Huawei" w:date="2019-02-03T15:50:00Z"/>
                <w:bCs/>
                <w:sz w:val="20"/>
                <w:szCs w:val="20"/>
                <w:lang w:eastAsia="zh-CN"/>
              </w:rPr>
            </w:pPr>
            <w:ins w:id="347" w:author="Huawei" w:date="2019-02-03T15:50:00Z">
              <w:r w:rsidRPr="004B5781">
                <w:rPr>
                  <w:bCs/>
                  <w:sz w:val="20"/>
                  <w:szCs w:val="20"/>
                  <w:lang w:eastAsia="zh-CN"/>
                </w:rPr>
                <w:t>0.7</w:t>
              </w:r>
            </w:ins>
          </w:p>
        </w:tc>
        <w:tc>
          <w:tcPr>
            <w:tcW w:w="1615" w:type="dxa"/>
            <w:tcMar>
              <w:top w:w="0" w:type="dxa"/>
              <w:left w:w="108" w:type="dxa"/>
              <w:bottom w:w="0" w:type="dxa"/>
              <w:right w:w="108" w:type="dxa"/>
            </w:tcMar>
            <w:vAlign w:val="center"/>
          </w:tcPr>
          <w:p w14:paraId="76FD8C8C" w14:textId="77777777" w:rsidR="00427697" w:rsidRPr="004B5781" w:rsidRDefault="00427697" w:rsidP="001B71D5">
            <w:pPr>
              <w:autoSpaceDE/>
              <w:autoSpaceDN/>
              <w:adjustRightInd/>
              <w:snapToGrid/>
              <w:spacing w:before="100" w:beforeAutospacing="1" w:after="100" w:afterAutospacing="1" w:line="252" w:lineRule="auto"/>
              <w:jc w:val="center"/>
              <w:rPr>
                <w:ins w:id="348" w:author="Huawei" w:date="2019-02-03T15:50:00Z"/>
                <w:bCs/>
                <w:sz w:val="20"/>
                <w:szCs w:val="20"/>
                <w:lang w:eastAsia="zh-CN"/>
              </w:rPr>
            </w:pPr>
            <w:ins w:id="349" w:author="Huawei" w:date="2019-02-03T15:50:00Z">
              <w:r w:rsidRPr="004B5781">
                <w:rPr>
                  <w:bCs/>
                  <w:sz w:val="20"/>
                  <w:szCs w:val="20"/>
                  <w:lang w:eastAsia="zh-CN"/>
                </w:rPr>
                <w:t>0.55</w:t>
              </w:r>
            </w:ins>
          </w:p>
        </w:tc>
      </w:tr>
    </w:tbl>
    <w:p w14:paraId="11636638" w14:textId="77777777" w:rsidR="00427697" w:rsidRDefault="00427697" w:rsidP="00427697">
      <w:pPr>
        <w:rPr>
          <w:ins w:id="350" w:author="Huawei" w:date="2019-02-03T15:50:00Z"/>
          <w:lang w:eastAsia="ko-KR"/>
        </w:rPr>
      </w:pPr>
    </w:p>
    <w:p w14:paraId="2D553901" w14:textId="77777777" w:rsidR="00427697" w:rsidRDefault="00427697" w:rsidP="00427697">
      <w:pPr>
        <w:rPr>
          <w:ins w:id="351" w:author="Huawei" w:date="2019-02-03T15:50:00Z"/>
          <w:lang w:eastAsia="ko-KR"/>
        </w:rPr>
      </w:pPr>
      <w:ins w:id="352" w:author="Huawei" w:date="2019-02-03T15:50:00Z">
        <w:r>
          <w:rPr>
            <w:lang w:eastAsia="ko-KR"/>
          </w:rPr>
          <w:t xml:space="preserve">It is observed from Table Y2 that for the car-mounted case, </w:t>
        </w:r>
      </w:ins>
    </w:p>
    <w:p w14:paraId="397899DB" w14:textId="3C1755F1" w:rsidR="00427697" w:rsidRPr="005442B0" w:rsidRDefault="00427697" w:rsidP="00427697">
      <w:pPr>
        <w:pStyle w:val="ListParagraph"/>
        <w:numPr>
          <w:ilvl w:val="0"/>
          <w:numId w:val="43"/>
        </w:numPr>
        <w:rPr>
          <w:ins w:id="353" w:author="Huawei" w:date="2019-02-03T15:50:00Z"/>
          <w:rFonts w:ascii="Times New Roman" w:hAnsi="Times New Roman"/>
          <w:bCs/>
          <w:sz w:val="20"/>
        </w:rPr>
      </w:pPr>
      <w:ins w:id="354" w:author="Huawei" w:date="2019-02-03T15:50:00Z">
        <w:r w:rsidRPr="005442B0">
          <w:rPr>
            <w:rFonts w:ascii="Times New Roman" w:hAnsi="Times New Roman"/>
            <w:bCs/>
            <w:sz w:val="20"/>
          </w:rPr>
          <w:t xml:space="preserve">For SC-PTM with MUST enhancement, the gain of average spectral efficiency are </w:t>
        </w:r>
      </w:ins>
      <w:ins w:id="355" w:author="Huawei" w:date="2019-02-16T01:47:00Z">
        <w:r w:rsidR="00EE13C8">
          <w:rPr>
            <w:rFonts w:ascii="Times New Roman" w:hAnsi="Times New Roman"/>
            <w:bCs/>
            <w:sz w:val="20"/>
          </w:rPr>
          <w:t>31.8</w:t>
        </w:r>
      </w:ins>
      <w:ins w:id="356" w:author="Huawei" w:date="2019-02-03T15:50:00Z">
        <w:r w:rsidRPr="005442B0">
          <w:rPr>
            <w:rFonts w:ascii="Times New Roman" w:hAnsi="Times New Roman"/>
            <w:bCs/>
            <w:sz w:val="20"/>
          </w:rPr>
          <w:t>%~</w:t>
        </w:r>
      </w:ins>
      <w:ins w:id="357" w:author="Huawei" w:date="2019-02-16T01:47:00Z">
        <w:r w:rsidR="00EE13C8">
          <w:rPr>
            <w:rFonts w:ascii="Times New Roman" w:hAnsi="Times New Roman"/>
            <w:bCs/>
            <w:sz w:val="20"/>
          </w:rPr>
          <w:t>79.5</w:t>
        </w:r>
      </w:ins>
      <w:ins w:id="358" w:author="Huawei" w:date="2019-02-03T15:50:00Z">
        <w:r w:rsidRPr="005442B0">
          <w:rPr>
            <w:rFonts w:ascii="Times New Roman" w:hAnsi="Times New Roman"/>
            <w:bCs/>
            <w:sz w:val="20"/>
          </w:rPr>
          <w:t>%.</w:t>
        </w:r>
      </w:ins>
    </w:p>
    <w:p w14:paraId="62B32CC4" w14:textId="0F017B4D" w:rsidR="00427697" w:rsidRPr="005442B0" w:rsidRDefault="00427697" w:rsidP="00427697">
      <w:pPr>
        <w:pStyle w:val="ListParagraph"/>
        <w:numPr>
          <w:ilvl w:val="0"/>
          <w:numId w:val="43"/>
        </w:numPr>
        <w:rPr>
          <w:ins w:id="359" w:author="Huawei" w:date="2019-02-03T15:50:00Z"/>
          <w:rFonts w:ascii="Times New Roman" w:hAnsi="Times New Roman"/>
          <w:bCs/>
          <w:sz w:val="20"/>
        </w:rPr>
      </w:pPr>
      <w:ins w:id="360" w:author="Huawei" w:date="2019-02-03T15:50:00Z">
        <w:r w:rsidRPr="005442B0">
          <w:rPr>
            <w:rFonts w:ascii="Times New Roman" w:hAnsi="Times New Roman"/>
            <w:bCs/>
            <w:sz w:val="20"/>
          </w:rPr>
          <w:t xml:space="preserve">For MBSFN 200us CP length with MUST enhancement, the gain of average spectral efficiency are </w:t>
        </w:r>
      </w:ins>
      <w:ins w:id="361" w:author="Huawei" w:date="2019-02-16T01:47:00Z">
        <w:r w:rsidR="00970CF1">
          <w:rPr>
            <w:rFonts w:ascii="Times New Roman" w:hAnsi="Times New Roman"/>
            <w:bCs/>
            <w:sz w:val="20"/>
          </w:rPr>
          <w:t>25</w:t>
        </w:r>
      </w:ins>
      <w:ins w:id="362" w:author="Huawei" w:date="2019-02-03T15:50:00Z">
        <w:r w:rsidRPr="005442B0">
          <w:rPr>
            <w:rFonts w:ascii="Times New Roman" w:hAnsi="Times New Roman"/>
            <w:bCs/>
            <w:sz w:val="20"/>
          </w:rPr>
          <w:t>%~</w:t>
        </w:r>
      </w:ins>
      <w:ins w:id="363" w:author="Huawei" w:date="2019-02-16T01:48:00Z">
        <w:r w:rsidR="00970CF1">
          <w:rPr>
            <w:rFonts w:ascii="Times New Roman" w:hAnsi="Times New Roman"/>
            <w:bCs/>
            <w:sz w:val="20"/>
          </w:rPr>
          <w:t>50</w:t>
        </w:r>
      </w:ins>
      <w:ins w:id="364" w:author="Huawei" w:date="2019-02-03T15:50:00Z">
        <w:r w:rsidRPr="005442B0">
          <w:rPr>
            <w:rFonts w:ascii="Times New Roman" w:hAnsi="Times New Roman"/>
            <w:bCs/>
            <w:sz w:val="20"/>
          </w:rPr>
          <w:t>%.</w:t>
        </w:r>
      </w:ins>
    </w:p>
    <w:p w14:paraId="26632F57" w14:textId="77777777" w:rsidR="00864B2C" w:rsidRDefault="00864B2C" w:rsidP="00864B2C">
      <w:pPr>
        <w:rPr>
          <w:lang w:eastAsia="ko-KR"/>
        </w:rPr>
      </w:pPr>
      <w:r>
        <w:rPr>
          <w:lang w:eastAsia="ko-KR"/>
        </w:rPr>
        <w:t>----------------------------------------------- End of text proposal ---------------------------------------------------</w:t>
      </w:r>
    </w:p>
    <w:p w14:paraId="68AC976C" w14:textId="797A20A5" w:rsidR="008425D6" w:rsidRPr="00B47A5F" w:rsidRDefault="008425D6" w:rsidP="008425D6">
      <w:pPr>
        <w:rPr>
          <w:b/>
          <w:lang w:eastAsia="zh-CN"/>
        </w:rPr>
      </w:pPr>
      <w:r w:rsidRPr="00B47A5F">
        <w:rPr>
          <w:b/>
          <w:u w:val="single"/>
          <w:lang w:eastAsia="zh-CN"/>
        </w:rPr>
        <w:t>Proposal 2</w:t>
      </w:r>
      <w:r w:rsidRPr="00B47A5F">
        <w:rPr>
          <w:b/>
          <w:lang w:eastAsia="zh-CN"/>
        </w:rPr>
        <w:t xml:space="preserve">: Clause 6.9 TR 36.776 </w:t>
      </w:r>
      <w:r w:rsidR="003A5F92">
        <w:rPr>
          <w:b/>
          <w:lang w:eastAsia="zh-CN"/>
        </w:rPr>
        <w:t xml:space="preserve">at least </w:t>
      </w:r>
      <w:r w:rsidRPr="00B47A5F">
        <w:rPr>
          <w:b/>
          <w:lang w:eastAsia="zh-CN"/>
        </w:rPr>
        <w:t>includes the text proposal</w:t>
      </w:r>
      <w:r w:rsidR="0082097D">
        <w:rPr>
          <w:b/>
          <w:lang w:eastAsia="zh-CN"/>
        </w:rPr>
        <w:t xml:space="preserve"> regarding Req.8 in section 2.2</w:t>
      </w:r>
      <w:r w:rsidR="00A24659">
        <w:rPr>
          <w:b/>
          <w:lang w:eastAsia="zh-CN"/>
        </w:rPr>
        <w:t xml:space="preserve">. </w:t>
      </w:r>
    </w:p>
    <w:p w14:paraId="5253A1D3" w14:textId="77777777" w:rsidR="009D0DBA" w:rsidRPr="00673D95" w:rsidRDefault="009D0DBA" w:rsidP="00673D95">
      <w:pPr>
        <w:rPr>
          <w:lang w:eastAsia="zh-CN"/>
        </w:rPr>
      </w:pPr>
    </w:p>
    <w:p w14:paraId="18B94AA5" w14:textId="77777777" w:rsidR="00157FC3" w:rsidRDefault="00747F48" w:rsidP="00CF195E">
      <w:pPr>
        <w:pStyle w:val="Heading1"/>
      </w:pPr>
      <w:r w:rsidRPr="0058590B">
        <w:t>Conclusion</w:t>
      </w:r>
      <w:r w:rsidR="006B1FD5" w:rsidRPr="0058590B">
        <w:t>s</w:t>
      </w:r>
    </w:p>
    <w:p w14:paraId="1B0D7CFB" w14:textId="500D7A82" w:rsidR="00643439" w:rsidRPr="00643439" w:rsidRDefault="00643439" w:rsidP="00643439">
      <w:r>
        <w:t xml:space="preserve">This contribution </w:t>
      </w:r>
      <w:r w:rsidR="00037245">
        <w:t xml:space="preserve">discusses how to capture the simulation results into the TR and provides the text proposals to TR 36.776 regarding the two requirements involving simulations according to the agreed principles and the simulation results provided in a companion contribution, which leads to the following proposals: </w:t>
      </w:r>
    </w:p>
    <w:p w14:paraId="69C4A340" w14:textId="48651C43" w:rsidR="00037245" w:rsidRPr="00B47A5F" w:rsidRDefault="00037245" w:rsidP="00037245">
      <w:pPr>
        <w:rPr>
          <w:b/>
          <w:lang w:eastAsia="zh-CN"/>
        </w:rPr>
      </w:pPr>
      <w:r w:rsidRPr="00B47A5F">
        <w:rPr>
          <w:b/>
          <w:u w:val="single"/>
          <w:lang w:eastAsia="zh-CN"/>
        </w:rPr>
        <w:t>Proposal 1</w:t>
      </w:r>
      <w:r w:rsidRPr="00B47A5F">
        <w:rPr>
          <w:b/>
          <w:lang w:eastAsia="zh-CN"/>
        </w:rPr>
        <w:t>: Clause 6.8 TR 36.776</w:t>
      </w:r>
      <w:r w:rsidR="003A5F92" w:rsidRPr="003A5F92">
        <w:rPr>
          <w:b/>
          <w:lang w:eastAsia="zh-CN"/>
        </w:rPr>
        <w:t xml:space="preserve"> </w:t>
      </w:r>
      <w:r w:rsidR="003A5F92">
        <w:rPr>
          <w:b/>
          <w:lang w:eastAsia="zh-CN"/>
        </w:rPr>
        <w:t>at least</w:t>
      </w:r>
      <w:r w:rsidRPr="00B47A5F">
        <w:rPr>
          <w:b/>
          <w:lang w:eastAsia="zh-CN"/>
        </w:rPr>
        <w:t xml:space="preserve"> includes the text proposal</w:t>
      </w:r>
      <w:r>
        <w:rPr>
          <w:b/>
          <w:lang w:eastAsia="zh-CN"/>
        </w:rPr>
        <w:t xml:space="preserve"> regarding Req.7 in section 2.1</w:t>
      </w:r>
      <w:r w:rsidRPr="00B47A5F">
        <w:rPr>
          <w:b/>
          <w:lang w:eastAsia="zh-CN"/>
        </w:rPr>
        <w:t xml:space="preserve">. </w:t>
      </w:r>
    </w:p>
    <w:p w14:paraId="41E84C05" w14:textId="7B1FB82F" w:rsidR="00037245" w:rsidRPr="00B47A5F" w:rsidRDefault="00037245" w:rsidP="00037245">
      <w:pPr>
        <w:rPr>
          <w:b/>
          <w:lang w:eastAsia="zh-CN"/>
        </w:rPr>
      </w:pPr>
      <w:r w:rsidRPr="00B47A5F">
        <w:rPr>
          <w:b/>
          <w:u w:val="single"/>
          <w:lang w:eastAsia="zh-CN"/>
        </w:rPr>
        <w:t>Proposal 2</w:t>
      </w:r>
      <w:r w:rsidRPr="00B47A5F">
        <w:rPr>
          <w:b/>
          <w:lang w:eastAsia="zh-CN"/>
        </w:rPr>
        <w:t xml:space="preserve">: Clause 6.9 TR 36.776 </w:t>
      </w:r>
      <w:r w:rsidR="003A5F92">
        <w:rPr>
          <w:b/>
          <w:lang w:eastAsia="zh-CN"/>
        </w:rPr>
        <w:t xml:space="preserve">at least </w:t>
      </w:r>
      <w:r w:rsidRPr="00B47A5F">
        <w:rPr>
          <w:b/>
          <w:lang w:eastAsia="zh-CN"/>
        </w:rPr>
        <w:t>includes the text proposal</w:t>
      </w:r>
      <w:r>
        <w:rPr>
          <w:b/>
          <w:lang w:eastAsia="zh-CN"/>
        </w:rPr>
        <w:t xml:space="preserve"> regarding Req.8 in section 2.2. </w:t>
      </w:r>
    </w:p>
    <w:p w14:paraId="21E72402" w14:textId="77777777" w:rsidR="0034216C" w:rsidRPr="006074EF" w:rsidRDefault="0034216C" w:rsidP="006B1FD5">
      <w:pPr>
        <w:rPr>
          <w:kern w:val="2"/>
          <w:lang w:eastAsia="zh-CN"/>
        </w:rPr>
      </w:pPr>
    </w:p>
    <w:p w14:paraId="410E44E3" w14:textId="77777777" w:rsidR="001D780E" w:rsidRPr="0058590B" w:rsidRDefault="001D780E" w:rsidP="00CF195E">
      <w:pPr>
        <w:pStyle w:val="Heading1"/>
        <w:numPr>
          <w:ilvl w:val="0"/>
          <w:numId w:val="0"/>
        </w:numPr>
        <w:ind w:left="432" w:hanging="432"/>
      </w:pPr>
      <w:bookmarkStart w:id="365" w:name="_Ref124589665"/>
      <w:bookmarkStart w:id="366" w:name="_Ref71620620"/>
      <w:bookmarkStart w:id="367" w:name="_Ref124671424"/>
      <w:r w:rsidRPr="0058590B">
        <w:t>References</w:t>
      </w:r>
    </w:p>
    <w:p w14:paraId="662F0FD7" w14:textId="2B698010" w:rsidR="00372480" w:rsidRDefault="00717D97" w:rsidP="00372480">
      <w:pPr>
        <w:pStyle w:val="References"/>
        <w:jc w:val="left"/>
      </w:pPr>
      <w:bookmarkStart w:id="368" w:name="_Ref528088041"/>
      <w:bookmarkEnd w:id="2"/>
      <w:bookmarkEnd w:id="365"/>
      <w:bookmarkEnd w:id="366"/>
      <w:bookmarkEnd w:id="367"/>
      <w:r>
        <w:t xml:space="preserve">RP-181706 (revision of </w:t>
      </w:r>
      <w:r w:rsidRPr="0058590B">
        <w:t>RP-181</w:t>
      </w:r>
      <w:r>
        <w:t>342)</w:t>
      </w:r>
      <w:r w:rsidRPr="0058590B">
        <w:t>, “</w:t>
      </w:r>
      <w:r>
        <w:t>Revised SID on LTE-based 5G Terrestrial Broadcast,</w:t>
      </w:r>
      <w:r w:rsidRPr="0058590B">
        <w:t xml:space="preserve">” </w:t>
      </w:r>
      <w:r>
        <w:t>Qualcomm Incorporated</w:t>
      </w:r>
      <w:r w:rsidRPr="0058590B">
        <w:t>, RAN#8</w:t>
      </w:r>
      <w:r>
        <w:t>1</w:t>
      </w:r>
      <w:r w:rsidRPr="0058590B">
        <w:t xml:space="preserve">, </w:t>
      </w:r>
      <w:r>
        <w:t>Gold Coast</w:t>
      </w:r>
      <w:r w:rsidRPr="0058590B">
        <w:t xml:space="preserve">, </w:t>
      </w:r>
      <w:r>
        <w:t>Australia</w:t>
      </w:r>
      <w:r w:rsidRPr="0058590B">
        <w:t xml:space="preserve">, </w:t>
      </w:r>
      <w:r>
        <w:t>Sep</w:t>
      </w:r>
      <w:r w:rsidRPr="0058590B">
        <w:t xml:space="preserve"> 1</w:t>
      </w:r>
      <w:r>
        <w:t>0</w:t>
      </w:r>
      <w:r w:rsidRPr="0058590B">
        <w:t>- 1</w:t>
      </w:r>
      <w:r>
        <w:t>3</w:t>
      </w:r>
      <w:r w:rsidRPr="0058590B">
        <w:t>, 2018</w:t>
      </w:r>
      <w:r w:rsidR="00372480" w:rsidRPr="002A1916">
        <w:rPr>
          <w:lang w:eastAsia="zh-CN"/>
        </w:rPr>
        <w:t>.</w:t>
      </w:r>
      <w:bookmarkEnd w:id="368"/>
    </w:p>
    <w:p w14:paraId="3C4AC119" w14:textId="2714CEF7" w:rsidR="007A55F2" w:rsidRDefault="007A55F2" w:rsidP="00372480">
      <w:pPr>
        <w:pStyle w:val="References"/>
        <w:jc w:val="left"/>
      </w:pPr>
      <w:bookmarkStart w:id="369" w:name="_Ref83681"/>
      <w:r>
        <w:rPr>
          <w:lang w:eastAsia="zh-CN"/>
        </w:rPr>
        <w:t>TR 38.913, “Study on</w:t>
      </w:r>
      <w:r w:rsidRPr="008001AA">
        <w:rPr>
          <w:lang w:eastAsia="zh-CN"/>
        </w:rPr>
        <w:t xml:space="preserve"> </w:t>
      </w:r>
      <w:r w:rsidRPr="00190C3D">
        <w:rPr>
          <w:lang w:eastAsia="zh-CN"/>
        </w:rPr>
        <w:t>Scenarios and Requirements for</w:t>
      </w:r>
      <w:r>
        <w:rPr>
          <w:lang w:eastAsia="zh-CN"/>
        </w:rPr>
        <w:t xml:space="preserve"> </w:t>
      </w:r>
      <w:r w:rsidRPr="00190C3D">
        <w:rPr>
          <w:lang w:eastAsia="zh-CN"/>
        </w:rPr>
        <w:t>Next Generation Access Technologies</w:t>
      </w:r>
      <w:r>
        <w:rPr>
          <w:lang w:eastAsia="zh-CN"/>
        </w:rPr>
        <w:t>; (</w:t>
      </w:r>
      <w:r w:rsidRPr="00235394">
        <w:rPr>
          <w:rStyle w:val="ZGSM"/>
        </w:rPr>
        <w:t>Release 1</w:t>
      </w:r>
      <w:r>
        <w:rPr>
          <w:rStyle w:val="ZGSM"/>
        </w:rPr>
        <w:t>4</w:t>
      </w:r>
      <w:r>
        <w:rPr>
          <w:lang w:eastAsia="zh-CN"/>
        </w:rPr>
        <w:t>),” V14.3.0 (2017-06).</w:t>
      </w:r>
      <w:bookmarkEnd w:id="369"/>
      <w:r>
        <w:rPr>
          <w:lang w:eastAsia="zh-CN"/>
        </w:rPr>
        <w:t xml:space="preserve"> </w:t>
      </w:r>
    </w:p>
    <w:p w14:paraId="1E90AB11" w14:textId="04BD9CEB" w:rsidR="00414C2B" w:rsidRDefault="0054215B" w:rsidP="000E6C42">
      <w:pPr>
        <w:pStyle w:val="References"/>
        <w:jc w:val="left"/>
        <w:rPr>
          <w:lang w:eastAsia="zh-CN"/>
        </w:rPr>
      </w:pPr>
      <w:bookmarkStart w:id="370" w:name="_Ref535499276"/>
      <w:r>
        <w:rPr>
          <w:lang w:eastAsia="zh-CN"/>
        </w:rPr>
        <w:t>TR 36.</w:t>
      </w:r>
      <w:r w:rsidR="00081160">
        <w:rPr>
          <w:lang w:eastAsia="zh-CN"/>
        </w:rPr>
        <w:t>776</w:t>
      </w:r>
      <w:r>
        <w:rPr>
          <w:lang w:eastAsia="zh-CN"/>
        </w:rPr>
        <w:t>, “</w:t>
      </w:r>
      <w:r>
        <w:t xml:space="preserve">Study on </w:t>
      </w:r>
      <w:r w:rsidRPr="000E7C2F">
        <w:t>LTE-based 5G terrestrial broadcas</w:t>
      </w:r>
      <w:r>
        <w:t>t (Release 16),</w:t>
      </w:r>
      <w:r>
        <w:rPr>
          <w:lang w:eastAsia="zh-CN"/>
        </w:rPr>
        <w:t>” V1.0.0 (2018-11)</w:t>
      </w:r>
      <w:r w:rsidR="0034167C" w:rsidRPr="002A1916">
        <w:rPr>
          <w:lang w:eastAsia="zh-CN"/>
        </w:rPr>
        <w:t>.</w:t>
      </w:r>
      <w:bookmarkEnd w:id="370"/>
    </w:p>
    <w:p w14:paraId="2DEFFA67" w14:textId="3E3F9FB5" w:rsidR="007B19E4" w:rsidRDefault="007B19E4" w:rsidP="0091744A">
      <w:pPr>
        <w:pStyle w:val="References"/>
        <w:rPr>
          <w:lang w:eastAsia="zh-CN"/>
        </w:rPr>
      </w:pPr>
      <w:bookmarkStart w:id="371" w:name="_Ref31247"/>
      <w:r w:rsidRPr="0050185E">
        <w:rPr>
          <w:lang w:eastAsia="zh-CN"/>
        </w:rPr>
        <w:t>R1-19</w:t>
      </w:r>
      <w:r w:rsidR="0091744A" w:rsidRPr="00AB1245">
        <w:rPr>
          <w:lang w:eastAsia="zh-CN"/>
        </w:rPr>
        <w:t>01582</w:t>
      </w:r>
      <w:r>
        <w:rPr>
          <w:lang w:eastAsia="zh-CN"/>
        </w:rPr>
        <w:t>, “</w:t>
      </w:r>
      <w:r w:rsidRPr="00765394">
        <w:rPr>
          <w:lang w:eastAsia="zh-CN"/>
        </w:rPr>
        <w:t>Simulation results on enhancement techniques for LTE ENTV</w:t>
      </w:r>
      <w:r>
        <w:rPr>
          <w:lang w:eastAsia="zh-CN"/>
        </w:rPr>
        <w:t>,” Huawei, HiSilicon, Athens, Greece, Feb 25- Mar 1, 2019.</w:t>
      </w:r>
      <w:bookmarkEnd w:id="371"/>
      <w:r>
        <w:rPr>
          <w:lang w:eastAsia="zh-CN"/>
        </w:rPr>
        <w:t xml:space="preserve"> </w:t>
      </w:r>
    </w:p>
    <w:p w14:paraId="7EEF9168" w14:textId="6029CE12" w:rsidR="00765394" w:rsidRPr="0087629E" w:rsidRDefault="00765394" w:rsidP="00765394">
      <w:pPr>
        <w:pStyle w:val="References"/>
        <w:rPr>
          <w:lang w:eastAsia="zh-CN"/>
        </w:rPr>
      </w:pPr>
      <w:bookmarkStart w:id="372" w:name="_Ref31740"/>
      <w:r w:rsidRPr="0050185E">
        <w:rPr>
          <w:lang w:eastAsia="zh-CN"/>
        </w:rPr>
        <w:t>R1-19</w:t>
      </w:r>
      <w:r w:rsidR="0091744A" w:rsidRPr="00AB1245">
        <w:rPr>
          <w:lang w:eastAsia="zh-CN"/>
        </w:rPr>
        <w:t>01583</w:t>
      </w:r>
      <w:r w:rsidRPr="00AB1245">
        <w:rPr>
          <w:lang w:eastAsia="zh-CN"/>
        </w:rPr>
        <w:t>, “On enhancement techniques for LTE ENTV,” Huawei, HiSilicon, Athens, Greece, Feb 25- Mar 1, 2019.</w:t>
      </w:r>
      <w:bookmarkEnd w:id="372"/>
      <w:r w:rsidRPr="00AB1245">
        <w:rPr>
          <w:lang w:eastAsia="zh-CN"/>
        </w:rPr>
        <w:t xml:space="preserve"> </w:t>
      </w:r>
    </w:p>
    <w:p w14:paraId="6F54CC1D" w14:textId="15880E01" w:rsidR="004A196C" w:rsidRDefault="004A196C" w:rsidP="004A196C">
      <w:pPr>
        <w:pStyle w:val="References"/>
        <w:rPr>
          <w:lang w:eastAsia="zh-CN"/>
        </w:rPr>
      </w:pPr>
      <w:bookmarkStart w:id="373" w:name="_Ref105511"/>
      <w:r>
        <w:rPr>
          <w:lang w:eastAsia="zh-CN"/>
        </w:rPr>
        <w:t>R1-1814409, “</w:t>
      </w:r>
      <w:r w:rsidRPr="004A196C">
        <w:rPr>
          <w:lang w:eastAsia="zh-CN"/>
        </w:rPr>
        <w:t>Email discussion on capturing conclusions and observations for simulation-based requirements</w:t>
      </w:r>
      <w:r>
        <w:rPr>
          <w:lang w:eastAsia="zh-CN"/>
        </w:rPr>
        <w:t xml:space="preserve">,” </w:t>
      </w:r>
      <w:r w:rsidRPr="004A196C">
        <w:rPr>
          <w:lang w:eastAsia="zh-CN"/>
        </w:rPr>
        <w:t>Qualcomm Incorporated</w:t>
      </w:r>
      <w:r>
        <w:rPr>
          <w:lang w:eastAsia="zh-CN"/>
        </w:rPr>
        <w:t>, Spokane, USA, Nov 12-16, 2018.</w:t>
      </w:r>
      <w:bookmarkEnd w:id="373"/>
      <w:r>
        <w:rPr>
          <w:lang w:eastAsia="zh-CN"/>
        </w:rPr>
        <w:t xml:space="preserve"> </w:t>
      </w:r>
    </w:p>
    <w:p w14:paraId="27F373EA" w14:textId="5B3A5280" w:rsidR="00B9119A" w:rsidRDefault="00B9119A" w:rsidP="00B9119A">
      <w:pPr>
        <w:pStyle w:val="References"/>
        <w:rPr>
          <w:lang w:eastAsia="zh-CN"/>
        </w:rPr>
      </w:pPr>
      <w:bookmarkStart w:id="374" w:name="_Ref83962"/>
      <w:r>
        <w:rPr>
          <w:lang w:eastAsia="zh-CN"/>
        </w:rPr>
        <w:t>R1-1813350, “</w:t>
      </w:r>
      <w:r w:rsidRPr="00B9119A">
        <w:rPr>
          <w:lang w:eastAsia="zh-CN"/>
        </w:rPr>
        <w:t>Spectral efficiency requirement for LTE-based 5G broadcast</w:t>
      </w:r>
      <w:r>
        <w:rPr>
          <w:lang w:eastAsia="zh-CN"/>
        </w:rPr>
        <w:t xml:space="preserve">,” </w:t>
      </w:r>
      <w:r w:rsidRPr="00B9119A">
        <w:rPr>
          <w:lang w:eastAsia="zh-CN"/>
        </w:rPr>
        <w:t>ABS, Shanghai Jiao Tong University, Huawei, HiSilicon</w:t>
      </w:r>
      <w:r>
        <w:rPr>
          <w:lang w:eastAsia="zh-CN"/>
        </w:rPr>
        <w:t>, Spokane, USA, Nov 12-16, 2018.</w:t>
      </w:r>
      <w:bookmarkEnd w:id="374"/>
      <w:r>
        <w:rPr>
          <w:lang w:eastAsia="zh-CN"/>
        </w:rPr>
        <w:t xml:space="preserve"> </w:t>
      </w:r>
      <w:bookmarkStart w:id="375" w:name="_GoBack"/>
      <w:bookmarkEnd w:id="375"/>
    </w:p>
    <w:sectPr w:rsidR="00B9119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F3C8E" w14:textId="77777777" w:rsidR="0005580E" w:rsidRDefault="0005580E">
      <w:r>
        <w:separator/>
      </w:r>
    </w:p>
  </w:endnote>
  <w:endnote w:type="continuationSeparator" w:id="0">
    <w:p w14:paraId="04FCA4DB" w14:textId="77777777" w:rsidR="0005580E" w:rsidRDefault="00055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3E45F" w14:textId="77777777" w:rsidR="0005580E" w:rsidRDefault="0005580E">
      <w:r>
        <w:separator/>
      </w:r>
    </w:p>
  </w:footnote>
  <w:footnote w:type="continuationSeparator" w:id="0">
    <w:p w14:paraId="39053DBF" w14:textId="77777777" w:rsidR="0005580E" w:rsidRDefault="000558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BA95B5A"/>
    <w:multiLevelType w:val="hybridMultilevel"/>
    <w:tmpl w:val="CB1EC5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C3455B"/>
    <w:multiLevelType w:val="hybridMultilevel"/>
    <w:tmpl w:val="E1C4DD82"/>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0A40C3"/>
    <w:multiLevelType w:val="hybridMultilevel"/>
    <w:tmpl w:val="0024A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4D724B27"/>
    <w:multiLevelType w:val="hybridMultilevel"/>
    <w:tmpl w:val="B1323CE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C13187"/>
    <w:multiLevelType w:val="hybridMultilevel"/>
    <w:tmpl w:val="67E4FCD8"/>
    <w:lvl w:ilvl="0" w:tplc="59E2C860">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2"/>
  </w:num>
  <w:num w:numId="3">
    <w:abstractNumId w:val="20"/>
  </w:num>
  <w:num w:numId="4">
    <w:abstractNumId w:val="18"/>
  </w:num>
  <w:num w:numId="5">
    <w:abstractNumId w:val="11"/>
  </w:num>
  <w:num w:numId="6">
    <w:abstractNumId w:val="38"/>
  </w:num>
  <w:num w:numId="7">
    <w:abstractNumId w:val="19"/>
  </w:num>
  <w:num w:numId="8">
    <w:abstractNumId w:val="30"/>
  </w:num>
  <w:num w:numId="9">
    <w:abstractNumId w:val="36"/>
  </w:num>
  <w:num w:numId="10">
    <w:abstractNumId w:val="37"/>
  </w:num>
  <w:num w:numId="11">
    <w:abstractNumId w:val="41"/>
  </w:num>
  <w:num w:numId="12">
    <w:abstractNumId w:val="17"/>
  </w:num>
  <w:num w:numId="13">
    <w:abstractNumId w:val="33"/>
  </w:num>
  <w:num w:numId="14">
    <w:abstractNumId w:val="32"/>
  </w:num>
  <w:num w:numId="15">
    <w:abstractNumId w:val="24"/>
  </w:num>
  <w:num w:numId="16">
    <w:abstractNumId w:val="14"/>
  </w:num>
  <w:num w:numId="17">
    <w:abstractNumId w:val="23"/>
  </w:num>
  <w:num w:numId="18">
    <w:abstractNumId w:val="15"/>
  </w:num>
  <w:num w:numId="19">
    <w:abstractNumId w:val="13"/>
  </w:num>
  <w:num w:numId="20">
    <w:abstractNumId w:val="34"/>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5"/>
  </w:num>
  <w:num w:numId="32">
    <w:abstractNumId w:val="12"/>
  </w:num>
  <w:num w:numId="33">
    <w:abstractNumId w:val="21"/>
  </w:num>
  <w:num w:numId="34">
    <w:abstractNumId w:val="10"/>
  </w:num>
  <w:num w:numId="35">
    <w:abstractNumId w:val="35"/>
  </w:num>
  <w:num w:numId="36">
    <w:abstractNumId w:val="26"/>
  </w:num>
  <w:num w:numId="37">
    <w:abstractNumId w:val="22"/>
  </w:num>
  <w:num w:numId="38">
    <w:abstractNumId w:val="39"/>
  </w:num>
  <w:num w:numId="39">
    <w:abstractNumId w:val="31"/>
  </w:num>
  <w:num w:numId="40">
    <w:abstractNumId w:val="16"/>
  </w:num>
  <w:num w:numId="41">
    <w:abstractNumId w:val="28"/>
  </w:num>
  <w:num w:numId="42">
    <w:abstractNumId w:val="9"/>
  </w:num>
  <w:num w:numId="43">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2D7"/>
    <w:rsid w:val="000109E6"/>
    <w:rsid w:val="00011278"/>
    <w:rsid w:val="00011F67"/>
    <w:rsid w:val="00012862"/>
    <w:rsid w:val="000128E6"/>
    <w:rsid w:val="00015A05"/>
    <w:rsid w:val="00015EFB"/>
    <w:rsid w:val="000165E2"/>
    <w:rsid w:val="00016B0E"/>
    <w:rsid w:val="000172BE"/>
    <w:rsid w:val="00017D8A"/>
    <w:rsid w:val="00020E86"/>
    <w:rsid w:val="00023388"/>
    <w:rsid w:val="00023425"/>
    <w:rsid w:val="000241BE"/>
    <w:rsid w:val="000242F2"/>
    <w:rsid w:val="00026875"/>
    <w:rsid w:val="00026BD6"/>
    <w:rsid w:val="00026D4B"/>
    <w:rsid w:val="000275C6"/>
    <w:rsid w:val="00027AD6"/>
    <w:rsid w:val="00027DC6"/>
    <w:rsid w:val="0003024C"/>
    <w:rsid w:val="00030533"/>
    <w:rsid w:val="00031ADB"/>
    <w:rsid w:val="00032056"/>
    <w:rsid w:val="000328CA"/>
    <w:rsid w:val="00032E40"/>
    <w:rsid w:val="0003376B"/>
    <w:rsid w:val="00034676"/>
    <w:rsid w:val="000346E6"/>
    <w:rsid w:val="000352B3"/>
    <w:rsid w:val="00035912"/>
    <w:rsid w:val="00036660"/>
    <w:rsid w:val="00037245"/>
    <w:rsid w:val="0004023E"/>
    <w:rsid w:val="0004024B"/>
    <w:rsid w:val="00041C57"/>
    <w:rsid w:val="000434B7"/>
    <w:rsid w:val="000435E4"/>
    <w:rsid w:val="00044706"/>
    <w:rsid w:val="00046796"/>
    <w:rsid w:val="000467FD"/>
    <w:rsid w:val="0004682C"/>
    <w:rsid w:val="00046AAF"/>
    <w:rsid w:val="00047225"/>
    <w:rsid w:val="00047E60"/>
    <w:rsid w:val="00051D59"/>
    <w:rsid w:val="00052AD2"/>
    <w:rsid w:val="00052FEE"/>
    <w:rsid w:val="000530DF"/>
    <w:rsid w:val="000543DD"/>
    <w:rsid w:val="00054BBB"/>
    <w:rsid w:val="00054E0C"/>
    <w:rsid w:val="0005541D"/>
    <w:rsid w:val="000554EF"/>
    <w:rsid w:val="0005580E"/>
    <w:rsid w:val="000565C8"/>
    <w:rsid w:val="00057B51"/>
    <w:rsid w:val="00057DC8"/>
    <w:rsid w:val="000612E1"/>
    <w:rsid w:val="000614FE"/>
    <w:rsid w:val="000625A7"/>
    <w:rsid w:val="00065D38"/>
    <w:rsid w:val="00065DEB"/>
    <w:rsid w:val="0006694E"/>
    <w:rsid w:val="00067DD1"/>
    <w:rsid w:val="00070447"/>
    <w:rsid w:val="000706E7"/>
    <w:rsid w:val="00070B43"/>
    <w:rsid w:val="00070EF8"/>
    <w:rsid w:val="00071192"/>
    <w:rsid w:val="000713A7"/>
    <w:rsid w:val="00072A80"/>
    <w:rsid w:val="000731A0"/>
    <w:rsid w:val="000736C1"/>
    <w:rsid w:val="00073797"/>
    <w:rsid w:val="00073DEC"/>
    <w:rsid w:val="000745AA"/>
    <w:rsid w:val="00074E86"/>
    <w:rsid w:val="00076097"/>
    <w:rsid w:val="00076541"/>
    <w:rsid w:val="00076E44"/>
    <w:rsid w:val="000772F4"/>
    <w:rsid w:val="000776EB"/>
    <w:rsid w:val="00077D59"/>
    <w:rsid w:val="00081160"/>
    <w:rsid w:val="000823B0"/>
    <w:rsid w:val="0008335B"/>
    <w:rsid w:val="00083379"/>
    <w:rsid w:val="00083587"/>
    <w:rsid w:val="00083838"/>
    <w:rsid w:val="00083B6A"/>
    <w:rsid w:val="00085E04"/>
    <w:rsid w:val="00086800"/>
    <w:rsid w:val="00087913"/>
    <w:rsid w:val="000902DC"/>
    <w:rsid w:val="00090946"/>
    <w:rsid w:val="000911AE"/>
    <w:rsid w:val="00093697"/>
    <w:rsid w:val="00093D42"/>
    <w:rsid w:val="00093DD0"/>
    <w:rsid w:val="00094A16"/>
    <w:rsid w:val="00094DE6"/>
    <w:rsid w:val="00096356"/>
    <w:rsid w:val="0009702A"/>
    <w:rsid w:val="00097C99"/>
    <w:rsid w:val="000A0339"/>
    <w:rsid w:val="000A0F14"/>
    <w:rsid w:val="000A1441"/>
    <w:rsid w:val="000A1A01"/>
    <w:rsid w:val="000A1A06"/>
    <w:rsid w:val="000A1B60"/>
    <w:rsid w:val="000A21B4"/>
    <w:rsid w:val="000A21D1"/>
    <w:rsid w:val="000A2CC7"/>
    <w:rsid w:val="000A2ED6"/>
    <w:rsid w:val="000A41D1"/>
    <w:rsid w:val="000A4205"/>
    <w:rsid w:val="000A4226"/>
    <w:rsid w:val="000A4A19"/>
    <w:rsid w:val="000A6351"/>
    <w:rsid w:val="000A63D6"/>
    <w:rsid w:val="000A75CC"/>
    <w:rsid w:val="000A7B38"/>
    <w:rsid w:val="000A7F11"/>
    <w:rsid w:val="000B01E0"/>
    <w:rsid w:val="000B0343"/>
    <w:rsid w:val="000B1FE1"/>
    <w:rsid w:val="000B2985"/>
    <w:rsid w:val="000B2C88"/>
    <w:rsid w:val="000B3342"/>
    <w:rsid w:val="000B51FA"/>
    <w:rsid w:val="000B5905"/>
    <w:rsid w:val="000B5975"/>
    <w:rsid w:val="000B6E2C"/>
    <w:rsid w:val="000B76C5"/>
    <w:rsid w:val="000B7A10"/>
    <w:rsid w:val="000C055B"/>
    <w:rsid w:val="000C115D"/>
    <w:rsid w:val="000C1535"/>
    <w:rsid w:val="000C1614"/>
    <w:rsid w:val="000C252B"/>
    <w:rsid w:val="000C2FBD"/>
    <w:rsid w:val="000C322C"/>
    <w:rsid w:val="000C3B0C"/>
    <w:rsid w:val="000C422D"/>
    <w:rsid w:val="000C5ADD"/>
    <w:rsid w:val="000C5E47"/>
    <w:rsid w:val="000C5F91"/>
    <w:rsid w:val="000C6025"/>
    <w:rsid w:val="000D0565"/>
    <w:rsid w:val="000D0839"/>
    <w:rsid w:val="000D0E4E"/>
    <w:rsid w:val="000D113C"/>
    <w:rsid w:val="000D12D1"/>
    <w:rsid w:val="000D159A"/>
    <w:rsid w:val="000D1796"/>
    <w:rsid w:val="000D19B9"/>
    <w:rsid w:val="000D22CC"/>
    <w:rsid w:val="000D36AE"/>
    <w:rsid w:val="000D38A1"/>
    <w:rsid w:val="000D3C4B"/>
    <w:rsid w:val="000D4331"/>
    <w:rsid w:val="000D4C4E"/>
    <w:rsid w:val="000D5077"/>
    <w:rsid w:val="000D51C3"/>
    <w:rsid w:val="000D5362"/>
    <w:rsid w:val="000D57F8"/>
    <w:rsid w:val="000D5851"/>
    <w:rsid w:val="000D5C60"/>
    <w:rsid w:val="000D5F8B"/>
    <w:rsid w:val="000D71E2"/>
    <w:rsid w:val="000D73A5"/>
    <w:rsid w:val="000E07D6"/>
    <w:rsid w:val="000E1380"/>
    <w:rsid w:val="000E18DF"/>
    <w:rsid w:val="000E43F2"/>
    <w:rsid w:val="000E54E7"/>
    <w:rsid w:val="000E59A0"/>
    <w:rsid w:val="000E6C42"/>
    <w:rsid w:val="000E7051"/>
    <w:rsid w:val="000E7A84"/>
    <w:rsid w:val="000F15BC"/>
    <w:rsid w:val="000F180A"/>
    <w:rsid w:val="000F1C92"/>
    <w:rsid w:val="000F2EEE"/>
    <w:rsid w:val="000F3697"/>
    <w:rsid w:val="000F4215"/>
    <w:rsid w:val="000F7326"/>
    <w:rsid w:val="000F7F58"/>
    <w:rsid w:val="00100128"/>
    <w:rsid w:val="00100FF3"/>
    <w:rsid w:val="00101CB8"/>
    <w:rsid w:val="001026CA"/>
    <w:rsid w:val="00103F1C"/>
    <w:rsid w:val="00104210"/>
    <w:rsid w:val="001043C2"/>
    <w:rsid w:val="001043E1"/>
    <w:rsid w:val="001046C3"/>
    <w:rsid w:val="00104BBA"/>
    <w:rsid w:val="0010505A"/>
    <w:rsid w:val="00105CC7"/>
    <w:rsid w:val="00107779"/>
    <w:rsid w:val="001078C2"/>
    <w:rsid w:val="00107E1C"/>
    <w:rsid w:val="00110243"/>
    <w:rsid w:val="001112C4"/>
    <w:rsid w:val="00111444"/>
    <w:rsid w:val="00111723"/>
    <w:rsid w:val="00111860"/>
    <w:rsid w:val="001129B5"/>
    <w:rsid w:val="00112A86"/>
    <w:rsid w:val="00112AD7"/>
    <w:rsid w:val="00112BE6"/>
    <w:rsid w:val="001141E3"/>
    <w:rsid w:val="001144DF"/>
    <w:rsid w:val="0011557B"/>
    <w:rsid w:val="00115BD1"/>
    <w:rsid w:val="0011715B"/>
    <w:rsid w:val="001179BC"/>
    <w:rsid w:val="00117C85"/>
    <w:rsid w:val="001206E2"/>
    <w:rsid w:val="00120B13"/>
    <w:rsid w:val="00121AF0"/>
    <w:rsid w:val="00124864"/>
    <w:rsid w:val="00124D84"/>
    <w:rsid w:val="001250DD"/>
    <w:rsid w:val="00125733"/>
    <w:rsid w:val="001263AA"/>
    <w:rsid w:val="00130779"/>
    <w:rsid w:val="001307A1"/>
    <w:rsid w:val="00130B02"/>
    <w:rsid w:val="001321D3"/>
    <w:rsid w:val="00133599"/>
    <w:rsid w:val="00133BF7"/>
    <w:rsid w:val="00134B88"/>
    <w:rsid w:val="00136597"/>
    <w:rsid w:val="00136A23"/>
    <w:rsid w:val="00136B99"/>
    <w:rsid w:val="00137FD1"/>
    <w:rsid w:val="0014063E"/>
    <w:rsid w:val="0014087D"/>
    <w:rsid w:val="00140F74"/>
    <w:rsid w:val="00141191"/>
    <w:rsid w:val="0014159C"/>
    <w:rsid w:val="00142665"/>
    <w:rsid w:val="0014384A"/>
    <w:rsid w:val="0014450F"/>
    <w:rsid w:val="00144D8F"/>
    <w:rsid w:val="00145C74"/>
    <w:rsid w:val="001462E9"/>
    <w:rsid w:val="00146E32"/>
    <w:rsid w:val="00151619"/>
    <w:rsid w:val="00151CA4"/>
    <w:rsid w:val="00151FDC"/>
    <w:rsid w:val="00152835"/>
    <w:rsid w:val="00152D32"/>
    <w:rsid w:val="001551C3"/>
    <w:rsid w:val="001559FA"/>
    <w:rsid w:val="00156374"/>
    <w:rsid w:val="001577D8"/>
    <w:rsid w:val="00157FC3"/>
    <w:rsid w:val="00160739"/>
    <w:rsid w:val="00160980"/>
    <w:rsid w:val="0016271E"/>
    <w:rsid w:val="00162D7A"/>
    <w:rsid w:val="00164DAB"/>
    <w:rsid w:val="00165BBB"/>
    <w:rsid w:val="0016613F"/>
    <w:rsid w:val="00166215"/>
    <w:rsid w:val="0016630F"/>
    <w:rsid w:val="00166591"/>
    <w:rsid w:val="001668CB"/>
    <w:rsid w:val="0017042A"/>
    <w:rsid w:val="00171143"/>
    <w:rsid w:val="00172864"/>
    <w:rsid w:val="00172B82"/>
    <w:rsid w:val="00172EFA"/>
    <w:rsid w:val="00173608"/>
    <w:rsid w:val="001745EC"/>
    <w:rsid w:val="001747B7"/>
    <w:rsid w:val="001756D1"/>
    <w:rsid w:val="00175C30"/>
    <w:rsid w:val="001762F8"/>
    <w:rsid w:val="00177069"/>
    <w:rsid w:val="00177082"/>
    <w:rsid w:val="00177FC1"/>
    <w:rsid w:val="001815A2"/>
    <w:rsid w:val="00181FC1"/>
    <w:rsid w:val="0018210A"/>
    <w:rsid w:val="00182393"/>
    <w:rsid w:val="00182F13"/>
    <w:rsid w:val="00183034"/>
    <w:rsid w:val="001830F7"/>
    <w:rsid w:val="00183CB3"/>
    <w:rsid w:val="00183EE6"/>
    <w:rsid w:val="00185234"/>
    <w:rsid w:val="0018588A"/>
    <w:rsid w:val="00187252"/>
    <w:rsid w:val="001875F6"/>
    <w:rsid w:val="00191C91"/>
    <w:rsid w:val="00192DD9"/>
    <w:rsid w:val="00193878"/>
    <w:rsid w:val="00194339"/>
    <w:rsid w:val="00194848"/>
    <w:rsid w:val="00194F68"/>
    <w:rsid w:val="001958EA"/>
    <w:rsid w:val="00195E0E"/>
    <w:rsid w:val="001966C9"/>
    <w:rsid w:val="00197D47"/>
    <w:rsid w:val="001A01A5"/>
    <w:rsid w:val="001A180D"/>
    <w:rsid w:val="001A1BAC"/>
    <w:rsid w:val="001A23CE"/>
    <w:rsid w:val="001A2C89"/>
    <w:rsid w:val="001A46E9"/>
    <w:rsid w:val="001A5C71"/>
    <w:rsid w:val="001A673E"/>
    <w:rsid w:val="001A7763"/>
    <w:rsid w:val="001B243A"/>
    <w:rsid w:val="001B3964"/>
    <w:rsid w:val="001B4452"/>
    <w:rsid w:val="001B466C"/>
    <w:rsid w:val="001B4F34"/>
    <w:rsid w:val="001B52EC"/>
    <w:rsid w:val="001B554A"/>
    <w:rsid w:val="001B64C4"/>
    <w:rsid w:val="001B6564"/>
    <w:rsid w:val="001B67E0"/>
    <w:rsid w:val="001B691A"/>
    <w:rsid w:val="001C02D8"/>
    <w:rsid w:val="001C04E3"/>
    <w:rsid w:val="001C2378"/>
    <w:rsid w:val="001C3EE9"/>
    <w:rsid w:val="001C3FA4"/>
    <w:rsid w:val="001C40F9"/>
    <w:rsid w:val="001C40FC"/>
    <w:rsid w:val="001C458B"/>
    <w:rsid w:val="001C5D4F"/>
    <w:rsid w:val="001C64C0"/>
    <w:rsid w:val="001C69DA"/>
    <w:rsid w:val="001C6F06"/>
    <w:rsid w:val="001D2360"/>
    <w:rsid w:val="001D3109"/>
    <w:rsid w:val="001D332E"/>
    <w:rsid w:val="001D5033"/>
    <w:rsid w:val="001D5C88"/>
    <w:rsid w:val="001D63D1"/>
    <w:rsid w:val="001D6567"/>
    <w:rsid w:val="001D695C"/>
    <w:rsid w:val="001D6FD9"/>
    <w:rsid w:val="001D780E"/>
    <w:rsid w:val="001E0250"/>
    <w:rsid w:val="001E05C3"/>
    <w:rsid w:val="001E0AB0"/>
    <w:rsid w:val="001E0AD3"/>
    <w:rsid w:val="001E36E4"/>
    <w:rsid w:val="001E379D"/>
    <w:rsid w:val="001E3A3C"/>
    <w:rsid w:val="001E5045"/>
    <w:rsid w:val="001E5C23"/>
    <w:rsid w:val="001E6943"/>
    <w:rsid w:val="001E7504"/>
    <w:rsid w:val="001E76DF"/>
    <w:rsid w:val="001F0180"/>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8A7"/>
    <w:rsid w:val="00203A78"/>
    <w:rsid w:val="00204032"/>
    <w:rsid w:val="00204BAD"/>
    <w:rsid w:val="00204D60"/>
    <w:rsid w:val="00205627"/>
    <w:rsid w:val="002056D0"/>
    <w:rsid w:val="00205A0F"/>
    <w:rsid w:val="002061C6"/>
    <w:rsid w:val="00207682"/>
    <w:rsid w:val="002100D1"/>
    <w:rsid w:val="002105CD"/>
    <w:rsid w:val="00210860"/>
    <w:rsid w:val="00210B6A"/>
    <w:rsid w:val="00212CB6"/>
    <w:rsid w:val="00212E37"/>
    <w:rsid w:val="00213B5D"/>
    <w:rsid w:val="00213BAE"/>
    <w:rsid w:val="002140FF"/>
    <w:rsid w:val="002159DD"/>
    <w:rsid w:val="002164D8"/>
    <w:rsid w:val="00220894"/>
    <w:rsid w:val="00221542"/>
    <w:rsid w:val="00221772"/>
    <w:rsid w:val="00222508"/>
    <w:rsid w:val="00224952"/>
    <w:rsid w:val="00224DD2"/>
    <w:rsid w:val="00225905"/>
    <w:rsid w:val="00225A6A"/>
    <w:rsid w:val="00225AC7"/>
    <w:rsid w:val="00225ACC"/>
    <w:rsid w:val="00231149"/>
    <w:rsid w:val="00231C25"/>
    <w:rsid w:val="00231C6F"/>
    <w:rsid w:val="0023244C"/>
    <w:rsid w:val="00232A90"/>
    <w:rsid w:val="00234151"/>
    <w:rsid w:val="00234F8C"/>
    <w:rsid w:val="00235542"/>
    <w:rsid w:val="002369B0"/>
    <w:rsid w:val="00236AD8"/>
    <w:rsid w:val="002401F5"/>
    <w:rsid w:val="00240B73"/>
    <w:rsid w:val="00240E54"/>
    <w:rsid w:val="00243143"/>
    <w:rsid w:val="0024387C"/>
    <w:rsid w:val="002451C5"/>
    <w:rsid w:val="00245F1F"/>
    <w:rsid w:val="0024663B"/>
    <w:rsid w:val="00247103"/>
    <w:rsid w:val="00247361"/>
    <w:rsid w:val="00250067"/>
    <w:rsid w:val="002504AF"/>
    <w:rsid w:val="002516DE"/>
    <w:rsid w:val="00251EF8"/>
    <w:rsid w:val="00251F81"/>
    <w:rsid w:val="00252BE0"/>
    <w:rsid w:val="00253588"/>
    <w:rsid w:val="002546F4"/>
    <w:rsid w:val="002551D0"/>
    <w:rsid w:val="00255374"/>
    <w:rsid w:val="00257BF4"/>
    <w:rsid w:val="00260003"/>
    <w:rsid w:val="0026035D"/>
    <w:rsid w:val="002606D6"/>
    <w:rsid w:val="00261C98"/>
    <w:rsid w:val="0026210E"/>
    <w:rsid w:val="0026248E"/>
    <w:rsid w:val="00262914"/>
    <w:rsid w:val="0026375E"/>
    <w:rsid w:val="00263F38"/>
    <w:rsid w:val="002647BF"/>
    <w:rsid w:val="002647D5"/>
    <w:rsid w:val="00265032"/>
    <w:rsid w:val="002651FB"/>
    <w:rsid w:val="0026538C"/>
    <w:rsid w:val="00265781"/>
    <w:rsid w:val="00266B13"/>
    <w:rsid w:val="00267332"/>
    <w:rsid w:val="00270728"/>
    <w:rsid w:val="00270D42"/>
    <w:rsid w:val="0027195D"/>
    <w:rsid w:val="00272B03"/>
    <w:rsid w:val="002733E2"/>
    <w:rsid w:val="00273DC9"/>
    <w:rsid w:val="002750B1"/>
    <w:rsid w:val="00275AD5"/>
    <w:rsid w:val="00276535"/>
    <w:rsid w:val="00276A35"/>
    <w:rsid w:val="00277835"/>
    <w:rsid w:val="00277A09"/>
    <w:rsid w:val="00280A4A"/>
    <w:rsid w:val="00280AB1"/>
    <w:rsid w:val="00284BAE"/>
    <w:rsid w:val="002859AF"/>
    <w:rsid w:val="00286AE7"/>
    <w:rsid w:val="00287243"/>
    <w:rsid w:val="00290647"/>
    <w:rsid w:val="00290B64"/>
    <w:rsid w:val="00291385"/>
    <w:rsid w:val="00291422"/>
    <w:rsid w:val="0029237F"/>
    <w:rsid w:val="00292715"/>
    <w:rsid w:val="00293E57"/>
    <w:rsid w:val="002947D1"/>
    <w:rsid w:val="002948DF"/>
    <w:rsid w:val="00294D90"/>
    <w:rsid w:val="002A0749"/>
    <w:rsid w:val="002A0F66"/>
    <w:rsid w:val="002A1E92"/>
    <w:rsid w:val="002A204D"/>
    <w:rsid w:val="002A2616"/>
    <w:rsid w:val="002A26E1"/>
    <w:rsid w:val="002A270A"/>
    <w:rsid w:val="002A368A"/>
    <w:rsid w:val="002A4065"/>
    <w:rsid w:val="002A525E"/>
    <w:rsid w:val="002A59F0"/>
    <w:rsid w:val="002A6432"/>
    <w:rsid w:val="002A6F25"/>
    <w:rsid w:val="002A6FD3"/>
    <w:rsid w:val="002B033B"/>
    <w:rsid w:val="002B0A7D"/>
    <w:rsid w:val="002B0D78"/>
    <w:rsid w:val="002B1A69"/>
    <w:rsid w:val="002B2723"/>
    <w:rsid w:val="002B2D74"/>
    <w:rsid w:val="002B2E4A"/>
    <w:rsid w:val="002B303A"/>
    <w:rsid w:val="002B538E"/>
    <w:rsid w:val="002B53A9"/>
    <w:rsid w:val="002B5DCA"/>
    <w:rsid w:val="002B6BDC"/>
    <w:rsid w:val="002B75B0"/>
    <w:rsid w:val="002B7EAF"/>
    <w:rsid w:val="002C099C"/>
    <w:rsid w:val="002C0B74"/>
    <w:rsid w:val="002C0C8B"/>
    <w:rsid w:val="002C0CBB"/>
    <w:rsid w:val="002C1201"/>
    <w:rsid w:val="002C1460"/>
    <w:rsid w:val="002C20F2"/>
    <w:rsid w:val="002C30EA"/>
    <w:rsid w:val="002C31BC"/>
    <w:rsid w:val="002C38B2"/>
    <w:rsid w:val="002C3F9C"/>
    <w:rsid w:val="002C51A7"/>
    <w:rsid w:val="002C5AB8"/>
    <w:rsid w:val="002C5AFA"/>
    <w:rsid w:val="002C61F5"/>
    <w:rsid w:val="002C7507"/>
    <w:rsid w:val="002C7E06"/>
    <w:rsid w:val="002D0439"/>
    <w:rsid w:val="002D11B7"/>
    <w:rsid w:val="002D14B5"/>
    <w:rsid w:val="002D3BBC"/>
    <w:rsid w:val="002D438A"/>
    <w:rsid w:val="002D53C8"/>
    <w:rsid w:val="002D5738"/>
    <w:rsid w:val="002D5E53"/>
    <w:rsid w:val="002E0319"/>
    <w:rsid w:val="002E099F"/>
    <w:rsid w:val="002E09C3"/>
    <w:rsid w:val="002E1242"/>
    <w:rsid w:val="002E179B"/>
    <w:rsid w:val="002E1B0F"/>
    <w:rsid w:val="002E1C9E"/>
    <w:rsid w:val="002E257B"/>
    <w:rsid w:val="002E2B82"/>
    <w:rsid w:val="002E3C65"/>
    <w:rsid w:val="002E3F5B"/>
    <w:rsid w:val="002E4362"/>
    <w:rsid w:val="002E5907"/>
    <w:rsid w:val="002E5B07"/>
    <w:rsid w:val="002E63D9"/>
    <w:rsid w:val="002E640E"/>
    <w:rsid w:val="002E6421"/>
    <w:rsid w:val="002E7060"/>
    <w:rsid w:val="002F0C28"/>
    <w:rsid w:val="002F281C"/>
    <w:rsid w:val="002F3CDE"/>
    <w:rsid w:val="002F5DD6"/>
    <w:rsid w:val="002F5FEA"/>
    <w:rsid w:val="002F63E7"/>
    <w:rsid w:val="002F78B5"/>
    <w:rsid w:val="002F7BE3"/>
    <w:rsid w:val="002F7E6A"/>
    <w:rsid w:val="00300165"/>
    <w:rsid w:val="00300F00"/>
    <w:rsid w:val="003010CF"/>
    <w:rsid w:val="00303440"/>
    <w:rsid w:val="00304D9B"/>
    <w:rsid w:val="00304FC8"/>
    <w:rsid w:val="00305FF9"/>
    <w:rsid w:val="00306E6B"/>
    <w:rsid w:val="00307572"/>
    <w:rsid w:val="00307E75"/>
    <w:rsid w:val="003100C8"/>
    <w:rsid w:val="00311161"/>
    <w:rsid w:val="00312400"/>
    <w:rsid w:val="00312739"/>
    <w:rsid w:val="003129AF"/>
    <w:rsid w:val="00312D10"/>
    <w:rsid w:val="00313C7D"/>
    <w:rsid w:val="003178DA"/>
    <w:rsid w:val="00317DB8"/>
    <w:rsid w:val="00320618"/>
    <w:rsid w:val="0032100B"/>
    <w:rsid w:val="00321BD7"/>
    <w:rsid w:val="0032260F"/>
    <w:rsid w:val="003228DA"/>
    <w:rsid w:val="00323D6B"/>
    <w:rsid w:val="003243CF"/>
    <w:rsid w:val="00325ECF"/>
    <w:rsid w:val="0032647E"/>
    <w:rsid w:val="00326957"/>
    <w:rsid w:val="00326AE2"/>
    <w:rsid w:val="00326E13"/>
    <w:rsid w:val="003279BD"/>
    <w:rsid w:val="003311B9"/>
    <w:rsid w:val="003311E9"/>
    <w:rsid w:val="00331426"/>
    <w:rsid w:val="0033171D"/>
    <w:rsid w:val="00331FC3"/>
    <w:rsid w:val="003336B3"/>
    <w:rsid w:val="003358A7"/>
    <w:rsid w:val="00335B75"/>
    <w:rsid w:val="00335D8C"/>
    <w:rsid w:val="00336072"/>
    <w:rsid w:val="003363A1"/>
    <w:rsid w:val="00336DB9"/>
    <w:rsid w:val="00337F31"/>
    <w:rsid w:val="0034167C"/>
    <w:rsid w:val="0034216C"/>
    <w:rsid w:val="0034226D"/>
    <w:rsid w:val="00342972"/>
    <w:rsid w:val="00342FDD"/>
    <w:rsid w:val="00343BA3"/>
    <w:rsid w:val="0034429B"/>
    <w:rsid w:val="00344866"/>
    <w:rsid w:val="0034638C"/>
    <w:rsid w:val="00346F7F"/>
    <w:rsid w:val="00347715"/>
    <w:rsid w:val="00350108"/>
    <w:rsid w:val="00350762"/>
    <w:rsid w:val="003507C4"/>
    <w:rsid w:val="003519A1"/>
    <w:rsid w:val="00352480"/>
    <w:rsid w:val="003530D2"/>
    <w:rsid w:val="0035331A"/>
    <w:rsid w:val="003534E1"/>
    <w:rsid w:val="0035463B"/>
    <w:rsid w:val="003548D8"/>
    <w:rsid w:val="003554CA"/>
    <w:rsid w:val="00355918"/>
    <w:rsid w:val="00360232"/>
    <w:rsid w:val="003602E0"/>
    <w:rsid w:val="00360D01"/>
    <w:rsid w:val="00361A9E"/>
    <w:rsid w:val="00361EBE"/>
    <w:rsid w:val="00362569"/>
    <w:rsid w:val="00363241"/>
    <w:rsid w:val="003636CD"/>
    <w:rsid w:val="0036487C"/>
    <w:rsid w:val="00365411"/>
    <w:rsid w:val="00365FA2"/>
    <w:rsid w:val="00366600"/>
    <w:rsid w:val="00366635"/>
    <w:rsid w:val="00366C69"/>
    <w:rsid w:val="00367441"/>
    <w:rsid w:val="00367B1D"/>
    <w:rsid w:val="00370E4F"/>
    <w:rsid w:val="00371215"/>
    <w:rsid w:val="00372058"/>
    <w:rsid w:val="00372480"/>
    <w:rsid w:val="00372630"/>
    <w:rsid w:val="00372F0D"/>
    <w:rsid w:val="00374059"/>
    <w:rsid w:val="0037535B"/>
    <w:rsid w:val="0037552D"/>
    <w:rsid w:val="003756DB"/>
    <w:rsid w:val="003770BB"/>
    <w:rsid w:val="0037771A"/>
    <w:rsid w:val="00377D37"/>
    <w:rsid w:val="003802DC"/>
    <w:rsid w:val="003807F0"/>
    <w:rsid w:val="00380E4E"/>
    <w:rsid w:val="00380FBF"/>
    <w:rsid w:val="00381024"/>
    <w:rsid w:val="00381156"/>
    <w:rsid w:val="00382A43"/>
    <w:rsid w:val="00382D60"/>
    <w:rsid w:val="00382F29"/>
    <w:rsid w:val="00383C8D"/>
    <w:rsid w:val="003852FB"/>
    <w:rsid w:val="00385429"/>
    <w:rsid w:val="00385B05"/>
    <w:rsid w:val="00386382"/>
    <w:rsid w:val="003865EF"/>
    <w:rsid w:val="00386BA9"/>
    <w:rsid w:val="00387648"/>
    <w:rsid w:val="00390017"/>
    <w:rsid w:val="003901A3"/>
    <w:rsid w:val="0039072F"/>
    <w:rsid w:val="00390EC7"/>
    <w:rsid w:val="003919F6"/>
    <w:rsid w:val="00393FB1"/>
    <w:rsid w:val="003940CE"/>
    <w:rsid w:val="00394739"/>
    <w:rsid w:val="00397C1D"/>
    <w:rsid w:val="00397D21"/>
    <w:rsid w:val="003A015A"/>
    <w:rsid w:val="003A180F"/>
    <w:rsid w:val="003A18DD"/>
    <w:rsid w:val="003A20C8"/>
    <w:rsid w:val="003A2C29"/>
    <w:rsid w:val="003A2EC3"/>
    <w:rsid w:val="003A36F2"/>
    <w:rsid w:val="003A3D39"/>
    <w:rsid w:val="003A3EC7"/>
    <w:rsid w:val="003A40B4"/>
    <w:rsid w:val="003A5F92"/>
    <w:rsid w:val="003A7834"/>
    <w:rsid w:val="003B0B5B"/>
    <w:rsid w:val="003B0CE2"/>
    <w:rsid w:val="003B0E79"/>
    <w:rsid w:val="003B19A2"/>
    <w:rsid w:val="003B2209"/>
    <w:rsid w:val="003B3575"/>
    <w:rsid w:val="003B50BC"/>
    <w:rsid w:val="003B5D97"/>
    <w:rsid w:val="003B63A4"/>
    <w:rsid w:val="003B68FE"/>
    <w:rsid w:val="003B6D7D"/>
    <w:rsid w:val="003B71AF"/>
    <w:rsid w:val="003B7D7E"/>
    <w:rsid w:val="003C04B9"/>
    <w:rsid w:val="003C1012"/>
    <w:rsid w:val="003C11C9"/>
    <w:rsid w:val="003C1229"/>
    <w:rsid w:val="003C1FD4"/>
    <w:rsid w:val="003C213D"/>
    <w:rsid w:val="003C25AD"/>
    <w:rsid w:val="003C2D21"/>
    <w:rsid w:val="003C4503"/>
    <w:rsid w:val="003C5E6B"/>
    <w:rsid w:val="003C6F65"/>
    <w:rsid w:val="003C7AD7"/>
    <w:rsid w:val="003D0FC3"/>
    <w:rsid w:val="003D1712"/>
    <w:rsid w:val="003D1902"/>
    <w:rsid w:val="003D2C1D"/>
    <w:rsid w:val="003D2C34"/>
    <w:rsid w:val="003D3DDD"/>
    <w:rsid w:val="003D46F1"/>
    <w:rsid w:val="003D5CBF"/>
    <w:rsid w:val="003D66D2"/>
    <w:rsid w:val="003E07AE"/>
    <w:rsid w:val="003E1481"/>
    <w:rsid w:val="003E14FC"/>
    <w:rsid w:val="003E2976"/>
    <w:rsid w:val="003E2DBF"/>
    <w:rsid w:val="003E44D8"/>
    <w:rsid w:val="003E4710"/>
    <w:rsid w:val="003E4858"/>
    <w:rsid w:val="003E6316"/>
    <w:rsid w:val="003E6884"/>
    <w:rsid w:val="003E6AC5"/>
    <w:rsid w:val="003F0096"/>
    <w:rsid w:val="003F0850"/>
    <w:rsid w:val="003F0D12"/>
    <w:rsid w:val="003F1355"/>
    <w:rsid w:val="003F160C"/>
    <w:rsid w:val="003F2AE2"/>
    <w:rsid w:val="003F324F"/>
    <w:rsid w:val="003F33BC"/>
    <w:rsid w:val="003F3D4E"/>
    <w:rsid w:val="003F4093"/>
    <w:rsid w:val="003F468D"/>
    <w:rsid w:val="003F477E"/>
    <w:rsid w:val="003F6CD2"/>
    <w:rsid w:val="003F788D"/>
    <w:rsid w:val="0040126E"/>
    <w:rsid w:val="0040177F"/>
    <w:rsid w:val="004020D4"/>
    <w:rsid w:val="004021B6"/>
    <w:rsid w:val="00403F9A"/>
    <w:rsid w:val="004047C4"/>
    <w:rsid w:val="00405037"/>
    <w:rsid w:val="0040570B"/>
    <w:rsid w:val="00405EDB"/>
    <w:rsid w:val="00405FB1"/>
    <w:rsid w:val="00406460"/>
    <w:rsid w:val="00412461"/>
    <w:rsid w:val="00412546"/>
    <w:rsid w:val="00413053"/>
    <w:rsid w:val="0041319C"/>
    <w:rsid w:val="0041362B"/>
    <w:rsid w:val="004137B6"/>
    <w:rsid w:val="00413A54"/>
    <w:rsid w:val="00413C10"/>
    <w:rsid w:val="00413CD9"/>
    <w:rsid w:val="00413F9A"/>
    <w:rsid w:val="004140CA"/>
    <w:rsid w:val="00414C2B"/>
    <w:rsid w:val="00414C65"/>
    <w:rsid w:val="00415D76"/>
    <w:rsid w:val="00416665"/>
    <w:rsid w:val="00416A67"/>
    <w:rsid w:val="00416ACB"/>
    <w:rsid w:val="0041716A"/>
    <w:rsid w:val="00421DCF"/>
    <w:rsid w:val="00422341"/>
    <w:rsid w:val="00423641"/>
    <w:rsid w:val="00423DA5"/>
    <w:rsid w:val="00426266"/>
    <w:rsid w:val="0042718C"/>
    <w:rsid w:val="00427697"/>
    <w:rsid w:val="00430A2D"/>
    <w:rsid w:val="00431505"/>
    <w:rsid w:val="00431AF0"/>
    <w:rsid w:val="0043213A"/>
    <w:rsid w:val="0043260B"/>
    <w:rsid w:val="004330F4"/>
    <w:rsid w:val="00433590"/>
    <w:rsid w:val="0043393D"/>
    <w:rsid w:val="004344C7"/>
    <w:rsid w:val="00435274"/>
    <w:rsid w:val="004352AD"/>
    <w:rsid w:val="0043545D"/>
    <w:rsid w:val="00435FE2"/>
    <w:rsid w:val="00436E2F"/>
    <w:rsid w:val="00436EAB"/>
    <w:rsid w:val="00437C1C"/>
    <w:rsid w:val="00443968"/>
    <w:rsid w:val="004461D9"/>
    <w:rsid w:val="00446AC6"/>
    <w:rsid w:val="0044759B"/>
    <w:rsid w:val="00447880"/>
    <w:rsid w:val="00447F54"/>
    <w:rsid w:val="00450B7E"/>
    <w:rsid w:val="0045136B"/>
    <w:rsid w:val="00451B35"/>
    <w:rsid w:val="00451C7E"/>
    <w:rsid w:val="00453497"/>
    <w:rsid w:val="00453BB6"/>
    <w:rsid w:val="00453CAA"/>
    <w:rsid w:val="00455113"/>
    <w:rsid w:val="00456421"/>
    <w:rsid w:val="0045681B"/>
    <w:rsid w:val="00456DAB"/>
    <w:rsid w:val="00460BBD"/>
    <w:rsid w:val="00460CC3"/>
    <w:rsid w:val="00460E86"/>
    <w:rsid w:val="004646B4"/>
    <w:rsid w:val="004647C2"/>
    <w:rsid w:val="00464A88"/>
    <w:rsid w:val="004651A0"/>
    <w:rsid w:val="00466532"/>
    <w:rsid w:val="00467488"/>
    <w:rsid w:val="004676B6"/>
    <w:rsid w:val="0047083E"/>
    <w:rsid w:val="00470EB5"/>
    <w:rsid w:val="0047286B"/>
    <w:rsid w:val="00472E27"/>
    <w:rsid w:val="00474220"/>
    <w:rsid w:val="004752D3"/>
    <w:rsid w:val="004754E1"/>
    <w:rsid w:val="00475CE0"/>
    <w:rsid w:val="00476827"/>
    <w:rsid w:val="00476BD4"/>
    <w:rsid w:val="00477AFD"/>
    <w:rsid w:val="00477C35"/>
    <w:rsid w:val="00477FB9"/>
    <w:rsid w:val="00480988"/>
    <w:rsid w:val="00480E05"/>
    <w:rsid w:val="004816B7"/>
    <w:rsid w:val="00481D88"/>
    <w:rsid w:val="00482BBE"/>
    <w:rsid w:val="00483A12"/>
    <w:rsid w:val="00483BBB"/>
    <w:rsid w:val="00484A77"/>
    <w:rsid w:val="0048540F"/>
    <w:rsid w:val="00485970"/>
    <w:rsid w:val="00485BA7"/>
    <w:rsid w:val="00485C0D"/>
    <w:rsid w:val="00486575"/>
    <w:rsid w:val="004866D0"/>
    <w:rsid w:val="00486936"/>
    <w:rsid w:val="00486A75"/>
    <w:rsid w:val="0049162F"/>
    <w:rsid w:val="00492D44"/>
    <w:rsid w:val="00494242"/>
    <w:rsid w:val="00494E8E"/>
    <w:rsid w:val="004955BC"/>
    <w:rsid w:val="00495D63"/>
    <w:rsid w:val="0049648F"/>
    <w:rsid w:val="00496606"/>
    <w:rsid w:val="00496B79"/>
    <w:rsid w:val="00496F05"/>
    <w:rsid w:val="00497370"/>
    <w:rsid w:val="004A0F39"/>
    <w:rsid w:val="004A152B"/>
    <w:rsid w:val="004A196C"/>
    <w:rsid w:val="004A251F"/>
    <w:rsid w:val="004A3942"/>
    <w:rsid w:val="004A3BF1"/>
    <w:rsid w:val="004A3E42"/>
    <w:rsid w:val="004A4715"/>
    <w:rsid w:val="004A5046"/>
    <w:rsid w:val="004A565E"/>
    <w:rsid w:val="004A586A"/>
    <w:rsid w:val="004A5DF3"/>
    <w:rsid w:val="004A6134"/>
    <w:rsid w:val="004A7092"/>
    <w:rsid w:val="004A74BE"/>
    <w:rsid w:val="004A7DAF"/>
    <w:rsid w:val="004B44D6"/>
    <w:rsid w:val="004B49E6"/>
    <w:rsid w:val="004B4D69"/>
    <w:rsid w:val="004B5781"/>
    <w:rsid w:val="004B60D6"/>
    <w:rsid w:val="004C01A8"/>
    <w:rsid w:val="004C1840"/>
    <w:rsid w:val="004C24C9"/>
    <w:rsid w:val="004C252E"/>
    <w:rsid w:val="004C2B04"/>
    <w:rsid w:val="004C31B6"/>
    <w:rsid w:val="004C5319"/>
    <w:rsid w:val="004C5395"/>
    <w:rsid w:val="004C621F"/>
    <w:rsid w:val="004C72FE"/>
    <w:rsid w:val="004C7948"/>
    <w:rsid w:val="004C7BB8"/>
    <w:rsid w:val="004C7C60"/>
    <w:rsid w:val="004D06F0"/>
    <w:rsid w:val="004D0BEE"/>
    <w:rsid w:val="004D0DFE"/>
    <w:rsid w:val="004D1D91"/>
    <w:rsid w:val="004D22C3"/>
    <w:rsid w:val="004D5E52"/>
    <w:rsid w:val="004D6F4D"/>
    <w:rsid w:val="004D6F95"/>
    <w:rsid w:val="004D72FE"/>
    <w:rsid w:val="004D7E91"/>
    <w:rsid w:val="004E003A"/>
    <w:rsid w:val="004E0768"/>
    <w:rsid w:val="004E1A31"/>
    <w:rsid w:val="004E1B28"/>
    <w:rsid w:val="004E1C6F"/>
    <w:rsid w:val="004E2413"/>
    <w:rsid w:val="004E265D"/>
    <w:rsid w:val="004E2DE0"/>
    <w:rsid w:val="004E4060"/>
    <w:rsid w:val="004E409A"/>
    <w:rsid w:val="004F0E25"/>
    <w:rsid w:val="004F0FB9"/>
    <w:rsid w:val="004F2F7E"/>
    <w:rsid w:val="004F32B5"/>
    <w:rsid w:val="004F407E"/>
    <w:rsid w:val="004F41E5"/>
    <w:rsid w:val="004F5479"/>
    <w:rsid w:val="004F7528"/>
    <w:rsid w:val="004F7BCA"/>
    <w:rsid w:val="004F7D89"/>
    <w:rsid w:val="0050185E"/>
    <w:rsid w:val="0050187D"/>
    <w:rsid w:val="00501981"/>
    <w:rsid w:val="00501A85"/>
    <w:rsid w:val="00501BB3"/>
    <w:rsid w:val="005021DD"/>
    <w:rsid w:val="005026CA"/>
    <w:rsid w:val="00502B72"/>
    <w:rsid w:val="0050376D"/>
    <w:rsid w:val="00503CBC"/>
    <w:rsid w:val="00504BC1"/>
    <w:rsid w:val="00504FBD"/>
    <w:rsid w:val="00505134"/>
    <w:rsid w:val="005052BE"/>
    <w:rsid w:val="00505C04"/>
    <w:rsid w:val="005060F2"/>
    <w:rsid w:val="00511F15"/>
    <w:rsid w:val="0051318C"/>
    <w:rsid w:val="005142CD"/>
    <w:rsid w:val="005143C9"/>
    <w:rsid w:val="005157A9"/>
    <w:rsid w:val="0051631D"/>
    <w:rsid w:val="00516951"/>
    <w:rsid w:val="005173A7"/>
    <w:rsid w:val="005177E1"/>
    <w:rsid w:val="00520C0A"/>
    <w:rsid w:val="005218B6"/>
    <w:rsid w:val="005219AF"/>
    <w:rsid w:val="00521C33"/>
    <w:rsid w:val="00522589"/>
    <w:rsid w:val="0052283C"/>
    <w:rsid w:val="00523456"/>
    <w:rsid w:val="0052361E"/>
    <w:rsid w:val="00523DA3"/>
    <w:rsid w:val="00524545"/>
    <w:rsid w:val="005255BF"/>
    <w:rsid w:val="005257DE"/>
    <w:rsid w:val="00527200"/>
    <w:rsid w:val="00530157"/>
    <w:rsid w:val="005303CF"/>
    <w:rsid w:val="00531EBE"/>
    <w:rsid w:val="00532F8B"/>
    <w:rsid w:val="00533737"/>
    <w:rsid w:val="00535B79"/>
    <w:rsid w:val="00535D7C"/>
    <w:rsid w:val="00536579"/>
    <w:rsid w:val="00536C1E"/>
    <w:rsid w:val="005370EF"/>
    <w:rsid w:val="005373F0"/>
    <w:rsid w:val="0054046C"/>
    <w:rsid w:val="0054215B"/>
    <w:rsid w:val="00542F68"/>
    <w:rsid w:val="0054343A"/>
    <w:rsid w:val="005437F3"/>
    <w:rsid w:val="00543974"/>
    <w:rsid w:val="00543EBF"/>
    <w:rsid w:val="005442B0"/>
    <w:rsid w:val="00544ABA"/>
    <w:rsid w:val="0054593A"/>
    <w:rsid w:val="00545E98"/>
    <w:rsid w:val="0054622F"/>
    <w:rsid w:val="00546749"/>
    <w:rsid w:val="005467FB"/>
    <w:rsid w:val="00546AE9"/>
    <w:rsid w:val="005477D0"/>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152"/>
    <w:rsid w:val="005626D6"/>
    <w:rsid w:val="005638D4"/>
    <w:rsid w:val="005656ED"/>
    <w:rsid w:val="00566544"/>
    <w:rsid w:val="00566608"/>
    <w:rsid w:val="00566C83"/>
    <w:rsid w:val="00566D82"/>
    <w:rsid w:val="005700FE"/>
    <w:rsid w:val="00570E24"/>
    <w:rsid w:val="00571779"/>
    <w:rsid w:val="00572760"/>
    <w:rsid w:val="005743DE"/>
    <w:rsid w:val="00574F3F"/>
    <w:rsid w:val="0057562C"/>
    <w:rsid w:val="005759F6"/>
    <w:rsid w:val="00575E3E"/>
    <w:rsid w:val="005763B2"/>
    <w:rsid w:val="005765F5"/>
    <w:rsid w:val="00576D6C"/>
    <w:rsid w:val="0057790E"/>
    <w:rsid w:val="00577A2E"/>
    <w:rsid w:val="00580E48"/>
    <w:rsid w:val="00580F0A"/>
    <w:rsid w:val="00581246"/>
    <w:rsid w:val="0058262C"/>
    <w:rsid w:val="00582C3A"/>
    <w:rsid w:val="00582E1A"/>
    <w:rsid w:val="00583147"/>
    <w:rsid w:val="00584416"/>
    <w:rsid w:val="00584B39"/>
    <w:rsid w:val="00585028"/>
    <w:rsid w:val="005854D1"/>
    <w:rsid w:val="0058590B"/>
    <w:rsid w:val="00585DD6"/>
    <w:rsid w:val="00585F5B"/>
    <w:rsid w:val="0058620A"/>
    <w:rsid w:val="00587522"/>
    <w:rsid w:val="00587FC0"/>
    <w:rsid w:val="005906AD"/>
    <w:rsid w:val="00590DA6"/>
    <w:rsid w:val="00591C7D"/>
    <w:rsid w:val="00592B03"/>
    <w:rsid w:val="00593AB9"/>
    <w:rsid w:val="00594ABB"/>
    <w:rsid w:val="00594D1C"/>
    <w:rsid w:val="00594E36"/>
    <w:rsid w:val="00594F0A"/>
    <w:rsid w:val="0059525E"/>
    <w:rsid w:val="00595887"/>
    <w:rsid w:val="005961F7"/>
    <w:rsid w:val="00596504"/>
    <w:rsid w:val="00596B9C"/>
    <w:rsid w:val="005A04BA"/>
    <w:rsid w:val="005A054D"/>
    <w:rsid w:val="005A0A46"/>
    <w:rsid w:val="005A10B9"/>
    <w:rsid w:val="005A11EA"/>
    <w:rsid w:val="005A269F"/>
    <w:rsid w:val="005A305E"/>
    <w:rsid w:val="005A30BB"/>
    <w:rsid w:val="005A341A"/>
    <w:rsid w:val="005A3777"/>
    <w:rsid w:val="005A3887"/>
    <w:rsid w:val="005A4A47"/>
    <w:rsid w:val="005A62F5"/>
    <w:rsid w:val="005B03F9"/>
    <w:rsid w:val="005B0542"/>
    <w:rsid w:val="005B2225"/>
    <w:rsid w:val="005B2799"/>
    <w:rsid w:val="005B2B77"/>
    <w:rsid w:val="005B307D"/>
    <w:rsid w:val="005B37EB"/>
    <w:rsid w:val="005B3D4A"/>
    <w:rsid w:val="005B4D87"/>
    <w:rsid w:val="005B524C"/>
    <w:rsid w:val="005B57A3"/>
    <w:rsid w:val="005B6A75"/>
    <w:rsid w:val="005B7DD1"/>
    <w:rsid w:val="005C00A0"/>
    <w:rsid w:val="005C28FA"/>
    <w:rsid w:val="005C40F4"/>
    <w:rsid w:val="005C43BE"/>
    <w:rsid w:val="005C44F3"/>
    <w:rsid w:val="005C51EE"/>
    <w:rsid w:val="005C712D"/>
    <w:rsid w:val="005C7C15"/>
    <w:rsid w:val="005C7C75"/>
    <w:rsid w:val="005D0945"/>
    <w:rsid w:val="005D09FA"/>
    <w:rsid w:val="005D0E4F"/>
    <w:rsid w:val="005D1E32"/>
    <w:rsid w:val="005D206B"/>
    <w:rsid w:val="005D22B7"/>
    <w:rsid w:val="005D2BDE"/>
    <w:rsid w:val="005D382E"/>
    <w:rsid w:val="005D3D76"/>
    <w:rsid w:val="005D4578"/>
    <w:rsid w:val="005D4EFA"/>
    <w:rsid w:val="005D55BA"/>
    <w:rsid w:val="005D5ADB"/>
    <w:rsid w:val="005D648A"/>
    <w:rsid w:val="005D7E0D"/>
    <w:rsid w:val="005E126C"/>
    <w:rsid w:val="005E234A"/>
    <w:rsid w:val="005E2867"/>
    <w:rsid w:val="005E35CC"/>
    <w:rsid w:val="005E371E"/>
    <w:rsid w:val="005E53F9"/>
    <w:rsid w:val="005E5DB4"/>
    <w:rsid w:val="005E76FF"/>
    <w:rsid w:val="005E775D"/>
    <w:rsid w:val="005F0A43"/>
    <w:rsid w:val="005F0D58"/>
    <w:rsid w:val="005F25A0"/>
    <w:rsid w:val="005F27BF"/>
    <w:rsid w:val="005F4171"/>
    <w:rsid w:val="005F46D6"/>
    <w:rsid w:val="005F4DD6"/>
    <w:rsid w:val="005F50D8"/>
    <w:rsid w:val="005F53A1"/>
    <w:rsid w:val="005F6B77"/>
    <w:rsid w:val="005F7487"/>
    <w:rsid w:val="006002C7"/>
    <w:rsid w:val="00600F95"/>
    <w:rsid w:val="00601839"/>
    <w:rsid w:val="006020E5"/>
    <w:rsid w:val="00602759"/>
    <w:rsid w:val="0060277A"/>
    <w:rsid w:val="00602B7C"/>
    <w:rsid w:val="00603312"/>
    <w:rsid w:val="00604DC7"/>
    <w:rsid w:val="00604E47"/>
    <w:rsid w:val="00605441"/>
    <w:rsid w:val="00606970"/>
    <w:rsid w:val="00606A20"/>
    <w:rsid w:val="006072C6"/>
    <w:rsid w:val="006074EF"/>
    <w:rsid w:val="00607A2E"/>
    <w:rsid w:val="0061026B"/>
    <w:rsid w:val="006113A5"/>
    <w:rsid w:val="006130F7"/>
    <w:rsid w:val="00613AF8"/>
    <w:rsid w:val="00613D8E"/>
    <w:rsid w:val="006142E0"/>
    <w:rsid w:val="00614F70"/>
    <w:rsid w:val="006156EA"/>
    <w:rsid w:val="00616112"/>
    <w:rsid w:val="006173CF"/>
    <w:rsid w:val="006205CA"/>
    <w:rsid w:val="00620CB0"/>
    <w:rsid w:val="00621849"/>
    <w:rsid w:val="00621F53"/>
    <w:rsid w:val="00622E2A"/>
    <w:rsid w:val="00623089"/>
    <w:rsid w:val="0062308E"/>
    <w:rsid w:val="006234C4"/>
    <w:rsid w:val="006244C9"/>
    <w:rsid w:val="006245F6"/>
    <w:rsid w:val="0062475D"/>
    <w:rsid w:val="0062495F"/>
    <w:rsid w:val="0062660B"/>
    <w:rsid w:val="00626AD1"/>
    <w:rsid w:val="00627DA8"/>
    <w:rsid w:val="006304BC"/>
    <w:rsid w:val="00630DCE"/>
    <w:rsid w:val="0063120A"/>
    <w:rsid w:val="0063150B"/>
    <w:rsid w:val="00631585"/>
    <w:rsid w:val="00632303"/>
    <w:rsid w:val="00634ACF"/>
    <w:rsid w:val="00635035"/>
    <w:rsid w:val="0063580D"/>
    <w:rsid w:val="00635CAE"/>
    <w:rsid w:val="00637240"/>
    <w:rsid w:val="00643439"/>
    <w:rsid w:val="00643660"/>
    <w:rsid w:val="00644C95"/>
    <w:rsid w:val="00644EC7"/>
    <w:rsid w:val="00646711"/>
    <w:rsid w:val="00646AE9"/>
    <w:rsid w:val="00646FDA"/>
    <w:rsid w:val="006475A7"/>
    <w:rsid w:val="00650139"/>
    <w:rsid w:val="0065185B"/>
    <w:rsid w:val="00652232"/>
    <w:rsid w:val="00652756"/>
    <w:rsid w:val="00652AD8"/>
    <w:rsid w:val="00652B79"/>
    <w:rsid w:val="00652E1B"/>
    <w:rsid w:val="006533C3"/>
    <w:rsid w:val="00654068"/>
    <w:rsid w:val="00654B38"/>
    <w:rsid w:val="00654B83"/>
    <w:rsid w:val="00655061"/>
    <w:rsid w:val="0065510C"/>
    <w:rsid w:val="006554B0"/>
    <w:rsid w:val="00655B63"/>
    <w:rsid w:val="006571F6"/>
    <w:rsid w:val="006618CC"/>
    <w:rsid w:val="00662111"/>
    <w:rsid w:val="00662118"/>
    <w:rsid w:val="0066221A"/>
    <w:rsid w:val="006638AD"/>
    <w:rsid w:val="0066711C"/>
    <w:rsid w:val="0066732C"/>
    <w:rsid w:val="006679F5"/>
    <w:rsid w:val="00667B77"/>
    <w:rsid w:val="006716DA"/>
    <w:rsid w:val="006728ED"/>
    <w:rsid w:val="006732B1"/>
    <w:rsid w:val="00673D44"/>
    <w:rsid w:val="00673D95"/>
    <w:rsid w:val="0067446F"/>
    <w:rsid w:val="006746A4"/>
    <w:rsid w:val="00675558"/>
    <w:rsid w:val="00675611"/>
    <w:rsid w:val="00675A60"/>
    <w:rsid w:val="00675F19"/>
    <w:rsid w:val="0067697E"/>
    <w:rsid w:val="00677443"/>
    <w:rsid w:val="0067769A"/>
    <w:rsid w:val="006806A3"/>
    <w:rsid w:val="006806A6"/>
    <w:rsid w:val="00681211"/>
    <w:rsid w:val="00681B36"/>
    <w:rsid w:val="00682E14"/>
    <w:rsid w:val="0068436C"/>
    <w:rsid w:val="0068445F"/>
    <w:rsid w:val="0068545E"/>
    <w:rsid w:val="00685FD4"/>
    <w:rsid w:val="00686612"/>
    <w:rsid w:val="0068661E"/>
    <w:rsid w:val="00686887"/>
    <w:rsid w:val="00690A49"/>
    <w:rsid w:val="00690BB6"/>
    <w:rsid w:val="0069135B"/>
    <w:rsid w:val="0069154A"/>
    <w:rsid w:val="00691610"/>
    <w:rsid w:val="00691B30"/>
    <w:rsid w:val="00692AAA"/>
    <w:rsid w:val="00693C6E"/>
    <w:rsid w:val="00693E1F"/>
    <w:rsid w:val="00693ECB"/>
    <w:rsid w:val="00694482"/>
    <w:rsid w:val="00694797"/>
    <w:rsid w:val="00695257"/>
    <w:rsid w:val="00695887"/>
    <w:rsid w:val="00697733"/>
    <w:rsid w:val="006A254E"/>
    <w:rsid w:val="006A2C30"/>
    <w:rsid w:val="006A301C"/>
    <w:rsid w:val="006A30EC"/>
    <w:rsid w:val="006A3E2B"/>
    <w:rsid w:val="006A68B6"/>
    <w:rsid w:val="006A6E17"/>
    <w:rsid w:val="006B120D"/>
    <w:rsid w:val="006B17E7"/>
    <w:rsid w:val="006B19E8"/>
    <w:rsid w:val="006B1A8A"/>
    <w:rsid w:val="006B1FD5"/>
    <w:rsid w:val="006B555A"/>
    <w:rsid w:val="006B600A"/>
    <w:rsid w:val="006B6635"/>
    <w:rsid w:val="006B7466"/>
    <w:rsid w:val="006B78C2"/>
    <w:rsid w:val="006B7A69"/>
    <w:rsid w:val="006B7D22"/>
    <w:rsid w:val="006B7D2C"/>
    <w:rsid w:val="006C1019"/>
    <w:rsid w:val="006C2BB5"/>
    <w:rsid w:val="006C2BBB"/>
    <w:rsid w:val="006C2BEE"/>
    <w:rsid w:val="006C2F2B"/>
    <w:rsid w:val="006C3475"/>
    <w:rsid w:val="006C3AD8"/>
    <w:rsid w:val="006C3DCE"/>
    <w:rsid w:val="006C4516"/>
    <w:rsid w:val="006C455E"/>
    <w:rsid w:val="006C5958"/>
    <w:rsid w:val="006C5B4F"/>
    <w:rsid w:val="006C643C"/>
    <w:rsid w:val="006C6E3A"/>
    <w:rsid w:val="006C6FD7"/>
    <w:rsid w:val="006D00DB"/>
    <w:rsid w:val="006D0361"/>
    <w:rsid w:val="006D03BF"/>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01A"/>
    <w:rsid w:val="006E2529"/>
    <w:rsid w:val="006E2B19"/>
    <w:rsid w:val="006E45F3"/>
    <w:rsid w:val="006E474F"/>
    <w:rsid w:val="006E4A2F"/>
    <w:rsid w:val="006E4ED4"/>
    <w:rsid w:val="006E51EE"/>
    <w:rsid w:val="006E5E19"/>
    <w:rsid w:val="006E61C3"/>
    <w:rsid w:val="006E70A0"/>
    <w:rsid w:val="006E799D"/>
    <w:rsid w:val="006E7EF1"/>
    <w:rsid w:val="006F0593"/>
    <w:rsid w:val="006F1064"/>
    <w:rsid w:val="006F1B76"/>
    <w:rsid w:val="006F1EB7"/>
    <w:rsid w:val="006F1FFC"/>
    <w:rsid w:val="006F3217"/>
    <w:rsid w:val="006F52E5"/>
    <w:rsid w:val="006F5514"/>
    <w:rsid w:val="006F6066"/>
    <w:rsid w:val="006F6850"/>
    <w:rsid w:val="006F707E"/>
    <w:rsid w:val="007001DC"/>
    <w:rsid w:val="00700FF5"/>
    <w:rsid w:val="007025CB"/>
    <w:rsid w:val="00702957"/>
    <w:rsid w:val="007034AA"/>
    <w:rsid w:val="00703C9D"/>
    <w:rsid w:val="0070490C"/>
    <w:rsid w:val="00705C38"/>
    <w:rsid w:val="007060B1"/>
    <w:rsid w:val="00706465"/>
    <w:rsid w:val="0070695A"/>
    <w:rsid w:val="007072EB"/>
    <w:rsid w:val="0070782D"/>
    <w:rsid w:val="007109C2"/>
    <w:rsid w:val="00711340"/>
    <w:rsid w:val="00712C42"/>
    <w:rsid w:val="00713DE4"/>
    <w:rsid w:val="00713ED5"/>
    <w:rsid w:val="00714C47"/>
    <w:rsid w:val="00716462"/>
    <w:rsid w:val="00717388"/>
    <w:rsid w:val="00717D97"/>
    <w:rsid w:val="00721084"/>
    <w:rsid w:val="00721262"/>
    <w:rsid w:val="00721D9B"/>
    <w:rsid w:val="00721EB5"/>
    <w:rsid w:val="00722074"/>
    <w:rsid w:val="00722121"/>
    <w:rsid w:val="007224B9"/>
    <w:rsid w:val="00722F94"/>
    <w:rsid w:val="00723AA7"/>
    <w:rsid w:val="00723E3B"/>
    <w:rsid w:val="0072432E"/>
    <w:rsid w:val="00726036"/>
    <w:rsid w:val="00726279"/>
    <w:rsid w:val="00726A9B"/>
    <w:rsid w:val="00727530"/>
    <w:rsid w:val="007275F1"/>
    <w:rsid w:val="007311C4"/>
    <w:rsid w:val="00731E7C"/>
    <w:rsid w:val="00731FE9"/>
    <w:rsid w:val="007329EF"/>
    <w:rsid w:val="0073327A"/>
    <w:rsid w:val="00733F3B"/>
    <w:rsid w:val="00734EBE"/>
    <w:rsid w:val="00735BFF"/>
    <w:rsid w:val="00735DD7"/>
    <w:rsid w:val="00735EA8"/>
    <w:rsid w:val="0073610B"/>
    <w:rsid w:val="00736DD8"/>
    <w:rsid w:val="007378DB"/>
    <w:rsid w:val="0074076A"/>
    <w:rsid w:val="007410DC"/>
    <w:rsid w:val="007415D2"/>
    <w:rsid w:val="00741AF4"/>
    <w:rsid w:val="00741DCC"/>
    <w:rsid w:val="0074203A"/>
    <w:rsid w:val="007427B5"/>
    <w:rsid w:val="00742865"/>
    <w:rsid w:val="0074296C"/>
    <w:rsid w:val="00742C83"/>
    <w:rsid w:val="0074360F"/>
    <w:rsid w:val="00744122"/>
    <w:rsid w:val="00744A64"/>
    <w:rsid w:val="00744D47"/>
    <w:rsid w:val="00744EA0"/>
    <w:rsid w:val="0074638D"/>
    <w:rsid w:val="00746484"/>
    <w:rsid w:val="0074704F"/>
    <w:rsid w:val="00747F48"/>
    <w:rsid w:val="00747F4C"/>
    <w:rsid w:val="00750721"/>
    <w:rsid w:val="00751091"/>
    <w:rsid w:val="007513C9"/>
    <w:rsid w:val="00751B83"/>
    <w:rsid w:val="00754359"/>
    <w:rsid w:val="00754411"/>
    <w:rsid w:val="00754BD9"/>
    <w:rsid w:val="00754E7A"/>
    <w:rsid w:val="0075540C"/>
    <w:rsid w:val="00755DB1"/>
    <w:rsid w:val="00755E43"/>
    <w:rsid w:val="007571AC"/>
    <w:rsid w:val="007574FC"/>
    <w:rsid w:val="00757DB4"/>
    <w:rsid w:val="00757F1F"/>
    <w:rsid w:val="00760975"/>
    <w:rsid w:val="00761FDA"/>
    <w:rsid w:val="007621FF"/>
    <w:rsid w:val="007634E3"/>
    <w:rsid w:val="007634F6"/>
    <w:rsid w:val="00764194"/>
    <w:rsid w:val="00764533"/>
    <w:rsid w:val="00765394"/>
    <w:rsid w:val="00765ED3"/>
    <w:rsid w:val="0076681D"/>
    <w:rsid w:val="00766A65"/>
    <w:rsid w:val="007671F5"/>
    <w:rsid w:val="007676B8"/>
    <w:rsid w:val="007704DC"/>
    <w:rsid w:val="0077175C"/>
    <w:rsid w:val="00771870"/>
    <w:rsid w:val="00771BF9"/>
    <w:rsid w:val="00772BF7"/>
    <w:rsid w:val="00772F8A"/>
    <w:rsid w:val="007739C6"/>
    <w:rsid w:val="00774889"/>
    <w:rsid w:val="00774FF5"/>
    <w:rsid w:val="007750B3"/>
    <w:rsid w:val="00775F76"/>
    <w:rsid w:val="00776A2A"/>
    <w:rsid w:val="00776AEA"/>
    <w:rsid w:val="00777BA0"/>
    <w:rsid w:val="007803BD"/>
    <w:rsid w:val="007811DC"/>
    <w:rsid w:val="007817CA"/>
    <w:rsid w:val="007820FA"/>
    <w:rsid w:val="00782371"/>
    <w:rsid w:val="0078285F"/>
    <w:rsid w:val="00783207"/>
    <w:rsid w:val="00783E1D"/>
    <w:rsid w:val="00783F58"/>
    <w:rsid w:val="0078483B"/>
    <w:rsid w:val="00784EED"/>
    <w:rsid w:val="00785900"/>
    <w:rsid w:val="00786810"/>
    <w:rsid w:val="00786958"/>
    <w:rsid w:val="00786A97"/>
    <w:rsid w:val="00786E71"/>
    <w:rsid w:val="00787096"/>
    <w:rsid w:val="00787331"/>
    <w:rsid w:val="007908F8"/>
    <w:rsid w:val="00790B66"/>
    <w:rsid w:val="0079162F"/>
    <w:rsid w:val="00792B85"/>
    <w:rsid w:val="00794924"/>
    <w:rsid w:val="0079506E"/>
    <w:rsid w:val="007961AD"/>
    <w:rsid w:val="007975AE"/>
    <w:rsid w:val="007A0560"/>
    <w:rsid w:val="007A0BC2"/>
    <w:rsid w:val="007A1F44"/>
    <w:rsid w:val="007A23FF"/>
    <w:rsid w:val="007A295B"/>
    <w:rsid w:val="007A2C23"/>
    <w:rsid w:val="007A3424"/>
    <w:rsid w:val="007A35EF"/>
    <w:rsid w:val="007A43A2"/>
    <w:rsid w:val="007A4D04"/>
    <w:rsid w:val="007A55F2"/>
    <w:rsid w:val="007A5CE4"/>
    <w:rsid w:val="007A7A96"/>
    <w:rsid w:val="007B03AF"/>
    <w:rsid w:val="007B077C"/>
    <w:rsid w:val="007B1543"/>
    <w:rsid w:val="007B19E4"/>
    <w:rsid w:val="007B1AC0"/>
    <w:rsid w:val="007B25A8"/>
    <w:rsid w:val="007B270A"/>
    <w:rsid w:val="007B2D3B"/>
    <w:rsid w:val="007B52CD"/>
    <w:rsid w:val="007B7DC1"/>
    <w:rsid w:val="007B7EDB"/>
    <w:rsid w:val="007C19AD"/>
    <w:rsid w:val="007C1F83"/>
    <w:rsid w:val="007C2819"/>
    <w:rsid w:val="007C3598"/>
    <w:rsid w:val="007C3FA8"/>
    <w:rsid w:val="007C4B78"/>
    <w:rsid w:val="007C5956"/>
    <w:rsid w:val="007C68DA"/>
    <w:rsid w:val="007D1C9B"/>
    <w:rsid w:val="007D229A"/>
    <w:rsid w:val="007D247E"/>
    <w:rsid w:val="007D2AA2"/>
    <w:rsid w:val="007D2F44"/>
    <w:rsid w:val="007D2F4D"/>
    <w:rsid w:val="007D3C97"/>
    <w:rsid w:val="007D4178"/>
    <w:rsid w:val="007D4D33"/>
    <w:rsid w:val="007D701C"/>
    <w:rsid w:val="007D7132"/>
    <w:rsid w:val="007D7175"/>
    <w:rsid w:val="007D7837"/>
    <w:rsid w:val="007D7ADE"/>
    <w:rsid w:val="007E1369"/>
    <w:rsid w:val="007E1A1B"/>
    <w:rsid w:val="007E1A88"/>
    <w:rsid w:val="007E27EB"/>
    <w:rsid w:val="007E458F"/>
    <w:rsid w:val="007E4C88"/>
    <w:rsid w:val="007E585E"/>
    <w:rsid w:val="007E7B35"/>
    <w:rsid w:val="007E7DDF"/>
    <w:rsid w:val="007F11C8"/>
    <w:rsid w:val="007F1CFB"/>
    <w:rsid w:val="007F220B"/>
    <w:rsid w:val="007F27DD"/>
    <w:rsid w:val="007F2DC9"/>
    <w:rsid w:val="007F58C6"/>
    <w:rsid w:val="007F6880"/>
    <w:rsid w:val="007F76B4"/>
    <w:rsid w:val="008001B4"/>
    <w:rsid w:val="00800684"/>
    <w:rsid w:val="00800769"/>
    <w:rsid w:val="00800ED2"/>
    <w:rsid w:val="00801AD0"/>
    <w:rsid w:val="00802BFD"/>
    <w:rsid w:val="00802E74"/>
    <w:rsid w:val="00804B92"/>
    <w:rsid w:val="00804E21"/>
    <w:rsid w:val="00805092"/>
    <w:rsid w:val="00806AAF"/>
    <w:rsid w:val="008070AC"/>
    <w:rsid w:val="008101FD"/>
    <w:rsid w:val="00810D8D"/>
    <w:rsid w:val="00811835"/>
    <w:rsid w:val="00813FD5"/>
    <w:rsid w:val="00814522"/>
    <w:rsid w:val="00814B8E"/>
    <w:rsid w:val="0081581D"/>
    <w:rsid w:val="00816F2E"/>
    <w:rsid w:val="00816FCB"/>
    <w:rsid w:val="008172BE"/>
    <w:rsid w:val="00817B71"/>
    <w:rsid w:val="0082001B"/>
    <w:rsid w:val="00820244"/>
    <w:rsid w:val="0082097D"/>
    <w:rsid w:val="00820FE4"/>
    <w:rsid w:val="008221B3"/>
    <w:rsid w:val="0082248E"/>
    <w:rsid w:val="008234E9"/>
    <w:rsid w:val="00823FB6"/>
    <w:rsid w:val="00824B6F"/>
    <w:rsid w:val="00824FDF"/>
    <w:rsid w:val="00825125"/>
    <w:rsid w:val="0082521A"/>
    <w:rsid w:val="008257CC"/>
    <w:rsid w:val="008274BF"/>
    <w:rsid w:val="00830DC3"/>
    <w:rsid w:val="00831555"/>
    <w:rsid w:val="00831995"/>
    <w:rsid w:val="00831F52"/>
    <w:rsid w:val="00832154"/>
    <w:rsid w:val="00832F5C"/>
    <w:rsid w:val="008359E0"/>
    <w:rsid w:val="008376F6"/>
    <w:rsid w:val="008377D6"/>
    <w:rsid w:val="00837D5B"/>
    <w:rsid w:val="00837E46"/>
    <w:rsid w:val="00840607"/>
    <w:rsid w:val="0084149F"/>
    <w:rsid w:val="00841CD2"/>
    <w:rsid w:val="008425D6"/>
    <w:rsid w:val="00842899"/>
    <w:rsid w:val="00842B77"/>
    <w:rsid w:val="00842B92"/>
    <w:rsid w:val="0084309F"/>
    <w:rsid w:val="00845C12"/>
    <w:rsid w:val="008469D9"/>
    <w:rsid w:val="00846DC0"/>
    <w:rsid w:val="008474A7"/>
    <w:rsid w:val="008506B6"/>
    <w:rsid w:val="00850AE0"/>
    <w:rsid w:val="008524D2"/>
    <w:rsid w:val="00852E19"/>
    <w:rsid w:val="00856441"/>
    <w:rsid w:val="00856833"/>
    <w:rsid w:val="00856840"/>
    <w:rsid w:val="0086087C"/>
    <w:rsid w:val="00860D8E"/>
    <w:rsid w:val="00861562"/>
    <w:rsid w:val="0086275E"/>
    <w:rsid w:val="00864384"/>
    <w:rsid w:val="00864440"/>
    <w:rsid w:val="008647B0"/>
    <w:rsid w:val="00864B2C"/>
    <w:rsid w:val="00864D76"/>
    <w:rsid w:val="008650FC"/>
    <w:rsid w:val="0086694C"/>
    <w:rsid w:val="00866EB3"/>
    <w:rsid w:val="0086701A"/>
    <w:rsid w:val="00867BD2"/>
    <w:rsid w:val="008712FD"/>
    <w:rsid w:val="008716A1"/>
    <w:rsid w:val="00872D3F"/>
    <w:rsid w:val="008733AA"/>
    <w:rsid w:val="008733E4"/>
    <w:rsid w:val="00873F15"/>
    <w:rsid w:val="00874096"/>
    <w:rsid w:val="008756A4"/>
    <w:rsid w:val="00875F73"/>
    <w:rsid w:val="0087629E"/>
    <w:rsid w:val="00877049"/>
    <w:rsid w:val="00877F56"/>
    <w:rsid w:val="00880F30"/>
    <w:rsid w:val="008833E8"/>
    <w:rsid w:val="00887B48"/>
    <w:rsid w:val="0089176E"/>
    <w:rsid w:val="008917E0"/>
    <w:rsid w:val="00892365"/>
    <w:rsid w:val="00892BE5"/>
    <w:rsid w:val="0089387C"/>
    <w:rsid w:val="0089444E"/>
    <w:rsid w:val="008949DF"/>
    <w:rsid w:val="008951DB"/>
    <w:rsid w:val="00896C81"/>
    <w:rsid w:val="00896D83"/>
    <w:rsid w:val="008A0167"/>
    <w:rsid w:val="008A0618"/>
    <w:rsid w:val="008A0AB2"/>
    <w:rsid w:val="008A0CFC"/>
    <w:rsid w:val="008A12FE"/>
    <w:rsid w:val="008A28B6"/>
    <w:rsid w:val="008A2BB1"/>
    <w:rsid w:val="008A3466"/>
    <w:rsid w:val="008A389F"/>
    <w:rsid w:val="008A3D02"/>
    <w:rsid w:val="008A5940"/>
    <w:rsid w:val="008A73B2"/>
    <w:rsid w:val="008B043F"/>
    <w:rsid w:val="008B0808"/>
    <w:rsid w:val="008B084C"/>
    <w:rsid w:val="008B0AEC"/>
    <w:rsid w:val="008B1E53"/>
    <w:rsid w:val="008B1E5B"/>
    <w:rsid w:val="008B1EEA"/>
    <w:rsid w:val="008B389D"/>
    <w:rsid w:val="008B3C5C"/>
    <w:rsid w:val="008B5299"/>
    <w:rsid w:val="008B5A5F"/>
    <w:rsid w:val="008B5AB0"/>
    <w:rsid w:val="008B5DDD"/>
    <w:rsid w:val="008B6054"/>
    <w:rsid w:val="008B73D8"/>
    <w:rsid w:val="008B79AC"/>
    <w:rsid w:val="008B7B08"/>
    <w:rsid w:val="008C0724"/>
    <w:rsid w:val="008C13F0"/>
    <w:rsid w:val="008C1F26"/>
    <w:rsid w:val="008C2A3A"/>
    <w:rsid w:val="008C370A"/>
    <w:rsid w:val="008C47A0"/>
    <w:rsid w:val="008C4A3D"/>
    <w:rsid w:val="008C4C7E"/>
    <w:rsid w:val="008C5C46"/>
    <w:rsid w:val="008C6184"/>
    <w:rsid w:val="008C6865"/>
    <w:rsid w:val="008C785E"/>
    <w:rsid w:val="008C7CA8"/>
    <w:rsid w:val="008D0AFB"/>
    <w:rsid w:val="008D1511"/>
    <w:rsid w:val="008D317C"/>
    <w:rsid w:val="008D32DF"/>
    <w:rsid w:val="008D35E9"/>
    <w:rsid w:val="008D3959"/>
    <w:rsid w:val="008D3966"/>
    <w:rsid w:val="008D400B"/>
    <w:rsid w:val="008D4352"/>
    <w:rsid w:val="008D60BC"/>
    <w:rsid w:val="008D66DF"/>
    <w:rsid w:val="008D6D7B"/>
    <w:rsid w:val="008D7767"/>
    <w:rsid w:val="008D7D04"/>
    <w:rsid w:val="008D7EB7"/>
    <w:rsid w:val="008E08AF"/>
    <w:rsid w:val="008E0EB8"/>
    <w:rsid w:val="008E10A6"/>
    <w:rsid w:val="008E1271"/>
    <w:rsid w:val="008E2251"/>
    <w:rsid w:val="008E24B3"/>
    <w:rsid w:val="008E24CA"/>
    <w:rsid w:val="008E2F6E"/>
    <w:rsid w:val="008E38AD"/>
    <w:rsid w:val="008E3EEC"/>
    <w:rsid w:val="008E45F0"/>
    <w:rsid w:val="008E5BF2"/>
    <w:rsid w:val="008E5C81"/>
    <w:rsid w:val="008F0A38"/>
    <w:rsid w:val="008F0F84"/>
    <w:rsid w:val="008F1014"/>
    <w:rsid w:val="008F11C9"/>
    <w:rsid w:val="008F23D8"/>
    <w:rsid w:val="008F2FD5"/>
    <w:rsid w:val="008F31F2"/>
    <w:rsid w:val="008F37E5"/>
    <w:rsid w:val="008F48C2"/>
    <w:rsid w:val="008F5840"/>
    <w:rsid w:val="008F5EEF"/>
    <w:rsid w:val="008F66FE"/>
    <w:rsid w:val="008F72CC"/>
    <w:rsid w:val="008F72CD"/>
    <w:rsid w:val="008F7575"/>
    <w:rsid w:val="00900712"/>
    <w:rsid w:val="00900A88"/>
    <w:rsid w:val="00903802"/>
    <w:rsid w:val="009059F6"/>
    <w:rsid w:val="0090696D"/>
    <w:rsid w:val="00906C4D"/>
    <w:rsid w:val="00906CD6"/>
    <w:rsid w:val="00906E4D"/>
    <w:rsid w:val="00906F31"/>
    <w:rsid w:val="009078B3"/>
    <w:rsid w:val="00907A77"/>
    <w:rsid w:val="00907E00"/>
    <w:rsid w:val="0091088D"/>
    <w:rsid w:val="00910FC9"/>
    <w:rsid w:val="0091264A"/>
    <w:rsid w:val="0091291A"/>
    <w:rsid w:val="00913612"/>
    <w:rsid w:val="0091366A"/>
    <w:rsid w:val="00913824"/>
    <w:rsid w:val="00915757"/>
    <w:rsid w:val="009159B3"/>
    <w:rsid w:val="0091607D"/>
    <w:rsid w:val="00916181"/>
    <w:rsid w:val="009171CC"/>
    <w:rsid w:val="0091744A"/>
    <w:rsid w:val="009204C5"/>
    <w:rsid w:val="00921500"/>
    <w:rsid w:val="0092180D"/>
    <w:rsid w:val="0092231B"/>
    <w:rsid w:val="009232C9"/>
    <w:rsid w:val="00923608"/>
    <w:rsid w:val="009238E5"/>
    <w:rsid w:val="00923F12"/>
    <w:rsid w:val="00924FF8"/>
    <w:rsid w:val="0092501C"/>
    <w:rsid w:val="00925BA8"/>
    <w:rsid w:val="00925BC3"/>
    <w:rsid w:val="00926B5E"/>
    <w:rsid w:val="00926DA7"/>
    <w:rsid w:val="00927F41"/>
    <w:rsid w:val="00927F8B"/>
    <w:rsid w:val="0093094D"/>
    <w:rsid w:val="009328C7"/>
    <w:rsid w:val="00933158"/>
    <w:rsid w:val="009336EC"/>
    <w:rsid w:val="00933F56"/>
    <w:rsid w:val="00934C13"/>
    <w:rsid w:val="00935228"/>
    <w:rsid w:val="009355A2"/>
    <w:rsid w:val="00935F9E"/>
    <w:rsid w:val="00936D98"/>
    <w:rsid w:val="00941AC5"/>
    <w:rsid w:val="00942C80"/>
    <w:rsid w:val="00943197"/>
    <w:rsid w:val="009435F2"/>
    <w:rsid w:val="00944768"/>
    <w:rsid w:val="00945180"/>
    <w:rsid w:val="0094590C"/>
    <w:rsid w:val="00946355"/>
    <w:rsid w:val="009467FC"/>
    <w:rsid w:val="009468B7"/>
    <w:rsid w:val="009469C4"/>
    <w:rsid w:val="0094724E"/>
    <w:rsid w:val="00947973"/>
    <w:rsid w:val="00947BE6"/>
    <w:rsid w:val="0095048D"/>
    <w:rsid w:val="00951ADB"/>
    <w:rsid w:val="0095380C"/>
    <w:rsid w:val="00954353"/>
    <w:rsid w:val="00955C0A"/>
    <w:rsid w:val="00955C4F"/>
    <w:rsid w:val="00960CE7"/>
    <w:rsid w:val="00963B86"/>
    <w:rsid w:val="009657F1"/>
    <w:rsid w:val="009660DA"/>
    <w:rsid w:val="0096625D"/>
    <w:rsid w:val="0096648B"/>
    <w:rsid w:val="009709F8"/>
    <w:rsid w:val="00970CF1"/>
    <w:rsid w:val="0097271B"/>
    <w:rsid w:val="00972929"/>
    <w:rsid w:val="00972F91"/>
    <w:rsid w:val="0097317C"/>
    <w:rsid w:val="00973827"/>
    <w:rsid w:val="00973D63"/>
    <w:rsid w:val="009742D3"/>
    <w:rsid w:val="009764A7"/>
    <w:rsid w:val="00977BA7"/>
    <w:rsid w:val="00980517"/>
    <w:rsid w:val="0098194F"/>
    <w:rsid w:val="00982427"/>
    <w:rsid w:val="009826C8"/>
    <w:rsid w:val="00982F5C"/>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838"/>
    <w:rsid w:val="009A2DF9"/>
    <w:rsid w:val="009A3309"/>
    <w:rsid w:val="009A3A86"/>
    <w:rsid w:val="009A4869"/>
    <w:rsid w:val="009A5405"/>
    <w:rsid w:val="009A6A6B"/>
    <w:rsid w:val="009A6EAE"/>
    <w:rsid w:val="009A7DD0"/>
    <w:rsid w:val="009B1EF9"/>
    <w:rsid w:val="009B26AC"/>
    <w:rsid w:val="009B37E2"/>
    <w:rsid w:val="009B4519"/>
    <w:rsid w:val="009B49EF"/>
    <w:rsid w:val="009B506B"/>
    <w:rsid w:val="009B57EF"/>
    <w:rsid w:val="009B5B85"/>
    <w:rsid w:val="009B68BA"/>
    <w:rsid w:val="009B7204"/>
    <w:rsid w:val="009B7BB3"/>
    <w:rsid w:val="009C0074"/>
    <w:rsid w:val="009C0564"/>
    <w:rsid w:val="009C1F97"/>
    <w:rsid w:val="009C2685"/>
    <w:rsid w:val="009C39BC"/>
    <w:rsid w:val="009C4BC2"/>
    <w:rsid w:val="009C4D22"/>
    <w:rsid w:val="009C7320"/>
    <w:rsid w:val="009C76FC"/>
    <w:rsid w:val="009D0729"/>
    <w:rsid w:val="009D0DBA"/>
    <w:rsid w:val="009D0F66"/>
    <w:rsid w:val="009D1A06"/>
    <w:rsid w:val="009D1BA4"/>
    <w:rsid w:val="009D22E4"/>
    <w:rsid w:val="009D22F7"/>
    <w:rsid w:val="009D319C"/>
    <w:rsid w:val="009D3B04"/>
    <w:rsid w:val="009D4CBF"/>
    <w:rsid w:val="009D5BAB"/>
    <w:rsid w:val="009D6A0A"/>
    <w:rsid w:val="009E058F"/>
    <w:rsid w:val="009E0A9E"/>
    <w:rsid w:val="009E195B"/>
    <w:rsid w:val="009E19A2"/>
    <w:rsid w:val="009E1D15"/>
    <w:rsid w:val="009E3AFD"/>
    <w:rsid w:val="009E3CDD"/>
    <w:rsid w:val="009E4B16"/>
    <w:rsid w:val="009E5C60"/>
    <w:rsid w:val="009E64DB"/>
    <w:rsid w:val="009E6794"/>
    <w:rsid w:val="009E7189"/>
    <w:rsid w:val="009E72E2"/>
    <w:rsid w:val="009E7E46"/>
    <w:rsid w:val="009E7FC1"/>
    <w:rsid w:val="009F01E1"/>
    <w:rsid w:val="009F087F"/>
    <w:rsid w:val="009F0B4D"/>
    <w:rsid w:val="009F1096"/>
    <w:rsid w:val="009F150E"/>
    <w:rsid w:val="009F1EC5"/>
    <w:rsid w:val="009F27AD"/>
    <w:rsid w:val="009F3FB5"/>
    <w:rsid w:val="009F521F"/>
    <w:rsid w:val="009F553C"/>
    <w:rsid w:val="009F59F8"/>
    <w:rsid w:val="00A005B0"/>
    <w:rsid w:val="00A01F17"/>
    <w:rsid w:val="00A022A5"/>
    <w:rsid w:val="00A023C7"/>
    <w:rsid w:val="00A03A22"/>
    <w:rsid w:val="00A04634"/>
    <w:rsid w:val="00A06119"/>
    <w:rsid w:val="00A07A48"/>
    <w:rsid w:val="00A108EE"/>
    <w:rsid w:val="00A10BB8"/>
    <w:rsid w:val="00A1200D"/>
    <w:rsid w:val="00A137E4"/>
    <w:rsid w:val="00A14813"/>
    <w:rsid w:val="00A150B2"/>
    <w:rsid w:val="00A152DE"/>
    <w:rsid w:val="00A1566A"/>
    <w:rsid w:val="00A163AB"/>
    <w:rsid w:val="00A165BF"/>
    <w:rsid w:val="00A16CE2"/>
    <w:rsid w:val="00A172E8"/>
    <w:rsid w:val="00A179FF"/>
    <w:rsid w:val="00A21A36"/>
    <w:rsid w:val="00A21DF7"/>
    <w:rsid w:val="00A22401"/>
    <w:rsid w:val="00A235C7"/>
    <w:rsid w:val="00A23E0E"/>
    <w:rsid w:val="00A23F3A"/>
    <w:rsid w:val="00A24659"/>
    <w:rsid w:val="00A25294"/>
    <w:rsid w:val="00A254EE"/>
    <w:rsid w:val="00A25BE7"/>
    <w:rsid w:val="00A26475"/>
    <w:rsid w:val="00A27008"/>
    <w:rsid w:val="00A27CDF"/>
    <w:rsid w:val="00A309C6"/>
    <w:rsid w:val="00A30D13"/>
    <w:rsid w:val="00A30F7A"/>
    <w:rsid w:val="00A3146E"/>
    <w:rsid w:val="00A314F9"/>
    <w:rsid w:val="00A3174E"/>
    <w:rsid w:val="00A319D0"/>
    <w:rsid w:val="00A32316"/>
    <w:rsid w:val="00A33172"/>
    <w:rsid w:val="00A3432B"/>
    <w:rsid w:val="00A346BA"/>
    <w:rsid w:val="00A34C67"/>
    <w:rsid w:val="00A34D62"/>
    <w:rsid w:val="00A3611D"/>
    <w:rsid w:val="00A36339"/>
    <w:rsid w:val="00A366E4"/>
    <w:rsid w:val="00A37EEB"/>
    <w:rsid w:val="00A43605"/>
    <w:rsid w:val="00A4376F"/>
    <w:rsid w:val="00A4549F"/>
    <w:rsid w:val="00A45B9B"/>
    <w:rsid w:val="00A462FE"/>
    <w:rsid w:val="00A46EFA"/>
    <w:rsid w:val="00A47CA6"/>
    <w:rsid w:val="00A501C9"/>
    <w:rsid w:val="00A50506"/>
    <w:rsid w:val="00A51E1D"/>
    <w:rsid w:val="00A533A3"/>
    <w:rsid w:val="00A53F0D"/>
    <w:rsid w:val="00A53F55"/>
    <w:rsid w:val="00A540F6"/>
    <w:rsid w:val="00A5417B"/>
    <w:rsid w:val="00A54599"/>
    <w:rsid w:val="00A54B82"/>
    <w:rsid w:val="00A569D4"/>
    <w:rsid w:val="00A57DC7"/>
    <w:rsid w:val="00A57F1A"/>
    <w:rsid w:val="00A60163"/>
    <w:rsid w:val="00A6038D"/>
    <w:rsid w:val="00A60CF0"/>
    <w:rsid w:val="00A61429"/>
    <w:rsid w:val="00A61514"/>
    <w:rsid w:val="00A61645"/>
    <w:rsid w:val="00A61AA5"/>
    <w:rsid w:val="00A62080"/>
    <w:rsid w:val="00A630A2"/>
    <w:rsid w:val="00A632B8"/>
    <w:rsid w:val="00A63A25"/>
    <w:rsid w:val="00A63BF3"/>
    <w:rsid w:val="00A64942"/>
    <w:rsid w:val="00A65911"/>
    <w:rsid w:val="00A6643C"/>
    <w:rsid w:val="00A664E3"/>
    <w:rsid w:val="00A66F8E"/>
    <w:rsid w:val="00A67544"/>
    <w:rsid w:val="00A7075B"/>
    <w:rsid w:val="00A70762"/>
    <w:rsid w:val="00A7122D"/>
    <w:rsid w:val="00A71CE6"/>
    <w:rsid w:val="00A71D23"/>
    <w:rsid w:val="00A7333A"/>
    <w:rsid w:val="00A73D0D"/>
    <w:rsid w:val="00A74A92"/>
    <w:rsid w:val="00A75CC1"/>
    <w:rsid w:val="00A75E88"/>
    <w:rsid w:val="00A8056E"/>
    <w:rsid w:val="00A810C6"/>
    <w:rsid w:val="00A82D58"/>
    <w:rsid w:val="00A8399D"/>
    <w:rsid w:val="00A83E3D"/>
    <w:rsid w:val="00A8443A"/>
    <w:rsid w:val="00A8479C"/>
    <w:rsid w:val="00A84886"/>
    <w:rsid w:val="00A84C79"/>
    <w:rsid w:val="00A8557B"/>
    <w:rsid w:val="00A85A05"/>
    <w:rsid w:val="00A86800"/>
    <w:rsid w:val="00A86D63"/>
    <w:rsid w:val="00A87797"/>
    <w:rsid w:val="00A878C0"/>
    <w:rsid w:val="00A90165"/>
    <w:rsid w:val="00A90E72"/>
    <w:rsid w:val="00A92074"/>
    <w:rsid w:val="00A922A2"/>
    <w:rsid w:val="00A93050"/>
    <w:rsid w:val="00A9327B"/>
    <w:rsid w:val="00A93B69"/>
    <w:rsid w:val="00A963C7"/>
    <w:rsid w:val="00A97827"/>
    <w:rsid w:val="00A97B1B"/>
    <w:rsid w:val="00AA0BF5"/>
    <w:rsid w:val="00AA1626"/>
    <w:rsid w:val="00AA1C25"/>
    <w:rsid w:val="00AA3DB7"/>
    <w:rsid w:val="00AA4358"/>
    <w:rsid w:val="00AA45A6"/>
    <w:rsid w:val="00AA51F5"/>
    <w:rsid w:val="00AA5E3B"/>
    <w:rsid w:val="00AA68B4"/>
    <w:rsid w:val="00AA7870"/>
    <w:rsid w:val="00AB0543"/>
    <w:rsid w:val="00AB0AC9"/>
    <w:rsid w:val="00AB1245"/>
    <w:rsid w:val="00AB185A"/>
    <w:rsid w:val="00AB1BA7"/>
    <w:rsid w:val="00AB1C28"/>
    <w:rsid w:val="00AB1E04"/>
    <w:rsid w:val="00AB29CF"/>
    <w:rsid w:val="00AB2C85"/>
    <w:rsid w:val="00AB3113"/>
    <w:rsid w:val="00AB348A"/>
    <w:rsid w:val="00AB3F38"/>
    <w:rsid w:val="00AB43EC"/>
    <w:rsid w:val="00AB4BF4"/>
    <w:rsid w:val="00AB4D9C"/>
    <w:rsid w:val="00AB5ADF"/>
    <w:rsid w:val="00AB5E57"/>
    <w:rsid w:val="00AB725F"/>
    <w:rsid w:val="00AC0705"/>
    <w:rsid w:val="00AC109B"/>
    <w:rsid w:val="00AC209E"/>
    <w:rsid w:val="00AC29C4"/>
    <w:rsid w:val="00AC479E"/>
    <w:rsid w:val="00AC4E94"/>
    <w:rsid w:val="00AC74DA"/>
    <w:rsid w:val="00AC7A2B"/>
    <w:rsid w:val="00AC7C25"/>
    <w:rsid w:val="00AD0281"/>
    <w:rsid w:val="00AD0A51"/>
    <w:rsid w:val="00AD0B37"/>
    <w:rsid w:val="00AD11F7"/>
    <w:rsid w:val="00AD1DB7"/>
    <w:rsid w:val="00AD2852"/>
    <w:rsid w:val="00AD3976"/>
    <w:rsid w:val="00AD4D2A"/>
    <w:rsid w:val="00AD542F"/>
    <w:rsid w:val="00AD7305"/>
    <w:rsid w:val="00AD7E64"/>
    <w:rsid w:val="00AE07E1"/>
    <w:rsid w:val="00AE0C56"/>
    <w:rsid w:val="00AE13D5"/>
    <w:rsid w:val="00AE149E"/>
    <w:rsid w:val="00AE22F2"/>
    <w:rsid w:val="00AE29FC"/>
    <w:rsid w:val="00AE2F3F"/>
    <w:rsid w:val="00AE3B4E"/>
    <w:rsid w:val="00AE4DDA"/>
    <w:rsid w:val="00AE59EC"/>
    <w:rsid w:val="00AE6737"/>
    <w:rsid w:val="00AE67B3"/>
    <w:rsid w:val="00AE72A1"/>
    <w:rsid w:val="00AE7864"/>
    <w:rsid w:val="00AE7933"/>
    <w:rsid w:val="00AE7949"/>
    <w:rsid w:val="00AF25D5"/>
    <w:rsid w:val="00AF3699"/>
    <w:rsid w:val="00AF3DBB"/>
    <w:rsid w:val="00AF5021"/>
    <w:rsid w:val="00AF5194"/>
    <w:rsid w:val="00AF53EF"/>
    <w:rsid w:val="00AF6681"/>
    <w:rsid w:val="00AF73C3"/>
    <w:rsid w:val="00AF795C"/>
    <w:rsid w:val="00B00752"/>
    <w:rsid w:val="00B026C1"/>
    <w:rsid w:val="00B02B9C"/>
    <w:rsid w:val="00B02D41"/>
    <w:rsid w:val="00B0353B"/>
    <w:rsid w:val="00B0370E"/>
    <w:rsid w:val="00B040B2"/>
    <w:rsid w:val="00B04A32"/>
    <w:rsid w:val="00B04D88"/>
    <w:rsid w:val="00B0551E"/>
    <w:rsid w:val="00B10558"/>
    <w:rsid w:val="00B156A9"/>
    <w:rsid w:val="00B15F83"/>
    <w:rsid w:val="00B160FF"/>
    <w:rsid w:val="00B16322"/>
    <w:rsid w:val="00B1662E"/>
    <w:rsid w:val="00B16A6F"/>
    <w:rsid w:val="00B17050"/>
    <w:rsid w:val="00B22C0D"/>
    <w:rsid w:val="00B2334E"/>
    <w:rsid w:val="00B23AF4"/>
    <w:rsid w:val="00B23C15"/>
    <w:rsid w:val="00B25762"/>
    <w:rsid w:val="00B25B40"/>
    <w:rsid w:val="00B25FDE"/>
    <w:rsid w:val="00B26AB0"/>
    <w:rsid w:val="00B26AD2"/>
    <w:rsid w:val="00B26CA2"/>
    <w:rsid w:val="00B27DC1"/>
    <w:rsid w:val="00B30AFF"/>
    <w:rsid w:val="00B30B4E"/>
    <w:rsid w:val="00B31246"/>
    <w:rsid w:val="00B326FF"/>
    <w:rsid w:val="00B340AA"/>
    <w:rsid w:val="00B34A9F"/>
    <w:rsid w:val="00B34B80"/>
    <w:rsid w:val="00B35CDA"/>
    <w:rsid w:val="00B37D97"/>
    <w:rsid w:val="00B411BD"/>
    <w:rsid w:val="00B41559"/>
    <w:rsid w:val="00B417ED"/>
    <w:rsid w:val="00B418E8"/>
    <w:rsid w:val="00B42285"/>
    <w:rsid w:val="00B4274B"/>
    <w:rsid w:val="00B430C3"/>
    <w:rsid w:val="00B435B1"/>
    <w:rsid w:val="00B4367F"/>
    <w:rsid w:val="00B437D4"/>
    <w:rsid w:val="00B438BA"/>
    <w:rsid w:val="00B44F99"/>
    <w:rsid w:val="00B45876"/>
    <w:rsid w:val="00B46976"/>
    <w:rsid w:val="00B47A5F"/>
    <w:rsid w:val="00B51542"/>
    <w:rsid w:val="00B51808"/>
    <w:rsid w:val="00B51D1D"/>
    <w:rsid w:val="00B5310E"/>
    <w:rsid w:val="00B54ACC"/>
    <w:rsid w:val="00B54DCB"/>
    <w:rsid w:val="00B55AC2"/>
    <w:rsid w:val="00B560C9"/>
    <w:rsid w:val="00B56533"/>
    <w:rsid w:val="00B56728"/>
    <w:rsid w:val="00B56CFC"/>
    <w:rsid w:val="00B57777"/>
    <w:rsid w:val="00B57A17"/>
    <w:rsid w:val="00B61BE2"/>
    <w:rsid w:val="00B61D10"/>
    <w:rsid w:val="00B6266F"/>
    <w:rsid w:val="00B62E0B"/>
    <w:rsid w:val="00B63530"/>
    <w:rsid w:val="00B63C32"/>
    <w:rsid w:val="00B63F23"/>
    <w:rsid w:val="00B64434"/>
    <w:rsid w:val="00B646D1"/>
    <w:rsid w:val="00B657E1"/>
    <w:rsid w:val="00B67FF9"/>
    <w:rsid w:val="00B70CE6"/>
    <w:rsid w:val="00B711CE"/>
    <w:rsid w:val="00B71CA8"/>
    <w:rsid w:val="00B71DC8"/>
    <w:rsid w:val="00B7247D"/>
    <w:rsid w:val="00B746C6"/>
    <w:rsid w:val="00B7604C"/>
    <w:rsid w:val="00B7652C"/>
    <w:rsid w:val="00B766BF"/>
    <w:rsid w:val="00B76FA6"/>
    <w:rsid w:val="00B774B7"/>
    <w:rsid w:val="00B80910"/>
    <w:rsid w:val="00B818F4"/>
    <w:rsid w:val="00B81BC9"/>
    <w:rsid w:val="00B8222F"/>
    <w:rsid w:val="00B82615"/>
    <w:rsid w:val="00B83444"/>
    <w:rsid w:val="00B836ED"/>
    <w:rsid w:val="00B853BE"/>
    <w:rsid w:val="00B86476"/>
    <w:rsid w:val="00B86A3D"/>
    <w:rsid w:val="00B875C7"/>
    <w:rsid w:val="00B87C56"/>
    <w:rsid w:val="00B90D10"/>
    <w:rsid w:val="00B90FE5"/>
    <w:rsid w:val="00B9119A"/>
    <w:rsid w:val="00B919AD"/>
    <w:rsid w:val="00B91A2B"/>
    <w:rsid w:val="00B93204"/>
    <w:rsid w:val="00B94452"/>
    <w:rsid w:val="00B94E17"/>
    <w:rsid w:val="00B957FE"/>
    <w:rsid w:val="00B95F02"/>
    <w:rsid w:val="00B96BEF"/>
    <w:rsid w:val="00B96FC0"/>
    <w:rsid w:val="00B97260"/>
    <w:rsid w:val="00B97A69"/>
    <w:rsid w:val="00BA029E"/>
    <w:rsid w:val="00BA0632"/>
    <w:rsid w:val="00BA0AAA"/>
    <w:rsid w:val="00BA0DFB"/>
    <w:rsid w:val="00BA2FEF"/>
    <w:rsid w:val="00BA3576"/>
    <w:rsid w:val="00BA373C"/>
    <w:rsid w:val="00BA5CBC"/>
    <w:rsid w:val="00BA7E4E"/>
    <w:rsid w:val="00BB0149"/>
    <w:rsid w:val="00BB03B1"/>
    <w:rsid w:val="00BB1548"/>
    <w:rsid w:val="00BB1CE7"/>
    <w:rsid w:val="00BB2FD3"/>
    <w:rsid w:val="00BB2FDF"/>
    <w:rsid w:val="00BB2FFF"/>
    <w:rsid w:val="00BB5FCB"/>
    <w:rsid w:val="00BB604B"/>
    <w:rsid w:val="00BB772C"/>
    <w:rsid w:val="00BC00EC"/>
    <w:rsid w:val="00BC08C5"/>
    <w:rsid w:val="00BC12FB"/>
    <w:rsid w:val="00BC13BA"/>
    <w:rsid w:val="00BC1645"/>
    <w:rsid w:val="00BC1C3C"/>
    <w:rsid w:val="00BC307F"/>
    <w:rsid w:val="00BC3159"/>
    <w:rsid w:val="00BC3257"/>
    <w:rsid w:val="00BC35F2"/>
    <w:rsid w:val="00BC39DB"/>
    <w:rsid w:val="00BC3A32"/>
    <w:rsid w:val="00BC3B07"/>
    <w:rsid w:val="00BC3B18"/>
    <w:rsid w:val="00BC46EF"/>
    <w:rsid w:val="00BC4A0D"/>
    <w:rsid w:val="00BC6FD6"/>
    <w:rsid w:val="00BD008E"/>
    <w:rsid w:val="00BD0444"/>
    <w:rsid w:val="00BD0F02"/>
    <w:rsid w:val="00BD103D"/>
    <w:rsid w:val="00BD2F3B"/>
    <w:rsid w:val="00BD3372"/>
    <w:rsid w:val="00BD50AA"/>
    <w:rsid w:val="00BD5135"/>
    <w:rsid w:val="00BD716B"/>
    <w:rsid w:val="00BD7291"/>
    <w:rsid w:val="00BD7EA3"/>
    <w:rsid w:val="00BD7FE2"/>
    <w:rsid w:val="00BE026F"/>
    <w:rsid w:val="00BE0B19"/>
    <w:rsid w:val="00BE0DD8"/>
    <w:rsid w:val="00BE13F0"/>
    <w:rsid w:val="00BE1D82"/>
    <w:rsid w:val="00BE1DFB"/>
    <w:rsid w:val="00BE1EE4"/>
    <w:rsid w:val="00BE1F8B"/>
    <w:rsid w:val="00BE27E4"/>
    <w:rsid w:val="00BE2B4F"/>
    <w:rsid w:val="00BE2F39"/>
    <w:rsid w:val="00BE332D"/>
    <w:rsid w:val="00BE3CF1"/>
    <w:rsid w:val="00BE4B20"/>
    <w:rsid w:val="00BE4E50"/>
    <w:rsid w:val="00BE554D"/>
    <w:rsid w:val="00BE5FC4"/>
    <w:rsid w:val="00BE6B37"/>
    <w:rsid w:val="00BE7C4D"/>
    <w:rsid w:val="00BE7F6A"/>
    <w:rsid w:val="00BF00E9"/>
    <w:rsid w:val="00BF0274"/>
    <w:rsid w:val="00BF08C4"/>
    <w:rsid w:val="00BF0BAF"/>
    <w:rsid w:val="00BF19CE"/>
    <w:rsid w:val="00BF2B6F"/>
    <w:rsid w:val="00BF351A"/>
    <w:rsid w:val="00BF3549"/>
    <w:rsid w:val="00BF3914"/>
    <w:rsid w:val="00BF49B1"/>
    <w:rsid w:val="00BF4B46"/>
    <w:rsid w:val="00BF507C"/>
    <w:rsid w:val="00BF5552"/>
    <w:rsid w:val="00BF6CBF"/>
    <w:rsid w:val="00BF73F2"/>
    <w:rsid w:val="00BF7D49"/>
    <w:rsid w:val="00C00A61"/>
    <w:rsid w:val="00C01671"/>
    <w:rsid w:val="00C02419"/>
    <w:rsid w:val="00C02766"/>
    <w:rsid w:val="00C03EE8"/>
    <w:rsid w:val="00C049A2"/>
    <w:rsid w:val="00C05BEC"/>
    <w:rsid w:val="00C06E7D"/>
    <w:rsid w:val="00C07738"/>
    <w:rsid w:val="00C1112B"/>
    <w:rsid w:val="00C11A88"/>
    <w:rsid w:val="00C12012"/>
    <w:rsid w:val="00C12874"/>
    <w:rsid w:val="00C12BC1"/>
    <w:rsid w:val="00C13BDA"/>
    <w:rsid w:val="00C13FFD"/>
    <w:rsid w:val="00C14632"/>
    <w:rsid w:val="00C16C30"/>
    <w:rsid w:val="00C20A00"/>
    <w:rsid w:val="00C20F37"/>
    <w:rsid w:val="00C21673"/>
    <w:rsid w:val="00C21C7A"/>
    <w:rsid w:val="00C23130"/>
    <w:rsid w:val="00C239B6"/>
    <w:rsid w:val="00C255A5"/>
    <w:rsid w:val="00C25758"/>
    <w:rsid w:val="00C2584B"/>
    <w:rsid w:val="00C25942"/>
    <w:rsid w:val="00C25DD9"/>
    <w:rsid w:val="00C2663F"/>
    <w:rsid w:val="00C26DB8"/>
    <w:rsid w:val="00C32443"/>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210"/>
    <w:rsid w:val="00C4304C"/>
    <w:rsid w:val="00C43315"/>
    <w:rsid w:val="00C452F5"/>
    <w:rsid w:val="00C46555"/>
    <w:rsid w:val="00C467DF"/>
    <w:rsid w:val="00C46B15"/>
    <w:rsid w:val="00C46F7D"/>
    <w:rsid w:val="00C479B5"/>
    <w:rsid w:val="00C50242"/>
    <w:rsid w:val="00C5034D"/>
    <w:rsid w:val="00C5050E"/>
    <w:rsid w:val="00C50E99"/>
    <w:rsid w:val="00C5259B"/>
    <w:rsid w:val="00C52744"/>
    <w:rsid w:val="00C53EB3"/>
    <w:rsid w:val="00C542D4"/>
    <w:rsid w:val="00C54D71"/>
    <w:rsid w:val="00C559FE"/>
    <w:rsid w:val="00C563F5"/>
    <w:rsid w:val="00C570F7"/>
    <w:rsid w:val="00C5784C"/>
    <w:rsid w:val="00C62CD5"/>
    <w:rsid w:val="00C62FEE"/>
    <w:rsid w:val="00C636E6"/>
    <w:rsid w:val="00C639D6"/>
    <w:rsid w:val="00C63A61"/>
    <w:rsid w:val="00C63F8E"/>
    <w:rsid w:val="00C647FB"/>
    <w:rsid w:val="00C6523B"/>
    <w:rsid w:val="00C654E0"/>
    <w:rsid w:val="00C67EAB"/>
    <w:rsid w:val="00C70DFF"/>
    <w:rsid w:val="00C7273D"/>
    <w:rsid w:val="00C745B0"/>
    <w:rsid w:val="00C757D8"/>
    <w:rsid w:val="00C75A6B"/>
    <w:rsid w:val="00C763B6"/>
    <w:rsid w:val="00C7644F"/>
    <w:rsid w:val="00C768F6"/>
    <w:rsid w:val="00C80073"/>
    <w:rsid w:val="00C80509"/>
    <w:rsid w:val="00C80DEA"/>
    <w:rsid w:val="00C832DC"/>
    <w:rsid w:val="00C8377F"/>
    <w:rsid w:val="00C852A9"/>
    <w:rsid w:val="00C8646D"/>
    <w:rsid w:val="00C87206"/>
    <w:rsid w:val="00C878D1"/>
    <w:rsid w:val="00C91DE3"/>
    <w:rsid w:val="00C92C7F"/>
    <w:rsid w:val="00C93216"/>
    <w:rsid w:val="00C9369D"/>
    <w:rsid w:val="00C9383D"/>
    <w:rsid w:val="00C9434A"/>
    <w:rsid w:val="00C944FA"/>
    <w:rsid w:val="00C95854"/>
    <w:rsid w:val="00C959FD"/>
    <w:rsid w:val="00C95D24"/>
    <w:rsid w:val="00C95EFF"/>
    <w:rsid w:val="00C96E6F"/>
    <w:rsid w:val="00C97872"/>
    <w:rsid w:val="00C97F79"/>
    <w:rsid w:val="00CA0532"/>
    <w:rsid w:val="00CA2241"/>
    <w:rsid w:val="00CA3CDD"/>
    <w:rsid w:val="00CA403B"/>
    <w:rsid w:val="00CA41CB"/>
    <w:rsid w:val="00CA46C8"/>
    <w:rsid w:val="00CA4ECA"/>
    <w:rsid w:val="00CA505A"/>
    <w:rsid w:val="00CA59DD"/>
    <w:rsid w:val="00CB008E"/>
    <w:rsid w:val="00CB01FA"/>
    <w:rsid w:val="00CB0737"/>
    <w:rsid w:val="00CB097A"/>
    <w:rsid w:val="00CB26EC"/>
    <w:rsid w:val="00CB2D2A"/>
    <w:rsid w:val="00CB43D1"/>
    <w:rsid w:val="00CB5B1E"/>
    <w:rsid w:val="00CB787A"/>
    <w:rsid w:val="00CB7A14"/>
    <w:rsid w:val="00CC0C4A"/>
    <w:rsid w:val="00CC17F0"/>
    <w:rsid w:val="00CC1853"/>
    <w:rsid w:val="00CC1FAE"/>
    <w:rsid w:val="00CC1FC5"/>
    <w:rsid w:val="00CC3A23"/>
    <w:rsid w:val="00CC3BD5"/>
    <w:rsid w:val="00CC50D9"/>
    <w:rsid w:val="00CC737C"/>
    <w:rsid w:val="00CC737E"/>
    <w:rsid w:val="00CC76CC"/>
    <w:rsid w:val="00CD087D"/>
    <w:rsid w:val="00CD0F5D"/>
    <w:rsid w:val="00CD13DB"/>
    <w:rsid w:val="00CD1C0B"/>
    <w:rsid w:val="00CD239A"/>
    <w:rsid w:val="00CD3F57"/>
    <w:rsid w:val="00CD4B9A"/>
    <w:rsid w:val="00CD5512"/>
    <w:rsid w:val="00CD6E3D"/>
    <w:rsid w:val="00CD71AB"/>
    <w:rsid w:val="00CD7958"/>
    <w:rsid w:val="00CE0109"/>
    <w:rsid w:val="00CE1FC5"/>
    <w:rsid w:val="00CE46E5"/>
    <w:rsid w:val="00CE485A"/>
    <w:rsid w:val="00CE5279"/>
    <w:rsid w:val="00CE55A8"/>
    <w:rsid w:val="00CE5A78"/>
    <w:rsid w:val="00CE6EA6"/>
    <w:rsid w:val="00CE78AE"/>
    <w:rsid w:val="00CE7E62"/>
    <w:rsid w:val="00CF195E"/>
    <w:rsid w:val="00CF19DA"/>
    <w:rsid w:val="00CF1C7F"/>
    <w:rsid w:val="00CF1CC0"/>
    <w:rsid w:val="00CF24F8"/>
    <w:rsid w:val="00CF2653"/>
    <w:rsid w:val="00CF4247"/>
    <w:rsid w:val="00CF5239"/>
    <w:rsid w:val="00CF5263"/>
    <w:rsid w:val="00CF5E61"/>
    <w:rsid w:val="00CF60B5"/>
    <w:rsid w:val="00D004FA"/>
    <w:rsid w:val="00D01B21"/>
    <w:rsid w:val="00D01E2F"/>
    <w:rsid w:val="00D030B7"/>
    <w:rsid w:val="00D03102"/>
    <w:rsid w:val="00D03727"/>
    <w:rsid w:val="00D0378A"/>
    <w:rsid w:val="00D04E17"/>
    <w:rsid w:val="00D05132"/>
    <w:rsid w:val="00D05EA9"/>
    <w:rsid w:val="00D064FE"/>
    <w:rsid w:val="00D071F8"/>
    <w:rsid w:val="00D07252"/>
    <w:rsid w:val="00D074F4"/>
    <w:rsid w:val="00D07CE1"/>
    <w:rsid w:val="00D1026A"/>
    <w:rsid w:val="00D107CF"/>
    <w:rsid w:val="00D11B0B"/>
    <w:rsid w:val="00D12293"/>
    <w:rsid w:val="00D1310C"/>
    <w:rsid w:val="00D14236"/>
    <w:rsid w:val="00D14553"/>
    <w:rsid w:val="00D14DB1"/>
    <w:rsid w:val="00D15F43"/>
    <w:rsid w:val="00D16326"/>
    <w:rsid w:val="00D16E87"/>
    <w:rsid w:val="00D20B8B"/>
    <w:rsid w:val="00D2162C"/>
    <w:rsid w:val="00D21A3C"/>
    <w:rsid w:val="00D21C86"/>
    <w:rsid w:val="00D233F1"/>
    <w:rsid w:val="00D24EF0"/>
    <w:rsid w:val="00D256F8"/>
    <w:rsid w:val="00D259EB"/>
    <w:rsid w:val="00D25AA0"/>
    <w:rsid w:val="00D2685C"/>
    <w:rsid w:val="00D26A3B"/>
    <w:rsid w:val="00D302FD"/>
    <w:rsid w:val="00D3038A"/>
    <w:rsid w:val="00D3098D"/>
    <w:rsid w:val="00D31A02"/>
    <w:rsid w:val="00D3323C"/>
    <w:rsid w:val="00D33456"/>
    <w:rsid w:val="00D3396F"/>
    <w:rsid w:val="00D33D4D"/>
    <w:rsid w:val="00D34A0B"/>
    <w:rsid w:val="00D36234"/>
    <w:rsid w:val="00D36371"/>
    <w:rsid w:val="00D41846"/>
    <w:rsid w:val="00D41DF1"/>
    <w:rsid w:val="00D429BF"/>
    <w:rsid w:val="00D437D8"/>
    <w:rsid w:val="00D44994"/>
    <w:rsid w:val="00D45DF3"/>
    <w:rsid w:val="00D46174"/>
    <w:rsid w:val="00D46AD7"/>
    <w:rsid w:val="00D47CCF"/>
    <w:rsid w:val="00D47DD0"/>
    <w:rsid w:val="00D47FAE"/>
    <w:rsid w:val="00D50183"/>
    <w:rsid w:val="00D51D12"/>
    <w:rsid w:val="00D524F1"/>
    <w:rsid w:val="00D5362B"/>
    <w:rsid w:val="00D55072"/>
    <w:rsid w:val="00D551B5"/>
    <w:rsid w:val="00D56DB2"/>
    <w:rsid w:val="00D5747F"/>
    <w:rsid w:val="00D57495"/>
    <w:rsid w:val="00D574FA"/>
    <w:rsid w:val="00D60C8D"/>
    <w:rsid w:val="00D61374"/>
    <w:rsid w:val="00D6168A"/>
    <w:rsid w:val="00D616A5"/>
    <w:rsid w:val="00D61FF0"/>
    <w:rsid w:val="00D6211D"/>
    <w:rsid w:val="00D62BD2"/>
    <w:rsid w:val="00D62C97"/>
    <w:rsid w:val="00D63137"/>
    <w:rsid w:val="00D63517"/>
    <w:rsid w:val="00D63B75"/>
    <w:rsid w:val="00D647A1"/>
    <w:rsid w:val="00D659B1"/>
    <w:rsid w:val="00D66E18"/>
    <w:rsid w:val="00D6734D"/>
    <w:rsid w:val="00D679CF"/>
    <w:rsid w:val="00D679D3"/>
    <w:rsid w:val="00D72DE1"/>
    <w:rsid w:val="00D7356F"/>
    <w:rsid w:val="00D73587"/>
    <w:rsid w:val="00D73EBB"/>
    <w:rsid w:val="00D751FB"/>
    <w:rsid w:val="00D754D6"/>
    <w:rsid w:val="00D75B44"/>
    <w:rsid w:val="00D761AA"/>
    <w:rsid w:val="00D76FAE"/>
    <w:rsid w:val="00D777D7"/>
    <w:rsid w:val="00D8017D"/>
    <w:rsid w:val="00D80AB8"/>
    <w:rsid w:val="00D80E6B"/>
    <w:rsid w:val="00D81792"/>
    <w:rsid w:val="00D819B1"/>
    <w:rsid w:val="00D82494"/>
    <w:rsid w:val="00D83AE9"/>
    <w:rsid w:val="00D84266"/>
    <w:rsid w:val="00D857B8"/>
    <w:rsid w:val="00D87175"/>
    <w:rsid w:val="00D87A28"/>
    <w:rsid w:val="00D87ABF"/>
    <w:rsid w:val="00D87C75"/>
    <w:rsid w:val="00D90CD3"/>
    <w:rsid w:val="00D90E2C"/>
    <w:rsid w:val="00D919E6"/>
    <w:rsid w:val="00D91BE1"/>
    <w:rsid w:val="00D92C29"/>
    <w:rsid w:val="00D936E2"/>
    <w:rsid w:val="00D9503C"/>
    <w:rsid w:val="00D95104"/>
    <w:rsid w:val="00D95600"/>
    <w:rsid w:val="00D95DB0"/>
    <w:rsid w:val="00D9683C"/>
    <w:rsid w:val="00D977A0"/>
    <w:rsid w:val="00D97884"/>
    <w:rsid w:val="00D97F43"/>
    <w:rsid w:val="00DA0A7F"/>
    <w:rsid w:val="00DA1C31"/>
    <w:rsid w:val="00DA20BC"/>
    <w:rsid w:val="00DA2AFB"/>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1A0"/>
    <w:rsid w:val="00DC1301"/>
    <w:rsid w:val="00DC1327"/>
    <w:rsid w:val="00DC1350"/>
    <w:rsid w:val="00DC3237"/>
    <w:rsid w:val="00DC41A4"/>
    <w:rsid w:val="00DC5672"/>
    <w:rsid w:val="00DC5726"/>
    <w:rsid w:val="00DC60A2"/>
    <w:rsid w:val="00DC6600"/>
    <w:rsid w:val="00DC67BD"/>
    <w:rsid w:val="00DC6924"/>
    <w:rsid w:val="00DC71F2"/>
    <w:rsid w:val="00DC7E52"/>
    <w:rsid w:val="00DD12C5"/>
    <w:rsid w:val="00DD2025"/>
    <w:rsid w:val="00DD219C"/>
    <w:rsid w:val="00DD22EA"/>
    <w:rsid w:val="00DD23A0"/>
    <w:rsid w:val="00DD3EF5"/>
    <w:rsid w:val="00DD53FA"/>
    <w:rsid w:val="00DD58C2"/>
    <w:rsid w:val="00DD5F42"/>
    <w:rsid w:val="00DD617B"/>
    <w:rsid w:val="00DD6BAF"/>
    <w:rsid w:val="00DD79E3"/>
    <w:rsid w:val="00DE0443"/>
    <w:rsid w:val="00DE0E59"/>
    <w:rsid w:val="00DE0F6C"/>
    <w:rsid w:val="00DE1076"/>
    <w:rsid w:val="00DE12F0"/>
    <w:rsid w:val="00DE1E6B"/>
    <w:rsid w:val="00DE219B"/>
    <w:rsid w:val="00DE42B1"/>
    <w:rsid w:val="00DE52E3"/>
    <w:rsid w:val="00DE626B"/>
    <w:rsid w:val="00DE7C00"/>
    <w:rsid w:val="00DF03E9"/>
    <w:rsid w:val="00DF03ED"/>
    <w:rsid w:val="00DF04EE"/>
    <w:rsid w:val="00DF0BF4"/>
    <w:rsid w:val="00DF179D"/>
    <w:rsid w:val="00DF1828"/>
    <w:rsid w:val="00DF1E9C"/>
    <w:rsid w:val="00DF2017"/>
    <w:rsid w:val="00DF4572"/>
    <w:rsid w:val="00DF4658"/>
    <w:rsid w:val="00DF6C8B"/>
    <w:rsid w:val="00DF6F17"/>
    <w:rsid w:val="00DF6F28"/>
    <w:rsid w:val="00DF78FA"/>
    <w:rsid w:val="00DF7AE1"/>
    <w:rsid w:val="00E002F1"/>
    <w:rsid w:val="00E0082C"/>
    <w:rsid w:val="00E01DAA"/>
    <w:rsid w:val="00E023E5"/>
    <w:rsid w:val="00E02432"/>
    <w:rsid w:val="00E04022"/>
    <w:rsid w:val="00E05CD2"/>
    <w:rsid w:val="00E06528"/>
    <w:rsid w:val="00E0728F"/>
    <w:rsid w:val="00E0755C"/>
    <w:rsid w:val="00E134CE"/>
    <w:rsid w:val="00E13EE7"/>
    <w:rsid w:val="00E14A7E"/>
    <w:rsid w:val="00E151E1"/>
    <w:rsid w:val="00E17619"/>
    <w:rsid w:val="00E17805"/>
    <w:rsid w:val="00E20F79"/>
    <w:rsid w:val="00E21278"/>
    <w:rsid w:val="00E22CCD"/>
    <w:rsid w:val="00E23A11"/>
    <w:rsid w:val="00E23FB7"/>
    <w:rsid w:val="00E24A27"/>
    <w:rsid w:val="00E259D0"/>
    <w:rsid w:val="00E25DB5"/>
    <w:rsid w:val="00E25F89"/>
    <w:rsid w:val="00E305C2"/>
    <w:rsid w:val="00E31D3B"/>
    <w:rsid w:val="00E32D62"/>
    <w:rsid w:val="00E339DC"/>
    <w:rsid w:val="00E33E15"/>
    <w:rsid w:val="00E35434"/>
    <w:rsid w:val="00E361B8"/>
    <w:rsid w:val="00E36371"/>
    <w:rsid w:val="00E36A1B"/>
    <w:rsid w:val="00E40C38"/>
    <w:rsid w:val="00E429ED"/>
    <w:rsid w:val="00E432C3"/>
    <w:rsid w:val="00E43F37"/>
    <w:rsid w:val="00E44F5E"/>
    <w:rsid w:val="00E450ED"/>
    <w:rsid w:val="00E4791B"/>
    <w:rsid w:val="00E47E31"/>
    <w:rsid w:val="00E50A11"/>
    <w:rsid w:val="00E50AC6"/>
    <w:rsid w:val="00E51A10"/>
    <w:rsid w:val="00E51DDD"/>
    <w:rsid w:val="00E51FDD"/>
    <w:rsid w:val="00E52435"/>
    <w:rsid w:val="00E53122"/>
    <w:rsid w:val="00E5351B"/>
    <w:rsid w:val="00E536D3"/>
    <w:rsid w:val="00E53FA9"/>
    <w:rsid w:val="00E5414C"/>
    <w:rsid w:val="00E547B3"/>
    <w:rsid w:val="00E5733D"/>
    <w:rsid w:val="00E57613"/>
    <w:rsid w:val="00E604EF"/>
    <w:rsid w:val="00E61CC0"/>
    <w:rsid w:val="00E6277B"/>
    <w:rsid w:val="00E63E17"/>
    <w:rsid w:val="00E64424"/>
    <w:rsid w:val="00E64C99"/>
    <w:rsid w:val="00E64CD3"/>
    <w:rsid w:val="00E64E8F"/>
    <w:rsid w:val="00E671C9"/>
    <w:rsid w:val="00E6743F"/>
    <w:rsid w:val="00E6758E"/>
    <w:rsid w:val="00E67E23"/>
    <w:rsid w:val="00E70016"/>
    <w:rsid w:val="00E70439"/>
    <w:rsid w:val="00E70BC7"/>
    <w:rsid w:val="00E70FBC"/>
    <w:rsid w:val="00E7253B"/>
    <w:rsid w:val="00E72C01"/>
    <w:rsid w:val="00E741AC"/>
    <w:rsid w:val="00E75174"/>
    <w:rsid w:val="00E75EBA"/>
    <w:rsid w:val="00E763B4"/>
    <w:rsid w:val="00E77848"/>
    <w:rsid w:val="00E779B3"/>
    <w:rsid w:val="00E80514"/>
    <w:rsid w:val="00E80E5B"/>
    <w:rsid w:val="00E81256"/>
    <w:rsid w:val="00E816C5"/>
    <w:rsid w:val="00E81CE0"/>
    <w:rsid w:val="00E81E7C"/>
    <w:rsid w:val="00E8224D"/>
    <w:rsid w:val="00E8519F"/>
    <w:rsid w:val="00E85387"/>
    <w:rsid w:val="00E85CC3"/>
    <w:rsid w:val="00E8644A"/>
    <w:rsid w:val="00E875D1"/>
    <w:rsid w:val="00E87EA8"/>
    <w:rsid w:val="00E90279"/>
    <w:rsid w:val="00E90635"/>
    <w:rsid w:val="00E909A1"/>
    <w:rsid w:val="00E90BFF"/>
    <w:rsid w:val="00E91F04"/>
    <w:rsid w:val="00E91F35"/>
    <w:rsid w:val="00E9259E"/>
    <w:rsid w:val="00E93D45"/>
    <w:rsid w:val="00E95BA6"/>
    <w:rsid w:val="00E97648"/>
    <w:rsid w:val="00EA0485"/>
    <w:rsid w:val="00EA0E4A"/>
    <w:rsid w:val="00EA1775"/>
    <w:rsid w:val="00EA1A54"/>
    <w:rsid w:val="00EA2226"/>
    <w:rsid w:val="00EA2483"/>
    <w:rsid w:val="00EA24C0"/>
    <w:rsid w:val="00EA26FC"/>
    <w:rsid w:val="00EA39EA"/>
    <w:rsid w:val="00EA3B5A"/>
    <w:rsid w:val="00EA410E"/>
    <w:rsid w:val="00EA4FD1"/>
    <w:rsid w:val="00EA53C2"/>
    <w:rsid w:val="00EA5695"/>
    <w:rsid w:val="00EA5B0A"/>
    <w:rsid w:val="00EA5B4B"/>
    <w:rsid w:val="00EA5CF9"/>
    <w:rsid w:val="00EA65AD"/>
    <w:rsid w:val="00EA6C66"/>
    <w:rsid w:val="00EA7FCF"/>
    <w:rsid w:val="00EB0CA3"/>
    <w:rsid w:val="00EB104F"/>
    <w:rsid w:val="00EB1B27"/>
    <w:rsid w:val="00EB1DA8"/>
    <w:rsid w:val="00EB2D2E"/>
    <w:rsid w:val="00EB4CFF"/>
    <w:rsid w:val="00EB5476"/>
    <w:rsid w:val="00EB70B0"/>
    <w:rsid w:val="00EB7633"/>
    <w:rsid w:val="00EB7736"/>
    <w:rsid w:val="00EC2BF5"/>
    <w:rsid w:val="00EC2E2D"/>
    <w:rsid w:val="00EC462B"/>
    <w:rsid w:val="00EC4723"/>
    <w:rsid w:val="00EC56E0"/>
    <w:rsid w:val="00EC6057"/>
    <w:rsid w:val="00EC6847"/>
    <w:rsid w:val="00EC7DB6"/>
    <w:rsid w:val="00ED162F"/>
    <w:rsid w:val="00ED2E52"/>
    <w:rsid w:val="00ED3024"/>
    <w:rsid w:val="00ED31DB"/>
    <w:rsid w:val="00ED3C23"/>
    <w:rsid w:val="00ED5FE4"/>
    <w:rsid w:val="00ED6F14"/>
    <w:rsid w:val="00ED71C5"/>
    <w:rsid w:val="00EE0BFE"/>
    <w:rsid w:val="00EE13C8"/>
    <w:rsid w:val="00EE16FA"/>
    <w:rsid w:val="00EE33EC"/>
    <w:rsid w:val="00EE3B61"/>
    <w:rsid w:val="00EE3C42"/>
    <w:rsid w:val="00EE3D4F"/>
    <w:rsid w:val="00EE534D"/>
    <w:rsid w:val="00EE5560"/>
    <w:rsid w:val="00EE5AD0"/>
    <w:rsid w:val="00EE600C"/>
    <w:rsid w:val="00EE6F1E"/>
    <w:rsid w:val="00EE7F25"/>
    <w:rsid w:val="00EF0348"/>
    <w:rsid w:val="00EF1AEB"/>
    <w:rsid w:val="00EF1CDB"/>
    <w:rsid w:val="00EF1F9C"/>
    <w:rsid w:val="00EF211B"/>
    <w:rsid w:val="00EF4366"/>
    <w:rsid w:val="00EF4CD6"/>
    <w:rsid w:val="00EF55A0"/>
    <w:rsid w:val="00EF63D1"/>
    <w:rsid w:val="00EF6513"/>
    <w:rsid w:val="00EF6683"/>
    <w:rsid w:val="00EF7002"/>
    <w:rsid w:val="00EF769B"/>
    <w:rsid w:val="00F027BA"/>
    <w:rsid w:val="00F03E79"/>
    <w:rsid w:val="00F0628D"/>
    <w:rsid w:val="00F06651"/>
    <w:rsid w:val="00F068EC"/>
    <w:rsid w:val="00F07027"/>
    <w:rsid w:val="00F07DE6"/>
    <w:rsid w:val="00F1056C"/>
    <w:rsid w:val="00F107F1"/>
    <w:rsid w:val="00F10F48"/>
    <w:rsid w:val="00F10FC1"/>
    <w:rsid w:val="00F112FD"/>
    <w:rsid w:val="00F12AD5"/>
    <w:rsid w:val="00F133A1"/>
    <w:rsid w:val="00F13ECD"/>
    <w:rsid w:val="00F155CE"/>
    <w:rsid w:val="00F16BF2"/>
    <w:rsid w:val="00F17EAE"/>
    <w:rsid w:val="00F2117B"/>
    <w:rsid w:val="00F2186B"/>
    <w:rsid w:val="00F218D4"/>
    <w:rsid w:val="00F2250A"/>
    <w:rsid w:val="00F24788"/>
    <w:rsid w:val="00F2640F"/>
    <w:rsid w:val="00F27C34"/>
    <w:rsid w:val="00F27E46"/>
    <w:rsid w:val="00F301C2"/>
    <w:rsid w:val="00F302E1"/>
    <w:rsid w:val="00F31B22"/>
    <w:rsid w:val="00F31B49"/>
    <w:rsid w:val="00F32F56"/>
    <w:rsid w:val="00F33D4F"/>
    <w:rsid w:val="00F346CC"/>
    <w:rsid w:val="00F3497D"/>
    <w:rsid w:val="00F34CD6"/>
    <w:rsid w:val="00F35873"/>
    <w:rsid w:val="00F35920"/>
    <w:rsid w:val="00F366A5"/>
    <w:rsid w:val="00F36C5F"/>
    <w:rsid w:val="00F36CED"/>
    <w:rsid w:val="00F36E50"/>
    <w:rsid w:val="00F37259"/>
    <w:rsid w:val="00F40421"/>
    <w:rsid w:val="00F405A4"/>
    <w:rsid w:val="00F41F05"/>
    <w:rsid w:val="00F433BD"/>
    <w:rsid w:val="00F444ED"/>
    <w:rsid w:val="00F44E66"/>
    <w:rsid w:val="00F44EC5"/>
    <w:rsid w:val="00F47498"/>
    <w:rsid w:val="00F512B2"/>
    <w:rsid w:val="00F516CC"/>
    <w:rsid w:val="00F5283D"/>
    <w:rsid w:val="00F52ABA"/>
    <w:rsid w:val="00F52BC7"/>
    <w:rsid w:val="00F5353E"/>
    <w:rsid w:val="00F53BF4"/>
    <w:rsid w:val="00F54266"/>
    <w:rsid w:val="00F55043"/>
    <w:rsid w:val="00F5626D"/>
    <w:rsid w:val="00F56DCF"/>
    <w:rsid w:val="00F57034"/>
    <w:rsid w:val="00F60BE9"/>
    <w:rsid w:val="00F61FD8"/>
    <w:rsid w:val="00F62DBF"/>
    <w:rsid w:val="00F62E88"/>
    <w:rsid w:val="00F641FC"/>
    <w:rsid w:val="00F647F7"/>
    <w:rsid w:val="00F6583C"/>
    <w:rsid w:val="00F6589A"/>
    <w:rsid w:val="00F665C2"/>
    <w:rsid w:val="00F6783E"/>
    <w:rsid w:val="00F67B53"/>
    <w:rsid w:val="00F70DBE"/>
    <w:rsid w:val="00F71124"/>
    <w:rsid w:val="00F71888"/>
    <w:rsid w:val="00F719CD"/>
    <w:rsid w:val="00F71BB8"/>
    <w:rsid w:val="00F72584"/>
    <w:rsid w:val="00F7264F"/>
    <w:rsid w:val="00F7290D"/>
    <w:rsid w:val="00F7302F"/>
    <w:rsid w:val="00F732EC"/>
    <w:rsid w:val="00F73D08"/>
    <w:rsid w:val="00F7586B"/>
    <w:rsid w:val="00F75E4F"/>
    <w:rsid w:val="00F75F2F"/>
    <w:rsid w:val="00F7607A"/>
    <w:rsid w:val="00F76445"/>
    <w:rsid w:val="00F76ECC"/>
    <w:rsid w:val="00F77C52"/>
    <w:rsid w:val="00F80399"/>
    <w:rsid w:val="00F812C8"/>
    <w:rsid w:val="00F8132D"/>
    <w:rsid w:val="00F818AE"/>
    <w:rsid w:val="00F81B40"/>
    <w:rsid w:val="00F820C4"/>
    <w:rsid w:val="00F82BF0"/>
    <w:rsid w:val="00F83829"/>
    <w:rsid w:val="00F84069"/>
    <w:rsid w:val="00F843D7"/>
    <w:rsid w:val="00F85536"/>
    <w:rsid w:val="00F8631D"/>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840"/>
    <w:rsid w:val="00F95871"/>
    <w:rsid w:val="00F97120"/>
    <w:rsid w:val="00F97908"/>
    <w:rsid w:val="00F97B43"/>
    <w:rsid w:val="00FA07F8"/>
    <w:rsid w:val="00FA105C"/>
    <w:rsid w:val="00FA1475"/>
    <w:rsid w:val="00FA148A"/>
    <w:rsid w:val="00FA15F4"/>
    <w:rsid w:val="00FA27C8"/>
    <w:rsid w:val="00FA3B76"/>
    <w:rsid w:val="00FA4D66"/>
    <w:rsid w:val="00FA5A4E"/>
    <w:rsid w:val="00FA5A93"/>
    <w:rsid w:val="00FB0082"/>
    <w:rsid w:val="00FB0243"/>
    <w:rsid w:val="00FB0A7D"/>
    <w:rsid w:val="00FB1527"/>
    <w:rsid w:val="00FB2239"/>
    <w:rsid w:val="00FB2537"/>
    <w:rsid w:val="00FB33DC"/>
    <w:rsid w:val="00FB4338"/>
    <w:rsid w:val="00FB477E"/>
    <w:rsid w:val="00FB4C9C"/>
    <w:rsid w:val="00FB6165"/>
    <w:rsid w:val="00FB7A05"/>
    <w:rsid w:val="00FC0150"/>
    <w:rsid w:val="00FC03AB"/>
    <w:rsid w:val="00FC2E01"/>
    <w:rsid w:val="00FC4729"/>
    <w:rsid w:val="00FC4A8C"/>
    <w:rsid w:val="00FC53DB"/>
    <w:rsid w:val="00FC5FC2"/>
    <w:rsid w:val="00FC6177"/>
    <w:rsid w:val="00FC63D1"/>
    <w:rsid w:val="00FC6DEB"/>
    <w:rsid w:val="00FC7528"/>
    <w:rsid w:val="00FD0572"/>
    <w:rsid w:val="00FD1A97"/>
    <w:rsid w:val="00FD2D7B"/>
    <w:rsid w:val="00FD37F6"/>
    <w:rsid w:val="00FD3D5D"/>
    <w:rsid w:val="00FD4589"/>
    <w:rsid w:val="00FD473E"/>
    <w:rsid w:val="00FD5928"/>
    <w:rsid w:val="00FD7DF9"/>
    <w:rsid w:val="00FD7FC9"/>
    <w:rsid w:val="00FE0564"/>
    <w:rsid w:val="00FE0A29"/>
    <w:rsid w:val="00FE0B51"/>
    <w:rsid w:val="00FE0B78"/>
    <w:rsid w:val="00FE0ED4"/>
    <w:rsid w:val="00FE14BE"/>
    <w:rsid w:val="00FE1EAB"/>
    <w:rsid w:val="00FE23ED"/>
    <w:rsid w:val="00FE3465"/>
    <w:rsid w:val="00FE67CF"/>
    <w:rsid w:val="00FE6D20"/>
    <w:rsid w:val="00FE6FB9"/>
    <w:rsid w:val="00FE7549"/>
    <w:rsid w:val="00FE7BCC"/>
    <w:rsid w:val="00FE7CA0"/>
    <w:rsid w:val="00FF07B1"/>
    <w:rsid w:val="00FF126D"/>
    <w:rsid w:val="00FF2310"/>
    <w:rsid w:val="00FF2C9B"/>
    <w:rsid w:val="00FF2E73"/>
    <w:rsid w:val="00FF4AE2"/>
    <w:rsid w:val="00FF50A8"/>
    <w:rsid w:val="00FF571E"/>
    <w:rsid w:val="00FF6BD1"/>
    <w:rsid w:val="00FF6CC0"/>
    <w:rsid w:val="00FF748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1,cap2,cap11,Caption Char1 Char,cap Char Char1,Caption Char Char1 Char,cap Char2,Légende-figure,Légende-figure Char,Beschrifubg,Beschriftung Char,label,cap11 Char Char Char,captions,Beschriftung Char Ch,Caption Char1"/>
    <w:basedOn w:val="Normal"/>
    <w:next w:val="Normal"/>
    <w:link w:val="CaptionChar"/>
    <w:qFormat/>
    <w:pPr>
      <w:jc w:val="center"/>
    </w:pPr>
    <w:rPr>
      <w:b/>
      <w:bCs/>
      <w:sz w:val="20"/>
      <w:szCs w:val="20"/>
    </w:rPr>
  </w:style>
  <w:style w:type="character" w:customStyle="1" w:styleId="CaptionChar">
    <w:name w:val="Caption Char"/>
    <w:aliases w:val="cap Char,cap1 Char,cap2 Char,cap11 Char,Caption Char1 Char Char,cap Char Char1 Char,Caption Char Char1 Char Char,cap Char2 Char,Légende-figure Char1,Légende-figure Char Char,Beschrifubg Char,Beschriftung Char Char,label Char,captions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Default">
    <w:name w:val="Default"/>
    <w:rsid w:val="00DA2AFB"/>
    <w:pPr>
      <w:autoSpaceDE w:val="0"/>
      <w:autoSpaceDN w:val="0"/>
      <w:adjustRightInd w:val="0"/>
    </w:pPr>
    <w:rPr>
      <w:rFonts w:ascii="宋体" w:cs="宋体"/>
      <w:color w:val="000000"/>
      <w:sz w:val="24"/>
      <w:szCs w:val="24"/>
    </w:rPr>
  </w:style>
  <w:style w:type="paragraph" w:styleId="NormalWeb">
    <w:name w:val="Normal (Web)"/>
    <w:basedOn w:val="Normal"/>
    <w:uiPriority w:val="99"/>
    <w:semiHidden/>
    <w:unhideWhenUsed/>
    <w:rsid w:val="00F95840"/>
    <w:pPr>
      <w:autoSpaceDE/>
      <w:autoSpaceDN/>
      <w:adjustRightInd/>
      <w:snapToGrid/>
      <w:spacing w:before="100" w:beforeAutospacing="1" w:after="100" w:afterAutospacing="1"/>
      <w:jc w:val="left"/>
    </w:pPr>
    <w:rPr>
      <w:rFonts w:ascii="Calibri" w:eastAsiaTheme="minorHAnsi" w:hAnsi="Calibri" w:cs="Calibri"/>
    </w:rPr>
  </w:style>
  <w:style w:type="character" w:customStyle="1" w:styleId="ZGSM">
    <w:name w:val="ZGSM"/>
    <w:rsid w:val="007A55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459291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E8144F-7340-45B0-A7AD-D8E2D0F1C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4</Pages>
  <Words>1547</Words>
  <Characters>8819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238</cp:revision>
  <cp:lastPrinted>2007-06-18T22:08:00Z</cp:lastPrinted>
  <dcterms:created xsi:type="dcterms:W3CDTF">2018-11-03T02:37:00Z</dcterms:created>
  <dcterms:modified xsi:type="dcterms:W3CDTF">2019-02-15T17:49:00Z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(3)rmKvNVRjeaiGrzy9eBaYE5zoHnPUrQvsI+3X17NWNZcW7fmeoQOLCHQPSmrezpHb3RILzRW7
6sfOyjsYDyDo/XO3YAlrlB4sttPmwXKMwmmsMTPKpMsUZDr5NI/ptOtbfHJErUbGnqzLk3vM
UsGkcF2u/RKqvOHCV1JKYj+Zyc0PZRGis679u24n64I2VFkb16tClcDM9WftALgzfh6qmzyn
9ODDWgVqwcFy2oFYgD</vt:lpwstr>
  </property>
  <property fmtid="{D5CDD505-2E9C-101B-9397-08002B2CF9AE}" pid="13" name="_2015_ms_pID_725343_00">
    <vt:lpwstr>_2015_ms_pID_725343</vt:lpwstr>
  </property>
  <property fmtid="{D5CDD505-2E9C-101B-9397-08002B2CF9AE}" pid="14" name="_2015_ms_pID_7253431">
    <vt:lpwstr>TyxLRVjbhrng+GbAR5tdHQjts9uW8/XleVqIVjyJMfoHEqEmwBCEN0
qSSfGTi+kCaEKAheW3u4w76IZV6z9Gy/1MGqvYw9lk9DYT+0hlieTbSxG6ToCaM4KHQFYL+Z
Y6FADsvGsKhYnsa1trjrz3IRfvFMk4QmtMtx+jOJtoHa5nhFG1MBZAGGd6VFMVlp6nf+5epd
6LInVAJzLAobVxnaVZ2e6c1octpI6WRKeLti</vt:lpwstr>
  </property>
  <property fmtid="{D5CDD505-2E9C-101B-9397-08002B2CF9AE}" pid="15" name="_2015_ms_pID_7253431_00">
    <vt:lpwstr>_2015_ms_pID_7253431</vt:lpwstr>
  </property>
  <property fmtid="{D5CDD505-2E9C-101B-9397-08002B2CF9AE}" pid="16" name="_2015_ms_pID_7253432">
    <vt:lpwstr>kgLHhRn83rUaa9jcu9LePgjeQycPM8u4QyxR
Z37EvUYdOmrixEPhq/R/k9TLfdU4CA==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1550252158</vt:lpwstr>
  </property>
</Properties>
</file>