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4DE8BA88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2038A7">
        <w:rPr>
          <w:b/>
          <w:kern w:val="2"/>
          <w:lang w:eastAsia="zh-CN"/>
        </w:rPr>
        <w:t>6</w:t>
      </w:r>
      <w:r w:rsidR="00972929" w:rsidRPr="0058590B">
        <w:rPr>
          <w:b/>
          <w:kern w:val="2"/>
          <w:lang w:eastAsia="zh-CN"/>
        </w:rPr>
        <w:tab/>
      </w:r>
      <w:r w:rsidR="00685FD4" w:rsidRPr="00CA0775">
        <w:rPr>
          <w:b/>
          <w:kern w:val="2"/>
          <w:lang w:eastAsia="zh-CN"/>
        </w:rPr>
        <w:t>R</w:t>
      </w:r>
      <w:r w:rsidR="00FF2E73" w:rsidRPr="00CA0775">
        <w:rPr>
          <w:b/>
          <w:kern w:val="2"/>
          <w:lang w:eastAsia="zh-CN"/>
        </w:rPr>
        <w:t>1</w:t>
      </w:r>
      <w:r w:rsidR="009C0564" w:rsidRPr="00CA0775">
        <w:rPr>
          <w:b/>
          <w:kern w:val="2"/>
          <w:lang w:eastAsia="zh-CN"/>
        </w:rPr>
        <w:t>-</w:t>
      </w:r>
      <w:r w:rsidR="00A90165" w:rsidRPr="00CA0775">
        <w:rPr>
          <w:b/>
          <w:kern w:val="2"/>
          <w:lang w:eastAsia="zh-CN"/>
        </w:rPr>
        <w:t>1</w:t>
      </w:r>
      <w:r w:rsidR="002038A7" w:rsidRPr="00CA0775">
        <w:rPr>
          <w:b/>
          <w:kern w:val="2"/>
          <w:lang w:eastAsia="zh-CN"/>
        </w:rPr>
        <w:t>9</w:t>
      </w:r>
      <w:r w:rsidR="005D2750" w:rsidRPr="005D2750">
        <w:rPr>
          <w:b/>
          <w:kern w:val="2"/>
          <w:lang w:eastAsia="zh-CN"/>
        </w:rPr>
        <w:t>01584</w:t>
      </w:r>
    </w:p>
    <w:p w14:paraId="036DE958" w14:textId="6CA1F8D4" w:rsidR="009C0564" w:rsidRPr="0058590B" w:rsidRDefault="007D247E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25 Feb – 1 Mar</w:t>
      </w:r>
      <w:r w:rsidR="00F16BF2" w:rsidRPr="0058590B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328FE8B6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BC5628">
        <w:rPr>
          <w:b/>
          <w:lang w:eastAsia="zh-CN"/>
        </w:rPr>
        <w:t>6.2.4.2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3F14D025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BC5628" w:rsidRPr="00BC5628">
        <w:rPr>
          <w:b/>
          <w:kern w:val="2"/>
          <w:lang w:eastAsia="zh-CN"/>
        </w:rPr>
        <w:t>On remaining requirements not requiring simulations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27E05521" w14:textId="71059528" w:rsidR="00271F17" w:rsidRDefault="00AE6737" w:rsidP="00130B02">
      <w:r>
        <w:t xml:space="preserve">A study item of study on 5G requirements for eMBMS was approved </w:t>
      </w:r>
      <w:r w:rsidR="00692AAA">
        <w:fldChar w:fldCharType="begin"/>
      </w:r>
      <w:r w:rsidR="00692AAA">
        <w:instrText xml:space="preserve"> REF _Ref528088041 \r \h </w:instrText>
      </w:r>
      <w:r w:rsidR="00692AAA">
        <w:fldChar w:fldCharType="separate"/>
      </w:r>
      <w:r w:rsidR="002E1242">
        <w:t>[1]</w:t>
      </w:r>
      <w:r w:rsidR="00692AAA">
        <w:fldChar w:fldCharType="end"/>
      </w:r>
      <w:r>
        <w:t xml:space="preserve"> at RAN#80 meeting to identify the relevant requirements defined in TR 38.913 for dedicated terrestrial broadcast networks and analyze the gap.</w:t>
      </w:r>
      <w:r w:rsidR="002C31BC">
        <w:t xml:space="preserve"> </w:t>
      </w:r>
      <w:r w:rsidR="00271F17">
        <w:t>Some of requirements</w:t>
      </w:r>
      <w:r w:rsidR="00271F17" w:rsidRPr="00271F17">
        <w:t xml:space="preserve"> </w:t>
      </w:r>
      <w:r w:rsidR="00271F17">
        <w:t>in TR 38.913 are not requirin</w:t>
      </w:r>
      <w:r w:rsidR="005208C0">
        <w:t xml:space="preserve">g simulations, for which some of </w:t>
      </w:r>
      <w:r w:rsidR="00B067FB">
        <w:t xml:space="preserve">the </w:t>
      </w:r>
      <w:r w:rsidR="005208C0">
        <w:t>requirements ha</w:t>
      </w:r>
      <w:r w:rsidR="00B067FB">
        <w:t>s</w:t>
      </w:r>
      <w:r w:rsidR="005208C0">
        <w:t xml:space="preserve"> been discussed and the analysis has been captured into TR 36.776 </w:t>
      </w:r>
      <w:r w:rsidR="005208C0">
        <w:fldChar w:fldCharType="begin"/>
      </w:r>
      <w:r w:rsidR="005208C0">
        <w:instrText xml:space="preserve"> REF _Ref535499276 \n \h </w:instrText>
      </w:r>
      <w:r w:rsidR="005208C0">
        <w:fldChar w:fldCharType="separate"/>
      </w:r>
      <w:r w:rsidR="005208C0">
        <w:t>[2]</w:t>
      </w:r>
      <w:r w:rsidR="005208C0">
        <w:fldChar w:fldCharType="end"/>
      </w:r>
      <w:r w:rsidR="005208C0">
        <w:t xml:space="preserve">. </w:t>
      </w:r>
    </w:p>
    <w:p w14:paraId="6936C5E6" w14:textId="6B8DD762" w:rsidR="00271F17" w:rsidRDefault="00B067FB" w:rsidP="00130B02">
      <w:r>
        <w:t>The remaining requirement</w:t>
      </w:r>
      <w:r w:rsidR="00A47CE2">
        <w:t>s</w:t>
      </w:r>
      <w:r w:rsidR="00520685">
        <w:t xml:space="preserve"> not involving simulations are: </w:t>
      </w:r>
    </w:p>
    <w:p w14:paraId="213F5FF4" w14:textId="60A77A63" w:rsidR="007118AF" w:rsidRPr="007118AF" w:rsidRDefault="00B067FB" w:rsidP="00130B02">
      <w:pPr>
        <w:rPr>
          <w:b/>
          <w:i/>
        </w:rPr>
      </w:pPr>
      <w:r w:rsidRPr="007118AF">
        <w:rPr>
          <w:b/>
          <w:i/>
        </w:rPr>
        <w:t>Req.2: Dynamic adjustment of the multicast/broadcast area</w:t>
      </w:r>
    </w:p>
    <w:p w14:paraId="14F5D8E8" w14:textId="77777777" w:rsidR="007118AF" w:rsidRPr="007118AF" w:rsidRDefault="007118AF" w:rsidP="007118AF">
      <w:pPr>
        <w:rPr>
          <w:i/>
          <w:lang w:eastAsia="zh-CN"/>
        </w:rPr>
      </w:pPr>
      <w:r w:rsidRPr="007118AF">
        <w:rPr>
          <w:i/>
          <w:lang w:eastAsia="zh-CN"/>
        </w:rPr>
        <w:t xml:space="preserve">The new RAT shall support dynamic adjustment of the Multicast/Broadcast area based on e.g. the user distribution or service requirements. </w:t>
      </w:r>
    </w:p>
    <w:p w14:paraId="2BCC62E3" w14:textId="4E4426BD" w:rsidR="00B067FB" w:rsidRPr="007118AF" w:rsidRDefault="00B067FB" w:rsidP="00130B02">
      <w:pPr>
        <w:rPr>
          <w:b/>
          <w:i/>
        </w:rPr>
      </w:pPr>
      <w:r w:rsidRPr="007118AF">
        <w:rPr>
          <w:b/>
          <w:i/>
        </w:rPr>
        <w:t>Req.6: Support for network sharing</w:t>
      </w:r>
      <w:r w:rsidR="00A47CE2" w:rsidRPr="007118AF">
        <w:rPr>
          <w:b/>
          <w:i/>
        </w:rPr>
        <w:t xml:space="preserve">. </w:t>
      </w:r>
    </w:p>
    <w:p w14:paraId="1C1C3474" w14:textId="77777777" w:rsidR="007118AF" w:rsidRPr="007118AF" w:rsidRDefault="007118AF" w:rsidP="007118AF">
      <w:pPr>
        <w:rPr>
          <w:i/>
          <w:lang w:eastAsia="zh-CN"/>
        </w:rPr>
      </w:pPr>
      <w:r w:rsidRPr="007118AF">
        <w:rPr>
          <w:i/>
          <w:lang w:eastAsia="zh-CN"/>
        </w:rPr>
        <w:t>The new RAT shall support Multicast/Broadcast network sharing between multiple participating MNOs, including the case of a dedicated MBMS network.</w:t>
      </w:r>
    </w:p>
    <w:p w14:paraId="56D50FB9" w14:textId="25E2314F" w:rsidR="002264B5" w:rsidRDefault="00A47CE2" w:rsidP="00130B02">
      <w:r>
        <w:t>Regarding to the above two requirements, RAN1 has sent the LS</w:t>
      </w:r>
      <w:r w:rsidR="00E42807">
        <w:t xml:space="preserve"> </w:t>
      </w:r>
      <w:r w:rsidR="00E42807">
        <w:fldChar w:fldCharType="begin"/>
      </w:r>
      <w:r w:rsidR="00E42807">
        <w:instrText xml:space="preserve"> REF _Ref23047 \n \h </w:instrText>
      </w:r>
      <w:r w:rsidR="00E42807">
        <w:fldChar w:fldCharType="separate"/>
      </w:r>
      <w:r w:rsidR="00E42807">
        <w:t>[3]</w:t>
      </w:r>
      <w:r w:rsidR="00E42807">
        <w:fldChar w:fldCharType="end"/>
      </w:r>
      <w:r w:rsidR="002264B5">
        <w:t xml:space="preserve"> to SA2 and the LS reply from SA2 has been approved in </w:t>
      </w:r>
      <w:r w:rsidR="002264B5">
        <w:fldChar w:fldCharType="begin"/>
      </w:r>
      <w:r w:rsidR="002264B5">
        <w:instrText xml:space="preserve"> REF _Ref23096 \n \h </w:instrText>
      </w:r>
      <w:r w:rsidR="002264B5">
        <w:fldChar w:fldCharType="separate"/>
      </w:r>
      <w:r w:rsidR="002264B5">
        <w:t>[4]</w:t>
      </w:r>
      <w:r w:rsidR="002264B5">
        <w:fldChar w:fldCharType="end"/>
      </w:r>
      <w:r w:rsidR="002264B5">
        <w:t xml:space="preserve">. </w:t>
      </w:r>
      <w:r w:rsidR="007118AF">
        <w:t>This contribution</w:t>
      </w:r>
      <w:r w:rsidR="006956BD">
        <w:t xml:space="preserve"> </w:t>
      </w:r>
      <w:r w:rsidR="00EA4273">
        <w:t>provides</w:t>
      </w:r>
      <w:r w:rsidR="006956BD">
        <w:t xml:space="preserve"> the text proposals according to the LS reply. </w:t>
      </w:r>
    </w:p>
    <w:p w14:paraId="309F46C7" w14:textId="289BC667" w:rsidR="00213BAE" w:rsidRDefault="007C4B78" w:rsidP="007C4B78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Discussion</w:t>
      </w:r>
    </w:p>
    <w:p w14:paraId="5B5AF09E" w14:textId="2C215139" w:rsidR="00F13B76" w:rsidRDefault="00197A3C" w:rsidP="00F13B76">
      <w:pPr>
        <w:rPr>
          <w:lang w:eastAsia="ko-KR"/>
        </w:rPr>
      </w:pPr>
      <w:r>
        <w:rPr>
          <w:lang w:eastAsia="zh-CN"/>
        </w:rPr>
        <w:t xml:space="preserve">Note that the requirements defined in TR 38.913 was targeting the new RAT to support MBMS services. This study item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_Ref528088041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is to evaluate such requirements can be met by the current LTE techniques. </w:t>
      </w:r>
      <w:r w:rsidR="00F13B76">
        <w:rPr>
          <w:lang w:eastAsia="zh-CN"/>
        </w:rPr>
        <w:t xml:space="preserve">Therefore, </w:t>
      </w:r>
      <w:r w:rsidR="00F13B76" w:rsidRPr="008B5C32">
        <w:rPr>
          <w:lang w:eastAsia="ko-KR"/>
        </w:rPr>
        <w:t xml:space="preserve">SA2 </w:t>
      </w:r>
      <w:r w:rsidR="00F13B76">
        <w:rPr>
          <w:lang w:eastAsia="ko-KR"/>
        </w:rPr>
        <w:t xml:space="preserve">noted in the LS reply that SA2 </w:t>
      </w:r>
      <w:r w:rsidR="00F13B76" w:rsidRPr="008B5C32">
        <w:rPr>
          <w:lang w:eastAsia="ko-KR"/>
        </w:rPr>
        <w:t>has not studied the support of Multicast/Broadcast by NG-RAN /5GS  and will not work on it in 3GPP Rel</w:t>
      </w:r>
      <w:r w:rsidR="00706966">
        <w:rPr>
          <w:lang w:eastAsia="ko-KR"/>
        </w:rPr>
        <w:t>-</w:t>
      </w:r>
      <w:r w:rsidR="00F13B76" w:rsidRPr="008B5C32">
        <w:rPr>
          <w:lang w:eastAsia="ko-KR"/>
        </w:rPr>
        <w:t>16</w:t>
      </w:r>
      <w:r w:rsidR="00F13B76">
        <w:rPr>
          <w:lang w:eastAsia="ko-KR"/>
        </w:rPr>
        <w:t xml:space="preserve">. </w:t>
      </w:r>
      <w:r w:rsidR="00F13B76" w:rsidRPr="008B5C32">
        <w:rPr>
          <w:lang w:eastAsia="ko-KR"/>
        </w:rPr>
        <w:t>Thus the answers apply only for E-UTRAN as defined for EPC</w:t>
      </w:r>
      <w:r w:rsidR="00F13B76">
        <w:rPr>
          <w:lang w:eastAsia="ko-KR"/>
        </w:rPr>
        <w:t xml:space="preserve"> in TS 23.246. </w:t>
      </w:r>
    </w:p>
    <w:p w14:paraId="70EF165C" w14:textId="58691C6C" w:rsidR="007118AF" w:rsidRDefault="007118AF" w:rsidP="007118AF">
      <w:pPr>
        <w:pStyle w:val="Heading2"/>
        <w:rPr>
          <w:i/>
        </w:rPr>
      </w:pPr>
      <w:r w:rsidRPr="007118AF">
        <w:rPr>
          <w:i/>
          <w:lang w:eastAsia="zh-CN"/>
        </w:rPr>
        <w:t>Req. 2:</w:t>
      </w:r>
      <w:r>
        <w:rPr>
          <w:lang w:eastAsia="zh-CN"/>
        </w:rPr>
        <w:t xml:space="preserve"> </w:t>
      </w:r>
      <w:r w:rsidRPr="00E42807">
        <w:rPr>
          <w:i/>
        </w:rPr>
        <w:t>Dynamic adjustment of the multicast/broadcast area</w:t>
      </w:r>
    </w:p>
    <w:p w14:paraId="6A3D13EA" w14:textId="702758D8" w:rsidR="00980C13" w:rsidRDefault="00980C13" w:rsidP="00980C13">
      <w:pPr>
        <w:rPr>
          <w:lang w:eastAsia="ko-KR"/>
        </w:rPr>
      </w:pPr>
      <w:r>
        <w:rPr>
          <w:lang w:eastAsia="ko-KR"/>
        </w:rPr>
        <w:t xml:space="preserve">SA2 </w:t>
      </w:r>
      <w:r w:rsidR="00B72687">
        <w:rPr>
          <w:lang w:eastAsia="ko-KR"/>
        </w:rPr>
        <w:t>replied</w:t>
      </w:r>
      <w:r>
        <w:rPr>
          <w:lang w:eastAsia="ko-KR"/>
        </w:rPr>
        <w:t xml:space="preserve"> that eMBMS supports mechanism to adjust the Multicast/Broadcast area from BMSC. The BMSC can determine and adjust the MBMS Service Areas and provide a list of cell IDs in the MBMS Session Start and MBMS Session Update procedures (see clauses 8.3.2 and 8.8.4 of TS 23.246). The MBMS Service Area and list of cell-ID can be determined by the BMSC through using procedures for “MBMS operation on demand (aka MOOD)” documented in clause 7.4 and Annex C of TS 23.246 or through reporting from the GCS AS using xMB or MB2 procedures defined in TS 26.346/TS 26.348 and TS 23.468 respectively. </w:t>
      </w:r>
    </w:p>
    <w:p w14:paraId="784E6982" w14:textId="2473B28D" w:rsidR="00451DCA" w:rsidRDefault="00451DCA" w:rsidP="00980C13">
      <w:pPr>
        <w:rPr>
          <w:lang w:eastAsia="ko-KR"/>
        </w:rPr>
      </w:pPr>
      <w:r>
        <w:rPr>
          <w:lang w:eastAsia="ko-KR"/>
        </w:rPr>
        <w:t>The following text proposal can be considered to be captured into TR 36.776</w:t>
      </w:r>
      <w:r w:rsidR="00A27516">
        <w:rPr>
          <w:lang w:eastAsia="ko-KR"/>
        </w:rPr>
        <w:t xml:space="preserve">. </w:t>
      </w:r>
    </w:p>
    <w:p w14:paraId="541BFA8B" w14:textId="31A0A5B1" w:rsidR="005E4472" w:rsidRDefault="005E4472" w:rsidP="005E4472">
      <w:pPr>
        <w:rPr>
          <w:lang w:eastAsia="ko-KR"/>
        </w:rPr>
      </w:pPr>
      <w:bookmarkStart w:id="3" w:name="_Toc530749298"/>
      <w:r>
        <w:rPr>
          <w:lang w:eastAsia="ko-KR"/>
        </w:rPr>
        <w:t>----------------------------------------------- Start of text proposal ---------------------------------------------------</w:t>
      </w:r>
    </w:p>
    <w:p w14:paraId="6FF6F253" w14:textId="77777777" w:rsidR="0032721B" w:rsidRPr="0032721B" w:rsidRDefault="0032721B" w:rsidP="0032721B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eastAsia="Malgun Gothic" w:hAnsi="Arial"/>
          <w:sz w:val="32"/>
          <w:szCs w:val="20"/>
          <w:lang w:val="en-GB"/>
        </w:rPr>
      </w:pPr>
      <w:r w:rsidRPr="0032721B">
        <w:rPr>
          <w:rFonts w:ascii="Arial" w:eastAsia="Malgun Gothic" w:hAnsi="Arial"/>
          <w:sz w:val="32"/>
          <w:szCs w:val="20"/>
          <w:lang w:val="en-GB"/>
        </w:rPr>
        <w:t>6.3</w:t>
      </w:r>
      <w:r w:rsidRPr="0032721B">
        <w:rPr>
          <w:rFonts w:ascii="Arial" w:eastAsia="Malgun Gothic" w:hAnsi="Arial"/>
          <w:sz w:val="32"/>
          <w:szCs w:val="20"/>
          <w:lang w:val="en-GB"/>
        </w:rPr>
        <w:tab/>
        <w:t>Req.2: Dynamic adjustment of the multicast/broadcast area</w:t>
      </w:r>
      <w:bookmarkEnd w:id="3"/>
    </w:p>
    <w:p w14:paraId="5C926903" w14:textId="77777777" w:rsidR="008D3081" w:rsidRPr="003A6A80" w:rsidRDefault="006A5ACB" w:rsidP="00980C13">
      <w:pPr>
        <w:rPr>
          <w:ins w:id="4" w:author="Huawei" w:date="2019-02-02T19:35:00Z"/>
          <w:lang w:eastAsia="ko-KR"/>
        </w:rPr>
      </w:pPr>
      <w:ins w:id="5" w:author="Huawei" w:date="2019-02-02T19:34:00Z">
        <w:r w:rsidRPr="003A6A80">
          <w:rPr>
            <w:lang w:val="en-GB" w:eastAsia="ko-KR"/>
          </w:rPr>
          <w:t xml:space="preserve">Rel-14 </w:t>
        </w:r>
        <w:r w:rsidRPr="003A6A80">
          <w:rPr>
            <w:lang w:eastAsia="ko-KR"/>
          </w:rPr>
          <w:t xml:space="preserve">LTE </w:t>
        </w:r>
      </w:ins>
      <w:ins w:id="6" w:author="Huawei" w:date="2019-02-02T19:15:00Z">
        <w:r w:rsidR="00980C13" w:rsidRPr="003A6A80">
          <w:rPr>
            <w:lang w:eastAsia="ko-KR"/>
          </w:rPr>
          <w:t xml:space="preserve">MBMS supports mechanism to adjust the Multicast/Broadcast area from BMSC. </w:t>
        </w:r>
      </w:ins>
    </w:p>
    <w:p w14:paraId="7CF8A42F" w14:textId="77777777" w:rsidR="008D3081" w:rsidRPr="003A6A80" w:rsidRDefault="00980C13" w:rsidP="003A6A80">
      <w:pPr>
        <w:pStyle w:val="ListParagraph"/>
        <w:numPr>
          <w:ilvl w:val="0"/>
          <w:numId w:val="44"/>
        </w:numPr>
        <w:spacing w:after="180" w:line="240" w:lineRule="auto"/>
        <w:ind w:left="714" w:hanging="357"/>
        <w:contextualSpacing w:val="0"/>
        <w:rPr>
          <w:ins w:id="7" w:author="Huawei" w:date="2019-02-02T19:36:00Z"/>
          <w:rFonts w:ascii="Times New Roman" w:hAnsi="Times New Roman"/>
          <w:lang w:eastAsia="ko-KR"/>
        </w:rPr>
      </w:pPr>
      <w:ins w:id="8" w:author="Huawei" w:date="2019-02-02T19:15:00Z">
        <w:r w:rsidRPr="003A6A80">
          <w:rPr>
            <w:rFonts w:ascii="Times New Roman" w:hAnsi="Times New Roman"/>
            <w:lang w:eastAsia="ko-KR"/>
          </w:rPr>
          <w:t xml:space="preserve">The BMSC can determine and adjust the MBMS Service Areas and provide a list of cell IDs in the MBMS Session Start and MBMS Session Update procedures (see clauses 8.3.2 and 8.8.4 of TS 23.246). </w:t>
        </w:r>
      </w:ins>
    </w:p>
    <w:p w14:paraId="65E55F2D" w14:textId="69BF880C" w:rsidR="00980C13" w:rsidRPr="003A6A80" w:rsidRDefault="00980C13" w:rsidP="003A6A80">
      <w:pPr>
        <w:pStyle w:val="ListParagraph"/>
        <w:numPr>
          <w:ilvl w:val="0"/>
          <w:numId w:val="44"/>
        </w:numPr>
        <w:spacing w:after="180" w:line="240" w:lineRule="auto"/>
        <w:ind w:left="714" w:hanging="357"/>
        <w:contextualSpacing w:val="0"/>
        <w:rPr>
          <w:ins w:id="9" w:author="Huawei" w:date="2019-02-02T19:15:00Z"/>
          <w:rFonts w:ascii="Times New Roman" w:hAnsi="Times New Roman"/>
          <w:lang w:eastAsia="ko-KR"/>
        </w:rPr>
      </w:pPr>
      <w:ins w:id="10" w:author="Huawei" w:date="2019-02-02T19:15:00Z">
        <w:r w:rsidRPr="003A6A80">
          <w:rPr>
            <w:rFonts w:ascii="Times New Roman" w:hAnsi="Times New Roman"/>
            <w:lang w:eastAsia="ko-KR"/>
          </w:rPr>
          <w:lastRenderedPageBreak/>
          <w:t xml:space="preserve">The MBMS Service Area and list of cell-ID can be determined by the BMSC through using procedures for “MBMS operation on demand (aka MOOD)” documented in clause 7.4 and Annex C of TS 23.246 or through reporting from the GCS AS using xMB or MB2 procedures defined in TS 26.346/TS 26.348 and TS 23.468 respectively. </w:t>
        </w:r>
      </w:ins>
    </w:p>
    <w:p w14:paraId="2B8141C7" w14:textId="77777777" w:rsidR="00980C13" w:rsidRPr="00C75F95" w:rsidRDefault="00980C13" w:rsidP="00980C13">
      <w:pPr>
        <w:rPr>
          <w:ins w:id="11" w:author="Huawei" w:date="2019-02-02T19:15:00Z"/>
          <w:b/>
          <w:u w:val="single"/>
        </w:rPr>
      </w:pPr>
      <w:ins w:id="12" w:author="Huawei" w:date="2019-02-02T19:15:00Z">
        <w:r w:rsidRPr="00C75F95">
          <w:rPr>
            <w:b/>
            <w:u w:val="single"/>
          </w:rPr>
          <w:t>Conclusion:</w:t>
        </w:r>
      </w:ins>
    </w:p>
    <w:p w14:paraId="18C52F82" w14:textId="77777777" w:rsidR="00980C13" w:rsidRDefault="00980C13" w:rsidP="00980C13">
      <w:pPr>
        <w:rPr>
          <w:ins w:id="13" w:author="Huawei" w:date="2019-02-02T19:15:00Z"/>
          <w:i/>
        </w:rPr>
      </w:pPr>
      <w:ins w:id="14" w:author="Huawei" w:date="2019-02-02T19:15:00Z">
        <w:r>
          <w:rPr>
            <w:i/>
          </w:rPr>
          <w:t>Relevant for dedicated networks: Yes</w:t>
        </w:r>
        <w:bookmarkStart w:id="15" w:name="_GoBack"/>
        <w:bookmarkEnd w:id="15"/>
      </w:ins>
    </w:p>
    <w:p w14:paraId="5FBC5B40" w14:textId="77777777" w:rsidR="00980C13" w:rsidRPr="009E37B9" w:rsidRDefault="00980C13" w:rsidP="00980C13">
      <w:pPr>
        <w:rPr>
          <w:ins w:id="16" w:author="Huawei" w:date="2019-02-02T19:15:00Z"/>
          <w:i/>
        </w:rPr>
      </w:pPr>
      <w:ins w:id="17" w:author="Huawei" w:date="2019-02-02T19:15:00Z">
        <w:r>
          <w:rPr>
            <w:i/>
          </w:rPr>
          <w:t>Requirement met by Rel-14: Yes</w:t>
        </w:r>
      </w:ins>
    </w:p>
    <w:p w14:paraId="0EA90FDA" w14:textId="22BEB6E4" w:rsidR="00451DCA" w:rsidRDefault="00451DCA" w:rsidP="00451DCA">
      <w:pPr>
        <w:rPr>
          <w:lang w:eastAsia="ko-KR"/>
        </w:rPr>
      </w:pPr>
      <w:r>
        <w:rPr>
          <w:lang w:eastAsia="ko-KR"/>
        </w:rPr>
        <w:t>----------------------------------------------- End of text proposal ---------------------------------------------------</w:t>
      </w:r>
    </w:p>
    <w:p w14:paraId="1A6E06C2" w14:textId="679799BE" w:rsidR="00943E1A" w:rsidRDefault="00943E1A" w:rsidP="007118AF">
      <w:pPr>
        <w:rPr>
          <w:b/>
        </w:rPr>
      </w:pPr>
      <w:r w:rsidRPr="00262D83">
        <w:rPr>
          <w:b/>
          <w:u w:val="single"/>
        </w:rPr>
        <w:t>Proposal 1</w:t>
      </w:r>
      <w:r w:rsidRPr="00262D83">
        <w:rPr>
          <w:b/>
        </w:rPr>
        <w:t xml:space="preserve">: Adopt the text proposal </w:t>
      </w:r>
      <w:r w:rsidR="00D05CB8" w:rsidRPr="00262D83">
        <w:rPr>
          <w:b/>
        </w:rPr>
        <w:t xml:space="preserve">regarding Req.2 </w:t>
      </w:r>
      <w:r w:rsidRPr="00262D83">
        <w:rPr>
          <w:b/>
        </w:rPr>
        <w:t xml:space="preserve">into </w:t>
      </w:r>
      <w:r w:rsidR="00EC5DAF" w:rsidRPr="00262D83">
        <w:rPr>
          <w:b/>
        </w:rPr>
        <w:t>clause</w:t>
      </w:r>
      <w:r w:rsidR="00384AB3" w:rsidRPr="00262D83">
        <w:rPr>
          <w:b/>
        </w:rPr>
        <w:t xml:space="preserve"> 6.3 </w:t>
      </w:r>
      <w:r w:rsidRPr="00262D83">
        <w:rPr>
          <w:b/>
        </w:rPr>
        <w:t xml:space="preserve">TR 36.776. </w:t>
      </w:r>
    </w:p>
    <w:p w14:paraId="0B7417BF" w14:textId="77777777" w:rsidR="00980C13" w:rsidRPr="00262D83" w:rsidRDefault="00980C13" w:rsidP="007118AF">
      <w:pPr>
        <w:rPr>
          <w:b/>
        </w:rPr>
      </w:pPr>
    </w:p>
    <w:p w14:paraId="537435BF" w14:textId="3315DA9B" w:rsidR="007118AF" w:rsidRPr="007118AF" w:rsidRDefault="007118AF" w:rsidP="007118AF">
      <w:pPr>
        <w:pStyle w:val="Heading2"/>
        <w:rPr>
          <w:i/>
        </w:rPr>
      </w:pPr>
      <w:r w:rsidRPr="007118AF">
        <w:rPr>
          <w:i/>
        </w:rPr>
        <w:t>Req. 6: Support for network sharing</w:t>
      </w:r>
    </w:p>
    <w:p w14:paraId="4C343F7A" w14:textId="18ADE638" w:rsidR="00980C13" w:rsidRDefault="00980C13" w:rsidP="00980C13">
      <w:pPr>
        <w:rPr>
          <w:lang w:eastAsia="ko-KR"/>
        </w:rPr>
      </w:pPr>
      <w:r>
        <w:t xml:space="preserve">Regarding this requirement, </w:t>
      </w:r>
      <w:r>
        <w:rPr>
          <w:lang w:eastAsia="ko-KR"/>
        </w:rPr>
        <w:t xml:space="preserve">SA2 replied that the Rel-14 baseline work documented in TS 23.246 already supports </w:t>
      </w:r>
      <w:r w:rsidR="008E2C97">
        <w:rPr>
          <w:lang w:eastAsia="ko-KR"/>
        </w:rPr>
        <w:t>s</w:t>
      </w:r>
      <w:r>
        <w:rPr>
          <w:lang w:eastAsia="ko-KR"/>
        </w:rPr>
        <w:t>hared eMBMS network over E-UTRAN (including dedicated eMBMS network) and is documented in Annex D of TS 23.246.</w:t>
      </w:r>
      <w:r w:rsidR="00940411">
        <w:rPr>
          <w:lang w:eastAsia="ko-KR"/>
        </w:rPr>
        <w:t xml:space="preserve"> </w:t>
      </w:r>
    </w:p>
    <w:p w14:paraId="20CE6975" w14:textId="1EFB5DFF" w:rsidR="00940411" w:rsidRDefault="00940411" w:rsidP="00980C13">
      <w:pPr>
        <w:rPr>
          <w:lang w:eastAsia="ko-KR"/>
        </w:rPr>
      </w:pPr>
      <w:r>
        <w:rPr>
          <w:lang w:eastAsia="ko-KR"/>
        </w:rPr>
        <w:t xml:space="preserve">The following text proposal can be </w:t>
      </w:r>
      <w:r w:rsidR="00E47910">
        <w:rPr>
          <w:lang w:eastAsia="ko-KR"/>
        </w:rPr>
        <w:t xml:space="preserve">considered to be </w:t>
      </w:r>
      <w:r>
        <w:rPr>
          <w:lang w:eastAsia="ko-KR"/>
        </w:rPr>
        <w:t xml:space="preserve">captured into TR 36.776. </w:t>
      </w:r>
    </w:p>
    <w:p w14:paraId="639785A2" w14:textId="0DB469ED" w:rsidR="00304B27" w:rsidRDefault="00304B27" w:rsidP="00304B27">
      <w:pPr>
        <w:rPr>
          <w:lang w:eastAsia="ko-KR"/>
        </w:rPr>
      </w:pPr>
      <w:r>
        <w:rPr>
          <w:lang w:eastAsia="ko-KR"/>
        </w:rPr>
        <w:t>-----------------------------</w:t>
      </w:r>
      <w:r w:rsidR="008A4608">
        <w:rPr>
          <w:lang w:eastAsia="ko-KR"/>
        </w:rPr>
        <w:t>----</w:t>
      </w:r>
      <w:r>
        <w:rPr>
          <w:lang w:eastAsia="ko-KR"/>
        </w:rPr>
        <w:t>----</w:t>
      </w:r>
      <w:r w:rsidR="008A4608">
        <w:rPr>
          <w:lang w:eastAsia="ko-KR"/>
        </w:rPr>
        <w:t>---</w:t>
      </w:r>
      <w:r>
        <w:rPr>
          <w:lang w:eastAsia="ko-KR"/>
        </w:rPr>
        <w:t>------- Start of text proposal --------</w:t>
      </w:r>
      <w:r w:rsidR="008A4608">
        <w:rPr>
          <w:lang w:eastAsia="ko-KR"/>
        </w:rPr>
        <w:t>-------</w:t>
      </w:r>
      <w:r>
        <w:rPr>
          <w:lang w:eastAsia="ko-KR"/>
        </w:rPr>
        <w:t>------------------------------------</w:t>
      </w:r>
    </w:p>
    <w:p w14:paraId="040D0623" w14:textId="77777777" w:rsidR="0032721B" w:rsidRPr="0032721B" w:rsidRDefault="0032721B" w:rsidP="0032721B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eastAsia="Malgun Gothic" w:hAnsi="Arial"/>
          <w:sz w:val="32"/>
          <w:szCs w:val="20"/>
          <w:lang w:val="en-GB"/>
        </w:rPr>
      </w:pPr>
      <w:r w:rsidRPr="0032721B">
        <w:rPr>
          <w:rFonts w:ascii="Arial" w:eastAsia="Malgun Gothic" w:hAnsi="Arial"/>
          <w:sz w:val="32"/>
          <w:szCs w:val="20"/>
          <w:lang w:val="en-GB"/>
        </w:rPr>
        <w:t>6.7</w:t>
      </w:r>
      <w:r w:rsidRPr="0032721B">
        <w:rPr>
          <w:rFonts w:ascii="Arial" w:eastAsia="Malgun Gothic" w:hAnsi="Arial"/>
          <w:sz w:val="32"/>
          <w:szCs w:val="20"/>
          <w:lang w:val="en-GB"/>
        </w:rPr>
        <w:tab/>
        <w:t>Req.6: Support for network sharing</w:t>
      </w:r>
    </w:p>
    <w:p w14:paraId="47494006" w14:textId="688FA49A" w:rsidR="00980C13" w:rsidRDefault="00980C13" w:rsidP="00980C13">
      <w:pPr>
        <w:rPr>
          <w:ins w:id="18" w:author="Huawei" w:date="2019-02-02T19:15:00Z"/>
          <w:b/>
          <w:u w:val="single"/>
        </w:rPr>
      </w:pPr>
      <w:ins w:id="19" w:author="Huawei" w:date="2019-02-02T19:15:00Z">
        <w:r>
          <w:rPr>
            <w:lang w:eastAsia="ko-KR"/>
          </w:rPr>
          <w:t xml:space="preserve">The Rel-14 LTE baseline work documented in TS 23.246 supports </w:t>
        </w:r>
      </w:ins>
      <w:ins w:id="20" w:author="Huawei" w:date="2019-02-02T19:43:00Z">
        <w:r w:rsidR="0031482C">
          <w:rPr>
            <w:lang w:eastAsia="ko-KR"/>
          </w:rPr>
          <w:t>s</w:t>
        </w:r>
      </w:ins>
      <w:ins w:id="21" w:author="Huawei" w:date="2019-02-02T19:15:00Z">
        <w:r>
          <w:rPr>
            <w:lang w:eastAsia="ko-KR"/>
          </w:rPr>
          <w:t xml:space="preserve">hared MBMS network over E-UTRAN (including </w:t>
        </w:r>
      </w:ins>
      <w:ins w:id="22" w:author="Huawei" w:date="2019-02-02T19:41:00Z">
        <w:r w:rsidR="003A6A80">
          <w:rPr>
            <w:lang w:eastAsia="ko-KR"/>
          </w:rPr>
          <w:t xml:space="preserve">the case of a </w:t>
        </w:r>
      </w:ins>
      <w:ins w:id="23" w:author="Huawei" w:date="2019-02-02T19:15:00Z">
        <w:r>
          <w:rPr>
            <w:lang w:eastAsia="ko-KR"/>
          </w:rPr>
          <w:t>dedicated MBMS network) and is documented in Annex D of TS 23.246.</w:t>
        </w:r>
      </w:ins>
      <w:r w:rsidR="00E01BA9" w:rsidRPr="00E01BA9">
        <w:t xml:space="preserve"> </w:t>
      </w:r>
    </w:p>
    <w:p w14:paraId="602A0F9A" w14:textId="77777777" w:rsidR="00980C13" w:rsidRPr="00C75F95" w:rsidRDefault="00980C13" w:rsidP="00980C13">
      <w:pPr>
        <w:rPr>
          <w:ins w:id="24" w:author="Huawei" w:date="2019-02-02T19:15:00Z"/>
          <w:b/>
          <w:u w:val="single"/>
        </w:rPr>
      </w:pPr>
      <w:ins w:id="25" w:author="Huawei" w:date="2019-02-02T19:15:00Z">
        <w:r w:rsidRPr="00C75F95">
          <w:rPr>
            <w:b/>
            <w:u w:val="single"/>
          </w:rPr>
          <w:t>Conclusion:</w:t>
        </w:r>
      </w:ins>
    </w:p>
    <w:p w14:paraId="48A57697" w14:textId="77777777" w:rsidR="00980C13" w:rsidRDefault="00980C13" w:rsidP="00980C13">
      <w:pPr>
        <w:rPr>
          <w:ins w:id="26" w:author="Huawei" w:date="2019-02-02T19:15:00Z"/>
          <w:i/>
        </w:rPr>
      </w:pPr>
      <w:ins w:id="27" w:author="Huawei" w:date="2019-02-02T19:15:00Z">
        <w:r>
          <w:rPr>
            <w:i/>
          </w:rPr>
          <w:t>Relevant for dedicated networks: Yes</w:t>
        </w:r>
      </w:ins>
    </w:p>
    <w:p w14:paraId="0EC34B10" w14:textId="77777777" w:rsidR="00980C13" w:rsidRPr="009E37B9" w:rsidRDefault="00980C13" w:rsidP="00980C13">
      <w:pPr>
        <w:rPr>
          <w:ins w:id="28" w:author="Huawei" w:date="2019-02-02T19:15:00Z"/>
          <w:i/>
        </w:rPr>
      </w:pPr>
      <w:ins w:id="29" w:author="Huawei" w:date="2019-02-02T19:15:00Z">
        <w:r>
          <w:rPr>
            <w:i/>
          </w:rPr>
          <w:t>Requirement met by Rel-14: Yes</w:t>
        </w:r>
      </w:ins>
    </w:p>
    <w:p w14:paraId="007F0B73" w14:textId="32C0240B" w:rsidR="008A4608" w:rsidRDefault="008A4608" w:rsidP="008A4608">
      <w:pPr>
        <w:rPr>
          <w:lang w:eastAsia="ko-KR"/>
        </w:rPr>
      </w:pPr>
      <w:r>
        <w:rPr>
          <w:lang w:eastAsia="ko-KR"/>
        </w:rPr>
        <w:t>----------------------------------------------- End of text proposal ---------------------------------------------------</w:t>
      </w:r>
    </w:p>
    <w:p w14:paraId="3C7D939C" w14:textId="5AA42E78" w:rsidR="00943E1A" w:rsidRPr="00262D83" w:rsidRDefault="00943E1A" w:rsidP="00943E1A">
      <w:pPr>
        <w:rPr>
          <w:b/>
        </w:rPr>
      </w:pPr>
      <w:r w:rsidRPr="00262D83">
        <w:rPr>
          <w:b/>
          <w:u w:val="single"/>
        </w:rPr>
        <w:t xml:space="preserve">Proposal </w:t>
      </w:r>
      <w:r w:rsidR="00262D83" w:rsidRPr="00262D83">
        <w:rPr>
          <w:b/>
          <w:u w:val="single"/>
        </w:rPr>
        <w:t>2</w:t>
      </w:r>
      <w:r w:rsidRPr="00262D83">
        <w:rPr>
          <w:b/>
        </w:rPr>
        <w:t xml:space="preserve">: Adopt the text proposal regarding Req.6 into </w:t>
      </w:r>
      <w:r w:rsidR="008A0774" w:rsidRPr="00262D83">
        <w:rPr>
          <w:b/>
        </w:rPr>
        <w:t xml:space="preserve">clause 6.7 </w:t>
      </w:r>
      <w:r w:rsidRPr="00262D83">
        <w:rPr>
          <w:b/>
        </w:rPr>
        <w:t xml:space="preserve">TR 36.776. </w:t>
      </w:r>
    </w:p>
    <w:p w14:paraId="486A479E" w14:textId="77777777" w:rsidR="002C7507" w:rsidRPr="00B27DC1" w:rsidRDefault="002C7507" w:rsidP="00B27DC1"/>
    <w:p w14:paraId="18B94AA5" w14:textId="77777777" w:rsidR="00157FC3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5E1DFD66" w14:textId="2FB075AE" w:rsidR="001A35CB" w:rsidRPr="001A35CB" w:rsidRDefault="001A35CB" w:rsidP="001A35CB">
      <w:r>
        <w:t>This contribution provides the text proposals</w:t>
      </w:r>
      <w:r w:rsidR="00422FFB">
        <w:t xml:space="preserve"> to TR 36.776</w:t>
      </w:r>
      <w:r>
        <w:t xml:space="preserve"> regarding the two remaining requirements not involving simulations according to the LS reply from SA2. </w:t>
      </w:r>
    </w:p>
    <w:p w14:paraId="7811DA3D" w14:textId="77777777" w:rsidR="001A35CB" w:rsidRDefault="001A35CB" w:rsidP="001A35CB">
      <w:pPr>
        <w:rPr>
          <w:b/>
        </w:rPr>
      </w:pPr>
      <w:r w:rsidRPr="00262D83">
        <w:rPr>
          <w:b/>
          <w:u w:val="single"/>
        </w:rPr>
        <w:t>Proposal 1</w:t>
      </w:r>
      <w:r w:rsidRPr="00262D83">
        <w:rPr>
          <w:b/>
        </w:rPr>
        <w:t xml:space="preserve">: Adopt the above text proposal regarding Req.2 into clause 6.3 TR 36.776. </w:t>
      </w:r>
    </w:p>
    <w:p w14:paraId="5603263F" w14:textId="77777777" w:rsidR="001A35CB" w:rsidRPr="00262D83" w:rsidRDefault="001A35CB" w:rsidP="001A35CB">
      <w:pPr>
        <w:rPr>
          <w:b/>
        </w:rPr>
      </w:pPr>
      <w:r w:rsidRPr="00262D83">
        <w:rPr>
          <w:b/>
          <w:u w:val="single"/>
        </w:rPr>
        <w:t>Proposal 2</w:t>
      </w:r>
      <w:r w:rsidRPr="00262D83">
        <w:rPr>
          <w:b/>
        </w:rPr>
        <w:t xml:space="preserve">: Adopt the above text proposal regarding Req.6 into clause 6.7 TR 36.776. </w:t>
      </w:r>
    </w:p>
    <w:p w14:paraId="21E72402" w14:textId="77777777" w:rsidR="0034216C" w:rsidRPr="006074EF" w:rsidRDefault="0034216C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0" w:name="_Ref124589665"/>
      <w:bookmarkStart w:id="31" w:name="_Ref71620620"/>
      <w:bookmarkStart w:id="32" w:name="_Ref124671424"/>
      <w:r w:rsidRPr="0058590B">
        <w:t>References</w:t>
      </w:r>
    </w:p>
    <w:p w14:paraId="662F0FD7" w14:textId="2B698010" w:rsidR="00372480" w:rsidRDefault="00717D97" w:rsidP="00372480">
      <w:pPr>
        <w:pStyle w:val="References"/>
        <w:jc w:val="left"/>
      </w:pPr>
      <w:bookmarkStart w:id="33" w:name="_Ref528088041"/>
      <w:bookmarkEnd w:id="2"/>
      <w:bookmarkEnd w:id="30"/>
      <w:bookmarkEnd w:id="31"/>
      <w:bookmarkEnd w:id="32"/>
      <w:r>
        <w:t xml:space="preserve">RP-181706 (revision of </w:t>
      </w:r>
      <w:r w:rsidRPr="0058590B">
        <w:t>RP-181</w:t>
      </w:r>
      <w:r>
        <w:t>342)</w:t>
      </w:r>
      <w:r w:rsidRPr="0058590B">
        <w:t>, “</w:t>
      </w:r>
      <w:r>
        <w:t>Revised SID on LTE-based 5G Terrestrial Broadcast,</w:t>
      </w:r>
      <w:r w:rsidRPr="0058590B">
        <w:t xml:space="preserve">” </w:t>
      </w:r>
      <w:r>
        <w:t>Qualcomm Incorporated</w:t>
      </w:r>
      <w:r w:rsidRPr="0058590B">
        <w:t>, RAN#8</w:t>
      </w:r>
      <w:r>
        <w:t>1</w:t>
      </w:r>
      <w:r w:rsidRPr="0058590B">
        <w:t xml:space="preserve">, </w:t>
      </w:r>
      <w:r>
        <w:t>Gold Coast</w:t>
      </w:r>
      <w:r w:rsidRPr="0058590B">
        <w:t xml:space="preserve">, </w:t>
      </w:r>
      <w:r>
        <w:t>Australia</w:t>
      </w:r>
      <w:r w:rsidRPr="0058590B">
        <w:t xml:space="preserve">, </w:t>
      </w:r>
      <w:r>
        <w:t>Sep</w:t>
      </w:r>
      <w:r w:rsidRPr="0058590B">
        <w:t xml:space="preserve"> 1</w:t>
      </w:r>
      <w:r>
        <w:t>0</w:t>
      </w:r>
      <w:r w:rsidRPr="0058590B">
        <w:t>- 1</w:t>
      </w:r>
      <w:r>
        <w:t>3</w:t>
      </w:r>
      <w:r w:rsidRPr="0058590B">
        <w:t>, 2018</w:t>
      </w:r>
      <w:r w:rsidR="00372480" w:rsidRPr="002A1916">
        <w:rPr>
          <w:lang w:eastAsia="zh-CN"/>
        </w:rPr>
        <w:t>.</w:t>
      </w:r>
      <w:bookmarkEnd w:id="33"/>
    </w:p>
    <w:p w14:paraId="1E90AB11" w14:textId="0B5D4DEB" w:rsidR="00414C2B" w:rsidRDefault="003A6603" w:rsidP="000E6C42">
      <w:pPr>
        <w:pStyle w:val="References"/>
        <w:jc w:val="left"/>
        <w:rPr>
          <w:lang w:eastAsia="zh-CN"/>
        </w:rPr>
      </w:pPr>
      <w:bookmarkStart w:id="34" w:name="_Ref535499276"/>
      <w:r>
        <w:rPr>
          <w:lang w:eastAsia="zh-CN"/>
        </w:rPr>
        <w:t>TR 36.776, “</w:t>
      </w:r>
      <w:r>
        <w:t xml:space="preserve">Study on </w:t>
      </w:r>
      <w:r w:rsidRPr="000E7C2F">
        <w:t>LTE-based 5G terrestrial broadcast</w:t>
      </w:r>
      <w:r>
        <w:t xml:space="preserve"> (Release 16),</w:t>
      </w:r>
      <w:r>
        <w:rPr>
          <w:lang w:eastAsia="zh-CN"/>
        </w:rPr>
        <w:t>” V1.0.0 (2018-11)</w:t>
      </w:r>
      <w:r w:rsidR="0034167C" w:rsidRPr="002A1916">
        <w:rPr>
          <w:lang w:eastAsia="zh-CN"/>
        </w:rPr>
        <w:t>.</w:t>
      </w:r>
      <w:bookmarkEnd w:id="34"/>
    </w:p>
    <w:p w14:paraId="6D35628E" w14:textId="018E1C96" w:rsidR="00A47CE2" w:rsidRDefault="00A47CE2" w:rsidP="000E6C42">
      <w:pPr>
        <w:pStyle w:val="References"/>
        <w:jc w:val="left"/>
        <w:rPr>
          <w:lang w:eastAsia="zh-CN"/>
        </w:rPr>
      </w:pPr>
      <w:bookmarkStart w:id="35" w:name="_Ref23047"/>
      <w:r>
        <w:rPr>
          <w:lang w:eastAsia="zh-CN"/>
        </w:rPr>
        <w:t>R1-1811739, “</w:t>
      </w:r>
      <w:r w:rsidRPr="00A47CE2">
        <w:rPr>
          <w:lang w:eastAsia="zh-CN"/>
        </w:rPr>
        <w:t>LS on 5G requirements for dedicated broadcast networks,</w:t>
      </w:r>
      <w:r>
        <w:rPr>
          <w:lang w:eastAsia="zh-CN"/>
        </w:rPr>
        <w:t>” Chengdu, China, Oct 8-12, 2018.</w:t>
      </w:r>
      <w:bookmarkEnd w:id="35"/>
      <w:r>
        <w:rPr>
          <w:lang w:eastAsia="zh-CN"/>
        </w:rPr>
        <w:t xml:space="preserve"> </w:t>
      </w:r>
    </w:p>
    <w:p w14:paraId="43EB69B4" w14:textId="7CC70F2E" w:rsidR="00A47CE2" w:rsidRDefault="00A47CE2" w:rsidP="000E6C42">
      <w:pPr>
        <w:pStyle w:val="References"/>
        <w:jc w:val="left"/>
        <w:rPr>
          <w:lang w:eastAsia="zh-CN"/>
        </w:rPr>
      </w:pPr>
      <w:bookmarkStart w:id="36" w:name="_Ref23096"/>
      <w:r>
        <w:rPr>
          <w:lang w:eastAsia="zh-CN"/>
        </w:rPr>
        <w:t>S2-1901383, “</w:t>
      </w:r>
      <w:r w:rsidRPr="00A47CE2">
        <w:rPr>
          <w:lang w:eastAsia="zh-CN"/>
        </w:rPr>
        <w:t>Reply LS on 5G requirements for dedicated broadcast networks,</w:t>
      </w:r>
      <w:r>
        <w:rPr>
          <w:lang w:eastAsia="zh-CN"/>
        </w:rPr>
        <w:t>” Kochi, India, Jan 21-25, 2019.</w:t>
      </w:r>
      <w:bookmarkEnd w:id="36"/>
      <w:r>
        <w:rPr>
          <w:lang w:eastAsia="zh-CN"/>
        </w:rPr>
        <w:t xml:space="preserve"> </w:t>
      </w:r>
    </w:p>
    <w:sectPr w:rsidR="00A47CE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EC0B9" w14:textId="77777777" w:rsidR="008867B0" w:rsidRDefault="008867B0">
      <w:r>
        <w:separator/>
      </w:r>
    </w:p>
  </w:endnote>
  <w:endnote w:type="continuationSeparator" w:id="0">
    <w:p w14:paraId="6731C1DE" w14:textId="77777777" w:rsidR="008867B0" w:rsidRDefault="0088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27A20" w14:textId="77777777" w:rsidR="008867B0" w:rsidRDefault="008867B0">
      <w:r>
        <w:separator/>
      </w:r>
    </w:p>
  </w:footnote>
  <w:footnote w:type="continuationSeparator" w:id="0">
    <w:p w14:paraId="45A6FA29" w14:textId="77777777" w:rsidR="008867B0" w:rsidRDefault="00886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674BEE"/>
    <w:multiLevelType w:val="hybridMultilevel"/>
    <w:tmpl w:val="A350CFB6"/>
    <w:lvl w:ilvl="0" w:tplc="C2FCEFB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4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1BA95B5A"/>
    <w:multiLevelType w:val="hybridMultilevel"/>
    <w:tmpl w:val="CB1EC5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A40C3"/>
    <w:multiLevelType w:val="hybridMultilevel"/>
    <w:tmpl w:val="0024A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D724B27"/>
    <w:multiLevelType w:val="hybridMultilevel"/>
    <w:tmpl w:val="B1323C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1"/>
  </w:num>
  <w:num w:numId="4">
    <w:abstractNumId w:val="19"/>
  </w:num>
  <w:num w:numId="5">
    <w:abstractNumId w:val="12"/>
  </w:num>
  <w:num w:numId="6">
    <w:abstractNumId w:val="38"/>
  </w:num>
  <w:num w:numId="7">
    <w:abstractNumId w:val="20"/>
  </w:num>
  <w:num w:numId="8">
    <w:abstractNumId w:val="30"/>
  </w:num>
  <w:num w:numId="9">
    <w:abstractNumId w:val="36"/>
  </w:num>
  <w:num w:numId="10">
    <w:abstractNumId w:val="37"/>
  </w:num>
  <w:num w:numId="11">
    <w:abstractNumId w:val="41"/>
  </w:num>
  <w:num w:numId="12">
    <w:abstractNumId w:val="18"/>
  </w:num>
  <w:num w:numId="13">
    <w:abstractNumId w:val="33"/>
  </w:num>
  <w:num w:numId="14">
    <w:abstractNumId w:val="32"/>
  </w:num>
  <w:num w:numId="15">
    <w:abstractNumId w:val="25"/>
  </w:num>
  <w:num w:numId="16">
    <w:abstractNumId w:val="15"/>
  </w:num>
  <w:num w:numId="17">
    <w:abstractNumId w:val="24"/>
  </w:num>
  <w:num w:numId="18">
    <w:abstractNumId w:val="16"/>
  </w:num>
  <w:num w:numId="19">
    <w:abstractNumId w:val="14"/>
  </w:num>
  <w:num w:numId="20">
    <w:abstractNumId w:val="34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6"/>
  </w:num>
  <w:num w:numId="32">
    <w:abstractNumId w:val="13"/>
  </w:num>
  <w:num w:numId="33">
    <w:abstractNumId w:val="22"/>
  </w:num>
  <w:num w:numId="34">
    <w:abstractNumId w:val="11"/>
  </w:num>
  <w:num w:numId="35">
    <w:abstractNumId w:val="35"/>
  </w:num>
  <w:num w:numId="36">
    <w:abstractNumId w:val="27"/>
  </w:num>
  <w:num w:numId="37">
    <w:abstractNumId w:val="23"/>
  </w:num>
  <w:num w:numId="38">
    <w:abstractNumId w:val="39"/>
  </w:num>
  <w:num w:numId="39">
    <w:abstractNumId w:val="31"/>
  </w:num>
  <w:num w:numId="40">
    <w:abstractNumId w:val="17"/>
  </w:num>
  <w:num w:numId="41">
    <w:abstractNumId w:val="28"/>
  </w:num>
  <w:num w:numId="42">
    <w:abstractNumId w:val="23"/>
  </w:num>
  <w:num w:numId="43">
    <w:abstractNumId w:val="9"/>
  </w:num>
  <w:num w:numId="4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67"/>
    <w:rsid w:val="00012862"/>
    <w:rsid w:val="000128E6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4706"/>
    <w:rsid w:val="00046796"/>
    <w:rsid w:val="000467FD"/>
    <w:rsid w:val="0004682C"/>
    <w:rsid w:val="00046AAF"/>
    <w:rsid w:val="00047225"/>
    <w:rsid w:val="00047E60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02A"/>
    <w:rsid w:val="00097C99"/>
    <w:rsid w:val="000A0F14"/>
    <w:rsid w:val="000A1441"/>
    <w:rsid w:val="000A1A01"/>
    <w:rsid w:val="000A1A06"/>
    <w:rsid w:val="000A1B60"/>
    <w:rsid w:val="000A21B4"/>
    <w:rsid w:val="000A2CC7"/>
    <w:rsid w:val="000A2ED6"/>
    <w:rsid w:val="000A36D4"/>
    <w:rsid w:val="000A41D1"/>
    <w:rsid w:val="000A4205"/>
    <w:rsid w:val="000A4226"/>
    <w:rsid w:val="000A4A19"/>
    <w:rsid w:val="000A6351"/>
    <w:rsid w:val="000A63D6"/>
    <w:rsid w:val="000A75CC"/>
    <w:rsid w:val="000A7B38"/>
    <w:rsid w:val="000A7F11"/>
    <w:rsid w:val="000B01E0"/>
    <w:rsid w:val="000B0343"/>
    <w:rsid w:val="000B1FE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C6BD7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6C42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715B"/>
    <w:rsid w:val="001179BC"/>
    <w:rsid w:val="00117C85"/>
    <w:rsid w:val="001206E2"/>
    <w:rsid w:val="00120B13"/>
    <w:rsid w:val="00121AF0"/>
    <w:rsid w:val="00124864"/>
    <w:rsid w:val="00124D84"/>
    <w:rsid w:val="001250DD"/>
    <w:rsid w:val="00125733"/>
    <w:rsid w:val="001263AA"/>
    <w:rsid w:val="00130779"/>
    <w:rsid w:val="001307A1"/>
    <w:rsid w:val="00130B02"/>
    <w:rsid w:val="001321D3"/>
    <w:rsid w:val="00133599"/>
    <w:rsid w:val="00133BF7"/>
    <w:rsid w:val="00134B88"/>
    <w:rsid w:val="00136A23"/>
    <w:rsid w:val="00136B99"/>
    <w:rsid w:val="00137FD1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CA4"/>
    <w:rsid w:val="00151FDC"/>
    <w:rsid w:val="00152835"/>
    <w:rsid w:val="00152D32"/>
    <w:rsid w:val="001551C3"/>
    <w:rsid w:val="001559FA"/>
    <w:rsid w:val="00156374"/>
    <w:rsid w:val="001577D8"/>
    <w:rsid w:val="00157FC3"/>
    <w:rsid w:val="00160739"/>
    <w:rsid w:val="00160980"/>
    <w:rsid w:val="0016271E"/>
    <w:rsid w:val="00162D7A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10A6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5234"/>
    <w:rsid w:val="0018588A"/>
    <w:rsid w:val="00187252"/>
    <w:rsid w:val="001875F6"/>
    <w:rsid w:val="00191C91"/>
    <w:rsid w:val="00192DD9"/>
    <w:rsid w:val="00193878"/>
    <w:rsid w:val="00194339"/>
    <w:rsid w:val="00194848"/>
    <w:rsid w:val="00194F68"/>
    <w:rsid w:val="001958EA"/>
    <w:rsid w:val="00195E0E"/>
    <w:rsid w:val="001966C9"/>
    <w:rsid w:val="00197A3C"/>
    <w:rsid w:val="00197D47"/>
    <w:rsid w:val="001A01A5"/>
    <w:rsid w:val="001A180D"/>
    <w:rsid w:val="001A1BAC"/>
    <w:rsid w:val="001A23CE"/>
    <w:rsid w:val="001A2C89"/>
    <w:rsid w:val="001A35CB"/>
    <w:rsid w:val="001A46E9"/>
    <w:rsid w:val="001A5C71"/>
    <w:rsid w:val="001A673E"/>
    <w:rsid w:val="001A7763"/>
    <w:rsid w:val="001B243A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64C0"/>
    <w:rsid w:val="001C69DA"/>
    <w:rsid w:val="001C6F06"/>
    <w:rsid w:val="001D2360"/>
    <w:rsid w:val="001D298C"/>
    <w:rsid w:val="001D3109"/>
    <w:rsid w:val="001D332E"/>
    <w:rsid w:val="001D5033"/>
    <w:rsid w:val="001D5C88"/>
    <w:rsid w:val="001D63D1"/>
    <w:rsid w:val="001D6567"/>
    <w:rsid w:val="001D695C"/>
    <w:rsid w:val="001D6FD9"/>
    <w:rsid w:val="001D780E"/>
    <w:rsid w:val="001E0250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8A7"/>
    <w:rsid w:val="00203A78"/>
    <w:rsid w:val="00204032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2CB6"/>
    <w:rsid w:val="00212E37"/>
    <w:rsid w:val="00213B5D"/>
    <w:rsid w:val="00213BAE"/>
    <w:rsid w:val="002140FF"/>
    <w:rsid w:val="002159DD"/>
    <w:rsid w:val="002164D8"/>
    <w:rsid w:val="00220894"/>
    <w:rsid w:val="00221542"/>
    <w:rsid w:val="00221772"/>
    <w:rsid w:val="00224952"/>
    <w:rsid w:val="00224DD2"/>
    <w:rsid w:val="00225905"/>
    <w:rsid w:val="00225A6A"/>
    <w:rsid w:val="00225AC7"/>
    <w:rsid w:val="00225ACC"/>
    <w:rsid w:val="002264B5"/>
    <w:rsid w:val="002269BA"/>
    <w:rsid w:val="00231149"/>
    <w:rsid w:val="00231C25"/>
    <w:rsid w:val="00231C6F"/>
    <w:rsid w:val="0023244C"/>
    <w:rsid w:val="00232A90"/>
    <w:rsid w:val="00234151"/>
    <w:rsid w:val="00234F8C"/>
    <w:rsid w:val="00235542"/>
    <w:rsid w:val="002369B0"/>
    <w:rsid w:val="00236AD8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2D83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F17"/>
    <w:rsid w:val="00272B03"/>
    <w:rsid w:val="002733E2"/>
    <w:rsid w:val="00273DC9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49"/>
    <w:rsid w:val="002A0F66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2723"/>
    <w:rsid w:val="002B2D74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BC"/>
    <w:rsid w:val="002C38B2"/>
    <w:rsid w:val="002C3F9C"/>
    <w:rsid w:val="002C51A7"/>
    <w:rsid w:val="002C5AFA"/>
    <w:rsid w:val="002C61F5"/>
    <w:rsid w:val="002C7507"/>
    <w:rsid w:val="002C7E06"/>
    <w:rsid w:val="002D0439"/>
    <w:rsid w:val="002D11B7"/>
    <w:rsid w:val="002D14B5"/>
    <w:rsid w:val="002D3BBC"/>
    <w:rsid w:val="002D438A"/>
    <w:rsid w:val="002D53C8"/>
    <w:rsid w:val="002D5738"/>
    <w:rsid w:val="002D5E53"/>
    <w:rsid w:val="002E0319"/>
    <w:rsid w:val="002E099F"/>
    <w:rsid w:val="002E09C3"/>
    <w:rsid w:val="002E1242"/>
    <w:rsid w:val="002E179B"/>
    <w:rsid w:val="002E1C9E"/>
    <w:rsid w:val="002E257B"/>
    <w:rsid w:val="002E2B82"/>
    <w:rsid w:val="002E3C65"/>
    <w:rsid w:val="002E3F5B"/>
    <w:rsid w:val="002E4362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B27"/>
    <w:rsid w:val="00304D9B"/>
    <w:rsid w:val="00305FF9"/>
    <w:rsid w:val="00306E6B"/>
    <w:rsid w:val="00307572"/>
    <w:rsid w:val="00307E75"/>
    <w:rsid w:val="003100C8"/>
    <w:rsid w:val="00311161"/>
    <w:rsid w:val="00312400"/>
    <w:rsid w:val="00312739"/>
    <w:rsid w:val="003129AF"/>
    <w:rsid w:val="00312D10"/>
    <w:rsid w:val="00313C7D"/>
    <w:rsid w:val="0031482C"/>
    <w:rsid w:val="003178DA"/>
    <w:rsid w:val="00317DB8"/>
    <w:rsid w:val="00320618"/>
    <w:rsid w:val="0032100B"/>
    <w:rsid w:val="00321BD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21B"/>
    <w:rsid w:val="003279BD"/>
    <w:rsid w:val="003311B9"/>
    <w:rsid w:val="003311E9"/>
    <w:rsid w:val="00331426"/>
    <w:rsid w:val="0033171D"/>
    <w:rsid w:val="00331FC3"/>
    <w:rsid w:val="003336B3"/>
    <w:rsid w:val="003358A7"/>
    <w:rsid w:val="00335B75"/>
    <w:rsid w:val="00335D8C"/>
    <w:rsid w:val="00336072"/>
    <w:rsid w:val="003363A1"/>
    <w:rsid w:val="00336DB9"/>
    <w:rsid w:val="00337F31"/>
    <w:rsid w:val="0034167C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480"/>
    <w:rsid w:val="003530D2"/>
    <w:rsid w:val="0035331A"/>
    <w:rsid w:val="003534E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487C"/>
    <w:rsid w:val="00365411"/>
    <w:rsid w:val="00365FA2"/>
    <w:rsid w:val="00366600"/>
    <w:rsid w:val="00366635"/>
    <w:rsid w:val="00366C69"/>
    <w:rsid w:val="00367441"/>
    <w:rsid w:val="00367B1D"/>
    <w:rsid w:val="00370E4F"/>
    <w:rsid w:val="00371215"/>
    <w:rsid w:val="00372058"/>
    <w:rsid w:val="00372480"/>
    <w:rsid w:val="00372630"/>
    <w:rsid w:val="00372F0D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4AB3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603"/>
    <w:rsid w:val="003A6A80"/>
    <w:rsid w:val="003A7834"/>
    <w:rsid w:val="003B0B5B"/>
    <w:rsid w:val="003B0CE2"/>
    <w:rsid w:val="003B0E79"/>
    <w:rsid w:val="003B19A2"/>
    <w:rsid w:val="003B2209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503"/>
    <w:rsid w:val="003C5E6B"/>
    <w:rsid w:val="003C6F65"/>
    <w:rsid w:val="003C7AD7"/>
    <w:rsid w:val="003D0FC3"/>
    <w:rsid w:val="003D1712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976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6CD2"/>
    <w:rsid w:val="003F788D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D76"/>
    <w:rsid w:val="00416665"/>
    <w:rsid w:val="00416A67"/>
    <w:rsid w:val="00416ACB"/>
    <w:rsid w:val="0041716A"/>
    <w:rsid w:val="00421DCF"/>
    <w:rsid w:val="00422341"/>
    <w:rsid w:val="00422FFB"/>
    <w:rsid w:val="00423641"/>
    <w:rsid w:val="00423DA5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C1C"/>
    <w:rsid w:val="004461D9"/>
    <w:rsid w:val="00446AC6"/>
    <w:rsid w:val="0044759B"/>
    <w:rsid w:val="00447F54"/>
    <w:rsid w:val="00450B7E"/>
    <w:rsid w:val="0045136B"/>
    <w:rsid w:val="00451C7E"/>
    <w:rsid w:val="00451DCA"/>
    <w:rsid w:val="00453497"/>
    <w:rsid w:val="00453BB6"/>
    <w:rsid w:val="00453CAA"/>
    <w:rsid w:val="00455113"/>
    <w:rsid w:val="00456421"/>
    <w:rsid w:val="0045681B"/>
    <w:rsid w:val="00456DAB"/>
    <w:rsid w:val="00460BBD"/>
    <w:rsid w:val="00460CC3"/>
    <w:rsid w:val="00460E86"/>
    <w:rsid w:val="004646B4"/>
    <w:rsid w:val="004647C2"/>
    <w:rsid w:val="00464A88"/>
    <w:rsid w:val="004651A0"/>
    <w:rsid w:val="00466532"/>
    <w:rsid w:val="00467488"/>
    <w:rsid w:val="004676B6"/>
    <w:rsid w:val="0047083E"/>
    <w:rsid w:val="00470EB5"/>
    <w:rsid w:val="0047286B"/>
    <w:rsid w:val="00472E27"/>
    <w:rsid w:val="00474220"/>
    <w:rsid w:val="004752D3"/>
    <w:rsid w:val="004754E1"/>
    <w:rsid w:val="00475CE0"/>
    <w:rsid w:val="004762D1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A0F39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65D"/>
    <w:rsid w:val="004E2DE0"/>
    <w:rsid w:val="004E4060"/>
    <w:rsid w:val="004E409A"/>
    <w:rsid w:val="004F0E25"/>
    <w:rsid w:val="004F0FB9"/>
    <w:rsid w:val="004F2F7E"/>
    <w:rsid w:val="004F32B5"/>
    <w:rsid w:val="004F407E"/>
    <w:rsid w:val="004F41E5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76D"/>
    <w:rsid w:val="00504BC1"/>
    <w:rsid w:val="00504FBD"/>
    <w:rsid w:val="00505134"/>
    <w:rsid w:val="00505C04"/>
    <w:rsid w:val="005060F2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685"/>
    <w:rsid w:val="005208C0"/>
    <w:rsid w:val="00520C0A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EBE"/>
    <w:rsid w:val="00532F8B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49"/>
    <w:rsid w:val="005467FB"/>
    <w:rsid w:val="00546AE9"/>
    <w:rsid w:val="005477D0"/>
    <w:rsid w:val="00547989"/>
    <w:rsid w:val="0055064B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E24"/>
    <w:rsid w:val="00571779"/>
    <w:rsid w:val="00572760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4416"/>
    <w:rsid w:val="00584B3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19CA"/>
    <w:rsid w:val="005A269F"/>
    <w:rsid w:val="005A305E"/>
    <w:rsid w:val="005A30BB"/>
    <w:rsid w:val="005A341A"/>
    <w:rsid w:val="005A3777"/>
    <w:rsid w:val="005A3887"/>
    <w:rsid w:val="005A62F5"/>
    <w:rsid w:val="005B03F9"/>
    <w:rsid w:val="005B0542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34CB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750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35CC"/>
    <w:rsid w:val="005E371E"/>
    <w:rsid w:val="005E4472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4EF"/>
    <w:rsid w:val="00607A2E"/>
    <w:rsid w:val="0061026B"/>
    <w:rsid w:val="006113A5"/>
    <w:rsid w:val="006130F7"/>
    <w:rsid w:val="00613AF8"/>
    <w:rsid w:val="00613D8E"/>
    <w:rsid w:val="006142E0"/>
    <w:rsid w:val="00614F70"/>
    <w:rsid w:val="006156EA"/>
    <w:rsid w:val="00616112"/>
    <w:rsid w:val="006173CF"/>
    <w:rsid w:val="006205CA"/>
    <w:rsid w:val="00621849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6711"/>
    <w:rsid w:val="00646AE9"/>
    <w:rsid w:val="006475A7"/>
    <w:rsid w:val="00650139"/>
    <w:rsid w:val="0065185B"/>
    <w:rsid w:val="00652232"/>
    <w:rsid w:val="00652756"/>
    <w:rsid w:val="00652AD8"/>
    <w:rsid w:val="00652B79"/>
    <w:rsid w:val="00652E1B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8AD"/>
    <w:rsid w:val="0066732C"/>
    <w:rsid w:val="006679F5"/>
    <w:rsid w:val="00667B77"/>
    <w:rsid w:val="006716DA"/>
    <w:rsid w:val="006728ED"/>
    <w:rsid w:val="006732B1"/>
    <w:rsid w:val="00673D44"/>
    <w:rsid w:val="0067446F"/>
    <w:rsid w:val="006746A4"/>
    <w:rsid w:val="00675558"/>
    <w:rsid w:val="00675611"/>
    <w:rsid w:val="00675A60"/>
    <w:rsid w:val="00675F19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2AAA"/>
    <w:rsid w:val="00693E1F"/>
    <w:rsid w:val="00693ECB"/>
    <w:rsid w:val="00694482"/>
    <w:rsid w:val="00694797"/>
    <w:rsid w:val="00695257"/>
    <w:rsid w:val="006956BD"/>
    <w:rsid w:val="00695887"/>
    <w:rsid w:val="00697733"/>
    <w:rsid w:val="006A254E"/>
    <w:rsid w:val="006A2C30"/>
    <w:rsid w:val="006A301C"/>
    <w:rsid w:val="006A30EC"/>
    <w:rsid w:val="006A3E2B"/>
    <w:rsid w:val="006A5ACB"/>
    <w:rsid w:val="006A68B6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1EE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6966"/>
    <w:rsid w:val="007072EB"/>
    <w:rsid w:val="0070782D"/>
    <w:rsid w:val="007109C2"/>
    <w:rsid w:val="00711340"/>
    <w:rsid w:val="007118AF"/>
    <w:rsid w:val="00712C42"/>
    <w:rsid w:val="00713DE4"/>
    <w:rsid w:val="00713ED5"/>
    <w:rsid w:val="00714C47"/>
    <w:rsid w:val="00716462"/>
    <w:rsid w:val="00717388"/>
    <w:rsid w:val="00717D97"/>
    <w:rsid w:val="00721084"/>
    <w:rsid w:val="00721262"/>
    <w:rsid w:val="00721D9B"/>
    <w:rsid w:val="00721EB5"/>
    <w:rsid w:val="00722074"/>
    <w:rsid w:val="00722121"/>
    <w:rsid w:val="007224B9"/>
    <w:rsid w:val="00722F94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4EBE"/>
    <w:rsid w:val="00735BFF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4122"/>
    <w:rsid w:val="00744A64"/>
    <w:rsid w:val="00744D47"/>
    <w:rsid w:val="00744EA0"/>
    <w:rsid w:val="0074638D"/>
    <w:rsid w:val="00746484"/>
    <w:rsid w:val="0074704F"/>
    <w:rsid w:val="00747F48"/>
    <w:rsid w:val="00747F4C"/>
    <w:rsid w:val="00750721"/>
    <w:rsid w:val="00751091"/>
    <w:rsid w:val="007513C9"/>
    <w:rsid w:val="00751B83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096"/>
    <w:rsid w:val="00787331"/>
    <w:rsid w:val="007908F8"/>
    <w:rsid w:val="00790B66"/>
    <w:rsid w:val="0079162F"/>
    <w:rsid w:val="00792B85"/>
    <w:rsid w:val="00794924"/>
    <w:rsid w:val="0079506E"/>
    <w:rsid w:val="007961AD"/>
    <w:rsid w:val="007975AE"/>
    <w:rsid w:val="007A0560"/>
    <w:rsid w:val="007A0BC2"/>
    <w:rsid w:val="007A1F44"/>
    <w:rsid w:val="007A23FF"/>
    <w:rsid w:val="007A295B"/>
    <w:rsid w:val="007A3424"/>
    <w:rsid w:val="007A35EF"/>
    <w:rsid w:val="007A43A2"/>
    <w:rsid w:val="007A4D04"/>
    <w:rsid w:val="007A5CE4"/>
    <w:rsid w:val="007A7A96"/>
    <w:rsid w:val="007B03AF"/>
    <w:rsid w:val="007B077C"/>
    <w:rsid w:val="007B1543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2819"/>
    <w:rsid w:val="007C3598"/>
    <w:rsid w:val="007C3FA8"/>
    <w:rsid w:val="007C4B78"/>
    <w:rsid w:val="007C5956"/>
    <w:rsid w:val="007C68DA"/>
    <w:rsid w:val="007D1C9B"/>
    <w:rsid w:val="007D229A"/>
    <w:rsid w:val="007D247E"/>
    <w:rsid w:val="007D2F44"/>
    <w:rsid w:val="007D2F4D"/>
    <w:rsid w:val="007D3C97"/>
    <w:rsid w:val="007D4178"/>
    <w:rsid w:val="007D4D33"/>
    <w:rsid w:val="007D701C"/>
    <w:rsid w:val="007D7132"/>
    <w:rsid w:val="007D7175"/>
    <w:rsid w:val="007D7837"/>
    <w:rsid w:val="007D7ADE"/>
    <w:rsid w:val="007E1369"/>
    <w:rsid w:val="007E1A1B"/>
    <w:rsid w:val="007E1A88"/>
    <w:rsid w:val="007E27EB"/>
    <w:rsid w:val="007E458F"/>
    <w:rsid w:val="007E4C88"/>
    <w:rsid w:val="007E585E"/>
    <w:rsid w:val="007E7B35"/>
    <w:rsid w:val="007E7DDF"/>
    <w:rsid w:val="007F11C8"/>
    <w:rsid w:val="007F1CFB"/>
    <w:rsid w:val="007F220B"/>
    <w:rsid w:val="007F27DD"/>
    <w:rsid w:val="007F2DC9"/>
    <w:rsid w:val="007F58C6"/>
    <w:rsid w:val="007F6880"/>
    <w:rsid w:val="007F76B4"/>
    <w:rsid w:val="008001B4"/>
    <w:rsid w:val="00800684"/>
    <w:rsid w:val="00800769"/>
    <w:rsid w:val="00800ED2"/>
    <w:rsid w:val="00801AD0"/>
    <w:rsid w:val="00802BFD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FE4"/>
    <w:rsid w:val="0082201C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49F"/>
    <w:rsid w:val="00841CD2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F73"/>
    <w:rsid w:val="0087603D"/>
    <w:rsid w:val="00877049"/>
    <w:rsid w:val="00877F56"/>
    <w:rsid w:val="00880F30"/>
    <w:rsid w:val="008833E8"/>
    <w:rsid w:val="008867B0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774"/>
    <w:rsid w:val="008A0AB2"/>
    <w:rsid w:val="008A0CFC"/>
    <w:rsid w:val="008A12FE"/>
    <w:rsid w:val="008A28B6"/>
    <w:rsid w:val="008A2BB1"/>
    <w:rsid w:val="008A3466"/>
    <w:rsid w:val="008A389F"/>
    <w:rsid w:val="008A3D02"/>
    <w:rsid w:val="008A4608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C5C"/>
    <w:rsid w:val="008B5299"/>
    <w:rsid w:val="008B5A5F"/>
    <w:rsid w:val="008B5AB0"/>
    <w:rsid w:val="008B5DDD"/>
    <w:rsid w:val="008B6054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AFB"/>
    <w:rsid w:val="008D1511"/>
    <w:rsid w:val="008D308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767"/>
    <w:rsid w:val="008D7D04"/>
    <w:rsid w:val="008D7EB7"/>
    <w:rsid w:val="008E08AF"/>
    <w:rsid w:val="008E0EB8"/>
    <w:rsid w:val="008E10A6"/>
    <w:rsid w:val="008E1271"/>
    <w:rsid w:val="008E2251"/>
    <w:rsid w:val="008E24B3"/>
    <w:rsid w:val="008E24CA"/>
    <w:rsid w:val="008E2C97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0411"/>
    <w:rsid w:val="00941AC5"/>
    <w:rsid w:val="00942C80"/>
    <w:rsid w:val="00943197"/>
    <w:rsid w:val="009435F2"/>
    <w:rsid w:val="00943E1A"/>
    <w:rsid w:val="00944768"/>
    <w:rsid w:val="00945180"/>
    <w:rsid w:val="0094590C"/>
    <w:rsid w:val="00946355"/>
    <w:rsid w:val="009467FC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CE7"/>
    <w:rsid w:val="00963B86"/>
    <w:rsid w:val="009657F1"/>
    <w:rsid w:val="009660DA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0C13"/>
    <w:rsid w:val="0098194F"/>
    <w:rsid w:val="009826C8"/>
    <w:rsid w:val="00982F5C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309"/>
    <w:rsid w:val="009A3A86"/>
    <w:rsid w:val="009A4869"/>
    <w:rsid w:val="009A5405"/>
    <w:rsid w:val="009A6A6B"/>
    <w:rsid w:val="009A6EAE"/>
    <w:rsid w:val="009A7DD0"/>
    <w:rsid w:val="009B1EF9"/>
    <w:rsid w:val="009B26AC"/>
    <w:rsid w:val="009B37E2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1F97"/>
    <w:rsid w:val="009C2685"/>
    <w:rsid w:val="009C39BC"/>
    <w:rsid w:val="009C4BC2"/>
    <w:rsid w:val="009C4D22"/>
    <w:rsid w:val="009C7320"/>
    <w:rsid w:val="009C76FC"/>
    <w:rsid w:val="009D0729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A0A"/>
    <w:rsid w:val="009E058F"/>
    <w:rsid w:val="009E0A9E"/>
    <w:rsid w:val="009E195B"/>
    <w:rsid w:val="009E19A2"/>
    <w:rsid w:val="009E1D15"/>
    <w:rsid w:val="009E3AFD"/>
    <w:rsid w:val="009E3CDD"/>
    <w:rsid w:val="009E4B16"/>
    <w:rsid w:val="009E5C60"/>
    <w:rsid w:val="009E64DB"/>
    <w:rsid w:val="009E6794"/>
    <w:rsid w:val="009E7189"/>
    <w:rsid w:val="009E72E2"/>
    <w:rsid w:val="009E7E46"/>
    <w:rsid w:val="009E7FC1"/>
    <w:rsid w:val="009F01E1"/>
    <w:rsid w:val="009F087F"/>
    <w:rsid w:val="009F0B4D"/>
    <w:rsid w:val="009F1096"/>
    <w:rsid w:val="009F150E"/>
    <w:rsid w:val="009F27AD"/>
    <w:rsid w:val="009F3FB5"/>
    <w:rsid w:val="009F521F"/>
    <w:rsid w:val="009F553C"/>
    <w:rsid w:val="009F59F8"/>
    <w:rsid w:val="00A00421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2DE"/>
    <w:rsid w:val="00A1566A"/>
    <w:rsid w:val="00A163AB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516"/>
    <w:rsid w:val="00A27CDF"/>
    <w:rsid w:val="00A309C6"/>
    <w:rsid w:val="00A30D13"/>
    <w:rsid w:val="00A30F7A"/>
    <w:rsid w:val="00A3146E"/>
    <w:rsid w:val="00A314F9"/>
    <w:rsid w:val="00A3174E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EEB"/>
    <w:rsid w:val="00A43605"/>
    <w:rsid w:val="00A4376F"/>
    <w:rsid w:val="00A4549F"/>
    <w:rsid w:val="00A45B9B"/>
    <w:rsid w:val="00A462FE"/>
    <w:rsid w:val="00A46EFA"/>
    <w:rsid w:val="00A47CA6"/>
    <w:rsid w:val="00A47CE2"/>
    <w:rsid w:val="00A501C9"/>
    <w:rsid w:val="00A50506"/>
    <w:rsid w:val="00A51E1D"/>
    <w:rsid w:val="00A53F55"/>
    <w:rsid w:val="00A540F6"/>
    <w:rsid w:val="00A5417B"/>
    <w:rsid w:val="00A54599"/>
    <w:rsid w:val="00A54B82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75B"/>
    <w:rsid w:val="00A70762"/>
    <w:rsid w:val="00A7122D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C79"/>
    <w:rsid w:val="00A8557B"/>
    <w:rsid w:val="00A85A05"/>
    <w:rsid w:val="00A86800"/>
    <w:rsid w:val="00A86D63"/>
    <w:rsid w:val="00A87797"/>
    <w:rsid w:val="00A878C0"/>
    <w:rsid w:val="00A90165"/>
    <w:rsid w:val="00A90E72"/>
    <w:rsid w:val="00A922A2"/>
    <w:rsid w:val="00A93050"/>
    <w:rsid w:val="00A9327B"/>
    <w:rsid w:val="00A93B69"/>
    <w:rsid w:val="00A963C7"/>
    <w:rsid w:val="00A97827"/>
    <w:rsid w:val="00AA0BF5"/>
    <w:rsid w:val="00AA1626"/>
    <w:rsid w:val="00AA1C25"/>
    <w:rsid w:val="00AA2747"/>
    <w:rsid w:val="00AA3DB7"/>
    <w:rsid w:val="00AA4358"/>
    <w:rsid w:val="00AA45A6"/>
    <w:rsid w:val="00AA51F5"/>
    <w:rsid w:val="00AA5E3B"/>
    <w:rsid w:val="00AA68B4"/>
    <w:rsid w:val="00AA7870"/>
    <w:rsid w:val="00AB0543"/>
    <w:rsid w:val="00AB0AC9"/>
    <w:rsid w:val="00AB185A"/>
    <w:rsid w:val="00AB1BA7"/>
    <w:rsid w:val="00AB1C28"/>
    <w:rsid w:val="00AB1E04"/>
    <w:rsid w:val="00AB29CF"/>
    <w:rsid w:val="00AB3113"/>
    <w:rsid w:val="00AB348A"/>
    <w:rsid w:val="00AB3F38"/>
    <w:rsid w:val="00AB43EC"/>
    <w:rsid w:val="00AB4BF4"/>
    <w:rsid w:val="00AB4D9C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9FC"/>
    <w:rsid w:val="00AE2F3F"/>
    <w:rsid w:val="00AE3B4E"/>
    <w:rsid w:val="00AE4DDA"/>
    <w:rsid w:val="00AE59EC"/>
    <w:rsid w:val="00AE6737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067FB"/>
    <w:rsid w:val="00B10558"/>
    <w:rsid w:val="00B156A9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CFC"/>
    <w:rsid w:val="00B57777"/>
    <w:rsid w:val="00B57A17"/>
    <w:rsid w:val="00B61BE2"/>
    <w:rsid w:val="00B61D10"/>
    <w:rsid w:val="00B6266F"/>
    <w:rsid w:val="00B62E0B"/>
    <w:rsid w:val="00B63530"/>
    <w:rsid w:val="00B63C32"/>
    <w:rsid w:val="00B63F23"/>
    <w:rsid w:val="00B64434"/>
    <w:rsid w:val="00B646D1"/>
    <w:rsid w:val="00B657E1"/>
    <w:rsid w:val="00B67FF9"/>
    <w:rsid w:val="00B70CE6"/>
    <w:rsid w:val="00B711CE"/>
    <w:rsid w:val="00B71CA8"/>
    <w:rsid w:val="00B71DC8"/>
    <w:rsid w:val="00B7247D"/>
    <w:rsid w:val="00B72687"/>
    <w:rsid w:val="00B746C6"/>
    <w:rsid w:val="00B7604C"/>
    <w:rsid w:val="00B7652C"/>
    <w:rsid w:val="00B766BF"/>
    <w:rsid w:val="00B76FA6"/>
    <w:rsid w:val="00B774B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7E4E"/>
    <w:rsid w:val="00BB0149"/>
    <w:rsid w:val="00BB1548"/>
    <w:rsid w:val="00BB1CE7"/>
    <w:rsid w:val="00BB2FD3"/>
    <w:rsid w:val="00BB2FDF"/>
    <w:rsid w:val="00BB2FFF"/>
    <w:rsid w:val="00BB5FCB"/>
    <w:rsid w:val="00BB604B"/>
    <w:rsid w:val="00BB6576"/>
    <w:rsid w:val="00BB772C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5628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26F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6B37"/>
    <w:rsid w:val="00BE7C4D"/>
    <w:rsid w:val="00BE7F6A"/>
    <w:rsid w:val="00BF00E9"/>
    <w:rsid w:val="00BF0274"/>
    <w:rsid w:val="00BF08C4"/>
    <w:rsid w:val="00BF0BAF"/>
    <w:rsid w:val="00BF19CE"/>
    <w:rsid w:val="00BF2B6F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0F37"/>
    <w:rsid w:val="00C21673"/>
    <w:rsid w:val="00C21C7A"/>
    <w:rsid w:val="00C23130"/>
    <w:rsid w:val="00C255A5"/>
    <w:rsid w:val="00C25758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62"/>
    <w:rsid w:val="00C40AE6"/>
    <w:rsid w:val="00C411AF"/>
    <w:rsid w:val="00C4138D"/>
    <w:rsid w:val="00C41E3A"/>
    <w:rsid w:val="00C42210"/>
    <w:rsid w:val="00C4304C"/>
    <w:rsid w:val="00C43315"/>
    <w:rsid w:val="00C452F5"/>
    <w:rsid w:val="00C46555"/>
    <w:rsid w:val="00C467DF"/>
    <w:rsid w:val="00C46B15"/>
    <w:rsid w:val="00C46F7D"/>
    <w:rsid w:val="00C479B5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45B0"/>
    <w:rsid w:val="00C757D8"/>
    <w:rsid w:val="00C75971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646D"/>
    <w:rsid w:val="00C878D1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0775"/>
    <w:rsid w:val="00CA2241"/>
    <w:rsid w:val="00CA3CDD"/>
    <w:rsid w:val="00CA403B"/>
    <w:rsid w:val="00CA41CB"/>
    <w:rsid w:val="00CA46C8"/>
    <w:rsid w:val="00CA4ECA"/>
    <w:rsid w:val="00CA505A"/>
    <w:rsid w:val="00CA59DD"/>
    <w:rsid w:val="00CA78DC"/>
    <w:rsid w:val="00CB008E"/>
    <w:rsid w:val="00CB01FA"/>
    <w:rsid w:val="00CB0737"/>
    <w:rsid w:val="00CB097A"/>
    <w:rsid w:val="00CB240F"/>
    <w:rsid w:val="00CB26EC"/>
    <w:rsid w:val="00CB2D2A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3F57"/>
    <w:rsid w:val="00CD4B9A"/>
    <w:rsid w:val="00CD5512"/>
    <w:rsid w:val="00CD6E3D"/>
    <w:rsid w:val="00CD71AB"/>
    <w:rsid w:val="00CD7958"/>
    <w:rsid w:val="00CE0109"/>
    <w:rsid w:val="00CE1FC5"/>
    <w:rsid w:val="00CE46E5"/>
    <w:rsid w:val="00CE485A"/>
    <w:rsid w:val="00CE5279"/>
    <w:rsid w:val="00CE55A8"/>
    <w:rsid w:val="00CE5A78"/>
    <w:rsid w:val="00CE7249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39"/>
    <w:rsid w:val="00CF5263"/>
    <w:rsid w:val="00CF5E61"/>
    <w:rsid w:val="00CF60B5"/>
    <w:rsid w:val="00D004FA"/>
    <w:rsid w:val="00D01B21"/>
    <w:rsid w:val="00D01E2F"/>
    <w:rsid w:val="00D030B7"/>
    <w:rsid w:val="00D03102"/>
    <w:rsid w:val="00D03727"/>
    <w:rsid w:val="00D0378A"/>
    <w:rsid w:val="00D04E17"/>
    <w:rsid w:val="00D05132"/>
    <w:rsid w:val="00D05CB8"/>
    <w:rsid w:val="00D05EA9"/>
    <w:rsid w:val="00D064FE"/>
    <w:rsid w:val="00D071F8"/>
    <w:rsid w:val="00D07252"/>
    <w:rsid w:val="00D074F4"/>
    <w:rsid w:val="00D07CE1"/>
    <w:rsid w:val="00D1026A"/>
    <w:rsid w:val="00D107CF"/>
    <w:rsid w:val="00D11B0B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62C"/>
    <w:rsid w:val="00D21A3C"/>
    <w:rsid w:val="00D21C86"/>
    <w:rsid w:val="00D233F1"/>
    <w:rsid w:val="00D256F8"/>
    <w:rsid w:val="00D259EB"/>
    <w:rsid w:val="00D25AA0"/>
    <w:rsid w:val="00D2685C"/>
    <w:rsid w:val="00D26A3B"/>
    <w:rsid w:val="00D2734A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846"/>
    <w:rsid w:val="00D41DF1"/>
    <w:rsid w:val="00D429BF"/>
    <w:rsid w:val="00D437D8"/>
    <w:rsid w:val="00D44994"/>
    <w:rsid w:val="00D45DF3"/>
    <w:rsid w:val="00D46174"/>
    <w:rsid w:val="00D46AD7"/>
    <w:rsid w:val="00D47CCF"/>
    <w:rsid w:val="00D47DD0"/>
    <w:rsid w:val="00D47FAE"/>
    <w:rsid w:val="00D50183"/>
    <w:rsid w:val="00D51D12"/>
    <w:rsid w:val="00D524F1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3AE9"/>
    <w:rsid w:val="00D84266"/>
    <w:rsid w:val="00D857B8"/>
    <w:rsid w:val="00D87175"/>
    <w:rsid w:val="00D87A28"/>
    <w:rsid w:val="00D87ABF"/>
    <w:rsid w:val="00D87C75"/>
    <w:rsid w:val="00D87E30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083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BAF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7C00"/>
    <w:rsid w:val="00DF03E9"/>
    <w:rsid w:val="00DF03ED"/>
    <w:rsid w:val="00DF04EE"/>
    <w:rsid w:val="00DF0BF4"/>
    <w:rsid w:val="00DF179D"/>
    <w:rsid w:val="00DF1828"/>
    <w:rsid w:val="00DF1E9C"/>
    <w:rsid w:val="00DF2017"/>
    <w:rsid w:val="00DF4572"/>
    <w:rsid w:val="00DF4658"/>
    <w:rsid w:val="00DF6C8B"/>
    <w:rsid w:val="00DF6F17"/>
    <w:rsid w:val="00DF6F28"/>
    <w:rsid w:val="00DF78FA"/>
    <w:rsid w:val="00DF7AE1"/>
    <w:rsid w:val="00E002F1"/>
    <w:rsid w:val="00E0082C"/>
    <w:rsid w:val="00E01BA9"/>
    <w:rsid w:val="00E01DAA"/>
    <w:rsid w:val="00E023E5"/>
    <w:rsid w:val="00E02432"/>
    <w:rsid w:val="00E04022"/>
    <w:rsid w:val="00E059DD"/>
    <w:rsid w:val="00E05CD2"/>
    <w:rsid w:val="00E06528"/>
    <w:rsid w:val="00E0728F"/>
    <w:rsid w:val="00E0755C"/>
    <w:rsid w:val="00E134CE"/>
    <w:rsid w:val="00E13EE7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B5"/>
    <w:rsid w:val="00E25F89"/>
    <w:rsid w:val="00E305C2"/>
    <w:rsid w:val="00E31D3B"/>
    <w:rsid w:val="00E32D62"/>
    <w:rsid w:val="00E339DC"/>
    <w:rsid w:val="00E33E15"/>
    <w:rsid w:val="00E361B8"/>
    <w:rsid w:val="00E36371"/>
    <w:rsid w:val="00E36A1B"/>
    <w:rsid w:val="00E40C38"/>
    <w:rsid w:val="00E42807"/>
    <w:rsid w:val="00E429ED"/>
    <w:rsid w:val="00E434AC"/>
    <w:rsid w:val="00E43F37"/>
    <w:rsid w:val="00E44F5E"/>
    <w:rsid w:val="00E450ED"/>
    <w:rsid w:val="00E47910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BC7"/>
    <w:rsid w:val="00E70FBC"/>
    <w:rsid w:val="00E7253B"/>
    <w:rsid w:val="00E72C01"/>
    <w:rsid w:val="00E741AC"/>
    <w:rsid w:val="00E75174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86F7B"/>
    <w:rsid w:val="00E90279"/>
    <w:rsid w:val="00E90635"/>
    <w:rsid w:val="00E909A1"/>
    <w:rsid w:val="00E90BFF"/>
    <w:rsid w:val="00E91F04"/>
    <w:rsid w:val="00E91F35"/>
    <w:rsid w:val="00E9259E"/>
    <w:rsid w:val="00E93D45"/>
    <w:rsid w:val="00E95BA6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39EA"/>
    <w:rsid w:val="00EA3B5A"/>
    <w:rsid w:val="00EA410E"/>
    <w:rsid w:val="00EA4273"/>
    <w:rsid w:val="00EA4FD1"/>
    <w:rsid w:val="00EA53C2"/>
    <w:rsid w:val="00EA5695"/>
    <w:rsid w:val="00EA5B0A"/>
    <w:rsid w:val="00EA5B4B"/>
    <w:rsid w:val="00EA5CF9"/>
    <w:rsid w:val="00EA65AD"/>
    <w:rsid w:val="00EA7FCF"/>
    <w:rsid w:val="00EB0CA3"/>
    <w:rsid w:val="00EB104F"/>
    <w:rsid w:val="00EB1B27"/>
    <w:rsid w:val="00EB1DA8"/>
    <w:rsid w:val="00EB2D2E"/>
    <w:rsid w:val="00EB4CFF"/>
    <w:rsid w:val="00EB5476"/>
    <w:rsid w:val="00EB70B0"/>
    <w:rsid w:val="00EB7633"/>
    <w:rsid w:val="00EB7736"/>
    <w:rsid w:val="00EC2BF5"/>
    <w:rsid w:val="00EC2E2D"/>
    <w:rsid w:val="00EC462B"/>
    <w:rsid w:val="00EC4723"/>
    <w:rsid w:val="00EC56E0"/>
    <w:rsid w:val="00EC5DAF"/>
    <w:rsid w:val="00EC6057"/>
    <w:rsid w:val="00EC6847"/>
    <w:rsid w:val="00EC7DB6"/>
    <w:rsid w:val="00ED162F"/>
    <w:rsid w:val="00ED2E52"/>
    <w:rsid w:val="00ED3024"/>
    <w:rsid w:val="00ED31DB"/>
    <w:rsid w:val="00ED3C23"/>
    <w:rsid w:val="00ED5FE4"/>
    <w:rsid w:val="00ED71C5"/>
    <w:rsid w:val="00EE0BFE"/>
    <w:rsid w:val="00EE16FA"/>
    <w:rsid w:val="00EE33EC"/>
    <w:rsid w:val="00EE3B61"/>
    <w:rsid w:val="00EE3C42"/>
    <w:rsid w:val="00EE3D4F"/>
    <w:rsid w:val="00EE534D"/>
    <w:rsid w:val="00EE5560"/>
    <w:rsid w:val="00EE5AD0"/>
    <w:rsid w:val="00EE6F1E"/>
    <w:rsid w:val="00EE7F25"/>
    <w:rsid w:val="00EF0348"/>
    <w:rsid w:val="00EF1AEB"/>
    <w:rsid w:val="00EF1CDB"/>
    <w:rsid w:val="00EF1F9C"/>
    <w:rsid w:val="00EF211B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2AD5"/>
    <w:rsid w:val="00F133A1"/>
    <w:rsid w:val="00F13B76"/>
    <w:rsid w:val="00F13ECD"/>
    <w:rsid w:val="00F155CE"/>
    <w:rsid w:val="00F16BF2"/>
    <w:rsid w:val="00F17EAE"/>
    <w:rsid w:val="00F2117B"/>
    <w:rsid w:val="00F2186B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C5F"/>
    <w:rsid w:val="00F36CED"/>
    <w:rsid w:val="00F36E50"/>
    <w:rsid w:val="00F37259"/>
    <w:rsid w:val="00F40421"/>
    <w:rsid w:val="00F405A4"/>
    <w:rsid w:val="00F41F05"/>
    <w:rsid w:val="00F433BD"/>
    <w:rsid w:val="00F444ED"/>
    <w:rsid w:val="00F44E66"/>
    <w:rsid w:val="00F44EC5"/>
    <w:rsid w:val="00F47498"/>
    <w:rsid w:val="00F512B2"/>
    <w:rsid w:val="00F516CC"/>
    <w:rsid w:val="00F5283D"/>
    <w:rsid w:val="00F52ABA"/>
    <w:rsid w:val="00F52BC7"/>
    <w:rsid w:val="00F5353E"/>
    <w:rsid w:val="00F53BF4"/>
    <w:rsid w:val="00F54266"/>
    <w:rsid w:val="00F55043"/>
    <w:rsid w:val="00F55333"/>
    <w:rsid w:val="00F558EF"/>
    <w:rsid w:val="00F5626D"/>
    <w:rsid w:val="00F56DCF"/>
    <w:rsid w:val="00F57034"/>
    <w:rsid w:val="00F60BE9"/>
    <w:rsid w:val="00F61FD8"/>
    <w:rsid w:val="00F62DBF"/>
    <w:rsid w:val="00F62E88"/>
    <w:rsid w:val="00F641FC"/>
    <w:rsid w:val="00F647F7"/>
    <w:rsid w:val="00F6583C"/>
    <w:rsid w:val="00F6589A"/>
    <w:rsid w:val="00F665C2"/>
    <w:rsid w:val="00F6783E"/>
    <w:rsid w:val="00F67B53"/>
    <w:rsid w:val="00F70DBE"/>
    <w:rsid w:val="00F71124"/>
    <w:rsid w:val="00F71888"/>
    <w:rsid w:val="00F719CD"/>
    <w:rsid w:val="00F71BB8"/>
    <w:rsid w:val="00F72584"/>
    <w:rsid w:val="00F7264F"/>
    <w:rsid w:val="00F7290D"/>
    <w:rsid w:val="00F7302F"/>
    <w:rsid w:val="00F732EC"/>
    <w:rsid w:val="00F73D08"/>
    <w:rsid w:val="00F7586B"/>
    <w:rsid w:val="00F75E4F"/>
    <w:rsid w:val="00F75F2F"/>
    <w:rsid w:val="00F76445"/>
    <w:rsid w:val="00F76ECC"/>
    <w:rsid w:val="00F77C52"/>
    <w:rsid w:val="00F80399"/>
    <w:rsid w:val="00F812C8"/>
    <w:rsid w:val="00F8132D"/>
    <w:rsid w:val="00F818AE"/>
    <w:rsid w:val="00F81B40"/>
    <w:rsid w:val="00F820C4"/>
    <w:rsid w:val="00F82BF0"/>
    <w:rsid w:val="00F83829"/>
    <w:rsid w:val="00F84069"/>
    <w:rsid w:val="00F843D7"/>
    <w:rsid w:val="00F85536"/>
    <w:rsid w:val="00F8631D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5871"/>
    <w:rsid w:val="00F97120"/>
    <w:rsid w:val="00F97908"/>
    <w:rsid w:val="00F97B43"/>
    <w:rsid w:val="00FA07F8"/>
    <w:rsid w:val="00FA105C"/>
    <w:rsid w:val="00FA1475"/>
    <w:rsid w:val="00FA148A"/>
    <w:rsid w:val="00FA15F4"/>
    <w:rsid w:val="00FA27C8"/>
    <w:rsid w:val="00FA3B76"/>
    <w:rsid w:val="00FA4D66"/>
    <w:rsid w:val="00FA5A4E"/>
    <w:rsid w:val="00FB0082"/>
    <w:rsid w:val="00FB0243"/>
    <w:rsid w:val="00FB1527"/>
    <w:rsid w:val="00FB2239"/>
    <w:rsid w:val="00FB2537"/>
    <w:rsid w:val="00FB2C1A"/>
    <w:rsid w:val="00FB33DC"/>
    <w:rsid w:val="00FB4338"/>
    <w:rsid w:val="00FB477E"/>
    <w:rsid w:val="00FB4C9C"/>
    <w:rsid w:val="00FB6165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6DEB"/>
    <w:rsid w:val="00FC7196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71E"/>
    <w:rsid w:val="00FF6BD1"/>
    <w:rsid w:val="00FF6CC0"/>
    <w:rsid w:val="00FF748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00BBD-03C2-4993-A498-1CF1957CF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184</cp:revision>
  <cp:lastPrinted>2007-06-18T22:08:00Z</cp:lastPrinted>
  <dcterms:created xsi:type="dcterms:W3CDTF">2018-11-03T02:37:00Z</dcterms:created>
  <dcterms:modified xsi:type="dcterms:W3CDTF">2019-02-15T17:54:00Z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(3)hBDPtPRG8Vbcn0t7wcSHSGqYRBz+7rT8++SzbbvVYAT1rQZVEfBHwH8WGIHFJbRrm3aGDSMq
zCKp6qwC77ExVvpixTQpX60A4m81XK0uyXfIQEeMeiyA3iiOVaZT3yWgmAlBUG+wI2ckEzwT
GbXkRMNUy+ABCXWo7PWCjk+A4Yqwtk4Aa0z4dySjY8i8kV5TgGvnnNwhoD9NAvng9Grs2cgx
+Q9Bz82TmCtDjZUnFU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nowApaZoABori5kHjgbBAYVwPubTGdtMwgQL0z5m29uDD0eQhkoQwO
KyOlIFoXuHbbrLp5Q1QDdfpiH7AqmeCRv0MogXnYHZnWDXJmnsgorvdtKmWADhgWMfZQEeSH
9apzOr559XZAgGsDUW5EWYHRCfl2smQM3Z35dlEEXhEZ4d6+R+HZYOLev03wh875CARiJjrP
/9u/x2rjfuz53JQ1DE7PfzH0fUAkZZjodbHn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bx3vsU544S5nxDs73o7/859RFyi0j/CqJNDX
T1pnZ6mumP1rpBz56fPsb1vr3s4k7Z2MLTNfWJZ6JUX0ofLHFXo=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1550253255</vt:lpwstr>
  </property>
</Properties>
</file>