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E8B4F6" w14:textId="21CC70D3" w:rsidR="00BD1EE9" w:rsidRPr="00625DE6" w:rsidRDefault="00BD1EE9" w:rsidP="00BD1EE9">
      <w:pPr>
        <w:pStyle w:val="CRCoverPage"/>
        <w:tabs>
          <w:tab w:val="right" w:pos="9639"/>
        </w:tabs>
        <w:spacing w:after="0"/>
        <w:rPr>
          <w:rFonts w:eastAsia="等线"/>
          <w:b/>
          <w:noProof/>
          <w:sz w:val="24"/>
          <w:szCs w:val="24"/>
          <w:lang w:eastAsia="zh-CN"/>
        </w:rPr>
      </w:pPr>
      <w:bookmarkStart w:id="0" w:name="page2"/>
      <w:r w:rsidRPr="00E5610B">
        <w:rPr>
          <w:b/>
          <w:noProof/>
          <w:sz w:val="24"/>
          <w:szCs w:val="24"/>
        </w:rPr>
        <w:t xml:space="preserve">3GPP TSG RAN WG1 Meeting </w:t>
      </w:r>
      <w:r w:rsidRPr="00E5610B">
        <w:rPr>
          <w:rFonts w:hint="eastAsia"/>
          <w:b/>
          <w:noProof/>
          <w:sz w:val="24"/>
          <w:szCs w:val="24"/>
          <w:lang w:eastAsia="zh-CN"/>
        </w:rPr>
        <w:t>#9</w:t>
      </w:r>
      <w:r>
        <w:rPr>
          <w:b/>
          <w:noProof/>
          <w:sz w:val="24"/>
          <w:szCs w:val="24"/>
          <w:lang w:eastAsia="zh-CN"/>
        </w:rPr>
        <w:t>5</w:t>
      </w:r>
      <w:r w:rsidRPr="00E5610B">
        <w:rPr>
          <w:b/>
          <w:noProof/>
          <w:sz w:val="24"/>
          <w:szCs w:val="24"/>
        </w:rPr>
        <w:tab/>
      </w:r>
      <w:r w:rsidR="00562C5D" w:rsidRPr="00562C5D">
        <w:rPr>
          <w:b/>
          <w:noProof/>
          <w:sz w:val="24"/>
          <w:szCs w:val="24"/>
          <w:lang w:eastAsia="zh-CN"/>
        </w:rPr>
        <w:t>R1-</w:t>
      </w:r>
      <w:r w:rsidR="00625DE6" w:rsidRPr="00562C5D">
        <w:rPr>
          <w:b/>
          <w:noProof/>
          <w:sz w:val="24"/>
          <w:szCs w:val="24"/>
          <w:lang w:eastAsia="zh-CN"/>
        </w:rPr>
        <w:t>18</w:t>
      </w:r>
      <w:r w:rsidR="00883746">
        <w:rPr>
          <w:rFonts w:eastAsia="等线" w:hint="eastAsia"/>
          <w:b/>
          <w:noProof/>
          <w:sz w:val="24"/>
          <w:szCs w:val="24"/>
          <w:lang w:eastAsia="zh-CN"/>
        </w:rPr>
        <w:t>14290</w:t>
      </w:r>
    </w:p>
    <w:p w14:paraId="6D9B06E6" w14:textId="4ED709D7" w:rsidR="00BD1EE9" w:rsidRDefault="00BD1EE9" w:rsidP="00BD1EE9">
      <w:pPr>
        <w:pStyle w:val="CRCoverPage"/>
        <w:outlineLvl w:val="0"/>
        <w:rPr>
          <w:b/>
          <w:noProof/>
          <w:sz w:val="24"/>
        </w:rPr>
      </w:pPr>
      <w:r w:rsidRPr="0037410B">
        <w:rPr>
          <w:b/>
          <w:bCs/>
          <w:noProof/>
          <w:sz w:val="24"/>
          <w:szCs w:val="24"/>
          <w:lang w:eastAsia="zh-CN"/>
        </w:rPr>
        <w:t>Spokane, USA, November 12</w:t>
      </w:r>
      <w:r w:rsidRPr="0037410B">
        <w:rPr>
          <w:b/>
          <w:bCs/>
          <w:noProof/>
          <w:sz w:val="24"/>
          <w:szCs w:val="24"/>
          <w:vertAlign w:val="superscript"/>
          <w:lang w:eastAsia="zh-CN"/>
        </w:rPr>
        <w:t>th</w:t>
      </w:r>
      <w:r w:rsidRPr="0037410B">
        <w:rPr>
          <w:b/>
          <w:bCs/>
          <w:noProof/>
          <w:sz w:val="24"/>
          <w:szCs w:val="24"/>
          <w:lang w:eastAsia="zh-CN"/>
        </w:rPr>
        <w:t xml:space="preserve"> – 16</w:t>
      </w:r>
      <w:r w:rsidRPr="0037410B">
        <w:rPr>
          <w:b/>
          <w:bCs/>
          <w:noProof/>
          <w:sz w:val="24"/>
          <w:szCs w:val="24"/>
          <w:vertAlign w:val="superscript"/>
          <w:lang w:eastAsia="zh-CN"/>
        </w:rPr>
        <w:t>th</w:t>
      </w:r>
      <w:r w:rsidRPr="0037410B">
        <w:rPr>
          <w:b/>
          <w:bCs/>
          <w:noProof/>
          <w:sz w:val="24"/>
          <w:szCs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33034C">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33034C">
            <w:pPr>
              <w:pStyle w:val="CRCoverPage"/>
              <w:spacing w:after="0"/>
              <w:jc w:val="right"/>
              <w:rPr>
                <w:i/>
                <w:noProof/>
              </w:rPr>
            </w:pPr>
            <w:r>
              <w:rPr>
                <w:i/>
                <w:noProof/>
                <w:sz w:val="14"/>
              </w:rPr>
              <w:t>CR-Form-v11.2</w:t>
            </w:r>
          </w:p>
        </w:tc>
      </w:tr>
      <w:tr w:rsidR="00BD1EE9" w14:paraId="76BADA74" w14:textId="77777777" w:rsidTr="0033034C">
        <w:tc>
          <w:tcPr>
            <w:tcW w:w="9641" w:type="dxa"/>
            <w:gridSpan w:val="9"/>
            <w:tcBorders>
              <w:left w:val="single" w:sz="4" w:space="0" w:color="auto"/>
              <w:right w:val="single" w:sz="4" w:space="0" w:color="auto"/>
            </w:tcBorders>
          </w:tcPr>
          <w:p w14:paraId="3D8A1E58" w14:textId="77777777" w:rsidR="00BD1EE9" w:rsidRDefault="00BD1EE9" w:rsidP="0033034C">
            <w:pPr>
              <w:pStyle w:val="CRCoverPage"/>
              <w:spacing w:after="0"/>
              <w:jc w:val="center"/>
              <w:rPr>
                <w:noProof/>
              </w:rPr>
            </w:pPr>
            <w:r>
              <w:rPr>
                <w:b/>
                <w:noProof/>
                <w:sz w:val="32"/>
              </w:rPr>
              <w:t>CHANGE REQUEST</w:t>
            </w:r>
          </w:p>
        </w:tc>
      </w:tr>
      <w:tr w:rsidR="00BD1EE9" w14:paraId="456B92ED" w14:textId="77777777" w:rsidTr="0033034C">
        <w:tc>
          <w:tcPr>
            <w:tcW w:w="9641" w:type="dxa"/>
            <w:gridSpan w:val="9"/>
            <w:tcBorders>
              <w:left w:val="single" w:sz="4" w:space="0" w:color="auto"/>
              <w:right w:val="single" w:sz="4" w:space="0" w:color="auto"/>
            </w:tcBorders>
          </w:tcPr>
          <w:p w14:paraId="795B7A31" w14:textId="77777777" w:rsidR="00BD1EE9" w:rsidRDefault="00BD1EE9" w:rsidP="0033034C">
            <w:pPr>
              <w:pStyle w:val="CRCoverPage"/>
              <w:spacing w:after="0"/>
              <w:rPr>
                <w:noProof/>
                <w:sz w:val="8"/>
                <w:szCs w:val="8"/>
              </w:rPr>
            </w:pPr>
          </w:p>
        </w:tc>
      </w:tr>
      <w:tr w:rsidR="00BD1EE9" w14:paraId="40C86D3E" w14:textId="77777777" w:rsidTr="0033034C">
        <w:tc>
          <w:tcPr>
            <w:tcW w:w="142" w:type="dxa"/>
            <w:tcBorders>
              <w:left w:val="single" w:sz="4" w:space="0" w:color="auto"/>
            </w:tcBorders>
          </w:tcPr>
          <w:p w14:paraId="4AF061F1" w14:textId="77777777" w:rsidR="00BD1EE9" w:rsidRDefault="00BD1EE9" w:rsidP="0033034C">
            <w:pPr>
              <w:pStyle w:val="CRCoverPage"/>
              <w:spacing w:after="0"/>
              <w:jc w:val="right"/>
              <w:rPr>
                <w:noProof/>
              </w:rPr>
            </w:pPr>
          </w:p>
        </w:tc>
        <w:tc>
          <w:tcPr>
            <w:tcW w:w="2126" w:type="dxa"/>
            <w:shd w:val="pct30" w:color="FFFF00" w:fill="auto"/>
          </w:tcPr>
          <w:p w14:paraId="02EA3E36" w14:textId="47630356" w:rsidR="00BD1EE9" w:rsidRDefault="00BD1EE9" w:rsidP="0033034C">
            <w:pPr>
              <w:pStyle w:val="CRCoverPage"/>
              <w:spacing w:after="0"/>
              <w:rPr>
                <w:b/>
                <w:noProof/>
                <w:sz w:val="28"/>
              </w:rPr>
            </w:pPr>
            <w:r>
              <w:rPr>
                <w:b/>
                <w:noProof/>
                <w:sz w:val="28"/>
              </w:rPr>
              <w:t>38.213</w:t>
            </w:r>
          </w:p>
        </w:tc>
        <w:tc>
          <w:tcPr>
            <w:tcW w:w="709" w:type="dxa"/>
          </w:tcPr>
          <w:p w14:paraId="6F61410E" w14:textId="77777777" w:rsidR="00BD1EE9" w:rsidRDefault="00BD1EE9" w:rsidP="0033034C">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33034C">
            <w:pPr>
              <w:pStyle w:val="CRCoverPage"/>
              <w:spacing w:after="0"/>
              <w:rPr>
                <w:noProof/>
              </w:rPr>
            </w:pPr>
            <w:r>
              <w:rPr>
                <w:b/>
                <w:noProof/>
                <w:sz w:val="28"/>
              </w:rPr>
              <w:t>DRAFT</w:t>
            </w:r>
          </w:p>
        </w:tc>
        <w:tc>
          <w:tcPr>
            <w:tcW w:w="709" w:type="dxa"/>
          </w:tcPr>
          <w:p w14:paraId="6C278331" w14:textId="77777777" w:rsidR="00BD1EE9" w:rsidRDefault="00BD1EE9" w:rsidP="0033034C">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33034C">
            <w:pPr>
              <w:pStyle w:val="CRCoverPage"/>
              <w:spacing w:after="0"/>
              <w:jc w:val="center"/>
              <w:rPr>
                <w:b/>
                <w:noProof/>
              </w:rPr>
            </w:pPr>
            <w:r>
              <w:rPr>
                <w:b/>
                <w:noProof/>
                <w:sz w:val="32"/>
              </w:rPr>
              <w:t>-</w:t>
            </w:r>
          </w:p>
        </w:tc>
        <w:tc>
          <w:tcPr>
            <w:tcW w:w="2693" w:type="dxa"/>
          </w:tcPr>
          <w:p w14:paraId="47AB9431" w14:textId="77777777" w:rsidR="00BD1EE9" w:rsidRDefault="00BD1EE9" w:rsidP="003303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7026F5C2" w:rsidR="00BD1EE9" w:rsidRDefault="00BD1EE9" w:rsidP="0033034C">
            <w:pPr>
              <w:pStyle w:val="CRCoverPage"/>
              <w:spacing w:after="0"/>
              <w:jc w:val="center"/>
              <w:rPr>
                <w:noProof/>
              </w:rPr>
            </w:pPr>
            <w:r w:rsidRPr="00E5610B">
              <w:rPr>
                <w:rFonts w:hint="eastAsia"/>
                <w:b/>
                <w:noProof/>
                <w:sz w:val="32"/>
                <w:lang w:eastAsia="zh-CN"/>
              </w:rPr>
              <w:t>15.</w:t>
            </w:r>
            <w:r>
              <w:rPr>
                <w:rFonts w:hint="eastAsia"/>
                <w:b/>
                <w:noProof/>
                <w:sz w:val="32"/>
                <w:lang w:eastAsia="zh-CN"/>
              </w:rPr>
              <w:t>3</w:t>
            </w:r>
            <w:r w:rsidRPr="00E5610B">
              <w:rPr>
                <w:rFonts w:hint="eastAsia"/>
                <w:b/>
                <w:noProof/>
                <w:sz w:val="32"/>
                <w:lang w:eastAsia="zh-CN"/>
              </w:rPr>
              <w:t>.</w:t>
            </w:r>
            <w:r>
              <w:rPr>
                <w:rFonts w:hint="eastAsia"/>
                <w:b/>
                <w:noProof/>
                <w:sz w:val="32"/>
                <w:lang w:eastAsia="zh-CN"/>
              </w:rPr>
              <w:t>0</w:t>
            </w:r>
          </w:p>
        </w:tc>
        <w:tc>
          <w:tcPr>
            <w:tcW w:w="143" w:type="dxa"/>
            <w:tcBorders>
              <w:right w:val="single" w:sz="4" w:space="0" w:color="auto"/>
            </w:tcBorders>
          </w:tcPr>
          <w:p w14:paraId="4C35A359" w14:textId="77777777" w:rsidR="00BD1EE9" w:rsidRDefault="00BD1EE9" w:rsidP="0033034C">
            <w:pPr>
              <w:pStyle w:val="CRCoverPage"/>
              <w:spacing w:after="0"/>
              <w:rPr>
                <w:noProof/>
              </w:rPr>
            </w:pPr>
          </w:p>
        </w:tc>
      </w:tr>
      <w:tr w:rsidR="00BD1EE9" w14:paraId="61748B90" w14:textId="77777777" w:rsidTr="0033034C">
        <w:tc>
          <w:tcPr>
            <w:tcW w:w="9641" w:type="dxa"/>
            <w:gridSpan w:val="9"/>
            <w:tcBorders>
              <w:left w:val="single" w:sz="4" w:space="0" w:color="auto"/>
              <w:right w:val="single" w:sz="4" w:space="0" w:color="auto"/>
            </w:tcBorders>
          </w:tcPr>
          <w:p w14:paraId="6413AA2E" w14:textId="77777777" w:rsidR="00BD1EE9" w:rsidRDefault="00BD1EE9" w:rsidP="0033034C">
            <w:pPr>
              <w:pStyle w:val="CRCoverPage"/>
              <w:spacing w:after="0"/>
              <w:rPr>
                <w:noProof/>
              </w:rPr>
            </w:pPr>
          </w:p>
        </w:tc>
      </w:tr>
      <w:tr w:rsidR="00BD1EE9" w14:paraId="59D76282" w14:textId="77777777" w:rsidTr="0033034C">
        <w:tc>
          <w:tcPr>
            <w:tcW w:w="9641" w:type="dxa"/>
            <w:gridSpan w:val="9"/>
            <w:tcBorders>
              <w:top w:val="single" w:sz="4" w:space="0" w:color="auto"/>
            </w:tcBorders>
          </w:tcPr>
          <w:p w14:paraId="4F1AFFE2" w14:textId="77777777" w:rsidR="00BD1EE9" w:rsidRPr="00F25D98" w:rsidRDefault="00BD1EE9" w:rsidP="0033034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BD1EE9" w14:paraId="6EA5A80D" w14:textId="77777777" w:rsidTr="0033034C">
        <w:tc>
          <w:tcPr>
            <w:tcW w:w="9641" w:type="dxa"/>
            <w:gridSpan w:val="9"/>
          </w:tcPr>
          <w:p w14:paraId="36EAF429" w14:textId="77777777" w:rsidR="00BD1EE9" w:rsidRDefault="00BD1EE9" w:rsidP="0033034C">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33034C">
        <w:tc>
          <w:tcPr>
            <w:tcW w:w="2835" w:type="dxa"/>
          </w:tcPr>
          <w:p w14:paraId="2AD17CCC" w14:textId="77777777" w:rsidR="00BD1EE9" w:rsidRDefault="00BD1EE9" w:rsidP="0033034C">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3303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33034C">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3303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533C3247" w:rsidR="00BD1EE9" w:rsidRDefault="00EB0EE2" w:rsidP="0033034C">
            <w:pPr>
              <w:pStyle w:val="CRCoverPage"/>
              <w:spacing w:after="0"/>
              <w:jc w:val="center"/>
              <w:rPr>
                <w:b/>
                <w:caps/>
                <w:noProof/>
              </w:rPr>
            </w:pPr>
            <w:r w:rsidRPr="00E5610B">
              <w:rPr>
                <w:rFonts w:hint="eastAsia"/>
                <w:b/>
                <w:caps/>
                <w:noProof/>
                <w:lang w:eastAsia="zh-CN"/>
              </w:rPr>
              <w:t>X</w:t>
            </w:r>
          </w:p>
        </w:tc>
        <w:tc>
          <w:tcPr>
            <w:tcW w:w="2126" w:type="dxa"/>
          </w:tcPr>
          <w:p w14:paraId="1E7DC347" w14:textId="77777777" w:rsidR="00BD1EE9" w:rsidRDefault="00BD1EE9" w:rsidP="003303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33034C">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3303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33034C">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33034C">
        <w:tc>
          <w:tcPr>
            <w:tcW w:w="9641" w:type="dxa"/>
            <w:gridSpan w:val="11"/>
          </w:tcPr>
          <w:p w14:paraId="5A000229" w14:textId="77777777" w:rsidR="00BD1EE9" w:rsidRDefault="00BD1EE9" w:rsidP="0033034C">
            <w:pPr>
              <w:pStyle w:val="CRCoverPage"/>
              <w:spacing w:after="0"/>
              <w:rPr>
                <w:noProof/>
                <w:sz w:val="8"/>
                <w:szCs w:val="8"/>
              </w:rPr>
            </w:pPr>
          </w:p>
        </w:tc>
      </w:tr>
      <w:tr w:rsidR="00BD1EE9" w14:paraId="0B7E851A" w14:textId="77777777" w:rsidTr="0033034C">
        <w:tc>
          <w:tcPr>
            <w:tcW w:w="1843" w:type="dxa"/>
            <w:tcBorders>
              <w:top w:val="single" w:sz="4" w:space="0" w:color="auto"/>
              <w:left w:val="single" w:sz="4" w:space="0" w:color="auto"/>
            </w:tcBorders>
          </w:tcPr>
          <w:p w14:paraId="6B3C219B" w14:textId="77777777" w:rsidR="00BD1EE9" w:rsidRDefault="00BD1EE9" w:rsidP="003303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00875400" w:rsidR="00BD1EE9" w:rsidRDefault="005733B7" w:rsidP="00356431">
            <w:pPr>
              <w:pStyle w:val="CRCoverPage"/>
              <w:spacing w:after="0"/>
              <w:ind w:left="100"/>
              <w:rPr>
                <w:noProof/>
              </w:rPr>
            </w:pPr>
            <w:bookmarkStart w:id="1" w:name="_GoBack"/>
            <w:bookmarkEnd w:id="1"/>
            <w:r w:rsidRPr="005733B7">
              <w:rPr>
                <w:noProof/>
                <w:lang w:eastAsia="zh-CN"/>
              </w:rPr>
              <w:t>CSI-RS based PRACH occaion indexing</w:t>
            </w:r>
          </w:p>
        </w:tc>
      </w:tr>
      <w:tr w:rsidR="00BD1EE9" w14:paraId="7637FECB" w14:textId="77777777" w:rsidTr="0033034C">
        <w:tc>
          <w:tcPr>
            <w:tcW w:w="1843" w:type="dxa"/>
            <w:tcBorders>
              <w:left w:val="single" w:sz="4" w:space="0" w:color="auto"/>
            </w:tcBorders>
          </w:tcPr>
          <w:p w14:paraId="0FC4ECEC"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33034C">
            <w:pPr>
              <w:pStyle w:val="CRCoverPage"/>
              <w:spacing w:after="0"/>
              <w:rPr>
                <w:noProof/>
                <w:sz w:val="8"/>
                <w:szCs w:val="8"/>
              </w:rPr>
            </w:pPr>
          </w:p>
        </w:tc>
      </w:tr>
      <w:tr w:rsidR="00BD1EE9" w14:paraId="4CD448BF" w14:textId="77777777" w:rsidTr="0033034C">
        <w:tc>
          <w:tcPr>
            <w:tcW w:w="1843" w:type="dxa"/>
            <w:tcBorders>
              <w:left w:val="single" w:sz="4" w:space="0" w:color="auto"/>
            </w:tcBorders>
          </w:tcPr>
          <w:p w14:paraId="5D36B552" w14:textId="77777777" w:rsidR="00BD1EE9" w:rsidRDefault="00BD1EE9" w:rsidP="003303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78B7BEEC" w:rsidR="00BD1EE9" w:rsidRPr="00BD1EE9" w:rsidRDefault="00BD1EE9" w:rsidP="0033034C">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33034C">
        <w:tc>
          <w:tcPr>
            <w:tcW w:w="1843" w:type="dxa"/>
            <w:tcBorders>
              <w:left w:val="single" w:sz="4" w:space="0" w:color="auto"/>
            </w:tcBorders>
          </w:tcPr>
          <w:p w14:paraId="06F7A679" w14:textId="77777777" w:rsidR="00BD1EE9" w:rsidRDefault="00BD1EE9" w:rsidP="003303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77777777" w:rsidR="00BD1EE9" w:rsidRDefault="00BD1EE9" w:rsidP="0033034C">
            <w:pPr>
              <w:pStyle w:val="CRCoverPage"/>
              <w:spacing w:after="0"/>
              <w:ind w:left="100"/>
              <w:rPr>
                <w:noProof/>
              </w:rPr>
            </w:pPr>
          </w:p>
        </w:tc>
      </w:tr>
      <w:tr w:rsidR="00BD1EE9" w14:paraId="46651B3A" w14:textId="77777777" w:rsidTr="0033034C">
        <w:tc>
          <w:tcPr>
            <w:tcW w:w="1843" w:type="dxa"/>
            <w:tcBorders>
              <w:left w:val="single" w:sz="4" w:space="0" w:color="auto"/>
            </w:tcBorders>
          </w:tcPr>
          <w:p w14:paraId="70A49FED"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33034C">
            <w:pPr>
              <w:pStyle w:val="CRCoverPage"/>
              <w:spacing w:after="0"/>
              <w:rPr>
                <w:noProof/>
                <w:sz w:val="8"/>
                <w:szCs w:val="8"/>
              </w:rPr>
            </w:pPr>
          </w:p>
        </w:tc>
      </w:tr>
      <w:tr w:rsidR="00BD1EE9" w14:paraId="46934DBF" w14:textId="77777777" w:rsidTr="0033034C">
        <w:tc>
          <w:tcPr>
            <w:tcW w:w="1843" w:type="dxa"/>
            <w:tcBorders>
              <w:left w:val="single" w:sz="4" w:space="0" w:color="auto"/>
            </w:tcBorders>
          </w:tcPr>
          <w:p w14:paraId="2FD251AB" w14:textId="77777777" w:rsidR="00BD1EE9" w:rsidRDefault="00BD1EE9" w:rsidP="0033034C">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33034C">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33034C">
            <w:pPr>
              <w:pStyle w:val="CRCoverPage"/>
              <w:spacing w:after="0"/>
              <w:ind w:right="100"/>
              <w:rPr>
                <w:noProof/>
              </w:rPr>
            </w:pPr>
          </w:p>
        </w:tc>
        <w:tc>
          <w:tcPr>
            <w:tcW w:w="1417" w:type="dxa"/>
            <w:gridSpan w:val="2"/>
            <w:tcBorders>
              <w:left w:val="nil"/>
            </w:tcBorders>
          </w:tcPr>
          <w:p w14:paraId="37C78ED9" w14:textId="77777777" w:rsidR="00BD1EE9" w:rsidRDefault="00BD1EE9" w:rsidP="003303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45BF86A1" w:rsidR="00BD1EE9" w:rsidRPr="005B25DB" w:rsidRDefault="00BD1EE9" w:rsidP="005B25DB">
            <w:pPr>
              <w:pStyle w:val="CRCoverPage"/>
              <w:spacing w:after="0"/>
              <w:ind w:left="100"/>
              <w:rPr>
                <w:rFonts w:eastAsia="等线" w:hint="eastAsia"/>
                <w:noProof/>
                <w:lang w:eastAsia="zh-CN"/>
              </w:rPr>
            </w:pPr>
            <w:r w:rsidRPr="00E5610B">
              <w:rPr>
                <w:rFonts w:hint="eastAsia"/>
                <w:noProof/>
                <w:lang w:eastAsia="zh-CN"/>
              </w:rPr>
              <w:t>2018</w:t>
            </w:r>
            <w:r w:rsidRPr="00E5610B">
              <w:rPr>
                <w:noProof/>
              </w:rPr>
              <w:t>-</w:t>
            </w:r>
            <w:r>
              <w:rPr>
                <w:rFonts w:hint="eastAsia"/>
                <w:noProof/>
                <w:lang w:eastAsia="zh-CN"/>
              </w:rPr>
              <w:t>1</w:t>
            </w:r>
            <w:r>
              <w:rPr>
                <w:noProof/>
                <w:lang w:eastAsia="zh-CN"/>
              </w:rPr>
              <w:t>1</w:t>
            </w:r>
            <w:r w:rsidRPr="00E5610B">
              <w:rPr>
                <w:noProof/>
              </w:rPr>
              <w:t>-</w:t>
            </w:r>
            <w:r w:rsidR="005B25DB">
              <w:rPr>
                <w:rFonts w:eastAsia="等线" w:hint="eastAsia"/>
                <w:noProof/>
                <w:lang w:eastAsia="zh-CN"/>
              </w:rPr>
              <w:t>16</w:t>
            </w:r>
          </w:p>
        </w:tc>
      </w:tr>
      <w:tr w:rsidR="00BD1EE9" w14:paraId="79A8FBC8" w14:textId="77777777" w:rsidTr="0033034C">
        <w:tc>
          <w:tcPr>
            <w:tcW w:w="1843" w:type="dxa"/>
            <w:tcBorders>
              <w:left w:val="single" w:sz="4" w:space="0" w:color="auto"/>
            </w:tcBorders>
          </w:tcPr>
          <w:p w14:paraId="1C1A62F1" w14:textId="77777777" w:rsidR="00BD1EE9" w:rsidRDefault="00BD1EE9" w:rsidP="0033034C">
            <w:pPr>
              <w:pStyle w:val="CRCoverPage"/>
              <w:spacing w:after="0"/>
              <w:rPr>
                <w:b/>
                <w:i/>
                <w:noProof/>
                <w:sz w:val="8"/>
                <w:szCs w:val="8"/>
              </w:rPr>
            </w:pPr>
          </w:p>
        </w:tc>
        <w:tc>
          <w:tcPr>
            <w:tcW w:w="1560" w:type="dxa"/>
            <w:gridSpan w:val="4"/>
          </w:tcPr>
          <w:p w14:paraId="3B528720" w14:textId="77777777" w:rsidR="00BD1EE9" w:rsidRDefault="00BD1EE9" w:rsidP="0033034C">
            <w:pPr>
              <w:pStyle w:val="CRCoverPage"/>
              <w:spacing w:after="0"/>
              <w:rPr>
                <w:noProof/>
                <w:sz w:val="8"/>
                <w:szCs w:val="8"/>
              </w:rPr>
            </w:pPr>
          </w:p>
        </w:tc>
        <w:tc>
          <w:tcPr>
            <w:tcW w:w="2694" w:type="dxa"/>
            <w:gridSpan w:val="3"/>
          </w:tcPr>
          <w:p w14:paraId="6816ACB7" w14:textId="77777777" w:rsidR="00BD1EE9" w:rsidRDefault="00BD1EE9" w:rsidP="0033034C">
            <w:pPr>
              <w:pStyle w:val="CRCoverPage"/>
              <w:spacing w:after="0"/>
              <w:rPr>
                <w:noProof/>
                <w:sz w:val="8"/>
                <w:szCs w:val="8"/>
              </w:rPr>
            </w:pPr>
          </w:p>
        </w:tc>
        <w:tc>
          <w:tcPr>
            <w:tcW w:w="1417" w:type="dxa"/>
            <w:gridSpan w:val="2"/>
          </w:tcPr>
          <w:p w14:paraId="48ECDD5E" w14:textId="77777777" w:rsidR="00BD1EE9" w:rsidRDefault="00BD1EE9" w:rsidP="0033034C">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33034C">
            <w:pPr>
              <w:pStyle w:val="CRCoverPage"/>
              <w:spacing w:after="0"/>
              <w:rPr>
                <w:noProof/>
                <w:sz w:val="8"/>
                <w:szCs w:val="8"/>
              </w:rPr>
            </w:pPr>
          </w:p>
        </w:tc>
      </w:tr>
      <w:tr w:rsidR="00BD1EE9" w14:paraId="6D090E87" w14:textId="77777777" w:rsidTr="0033034C">
        <w:trPr>
          <w:cantSplit/>
        </w:trPr>
        <w:tc>
          <w:tcPr>
            <w:tcW w:w="1843" w:type="dxa"/>
            <w:tcBorders>
              <w:left w:val="single" w:sz="4" w:space="0" w:color="auto"/>
            </w:tcBorders>
          </w:tcPr>
          <w:p w14:paraId="62D03066" w14:textId="77777777" w:rsidR="00BD1EE9" w:rsidRDefault="00BD1EE9" w:rsidP="0033034C">
            <w:pPr>
              <w:pStyle w:val="CRCoverPage"/>
              <w:tabs>
                <w:tab w:val="right" w:pos="1759"/>
              </w:tabs>
              <w:spacing w:after="0"/>
              <w:rPr>
                <w:b/>
                <w:i/>
                <w:noProof/>
              </w:rPr>
            </w:pPr>
            <w:r>
              <w:rPr>
                <w:b/>
                <w:i/>
                <w:noProof/>
              </w:rPr>
              <w:t>Category:</w:t>
            </w:r>
          </w:p>
        </w:tc>
        <w:tc>
          <w:tcPr>
            <w:tcW w:w="425" w:type="dxa"/>
            <w:shd w:val="pct30" w:color="FFFF00" w:fill="auto"/>
          </w:tcPr>
          <w:p w14:paraId="67DDA5EC" w14:textId="523A19AD" w:rsidR="00BD1EE9" w:rsidRPr="00BD1EE9" w:rsidRDefault="00BD1EE9" w:rsidP="0033034C">
            <w:pPr>
              <w:pStyle w:val="CRCoverPage"/>
              <w:spacing w:after="0"/>
              <w:ind w:left="100"/>
              <w:rPr>
                <w:rFonts w:eastAsiaTheme="minorEastAsia"/>
                <w:b/>
                <w:noProof/>
                <w:lang w:eastAsia="ko-KR"/>
              </w:rPr>
            </w:pPr>
            <w:r>
              <w:rPr>
                <w:rFonts w:eastAsiaTheme="minorEastAsia" w:hint="eastAsia"/>
                <w:b/>
                <w:noProof/>
                <w:lang w:eastAsia="ko-KR"/>
              </w:rPr>
              <w:t>F</w:t>
            </w:r>
          </w:p>
        </w:tc>
        <w:tc>
          <w:tcPr>
            <w:tcW w:w="3829" w:type="dxa"/>
            <w:gridSpan w:val="6"/>
            <w:tcBorders>
              <w:left w:val="nil"/>
            </w:tcBorders>
          </w:tcPr>
          <w:p w14:paraId="3D334C04" w14:textId="77777777" w:rsidR="00BD1EE9" w:rsidRDefault="00BD1EE9" w:rsidP="0033034C">
            <w:pPr>
              <w:pStyle w:val="CRCoverPage"/>
              <w:spacing w:after="0"/>
              <w:rPr>
                <w:noProof/>
              </w:rPr>
            </w:pPr>
          </w:p>
        </w:tc>
        <w:tc>
          <w:tcPr>
            <w:tcW w:w="1417" w:type="dxa"/>
            <w:gridSpan w:val="2"/>
            <w:tcBorders>
              <w:left w:val="nil"/>
            </w:tcBorders>
          </w:tcPr>
          <w:p w14:paraId="73F803E6" w14:textId="77777777" w:rsidR="00BD1EE9" w:rsidRDefault="00BD1EE9" w:rsidP="003303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69019CFC" w:rsidR="00BD1EE9" w:rsidRDefault="00BD1EE9" w:rsidP="0033034C">
            <w:pPr>
              <w:pStyle w:val="CRCoverPage"/>
              <w:spacing w:after="0"/>
              <w:ind w:left="100"/>
              <w:rPr>
                <w:noProof/>
              </w:rPr>
            </w:pPr>
            <w:r>
              <w:rPr>
                <w:noProof/>
              </w:rPr>
              <w:t>Rel-15</w:t>
            </w:r>
          </w:p>
        </w:tc>
      </w:tr>
      <w:tr w:rsidR="00BD1EE9" w14:paraId="18980D78" w14:textId="77777777" w:rsidTr="0033034C">
        <w:tc>
          <w:tcPr>
            <w:tcW w:w="1843" w:type="dxa"/>
            <w:tcBorders>
              <w:left w:val="single" w:sz="4" w:space="0" w:color="auto"/>
              <w:bottom w:val="single" w:sz="4" w:space="0" w:color="auto"/>
            </w:tcBorders>
          </w:tcPr>
          <w:p w14:paraId="0F7F40FD" w14:textId="77777777" w:rsidR="00BD1EE9" w:rsidRDefault="00BD1EE9" w:rsidP="0033034C">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3303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33034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3303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33034C">
        <w:tc>
          <w:tcPr>
            <w:tcW w:w="1843" w:type="dxa"/>
          </w:tcPr>
          <w:p w14:paraId="1C49685F" w14:textId="77777777" w:rsidR="00BD1EE9" w:rsidRDefault="00BD1EE9" w:rsidP="0033034C">
            <w:pPr>
              <w:pStyle w:val="CRCoverPage"/>
              <w:spacing w:after="0"/>
              <w:rPr>
                <w:b/>
                <w:i/>
                <w:noProof/>
                <w:sz w:val="8"/>
                <w:szCs w:val="8"/>
              </w:rPr>
            </w:pPr>
          </w:p>
        </w:tc>
        <w:tc>
          <w:tcPr>
            <w:tcW w:w="7798" w:type="dxa"/>
            <w:gridSpan w:val="10"/>
          </w:tcPr>
          <w:p w14:paraId="4735CBB2" w14:textId="77777777" w:rsidR="00BD1EE9" w:rsidRDefault="00BD1EE9" w:rsidP="0033034C">
            <w:pPr>
              <w:pStyle w:val="CRCoverPage"/>
              <w:spacing w:after="0"/>
              <w:rPr>
                <w:noProof/>
                <w:sz w:val="8"/>
                <w:szCs w:val="8"/>
              </w:rPr>
            </w:pPr>
          </w:p>
        </w:tc>
      </w:tr>
      <w:tr w:rsidR="00BD1EE9" w14:paraId="6593914B" w14:textId="77777777" w:rsidTr="0033034C">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E4E0DF" w14:textId="01837C41" w:rsidR="00BD1EE9" w:rsidRPr="00F100EB" w:rsidRDefault="00F100EB" w:rsidP="00EB0EE2">
            <w:pPr>
              <w:pStyle w:val="CRCoverPage"/>
              <w:spacing w:after="0"/>
              <w:ind w:left="100"/>
              <w:rPr>
                <w:rFonts w:eastAsia="等线"/>
                <w:noProof/>
                <w:lang w:eastAsia="zh-CN"/>
              </w:rPr>
            </w:pPr>
            <w:r>
              <w:rPr>
                <w:rFonts w:eastAsia="等线" w:hint="eastAsia"/>
                <w:noProof/>
                <w:lang w:eastAsia="zh-CN"/>
              </w:rPr>
              <w:t>The RO indexing for CSI-RS based PRACH is missing from 38.213.</w:t>
            </w:r>
          </w:p>
        </w:tc>
      </w:tr>
      <w:tr w:rsidR="00BD1EE9" w14:paraId="65B9FEEF" w14:textId="77777777" w:rsidTr="0033034C">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Default="00BD1EE9" w:rsidP="00BD1EE9">
            <w:pPr>
              <w:pStyle w:val="CRCoverPage"/>
              <w:spacing w:after="0"/>
              <w:rPr>
                <w:noProof/>
                <w:sz w:val="8"/>
                <w:szCs w:val="8"/>
              </w:rPr>
            </w:pPr>
          </w:p>
        </w:tc>
      </w:tr>
      <w:tr w:rsidR="00BD1EE9" w14:paraId="6E495938" w14:textId="77777777" w:rsidTr="0033034C">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05743E" w14:textId="3A0B9592" w:rsidR="00BD1EE9" w:rsidRDefault="00F100EB" w:rsidP="00F100EB">
            <w:pPr>
              <w:pStyle w:val="CRCoverPage"/>
              <w:spacing w:after="0"/>
              <w:ind w:left="100"/>
              <w:rPr>
                <w:noProof/>
              </w:rPr>
            </w:pPr>
            <w:r w:rsidRPr="00F100EB">
              <w:rPr>
                <w:rFonts w:eastAsiaTheme="minorEastAsia"/>
                <w:noProof/>
                <w:lang w:eastAsia="ko-KR"/>
              </w:rPr>
              <w:t xml:space="preserve">the indexing of the RO indicated by the ra-OccasionList </w:t>
            </w:r>
            <w:r>
              <w:rPr>
                <w:rFonts w:eastAsia="等线" w:hint="eastAsia"/>
                <w:noProof/>
                <w:lang w:eastAsia="zh-CN"/>
              </w:rPr>
              <w:t>for the CSI-RS based PRACH is</w:t>
            </w:r>
            <w:r w:rsidRPr="00F100EB">
              <w:rPr>
                <w:rFonts w:eastAsiaTheme="minorEastAsia"/>
                <w:noProof/>
                <w:lang w:eastAsia="ko-KR"/>
              </w:rPr>
              <w:t xml:space="preserve"> reset every SSB-RO association pattern period.</w:t>
            </w:r>
          </w:p>
        </w:tc>
      </w:tr>
      <w:tr w:rsidR="00BD1EE9" w14:paraId="24E0AAE9" w14:textId="77777777" w:rsidTr="0033034C">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33034C">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6A8C11BA" w:rsidR="00BD1EE9" w:rsidRPr="00F100EB" w:rsidRDefault="00F100EB" w:rsidP="00F100EB">
            <w:pPr>
              <w:pStyle w:val="CRCoverPage"/>
              <w:spacing w:after="0"/>
              <w:ind w:left="100"/>
              <w:rPr>
                <w:rFonts w:eastAsia="等线"/>
                <w:noProof/>
                <w:lang w:eastAsia="zh-CN"/>
              </w:rPr>
            </w:pPr>
            <w:r>
              <w:rPr>
                <w:rFonts w:eastAsia="等线" w:hint="eastAsia"/>
                <w:noProof/>
                <w:lang w:eastAsia="zh-CN"/>
              </w:rPr>
              <w:t xml:space="preserve">UE cannot indentify the exact RO position accroding the </w:t>
            </w:r>
            <w:r w:rsidRPr="00F100EB">
              <w:rPr>
                <w:rFonts w:eastAsiaTheme="minorEastAsia"/>
                <w:noProof/>
                <w:lang w:eastAsia="ko-KR"/>
              </w:rPr>
              <w:t>ra-OccasionList</w:t>
            </w:r>
            <w:r>
              <w:rPr>
                <w:rFonts w:eastAsia="等线" w:hint="eastAsia"/>
                <w:noProof/>
                <w:lang w:eastAsia="zh-CN"/>
              </w:rPr>
              <w:t>, thus cannot perform CSI-RS based random access.</w:t>
            </w:r>
          </w:p>
        </w:tc>
      </w:tr>
      <w:tr w:rsidR="00BD1EE9" w14:paraId="70DB45F9" w14:textId="77777777" w:rsidTr="0033034C">
        <w:tc>
          <w:tcPr>
            <w:tcW w:w="2268" w:type="dxa"/>
            <w:gridSpan w:val="2"/>
          </w:tcPr>
          <w:p w14:paraId="57F50EA3" w14:textId="77777777" w:rsidR="00BD1EE9" w:rsidRDefault="00BD1EE9" w:rsidP="0033034C">
            <w:pPr>
              <w:pStyle w:val="CRCoverPage"/>
              <w:spacing w:after="0"/>
              <w:rPr>
                <w:b/>
                <w:i/>
                <w:noProof/>
                <w:sz w:val="8"/>
                <w:szCs w:val="8"/>
              </w:rPr>
            </w:pPr>
          </w:p>
        </w:tc>
        <w:tc>
          <w:tcPr>
            <w:tcW w:w="7373" w:type="dxa"/>
            <w:gridSpan w:val="9"/>
          </w:tcPr>
          <w:p w14:paraId="6F3F7793" w14:textId="77777777" w:rsidR="00BD1EE9" w:rsidRDefault="00BD1EE9" w:rsidP="0033034C">
            <w:pPr>
              <w:pStyle w:val="CRCoverPage"/>
              <w:spacing w:after="0"/>
              <w:rPr>
                <w:noProof/>
                <w:sz w:val="8"/>
                <w:szCs w:val="8"/>
              </w:rPr>
            </w:pPr>
          </w:p>
        </w:tc>
      </w:tr>
      <w:tr w:rsidR="00BD1EE9" w14:paraId="14AC99A0" w14:textId="77777777" w:rsidTr="0033034C">
        <w:tc>
          <w:tcPr>
            <w:tcW w:w="2268" w:type="dxa"/>
            <w:gridSpan w:val="2"/>
            <w:tcBorders>
              <w:top w:val="single" w:sz="4" w:space="0" w:color="auto"/>
              <w:left w:val="single" w:sz="4" w:space="0" w:color="auto"/>
            </w:tcBorders>
          </w:tcPr>
          <w:p w14:paraId="2718602A" w14:textId="77777777" w:rsidR="00BD1EE9" w:rsidRDefault="00BD1EE9" w:rsidP="003303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23D9D1B2" w:rsidR="00BD1EE9" w:rsidRPr="00BD1EE9" w:rsidRDefault="00311CEB" w:rsidP="005733B7">
            <w:pPr>
              <w:pStyle w:val="CRCoverPage"/>
              <w:spacing w:after="0"/>
              <w:ind w:left="100"/>
              <w:rPr>
                <w:rFonts w:eastAsiaTheme="minorEastAsia"/>
                <w:noProof/>
                <w:lang w:eastAsia="ko-KR"/>
              </w:rPr>
            </w:pPr>
            <w:r>
              <w:rPr>
                <w:rFonts w:eastAsiaTheme="minorEastAsia" w:hint="eastAsia"/>
                <w:noProof/>
                <w:lang w:eastAsia="ko-KR"/>
              </w:rPr>
              <w:t>8.1</w:t>
            </w:r>
          </w:p>
        </w:tc>
      </w:tr>
      <w:tr w:rsidR="00BD1EE9" w14:paraId="7BB4EB7B" w14:textId="77777777" w:rsidTr="0033034C">
        <w:tc>
          <w:tcPr>
            <w:tcW w:w="2268" w:type="dxa"/>
            <w:gridSpan w:val="2"/>
            <w:tcBorders>
              <w:left w:val="single" w:sz="4" w:space="0" w:color="auto"/>
            </w:tcBorders>
          </w:tcPr>
          <w:p w14:paraId="3C8E51E3" w14:textId="77777777" w:rsidR="00BD1EE9" w:rsidRDefault="00BD1EE9" w:rsidP="0033034C">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33034C">
            <w:pPr>
              <w:pStyle w:val="CRCoverPage"/>
              <w:spacing w:after="0"/>
              <w:rPr>
                <w:noProof/>
                <w:sz w:val="8"/>
                <w:szCs w:val="8"/>
              </w:rPr>
            </w:pPr>
          </w:p>
        </w:tc>
      </w:tr>
      <w:tr w:rsidR="00BD1EE9" w14:paraId="434895E7" w14:textId="77777777" w:rsidTr="0033034C">
        <w:tc>
          <w:tcPr>
            <w:tcW w:w="2268" w:type="dxa"/>
            <w:gridSpan w:val="2"/>
            <w:tcBorders>
              <w:left w:val="single" w:sz="4" w:space="0" w:color="auto"/>
            </w:tcBorders>
          </w:tcPr>
          <w:p w14:paraId="66BAC1F8" w14:textId="77777777" w:rsidR="00BD1EE9" w:rsidRDefault="00BD1EE9" w:rsidP="00330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330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33034C">
            <w:pPr>
              <w:pStyle w:val="CRCoverPage"/>
              <w:spacing w:after="0"/>
              <w:jc w:val="center"/>
              <w:rPr>
                <w:b/>
                <w:caps/>
                <w:noProof/>
              </w:rPr>
            </w:pPr>
            <w:r>
              <w:rPr>
                <w:b/>
                <w:caps/>
                <w:noProof/>
              </w:rPr>
              <w:t>N</w:t>
            </w:r>
          </w:p>
        </w:tc>
        <w:tc>
          <w:tcPr>
            <w:tcW w:w="2977" w:type="dxa"/>
            <w:gridSpan w:val="3"/>
          </w:tcPr>
          <w:p w14:paraId="125FC8CC" w14:textId="77777777" w:rsidR="00BD1EE9" w:rsidRDefault="00BD1EE9" w:rsidP="0033034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33034C">
            <w:pPr>
              <w:pStyle w:val="CRCoverPage"/>
              <w:spacing w:after="0"/>
              <w:ind w:left="99"/>
              <w:rPr>
                <w:noProof/>
              </w:rPr>
            </w:pPr>
          </w:p>
        </w:tc>
      </w:tr>
      <w:tr w:rsidR="00BD1EE9" w14:paraId="402CA9A3" w14:textId="77777777" w:rsidTr="0033034C">
        <w:tc>
          <w:tcPr>
            <w:tcW w:w="2268" w:type="dxa"/>
            <w:gridSpan w:val="2"/>
            <w:tcBorders>
              <w:left w:val="single" w:sz="4" w:space="0" w:color="auto"/>
            </w:tcBorders>
          </w:tcPr>
          <w:p w14:paraId="52ABA4BF" w14:textId="77777777" w:rsidR="00BD1EE9" w:rsidRDefault="00BD1EE9" w:rsidP="00330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3303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33034C">
            <w:pPr>
              <w:pStyle w:val="CRCoverPage"/>
              <w:spacing w:after="0"/>
              <w:ind w:left="99"/>
              <w:rPr>
                <w:noProof/>
              </w:rPr>
            </w:pPr>
            <w:r>
              <w:rPr>
                <w:noProof/>
              </w:rPr>
              <w:t xml:space="preserve">TS/TR ... CR ... </w:t>
            </w:r>
          </w:p>
        </w:tc>
      </w:tr>
      <w:tr w:rsidR="00BD1EE9" w14:paraId="0183EFDC" w14:textId="77777777" w:rsidTr="0033034C">
        <w:tc>
          <w:tcPr>
            <w:tcW w:w="2268" w:type="dxa"/>
            <w:gridSpan w:val="2"/>
            <w:tcBorders>
              <w:left w:val="single" w:sz="4" w:space="0" w:color="auto"/>
            </w:tcBorders>
          </w:tcPr>
          <w:p w14:paraId="0C74AC0F" w14:textId="77777777" w:rsidR="00BD1EE9" w:rsidRDefault="00BD1EE9" w:rsidP="00330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3303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33034C">
            <w:pPr>
              <w:pStyle w:val="CRCoverPage"/>
              <w:spacing w:after="0"/>
              <w:ind w:left="99"/>
              <w:rPr>
                <w:noProof/>
              </w:rPr>
            </w:pPr>
            <w:r>
              <w:rPr>
                <w:noProof/>
              </w:rPr>
              <w:t xml:space="preserve">TS/TR ... CR ... </w:t>
            </w:r>
          </w:p>
        </w:tc>
      </w:tr>
      <w:tr w:rsidR="00BD1EE9" w14:paraId="7110B031" w14:textId="77777777" w:rsidTr="0033034C">
        <w:tc>
          <w:tcPr>
            <w:tcW w:w="2268" w:type="dxa"/>
            <w:gridSpan w:val="2"/>
            <w:tcBorders>
              <w:left w:val="single" w:sz="4" w:space="0" w:color="auto"/>
            </w:tcBorders>
          </w:tcPr>
          <w:p w14:paraId="3D9585D1" w14:textId="77777777" w:rsidR="00BD1EE9" w:rsidRDefault="00BD1EE9" w:rsidP="00330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3303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33034C">
            <w:pPr>
              <w:pStyle w:val="CRCoverPage"/>
              <w:spacing w:after="0"/>
              <w:ind w:left="99"/>
              <w:rPr>
                <w:noProof/>
              </w:rPr>
            </w:pPr>
            <w:r>
              <w:rPr>
                <w:noProof/>
              </w:rPr>
              <w:t xml:space="preserve">TS/TR ... CR ... </w:t>
            </w:r>
          </w:p>
        </w:tc>
      </w:tr>
      <w:tr w:rsidR="00BD1EE9" w14:paraId="1281E810" w14:textId="77777777" w:rsidTr="0033034C">
        <w:tc>
          <w:tcPr>
            <w:tcW w:w="2268" w:type="dxa"/>
            <w:gridSpan w:val="2"/>
            <w:tcBorders>
              <w:left w:val="single" w:sz="4" w:space="0" w:color="auto"/>
            </w:tcBorders>
          </w:tcPr>
          <w:p w14:paraId="284446F5" w14:textId="77777777" w:rsidR="00BD1EE9" w:rsidRDefault="00BD1EE9" w:rsidP="0033034C">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33034C">
            <w:pPr>
              <w:pStyle w:val="CRCoverPage"/>
              <w:spacing w:after="0"/>
              <w:rPr>
                <w:noProof/>
              </w:rPr>
            </w:pPr>
          </w:p>
        </w:tc>
      </w:tr>
      <w:tr w:rsidR="00BD1EE9" w14:paraId="0C2A889D" w14:textId="77777777" w:rsidTr="0033034C">
        <w:tc>
          <w:tcPr>
            <w:tcW w:w="2268" w:type="dxa"/>
            <w:gridSpan w:val="2"/>
            <w:tcBorders>
              <w:left w:val="single" w:sz="4" w:space="0" w:color="auto"/>
              <w:bottom w:val="single" w:sz="4" w:space="0" w:color="auto"/>
            </w:tcBorders>
          </w:tcPr>
          <w:p w14:paraId="1CB072AD" w14:textId="77777777" w:rsidR="00BD1EE9" w:rsidRDefault="00BD1EE9" w:rsidP="003303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377373D" w14:textId="77777777" w:rsidR="00883746" w:rsidRPr="00883746" w:rsidRDefault="00883746" w:rsidP="00883746">
            <w:pPr>
              <w:pStyle w:val="CRCoverPage"/>
              <w:spacing w:after="0"/>
              <w:ind w:left="100"/>
              <w:rPr>
                <w:rFonts w:eastAsia="等线"/>
                <w:noProof/>
                <w:lang w:val="en-US" w:eastAsia="zh-CN"/>
              </w:rPr>
            </w:pPr>
            <w:r w:rsidRPr="00883746">
              <w:rPr>
                <w:rFonts w:eastAsia="等线"/>
                <w:noProof/>
                <w:lang w:val="en-US" w:eastAsia="zh-CN"/>
              </w:rPr>
              <w:t>Isolated impact analysis:</w:t>
            </w:r>
          </w:p>
          <w:p w14:paraId="2B21449B" w14:textId="77777777" w:rsidR="00883746" w:rsidRPr="00883746" w:rsidRDefault="00883746" w:rsidP="00883746">
            <w:pPr>
              <w:pStyle w:val="CRCoverPage"/>
              <w:spacing w:after="0"/>
              <w:ind w:left="100"/>
              <w:rPr>
                <w:rFonts w:eastAsia="等线"/>
                <w:noProof/>
                <w:lang w:val="en-US" w:eastAsia="zh-CN"/>
              </w:rPr>
            </w:pPr>
            <w:r w:rsidRPr="00883746">
              <w:rPr>
                <w:rFonts w:eastAsia="等线"/>
                <w:noProof/>
                <w:lang w:val="en-US" w:eastAsia="zh-CN"/>
              </w:rPr>
              <w:t xml:space="preserve">This CR only impacts the CSI-RS based PRACH occasion determination. </w:t>
            </w:r>
          </w:p>
          <w:p w14:paraId="382C078D" w14:textId="764ADB95" w:rsidR="00883746" w:rsidRPr="00883746" w:rsidRDefault="00883746" w:rsidP="00883746">
            <w:pPr>
              <w:pStyle w:val="CRCoverPage"/>
              <w:spacing w:after="0"/>
              <w:ind w:left="100"/>
              <w:rPr>
                <w:rFonts w:eastAsia="等线" w:hint="eastAsia"/>
                <w:noProof/>
                <w:lang w:val="en-US" w:eastAsia="zh-CN"/>
              </w:rPr>
            </w:pPr>
            <w:r w:rsidRPr="00883746">
              <w:rPr>
                <w:rFonts w:eastAsia="等线"/>
                <w:noProof/>
                <w:lang w:val="en-US" w:eastAsia="zh-CN"/>
              </w:rPr>
              <w:t>It needs to be implemented by both UE and network in order to have alignement between the two on the resetting of the indexing.</w:t>
            </w:r>
          </w:p>
        </w:tc>
      </w:tr>
    </w:tbl>
    <w:p w14:paraId="56C7A116" w14:textId="78A5FE6A"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3" w:name="_Toc517265020"/>
    </w:p>
    <w:p w14:paraId="74AAB7C5" w14:textId="77777777" w:rsidR="001050E8" w:rsidRPr="00B916EC" w:rsidRDefault="001050E8" w:rsidP="001050E8">
      <w:pPr>
        <w:pStyle w:val="Heading2"/>
        <w:ind w:left="850" w:hanging="850"/>
      </w:pPr>
      <w:bookmarkStart w:id="4" w:name="_Ref491452917"/>
      <w:bookmarkStart w:id="5" w:name="_Toc517265048"/>
      <w:bookmarkStart w:id="6" w:name="_Ref500453000"/>
      <w:bookmarkStart w:id="7" w:name="_Toc517265076"/>
      <w:bookmarkEnd w:id="3"/>
      <w:r w:rsidRPr="00B916EC">
        <w:lastRenderedPageBreak/>
        <w:t>8</w:t>
      </w:r>
      <w:r w:rsidRPr="00B916EC">
        <w:rPr>
          <w:rFonts w:hint="eastAsia"/>
        </w:rPr>
        <w:t>.1</w:t>
      </w:r>
      <w:r>
        <w:rPr>
          <w:rFonts w:hint="eastAsia"/>
        </w:rPr>
        <w:tab/>
      </w:r>
      <w:r w:rsidRPr="00B916EC">
        <w:t>Random access preamble</w:t>
      </w:r>
      <w:bookmarkEnd w:id="4"/>
      <w:bookmarkEnd w:id="5"/>
    </w:p>
    <w:bookmarkEnd w:id="6"/>
    <w:bookmarkEnd w:id="7"/>
    <w:p w14:paraId="0109596E" w14:textId="77777777" w:rsidR="0021025A" w:rsidRDefault="0021025A" w:rsidP="0021025A">
      <w:r>
        <w:t>================================= Text Omitted =========================================</w:t>
      </w:r>
    </w:p>
    <w:p w14:paraId="0DDB0ED1" w14:textId="77777777" w:rsidR="001050E8" w:rsidRPr="00162E2F" w:rsidRDefault="001050E8" w:rsidP="001050E8">
      <w:proofErr w:type="gramStart"/>
      <w:r>
        <w:t xml:space="preserve">For a PRACH transmission triggered by a PDCCH order, the PRACH mask index field [5, TS 38.212], if the value of the Random Access Preamble index field is not zero, </w:t>
      </w:r>
      <w:r w:rsidRPr="00162E2F">
        <w:t xml:space="preserve">indicates the PRACH occasion for the PRACH transmission where the PRACH occasions are associated with the SS/PBCH </w:t>
      </w:r>
      <w:r>
        <w:t xml:space="preserve">block </w:t>
      </w:r>
      <w:r w:rsidRPr="00162E2F">
        <w:t xml:space="preserve">index </w:t>
      </w:r>
      <w:r>
        <w:t>indicated</w:t>
      </w:r>
      <w:r w:rsidRPr="00162E2F">
        <w:t xml:space="preserve"> by the SS/PBCH block index field of the PDCCH order.</w:t>
      </w:r>
      <w:proofErr w:type="gramEnd"/>
      <w:r w:rsidRPr="00162E2F">
        <w:t xml:space="preserve"> </w:t>
      </w:r>
      <w:r>
        <w:t xml:space="preserve">The PRACH occasions </w:t>
      </w:r>
      <w:proofErr w:type="gramStart"/>
      <w:r>
        <w:t>are mapped</w:t>
      </w:r>
      <w:proofErr w:type="gramEnd"/>
      <w:r>
        <w:t xml:space="preserve"> consecutively per corresponding SS/PBCH block index. The indexing of the PRACH occasion indicated by the mask index value </w:t>
      </w:r>
      <w:proofErr w:type="gramStart"/>
      <w:r>
        <w:t>is reset</w:t>
      </w:r>
      <w:proofErr w:type="gramEnd"/>
      <w:r>
        <w:t xml:space="preserve"> per mapping cycle of consecutive PRACH occasions per SS/PBCH block index. The UE selects for a PRACH transmission the PRACH occasion indicated by PRACH mask index value for the indicated SS/PBCH block index in the first available mapping cycle. </w:t>
      </w:r>
    </w:p>
    <w:p w14:paraId="27D42DC3" w14:textId="77777777" w:rsidR="001050E8" w:rsidRDefault="001050E8" w:rsidP="001050E8">
      <w:r w:rsidRPr="005261DA">
        <w:t xml:space="preserve">For the indicated preamble index, the ordering of the PRACH occasions </w:t>
      </w:r>
      <w:r>
        <w:t>is</w:t>
      </w:r>
    </w:p>
    <w:p w14:paraId="11EC5068" w14:textId="77777777" w:rsidR="001050E8" w:rsidRPr="00A81FC3" w:rsidRDefault="001050E8" w:rsidP="001050E8">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31D572F5" w14:textId="77777777" w:rsidR="001050E8" w:rsidRPr="00681D76" w:rsidRDefault="001050E8" w:rsidP="001050E8">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328BE817" w14:textId="64A7FE4A" w:rsidR="0021025A" w:rsidRDefault="001050E8" w:rsidP="001050E8">
      <w:pPr>
        <w:pStyle w:val="B1"/>
        <w:ind w:left="0" w:firstLine="14"/>
        <w:rPr>
          <w:rFonts w:eastAsia="等线"/>
          <w:lang w:eastAsia="zh-CN"/>
        </w:rPr>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p>
    <w:p w14:paraId="1C7A5746" w14:textId="642A1878" w:rsidR="001050E8" w:rsidRPr="001050E8" w:rsidRDefault="005733B7" w:rsidP="0021025A">
      <w:pPr>
        <w:pStyle w:val="B1"/>
        <w:ind w:left="0" w:firstLine="14"/>
        <w:rPr>
          <w:rFonts w:eastAsia="等线"/>
          <w:lang w:eastAsia="zh-CN"/>
        </w:rPr>
      </w:pPr>
      <w:ins w:id="8" w:author="MarkXiong" w:date="2018-11-01T17:08:00Z">
        <w:r w:rsidRPr="005733B7">
          <w:rPr>
            <w:rFonts w:eastAsia="等线"/>
            <w:lang w:eastAsia="zh-CN"/>
          </w:rPr>
          <w:t>For a PRACH transmission triggered upon request of a PRACH transmission by higher layers</w:t>
        </w:r>
      </w:ins>
      <w:ins w:id="9" w:author="MarkXiong" w:date="2018-11-01T13:40:00Z">
        <w:r w:rsidR="001050E8" w:rsidRPr="001050E8">
          <w:rPr>
            <w:rFonts w:eastAsia="等线"/>
            <w:lang w:eastAsia="zh-CN"/>
          </w:rPr>
          <w:t xml:space="preserve">, the </w:t>
        </w:r>
        <w:proofErr w:type="spellStart"/>
        <w:r w:rsidR="001050E8" w:rsidRPr="00883746">
          <w:rPr>
            <w:rFonts w:eastAsia="等线"/>
            <w:i/>
            <w:lang w:eastAsia="zh-CN"/>
          </w:rPr>
          <w:t>ra-OccasionList</w:t>
        </w:r>
        <w:proofErr w:type="spellEnd"/>
        <w:r w:rsidR="001050E8" w:rsidRPr="001050E8">
          <w:rPr>
            <w:rFonts w:eastAsia="等线"/>
            <w:lang w:eastAsia="zh-CN"/>
          </w:rPr>
          <w:t xml:space="preserve"> [x, TS 38.331], if the value of the Random Access Preamble index field is not zero, indicates the list of PRACH occasions for the PRACH transmission where the PRACH occasions are associated with the CSI-RS index indicated by</w:t>
        </w:r>
        <w:r w:rsidR="001050E8" w:rsidRPr="00883746">
          <w:rPr>
            <w:rFonts w:eastAsia="等线"/>
            <w:i/>
            <w:lang w:eastAsia="zh-CN"/>
          </w:rPr>
          <w:t xml:space="preserve"> </w:t>
        </w:r>
        <w:proofErr w:type="spellStart"/>
        <w:r w:rsidR="001050E8" w:rsidRPr="00883746">
          <w:rPr>
            <w:rFonts w:eastAsia="等线"/>
            <w:i/>
            <w:lang w:eastAsia="zh-CN"/>
          </w:rPr>
          <w:t>csi</w:t>
        </w:r>
        <w:proofErr w:type="spellEnd"/>
        <w:r w:rsidR="001050E8" w:rsidRPr="00883746">
          <w:rPr>
            <w:rFonts w:eastAsia="等线"/>
            <w:i/>
            <w:lang w:eastAsia="zh-CN"/>
          </w:rPr>
          <w:t>-RS</w:t>
        </w:r>
        <w:r w:rsidR="001050E8" w:rsidRPr="001050E8">
          <w:rPr>
            <w:rFonts w:eastAsia="等线"/>
            <w:lang w:eastAsia="zh-CN"/>
          </w:rPr>
          <w:t xml:space="preserve"> field of the higher layer signaling. The indexing of the PRACH occasions indicated by the </w:t>
        </w:r>
        <w:proofErr w:type="spellStart"/>
        <w:r w:rsidR="001050E8" w:rsidRPr="00883746">
          <w:rPr>
            <w:rFonts w:eastAsia="等线"/>
            <w:i/>
            <w:lang w:eastAsia="zh-CN"/>
          </w:rPr>
          <w:t>ra-OccasionList</w:t>
        </w:r>
        <w:proofErr w:type="spellEnd"/>
        <w:r w:rsidR="001050E8" w:rsidRPr="001050E8">
          <w:rPr>
            <w:rFonts w:eastAsia="等线"/>
            <w:lang w:eastAsia="zh-CN"/>
          </w:rPr>
          <w:t xml:space="preserve"> is reset per association</w:t>
        </w:r>
      </w:ins>
      <w:ins w:id="10" w:author="MarkXiong" w:date="2018-11-01T13:41:00Z">
        <w:r w:rsidR="001050E8">
          <w:rPr>
            <w:rFonts w:eastAsia="等线" w:hint="eastAsia"/>
            <w:lang w:eastAsia="zh-CN"/>
          </w:rPr>
          <w:t xml:space="preserve"> pattern</w:t>
        </w:r>
      </w:ins>
      <w:ins w:id="11" w:author="MarkXiong" w:date="2018-11-01T13:40:00Z">
        <w:r w:rsidR="001050E8" w:rsidRPr="001050E8">
          <w:rPr>
            <w:rFonts w:eastAsia="等线"/>
            <w:lang w:eastAsia="zh-CN"/>
          </w:rPr>
          <w:t xml:space="preserve"> period</w:t>
        </w:r>
      </w:ins>
      <w:ins w:id="12" w:author="MarkXiong" w:date="2018-11-01T13:41:00Z">
        <w:r w:rsidR="001050E8">
          <w:rPr>
            <w:rFonts w:eastAsia="等线" w:hint="eastAsia"/>
            <w:lang w:eastAsia="zh-CN"/>
          </w:rPr>
          <w:t>.</w:t>
        </w:r>
      </w:ins>
    </w:p>
    <w:p w14:paraId="480E715B" w14:textId="77777777" w:rsidR="0021025A" w:rsidRDefault="0021025A" w:rsidP="0021025A">
      <w:r>
        <w:t>================================= Text Omitted =========================================</w:t>
      </w:r>
    </w:p>
    <w:p w14:paraId="762232F0" w14:textId="77777777" w:rsidR="0014499B" w:rsidRPr="0021025A" w:rsidRDefault="0014499B" w:rsidP="0014499B">
      <w:pPr>
        <w:rPr>
          <w:lang w:val="x-none"/>
        </w:rPr>
      </w:pPr>
    </w:p>
    <w:sectPr w:rsidR="0014499B" w:rsidRPr="0021025A">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51036C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51F8F2" w14:textId="77777777" w:rsidR="00C27F7A" w:rsidRDefault="00C27F7A">
      <w:r>
        <w:separator/>
      </w:r>
    </w:p>
    <w:p w14:paraId="45C83082" w14:textId="77777777" w:rsidR="00C27F7A" w:rsidRDefault="00C27F7A"/>
  </w:endnote>
  <w:endnote w:type="continuationSeparator" w:id="0">
    <w:p w14:paraId="28744A10" w14:textId="77777777" w:rsidR="00C27F7A" w:rsidRDefault="00C27F7A">
      <w:r>
        <w:continuationSeparator/>
      </w:r>
    </w:p>
    <w:p w14:paraId="104A222E" w14:textId="77777777" w:rsidR="00C27F7A" w:rsidRDefault="00C27F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7834C0" w:rsidRDefault="007834C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D222F1" w14:textId="77777777" w:rsidR="00C27F7A" w:rsidRDefault="00C27F7A">
      <w:r>
        <w:separator/>
      </w:r>
    </w:p>
    <w:p w14:paraId="62934C4B" w14:textId="77777777" w:rsidR="00C27F7A" w:rsidRDefault="00C27F7A"/>
  </w:footnote>
  <w:footnote w:type="continuationSeparator" w:id="0">
    <w:p w14:paraId="617E27D3" w14:textId="77777777" w:rsidR="00C27F7A" w:rsidRDefault="00C27F7A">
      <w:r>
        <w:continuationSeparator/>
      </w:r>
    </w:p>
    <w:p w14:paraId="3FCAA4C4" w14:textId="77777777" w:rsidR="00C27F7A" w:rsidRDefault="00C27F7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8262EE0"/>
    <w:multiLevelType w:val="hybridMultilevel"/>
    <w:tmpl w:val="F1BA0418"/>
    <w:lvl w:ilvl="0" w:tplc="01849BC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3">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6">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39">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4"/>
  </w:num>
  <w:num w:numId="3">
    <w:abstractNumId w:val="28"/>
  </w:num>
  <w:num w:numId="4">
    <w:abstractNumId w:val="22"/>
  </w:num>
  <w:num w:numId="5">
    <w:abstractNumId w:val="5"/>
  </w:num>
  <w:num w:numId="6">
    <w:abstractNumId w:val="42"/>
  </w:num>
  <w:num w:numId="7">
    <w:abstractNumId w:val="19"/>
  </w:num>
  <w:num w:numId="8">
    <w:abstractNumId w:val="34"/>
  </w:num>
  <w:num w:numId="9">
    <w:abstractNumId w:val="23"/>
  </w:num>
  <w:num w:numId="10">
    <w:abstractNumId w:val="12"/>
  </w:num>
  <w:num w:numId="11">
    <w:abstractNumId w:val="1"/>
  </w:num>
  <w:num w:numId="12">
    <w:abstractNumId w:val="4"/>
  </w:num>
  <w:num w:numId="13">
    <w:abstractNumId w:val="41"/>
  </w:num>
  <w:num w:numId="14">
    <w:abstractNumId w:val="0"/>
  </w:num>
  <w:num w:numId="15">
    <w:abstractNumId w:val="29"/>
  </w:num>
  <w:num w:numId="16">
    <w:abstractNumId w:val="31"/>
  </w:num>
  <w:num w:numId="17">
    <w:abstractNumId w:val="43"/>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7"/>
  </w:num>
  <w:num w:numId="25">
    <w:abstractNumId w:val="16"/>
  </w:num>
  <w:num w:numId="26">
    <w:abstractNumId w:val="8"/>
  </w:num>
  <w:num w:numId="27">
    <w:abstractNumId w:val="24"/>
  </w:num>
  <w:num w:numId="28">
    <w:abstractNumId w:val="36"/>
  </w:num>
  <w:num w:numId="29">
    <w:abstractNumId w:val="40"/>
  </w:num>
  <w:num w:numId="30">
    <w:abstractNumId w:val="26"/>
  </w:num>
  <w:num w:numId="31">
    <w:abstractNumId w:val="6"/>
  </w:num>
  <w:num w:numId="32">
    <w:abstractNumId w:val="18"/>
  </w:num>
  <w:num w:numId="33">
    <w:abstractNumId w:val="30"/>
  </w:num>
  <w:num w:numId="34">
    <w:abstractNumId w:val="33"/>
  </w:num>
  <w:num w:numId="35">
    <w:abstractNumId w:val="9"/>
  </w:num>
  <w:num w:numId="36">
    <w:abstractNumId w:val="25"/>
  </w:num>
  <w:num w:numId="37">
    <w:abstractNumId w:val="39"/>
  </w:num>
  <w:num w:numId="38">
    <w:abstractNumId w:val="38"/>
  </w:num>
  <w:num w:numId="39">
    <w:abstractNumId w:val="17"/>
  </w:num>
  <w:num w:numId="40">
    <w:abstractNumId w:val="35"/>
  </w:num>
  <w:num w:numId="41">
    <w:abstractNumId w:val="3"/>
  </w:num>
  <w:num w:numId="42">
    <w:abstractNumId w:val="32"/>
  </w:num>
  <w:num w:numId="43">
    <w:abstractNumId w:val="10"/>
  </w:num>
  <w:num w:numId="44">
    <w:abstractNumId w:val="7"/>
  </w:num>
  <w:num w:numId="45">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bo Si">
    <w15:presenceInfo w15:providerId="AD" w15:userId="S-1-5-21-1113485638-12673345-929701000-294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0E8"/>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99B"/>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836"/>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A9F"/>
    <w:rsid w:val="001A7FEB"/>
    <w:rsid w:val="001B02FA"/>
    <w:rsid w:val="001B0441"/>
    <w:rsid w:val="001B0C7D"/>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5A"/>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25A5"/>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CEB"/>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C58"/>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2C5D"/>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3B7"/>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5DB"/>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5DE6"/>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07C"/>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BB2"/>
    <w:rsid w:val="007C1D81"/>
    <w:rsid w:val="007C1DEE"/>
    <w:rsid w:val="007C203D"/>
    <w:rsid w:val="007C2BA8"/>
    <w:rsid w:val="007C4048"/>
    <w:rsid w:val="007C434C"/>
    <w:rsid w:val="007C4BD5"/>
    <w:rsid w:val="007C4D33"/>
    <w:rsid w:val="007C507B"/>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4E"/>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1C34"/>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746"/>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57E6"/>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4DD"/>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27F7A"/>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0EE2"/>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0EB"/>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宋体"/>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7444F"/>
    <w:rPr>
      <w:rFonts w:ascii="Calibri" w:eastAsia="宋体"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宋体"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宋体"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宋体"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宋体"/>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7444F"/>
    <w:rPr>
      <w:rFonts w:ascii="Calibri" w:eastAsia="宋体"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宋体"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宋体"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宋体"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18310760">
      <w:bodyDiv w:val="1"/>
      <w:marLeft w:val="0"/>
      <w:marRight w:val="0"/>
      <w:marTop w:val="0"/>
      <w:marBottom w:val="0"/>
      <w:divBdr>
        <w:top w:val="none" w:sz="0" w:space="0" w:color="auto"/>
        <w:left w:val="none" w:sz="0" w:space="0" w:color="auto"/>
        <w:bottom w:val="none" w:sz="0" w:space="0" w:color="auto"/>
        <w:right w:val="none" w:sz="0" w:space="0" w:color="auto"/>
      </w:divBdr>
      <w:divsChild>
        <w:div w:id="1935362874">
          <w:marLeft w:val="0"/>
          <w:marRight w:val="0"/>
          <w:marTop w:val="0"/>
          <w:marBottom w:val="0"/>
          <w:divBdr>
            <w:top w:val="none" w:sz="0" w:space="0" w:color="auto"/>
            <w:left w:val="none" w:sz="0" w:space="0" w:color="auto"/>
            <w:bottom w:val="none" w:sz="0" w:space="0" w:color="auto"/>
            <w:right w:val="none" w:sz="0" w:space="0" w:color="auto"/>
          </w:divBdr>
          <w:divsChild>
            <w:div w:id="188953263">
              <w:marLeft w:val="0"/>
              <w:marRight w:val="0"/>
              <w:marTop w:val="0"/>
              <w:marBottom w:val="0"/>
              <w:divBdr>
                <w:top w:val="none" w:sz="0" w:space="0" w:color="auto"/>
                <w:left w:val="none" w:sz="0" w:space="0" w:color="auto"/>
                <w:bottom w:val="none" w:sz="0" w:space="0" w:color="auto"/>
                <w:right w:val="none" w:sz="0" w:space="0" w:color="auto"/>
              </w:divBdr>
              <w:divsChild>
                <w:div w:id="2046708728">
                  <w:marLeft w:val="0"/>
                  <w:marRight w:val="0"/>
                  <w:marTop w:val="0"/>
                  <w:marBottom w:val="0"/>
                  <w:divBdr>
                    <w:top w:val="none" w:sz="0" w:space="0" w:color="auto"/>
                    <w:left w:val="none" w:sz="0" w:space="0" w:color="auto"/>
                    <w:bottom w:val="none" w:sz="0" w:space="0" w:color="auto"/>
                    <w:right w:val="none" w:sz="0" w:space="0" w:color="auto"/>
                  </w:divBdr>
                  <w:divsChild>
                    <w:div w:id="1934043549">
                      <w:marLeft w:val="0"/>
                      <w:marRight w:val="0"/>
                      <w:marTop w:val="0"/>
                      <w:marBottom w:val="0"/>
                      <w:divBdr>
                        <w:top w:val="none" w:sz="0" w:space="0" w:color="auto"/>
                        <w:left w:val="none" w:sz="0" w:space="0" w:color="auto"/>
                        <w:bottom w:val="none" w:sz="0" w:space="0" w:color="auto"/>
                        <w:right w:val="none" w:sz="0" w:space="0" w:color="auto"/>
                      </w:divBdr>
                      <w:divsChild>
                        <w:div w:id="539560847">
                          <w:marLeft w:val="0"/>
                          <w:marRight w:val="0"/>
                          <w:marTop w:val="0"/>
                          <w:marBottom w:val="0"/>
                          <w:divBdr>
                            <w:top w:val="none" w:sz="0" w:space="0" w:color="auto"/>
                            <w:left w:val="none" w:sz="0" w:space="0" w:color="auto"/>
                            <w:bottom w:val="none" w:sz="0" w:space="0" w:color="auto"/>
                            <w:right w:val="none" w:sz="0" w:space="0" w:color="auto"/>
                          </w:divBdr>
                          <w:divsChild>
                            <w:div w:id="798646166">
                              <w:marLeft w:val="0"/>
                              <w:marRight w:val="0"/>
                              <w:marTop w:val="0"/>
                              <w:marBottom w:val="0"/>
                              <w:divBdr>
                                <w:top w:val="none" w:sz="0" w:space="0" w:color="auto"/>
                                <w:left w:val="none" w:sz="0" w:space="0" w:color="auto"/>
                                <w:bottom w:val="none" w:sz="0" w:space="0" w:color="auto"/>
                                <w:right w:val="none" w:sz="0" w:space="0" w:color="auto"/>
                              </w:divBdr>
                              <w:divsChild>
                                <w:div w:id="6100077">
                                  <w:marLeft w:val="0"/>
                                  <w:marRight w:val="0"/>
                                  <w:marTop w:val="0"/>
                                  <w:marBottom w:val="0"/>
                                  <w:divBdr>
                                    <w:top w:val="none" w:sz="0" w:space="0" w:color="auto"/>
                                    <w:left w:val="none" w:sz="0" w:space="0" w:color="auto"/>
                                    <w:bottom w:val="none" w:sz="0" w:space="0" w:color="auto"/>
                                    <w:right w:val="none" w:sz="0" w:space="0" w:color="auto"/>
                                  </w:divBdr>
                                  <w:divsChild>
                                    <w:div w:id="1350523890">
                                      <w:marLeft w:val="0"/>
                                      <w:marRight w:val="0"/>
                                      <w:marTop w:val="0"/>
                                      <w:marBottom w:val="0"/>
                                      <w:divBdr>
                                        <w:top w:val="none" w:sz="0" w:space="0" w:color="auto"/>
                                        <w:left w:val="none" w:sz="0" w:space="0" w:color="auto"/>
                                        <w:bottom w:val="none" w:sz="0" w:space="0" w:color="auto"/>
                                        <w:right w:val="none" w:sz="0" w:space="0" w:color="auto"/>
                                      </w:divBdr>
                                      <w:divsChild>
                                        <w:div w:id="960575494">
                                          <w:marLeft w:val="0"/>
                                          <w:marRight w:val="0"/>
                                          <w:marTop w:val="0"/>
                                          <w:marBottom w:val="0"/>
                                          <w:divBdr>
                                            <w:top w:val="none" w:sz="0" w:space="0" w:color="auto"/>
                                            <w:left w:val="none" w:sz="0" w:space="0" w:color="auto"/>
                                            <w:bottom w:val="none" w:sz="0" w:space="0" w:color="auto"/>
                                            <w:right w:val="none" w:sz="0" w:space="0" w:color="auto"/>
                                          </w:divBdr>
                                          <w:divsChild>
                                            <w:div w:id="1594819472">
                                              <w:marLeft w:val="330"/>
                                              <w:marRight w:val="225"/>
                                              <w:marTop w:val="300"/>
                                              <w:marBottom w:val="450"/>
                                              <w:divBdr>
                                                <w:top w:val="none" w:sz="0" w:space="0" w:color="auto"/>
                                                <w:left w:val="none" w:sz="0" w:space="0" w:color="auto"/>
                                                <w:bottom w:val="none" w:sz="0" w:space="0" w:color="auto"/>
                                                <w:right w:val="none" w:sz="0" w:space="0" w:color="auto"/>
                                              </w:divBdr>
                                              <w:divsChild>
                                                <w:div w:id="533736523">
                                                  <w:marLeft w:val="0"/>
                                                  <w:marRight w:val="0"/>
                                                  <w:marTop w:val="0"/>
                                                  <w:marBottom w:val="0"/>
                                                  <w:divBdr>
                                                    <w:top w:val="none" w:sz="0" w:space="0" w:color="auto"/>
                                                    <w:left w:val="none" w:sz="0" w:space="0" w:color="auto"/>
                                                    <w:bottom w:val="none" w:sz="0" w:space="0" w:color="auto"/>
                                                    <w:right w:val="none" w:sz="0" w:space="0" w:color="auto"/>
                                                  </w:divBdr>
                                                  <w:divsChild>
                                                    <w:div w:id="1352561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A0E633-FEEB-486A-BDBF-54A208FCB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2</Pages>
  <Words>578</Words>
  <Characters>3297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3868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MarkXiong</cp:lastModifiedBy>
  <cp:revision>20</cp:revision>
  <dcterms:created xsi:type="dcterms:W3CDTF">2018-10-30T11:40:00Z</dcterms:created>
  <dcterms:modified xsi:type="dcterms:W3CDTF">2018-11-16T18:36:00Z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D630D53A9EACD54B415D486E63C2B9CBF9E715114CFB1C22F7CF1A68F5BE1733</vt:lpwstr>
  </property>
  <property fmtid="{D5CDD505-2E9C-101B-9397-08002B2CF9AE}" pid="2" name="NSCPROP">
    <vt:lpwstr>NSCCustomProperty</vt:lpwstr>
  </property>
  <property fmtid="{D5CDD505-2E9C-101B-9397-08002B2CF9AE}" pid="3" name="NSCPROP_SA">
    <vt:lpwstr>C:\Users\Samsung\AppData\Local\Temp\_AZTMP708_\R1-1812092 draft CR 38.213.docx</vt:lpwstr>
  </property>
</Properties>
</file>