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BE7130" w14:textId="4F0297D4" w:rsidR="001E41F3" w:rsidRDefault="001E41F3">
      <w:pPr>
        <w:pStyle w:val="CRCoverPage"/>
        <w:tabs>
          <w:tab w:val="right" w:pos="9639"/>
        </w:tabs>
        <w:spacing w:after="0"/>
        <w:rPr>
          <w:b/>
          <w:i/>
          <w:noProof/>
          <w:sz w:val="28"/>
        </w:rPr>
      </w:pPr>
      <w:r>
        <w:rPr>
          <w:b/>
          <w:noProof/>
          <w:sz w:val="24"/>
        </w:rPr>
        <w:t>3GPP TSG-</w:t>
      </w:r>
      <w:r w:rsidR="00DD3E68">
        <w:rPr>
          <w:b/>
          <w:noProof/>
          <w:sz w:val="24"/>
        </w:rPr>
        <w:t>RAN WG1</w:t>
      </w:r>
      <w:r>
        <w:rPr>
          <w:b/>
          <w:noProof/>
          <w:sz w:val="24"/>
        </w:rPr>
        <w:t xml:space="preserve"> Meeting #</w:t>
      </w:r>
      <w:r w:rsidR="00E55B16">
        <w:rPr>
          <w:b/>
          <w:noProof/>
          <w:sz w:val="24"/>
        </w:rPr>
        <w:t>9</w:t>
      </w:r>
      <w:r w:rsidR="00F2343A">
        <w:rPr>
          <w:b/>
          <w:noProof/>
          <w:sz w:val="24"/>
        </w:rPr>
        <w:t>5</w:t>
      </w:r>
      <w:r>
        <w:rPr>
          <w:b/>
          <w:i/>
          <w:noProof/>
          <w:sz w:val="28"/>
        </w:rPr>
        <w:tab/>
      </w:r>
      <w:r w:rsidR="00AB6835" w:rsidRPr="00AB6835">
        <w:rPr>
          <w:b/>
          <w:noProof/>
          <w:sz w:val="28"/>
        </w:rPr>
        <w:t>R1-1814267</w:t>
      </w:r>
    </w:p>
    <w:p w14:paraId="6E0935DF" w14:textId="2EADA92C" w:rsidR="001E41F3" w:rsidRDefault="00F2343A" w:rsidP="005E2C44">
      <w:pPr>
        <w:pStyle w:val="CRCoverPage"/>
        <w:outlineLvl w:val="0"/>
        <w:rPr>
          <w:b/>
          <w:noProof/>
          <w:sz w:val="24"/>
        </w:rPr>
      </w:pPr>
      <w:r>
        <w:rPr>
          <w:b/>
          <w:noProof/>
          <w:sz w:val="24"/>
        </w:rPr>
        <w:t>Spokane</w:t>
      </w:r>
      <w:r w:rsidR="00DD3E68">
        <w:rPr>
          <w:b/>
          <w:noProof/>
          <w:sz w:val="24"/>
        </w:rPr>
        <w:t xml:space="preserve">, </w:t>
      </w:r>
      <w:r>
        <w:rPr>
          <w:b/>
          <w:noProof/>
          <w:sz w:val="24"/>
        </w:rPr>
        <w:t>USA</w:t>
      </w:r>
      <w:r w:rsidR="00DD3E68">
        <w:rPr>
          <w:b/>
          <w:noProof/>
          <w:sz w:val="24"/>
        </w:rPr>
        <w:t xml:space="preserve">, </w:t>
      </w:r>
      <w:r>
        <w:rPr>
          <w:b/>
          <w:noProof/>
          <w:sz w:val="24"/>
        </w:rPr>
        <w:t>November</w:t>
      </w:r>
      <w:r w:rsidR="00DD3E68">
        <w:rPr>
          <w:b/>
          <w:noProof/>
          <w:sz w:val="24"/>
        </w:rPr>
        <w:t xml:space="preserve"> </w:t>
      </w:r>
      <w:r>
        <w:rPr>
          <w:b/>
          <w:noProof/>
          <w:sz w:val="24"/>
        </w:rPr>
        <w:t>12</w:t>
      </w:r>
      <w:r w:rsidR="00DD3E68">
        <w:rPr>
          <w:b/>
          <w:noProof/>
          <w:sz w:val="24"/>
        </w:rPr>
        <w:t xml:space="preserve"> – 1</w:t>
      </w:r>
      <w:r>
        <w:rPr>
          <w:b/>
          <w:noProof/>
          <w:sz w:val="24"/>
        </w:rPr>
        <w:t>6</w:t>
      </w:r>
      <w:r w:rsidR="00DD3E68">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8836A82" w14:textId="77777777">
        <w:tc>
          <w:tcPr>
            <w:tcW w:w="9641" w:type="dxa"/>
            <w:gridSpan w:val="9"/>
            <w:tcBorders>
              <w:top w:val="single" w:sz="4" w:space="0" w:color="auto"/>
              <w:left w:val="single" w:sz="4" w:space="0" w:color="auto"/>
              <w:right w:val="single" w:sz="4" w:space="0" w:color="auto"/>
            </w:tcBorders>
          </w:tcPr>
          <w:p w14:paraId="72649A61"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B5B4A2E" w14:textId="77777777">
        <w:tc>
          <w:tcPr>
            <w:tcW w:w="9641" w:type="dxa"/>
            <w:gridSpan w:val="9"/>
            <w:tcBorders>
              <w:left w:val="single" w:sz="4" w:space="0" w:color="auto"/>
              <w:right w:val="single" w:sz="4" w:space="0" w:color="auto"/>
            </w:tcBorders>
          </w:tcPr>
          <w:p w14:paraId="0499CD07" w14:textId="707983DE" w:rsidR="001E41F3" w:rsidRDefault="00F2343A">
            <w:pPr>
              <w:pStyle w:val="CRCoverPage"/>
              <w:spacing w:after="0"/>
              <w:jc w:val="center"/>
              <w:rPr>
                <w:noProof/>
              </w:rPr>
            </w:pPr>
            <w:r w:rsidRPr="00F2343A">
              <w:rPr>
                <w:b/>
                <w:noProof/>
                <w:color w:val="FF0000"/>
                <w:sz w:val="32"/>
              </w:rPr>
              <w:t xml:space="preserve">DRAFT </w:t>
            </w:r>
            <w:r w:rsidR="001E41F3">
              <w:rPr>
                <w:b/>
                <w:noProof/>
                <w:sz w:val="32"/>
              </w:rPr>
              <w:t>CHANGE REQUEST</w:t>
            </w:r>
          </w:p>
        </w:tc>
      </w:tr>
      <w:tr w:rsidR="001E41F3" w14:paraId="7244BBC2" w14:textId="77777777">
        <w:tc>
          <w:tcPr>
            <w:tcW w:w="9641" w:type="dxa"/>
            <w:gridSpan w:val="9"/>
            <w:tcBorders>
              <w:left w:val="single" w:sz="4" w:space="0" w:color="auto"/>
              <w:right w:val="single" w:sz="4" w:space="0" w:color="auto"/>
            </w:tcBorders>
          </w:tcPr>
          <w:p w14:paraId="183988E0" w14:textId="77777777" w:rsidR="001E41F3" w:rsidRDefault="001E41F3">
            <w:pPr>
              <w:pStyle w:val="CRCoverPage"/>
              <w:spacing w:after="0"/>
              <w:rPr>
                <w:noProof/>
                <w:sz w:val="8"/>
                <w:szCs w:val="8"/>
              </w:rPr>
            </w:pPr>
          </w:p>
        </w:tc>
      </w:tr>
      <w:tr w:rsidR="001E41F3" w14:paraId="3BFE772D" w14:textId="77777777" w:rsidTr="0051580D">
        <w:tc>
          <w:tcPr>
            <w:tcW w:w="142" w:type="dxa"/>
            <w:tcBorders>
              <w:left w:val="single" w:sz="4" w:space="0" w:color="auto"/>
            </w:tcBorders>
          </w:tcPr>
          <w:p w14:paraId="51E3FF21" w14:textId="77777777" w:rsidR="001E41F3" w:rsidRDefault="001E41F3">
            <w:pPr>
              <w:pStyle w:val="CRCoverPage"/>
              <w:spacing w:after="0"/>
              <w:jc w:val="right"/>
              <w:rPr>
                <w:noProof/>
              </w:rPr>
            </w:pPr>
          </w:p>
        </w:tc>
        <w:tc>
          <w:tcPr>
            <w:tcW w:w="2126" w:type="dxa"/>
            <w:shd w:val="pct30" w:color="FFFF00" w:fill="auto"/>
          </w:tcPr>
          <w:p w14:paraId="32BF865B" w14:textId="21931C66" w:rsidR="001E41F3" w:rsidRDefault="00DD3E68" w:rsidP="0051580D">
            <w:pPr>
              <w:pStyle w:val="CRCoverPage"/>
              <w:spacing w:after="0"/>
              <w:rPr>
                <w:b/>
                <w:noProof/>
                <w:sz w:val="28"/>
              </w:rPr>
            </w:pPr>
            <w:r>
              <w:rPr>
                <w:b/>
                <w:noProof/>
                <w:sz w:val="28"/>
              </w:rPr>
              <w:t>38.211</w:t>
            </w:r>
          </w:p>
        </w:tc>
        <w:tc>
          <w:tcPr>
            <w:tcW w:w="709" w:type="dxa"/>
          </w:tcPr>
          <w:p w14:paraId="7892241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97EF6FF" w14:textId="7512AC5F" w:rsidR="001E41F3" w:rsidRDefault="00F2343A">
            <w:pPr>
              <w:pStyle w:val="CRCoverPage"/>
              <w:spacing w:after="0"/>
              <w:rPr>
                <w:noProof/>
              </w:rPr>
            </w:pPr>
            <w:r>
              <w:rPr>
                <w:b/>
                <w:noProof/>
                <w:sz w:val="28"/>
              </w:rPr>
              <w:t>DRAFT</w:t>
            </w:r>
          </w:p>
        </w:tc>
        <w:tc>
          <w:tcPr>
            <w:tcW w:w="709" w:type="dxa"/>
          </w:tcPr>
          <w:p w14:paraId="36D6657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A001F83" w14:textId="51C12C89" w:rsidR="001E41F3" w:rsidRDefault="00CA589D">
            <w:pPr>
              <w:pStyle w:val="CRCoverPage"/>
              <w:spacing w:after="0"/>
              <w:jc w:val="center"/>
              <w:rPr>
                <w:b/>
                <w:noProof/>
              </w:rPr>
            </w:pPr>
            <w:r>
              <w:rPr>
                <w:b/>
                <w:noProof/>
                <w:sz w:val="32"/>
              </w:rPr>
              <w:t>-</w:t>
            </w:r>
          </w:p>
        </w:tc>
        <w:tc>
          <w:tcPr>
            <w:tcW w:w="2693" w:type="dxa"/>
          </w:tcPr>
          <w:p w14:paraId="51C5B9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9751BA7" w14:textId="745D88BB" w:rsidR="001E41F3" w:rsidRDefault="00DD3E68">
            <w:pPr>
              <w:pStyle w:val="CRCoverPage"/>
              <w:spacing w:after="0"/>
              <w:jc w:val="center"/>
              <w:rPr>
                <w:noProof/>
              </w:rPr>
            </w:pPr>
            <w:r>
              <w:rPr>
                <w:b/>
                <w:noProof/>
                <w:sz w:val="32"/>
              </w:rPr>
              <w:t>15.3.0</w:t>
            </w:r>
          </w:p>
        </w:tc>
        <w:tc>
          <w:tcPr>
            <w:tcW w:w="143" w:type="dxa"/>
            <w:tcBorders>
              <w:right w:val="single" w:sz="4" w:space="0" w:color="auto"/>
            </w:tcBorders>
          </w:tcPr>
          <w:p w14:paraId="0CB2A206" w14:textId="77777777" w:rsidR="001E41F3" w:rsidRDefault="001E41F3">
            <w:pPr>
              <w:pStyle w:val="CRCoverPage"/>
              <w:spacing w:after="0"/>
              <w:rPr>
                <w:noProof/>
              </w:rPr>
            </w:pPr>
          </w:p>
        </w:tc>
      </w:tr>
      <w:tr w:rsidR="001E41F3" w14:paraId="1D45D4A5" w14:textId="77777777">
        <w:tc>
          <w:tcPr>
            <w:tcW w:w="9641" w:type="dxa"/>
            <w:gridSpan w:val="9"/>
            <w:tcBorders>
              <w:left w:val="single" w:sz="4" w:space="0" w:color="auto"/>
              <w:right w:val="single" w:sz="4" w:space="0" w:color="auto"/>
            </w:tcBorders>
          </w:tcPr>
          <w:p w14:paraId="2C2EDFA0" w14:textId="77777777" w:rsidR="001E41F3" w:rsidRDefault="001E41F3">
            <w:pPr>
              <w:pStyle w:val="CRCoverPage"/>
              <w:spacing w:after="0"/>
              <w:rPr>
                <w:noProof/>
              </w:rPr>
            </w:pPr>
          </w:p>
        </w:tc>
      </w:tr>
      <w:tr w:rsidR="001E41F3" w14:paraId="3C20DD33" w14:textId="77777777">
        <w:tc>
          <w:tcPr>
            <w:tcW w:w="9641" w:type="dxa"/>
            <w:gridSpan w:val="9"/>
            <w:tcBorders>
              <w:top w:val="single" w:sz="4" w:space="0" w:color="auto"/>
            </w:tcBorders>
          </w:tcPr>
          <w:p w14:paraId="1AFB77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54BC1AE9" w14:textId="77777777">
        <w:tc>
          <w:tcPr>
            <w:tcW w:w="9641" w:type="dxa"/>
            <w:gridSpan w:val="9"/>
          </w:tcPr>
          <w:p w14:paraId="53D2B023" w14:textId="77777777" w:rsidR="001E41F3" w:rsidRDefault="001E41F3">
            <w:pPr>
              <w:pStyle w:val="CRCoverPage"/>
              <w:spacing w:after="0"/>
              <w:rPr>
                <w:noProof/>
                <w:sz w:val="8"/>
                <w:szCs w:val="8"/>
              </w:rPr>
            </w:pPr>
          </w:p>
        </w:tc>
      </w:tr>
    </w:tbl>
    <w:p w14:paraId="4F6141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00F97" w14:textId="77777777" w:rsidTr="00A7671C">
        <w:tc>
          <w:tcPr>
            <w:tcW w:w="2835" w:type="dxa"/>
          </w:tcPr>
          <w:p w14:paraId="611D71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9B180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F68A0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1A30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52408" w14:textId="4353588F" w:rsidR="00F25D98" w:rsidRDefault="00DD3E68" w:rsidP="001E41F3">
            <w:pPr>
              <w:pStyle w:val="CRCoverPage"/>
              <w:spacing w:after="0"/>
              <w:jc w:val="center"/>
              <w:rPr>
                <w:b/>
                <w:caps/>
                <w:noProof/>
              </w:rPr>
            </w:pPr>
            <w:r>
              <w:rPr>
                <w:b/>
                <w:caps/>
                <w:noProof/>
              </w:rPr>
              <w:t>X</w:t>
            </w:r>
          </w:p>
        </w:tc>
        <w:tc>
          <w:tcPr>
            <w:tcW w:w="2126" w:type="dxa"/>
          </w:tcPr>
          <w:p w14:paraId="2F04111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04C16" w14:textId="6F79373E" w:rsidR="00F25D98" w:rsidRDefault="00DD3E68" w:rsidP="001E41F3">
            <w:pPr>
              <w:pStyle w:val="CRCoverPage"/>
              <w:spacing w:after="0"/>
              <w:jc w:val="center"/>
              <w:rPr>
                <w:b/>
                <w:caps/>
                <w:noProof/>
              </w:rPr>
            </w:pPr>
            <w:r>
              <w:rPr>
                <w:b/>
                <w:caps/>
                <w:noProof/>
              </w:rPr>
              <w:t>X</w:t>
            </w:r>
          </w:p>
        </w:tc>
        <w:tc>
          <w:tcPr>
            <w:tcW w:w="1418" w:type="dxa"/>
            <w:tcBorders>
              <w:left w:val="nil"/>
            </w:tcBorders>
          </w:tcPr>
          <w:p w14:paraId="6E43D2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F69CF4" w14:textId="77777777" w:rsidR="00F25D98" w:rsidRDefault="00F25D98" w:rsidP="001E41F3">
            <w:pPr>
              <w:pStyle w:val="CRCoverPage"/>
              <w:spacing w:after="0"/>
              <w:jc w:val="center"/>
              <w:rPr>
                <w:b/>
                <w:bCs/>
                <w:caps/>
                <w:noProof/>
              </w:rPr>
            </w:pPr>
          </w:p>
        </w:tc>
      </w:tr>
    </w:tbl>
    <w:p w14:paraId="1192CA4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D61F159" w14:textId="77777777">
        <w:tc>
          <w:tcPr>
            <w:tcW w:w="9641" w:type="dxa"/>
            <w:gridSpan w:val="11"/>
          </w:tcPr>
          <w:p w14:paraId="4765F482" w14:textId="77777777" w:rsidR="001E41F3" w:rsidRDefault="001E41F3">
            <w:pPr>
              <w:pStyle w:val="CRCoverPage"/>
              <w:spacing w:after="0"/>
              <w:rPr>
                <w:noProof/>
                <w:sz w:val="8"/>
                <w:szCs w:val="8"/>
              </w:rPr>
            </w:pPr>
          </w:p>
        </w:tc>
      </w:tr>
      <w:tr w:rsidR="001E41F3" w14:paraId="04FB1C0D" w14:textId="77777777">
        <w:tc>
          <w:tcPr>
            <w:tcW w:w="1843" w:type="dxa"/>
            <w:tcBorders>
              <w:top w:val="single" w:sz="4" w:space="0" w:color="auto"/>
              <w:left w:val="single" w:sz="4" w:space="0" w:color="auto"/>
            </w:tcBorders>
          </w:tcPr>
          <w:p w14:paraId="2174C02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6FD0D7C" w14:textId="6DED46F5" w:rsidR="001E41F3" w:rsidRDefault="006C4CEC">
            <w:pPr>
              <w:pStyle w:val="CRCoverPage"/>
              <w:spacing w:after="0"/>
              <w:ind w:left="100"/>
              <w:rPr>
                <w:noProof/>
              </w:rPr>
            </w:pPr>
            <w:r>
              <w:rPr>
                <w:noProof/>
              </w:rPr>
              <w:t>Draft CR on PTRS for configured grant PUSCH</w:t>
            </w:r>
          </w:p>
        </w:tc>
      </w:tr>
      <w:tr w:rsidR="001E41F3" w14:paraId="213DDB00" w14:textId="77777777">
        <w:tc>
          <w:tcPr>
            <w:tcW w:w="1843" w:type="dxa"/>
            <w:tcBorders>
              <w:left w:val="single" w:sz="4" w:space="0" w:color="auto"/>
            </w:tcBorders>
          </w:tcPr>
          <w:p w14:paraId="306FD59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D611A61" w14:textId="77777777" w:rsidR="001E41F3" w:rsidRDefault="001E41F3">
            <w:pPr>
              <w:pStyle w:val="CRCoverPage"/>
              <w:spacing w:after="0"/>
              <w:rPr>
                <w:noProof/>
                <w:sz w:val="8"/>
                <w:szCs w:val="8"/>
              </w:rPr>
            </w:pPr>
          </w:p>
        </w:tc>
      </w:tr>
      <w:tr w:rsidR="001E41F3" w14:paraId="5EE2C502" w14:textId="77777777">
        <w:tc>
          <w:tcPr>
            <w:tcW w:w="1843" w:type="dxa"/>
            <w:tcBorders>
              <w:left w:val="single" w:sz="4" w:space="0" w:color="auto"/>
            </w:tcBorders>
          </w:tcPr>
          <w:p w14:paraId="5D0747B8"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B574AF0" w14:textId="01116CB3" w:rsidR="001E41F3" w:rsidRDefault="006C4CEC">
            <w:pPr>
              <w:pStyle w:val="CRCoverPage"/>
              <w:spacing w:after="0"/>
              <w:ind w:left="100"/>
              <w:rPr>
                <w:noProof/>
              </w:rPr>
            </w:pPr>
            <w:r>
              <w:rPr>
                <w:noProof/>
              </w:rPr>
              <w:t>NTT DOCOMO, INC.</w:t>
            </w:r>
          </w:p>
        </w:tc>
      </w:tr>
      <w:tr w:rsidR="001E41F3" w14:paraId="350ECD4B" w14:textId="77777777">
        <w:tc>
          <w:tcPr>
            <w:tcW w:w="1843" w:type="dxa"/>
            <w:tcBorders>
              <w:left w:val="single" w:sz="4" w:space="0" w:color="auto"/>
            </w:tcBorders>
          </w:tcPr>
          <w:p w14:paraId="3CACC641"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B3E6E00" w14:textId="77777777" w:rsidR="001E41F3" w:rsidRDefault="001E41F3">
            <w:pPr>
              <w:pStyle w:val="CRCoverPage"/>
              <w:spacing w:after="0"/>
              <w:ind w:left="100"/>
              <w:rPr>
                <w:noProof/>
              </w:rPr>
            </w:pPr>
          </w:p>
        </w:tc>
      </w:tr>
      <w:tr w:rsidR="001E41F3" w14:paraId="63E99BE7" w14:textId="77777777">
        <w:tc>
          <w:tcPr>
            <w:tcW w:w="1843" w:type="dxa"/>
            <w:tcBorders>
              <w:left w:val="single" w:sz="4" w:space="0" w:color="auto"/>
            </w:tcBorders>
          </w:tcPr>
          <w:p w14:paraId="13E6812D"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CF66767" w14:textId="77777777" w:rsidR="001E41F3" w:rsidRDefault="001E41F3">
            <w:pPr>
              <w:pStyle w:val="CRCoverPage"/>
              <w:spacing w:after="0"/>
              <w:rPr>
                <w:noProof/>
                <w:sz w:val="8"/>
                <w:szCs w:val="8"/>
              </w:rPr>
            </w:pPr>
          </w:p>
        </w:tc>
      </w:tr>
      <w:tr w:rsidR="001E41F3" w14:paraId="4D0D507E" w14:textId="77777777">
        <w:tc>
          <w:tcPr>
            <w:tcW w:w="1843" w:type="dxa"/>
            <w:tcBorders>
              <w:left w:val="single" w:sz="4" w:space="0" w:color="auto"/>
            </w:tcBorders>
          </w:tcPr>
          <w:p w14:paraId="140EE3A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1A41603B" w14:textId="2F5A9C4C" w:rsidR="001E41F3" w:rsidRDefault="00E55B16">
            <w:pPr>
              <w:pStyle w:val="CRCoverPage"/>
              <w:spacing w:after="0"/>
              <w:ind w:left="100"/>
              <w:rPr>
                <w:noProof/>
              </w:rPr>
            </w:pPr>
            <w:r w:rsidRPr="00E55B16">
              <w:rPr>
                <w:noProof/>
              </w:rPr>
              <w:t>NR_newRAT</w:t>
            </w:r>
          </w:p>
        </w:tc>
        <w:tc>
          <w:tcPr>
            <w:tcW w:w="994" w:type="dxa"/>
            <w:gridSpan w:val="2"/>
            <w:tcBorders>
              <w:left w:val="nil"/>
            </w:tcBorders>
          </w:tcPr>
          <w:p w14:paraId="59157EFD" w14:textId="77777777" w:rsidR="001E41F3" w:rsidRDefault="001E41F3">
            <w:pPr>
              <w:pStyle w:val="CRCoverPage"/>
              <w:spacing w:after="0"/>
              <w:ind w:right="100"/>
              <w:rPr>
                <w:noProof/>
              </w:rPr>
            </w:pPr>
          </w:p>
        </w:tc>
        <w:tc>
          <w:tcPr>
            <w:tcW w:w="1417" w:type="dxa"/>
            <w:gridSpan w:val="2"/>
            <w:tcBorders>
              <w:left w:val="nil"/>
            </w:tcBorders>
          </w:tcPr>
          <w:p w14:paraId="28B59B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15D83" w14:textId="258E476D" w:rsidR="001E41F3" w:rsidRDefault="00186877">
            <w:pPr>
              <w:pStyle w:val="CRCoverPage"/>
              <w:spacing w:after="0"/>
              <w:ind w:left="100"/>
              <w:rPr>
                <w:noProof/>
              </w:rPr>
            </w:pPr>
            <w:r>
              <w:rPr>
                <w:noProof/>
              </w:rPr>
              <w:t>2018-10-12</w:t>
            </w:r>
          </w:p>
        </w:tc>
      </w:tr>
      <w:tr w:rsidR="001E41F3" w14:paraId="16EAEFDC" w14:textId="77777777">
        <w:tc>
          <w:tcPr>
            <w:tcW w:w="1843" w:type="dxa"/>
            <w:tcBorders>
              <w:left w:val="single" w:sz="4" w:space="0" w:color="auto"/>
            </w:tcBorders>
          </w:tcPr>
          <w:p w14:paraId="12D5CCD0" w14:textId="77777777" w:rsidR="001E41F3" w:rsidRDefault="001E41F3">
            <w:pPr>
              <w:pStyle w:val="CRCoverPage"/>
              <w:spacing w:after="0"/>
              <w:rPr>
                <w:b/>
                <w:i/>
                <w:noProof/>
                <w:sz w:val="8"/>
                <w:szCs w:val="8"/>
              </w:rPr>
            </w:pPr>
          </w:p>
        </w:tc>
        <w:tc>
          <w:tcPr>
            <w:tcW w:w="1560" w:type="dxa"/>
            <w:gridSpan w:val="4"/>
          </w:tcPr>
          <w:p w14:paraId="2F1F15A4" w14:textId="77777777" w:rsidR="001E41F3" w:rsidRDefault="001E41F3">
            <w:pPr>
              <w:pStyle w:val="CRCoverPage"/>
              <w:spacing w:after="0"/>
              <w:rPr>
                <w:noProof/>
                <w:sz w:val="8"/>
                <w:szCs w:val="8"/>
              </w:rPr>
            </w:pPr>
          </w:p>
        </w:tc>
        <w:tc>
          <w:tcPr>
            <w:tcW w:w="2694" w:type="dxa"/>
            <w:gridSpan w:val="3"/>
          </w:tcPr>
          <w:p w14:paraId="568DF265" w14:textId="77777777" w:rsidR="001E41F3" w:rsidRDefault="001E41F3">
            <w:pPr>
              <w:pStyle w:val="CRCoverPage"/>
              <w:spacing w:after="0"/>
              <w:rPr>
                <w:noProof/>
                <w:sz w:val="8"/>
                <w:szCs w:val="8"/>
              </w:rPr>
            </w:pPr>
          </w:p>
        </w:tc>
        <w:tc>
          <w:tcPr>
            <w:tcW w:w="1417" w:type="dxa"/>
            <w:gridSpan w:val="2"/>
          </w:tcPr>
          <w:p w14:paraId="1E98E0EA" w14:textId="77777777" w:rsidR="001E41F3" w:rsidRDefault="001E41F3">
            <w:pPr>
              <w:pStyle w:val="CRCoverPage"/>
              <w:spacing w:after="0"/>
              <w:rPr>
                <w:noProof/>
                <w:sz w:val="8"/>
                <w:szCs w:val="8"/>
              </w:rPr>
            </w:pPr>
          </w:p>
        </w:tc>
        <w:tc>
          <w:tcPr>
            <w:tcW w:w="2127" w:type="dxa"/>
            <w:tcBorders>
              <w:right w:val="single" w:sz="4" w:space="0" w:color="auto"/>
            </w:tcBorders>
          </w:tcPr>
          <w:p w14:paraId="69F92AC6" w14:textId="77777777" w:rsidR="001E41F3" w:rsidRDefault="001E41F3">
            <w:pPr>
              <w:pStyle w:val="CRCoverPage"/>
              <w:spacing w:after="0"/>
              <w:rPr>
                <w:noProof/>
                <w:sz w:val="8"/>
                <w:szCs w:val="8"/>
              </w:rPr>
            </w:pPr>
          </w:p>
        </w:tc>
      </w:tr>
      <w:tr w:rsidR="001E41F3" w14:paraId="28CCECF0" w14:textId="77777777">
        <w:trPr>
          <w:cantSplit/>
        </w:trPr>
        <w:tc>
          <w:tcPr>
            <w:tcW w:w="1843" w:type="dxa"/>
            <w:tcBorders>
              <w:left w:val="single" w:sz="4" w:space="0" w:color="auto"/>
            </w:tcBorders>
          </w:tcPr>
          <w:p w14:paraId="4E007D0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03CA230F" w14:textId="7EC95972" w:rsidR="001E41F3" w:rsidRDefault="00DD3E68">
            <w:pPr>
              <w:pStyle w:val="CRCoverPage"/>
              <w:spacing w:after="0"/>
              <w:ind w:left="100"/>
              <w:rPr>
                <w:b/>
                <w:noProof/>
              </w:rPr>
            </w:pPr>
            <w:r>
              <w:rPr>
                <w:b/>
                <w:noProof/>
              </w:rPr>
              <w:t>F</w:t>
            </w:r>
          </w:p>
        </w:tc>
        <w:tc>
          <w:tcPr>
            <w:tcW w:w="3829" w:type="dxa"/>
            <w:gridSpan w:val="6"/>
            <w:tcBorders>
              <w:left w:val="nil"/>
            </w:tcBorders>
          </w:tcPr>
          <w:p w14:paraId="7CAFA6ED" w14:textId="77777777" w:rsidR="001E41F3" w:rsidRDefault="001E41F3">
            <w:pPr>
              <w:pStyle w:val="CRCoverPage"/>
              <w:spacing w:after="0"/>
              <w:rPr>
                <w:noProof/>
              </w:rPr>
            </w:pPr>
          </w:p>
        </w:tc>
        <w:tc>
          <w:tcPr>
            <w:tcW w:w="1417" w:type="dxa"/>
            <w:gridSpan w:val="2"/>
            <w:tcBorders>
              <w:left w:val="nil"/>
            </w:tcBorders>
          </w:tcPr>
          <w:p w14:paraId="79A3BFF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07657B" w14:textId="6B06CBE7" w:rsidR="001E41F3" w:rsidRDefault="0026004D">
            <w:pPr>
              <w:pStyle w:val="CRCoverPage"/>
              <w:spacing w:after="0"/>
              <w:ind w:left="100"/>
              <w:rPr>
                <w:noProof/>
              </w:rPr>
            </w:pPr>
            <w:r>
              <w:rPr>
                <w:noProof/>
              </w:rPr>
              <w:t>Rel-</w:t>
            </w:r>
            <w:r w:rsidR="00DD3E68">
              <w:rPr>
                <w:noProof/>
              </w:rPr>
              <w:t>15</w:t>
            </w:r>
          </w:p>
        </w:tc>
      </w:tr>
      <w:tr w:rsidR="001E41F3" w14:paraId="465575C7" w14:textId="77777777">
        <w:tc>
          <w:tcPr>
            <w:tcW w:w="1843" w:type="dxa"/>
            <w:tcBorders>
              <w:left w:val="single" w:sz="4" w:space="0" w:color="auto"/>
              <w:bottom w:val="single" w:sz="4" w:space="0" w:color="auto"/>
            </w:tcBorders>
          </w:tcPr>
          <w:p w14:paraId="58AA7114" w14:textId="77777777" w:rsidR="001E41F3" w:rsidRDefault="001E41F3">
            <w:pPr>
              <w:pStyle w:val="CRCoverPage"/>
              <w:spacing w:after="0"/>
              <w:rPr>
                <w:b/>
                <w:i/>
                <w:noProof/>
              </w:rPr>
            </w:pPr>
          </w:p>
        </w:tc>
        <w:tc>
          <w:tcPr>
            <w:tcW w:w="4678" w:type="dxa"/>
            <w:gridSpan w:val="8"/>
            <w:tcBorders>
              <w:bottom w:val="single" w:sz="4" w:space="0" w:color="auto"/>
            </w:tcBorders>
          </w:tcPr>
          <w:p w14:paraId="1DC0E7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7C29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243991C"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061BF3AB" w14:textId="77777777">
        <w:tc>
          <w:tcPr>
            <w:tcW w:w="1843" w:type="dxa"/>
          </w:tcPr>
          <w:p w14:paraId="57942C62" w14:textId="77777777" w:rsidR="001E41F3" w:rsidRDefault="001E41F3">
            <w:pPr>
              <w:pStyle w:val="CRCoverPage"/>
              <w:spacing w:after="0"/>
              <w:rPr>
                <w:b/>
                <w:i/>
                <w:noProof/>
                <w:sz w:val="8"/>
                <w:szCs w:val="8"/>
              </w:rPr>
            </w:pPr>
          </w:p>
        </w:tc>
        <w:tc>
          <w:tcPr>
            <w:tcW w:w="7798" w:type="dxa"/>
            <w:gridSpan w:val="10"/>
          </w:tcPr>
          <w:p w14:paraId="6A778450" w14:textId="77777777" w:rsidR="001E41F3" w:rsidRDefault="001E41F3">
            <w:pPr>
              <w:pStyle w:val="CRCoverPage"/>
              <w:spacing w:after="0"/>
              <w:rPr>
                <w:noProof/>
                <w:sz w:val="8"/>
                <w:szCs w:val="8"/>
              </w:rPr>
            </w:pPr>
          </w:p>
        </w:tc>
      </w:tr>
      <w:tr w:rsidR="001E41F3" w14:paraId="3DCC187E" w14:textId="77777777">
        <w:tc>
          <w:tcPr>
            <w:tcW w:w="2268" w:type="dxa"/>
            <w:gridSpan w:val="2"/>
            <w:tcBorders>
              <w:top w:val="single" w:sz="4" w:space="0" w:color="auto"/>
              <w:left w:val="single" w:sz="4" w:space="0" w:color="auto"/>
            </w:tcBorders>
          </w:tcPr>
          <w:p w14:paraId="795F8B3C"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16D6BC4" w14:textId="6A50DC03" w:rsidR="001E41F3" w:rsidRDefault="006C4CEC">
            <w:pPr>
              <w:pStyle w:val="CRCoverPage"/>
              <w:spacing w:after="0"/>
              <w:ind w:left="100"/>
              <w:rPr>
                <w:noProof/>
                <w:lang w:eastAsia="ja-JP"/>
              </w:rPr>
            </w:pPr>
            <w:r>
              <w:rPr>
                <w:noProof/>
                <w:lang w:eastAsia="ja-JP"/>
              </w:rPr>
              <w:t>For PT-RS mapping, RNTI is used. In the spec, it is not clear which RNTI is used for configured grant PUSCH.</w:t>
            </w:r>
          </w:p>
        </w:tc>
      </w:tr>
      <w:tr w:rsidR="001E41F3" w14:paraId="66CD2D08" w14:textId="77777777">
        <w:tc>
          <w:tcPr>
            <w:tcW w:w="2268" w:type="dxa"/>
            <w:gridSpan w:val="2"/>
            <w:tcBorders>
              <w:left w:val="single" w:sz="4" w:space="0" w:color="auto"/>
            </w:tcBorders>
          </w:tcPr>
          <w:p w14:paraId="59D46E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5AF07DB" w14:textId="77777777" w:rsidR="001E41F3" w:rsidRDefault="001E41F3">
            <w:pPr>
              <w:pStyle w:val="CRCoverPage"/>
              <w:spacing w:after="0"/>
              <w:rPr>
                <w:noProof/>
                <w:sz w:val="8"/>
                <w:szCs w:val="8"/>
              </w:rPr>
            </w:pPr>
          </w:p>
        </w:tc>
      </w:tr>
      <w:tr w:rsidR="001E41F3" w14:paraId="2C7DD23F" w14:textId="77777777">
        <w:tc>
          <w:tcPr>
            <w:tcW w:w="2268" w:type="dxa"/>
            <w:gridSpan w:val="2"/>
            <w:tcBorders>
              <w:left w:val="single" w:sz="4" w:space="0" w:color="auto"/>
            </w:tcBorders>
          </w:tcPr>
          <w:p w14:paraId="684568E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49D5DCA0" w14:textId="73BF1674" w:rsidR="001E41F3" w:rsidRDefault="006C4CEC">
            <w:pPr>
              <w:pStyle w:val="CRCoverPage"/>
              <w:spacing w:after="0"/>
              <w:ind w:left="100"/>
              <w:rPr>
                <w:noProof/>
                <w:lang w:eastAsia="ja-JP"/>
              </w:rPr>
            </w:pPr>
            <w:r>
              <w:rPr>
                <w:noProof/>
                <w:lang w:eastAsia="ja-JP"/>
              </w:rPr>
              <w:t>It is clarified that for configured grant PUSCH</w:t>
            </w:r>
            <w:r w:rsidR="00BB0B9D">
              <w:rPr>
                <w:noProof/>
                <w:lang w:eastAsia="ja-JP"/>
              </w:rPr>
              <w:t xml:space="preserve"> without scheduling DCI</w:t>
            </w:r>
            <w:r>
              <w:rPr>
                <w:noProof/>
                <w:lang w:eastAsia="ja-JP"/>
              </w:rPr>
              <w:t xml:space="preserve">, </w:t>
            </w:r>
            <w:r w:rsidR="00BB0B9D">
              <w:rPr>
                <w:noProof/>
                <w:lang w:eastAsia="ja-JP"/>
              </w:rPr>
              <w:t xml:space="preserve">and for re-transmission of a configured grant PUSCH scheduled by a DCI with NDI=1, </w:t>
            </w:r>
            <w:r>
              <w:rPr>
                <w:noProof/>
                <w:lang w:eastAsia="ja-JP"/>
              </w:rPr>
              <w:t xml:space="preserve">CS-RNTI is used. </w:t>
            </w:r>
          </w:p>
        </w:tc>
      </w:tr>
      <w:tr w:rsidR="001E41F3" w14:paraId="63EC64F9" w14:textId="77777777">
        <w:tc>
          <w:tcPr>
            <w:tcW w:w="2268" w:type="dxa"/>
            <w:gridSpan w:val="2"/>
            <w:tcBorders>
              <w:left w:val="single" w:sz="4" w:space="0" w:color="auto"/>
            </w:tcBorders>
          </w:tcPr>
          <w:p w14:paraId="71F798D8"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2AF8E21" w14:textId="77777777" w:rsidR="001E41F3" w:rsidRDefault="001E41F3">
            <w:pPr>
              <w:pStyle w:val="CRCoverPage"/>
              <w:spacing w:after="0"/>
              <w:rPr>
                <w:noProof/>
                <w:sz w:val="8"/>
                <w:szCs w:val="8"/>
              </w:rPr>
            </w:pPr>
          </w:p>
        </w:tc>
      </w:tr>
      <w:tr w:rsidR="001E41F3" w14:paraId="1279ED56" w14:textId="77777777">
        <w:tc>
          <w:tcPr>
            <w:tcW w:w="2268" w:type="dxa"/>
            <w:gridSpan w:val="2"/>
            <w:tcBorders>
              <w:left w:val="single" w:sz="4" w:space="0" w:color="auto"/>
              <w:bottom w:val="single" w:sz="4" w:space="0" w:color="auto"/>
            </w:tcBorders>
          </w:tcPr>
          <w:p w14:paraId="7EEA8E4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603FBD" w14:textId="06C963F0" w:rsidR="001E41F3" w:rsidRDefault="00BB0B9D">
            <w:pPr>
              <w:pStyle w:val="CRCoverPage"/>
              <w:spacing w:after="0"/>
              <w:ind w:left="100"/>
              <w:rPr>
                <w:noProof/>
                <w:lang w:eastAsia="ja-JP"/>
              </w:rPr>
            </w:pPr>
            <w:r>
              <w:rPr>
                <w:rFonts w:hint="eastAsia"/>
                <w:noProof/>
                <w:lang w:eastAsia="ja-JP"/>
              </w:rPr>
              <w:t>U</w:t>
            </w:r>
            <w:r>
              <w:rPr>
                <w:noProof/>
                <w:lang w:eastAsia="ja-JP"/>
              </w:rPr>
              <w:t>E may not use appropriate RNTI to determine PT-RS physical resource for a PUSCH with configured grant. As a consequence, NW may not be able to demodulate and decode the received P</w:t>
            </w:r>
            <w:r w:rsidR="0028651E">
              <w:rPr>
                <w:noProof/>
                <w:lang w:eastAsia="ja-JP"/>
              </w:rPr>
              <w:t>U</w:t>
            </w:r>
            <w:r>
              <w:rPr>
                <w:noProof/>
                <w:lang w:eastAsia="ja-JP"/>
              </w:rPr>
              <w:t>SCH.</w:t>
            </w:r>
          </w:p>
        </w:tc>
      </w:tr>
      <w:tr w:rsidR="001E41F3" w14:paraId="753CACA3" w14:textId="77777777">
        <w:tc>
          <w:tcPr>
            <w:tcW w:w="2268" w:type="dxa"/>
            <w:gridSpan w:val="2"/>
          </w:tcPr>
          <w:p w14:paraId="6A92AE24" w14:textId="77777777" w:rsidR="001E41F3" w:rsidRDefault="001E41F3">
            <w:pPr>
              <w:pStyle w:val="CRCoverPage"/>
              <w:spacing w:after="0"/>
              <w:rPr>
                <w:b/>
                <w:i/>
                <w:noProof/>
                <w:sz w:val="8"/>
                <w:szCs w:val="8"/>
              </w:rPr>
            </w:pPr>
          </w:p>
        </w:tc>
        <w:tc>
          <w:tcPr>
            <w:tcW w:w="7373" w:type="dxa"/>
            <w:gridSpan w:val="9"/>
          </w:tcPr>
          <w:p w14:paraId="182F9A3C" w14:textId="77777777" w:rsidR="001E41F3" w:rsidRDefault="001E41F3">
            <w:pPr>
              <w:pStyle w:val="CRCoverPage"/>
              <w:spacing w:after="0"/>
              <w:rPr>
                <w:noProof/>
                <w:sz w:val="8"/>
                <w:szCs w:val="8"/>
              </w:rPr>
            </w:pPr>
          </w:p>
        </w:tc>
      </w:tr>
      <w:tr w:rsidR="001E41F3" w14:paraId="76E3252E" w14:textId="77777777">
        <w:tc>
          <w:tcPr>
            <w:tcW w:w="2268" w:type="dxa"/>
            <w:gridSpan w:val="2"/>
            <w:tcBorders>
              <w:top w:val="single" w:sz="4" w:space="0" w:color="auto"/>
              <w:left w:val="single" w:sz="4" w:space="0" w:color="auto"/>
            </w:tcBorders>
          </w:tcPr>
          <w:p w14:paraId="33B7D5F0"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97213E" w14:textId="7CFF56DD" w:rsidR="001E41F3" w:rsidRDefault="006C4CEC">
            <w:pPr>
              <w:pStyle w:val="CRCoverPage"/>
              <w:spacing w:after="0"/>
              <w:ind w:left="100"/>
              <w:rPr>
                <w:noProof/>
              </w:rPr>
            </w:pPr>
            <w:r>
              <w:rPr>
                <w:noProof/>
              </w:rPr>
              <w:t>6.4.1.2.2.1</w:t>
            </w:r>
          </w:p>
        </w:tc>
      </w:tr>
      <w:tr w:rsidR="001E41F3" w14:paraId="1E8B64A2" w14:textId="77777777">
        <w:tc>
          <w:tcPr>
            <w:tcW w:w="2268" w:type="dxa"/>
            <w:gridSpan w:val="2"/>
            <w:tcBorders>
              <w:left w:val="single" w:sz="4" w:space="0" w:color="auto"/>
            </w:tcBorders>
          </w:tcPr>
          <w:p w14:paraId="031657D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B358065" w14:textId="77777777" w:rsidR="001E41F3" w:rsidRDefault="001E41F3">
            <w:pPr>
              <w:pStyle w:val="CRCoverPage"/>
              <w:spacing w:after="0"/>
              <w:rPr>
                <w:noProof/>
                <w:sz w:val="8"/>
                <w:szCs w:val="8"/>
              </w:rPr>
            </w:pPr>
          </w:p>
        </w:tc>
      </w:tr>
      <w:tr w:rsidR="001E41F3" w14:paraId="55BD8645" w14:textId="77777777">
        <w:tc>
          <w:tcPr>
            <w:tcW w:w="2268" w:type="dxa"/>
            <w:gridSpan w:val="2"/>
            <w:tcBorders>
              <w:left w:val="single" w:sz="4" w:space="0" w:color="auto"/>
            </w:tcBorders>
          </w:tcPr>
          <w:p w14:paraId="64A05F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75E4D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D984B9" w14:textId="77777777" w:rsidR="001E41F3" w:rsidRDefault="001E41F3">
            <w:pPr>
              <w:pStyle w:val="CRCoverPage"/>
              <w:spacing w:after="0"/>
              <w:jc w:val="center"/>
              <w:rPr>
                <w:b/>
                <w:caps/>
                <w:noProof/>
              </w:rPr>
            </w:pPr>
            <w:r>
              <w:rPr>
                <w:b/>
                <w:caps/>
                <w:noProof/>
              </w:rPr>
              <w:t>N</w:t>
            </w:r>
          </w:p>
        </w:tc>
        <w:tc>
          <w:tcPr>
            <w:tcW w:w="2977" w:type="dxa"/>
            <w:gridSpan w:val="3"/>
          </w:tcPr>
          <w:p w14:paraId="33C554B2"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44EFFF1" w14:textId="77777777" w:rsidR="001E41F3" w:rsidRDefault="001E41F3">
            <w:pPr>
              <w:pStyle w:val="CRCoverPage"/>
              <w:spacing w:after="0"/>
              <w:ind w:left="99"/>
              <w:rPr>
                <w:noProof/>
              </w:rPr>
            </w:pPr>
          </w:p>
        </w:tc>
      </w:tr>
      <w:tr w:rsidR="001E41F3" w14:paraId="642866DA" w14:textId="77777777">
        <w:tc>
          <w:tcPr>
            <w:tcW w:w="2268" w:type="dxa"/>
            <w:gridSpan w:val="2"/>
            <w:tcBorders>
              <w:left w:val="single" w:sz="4" w:space="0" w:color="auto"/>
            </w:tcBorders>
          </w:tcPr>
          <w:p w14:paraId="62D4F2B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7089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FD12C" w14:textId="77777777" w:rsidR="001E41F3" w:rsidRDefault="001E41F3">
            <w:pPr>
              <w:pStyle w:val="CRCoverPage"/>
              <w:spacing w:after="0"/>
              <w:jc w:val="center"/>
              <w:rPr>
                <w:b/>
                <w:caps/>
                <w:noProof/>
              </w:rPr>
            </w:pPr>
          </w:p>
        </w:tc>
        <w:tc>
          <w:tcPr>
            <w:tcW w:w="2977" w:type="dxa"/>
            <w:gridSpan w:val="3"/>
          </w:tcPr>
          <w:p w14:paraId="1CE87E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E55FF1B" w14:textId="77777777" w:rsidR="001E41F3" w:rsidRDefault="00145D43">
            <w:pPr>
              <w:pStyle w:val="CRCoverPage"/>
              <w:spacing w:after="0"/>
              <w:ind w:left="99"/>
              <w:rPr>
                <w:noProof/>
              </w:rPr>
            </w:pPr>
            <w:r>
              <w:rPr>
                <w:noProof/>
              </w:rPr>
              <w:t xml:space="preserve">TS/TR ... CR ... </w:t>
            </w:r>
          </w:p>
        </w:tc>
      </w:tr>
      <w:tr w:rsidR="001E41F3" w14:paraId="5A175B47" w14:textId="77777777">
        <w:tc>
          <w:tcPr>
            <w:tcW w:w="2268" w:type="dxa"/>
            <w:gridSpan w:val="2"/>
            <w:tcBorders>
              <w:left w:val="single" w:sz="4" w:space="0" w:color="auto"/>
            </w:tcBorders>
          </w:tcPr>
          <w:p w14:paraId="7CFEB4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57D8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A4B8C" w14:textId="77777777" w:rsidR="001E41F3" w:rsidRDefault="001E41F3">
            <w:pPr>
              <w:pStyle w:val="CRCoverPage"/>
              <w:spacing w:after="0"/>
              <w:jc w:val="center"/>
              <w:rPr>
                <w:b/>
                <w:caps/>
                <w:noProof/>
              </w:rPr>
            </w:pPr>
          </w:p>
        </w:tc>
        <w:tc>
          <w:tcPr>
            <w:tcW w:w="2977" w:type="dxa"/>
            <w:gridSpan w:val="3"/>
          </w:tcPr>
          <w:p w14:paraId="7ED0FC8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27553A9" w14:textId="77777777" w:rsidR="001E41F3" w:rsidRDefault="00145D43">
            <w:pPr>
              <w:pStyle w:val="CRCoverPage"/>
              <w:spacing w:after="0"/>
              <w:ind w:left="99"/>
              <w:rPr>
                <w:noProof/>
              </w:rPr>
            </w:pPr>
            <w:r>
              <w:rPr>
                <w:noProof/>
              </w:rPr>
              <w:t xml:space="preserve">TS/TR ... CR ... </w:t>
            </w:r>
          </w:p>
        </w:tc>
      </w:tr>
      <w:tr w:rsidR="001E41F3" w14:paraId="315590A0" w14:textId="77777777">
        <w:tc>
          <w:tcPr>
            <w:tcW w:w="2268" w:type="dxa"/>
            <w:gridSpan w:val="2"/>
            <w:tcBorders>
              <w:left w:val="single" w:sz="4" w:space="0" w:color="auto"/>
            </w:tcBorders>
          </w:tcPr>
          <w:p w14:paraId="4D15875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F4DD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A33D5" w14:textId="77777777" w:rsidR="001E41F3" w:rsidRDefault="001E41F3">
            <w:pPr>
              <w:pStyle w:val="CRCoverPage"/>
              <w:spacing w:after="0"/>
              <w:jc w:val="center"/>
              <w:rPr>
                <w:b/>
                <w:caps/>
                <w:noProof/>
              </w:rPr>
            </w:pPr>
          </w:p>
        </w:tc>
        <w:tc>
          <w:tcPr>
            <w:tcW w:w="2977" w:type="dxa"/>
            <w:gridSpan w:val="3"/>
          </w:tcPr>
          <w:p w14:paraId="44D34C5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92591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15948D" w14:textId="77777777">
        <w:tc>
          <w:tcPr>
            <w:tcW w:w="2268" w:type="dxa"/>
            <w:gridSpan w:val="2"/>
            <w:tcBorders>
              <w:left w:val="single" w:sz="4" w:space="0" w:color="auto"/>
            </w:tcBorders>
          </w:tcPr>
          <w:p w14:paraId="3A9A192D" w14:textId="77777777" w:rsidR="001E41F3" w:rsidRDefault="001E41F3">
            <w:pPr>
              <w:pStyle w:val="CRCoverPage"/>
              <w:spacing w:after="0"/>
              <w:rPr>
                <w:b/>
                <w:i/>
                <w:noProof/>
              </w:rPr>
            </w:pPr>
          </w:p>
        </w:tc>
        <w:tc>
          <w:tcPr>
            <w:tcW w:w="7373" w:type="dxa"/>
            <w:gridSpan w:val="9"/>
            <w:tcBorders>
              <w:right w:val="single" w:sz="4" w:space="0" w:color="auto"/>
            </w:tcBorders>
          </w:tcPr>
          <w:p w14:paraId="44C49F06" w14:textId="77777777" w:rsidR="001E41F3" w:rsidRDefault="001E41F3">
            <w:pPr>
              <w:pStyle w:val="CRCoverPage"/>
              <w:spacing w:after="0"/>
              <w:rPr>
                <w:noProof/>
              </w:rPr>
            </w:pPr>
          </w:p>
        </w:tc>
      </w:tr>
      <w:tr w:rsidR="001E41F3" w14:paraId="3FD50225" w14:textId="77777777">
        <w:tc>
          <w:tcPr>
            <w:tcW w:w="2268" w:type="dxa"/>
            <w:gridSpan w:val="2"/>
            <w:tcBorders>
              <w:left w:val="single" w:sz="4" w:space="0" w:color="auto"/>
              <w:bottom w:val="single" w:sz="4" w:space="0" w:color="auto"/>
            </w:tcBorders>
          </w:tcPr>
          <w:p w14:paraId="44F0CA3A"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791FC10" w14:textId="3A1A7525" w:rsidR="00BB0B9D" w:rsidRPr="00BB0B9D" w:rsidRDefault="00BB0B9D" w:rsidP="00BB0B9D">
            <w:pPr>
              <w:pStyle w:val="afc"/>
              <w:numPr>
                <w:ilvl w:val="0"/>
                <w:numId w:val="46"/>
              </w:numPr>
              <w:ind w:leftChars="0"/>
              <w:rPr>
                <w:rFonts w:ascii="Arial" w:hAnsi="Arial"/>
                <w:b/>
                <w:noProof/>
                <w:lang w:eastAsia="ja-JP"/>
              </w:rPr>
            </w:pPr>
            <w:r w:rsidRPr="00BB0B9D">
              <w:rPr>
                <w:rFonts w:ascii="Arial" w:hAnsi="Arial"/>
                <w:b/>
                <w:noProof/>
                <w:lang w:eastAsia="ja-JP"/>
              </w:rPr>
              <w:t>If the NW implements this CR while the UE does not</w:t>
            </w:r>
          </w:p>
          <w:p w14:paraId="067FB7E0" w14:textId="71218FF3" w:rsidR="00BB0B9D" w:rsidRPr="00247491" w:rsidRDefault="00BB0B9D" w:rsidP="00BB0B9D">
            <w:pPr>
              <w:spacing w:after="0"/>
              <w:rPr>
                <w:rFonts w:ascii="Arial" w:hAnsi="Arial"/>
                <w:noProof/>
                <w:lang w:eastAsia="ja-JP"/>
              </w:rPr>
            </w:pPr>
            <w:r>
              <w:rPr>
                <w:rFonts w:ascii="Arial" w:hAnsi="Arial"/>
                <w:noProof/>
                <w:lang w:eastAsia="ja-JP"/>
              </w:rPr>
              <w:t>NW may not have a specific assumption on where the PT-RS is mapped in the PUSCH. As a consequence, PUSCH performance may degrades or NW needs to identify the PT-RS position in blind manner.</w:t>
            </w:r>
          </w:p>
          <w:p w14:paraId="6CBDB97B" w14:textId="6B932011" w:rsidR="00BB0B9D" w:rsidRPr="00BB0B9D" w:rsidRDefault="00BB0B9D" w:rsidP="00BB0B9D">
            <w:pPr>
              <w:pStyle w:val="afc"/>
              <w:numPr>
                <w:ilvl w:val="0"/>
                <w:numId w:val="45"/>
              </w:numPr>
              <w:ind w:leftChars="0"/>
              <w:rPr>
                <w:rFonts w:ascii="Arial" w:hAnsi="Arial"/>
                <w:b/>
                <w:noProof/>
                <w:lang w:eastAsia="ja-JP"/>
              </w:rPr>
            </w:pPr>
            <w:r w:rsidRPr="00BB0B9D">
              <w:rPr>
                <w:rFonts w:ascii="Arial" w:hAnsi="Arial"/>
                <w:b/>
                <w:noProof/>
                <w:lang w:eastAsia="ja-JP"/>
              </w:rPr>
              <w:t>If the NW does not implement this CR while the UE does</w:t>
            </w:r>
          </w:p>
          <w:p w14:paraId="45818ADC" w14:textId="20E42D12" w:rsidR="00BB0B9D" w:rsidRPr="00247491" w:rsidRDefault="00BB0B9D" w:rsidP="00BB0B9D">
            <w:pPr>
              <w:spacing w:after="0"/>
              <w:rPr>
                <w:rFonts w:ascii="Arial" w:hAnsi="Arial"/>
                <w:noProof/>
                <w:lang w:eastAsia="ja-JP"/>
              </w:rPr>
            </w:pPr>
            <w:r>
              <w:rPr>
                <w:rFonts w:ascii="Arial" w:hAnsi="Arial"/>
                <w:noProof/>
                <w:lang w:eastAsia="ja-JP"/>
              </w:rPr>
              <w:t>UE correctly map the PT-RS onto the PUSCH with configured grant. However, the NW may not utilize the PT-RS for demodulation and decoding. As a consequence, the PUSCH performance may degrades.</w:t>
            </w:r>
          </w:p>
          <w:p w14:paraId="648AE736" w14:textId="213688C6" w:rsidR="001E41F3" w:rsidRPr="00BB0B9D" w:rsidRDefault="001E41F3">
            <w:pPr>
              <w:pStyle w:val="CRCoverPage"/>
              <w:spacing w:after="0"/>
              <w:ind w:left="100"/>
              <w:rPr>
                <w:noProof/>
              </w:rPr>
            </w:pPr>
          </w:p>
        </w:tc>
      </w:tr>
    </w:tbl>
    <w:p w14:paraId="69C0251F" w14:textId="75745DFB" w:rsidR="00387E25" w:rsidRDefault="00387E25" w:rsidP="00387E25">
      <w:pPr>
        <w:pStyle w:val="CRCoverPage"/>
        <w:spacing w:after="0"/>
        <w:rPr>
          <w:noProof/>
          <w:sz w:val="8"/>
          <w:szCs w:val="8"/>
        </w:rPr>
      </w:pPr>
    </w:p>
    <w:p w14:paraId="6BE8EC90" w14:textId="640D1454" w:rsidR="00387E25" w:rsidRPr="006C4CEC" w:rsidRDefault="00387E25" w:rsidP="006C4CEC">
      <w:pPr>
        <w:spacing w:after="0"/>
        <w:rPr>
          <w:rFonts w:ascii="Arial" w:hAnsi="Arial"/>
          <w:noProof/>
          <w:sz w:val="8"/>
          <w:szCs w:val="8"/>
        </w:rPr>
      </w:pPr>
      <w:r>
        <w:rPr>
          <w:noProof/>
          <w:sz w:val="8"/>
          <w:szCs w:val="8"/>
        </w:rPr>
        <w:br w:type="page"/>
      </w:r>
    </w:p>
    <w:p w14:paraId="59F42A16" w14:textId="77777777" w:rsidR="00387E25" w:rsidRDefault="00387E25" w:rsidP="00387E25">
      <w:pPr>
        <w:pStyle w:val="6"/>
      </w:pPr>
      <w:bookmarkStart w:id="2" w:name="_Toc524610263"/>
      <w:bookmarkStart w:id="3" w:name="_Hlk530184201"/>
      <w:r>
        <w:lastRenderedPageBreak/>
        <w:t>6.4.1.2.2.1</w:t>
      </w:r>
      <w:r>
        <w:tab/>
        <w:t xml:space="preserve">Precoding and mapping to physical resources </w:t>
      </w:r>
      <w:r w:rsidRPr="005176DC">
        <w:t>if tr</w:t>
      </w:r>
      <w:r>
        <w:t>ansform precoding is not enabled</w:t>
      </w:r>
      <w:bookmarkEnd w:id="2"/>
    </w:p>
    <w:p w14:paraId="2955B7AD" w14:textId="05715E17" w:rsidR="006C4CEC" w:rsidRPr="006C4CEC" w:rsidRDefault="006C4CEC" w:rsidP="006C4CEC">
      <w:pPr>
        <w:jc w:val="center"/>
        <w:rPr>
          <w:color w:val="FF0000"/>
          <w:lang w:eastAsia="ja-JP"/>
        </w:rPr>
      </w:pPr>
      <w:r w:rsidRPr="006C4CEC">
        <w:rPr>
          <w:rFonts w:hint="eastAsia"/>
          <w:color w:val="FF0000"/>
          <w:lang w:eastAsia="ja-JP"/>
        </w:rPr>
        <w:t>=</w:t>
      </w:r>
      <w:r w:rsidRPr="006C4CEC">
        <w:rPr>
          <w:color w:val="FF0000"/>
          <w:lang w:eastAsia="ja-JP"/>
        </w:rPr>
        <w:t>= Unchanged part is omitted ==</w:t>
      </w:r>
    </w:p>
    <w:p w14:paraId="7F9C3AAD" w14:textId="7E0F3AF5" w:rsidR="00387E25" w:rsidRDefault="00387E25" w:rsidP="00387E25">
      <w:proofErr w:type="gramStart"/>
      <w:r>
        <w:t>For the purpose of</w:t>
      </w:r>
      <w:proofErr w:type="gramEnd"/>
      <w:r>
        <w:t xml:space="preserve"> PT-RS mapping, the resource blocks allocated for PUSCH transmission are numbered from 0 to </w:t>
      </w:r>
      <w:r w:rsidRPr="00C5776F">
        <w:rPr>
          <w:position w:val="-10"/>
        </w:rPr>
        <w:object w:dxaOrig="680" w:dyaOrig="300" w14:anchorId="4ED2F5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5pt;height:17.1pt" o:ole="">
            <v:imagedata r:id="rId12" o:title=""/>
          </v:shape>
          <o:OLEObject Type="Embed" ProgID="Equation.3" ShapeID="_x0000_i1025" DrawAspect="Content" ObjectID="_1603940217" r:id="rId13"/>
        </w:object>
      </w:r>
      <w:r>
        <w:t xml:space="preserve"> from the lowest scheduled resource block to the highest. The corresponding subcarriers in this set of resource blocks are numbered in increasing order starting from the lowest frequency from 0 to </w:t>
      </w:r>
      <w:r w:rsidRPr="00127717">
        <w:rPr>
          <w:position w:val="-10"/>
        </w:rPr>
        <w:object w:dxaOrig="1060" w:dyaOrig="340" w14:anchorId="0E1DDF84">
          <v:shape id="_x0000_i1026" type="#_x0000_t75" style="width:52.4pt;height:17.45pt" o:ole="">
            <v:imagedata r:id="rId14" o:title=""/>
          </v:shape>
          <o:OLEObject Type="Embed" ProgID="Equation.3" ShapeID="_x0000_i1026" DrawAspect="Content" ObjectID="_1603940218" r:id="rId15"/>
        </w:object>
      </w:r>
      <w:r>
        <w:t>. The subcarriers to which the PT-RS shall be mapped are given by</w:t>
      </w:r>
    </w:p>
    <w:p w14:paraId="27840858" w14:textId="77777777" w:rsidR="00387E25" w:rsidRDefault="00387E25" w:rsidP="00387E25">
      <w:pPr>
        <w:pStyle w:val="EQ"/>
        <w:jc w:val="center"/>
      </w:pPr>
      <w:r w:rsidRPr="00373B93">
        <w:rPr>
          <w:position w:val="-48"/>
        </w:rPr>
        <w:object w:dxaOrig="4840" w:dyaOrig="1040" w14:anchorId="2B149608">
          <v:shape id="_x0000_i1027" type="#_x0000_t75" style="width:244.5pt;height:51.35pt" o:ole="">
            <v:imagedata r:id="rId16" o:title=""/>
          </v:shape>
          <o:OLEObject Type="Embed" ProgID="Equation.DSMT4" ShapeID="_x0000_i1027" DrawAspect="Content" ObjectID="_1603940219" r:id="rId17"/>
        </w:object>
      </w:r>
    </w:p>
    <w:p w14:paraId="0F40D770" w14:textId="77777777" w:rsidR="00387E25" w:rsidRDefault="00387E25" w:rsidP="00387E25">
      <w:pPr>
        <w:pStyle w:val="B1"/>
        <w:ind w:left="0" w:firstLine="0"/>
        <w:rPr>
          <w:lang w:val="en-US"/>
        </w:rPr>
      </w:pPr>
      <w:r>
        <w:rPr>
          <w:lang w:val="en-US"/>
        </w:rPr>
        <w:t>where</w:t>
      </w:r>
    </w:p>
    <w:p w14:paraId="45959165" w14:textId="4E7CCB43" w:rsidR="00387E25" w:rsidRPr="00F21BAE" w:rsidRDefault="00387E25" w:rsidP="00387E25">
      <w:pPr>
        <w:pStyle w:val="B1"/>
      </w:pPr>
      <w:r w:rsidRPr="00F21BAE">
        <w:t>-</w:t>
      </w:r>
      <w:r w:rsidRPr="00F21BAE">
        <w:tab/>
      </w:r>
      <w:r>
        <w:rPr>
          <w:noProof/>
          <w:position w:val="-8"/>
        </w:rPr>
        <w:drawing>
          <wp:inline distT="0" distB="0" distL="0" distR="0" wp14:anchorId="4FCC8AE5" wp14:editId="08CA2868">
            <wp:extent cx="558165" cy="160020"/>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8165" cy="160020"/>
                    </a:xfrm>
                    <a:prstGeom prst="rect">
                      <a:avLst/>
                    </a:prstGeom>
                    <a:noFill/>
                    <a:ln>
                      <a:noFill/>
                    </a:ln>
                  </pic:spPr>
                </pic:pic>
              </a:graphicData>
            </a:graphic>
          </wp:inline>
        </w:drawing>
      </w:r>
    </w:p>
    <w:p w14:paraId="15F7A1E4" w14:textId="77777777" w:rsidR="00387E25" w:rsidRDefault="00387E25" w:rsidP="00387E25">
      <w:pPr>
        <w:pStyle w:val="B1"/>
      </w:pPr>
      <w:r>
        <w:t>-</w:t>
      </w:r>
      <w:r>
        <w:tab/>
      </w:r>
      <w:r w:rsidRPr="00505D68">
        <w:rPr>
          <w:noProof/>
          <w:position w:val="-10"/>
          <w:lang w:eastAsia="en-GB"/>
        </w:rPr>
        <w:drawing>
          <wp:inline distT="0" distB="0" distL="0" distR="0" wp14:anchorId="576E86CB" wp14:editId="4635FFCC">
            <wp:extent cx="238125" cy="219075"/>
            <wp:effectExtent l="0" t="0" r="0" b="0"/>
            <wp:docPr id="1063"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Pr>
          <w:noProof/>
          <w:position w:val="-10"/>
          <w:lang w:eastAsia="sv-SE"/>
        </w:rPr>
        <w:t xml:space="preserve"> </w:t>
      </w:r>
      <w:r>
        <w:t xml:space="preserve">is given by Table 6.4.1.2.2.1-1 for the DM-RS port associated with the PT-RS port according to clause 6.2.3 in [6, TS 38.214]. If the higher-layer parameter </w:t>
      </w:r>
      <w:proofErr w:type="spellStart"/>
      <w:r w:rsidRPr="00F14D1A">
        <w:rPr>
          <w:i/>
        </w:rPr>
        <w:t>resourceElementOffset</w:t>
      </w:r>
      <w:proofErr w:type="spellEnd"/>
      <w:r>
        <w:t xml:space="preserve"> in </w:t>
      </w:r>
      <w:r w:rsidRPr="008E2DE3">
        <w:rPr>
          <w:i/>
        </w:rPr>
        <w:t>PTRS-</w:t>
      </w:r>
      <w:proofErr w:type="spellStart"/>
      <w:r w:rsidRPr="008E2DE3">
        <w:rPr>
          <w:i/>
        </w:rPr>
        <w:t>UplinkConfig</w:t>
      </w:r>
      <w:proofErr w:type="spellEnd"/>
      <w:r>
        <w:t xml:space="preserve"> is not configured, the column corresponding to '00' shall be used.</w:t>
      </w:r>
    </w:p>
    <w:p w14:paraId="04C77397" w14:textId="302B6559" w:rsidR="00934CCB" w:rsidRDefault="00387E25" w:rsidP="00934CCB">
      <w:pPr>
        <w:pStyle w:val="B1"/>
      </w:pPr>
      <w:r>
        <w:t>-</w:t>
      </w:r>
      <w:r>
        <w:tab/>
      </w:r>
      <w:r w:rsidR="00934CCB" w:rsidRPr="00F833AA">
        <w:rPr>
          <w:position w:val="-10"/>
        </w:rPr>
        <w:object w:dxaOrig="520" w:dyaOrig="300" w14:anchorId="0DF17FFB">
          <v:shape id="_x0000_i1028" type="#_x0000_t75" style="width:26.4pt;height:17.1pt" o:ole="">
            <v:imagedata r:id="rId20" o:title=""/>
          </v:shape>
          <o:OLEObject Type="Embed" ProgID="Equation.3" ShapeID="_x0000_i1028" DrawAspect="Content" ObjectID="_1603940220" r:id="rId21"/>
        </w:object>
      </w:r>
      <w:r w:rsidR="00934CCB">
        <w:t xml:space="preserve">is the RNTI associated with the DCI scheduling the transmission using C-RNTI, </w:t>
      </w:r>
      <w:ins w:id="4" w:author="NTT DOCOMO, INC." w:date="2018-11-16T13:57:00Z">
        <w:r w:rsidR="00934CCB" w:rsidRPr="006C4CEC">
          <w:t>CS-RNTI</w:t>
        </w:r>
      </w:ins>
      <w:r w:rsidR="00934CCB">
        <w:t xml:space="preserve">, MCS-C-RNTI, SP-CSI-RNTI, or </w:t>
      </w:r>
      <w:ins w:id="5" w:author="NTT DOCOMO, INC." w:date="2018-11-17T05:43:00Z">
        <w:r w:rsidR="00FA48FE" w:rsidRPr="00FA48FE">
          <w:t>is</w:t>
        </w:r>
        <w:r w:rsidR="00FA48FE">
          <w:rPr>
            <w:rFonts w:ascii="等线" w:eastAsia="等线" w:hAnsi="等线"/>
            <w:lang w:eastAsia="zh-CN"/>
          </w:rPr>
          <w:t xml:space="preserve"> </w:t>
        </w:r>
      </w:ins>
      <w:r w:rsidR="00934CCB">
        <w:t xml:space="preserve">the CS-RNTI in case of </w:t>
      </w:r>
      <w:del w:id="6" w:author="NTT DOCOMO, INC." w:date="2018-11-17T02:08:00Z">
        <w:r w:rsidR="00934CCB" w:rsidDel="0028651E">
          <w:delText xml:space="preserve">dynamic </w:delText>
        </w:r>
      </w:del>
      <w:del w:id="7" w:author="NTT DOCOMO, INC." w:date="2018-11-17T02:09:00Z">
        <w:r w:rsidR="00934CCB" w:rsidDel="00876ED2">
          <w:delText>scheduling</w:delText>
        </w:r>
      </w:del>
      <w:del w:id="8" w:author="NTT DOCOMO, INC." w:date="2018-11-17T02:08:00Z">
        <w:r w:rsidR="00934CCB" w:rsidDel="0028651E">
          <w:delText xml:space="preserve">, and CS-RNTI in case of scheduling using </w:delText>
        </w:r>
      </w:del>
      <w:r w:rsidR="00934CCB">
        <w:t>configured grant</w:t>
      </w:r>
      <w:del w:id="9" w:author="NTT DOCOMO, INC." w:date="2018-11-17T02:08:00Z">
        <w:r w:rsidR="00934CCB" w:rsidDel="0028651E">
          <w:delText xml:space="preserve"> type 1</w:delText>
        </w:r>
      </w:del>
    </w:p>
    <w:p w14:paraId="21DBDFCF" w14:textId="77777777" w:rsidR="00387E25" w:rsidRDefault="00387E25" w:rsidP="00387E25">
      <w:pPr>
        <w:pStyle w:val="B1"/>
      </w:pPr>
      <w:r>
        <w:t>-</w:t>
      </w:r>
      <w:r>
        <w:tab/>
      </w:r>
      <w:r w:rsidRPr="001A3D72">
        <w:rPr>
          <w:position w:val="-10"/>
        </w:rPr>
        <w:object w:dxaOrig="420" w:dyaOrig="300" w14:anchorId="1BEA539F">
          <v:shape id="_x0000_i1029" type="#_x0000_t75" style="width:20.65pt;height:17.1pt" o:ole="">
            <v:imagedata r:id="rId22" o:title=""/>
          </v:shape>
          <o:OLEObject Type="Embed" ProgID="Equation.3" ShapeID="_x0000_i1029" DrawAspect="Content" ObjectID="_1603940221" r:id="rId23"/>
        </w:object>
      </w:r>
      <w:r>
        <w:t xml:space="preserve"> is the number of resource blocks scheduled</w:t>
      </w:r>
    </w:p>
    <w:p w14:paraId="0B25D694" w14:textId="77777777" w:rsidR="00387E25" w:rsidRDefault="00387E25" w:rsidP="00387E25">
      <w:pPr>
        <w:pStyle w:val="B1"/>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Pr>
          <w:noProof/>
          <w:position w:val="-10"/>
          <w:lang w:eastAsia="sv-SE"/>
        </w:rPr>
        <w:t xml:space="preserve"> </w:t>
      </w:r>
      <w:r>
        <w:t>is given by [6, TS 38.214].</w:t>
      </w:r>
      <w:bookmarkStart w:id="10" w:name="_GoBack"/>
      <w:bookmarkEnd w:id="10"/>
    </w:p>
    <w:p w14:paraId="2438615F" w14:textId="77777777" w:rsidR="006C4CEC" w:rsidRPr="006C4CEC" w:rsidRDefault="006C4CEC" w:rsidP="006C4CEC">
      <w:pPr>
        <w:jc w:val="center"/>
        <w:rPr>
          <w:color w:val="FF0000"/>
          <w:lang w:eastAsia="ja-JP"/>
        </w:rPr>
      </w:pPr>
      <w:r w:rsidRPr="006C4CEC">
        <w:rPr>
          <w:rFonts w:hint="eastAsia"/>
          <w:color w:val="FF0000"/>
          <w:lang w:eastAsia="ja-JP"/>
        </w:rPr>
        <w:t>=</w:t>
      </w:r>
      <w:r w:rsidRPr="006C4CEC">
        <w:rPr>
          <w:color w:val="FF0000"/>
          <w:lang w:eastAsia="ja-JP"/>
        </w:rPr>
        <w:t>= Unchanged part is omitted ==</w:t>
      </w:r>
    </w:p>
    <w:bookmarkEnd w:id="3"/>
    <w:p w14:paraId="24D400FA" w14:textId="0302FCFC" w:rsidR="00387E25" w:rsidRDefault="00387E25" w:rsidP="00387E25"/>
    <w:p w14:paraId="24B0002D" w14:textId="0F0393C6" w:rsidR="0028651E" w:rsidRDefault="0028651E" w:rsidP="00387E25"/>
    <w:p w14:paraId="1748B9BF" w14:textId="77777777" w:rsidR="0028651E" w:rsidRPr="0028651E" w:rsidRDefault="0028651E" w:rsidP="00387E25"/>
    <w:sectPr w:rsidR="0028651E" w:rsidRPr="0028651E">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41B50" w14:textId="77777777" w:rsidR="003E5180" w:rsidRDefault="003E5180">
      <w:r>
        <w:separator/>
      </w:r>
    </w:p>
  </w:endnote>
  <w:endnote w:type="continuationSeparator" w:id="0">
    <w:p w14:paraId="6BD63820" w14:textId="77777777" w:rsidR="003E5180" w:rsidRDefault="003E5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18CE90" w14:textId="77777777" w:rsidR="003E5180" w:rsidRDefault="003E5180">
      <w:r>
        <w:separator/>
      </w:r>
    </w:p>
  </w:footnote>
  <w:footnote w:type="continuationSeparator" w:id="0">
    <w:p w14:paraId="1B69A778" w14:textId="77777777" w:rsidR="003E5180" w:rsidRDefault="003E5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AF0B3" w14:textId="77777777" w:rsidR="007F0E25" w:rsidRDefault="007F0E25">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42332E"/>
    <w:multiLevelType w:val="hybridMultilevel"/>
    <w:tmpl w:val="0F242DE4"/>
    <w:lvl w:ilvl="0" w:tplc="20F84262">
      <w:start w:val="2018"/>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65C2C79"/>
    <w:multiLevelType w:val="hybridMultilevel"/>
    <w:tmpl w:val="4B56759A"/>
    <w:lvl w:ilvl="0" w:tplc="6C686BEA">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2F3446"/>
    <w:multiLevelType w:val="hybridMultilevel"/>
    <w:tmpl w:val="99CC8F0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1B592F"/>
    <w:multiLevelType w:val="hybridMultilevel"/>
    <w:tmpl w:val="CE2AD892"/>
    <w:lvl w:ilvl="0" w:tplc="04090003">
      <w:start w:val="1"/>
      <w:numFmt w:val="bullet"/>
      <w:lvlText w:val="o"/>
      <w:lvlJc w:val="left"/>
      <w:pPr>
        <w:tabs>
          <w:tab w:val="num" w:pos="1080"/>
        </w:tabs>
        <w:ind w:left="1080" w:hanging="360"/>
      </w:pPr>
      <w:rPr>
        <w:rFonts w:ascii="Courier New" w:hAnsi="Courier New" w:cs="Courier New" w:hint="default"/>
      </w:rPr>
    </w:lvl>
    <w:lvl w:ilvl="1" w:tplc="430C92B2">
      <w:start w:val="1"/>
      <w:numFmt w:val="bullet"/>
      <w:lvlText w:val="•"/>
      <w:lvlJc w:val="left"/>
      <w:pPr>
        <w:tabs>
          <w:tab w:val="num" w:pos="1800"/>
        </w:tabs>
        <w:ind w:left="1800" w:hanging="360"/>
      </w:pPr>
      <w:rPr>
        <w:rFonts w:ascii="Arial" w:hAnsi="Arial" w:hint="default"/>
      </w:rPr>
    </w:lvl>
    <w:lvl w:ilvl="2" w:tplc="5BC068C8" w:tentative="1">
      <w:start w:val="1"/>
      <w:numFmt w:val="bullet"/>
      <w:lvlText w:val="•"/>
      <w:lvlJc w:val="left"/>
      <w:pPr>
        <w:tabs>
          <w:tab w:val="num" w:pos="2520"/>
        </w:tabs>
        <w:ind w:left="2520" w:hanging="360"/>
      </w:pPr>
      <w:rPr>
        <w:rFonts w:ascii="Arial" w:hAnsi="Arial" w:hint="default"/>
      </w:rPr>
    </w:lvl>
    <w:lvl w:ilvl="3" w:tplc="6108F8E4" w:tentative="1">
      <w:start w:val="1"/>
      <w:numFmt w:val="bullet"/>
      <w:lvlText w:val="•"/>
      <w:lvlJc w:val="left"/>
      <w:pPr>
        <w:tabs>
          <w:tab w:val="num" w:pos="3240"/>
        </w:tabs>
        <w:ind w:left="3240" w:hanging="360"/>
      </w:pPr>
      <w:rPr>
        <w:rFonts w:ascii="Arial" w:hAnsi="Arial" w:hint="default"/>
      </w:rPr>
    </w:lvl>
    <w:lvl w:ilvl="4" w:tplc="D1D6BD46" w:tentative="1">
      <w:start w:val="1"/>
      <w:numFmt w:val="bullet"/>
      <w:lvlText w:val="•"/>
      <w:lvlJc w:val="left"/>
      <w:pPr>
        <w:tabs>
          <w:tab w:val="num" w:pos="3960"/>
        </w:tabs>
        <w:ind w:left="3960" w:hanging="360"/>
      </w:pPr>
      <w:rPr>
        <w:rFonts w:ascii="Arial" w:hAnsi="Arial" w:hint="default"/>
      </w:rPr>
    </w:lvl>
    <w:lvl w:ilvl="5" w:tplc="D6A8ABEE" w:tentative="1">
      <w:start w:val="1"/>
      <w:numFmt w:val="bullet"/>
      <w:lvlText w:val="•"/>
      <w:lvlJc w:val="left"/>
      <w:pPr>
        <w:tabs>
          <w:tab w:val="num" w:pos="4680"/>
        </w:tabs>
        <w:ind w:left="4680" w:hanging="360"/>
      </w:pPr>
      <w:rPr>
        <w:rFonts w:ascii="Arial" w:hAnsi="Arial" w:hint="default"/>
      </w:rPr>
    </w:lvl>
    <w:lvl w:ilvl="6" w:tplc="67A4808C" w:tentative="1">
      <w:start w:val="1"/>
      <w:numFmt w:val="bullet"/>
      <w:lvlText w:val="•"/>
      <w:lvlJc w:val="left"/>
      <w:pPr>
        <w:tabs>
          <w:tab w:val="num" w:pos="5400"/>
        </w:tabs>
        <w:ind w:left="5400" w:hanging="360"/>
      </w:pPr>
      <w:rPr>
        <w:rFonts w:ascii="Arial" w:hAnsi="Arial" w:hint="default"/>
      </w:rPr>
    </w:lvl>
    <w:lvl w:ilvl="7" w:tplc="1FEE64D8" w:tentative="1">
      <w:start w:val="1"/>
      <w:numFmt w:val="bullet"/>
      <w:lvlText w:val="•"/>
      <w:lvlJc w:val="left"/>
      <w:pPr>
        <w:tabs>
          <w:tab w:val="num" w:pos="6120"/>
        </w:tabs>
        <w:ind w:left="6120" w:hanging="360"/>
      </w:pPr>
      <w:rPr>
        <w:rFonts w:ascii="Arial" w:hAnsi="Arial" w:hint="default"/>
      </w:rPr>
    </w:lvl>
    <w:lvl w:ilvl="8" w:tplc="3D7AED4C"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0C1D0A"/>
    <w:multiLevelType w:val="hybridMultilevel"/>
    <w:tmpl w:val="03CE6254"/>
    <w:lvl w:ilvl="0" w:tplc="B80ACE26">
      <w:start w:val="2018"/>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84C30C5"/>
    <w:multiLevelType w:val="hybridMultilevel"/>
    <w:tmpl w:val="9FF4E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9A26C9A"/>
    <w:multiLevelType w:val="hybridMultilevel"/>
    <w:tmpl w:val="E7343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7137E0F"/>
    <w:multiLevelType w:val="hybridMultilevel"/>
    <w:tmpl w:val="158E2F24"/>
    <w:lvl w:ilvl="0" w:tplc="2BEAF63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FB25640"/>
    <w:multiLevelType w:val="hybridMultilevel"/>
    <w:tmpl w:val="15E658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AF2DB3"/>
    <w:multiLevelType w:val="hybridMultilevel"/>
    <w:tmpl w:val="8C2269E2"/>
    <w:lvl w:ilvl="0" w:tplc="8696BC8A">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8903A6"/>
    <w:multiLevelType w:val="hybridMultilevel"/>
    <w:tmpl w:val="53E27D4A"/>
    <w:lvl w:ilvl="0" w:tplc="DE2033D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8"/>
  </w:num>
  <w:num w:numId="4">
    <w:abstractNumId w:val="14"/>
  </w:num>
  <w:num w:numId="5">
    <w:abstractNumId w:val="30"/>
  </w:num>
  <w:num w:numId="6">
    <w:abstractNumId w:val="0"/>
  </w:num>
  <w:num w:numId="7">
    <w:abstractNumId w:val="25"/>
  </w:num>
  <w:num w:numId="8">
    <w:abstractNumId w:val="27"/>
  </w:num>
  <w:num w:numId="9">
    <w:abstractNumId w:val="28"/>
  </w:num>
  <w:num w:numId="10">
    <w:abstractNumId w:val="41"/>
  </w:num>
  <w:num w:numId="11">
    <w:abstractNumId w:val="16"/>
  </w:num>
  <w:num w:numId="12">
    <w:abstractNumId w:val="21"/>
  </w:num>
  <w:num w:numId="13">
    <w:abstractNumId w:val="19"/>
  </w:num>
  <w:num w:numId="14">
    <w:abstractNumId w:val="23"/>
  </w:num>
  <w:num w:numId="15">
    <w:abstractNumId w:val="43"/>
  </w:num>
  <w:num w:numId="16">
    <w:abstractNumId w:val="24"/>
  </w:num>
  <w:num w:numId="17">
    <w:abstractNumId w:val="22"/>
  </w:num>
  <w:num w:numId="18">
    <w:abstractNumId w:val="39"/>
  </w:num>
  <w:num w:numId="19">
    <w:abstractNumId w:val="20"/>
  </w:num>
  <w:num w:numId="20">
    <w:abstractNumId w:val="18"/>
  </w:num>
  <w:num w:numId="21">
    <w:abstractNumId w:val="13"/>
  </w:num>
  <w:num w:numId="22">
    <w:abstractNumId w:val="33"/>
  </w:num>
  <w:num w:numId="23">
    <w:abstractNumId w:val="40"/>
  </w:num>
  <w:num w:numId="24">
    <w:abstractNumId w:val="12"/>
  </w:num>
  <w:num w:numId="25">
    <w:abstractNumId w:val="17"/>
  </w:num>
  <w:num w:numId="26">
    <w:abstractNumId w:val="2"/>
  </w:num>
  <w:num w:numId="27">
    <w:abstractNumId w:val="26"/>
  </w:num>
  <w:num w:numId="28">
    <w:abstractNumId w:val="42"/>
  </w:num>
  <w:num w:numId="29">
    <w:abstractNumId w:val="36"/>
  </w:num>
  <w:num w:numId="30">
    <w:abstractNumId w:val="8"/>
  </w:num>
  <w:num w:numId="31">
    <w:abstractNumId w:val="45"/>
  </w:num>
  <w:num w:numId="32">
    <w:abstractNumId w:val="15"/>
  </w:num>
  <w:num w:numId="33">
    <w:abstractNumId w:val="37"/>
  </w:num>
  <w:num w:numId="34">
    <w:abstractNumId w:val="10"/>
  </w:num>
  <w:num w:numId="35">
    <w:abstractNumId w:val="31"/>
  </w:num>
  <w:num w:numId="36">
    <w:abstractNumId w:val="35"/>
  </w:num>
  <w:num w:numId="37">
    <w:abstractNumId w:val="29"/>
  </w:num>
  <w:num w:numId="38">
    <w:abstractNumId w:val="34"/>
  </w:num>
  <w:num w:numId="39">
    <w:abstractNumId w:val="7"/>
  </w:num>
  <w:num w:numId="40">
    <w:abstractNumId w:val="5"/>
  </w:num>
  <w:num w:numId="41">
    <w:abstractNumId w:val="6"/>
  </w:num>
  <w:num w:numId="42">
    <w:abstractNumId w:val="32"/>
  </w:num>
  <w:num w:numId="43">
    <w:abstractNumId w:val="44"/>
  </w:num>
  <w:num w:numId="44">
    <w:abstractNumId w:val="11"/>
  </w:num>
  <w:num w:numId="45">
    <w:abstractNumId w:val="4"/>
  </w:num>
  <w:num w:numId="4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38"/>
    <w:rsid w:val="00022E4A"/>
    <w:rsid w:val="00025CAA"/>
    <w:rsid w:val="00031850"/>
    <w:rsid w:val="00031D6D"/>
    <w:rsid w:val="00034C87"/>
    <w:rsid w:val="00035925"/>
    <w:rsid w:val="000849DF"/>
    <w:rsid w:val="000A6394"/>
    <w:rsid w:val="000C038A"/>
    <w:rsid w:val="000C26B2"/>
    <w:rsid w:val="000C6598"/>
    <w:rsid w:val="000F7181"/>
    <w:rsid w:val="00107586"/>
    <w:rsid w:val="00136F34"/>
    <w:rsid w:val="001433E9"/>
    <w:rsid w:val="00145D43"/>
    <w:rsid w:val="00186877"/>
    <w:rsid w:val="00192C46"/>
    <w:rsid w:val="001A0D90"/>
    <w:rsid w:val="001A7B60"/>
    <w:rsid w:val="001B14D2"/>
    <w:rsid w:val="001B7A65"/>
    <w:rsid w:val="001C1FE7"/>
    <w:rsid w:val="001E41F3"/>
    <w:rsid w:val="001F1D11"/>
    <w:rsid w:val="001F2472"/>
    <w:rsid w:val="001F593B"/>
    <w:rsid w:val="002046E2"/>
    <w:rsid w:val="00204FD7"/>
    <w:rsid w:val="0024746F"/>
    <w:rsid w:val="0026004D"/>
    <w:rsid w:val="002609B3"/>
    <w:rsid w:val="00275D12"/>
    <w:rsid w:val="002771CB"/>
    <w:rsid w:val="002860C4"/>
    <w:rsid w:val="0028651E"/>
    <w:rsid w:val="00294B70"/>
    <w:rsid w:val="002A01CC"/>
    <w:rsid w:val="002B5741"/>
    <w:rsid w:val="002C15F4"/>
    <w:rsid w:val="002E3EF2"/>
    <w:rsid w:val="002F3C9E"/>
    <w:rsid w:val="00305409"/>
    <w:rsid w:val="00332A9C"/>
    <w:rsid w:val="00334DD7"/>
    <w:rsid w:val="0034743E"/>
    <w:rsid w:val="0036778C"/>
    <w:rsid w:val="0037351B"/>
    <w:rsid w:val="003776A7"/>
    <w:rsid w:val="00382902"/>
    <w:rsid w:val="00382FC3"/>
    <w:rsid w:val="00387E25"/>
    <w:rsid w:val="003A5961"/>
    <w:rsid w:val="003E1A36"/>
    <w:rsid w:val="003E4B64"/>
    <w:rsid w:val="003E5180"/>
    <w:rsid w:val="003F4FCB"/>
    <w:rsid w:val="004224E7"/>
    <w:rsid w:val="0042264A"/>
    <w:rsid w:val="004242F1"/>
    <w:rsid w:val="004547D9"/>
    <w:rsid w:val="004657C6"/>
    <w:rsid w:val="00475C7A"/>
    <w:rsid w:val="00485702"/>
    <w:rsid w:val="00487C2E"/>
    <w:rsid w:val="004B75B7"/>
    <w:rsid w:val="004D54AF"/>
    <w:rsid w:val="005136A1"/>
    <w:rsid w:val="0051580D"/>
    <w:rsid w:val="00524B7D"/>
    <w:rsid w:val="00550598"/>
    <w:rsid w:val="005568AF"/>
    <w:rsid w:val="00581C68"/>
    <w:rsid w:val="00592D74"/>
    <w:rsid w:val="005A39FC"/>
    <w:rsid w:val="005E2C44"/>
    <w:rsid w:val="00621188"/>
    <w:rsid w:val="006257ED"/>
    <w:rsid w:val="0063492F"/>
    <w:rsid w:val="00634EE2"/>
    <w:rsid w:val="006806F4"/>
    <w:rsid w:val="00681355"/>
    <w:rsid w:val="00694079"/>
    <w:rsid w:val="00695618"/>
    <w:rsid w:val="00695808"/>
    <w:rsid w:val="006A0DA2"/>
    <w:rsid w:val="006B46FB"/>
    <w:rsid w:val="006C0D2C"/>
    <w:rsid w:val="006C4CEC"/>
    <w:rsid w:val="006E21FB"/>
    <w:rsid w:val="007015FD"/>
    <w:rsid w:val="007910AA"/>
    <w:rsid w:val="007911E1"/>
    <w:rsid w:val="00792342"/>
    <w:rsid w:val="007B2906"/>
    <w:rsid w:val="007B512A"/>
    <w:rsid w:val="007C2097"/>
    <w:rsid w:val="007D6A07"/>
    <w:rsid w:val="007E5423"/>
    <w:rsid w:val="007F0E25"/>
    <w:rsid w:val="007F4B55"/>
    <w:rsid w:val="00804F68"/>
    <w:rsid w:val="008279FA"/>
    <w:rsid w:val="008345AD"/>
    <w:rsid w:val="00845D08"/>
    <w:rsid w:val="008514C4"/>
    <w:rsid w:val="008626E7"/>
    <w:rsid w:val="00870EE7"/>
    <w:rsid w:val="00876ED2"/>
    <w:rsid w:val="00892BAB"/>
    <w:rsid w:val="008D7545"/>
    <w:rsid w:val="008E2101"/>
    <w:rsid w:val="008F686C"/>
    <w:rsid w:val="00900A7F"/>
    <w:rsid w:val="00901AF1"/>
    <w:rsid w:val="009209A0"/>
    <w:rsid w:val="00922BC7"/>
    <w:rsid w:val="00926BA3"/>
    <w:rsid w:val="00934CCB"/>
    <w:rsid w:val="0094541C"/>
    <w:rsid w:val="009565EC"/>
    <w:rsid w:val="00961D14"/>
    <w:rsid w:val="009777D9"/>
    <w:rsid w:val="00991B88"/>
    <w:rsid w:val="009A19A6"/>
    <w:rsid w:val="009A579D"/>
    <w:rsid w:val="009E3297"/>
    <w:rsid w:val="009F0997"/>
    <w:rsid w:val="009F734F"/>
    <w:rsid w:val="00A025D0"/>
    <w:rsid w:val="00A246B6"/>
    <w:rsid w:val="00A3444E"/>
    <w:rsid w:val="00A47E70"/>
    <w:rsid w:val="00A7671C"/>
    <w:rsid w:val="00A94411"/>
    <w:rsid w:val="00AB6835"/>
    <w:rsid w:val="00AD1CD8"/>
    <w:rsid w:val="00B011EF"/>
    <w:rsid w:val="00B2035C"/>
    <w:rsid w:val="00B258BB"/>
    <w:rsid w:val="00B67B97"/>
    <w:rsid w:val="00B87F3F"/>
    <w:rsid w:val="00B87F9F"/>
    <w:rsid w:val="00B968C8"/>
    <w:rsid w:val="00BA3EC5"/>
    <w:rsid w:val="00BB0B9D"/>
    <w:rsid w:val="00BB5DFC"/>
    <w:rsid w:val="00BD279D"/>
    <w:rsid w:val="00BD6BB8"/>
    <w:rsid w:val="00BF25FF"/>
    <w:rsid w:val="00BF38D0"/>
    <w:rsid w:val="00BF438E"/>
    <w:rsid w:val="00C0242A"/>
    <w:rsid w:val="00C02758"/>
    <w:rsid w:val="00C07C11"/>
    <w:rsid w:val="00C214BF"/>
    <w:rsid w:val="00C62251"/>
    <w:rsid w:val="00C82E82"/>
    <w:rsid w:val="00C9156E"/>
    <w:rsid w:val="00C95985"/>
    <w:rsid w:val="00CA0E4D"/>
    <w:rsid w:val="00CA589D"/>
    <w:rsid w:val="00CA7976"/>
    <w:rsid w:val="00CB042E"/>
    <w:rsid w:val="00CC48EF"/>
    <w:rsid w:val="00CC5026"/>
    <w:rsid w:val="00CC6364"/>
    <w:rsid w:val="00CD2024"/>
    <w:rsid w:val="00CE2CF9"/>
    <w:rsid w:val="00D03F9A"/>
    <w:rsid w:val="00D06C40"/>
    <w:rsid w:val="00D33EAF"/>
    <w:rsid w:val="00DA07E2"/>
    <w:rsid w:val="00DC3892"/>
    <w:rsid w:val="00DD3E68"/>
    <w:rsid w:val="00DE34CF"/>
    <w:rsid w:val="00DE3ED3"/>
    <w:rsid w:val="00DF2A7D"/>
    <w:rsid w:val="00E042F3"/>
    <w:rsid w:val="00E14322"/>
    <w:rsid w:val="00E17D0A"/>
    <w:rsid w:val="00E50987"/>
    <w:rsid w:val="00E55B16"/>
    <w:rsid w:val="00E651C5"/>
    <w:rsid w:val="00E87DE3"/>
    <w:rsid w:val="00EC759E"/>
    <w:rsid w:val="00EE5880"/>
    <w:rsid w:val="00EE7D7C"/>
    <w:rsid w:val="00F05133"/>
    <w:rsid w:val="00F136AC"/>
    <w:rsid w:val="00F2343A"/>
    <w:rsid w:val="00F25D98"/>
    <w:rsid w:val="00F300FB"/>
    <w:rsid w:val="00F342B6"/>
    <w:rsid w:val="00F47C75"/>
    <w:rsid w:val="00F641D5"/>
    <w:rsid w:val="00F675C2"/>
    <w:rsid w:val="00F9345C"/>
    <w:rsid w:val="00FA48FE"/>
    <w:rsid w:val="00FB6386"/>
    <w:rsid w:val="00FC3DF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AB25D8"/>
  <w15:chartTrackingRefBased/>
  <w15:docId w15:val="{97E148F0-9EAB-4014-9503-53F5F2425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35"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uiPriority w:val="9"/>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0"/>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pPr>
      <w:outlineLvl w:val="9"/>
    </w:pPr>
  </w:style>
  <w:style w:type="paragraph" w:styleId="22">
    <w:name w:val="List Number 2"/>
    <w:basedOn w:val="a4"/>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a6"/>
    <w:pPr>
      <w:widowControl w:val="0"/>
    </w:pPr>
    <w:rPr>
      <w:rFonts w:ascii="Arial" w:hAnsi="Arial"/>
      <w:b/>
      <w:noProof/>
      <w:sz w:val="18"/>
      <w:lang w:val="en-GB" w:eastAsia="en-US"/>
    </w:rPr>
  </w:style>
  <w:style w:type="character" w:styleId="a7">
    <w:name w:val="footnote referenc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Zchn"/>
    <w:pPr>
      <w:keepNext w:val="0"/>
      <w:spacing w:before="0" w:after="240"/>
    </w:pPr>
  </w:style>
  <w:style w:type="paragraph" w:customStyle="1" w:styleId="NO">
    <w:name w:val="NO"/>
    <w:basedOn w:val="a0"/>
    <w:link w:val="NOChar"/>
    <w:pPr>
      <w:keepLines/>
      <w:ind w:left="1135" w:hanging="851"/>
    </w:pPr>
  </w:style>
  <w:style w:type="paragraph" w:styleId="TOC9">
    <w:name w:val="toc 9"/>
    <w:basedOn w:val="TOC8"/>
    <w:uiPriority w:val="39"/>
    <w:pPr>
      <w:ind w:left="1418" w:hanging="1418"/>
    </w:pPr>
  </w:style>
  <w:style w:type="paragraph" w:customStyle="1" w:styleId="EX">
    <w:name w:val="EX"/>
    <w:basedOn w:val="a0"/>
    <w:uiPriority w:val="99"/>
    <w:qFormat/>
    <w:pPr>
      <w:keepLines/>
      <w:ind w:left="1702" w:hanging="1418"/>
    </w:p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styleId="23">
    <w:name w:val="List Bullet 2"/>
    <w:aliases w:val="lb2"/>
    <w:basedOn w:val="aa"/>
    <w:pPr>
      <w:ind w:left="851"/>
    </w:pPr>
  </w:style>
  <w:style w:type="paragraph" w:styleId="32">
    <w:name w:val="List Bullet 3"/>
    <w:basedOn w:val="23"/>
    <w:pPr>
      <w:ind w:left="1135"/>
    </w:pPr>
  </w:style>
  <w:style w:type="paragraph" w:styleId="a4">
    <w:name w:val="List Number"/>
    <w:basedOn w:val="ab"/>
  </w:style>
  <w:style w:type="paragraph" w:customStyle="1" w:styleId="EQ">
    <w:name w:val="EQ"/>
    <w:basedOn w:val="a0"/>
    <w:next w:val="a0"/>
    <w:uiPriority w:val="99"/>
    <w:qFormat/>
    <w:pPr>
      <w:keepLines/>
      <w:tabs>
        <w:tab w:val="center" w:pos="4536"/>
        <w:tab w:val="right" w:pos="9072"/>
      </w:tabs>
    </w:pPr>
    <w:rPr>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0"/>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b"/>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b">
    <w:name w:val="List"/>
    <w:basedOn w:val="a0"/>
    <w:link w:val="ac"/>
    <w:pPr>
      <w:ind w:left="568" w:hanging="284"/>
    </w:pPr>
  </w:style>
  <w:style w:type="paragraph" w:styleId="aa">
    <w:name w:val="List Bullet"/>
    <w:basedOn w:val="ab"/>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b"/>
    <w:link w:val="B10"/>
    <w:uiPriority w:val="99"/>
    <w:qFormat/>
  </w:style>
  <w:style w:type="paragraph" w:customStyle="1" w:styleId="B2">
    <w:name w:val="B2"/>
    <w:basedOn w:val="24"/>
    <w:link w:val="B2Char"/>
    <w:uiPriority w:val="99"/>
    <w:qFormat/>
  </w:style>
  <w:style w:type="paragraph" w:customStyle="1" w:styleId="B3">
    <w:name w:val="B3"/>
    <w:basedOn w:val="33"/>
    <w:link w:val="B3Char"/>
    <w:qFormat/>
  </w:style>
  <w:style w:type="paragraph" w:customStyle="1" w:styleId="B4">
    <w:name w:val="B4"/>
    <w:basedOn w:val="41"/>
  </w:style>
  <w:style w:type="paragraph" w:customStyle="1" w:styleId="B5">
    <w:name w:val="B5"/>
    <w:basedOn w:val="51"/>
  </w:style>
  <w:style w:type="paragraph" w:styleId="ad">
    <w:name w:val="footer"/>
    <w:basedOn w:val="a5"/>
    <w:link w:val="ae"/>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
    <w:name w:val="Hyperlink"/>
    <w:uiPriority w:val="99"/>
    <w:rPr>
      <w:color w:val="0000FF"/>
      <w:u w:val="single"/>
    </w:rPr>
  </w:style>
  <w:style w:type="character" w:styleId="af0">
    <w:name w:val="annotation reference"/>
    <w:qFormat/>
    <w:rPr>
      <w:sz w:val="16"/>
    </w:rPr>
  </w:style>
  <w:style w:type="paragraph" w:styleId="af1">
    <w:name w:val="annotation text"/>
    <w:basedOn w:val="a0"/>
    <w:link w:val="af2"/>
    <w:uiPriority w:val="99"/>
    <w:qFormat/>
  </w:style>
  <w:style w:type="character" w:styleId="af3">
    <w:name w:val="FollowedHyperlink"/>
    <w:uiPriority w:val="99"/>
    <w:rPr>
      <w:color w:val="800080"/>
      <w:u w:val="single"/>
    </w:rPr>
  </w:style>
  <w:style w:type="paragraph" w:styleId="af4">
    <w:name w:val="Balloon Text"/>
    <w:basedOn w:val="a0"/>
    <w:link w:val="af5"/>
    <w:uiPriority w:val="99"/>
    <w:rPr>
      <w:rFonts w:ascii="Tahoma" w:hAnsi="Tahoma" w:cs="Tahoma"/>
      <w:sz w:val="16"/>
      <w:szCs w:val="16"/>
    </w:rPr>
  </w:style>
  <w:style w:type="paragraph" w:styleId="af6">
    <w:name w:val="annotation subject"/>
    <w:basedOn w:val="af1"/>
    <w:next w:val="af1"/>
    <w:link w:val="af7"/>
    <w:uiPriority w:val="99"/>
    <w:rPr>
      <w:b/>
      <w:bCs/>
    </w:rPr>
  </w:style>
  <w:style w:type="paragraph" w:styleId="af8">
    <w:name w:val="Document Map"/>
    <w:basedOn w:val="a0"/>
    <w:link w:val="af9"/>
    <w:uiPriority w:val="99"/>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26BA3"/>
    <w:rPr>
      <w:rFonts w:ascii="Arial" w:hAnsi="Arial"/>
      <w:sz w:val="24"/>
      <w:lang w:val="en-GB" w:eastAsia="en-US"/>
    </w:rPr>
  </w:style>
  <w:style w:type="character" w:customStyle="1" w:styleId="60">
    <w:name w:val="标题 6 字符"/>
    <w:link w:val="6"/>
    <w:uiPriority w:val="9"/>
    <w:rsid w:val="00926BA3"/>
    <w:rPr>
      <w:rFonts w:ascii="Arial" w:hAnsi="Arial"/>
      <w:lang w:val="en-GB" w:eastAsia="en-US"/>
    </w:rPr>
  </w:style>
  <w:style w:type="character" w:customStyle="1" w:styleId="TALChar">
    <w:name w:val="TAL Char"/>
    <w:link w:val="TAL"/>
    <w:qFormat/>
    <w:rsid w:val="00926BA3"/>
    <w:rPr>
      <w:rFonts w:ascii="Arial" w:hAnsi="Arial"/>
      <w:sz w:val="18"/>
      <w:lang w:val="en-GB" w:eastAsia="en-US"/>
    </w:rPr>
  </w:style>
  <w:style w:type="character" w:customStyle="1" w:styleId="TACChar">
    <w:name w:val="TAC Char"/>
    <w:link w:val="TAC"/>
    <w:qFormat/>
    <w:locked/>
    <w:rsid w:val="00926BA3"/>
    <w:rPr>
      <w:rFonts w:ascii="Arial" w:hAnsi="Arial"/>
      <w:sz w:val="18"/>
      <w:lang w:val="en-GB" w:eastAsia="en-US"/>
    </w:rPr>
  </w:style>
  <w:style w:type="character" w:customStyle="1" w:styleId="TAHCar">
    <w:name w:val="TAH Car"/>
    <w:link w:val="TAH"/>
    <w:qFormat/>
    <w:rsid w:val="00926BA3"/>
    <w:rPr>
      <w:rFonts w:ascii="Arial" w:hAnsi="Arial"/>
      <w:b/>
      <w:sz w:val="18"/>
      <w:lang w:val="en-GB" w:eastAsia="en-US"/>
    </w:rPr>
  </w:style>
  <w:style w:type="character" w:customStyle="1" w:styleId="B10">
    <w:name w:val="B1 (文字)"/>
    <w:link w:val="B1"/>
    <w:qFormat/>
    <w:locked/>
    <w:rsid w:val="00926BA3"/>
    <w:rPr>
      <w:rFonts w:ascii="Times New Roman" w:hAnsi="Times New Roman"/>
      <w:lang w:val="en-GB" w:eastAsia="en-US"/>
    </w:rPr>
  </w:style>
  <w:style w:type="character" w:customStyle="1" w:styleId="THChar">
    <w:name w:val="TH Char"/>
    <w:link w:val="TH"/>
    <w:qFormat/>
    <w:rsid w:val="00926BA3"/>
    <w:rPr>
      <w:rFonts w:ascii="Arial" w:hAnsi="Arial"/>
      <w:b/>
      <w:lang w:val="en-GB" w:eastAsia="en-US"/>
    </w:rPr>
  </w:style>
  <w:style w:type="character" w:customStyle="1" w:styleId="TFZchn">
    <w:name w:val="TF Zchn"/>
    <w:link w:val="TF"/>
    <w:locked/>
    <w:rsid w:val="00926BA3"/>
    <w:rPr>
      <w:rFonts w:ascii="Arial" w:hAnsi="Arial"/>
      <w:b/>
      <w:lang w:val="en-GB" w:eastAsia="en-US"/>
    </w:rPr>
  </w:style>
  <w:style w:type="character" w:customStyle="1" w:styleId="B2Char">
    <w:name w:val="B2 Char"/>
    <w:link w:val="B2"/>
    <w:uiPriority w:val="99"/>
    <w:qFormat/>
    <w:rsid w:val="00926BA3"/>
    <w:rPr>
      <w:rFonts w:ascii="Times New Roman" w:hAnsi="Times New Roman"/>
      <w:lang w:val="en-GB" w:eastAsia="en-US"/>
    </w:rPr>
  </w:style>
  <w:style w:type="paragraph" w:customStyle="1" w:styleId="TAJ">
    <w:name w:val="TAJ"/>
    <w:basedOn w:val="TH"/>
    <w:rsid w:val="00926BA3"/>
  </w:style>
  <w:style w:type="paragraph" w:customStyle="1" w:styleId="Guidance">
    <w:name w:val="Guidance"/>
    <w:basedOn w:val="a0"/>
    <w:rsid w:val="00926BA3"/>
    <w:rPr>
      <w:i/>
      <w:color w:val="0000FF"/>
    </w:rPr>
  </w:style>
  <w:style w:type="character" w:customStyle="1" w:styleId="af2">
    <w:name w:val="批注文字 字符"/>
    <w:link w:val="af1"/>
    <w:uiPriority w:val="99"/>
    <w:qFormat/>
    <w:rsid w:val="00926BA3"/>
    <w:rPr>
      <w:rFonts w:ascii="Times New Roman" w:hAnsi="Times New Roman"/>
      <w:lang w:val="en-GB" w:eastAsia="en-US"/>
    </w:rPr>
  </w:style>
  <w:style w:type="character" w:customStyle="1" w:styleId="af5">
    <w:name w:val="批注框文本 字符"/>
    <w:link w:val="af4"/>
    <w:uiPriority w:val="99"/>
    <w:rsid w:val="00926BA3"/>
    <w:rPr>
      <w:rFonts w:ascii="Tahoma" w:hAnsi="Tahoma" w:cs="Tahoma"/>
      <w:sz w:val="16"/>
      <w:szCs w:val="16"/>
      <w:lang w:val="en-GB" w:eastAsia="en-US"/>
    </w:rPr>
  </w:style>
  <w:style w:type="character" w:customStyle="1" w:styleId="af7">
    <w:name w:val="批注主题 字符"/>
    <w:link w:val="af6"/>
    <w:uiPriority w:val="99"/>
    <w:rsid w:val="00926BA3"/>
    <w:rPr>
      <w:rFonts w:ascii="Times New Roman" w:hAnsi="Times New Roman"/>
      <w:b/>
      <w:bCs/>
      <w:lang w:val="en-GB" w:eastAsia="en-US"/>
    </w:rPr>
  </w:style>
  <w:style w:type="table" w:styleId="afa">
    <w:name w:val="Table Grid"/>
    <w:basedOn w:val="a2"/>
    <w:uiPriority w:val="39"/>
    <w:qFormat/>
    <w:rsid w:val="00926B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26BA3"/>
    <w:rPr>
      <w:rFonts w:ascii="Arial" w:hAnsi="Arial"/>
      <w:sz w:val="18"/>
      <w:lang w:eastAsia="en-US"/>
    </w:rPr>
  </w:style>
  <w:style w:type="paragraph" w:styleId="afb">
    <w:name w:val="Normal (Web)"/>
    <w:basedOn w:val="a0"/>
    <w:uiPriority w:val="99"/>
    <w:unhideWhenUsed/>
    <w:qFormat/>
    <w:rsid w:val="00926BA3"/>
    <w:pPr>
      <w:spacing w:before="100" w:beforeAutospacing="1" w:after="100" w:afterAutospacing="1"/>
    </w:pPr>
    <w:rPr>
      <w:sz w:val="24"/>
      <w:szCs w:val="24"/>
      <w:lang w:val="en-US"/>
    </w:rPr>
  </w:style>
  <w:style w:type="paragraph" w:styleId="afc">
    <w:name w:val="List Paragraph"/>
    <w:aliases w:val="- Bullets,목록 단락,列出段落,?? ??,?????,????,Lista1,中等深浅网格 1 - 着色 21"/>
    <w:basedOn w:val="a0"/>
    <w:link w:val="afd"/>
    <w:uiPriority w:val="34"/>
    <w:qFormat/>
    <w:rsid w:val="00926BA3"/>
    <w:pPr>
      <w:spacing w:after="0"/>
      <w:ind w:leftChars="400" w:left="800"/>
    </w:pPr>
    <w:rPr>
      <w:rFonts w:ascii="Calibri" w:hAnsi="Calibri"/>
      <w:sz w:val="22"/>
      <w:szCs w:val="22"/>
      <w:lang w:val="en-US"/>
    </w:rPr>
  </w:style>
  <w:style w:type="character" w:customStyle="1" w:styleId="afd">
    <w:name w:val="列表段落 字符"/>
    <w:aliases w:val="- Bullets 字符1,목록 단락 字符1,列出段落 字符1,?? ?? 字符,????? 字符,???? 字符,Lista1 字符,中等深浅网格 1 - 着色 21 字符"/>
    <w:link w:val="afc"/>
    <w:uiPriority w:val="34"/>
    <w:qFormat/>
    <w:rsid w:val="00926BA3"/>
    <w:rPr>
      <w:rFonts w:ascii="Calibri" w:hAnsi="Calibri"/>
      <w:sz w:val="22"/>
      <w:szCs w:val="22"/>
      <w:lang w:val="en-US" w:eastAsia="en-US"/>
    </w:rPr>
  </w:style>
  <w:style w:type="paragraph" w:styleId="afe">
    <w:name w:val="Revision"/>
    <w:hidden/>
    <w:uiPriority w:val="99"/>
    <w:semiHidden/>
    <w:rsid w:val="00926BA3"/>
    <w:rPr>
      <w:rFonts w:ascii="Times New Roman" w:hAnsi="Times New Roman"/>
      <w:lang w:val="en-GB" w:eastAsia="en-US"/>
    </w:rPr>
  </w:style>
  <w:style w:type="paragraph" w:customStyle="1" w:styleId="RAN1bullet2">
    <w:name w:val="RAN1 bullet2"/>
    <w:basedOn w:val="a0"/>
    <w:link w:val="RAN1bullet2Char"/>
    <w:qFormat/>
    <w:rsid w:val="00926BA3"/>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926BA3"/>
    <w:rPr>
      <w:rFonts w:ascii="Times" w:eastAsia="Batang" w:hAnsi="Times"/>
      <w:lang w:val="en-US" w:eastAsia="en-US"/>
    </w:rPr>
  </w:style>
  <w:style w:type="paragraph" w:customStyle="1" w:styleId="RAN1bullet1">
    <w:name w:val="RAN1 bullet1"/>
    <w:basedOn w:val="a0"/>
    <w:link w:val="RAN1bullet1Char"/>
    <w:qFormat/>
    <w:rsid w:val="00926BA3"/>
    <w:pPr>
      <w:numPr>
        <w:numId w:val="2"/>
      </w:numPr>
      <w:spacing w:after="0"/>
    </w:pPr>
    <w:rPr>
      <w:rFonts w:ascii="Times" w:eastAsia="Batang" w:hAnsi="Times"/>
      <w:szCs w:val="24"/>
      <w:lang w:eastAsia="x-none"/>
    </w:rPr>
  </w:style>
  <w:style w:type="character" w:customStyle="1" w:styleId="RAN1bullet1Char">
    <w:name w:val="RAN1 bullet1 Char"/>
    <w:link w:val="RAN1bullet1"/>
    <w:rsid w:val="00926BA3"/>
    <w:rPr>
      <w:rFonts w:ascii="Times" w:eastAsia="Batang" w:hAnsi="Times"/>
      <w:szCs w:val="24"/>
      <w:lang w:val="en-GB" w:eastAsia="x-none"/>
    </w:rPr>
  </w:style>
  <w:style w:type="paragraph" w:customStyle="1" w:styleId="RAN1tdoc">
    <w:name w:val="RAN1 tdoc"/>
    <w:basedOn w:val="a0"/>
    <w:link w:val="RAN1tdocChar"/>
    <w:qFormat/>
    <w:rsid w:val="00926BA3"/>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26BA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26BA3"/>
    <w:pPr>
      <w:numPr>
        <w:ilvl w:val="2"/>
        <w:numId w:val="3"/>
      </w:numPr>
    </w:pPr>
  </w:style>
  <w:style w:type="character" w:customStyle="1" w:styleId="RAN1bullet3Char">
    <w:name w:val="RAN1 bullet3 Char"/>
    <w:link w:val="RAN1bullet3"/>
    <w:qFormat/>
    <w:rsid w:val="00926BA3"/>
    <w:rPr>
      <w:rFonts w:ascii="Times" w:eastAsia="Batang" w:hAnsi="Times"/>
      <w:lang w:val="en-US" w:eastAsia="en-US"/>
    </w:rPr>
  </w:style>
  <w:style w:type="paragraph" w:customStyle="1" w:styleId="Proposal">
    <w:name w:val="Proposal"/>
    <w:basedOn w:val="a0"/>
    <w:link w:val="ProposalChar"/>
    <w:qFormat/>
    <w:rsid w:val="00926BA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26BA3"/>
    <w:rPr>
      <w:rFonts w:ascii="Times New Roman" w:hAnsi="Times New Roman"/>
      <w:b/>
      <w:bCs/>
      <w:lang w:val="en-GB" w:eastAsia="zh-CN"/>
    </w:rPr>
  </w:style>
  <w:style w:type="paragraph" w:customStyle="1" w:styleId="ZchnZchn">
    <w:name w:val="Zchn Zchn"/>
    <w:rsid w:val="00926BA3"/>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c"/>
    <w:link w:val="bulletChar"/>
    <w:qFormat/>
    <w:rsid w:val="00926BA3"/>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926BA3"/>
    <w:rPr>
      <w:rFonts w:ascii="Times New Roman" w:hAnsi="Times New Roman"/>
      <w:szCs w:val="24"/>
      <w:lang w:val="en-US" w:eastAsia="en-US"/>
    </w:rPr>
  </w:style>
  <w:style w:type="paragraph" w:styleId="TOC">
    <w:name w:val="TOC Heading"/>
    <w:basedOn w:val="1"/>
    <w:next w:val="a0"/>
    <w:uiPriority w:val="39"/>
    <w:unhideWhenUsed/>
    <w:qFormat/>
    <w:rsid w:val="00926B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26BA3"/>
    <w:pPr>
      <w:spacing w:after="120"/>
      <w:ind w:left="720" w:hanging="720"/>
      <w:jc w:val="both"/>
    </w:pPr>
    <w:rPr>
      <w:rFonts w:ascii="Times" w:eastAsia="Batang" w:hAnsi="Times"/>
      <w:szCs w:val="24"/>
      <w:lang w:eastAsia="x-none"/>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26BA3"/>
    <w:rPr>
      <w:rFonts w:ascii="Times" w:eastAsia="Batang" w:hAnsi="Times"/>
      <w:szCs w:val="24"/>
      <w:lang w:val="en-GB" w:eastAsia="x-none"/>
    </w:rPr>
  </w:style>
  <w:style w:type="paragraph" w:customStyle="1" w:styleId="Comments">
    <w:name w:val="Comments"/>
    <w:basedOn w:val="a0"/>
    <w:link w:val="CommentsChar"/>
    <w:qFormat/>
    <w:rsid w:val="00926BA3"/>
    <w:pPr>
      <w:spacing w:before="40" w:after="0"/>
    </w:pPr>
    <w:rPr>
      <w:rFonts w:ascii="Arial" w:eastAsia="MS Mincho" w:hAnsi="Arial"/>
      <w:i/>
      <w:sz w:val="18"/>
      <w:szCs w:val="24"/>
      <w:lang w:eastAsia="en-GB"/>
    </w:rPr>
  </w:style>
  <w:style w:type="character" w:customStyle="1" w:styleId="CommentsChar">
    <w:name w:val="Comments Char"/>
    <w:link w:val="Comments"/>
    <w:rsid w:val="00926BA3"/>
    <w:rPr>
      <w:rFonts w:ascii="Arial" w:eastAsia="MS Mincho" w:hAnsi="Arial"/>
      <w:i/>
      <w:sz w:val="18"/>
      <w:szCs w:val="24"/>
      <w:lang w:val="en-GB" w:eastAsia="en-GB"/>
    </w:rPr>
  </w:style>
  <w:style w:type="paragraph" w:styleId="af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2"/>
    <w:uiPriority w:val="35"/>
    <w:qFormat/>
    <w:rsid w:val="00926BA3"/>
    <w:pPr>
      <w:suppressAutoHyphens/>
      <w:overflowPunct w:val="0"/>
      <w:autoSpaceDE w:val="0"/>
      <w:spacing w:before="120" w:after="120"/>
      <w:textAlignment w:val="baseline"/>
    </w:pPr>
    <w:rPr>
      <w:b/>
      <w:lang w:eastAsia="ar-SA"/>
    </w:rPr>
  </w:style>
  <w:style w:type="character" w:customStyle="1" w:styleId="aff2">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1"/>
    <w:uiPriority w:val="35"/>
    <w:rsid w:val="00926BA3"/>
    <w:rPr>
      <w:rFonts w:ascii="Times New Roman" w:hAnsi="Times New Roman"/>
      <w:b/>
      <w:lang w:val="en-GB" w:eastAsia="ar-SA"/>
    </w:rPr>
  </w:style>
  <w:style w:type="paragraph" w:customStyle="1" w:styleId="onecomwebmail-msonormal">
    <w:name w:val="onecomwebmail-msonormal"/>
    <w:basedOn w:val="a0"/>
    <w:rsid w:val="00926BA3"/>
    <w:pPr>
      <w:spacing w:before="100" w:beforeAutospacing="1" w:after="100" w:afterAutospacing="1"/>
    </w:pPr>
    <w:rPr>
      <w:sz w:val="24"/>
      <w:szCs w:val="24"/>
      <w:lang w:val="en-US"/>
    </w:rPr>
  </w:style>
  <w:style w:type="paragraph" w:customStyle="1" w:styleId="text">
    <w:name w:val="text"/>
    <w:basedOn w:val="a0"/>
    <w:link w:val="textChar"/>
    <w:qFormat/>
    <w:rsid w:val="00926BA3"/>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926BA3"/>
    <w:rPr>
      <w:rFonts w:ascii="Calibri" w:eastAsia="宋体" w:hAnsi="Calibri"/>
      <w:kern w:val="2"/>
      <w:sz w:val="24"/>
      <w:lang w:val="en-US" w:eastAsia="zh-CN"/>
    </w:rPr>
  </w:style>
  <w:style w:type="paragraph" w:customStyle="1" w:styleId="bullet1">
    <w:name w:val="bullet1"/>
    <w:basedOn w:val="text"/>
    <w:link w:val="bullet1Char"/>
    <w:qFormat/>
    <w:rsid w:val="00926BA3"/>
    <w:pPr>
      <w:widowControl/>
      <w:numPr>
        <w:ilvl w:val="2"/>
        <w:numId w:val="5"/>
      </w:numPr>
      <w:spacing w:after="0"/>
      <w:ind w:left="720"/>
      <w:jc w:val="left"/>
    </w:pPr>
    <w:rPr>
      <w:szCs w:val="24"/>
      <w:lang w:val="en-GB"/>
    </w:rPr>
  </w:style>
  <w:style w:type="character" w:customStyle="1" w:styleId="bullet1Char">
    <w:name w:val="bullet1 Char"/>
    <w:link w:val="bullet1"/>
    <w:rsid w:val="00926BA3"/>
    <w:rPr>
      <w:rFonts w:ascii="Calibri" w:eastAsia="宋体" w:hAnsi="Calibri"/>
      <w:kern w:val="2"/>
      <w:sz w:val="24"/>
      <w:szCs w:val="24"/>
      <w:lang w:val="en-GB" w:eastAsia="zh-CN"/>
    </w:rPr>
  </w:style>
  <w:style w:type="paragraph" w:customStyle="1" w:styleId="bullet2">
    <w:name w:val="bullet2"/>
    <w:basedOn w:val="text"/>
    <w:link w:val="bullet2Char"/>
    <w:qFormat/>
    <w:rsid w:val="00926BA3"/>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926BA3"/>
    <w:rPr>
      <w:rFonts w:ascii="Times" w:eastAsia="宋体" w:hAnsi="Times"/>
      <w:kern w:val="2"/>
      <w:sz w:val="24"/>
      <w:szCs w:val="24"/>
      <w:lang w:val="en-GB" w:eastAsia="zh-CN"/>
    </w:rPr>
  </w:style>
  <w:style w:type="paragraph" w:customStyle="1" w:styleId="bullet3">
    <w:name w:val="bullet3"/>
    <w:basedOn w:val="text"/>
    <w:link w:val="bullet3Char"/>
    <w:qFormat/>
    <w:rsid w:val="00926BA3"/>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926BA3"/>
    <w:rPr>
      <w:rFonts w:ascii="Times" w:eastAsia="Batang" w:hAnsi="Times"/>
      <w:szCs w:val="24"/>
      <w:lang w:val="en-GB" w:eastAsia="en-US"/>
    </w:rPr>
  </w:style>
  <w:style w:type="paragraph" w:customStyle="1" w:styleId="bullet4">
    <w:name w:val="bullet4"/>
    <w:basedOn w:val="text"/>
    <w:qFormat/>
    <w:rsid w:val="00926BA3"/>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926BA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26BA3"/>
    <w:rPr>
      <w:rFonts w:ascii="Times New Roman" w:eastAsia="Malgun Gothic" w:hAnsi="Times New Roman" w:cs="Batang"/>
      <w:lang w:val="en-GB" w:eastAsia="en-US"/>
    </w:rPr>
  </w:style>
  <w:style w:type="paragraph" w:customStyle="1" w:styleId="tdoc">
    <w:name w:val="tdoc"/>
    <w:basedOn w:val="a0"/>
    <w:link w:val="tdocChar"/>
    <w:qFormat/>
    <w:rsid w:val="00926BA3"/>
    <w:pPr>
      <w:spacing w:after="0"/>
      <w:ind w:left="1440" w:hanging="1440"/>
    </w:pPr>
    <w:rPr>
      <w:rFonts w:ascii="Times" w:eastAsia="Batang" w:hAnsi="Times"/>
      <w:szCs w:val="24"/>
    </w:rPr>
  </w:style>
  <w:style w:type="character" w:customStyle="1" w:styleId="tdocChar">
    <w:name w:val="tdoc Char"/>
    <w:link w:val="tdoc"/>
    <w:rsid w:val="00926BA3"/>
    <w:rPr>
      <w:rFonts w:ascii="Times" w:eastAsia="Batang" w:hAnsi="Times"/>
      <w:szCs w:val="24"/>
      <w:lang w:val="en-GB" w:eastAsia="en-US"/>
    </w:rPr>
  </w:style>
  <w:style w:type="character" w:styleId="aff3">
    <w:name w:val="Strong"/>
    <w:uiPriority w:val="22"/>
    <w:qFormat/>
    <w:rsid w:val="00926BA3"/>
    <w:rPr>
      <w:b/>
      <w:bCs/>
    </w:rPr>
  </w:style>
  <w:style w:type="paragraph" w:customStyle="1" w:styleId="maintext">
    <w:name w:val="main text"/>
    <w:basedOn w:val="a0"/>
    <w:link w:val="maintextChar"/>
    <w:qFormat/>
    <w:rsid w:val="00926BA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26BA3"/>
    <w:rPr>
      <w:rFonts w:ascii="Times New Roman" w:eastAsia="Malgun Gothic" w:hAnsi="Times New Roman"/>
      <w:lang w:val="en-GB" w:eastAsia="ko-KR"/>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26BA3"/>
    <w:rPr>
      <w:rFonts w:ascii="Times New Roman" w:hAnsi="Times New Roman"/>
      <w:sz w:val="16"/>
      <w:lang w:val="en-GB" w:eastAsia="en-US"/>
    </w:rPr>
  </w:style>
  <w:style w:type="character" w:customStyle="1" w:styleId="af9">
    <w:name w:val="文档结构图 字符"/>
    <w:link w:val="af8"/>
    <w:uiPriority w:val="99"/>
    <w:rsid w:val="00926BA3"/>
    <w:rPr>
      <w:rFonts w:ascii="Tahoma" w:hAnsi="Tahoma" w:cs="Tahoma"/>
      <w:shd w:val="clear" w:color="auto" w:fill="000080"/>
      <w:lang w:val="en-GB" w:eastAsia="en-US"/>
    </w:rPr>
  </w:style>
  <w:style w:type="character" w:customStyle="1" w:styleId="NOChar">
    <w:name w:val="NO Char"/>
    <w:link w:val="NO"/>
    <w:rsid w:val="00926BA3"/>
    <w:rPr>
      <w:rFonts w:ascii="Times New Roman" w:hAnsi="Times New Roman"/>
      <w:lang w:val="en-GB" w:eastAsia="en-US"/>
    </w:rPr>
  </w:style>
  <w:style w:type="table" w:customStyle="1" w:styleId="TableGrid1">
    <w:name w:val="Table Grid1"/>
    <w:basedOn w:val="a2"/>
    <w:next w:val="afa"/>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926BA3"/>
  </w:style>
  <w:style w:type="character" w:styleId="aff4">
    <w:name w:val="Placeholder Text"/>
    <w:basedOn w:val="a1"/>
    <w:uiPriority w:val="99"/>
    <w:rsid w:val="00926BA3"/>
    <w:rPr>
      <w:color w:val="80808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9"/>
    <w:rsid w:val="00926BA3"/>
    <w:rPr>
      <w:rFonts w:ascii="Arial" w:hAnsi="Arial"/>
      <w:sz w:val="36"/>
      <w:lang w:val="en-GB" w:eastAsia="en-US"/>
    </w:rPr>
  </w:style>
  <w:style w:type="character" w:customStyle="1" w:styleId="Heading2Char">
    <w:name w:val="Heading 2 Char"/>
    <w:basedOn w:val="a1"/>
    <w:uiPriority w:val="9"/>
    <w:semiHidden/>
    <w:rsid w:val="00926BA3"/>
    <w:rPr>
      <w:rFonts w:ascii="Calibri Light" w:eastAsia="Times New Roman" w:hAnsi="Calibri Light" w:cs="Times New Roman"/>
      <w:color w:val="2F5496"/>
      <w:sz w:val="26"/>
      <w:szCs w:val="26"/>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uiPriority w:val="9"/>
    <w:rsid w:val="00926BA3"/>
    <w:rPr>
      <w:rFonts w:ascii="Arial" w:hAnsi="Arial"/>
      <w:sz w:val="28"/>
      <w:lang w:val="en-GB" w:eastAsia="en-US"/>
    </w:rPr>
  </w:style>
  <w:style w:type="character" w:customStyle="1" w:styleId="50">
    <w:name w:val="标题 5 字符"/>
    <w:aliases w:val="h5 字符,Heading5 字符,H5 字符"/>
    <w:basedOn w:val="a1"/>
    <w:link w:val="5"/>
    <w:rsid w:val="00926BA3"/>
    <w:rPr>
      <w:rFonts w:ascii="Arial" w:hAnsi="Arial"/>
      <w:sz w:val="22"/>
      <w:lang w:val="en-GB" w:eastAsia="en-US"/>
    </w:rPr>
  </w:style>
  <w:style w:type="character" w:customStyle="1" w:styleId="70">
    <w:name w:val="标题 7 字符"/>
    <w:basedOn w:val="a1"/>
    <w:link w:val="7"/>
    <w:uiPriority w:val="9"/>
    <w:rsid w:val="00926BA3"/>
    <w:rPr>
      <w:rFonts w:ascii="Arial" w:hAnsi="Arial"/>
      <w:lang w:val="en-GB" w:eastAsia="en-US"/>
    </w:rPr>
  </w:style>
  <w:style w:type="character" w:customStyle="1" w:styleId="80">
    <w:name w:val="标题 8 字符"/>
    <w:aliases w:val="Table Heading 字符"/>
    <w:basedOn w:val="a1"/>
    <w:link w:val="8"/>
    <w:uiPriority w:val="9"/>
    <w:rsid w:val="00926BA3"/>
    <w:rPr>
      <w:rFonts w:ascii="Arial" w:hAnsi="Arial"/>
      <w:sz w:val="36"/>
      <w:lang w:val="en-GB" w:eastAsia="en-US"/>
    </w:rPr>
  </w:style>
  <w:style w:type="character" w:customStyle="1" w:styleId="90">
    <w:name w:val="标题 9 字符"/>
    <w:aliases w:val="Figure Heading 字符,FH 字符"/>
    <w:basedOn w:val="a1"/>
    <w:link w:val="9"/>
    <w:uiPriority w:val="9"/>
    <w:rsid w:val="00926BA3"/>
    <w:rPr>
      <w:rFonts w:ascii="Arial" w:hAnsi="Arial"/>
      <w:sz w:val="36"/>
      <w:lang w:val="en-GB" w:eastAsia="en-US"/>
    </w:rPr>
  </w:style>
  <w:style w:type="table" w:customStyle="1" w:styleId="TableGrid2">
    <w:name w:val="Table Grid2"/>
    <w:basedOn w:val="a2"/>
    <w:next w:val="afa"/>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6">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5"/>
    <w:rsid w:val="00926BA3"/>
    <w:rPr>
      <w:rFonts w:ascii="Arial" w:hAnsi="Arial"/>
      <w:b/>
      <w:noProof/>
      <w:sz w:val="18"/>
      <w:lang w:val="en-GB" w:eastAsia="en-US"/>
    </w:rPr>
  </w:style>
  <w:style w:type="paragraph" w:customStyle="1" w:styleId="CharChar1CharCharCharChar">
    <w:name w:val="Char Char1 Char Char Char Char"/>
    <w:semiHidden/>
    <w:rsid w:val="00926B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5"/>
    <w:rsid w:val="00926BA3"/>
    <w:pPr>
      <w:widowControl w:val="0"/>
      <w:spacing w:after="0"/>
      <w:ind w:firstLine="420"/>
      <w:jc w:val="both"/>
    </w:pPr>
    <w:rPr>
      <w:kern w:val="2"/>
      <w:sz w:val="21"/>
      <w:lang w:val="en-US" w:eastAsia="zh-CN"/>
    </w:rPr>
  </w:style>
  <w:style w:type="paragraph" w:customStyle="1" w:styleId="aff6">
    <w:name w:val="表格文字居左"/>
    <w:basedOn w:val="a0"/>
    <w:next w:val="a0"/>
    <w:rsid w:val="00926BA3"/>
    <w:pPr>
      <w:widowControl w:val="0"/>
      <w:spacing w:after="0"/>
      <w:jc w:val="both"/>
    </w:pPr>
    <w:rPr>
      <w:rFonts w:ascii="Arial" w:hAnsi="Arial" w:cs="宋体"/>
      <w:kern w:val="2"/>
      <w:sz w:val="21"/>
      <w:lang w:val="en-US" w:eastAsia="zh-CN"/>
    </w:rPr>
  </w:style>
  <w:style w:type="character" w:customStyle="1" w:styleId="ae">
    <w:name w:val="页脚 字符"/>
    <w:basedOn w:val="a1"/>
    <w:link w:val="ad"/>
    <w:uiPriority w:val="99"/>
    <w:rsid w:val="00926BA3"/>
    <w:rPr>
      <w:rFonts w:ascii="Arial" w:hAnsi="Arial"/>
      <w:b/>
      <w:i/>
      <w:noProof/>
      <w:sz w:val="18"/>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926BA3"/>
    <w:rPr>
      <w:rFonts w:ascii="Arial" w:hAnsi="Arial"/>
      <w:sz w:val="32"/>
      <w:lang w:val="en-GB" w:eastAsia="en-US"/>
    </w:rPr>
  </w:style>
  <w:style w:type="paragraph" w:customStyle="1" w:styleId="z-TopofForm1">
    <w:name w:val="z-Top of Form1"/>
    <w:basedOn w:val="a0"/>
    <w:next w:val="a0"/>
    <w:hidden/>
    <w:uiPriority w:val="99"/>
    <w:unhideWhenUsed/>
    <w:rsid w:val="00926BA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26BA3"/>
    <w:rPr>
      <w:rFonts w:ascii="Arial" w:hAnsi="Arial"/>
      <w:vanish/>
      <w:sz w:val="16"/>
      <w:szCs w:val="16"/>
      <w:lang w:val="en-US" w:eastAsia="zh-CN"/>
    </w:rPr>
  </w:style>
  <w:style w:type="character" w:customStyle="1" w:styleId="hps">
    <w:name w:val="hps"/>
    <w:basedOn w:val="a1"/>
    <w:rsid w:val="00926BA3"/>
  </w:style>
  <w:style w:type="paragraph" w:customStyle="1" w:styleId="z-BottomofForm1">
    <w:name w:val="z-Bottom of Form1"/>
    <w:basedOn w:val="a0"/>
    <w:next w:val="a0"/>
    <w:hidden/>
    <w:uiPriority w:val="99"/>
    <w:unhideWhenUsed/>
    <w:rsid w:val="00926BA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1"/>
    <w:link w:val="z-2"/>
    <w:uiPriority w:val="99"/>
    <w:rsid w:val="00926BA3"/>
    <w:rPr>
      <w:rFonts w:ascii="Arial" w:hAnsi="Arial"/>
      <w:vanish/>
      <w:sz w:val="16"/>
      <w:szCs w:val="16"/>
      <w:lang w:val="en-US" w:eastAsia="zh-CN"/>
    </w:rPr>
  </w:style>
  <w:style w:type="paragraph" w:customStyle="1" w:styleId="Date1">
    <w:name w:val="Date1"/>
    <w:basedOn w:val="a0"/>
    <w:next w:val="a0"/>
    <w:uiPriority w:val="99"/>
    <w:unhideWhenUsed/>
    <w:rsid w:val="00926BA3"/>
    <w:pPr>
      <w:spacing w:after="200" w:line="276" w:lineRule="auto"/>
      <w:ind w:leftChars="2500" w:left="100"/>
    </w:pPr>
    <w:rPr>
      <w:lang w:val="en-US" w:eastAsia="zh-CN"/>
    </w:rPr>
  </w:style>
  <w:style w:type="character" w:customStyle="1" w:styleId="aff7">
    <w:name w:val="日期 字符"/>
    <w:basedOn w:val="a1"/>
    <w:link w:val="aff8"/>
    <w:uiPriority w:val="99"/>
    <w:rsid w:val="00926BA3"/>
    <w:rPr>
      <w:rFonts w:ascii="Times New Roman" w:hAnsi="Times New Roman"/>
      <w:lang w:val="en-US" w:eastAsia="zh-CN"/>
    </w:rPr>
  </w:style>
  <w:style w:type="paragraph" w:customStyle="1" w:styleId="tablecell">
    <w:name w:val="tablecell"/>
    <w:basedOn w:val="a0"/>
    <w:qFormat/>
    <w:rsid w:val="00926BA3"/>
    <w:pPr>
      <w:autoSpaceDE w:val="0"/>
      <w:autoSpaceDN w:val="0"/>
      <w:adjustRightInd w:val="0"/>
      <w:snapToGrid w:val="0"/>
      <w:spacing w:before="40" w:after="40"/>
    </w:pPr>
    <w:rPr>
      <w:lang w:val="en-US"/>
    </w:rPr>
  </w:style>
  <w:style w:type="character" w:customStyle="1" w:styleId="shorttext">
    <w:name w:val="short_text"/>
    <w:basedOn w:val="a1"/>
    <w:rsid w:val="00926BA3"/>
  </w:style>
  <w:style w:type="paragraph" w:customStyle="1" w:styleId="tableheader">
    <w:name w:val="tableheader"/>
    <w:basedOn w:val="a0"/>
    <w:qFormat/>
    <w:rsid w:val="00926BA3"/>
    <w:pPr>
      <w:snapToGrid w:val="0"/>
      <w:spacing w:before="40" w:after="40"/>
      <w:jc w:val="center"/>
    </w:pPr>
    <w:rPr>
      <w:rFonts w:cs="Calibri"/>
      <w:b/>
      <w:bCs/>
      <w:color w:val="000000"/>
      <w:lang w:val="en-US"/>
    </w:rPr>
  </w:style>
  <w:style w:type="paragraph" w:styleId="aff9">
    <w:name w:val="Plain Text"/>
    <w:basedOn w:val="a0"/>
    <w:link w:val="affa"/>
    <w:uiPriority w:val="99"/>
    <w:unhideWhenUsed/>
    <w:rsid w:val="00926BA3"/>
    <w:pPr>
      <w:spacing w:after="0"/>
    </w:pPr>
    <w:rPr>
      <w:rFonts w:eastAsia="Calibri"/>
      <w:szCs w:val="21"/>
    </w:rPr>
  </w:style>
  <w:style w:type="character" w:customStyle="1" w:styleId="affa">
    <w:name w:val="纯文本 字符"/>
    <w:basedOn w:val="a1"/>
    <w:link w:val="aff9"/>
    <w:uiPriority w:val="99"/>
    <w:rsid w:val="00926BA3"/>
    <w:rPr>
      <w:rFonts w:ascii="Times New Roman" w:eastAsia="Calibri" w:hAnsi="Times New Roman"/>
      <w:szCs w:val="21"/>
      <w:lang w:val="en-GB" w:eastAsia="en-US"/>
    </w:rPr>
  </w:style>
  <w:style w:type="character" w:customStyle="1" w:styleId="apple-converted-space">
    <w:name w:val="apple-converted-space"/>
    <w:basedOn w:val="a1"/>
    <w:rsid w:val="00926BA3"/>
  </w:style>
  <w:style w:type="character" w:customStyle="1" w:styleId="keyword">
    <w:name w:val="keyword"/>
    <w:basedOn w:val="a1"/>
    <w:rsid w:val="00926BA3"/>
  </w:style>
  <w:style w:type="paragraph" w:customStyle="1" w:styleId="Test">
    <w:name w:val="Test"/>
    <w:basedOn w:val="a0"/>
    <w:rsid w:val="00926BA3"/>
    <w:pPr>
      <w:spacing w:before="60" w:after="60" w:line="280" w:lineRule="atLeast"/>
      <w:ind w:left="2160"/>
      <w:jc w:val="both"/>
    </w:pPr>
    <w:rPr>
      <w:rFonts w:eastAsia="MS Mincho"/>
    </w:rPr>
  </w:style>
  <w:style w:type="paragraph" w:customStyle="1" w:styleId="Doc-text2">
    <w:name w:val="Doc-text2"/>
    <w:basedOn w:val="a0"/>
    <w:link w:val="Doc-text2Char"/>
    <w:qFormat/>
    <w:rsid w:val="00926BA3"/>
    <w:pPr>
      <w:spacing w:after="200" w:line="276" w:lineRule="auto"/>
    </w:pPr>
    <w:rPr>
      <w:lang w:val="en-US" w:eastAsia="zh-CN"/>
    </w:rPr>
  </w:style>
  <w:style w:type="character" w:customStyle="1" w:styleId="Doc-text2Char">
    <w:name w:val="Doc-text2 Char"/>
    <w:link w:val="Doc-text2"/>
    <w:rsid w:val="00926BA3"/>
    <w:rPr>
      <w:rFonts w:ascii="Times New Roman" w:hAnsi="Times New Roman"/>
      <w:lang w:val="en-US" w:eastAsia="zh-CN"/>
    </w:rPr>
  </w:style>
  <w:style w:type="paragraph" w:customStyle="1" w:styleId="BodyTextIndent1">
    <w:name w:val="Body Text Indent1"/>
    <w:basedOn w:val="a0"/>
    <w:next w:val="affb"/>
    <w:link w:val="BodyTextIndentChar"/>
    <w:uiPriority w:val="99"/>
    <w:unhideWhenUsed/>
    <w:rsid w:val="00926BA3"/>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926BA3"/>
    <w:rPr>
      <w:rFonts w:ascii="Times New Roman" w:hAnsi="Times New Roman"/>
      <w:lang w:val="en-US" w:eastAsia="zh-CN"/>
    </w:rPr>
  </w:style>
  <w:style w:type="paragraph" w:customStyle="1" w:styleId="ordinary-output">
    <w:name w:val="ordinary-output"/>
    <w:basedOn w:val="a0"/>
    <w:rsid w:val="00926BA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26BA3"/>
  </w:style>
  <w:style w:type="character" w:customStyle="1" w:styleId="PLChar">
    <w:name w:val="PL Char"/>
    <w:link w:val="PL"/>
    <w:qFormat/>
    <w:rsid w:val="00926BA3"/>
    <w:rPr>
      <w:rFonts w:ascii="Courier New" w:hAnsi="Courier New"/>
      <w:noProof/>
      <w:sz w:val="16"/>
      <w:lang w:val="en-GB" w:eastAsia="en-US"/>
    </w:rPr>
  </w:style>
  <w:style w:type="paragraph" w:customStyle="1" w:styleId="3GPPNormalText">
    <w:name w:val="3GPP Normal Text"/>
    <w:basedOn w:val="aff"/>
    <w:link w:val="3GPPNormalTextChar"/>
    <w:qFormat/>
    <w:rsid w:val="00926BA3"/>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926BA3"/>
    <w:rPr>
      <w:rFonts w:ascii="Times New Roman" w:eastAsia="MS Mincho" w:hAnsi="Times New Roman"/>
      <w:sz w:val="22"/>
      <w:szCs w:val="24"/>
      <w:lang w:val="en-US" w:eastAsia="zh-CN"/>
    </w:rPr>
  </w:style>
  <w:style w:type="paragraph" w:styleId="3">
    <w:name w:val="List Number 3"/>
    <w:basedOn w:val="a0"/>
    <w:rsid w:val="00926BA3"/>
    <w:pPr>
      <w:numPr>
        <w:numId w:val="6"/>
      </w:numPr>
      <w:overflowPunct w:val="0"/>
      <w:autoSpaceDE w:val="0"/>
      <w:autoSpaceDN w:val="0"/>
      <w:adjustRightInd w:val="0"/>
      <w:textAlignment w:val="baseline"/>
    </w:pPr>
  </w:style>
  <w:style w:type="table" w:customStyle="1" w:styleId="12">
    <w:name w:val="网格型1"/>
    <w:basedOn w:val="a2"/>
    <w:next w:val="afa"/>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926BA3"/>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926BA3"/>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926BA3"/>
    <w:pPr>
      <w:numPr>
        <w:ilvl w:val="1"/>
      </w:numPr>
      <w:snapToGrid w:val="0"/>
      <w:spacing w:after="0"/>
    </w:pPr>
    <w:rPr>
      <w:rFonts w:ascii="Calibri Light" w:hAnsi="Calibri Light"/>
      <w:b/>
      <w:i/>
      <w:iCs/>
      <w:color w:val="4472C4"/>
      <w:spacing w:val="15"/>
      <w:szCs w:val="24"/>
      <w:lang w:val="en-US" w:eastAsia="zh-CN"/>
    </w:rPr>
  </w:style>
  <w:style w:type="character" w:customStyle="1" w:styleId="affc">
    <w:name w:val="副标题 字符"/>
    <w:basedOn w:val="a1"/>
    <w:link w:val="affd"/>
    <w:uiPriority w:val="11"/>
    <w:rsid w:val="00926BA3"/>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26BA3"/>
  </w:style>
  <w:style w:type="paragraph" w:styleId="affe">
    <w:name w:val="Title"/>
    <w:aliases w:val="Heading 31"/>
    <w:basedOn w:val="a0"/>
    <w:link w:val="afff"/>
    <w:qFormat/>
    <w:rsid w:val="00926BA3"/>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26BA3"/>
    <w:rPr>
      <w:rFonts w:asciiTheme="majorHAnsi" w:eastAsiaTheme="majorEastAsia" w:hAnsiTheme="majorHAnsi" w:cstheme="majorBidi"/>
      <w:spacing w:val="-10"/>
      <w:kern w:val="28"/>
      <w:sz w:val="56"/>
      <w:szCs w:val="56"/>
      <w:lang w:val="en-GB" w:eastAsia="en-US"/>
    </w:rPr>
  </w:style>
  <w:style w:type="character" w:customStyle="1" w:styleId="afff">
    <w:name w:val="标题 字符"/>
    <w:aliases w:val="Heading 31 字符"/>
    <w:link w:val="affe"/>
    <w:rsid w:val="00926BA3"/>
    <w:rPr>
      <w:rFonts w:ascii="Arial" w:eastAsia="MS Mincho" w:hAnsi="Arial"/>
      <w:b/>
      <w:sz w:val="24"/>
      <w:lang w:val="de-DE" w:eastAsia="ja-JP"/>
    </w:rPr>
  </w:style>
  <w:style w:type="character" w:customStyle="1" w:styleId="B1Char">
    <w:name w:val="B1 Char"/>
    <w:locked/>
    <w:rsid w:val="00926BA3"/>
    <w:rPr>
      <w:rFonts w:ascii="Times New Roman" w:eastAsia="宋体" w:hAnsi="Times New Roman" w:cs="Times New Roman"/>
      <w:sz w:val="20"/>
      <w:szCs w:val="20"/>
      <w:lang w:val="en-GB"/>
    </w:rPr>
  </w:style>
  <w:style w:type="paragraph" w:customStyle="1" w:styleId="TableText">
    <w:name w:val="TableText"/>
    <w:basedOn w:val="affb"/>
    <w:rsid w:val="00926BA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926BA3"/>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926BA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926BA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926BA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926B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926BA3"/>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926B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926BA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926BA3"/>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26BA3"/>
  </w:style>
  <w:style w:type="paragraph" w:customStyle="1" w:styleId="CRfront">
    <w:name w:val="CR_front"/>
    <w:next w:val="a0"/>
    <w:rsid w:val="00926BA3"/>
    <w:rPr>
      <w:rFonts w:ascii="Arial" w:eastAsia="MS Mincho" w:hAnsi="Arial"/>
      <w:lang w:val="en-GB" w:eastAsia="en-US"/>
    </w:rPr>
  </w:style>
  <w:style w:type="paragraph" w:customStyle="1" w:styleId="berschrift2Head2A2">
    <w:name w:val="Überschrift 2.Head2A.2"/>
    <w:basedOn w:val="1"/>
    <w:next w:val="a0"/>
    <w:rsid w:val="00926BA3"/>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26BA3"/>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26BA3"/>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926BA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26BA3"/>
    <w:pPr>
      <w:spacing w:before="360" w:after="0" w:line="240" w:lineRule="atLeast"/>
      <w:jc w:val="center"/>
    </w:pPr>
    <w:rPr>
      <w:rFonts w:eastAsia="MS Mincho"/>
      <w:lang w:val="en-US" w:eastAsia="ja-JP"/>
    </w:rPr>
  </w:style>
  <w:style w:type="character" w:styleId="afff0">
    <w:name w:val="Emphasis"/>
    <w:uiPriority w:val="20"/>
    <w:qFormat/>
    <w:rsid w:val="00926BA3"/>
    <w:rPr>
      <w:i/>
      <w:iCs/>
    </w:rPr>
  </w:style>
  <w:style w:type="paragraph" w:styleId="26">
    <w:name w:val="Body Text Indent 2"/>
    <w:basedOn w:val="a0"/>
    <w:link w:val="27"/>
    <w:rsid w:val="00926BA3"/>
    <w:pPr>
      <w:ind w:leftChars="100" w:left="200"/>
    </w:pPr>
    <w:rPr>
      <w:rFonts w:eastAsia="MS Mincho"/>
      <w:lang w:eastAsia="ja-JP"/>
    </w:rPr>
  </w:style>
  <w:style w:type="character" w:customStyle="1" w:styleId="27">
    <w:name w:val="正文文本缩进 2 字符"/>
    <w:basedOn w:val="a1"/>
    <w:link w:val="26"/>
    <w:rsid w:val="00926BA3"/>
    <w:rPr>
      <w:rFonts w:ascii="Times New Roman" w:eastAsia="MS Mincho" w:hAnsi="Times New Roman"/>
      <w:lang w:val="en-GB" w:eastAsia="ja-JP"/>
    </w:rPr>
  </w:style>
  <w:style w:type="paragraph" w:styleId="28">
    <w:name w:val="Body Text 2"/>
    <w:basedOn w:val="a0"/>
    <w:link w:val="29"/>
    <w:rsid w:val="00926BA3"/>
    <w:rPr>
      <w:rFonts w:eastAsia="MS Mincho"/>
      <w:i/>
      <w:iCs/>
      <w:lang w:eastAsia="ja-JP"/>
    </w:rPr>
  </w:style>
  <w:style w:type="character" w:customStyle="1" w:styleId="29">
    <w:name w:val="正文文本 2 字符"/>
    <w:basedOn w:val="a1"/>
    <w:link w:val="28"/>
    <w:rsid w:val="00926BA3"/>
    <w:rPr>
      <w:rFonts w:ascii="Times New Roman" w:eastAsia="MS Mincho" w:hAnsi="Times New Roman"/>
      <w:i/>
      <w:iCs/>
      <w:lang w:val="en-GB" w:eastAsia="ja-JP"/>
    </w:rPr>
  </w:style>
  <w:style w:type="character" w:customStyle="1" w:styleId="ac">
    <w:name w:val="列表 字符"/>
    <w:link w:val="ab"/>
    <w:rsid w:val="00926BA3"/>
    <w:rPr>
      <w:rFonts w:ascii="Times New Roman" w:hAnsi="Times New Roman"/>
      <w:lang w:val="en-GB" w:eastAsia="en-US"/>
    </w:rPr>
  </w:style>
  <w:style w:type="character" w:customStyle="1" w:styleId="25">
    <w:name w:val="列表 2 字符"/>
    <w:basedOn w:val="ac"/>
    <w:link w:val="24"/>
    <w:rsid w:val="00926BA3"/>
    <w:rPr>
      <w:rFonts w:ascii="Times New Roman" w:hAnsi="Times New Roman"/>
      <w:lang w:val="en-GB" w:eastAsia="en-US"/>
    </w:rPr>
  </w:style>
  <w:style w:type="character" w:customStyle="1" w:styleId="34">
    <w:name w:val="列表 3 字符"/>
    <w:basedOn w:val="25"/>
    <w:link w:val="33"/>
    <w:rsid w:val="00926BA3"/>
    <w:rPr>
      <w:rFonts w:ascii="Times New Roman" w:hAnsi="Times New Roman"/>
      <w:lang w:val="en-GB" w:eastAsia="en-US"/>
    </w:rPr>
  </w:style>
  <w:style w:type="character" w:customStyle="1" w:styleId="B3Char">
    <w:name w:val="B3 Char"/>
    <w:basedOn w:val="34"/>
    <w:link w:val="B3"/>
    <w:rsid w:val="00926BA3"/>
    <w:rPr>
      <w:rFonts w:ascii="Times New Roman" w:hAnsi="Times New Roman"/>
      <w:lang w:val="en-GB" w:eastAsia="en-US"/>
    </w:rPr>
  </w:style>
  <w:style w:type="paragraph" w:styleId="2a">
    <w:name w:val="List Continue 2"/>
    <w:basedOn w:val="a0"/>
    <w:rsid w:val="00926BA3"/>
    <w:pPr>
      <w:ind w:leftChars="400" w:left="850"/>
    </w:pPr>
    <w:rPr>
      <w:rFonts w:eastAsia="MS Mincho"/>
      <w:lang w:eastAsia="ja-JP"/>
    </w:rPr>
  </w:style>
  <w:style w:type="paragraph" w:styleId="affb">
    <w:name w:val="Body Text Indent"/>
    <w:basedOn w:val="a0"/>
    <w:link w:val="afff1"/>
    <w:uiPriority w:val="99"/>
    <w:rsid w:val="00926BA3"/>
    <w:pPr>
      <w:spacing w:after="120"/>
      <w:ind w:left="283"/>
    </w:pPr>
  </w:style>
  <w:style w:type="character" w:customStyle="1" w:styleId="afff1">
    <w:name w:val="正文文本缩进 字符"/>
    <w:basedOn w:val="a1"/>
    <w:link w:val="affb"/>
    <w:rsid w:val="00926BA3"/>
    <w:rPr>
      <w:rFonts w:ascii="Times New Roman" w:hAnsi="Times New Roman"/>
      <w:lang w:val="en-GB" w:eastAsia="en-US"/>
    </w:rPr>
  </w:style>
  <w:style w:type="paragraph" w:styleId="2b">
    <w:name w:val="Body Text First Indent 2"/>
    <w:basedOn w:val="affb"/>
    <w:link w:val="2c"/>
    <w:rsid w:val="00926BA3"/>
    <w:pPr>
      <w:spacing w:after="180"/>
      <w:ind w:leftChars="400" w:left="851" w:firstLineChars="100" w:firstLine="210"/>
    </w:pPr>
    <w:rPr>
      <w:rFonts w:eastAsia="MS Mincho"/>
    </w:rPr>
  </w:style>
  <w:style w:type="character" w:customStyle="1" w:styleId="2c">
    <w:name w:val="正文文本首行缩进 2 字符"/>
    <w:basedOn w:val="afff1"/>
    <w:link w:val="2b"/>
    <w:rsid w:val="00926BA3"/>
    <w:rPr>
      <w:rFonts w:ascii="Times New Roman" w:eastAsia="MS Mincho" w:hAnsi="Times New Roman"/>
      <w:lang w:val="en-GB" w:eastAsia="en-US"/>
    </w:rPr>
  </w:style>
  <w:style w:type="character" w:styleId="afff2">
    <w:name w:val="page number"/>
    <w:basedOn w:val="a1"/>
    <w:rsid w:val="00926BA3"/>
  </w:style>
  <w:style w:type="paragraph" w:customStyle="1" w:styleId="List1">
    <w:name w:val="List 1"/>
    <w:basedOn w:val="a0"/>
    <w:rsid w:val="00926BA3"/>
    <w:pPr>
      <w:spacing w:after="120"/>
      <w:ind w:left="568" w:hanging="284"/>
    </w:pPr>
    <w:rPr>
      <w:rFonts w:ascii="Arial" w:eastAsia="MS Mincho" w:hAnsi="Arial"/>
      <w:szCs w:val="22"/>
      <w:lang w:eastAsia="ja-JP"/>
    </w:rPr>
  </w:style>
  <w:style w:type="paragraph" w:customStyle="1" w:styleId="assocaitedwith">
    <w:name w:val="assocaited with"/>
    <w:basedOn w:val="a0"/>
    <w:rsid w:val="00926BA3"/>
    <w:pPr>
      <w:jc w:val="center"/>
    </w:pPr>
    <w:rPr>
      <w:rFonts w:eastAsia="MS Mincho"/>
      <w:lang w:eastAsia="ja-JP"/>
    </w:rPr>
  </w:style>
  <w:style w:type="paragraph" w:customStyle="1" w:styleId="Nor">
    <w:name w:val="Nor'"/>
    <w:basedOn w:val="assocaitedwith"/>
    <w:rsid w:val="00926BA3"/>
    <w:rPr>
      <w:b/>
    </w:rPr>
  </w:style>
  <w:style w:type="character" w:customStyle="1" w:styleId="B1Char1">
    <w:name w:val="B1 Char1"/>
    <w:rsid w:val="00926BA3"/>
    <w:rPr>
      <w:rFonts w:ascii="Times New Roman" w:hAnsi="Times New Roman"/>
      <w:lang w:val="en-GB" w:eastAsia="ja-JP"/>
    </w:rPr>
  </w:style>
  <w:style w:type="table" w:styleId="2d">
    <w:name w:val="Table Classic 2"/>
    <w:basedOn w:val="a2"/>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926BA3"/>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926BA3"/>
    <w:rPr>
      <w:rFonts w:ascii="Calibri" w:eastAsia="宋体" w:hAnsi="Calibri"/>
      <w:kern w:val="2"/>
      <w:sz w:val="21"/>
      <w:szCs w:val="22"/>
      <w:lang w:val="en-US" w:eastAsia="zh-CN"/>
    </w:rPr>
  </w:style>
  <w:style w:type="paragraph" w:customStyle="1" w:styleId="00BodyText">
    <w:name w:val="00 BodyText"/>
    <w:basedOn w:val="a0"/>
    <w:rsid w:val="00926BA3"/>
    <w:pPr>
      <w:spacing w:after="220"/>
    </w:pPr>
    <w:rPr>
      <w:rFonts w:ascii="Arial" w:eastAsia="宋体" w:hAnsi="Arial"/>
      <w:sz w:val="22"/>
      <w:szCs w:val="24"/>
      <w:lang w:val="en-US"/>
    </w:rPr>
  </w:style>
  <w:style w:type="paragraph" w:customStyle="1" w:styleId="afff5">
    <w:name w:val="样式 正文"/>
    <w:basedOn w:val="a0"/>
    <w:link w:val="Char"/>
    <w:rsid w:val="00926BA3"/>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5"/>
    <w:rsid w:val="00926BA3"/>
    <w:rPr>
      <w:rFonts w:ascii="Times New Roman" w:eastAsia="宋体" w:hAnsi="Times New Roman" w:cs="宋体"/>
      <w:kern w:val="2"/>
      <w:sz w:val="21"/>
      <w:lang w:val="en-US" w:eastAsia="zh-CN"/>
    </w:rPr>
  </w:style>
  <w:style w:type="paragraph" w:customStyle="1" w:styleId="afff6">
    <w:name w:val="公式"/>
    <w:basedOn w:val="a0"/>
    <w:rsid w:val="00926BA3"/>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26BA3"/>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926BA3"/>
    <w:rPr>
      <w:rFonts w:ascii="Times New Roman" w:eastAsia="MS Mincho" w:hAnsi="Times New Roman"/>
      <w:szCs w:val="24"/>
      <w:lang w:val="en-GB" w:eastAsia="en-US"/>
    </w:rPr>
  </w:style>
  <w:style w:type="paragraph" w:customStyle="1" w:styleId="Doc-title">
    <w:name w:val="Doc-title"/>
    <w:basedOn w:val="a0"/>
    <w:link w:val="Doc-titleChar"/>
    <w:qFormat/>
    <w:rsid w:val="00926BA3"/>
    <w:pPr>
      <w:spacing w:before="60" w:after="0"/>
      <w:ind w:left="1259" w:hanging="1259"/>
    </w:pPr>
    <w:rPr>
      <w:rFonts w:ascii="Arial" w:eastAsia="宋体" w:hAnsi="Arial" w:cs="Arial"/>
      <w:lang w:val="en-US" w:eastAsia="zh-CN"/>
    </w:rPr>
  </w:style>
  <w:style w:type="paragraph" w:customStyle="1" w:styleId="Figure">
    <w:name w:val="Figure"/>
    <w:basedOn w:val="a0"/>
    <w:next w:val="aff1"/>
    <w:rsid w:val="00926BA3"/>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926BA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26BA3"/>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926BA3"/>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926BA3"/>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926BA3"/>
    <w:pPr>
      <w:pBdr>
        <w:top w:val="single" w:sz="12" w:space="0" w:color="auto"/>
      </w:pBdr>
      <w:spacing w:before="360" w:after="240"/>
    </w:pPr>
    <w:rPr>
      <w:b/>
      <w:i/>
      <w:sz w:val="26"/>
    </w:rPr>
  </w:style>
  <w:style w:type="paragraph" w:customStyle="1" w:styleId="CharCharCharCharCharChar">
    <w:name w:val="Char Char Char Char Char Char"/>
    <w:semiHidden/>
    <w:rsid w:val="00926BA3"/>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26BA3"/>
    <w:pPr>
      <w:numPr>
        <w:numId w:val="12"/>
      </w:numPr>
      <w:spacing w:after="0"/>
      <w:jc w:val="both"/>
    </w:pPr>
    <w:rPr>
      <w:rFonts w:eastAsia="MS Mincho"/>
    </w:rPr>
  </w:style>
  <w:style w:type="paragraph" w:customStyle="1" w:styleId="FigureCaption">
    <w:name w:val="Figure Caption"/>
    <w:aliases w:val="fc Char,Figure Caption Char"/>
    <w:basedOn w:val="a0"/>
    <w:rsid w:val="00926BA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26BA3"/>
    <w:pPr>
      <w:spacing w:before="120" w:after="120" w:line="240" w:lineRule="atLeast"/>
      <w:jc w:val="right"/>
    </w:pPr>
    <w:rPr>
      <w:sz w:val="22"/>
      <w:lang w:val="en-US"/>
    </w:rPr>
  </w:style>
  <w:style w:type="paragraph" w:customStyle="1" w:styleId="multifig">
    <w:name w:val="multifig"/>
    <w:basedOn w:val="a0"/>
    <w:rsid w:val="00926BA3"/>
    <w:pPr>
      <w:keepNext/>
      <w:tabs>
        <w:tab w:val="center" w:pos="2160"/>
        <w:tab w:val="center" w:pos="6480"/>
      </w:tabs>
      <w:spacing w:after="0" w:line="240" w:lineRule="atLeast"/>
    </w:pPr>
    <w:rPr>
      <w:sz w:val="24"/>
      <w:lang w:val="en-US"/>
    </w:rPr>
  </w:style>
  <w:style w:type="paragraph" w:customStyle="1" w:styleId="TableCaption">
    <w:name w:val="TableCaption"/>
    <w:basedOn w:val="a0"/>
    <w:rsid w:val="00926BA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26BA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26BA3"/>
    <w:pPr>
      <w:spacing w:before="120" w:after="0" w:line="240" w:lineRule="exact"/>
      <w:jc w:val="both"/>
    </w:pPr>
    <w:rPr>
      <w:rFonts w:eastAsia="MS Mincho"/>
      <w:lang w:val="en-US"/>
    </w:rPr>
  </w:style>
  <w:style w:type="character" w:customStyle="1" w:styleId="Style10ptCharChar">
    <w:name w:val="Style 10 pt Char Char"/>
    <w:rsid w:val="00926BA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26BA3"/>
    <w:pPr>
      <w:spacing w:before="60" w:after="60" w:line="240" w:lineRule="exact"/>
      <w:jc w:val="both"/>
    </w:pPr>
    <w:rPr>
      <w:rFonts w:eastAsia="MS Mincho"/>
      <w:b/>
      <w:lang w:val="en-US"/>
    </w:rPr>
  </w:style>
  <w:style w:type="character" w:customStyle="1" w:styleId="Style10ptBoldCharChar">
    <w:name w:val="Style 10 pt Bold Char Char"/>
    <w:rsid w:val="00926BA3"/>
    <w:rPr>
      <w:rFonts w:ascii="Arial" w:eastAsia="MS Mincho" w:hAnsi="Arial" w:cs="Arial"/>
      <w:b/>
      <w:color w:val="0000FF"/>
      <w:kern w:val="2"/>
      <w:lang w:val="en-US" w:eastAsia="en-US" w:bidi="ar-SA"/>
    </w:rPr>
  </w:style>
  <w:style w:type="paragraph" w:styleId="HTML">
    <w:name w:val="HTML Preformatted"/>
    <w:basedOn w:val="a0"/>
    <w:link w:val="HTML0"/>
    <w:rsid w:val="00926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26BA3"/>
    <w:rPr>
      <w:rFonts w:ascii="Courier New" w:eastAsia="Batang" w:hAnsi="Courier New" w:cs="Courier New"/>
      <w:lang w:val="en-US" w:eastAsia="ko-KR"/>
    </w:rPr>
  </w:style>
  <w:style w:type="paragraph" w:customStyle="1" w:styleId="Bullet0">
    <w:name w:val="Bullet"/>
    <w:basedOn w:val="a0"/>
    <w:rsid w:val="00926BA3"/>
    <w:pPr>
      <w:numPr>
        <w:numId w:val="11"/>
      </w:numPr>
      <w:spacing w:after="0"/>
    </w:pPr>
    <w:rPr>
      <w:sz w:val="24"/>
      <w:szCs w:val="24"/>
      <w:lang w:val="en-US"/>
    </w:rPr>
  </w:style>
  <w:style w:type="character" w:customStyle="1" w:styleId="FigureCaption1">
    <w:name w:val="Figure Caption1"/>
    <w:aliases w:val="fc Char1,Figure Caption Char Char"/>
    <w:rsid w:val="00926BA3"/>
    <w:rPr>
      <w:rFonts w:ascii="Arial" w:eastAsia="????" w:hAnsi="Arial" w:cs="Arial"/>
      <w:color w:val="0000FF"/>
      <w:kern w:val="2"/>
      <w:lang w:val="en-US" w:eastAsia="en-US" w:bidi="ar-SA"/>
    </w:rPr>
  </w:style>
  <w:style w:type="paragraph" w:customStyle="1" w:styleId="FigureCentered">
    <w:name w:val="FigureCentered"/>
    <w:basedOn w:val="a0"/>
    <w:next w:val="a0"/>
    <w:rsid w:val="00926BA3"/>
    <w:pPr>
      <w:keepNext/>
      <w:spacing w:before="60" w:after="60" w:line="240" w:lineRule="atLeast"/>
      <w:jc w:val="center"/>
    </w:pPr>
    <w:rPr>
      <w:sz w:val="24"/>
      <w:lang w:val="en-US"/>
    </w:rPr>
  </w:style>
  <w:style w:type="character" w:customStyle="1" w:styleId="Equation-NumberedChar">
    <w:name w:val="Equation-Numbered Char"/>
    <w:rsid w:val="00926BA3"/>
    <w:rPr>
      <w:rFonts w:ascii="Arial" w:eastAsia="宋体" w:hAnsi="Arial" w:cs="Arial"/>
      <w:color w:val="0000FF"/>
      <w:kern w:val="2"/>
      <w:sz w:val="22"/>
      <w:lang w:val="en-US" w:eastAsia="en-US" w:bidi="ar-SA"/>
    </w:rPr>
  </w:style>
  <w:style w:type="paragraph" w:customStyle="1" w:styleId="item">
    <w:name w:val="item"/>
    <w:basedOn w:val="a0"/>
    <w:rsid w:val="00926BA3"/>
    <w:pPr>
      <w:numPr>
        <w:numId w:val="13"/>
      </w:numPr>
      <w:spacing w:after="0"/>
      <w:jc w:val="both"/>
    </w:pPr>
    <w:rPr>
      <w:rFonts w:eastAsia="MS Mincho"/>
    </w:rPr>
  </w:style>
  <w:style w:type="paragraph" w:customStyle="1" w:styleId="PaperTableCell">
    <w:name w:val="PaperTableCell"/>
    <w:basedOn w:val="a0"/>
    <w:rsid w:val="00926BA3"/>
    <w:pPr>
      <w:spacing w:after="0"/>
      <w:jc w:val="both"/>
    </w:pPr>
    <w:rPr>
      <w:sz w:val="16"/>
      <w:szCs w:val="24"/>
      <w:lang w:val="en-US"/>
    </w:rPr>
  </w:style>
  <w:style w:type="character" w:styleId="afff7">
    <w:name w:val="line number"/>
    <w:rsid w:val="00926BA3"/>
    <w:rPr>
      <w:rFonts w:ascii="Arial" w:eastAsia="宋体" w:hAnsi="Arial" w:cs="Arial"/>
      <w:color w:val="0000FF"/>
      <w:kern w:val="2"/>
      <w:sz w:val="18"/>
      <w:lang w:val="en-US" w:eastAsia="zh-CN" w:bidi="ar-SA"/>
    </w:rPr>
  </w:style>
  <w:style w:type="paragraph" w:customStyle="1" w:styleId="figure0">
    <w:name w:val="figure"/>
    <w:basedOn w:val="a0"/>
    <w:rsid w:val="00926BA3"/>
    <w:pPr>
      <w:keepNext/>
      <w:keepLines/>
      <w:spacing w:before="60" w:after="60" w:line="240" w:lineRule="atLeast"/>
      <w:jc w:val="center"/>
    </w:pPr>
    <w:rPr>
      <w:lang w:val="en-US"/>
    </w:rPr>
  </w:style>
  <w:style w:type="character" w:customStyle="1" w:styleId="moz-txt-tag">
    <w:name w:val="moz-txt-tag"/>
    <w:rsid w:val="00926BA3"/>
    <w:rPr>
      <w:rFonts w:ascii="Arial" w:eastAsia="宋体" w:hAnsi="Arial" w:cs="Arial"/>
      <w:color w:val="0000FF"/>
      <w:kern w:val="2"/>
      <w:lang w:val="en-US" w:eastAsia="zh-CN" w:bidi="ar-SA"/>
    </w:rPr>
  </w:style>
  <w:style w:type="character" w:customStyle="1" w:styleId="GuidanceChar">
    <w:name w:val="Guidance Char"/>
    <w:rsid w:val="00926BA3"/>
    <w:rPr>
      <w:i/>
      <w:color w:val="0000FF"/>
      <w:lang w:val="en-GB" w:eastAsia="en-US" w:bidi="ar-SA"/>
    </w:rPr>
  </w:style>
  <w:style w:type="paragraph" w:customStyle="1" w:styleId="BodyTextIndent31">
    <w:name w:val="Body Text Indent 31"/>
    <w:basedOn w:val="a0"/>
    <w:next w:val="36"/>
    <w:link w:val="BodyTextIndent3Char"/>
    <w:rsid w:val="00926BA3"/>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926BA3"/>
    <w:rPr>
      <w:rFonts w:ascii="Times New Roman" w:hAnsi="Times New Roman"/>
      <w:lang w:val="en-US" w:eastAsia="ja-JP"/>
    </w:rPr>
  </w:style>
  <w:style w:type="paragraph" w:customStyle="1" w:styleId="tah0">
    <w:name w:val="tah"/>
    <w:basedOn w:val="a0"/>
    <w:rsid w:val="00926BA3"/>
    <w:pPr>
      <w:keepNext/>
      <w:spacing w:after="0"/>
      <w:jc w:val="center"/>
    </w:pPr>
    <w:rPr>
      <w:rFonts w:ascii="Arial" w:eastAsia="Calibri" w:hAnsi="Arial" w:cs="Arial"/>
      <w:b/>
      <w:bCs/>
      <w:sz w:val="18"/>
      <w:szCs w:val="18"/>
      <w:lang w:val="en-US"/>
    </w:rPr>
  </w:style>
  <w:style w:type="paragraph" w:customStyle="1" w:styleId="tac0">
    <w:name w:val="tac"/>
    <w:basedOn w:val="a0"/>
    <w:rsid w:val="00926BA3"/>
    <w:pPr>
      <w:keepNext/>
      <w:spacing w:after="0"/>
      <w:jc w:val="center"/>
    </w:pPr>
    <w:rPr>
      <w:rFonts w:ascii="Arial" w:eastAsia="Calibri" w:hAnsi="Arial" w:cs="Arial"/>
      <w:sz w:val="18"/>
      <w:szCs w:val="18"/>
      <w:lang w:val="en-US"/>
    </w:rPr>
  </w:style>
  <w:style w:type="paragraph" w:customStyle="1" w:styleId="th0">
    <w:name w:val="th"/>
    <w:basedOn w:val="a0"/>
    <w:rsid w:val="00926BA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a"/>
    <w:rsid w:val="00926BA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926BA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926BA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26BA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26BA3"/>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926BA3"/>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26BA3"/>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926BA3"/>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26BA3"/>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926BA3"/>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26BA3"/>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926B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26BA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26BA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26BA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926BA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926BA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26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26BA3"/>
    <w:rPr>
      <w:rFonts w:ascii="Arial" w:hAnsi="Arial"/>
      <w:sz w:val="24"/>
      <w:lang w:val="en-GB" w:eastAsia="ja-JP" w:bidi="ar-SA"/>
    </w:rPr>
  </w:style>
  <w:style w:type="paragraph" w:customStyle="1" w:styleId="NormalAfter3pt">
    <w:name w:val="Normal + After:  3 pt"/>
    <w:basedOn w:val="a0"/>
    <w:rsid w:val="00926BA3"/>
    <w:pPr>
      <w:tabs>
        <w:tab w:val="num" w:pos="2560"/>
      </w:tabs>
      <w:ind w:left="2560" w:hanging="357"/>
    </w:pPr>
    <w:rPr>
      <w:lang w:val="en-AU" w:eastAsia="ko-KR"/>
    </w:rPr>
  </w:style>
  <w:style w:type="character" w:customStyle="1" w:styleId="B1Zchn">
    <w:name w:val="B1 Zchn"/>
    <w:qFormat/>
    <w:rsid w:val="00926BA3"/>
    <w:rPr>
      <w:rFonts w:ascii="Times New Roman" w:eastAsia="Times New Roman" w:hAnsi="Times New Roman" w:cs="Times New Roman"/>
      <w:sz w:val="20"/>
      <w:szCs w:val="20"/>
      <w:lang w:val="en-GB" w:eastAsia="ko-KR"/>
    </w:rPr>
  </w:style>
  <w:style w:type="character" w:customStyle="1" w:styleId="CharChar5">
    <w:name w:val="Char Char5"/>
    <w:semiHidden/>
    <w:rsid w:val="00926BA3"/>
    <w:rPr>
      <w:rFonts w:ascii="Times New Roman" w:hAnsi="Times New Roman"/>
      <w:lang w:eastAsia="en-US"/>
    </w:rPr>
  </w:style>
  <w:style w:type="paragraph" w:customStyle="1" w:styleId="CharChar3CharCharCharCharCharChar">
    <w:name w:val="Char Char3 Char Char Char Char Char Char"/>
    <w:semiHidden/>
    <w:rsid w:val="00926B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26BA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926BA3"/>
    <w:pPr>
      <w:overflowPunct w:val="0"/>
      <w:autoSpaceDE w:val="0"/>
      <w:autoSpaceDN w:val="0"/>
      <w:adjustRightInd w:val="0"/>
    </w:pPr>
    <w:rPr>
      <w:lang w:val="en-US" w:eastAsia="zh-CN"/>
    </w:rPr>
  </w:style>
  <w:style w:type="character" w:customStyle="1" w:styleId="TableCellChar">
    <w:name w:val="Table Cell Char"/>
    <w:link w:val="TableCell0"/>
    <w:rsid w:val="00926BA3"/>
    <w:rPr>
      <w:rFonts w:ascii="Arial" w:hAnsi="Arial"/>
      <w:sz w:val="18"/>
      <w:lang w:val="en-US" w:eastAsia="zh-CN"/>
    </w:rPr>
  </w:style>
  <w:style w:type="paragraph" w:customStyle="1" w:styleId="CharCharCharCharCharChar1">
    <w:name w:val="Char Char Char Char Char Char1"/>
    <w:semiHidden/>
    <w:rsid w:val="00926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926BA3"/>
  </w:style>
  <w:style w:type="character" w:customStyle="1" w:styleId="opdicttext22">
    <w:name w:val="op_dict_text22"/>
    <w:basedOn w:val="a1"/>
    <w:rsid w:val="00926BA3"/>
  </w:style>
  <w:style w:type="character" w:customStyle="1" w:styleId="def">
    <w:name w:val="def"/>
    <w:basedOn w:val="a1"/>
    <w:rsid w:val="00926BA3"/>
  </w:style>
  <w:style w:type="paragraph" w:customStyle="1" w:styleId="Normalwithindent">
    <w:name w:val="Normal with indent"/>
    <w:basedOn w:val="a0"/>
    <w:link w:val="NormalwithindentChar"/>
    <w:qFormat/>
    <w:rsid w:val="00926BA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26BA3"/>
    <w:rPr>
      <w:rFonts w:ascii="Times New Roman" w:eastAsia="Malgun Gothic" w:hAnsi="Times New Roman"/>
      <w:lang w:val="en-GB" w:eastAsia="zh-CN"/>
    </w:rPr>
  </w:style>
  <w:style w:type="paragraph" w:styleId="afff8">
    <w:name w:val="No Spacing"/>
    <w:uiPriority w:val="1"/>
    <w:qFormat/>
    <w:rsid w:val="00926BA3"/>
    <w:rPr>
      <w:rFonts w:ascii="Calibri" w:eastAsia="宋体" w:hAnsi="Calibri"/>
      <w:sz w:val="22"/>
      <w:szCs w:val="22"/>
      <w:lang w:val="en-US" w:eastAsia="zh-CN"/>
    </w:rPr>
  </w:style>
  <w:style w:type="character" w:customStyle="1" w:styleId="high-light-bg4">
    <w:name w:val="high-light-bg4"/>
    <w:basedOn w:val="a1"/>
    <w:rsid w:val="00926BA3"/>
  </w:style>
  <w:style w:type="character" w:customStyle="1" w:styleId="TitleChar2">
    <w:name w:val="Title Char2"/>
    <w:basedOn w:val="a1"/>
    <w:uiPriority w:val="10"/>
    <w:locked/>
    <w:rsid w:val="00926BA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926BA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26BA3"/>
    <w:pPr>
      <w:spacing w:before="100" w:after="100"/>
      <w:ind w:left="860"/>
    </w:pPr>
    <w:rPr>
      <w:rFonts w:ascii="Times" w:eastAsia="MS Gothic" w:hAnsi="Times"/>
      <w:sz w:val="24"/>
      <w:lang w:eastAsia="ja-JP"/>
    </w:rPr>
  </w:style>
  <w:style w:type="paragraph" w:customStyle="1" w:styleId="a">
    <w:name w:val="佐藤２"/>
    <w:basedOn w:val="a0"/>
    <w:rsid w:val="00926BA3"/>
    <w:pPr>
      <w:numPr>
        <w:numId w:val="20"/>
      </w:numPr>
    </w:pPr>
    <w:rPr>
      <w:rFonts w:eastAsia="MS Gothic"/>
      <w:sz w:val="24"/>
      <w:lang w:eastAsia="ja-JP"/>
    </w:rPr>
  </w:style>
  <w:style w:type="paragraph" w:customStyle="1" w:styleId="ListBulletLast">
    <w:name w:val="List Bullet Last"/>
    <w:aliases w:val="lbl"/>
    <w:basedOn w:val="aa"/>
    <w:next w:val="aff"/>
    <w:rsid w:val="00926BA3"/>
    <w:pPr>
      <w:spacing w:after="240"/>
      <w:ind w:left="714" w:hanging="357"/>
    </w:pPr>
    <w:rPr>
      <w:rFonts w:ascii="Arial" w:eastAsia="MS Gothic" w:hAnsi="Arial"/>
      <w:sz w:val="24"/>
      <w:lang w:eastAsia="ja-JP"/>
    </w:rPr>
  </w:style>
  <w:style w:type="paragraph" w:styleId="37">
    <w:name w:val="Body Text 3"/>
    <w:basedOn w:val="a0"/>
    <w:link w:val="38"/>
    <w:rsid w:val="00926BA3"/>
    <w:pPr>
      <w:spacing w:after="0"/>
      <w:jc w:val="both"/>
    </w:pPr>
    <w:rPr>
      <w:rFonts w:eastAsia="MS Gothic"/>
      <w:sz w:val="24"/>
      <w:lang w:eastAsia="ja-JP"/>
    </w:rPr>
  </w:style>
  <w:style w:type="character" w:customStyle="1" w:styleId="38">
    <w:name w:val="正文文本 3 字符"/>
    <w:basedOn w:val="a1"/>
    <w:link w:val="37"/>
    <w:rsid w:val="00926BA3"/>
    <w:rPr>
      <w:rFonts w:ascii="Times New Roman" w:eastAsia="MS Gothic" w:hAnsi="Times New Roman"/>
      <w:sz w:val="24"/>
      <w:lang w:val="en-GB" w:eastAsia="ja-JP"/>
    </w:rPr>
  </w:style>
  <w:style w:type="paragraph" w:customStyle="1" w:styleId="TableText1">
    <w:name w:val="Table_Text"/>
    <w:basedOn w:val="a0"/>
    <w:rsid w:val="00926BA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26BA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926BA3"/>
    <w:pPr>
      <w:widowControl w:val="0"/>
      <w:autoSpaceDE w:val="0"/>
      <w:autoSpaceDN w:val="0"/>
      <w:adjustRightInd w:val="0"/>
    </w:pPr>
    <w:rPr>
      <w:rFonts w:ascii="MS PGothic" w:eastAsia="MS PGothic" w:hAnsi="Century"/>
      <w:lang w:val="en-US" w:eastAsia="ja-JP"/>
    </w:rPr>
  </w:style>
  <w:style w:type="character" w:customStyle="1" w:styleId="afff9">
    <w:name w:val="図表番号 (文字)"/>
    <w:aliases w:val="cap (文字),cap Char (文字) (文字)1"/>
    <w:rsid w:val="00926BA3"/>
    <w:rPr>
      <w:rFonts w:eastAsia="MS Gothic"/>
      <w:b/>
      <w:noProof w:val="0"/>
      <w:kern w:val="2"/>
      <w:sz w:val="24"/>
      <w:lang w:val="en-GB"/>
    </w:rPr>
  </w:style>
  <w:style w:type="paragraph" w:customStyle="1" w:styleId="Normal1CharChar">
    <w:name w:val="Normal1 Char Char"/>
    <w:rsid w:val="00926BA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26BA3"/>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26BA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26BA3"/>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26BA3"/>
    <w:rPr>
      <w:rFonts w:ascii="Times New Roman" w:eastAsia="MS Gothic" w:hAnsi="Times New Roman"/>
      <w:sz w:val="24"/>
      <w:lang w:val="en-GB" w:eastAsia="ja-JP"/>
    </w:rPr>
  </w:style>
  <w:style w:type="character" w:customStyle="1" w:styleId="Doc-titleChar">
    <w:name w:val="Doc-title Char"/>
    <w:link w:val="Doc-title"/>
    <w:rsid w:val="00926BA3"/>
    <w:rPr>
      <w:rFonts w:ascii="Arial" w:eastAsia="宋体" w:hAnsi="Arial" w:cs="Arial"/>
      <w:lang w:val="en-US" w:eastAsia="zh-CN"/>
    </w:rPr>
  </w:style>
  <w:style w:type="paragraph" w:customStyle="1" w:styleId="msonormal0">
    <w:name w:val="msonormal"/>
    <w:basedOn w:val="a0"/>
    <w:rsid w:val="00926BA3"/>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26BA3"/>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26BA3"/>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26BA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26BA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26BA3"/>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26BA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26B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26B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26BA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26BA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26BA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26B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26B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26B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26BA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26B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26B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26BA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26BA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26BA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26B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26BA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26BA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26BA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26B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26BA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26BA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26BA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26BA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26B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26B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26B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26BA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26BA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26BA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26BA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26BA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26BA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26BA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26BA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26BA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26BA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26BA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26BA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26BA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26BA3"/>
    <w:rPr>
      <w:rFonts w:ascii="Arial" w:hAnsi="Arial"/>
      <w:vanish/>
      <w:color w:val="FF0000"/>
      <w:sz w:val="24"/>
    </w:rPr>
  </w:style>
  <w:style w:type="paragraph" w:customStyle="1" w:styleId="Bulletedo1">
    <w:name w:val="Bulleted o 1"/>
    <w:basedOn w:val="a0"/>
    <w:rsid w:val="00926BA3"/>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26BA3"/>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26BA3"/>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26BA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26BA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26BA3"/>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26BA3"/>
    <w:rPr>
      <w:rFonts w:ascii="Arial" w:hAnsi="Arial"/>
      <w:sz w:val="32"/>
      <w:lang w:val="en-GB" w:eastAsia="en-US"/>
    </w:rPr>
  </w:style>
  <w:style w:type="character" w:customStyle="1" w:styleId="CharChar3">
    <w:name w:val="Char Char3"/>
    <w:rsid w:val="00926BA3"/>
    <w:rPr>
      <w:rFonts w:ascii="Arial" w:hAnsi="Arial"/>
      <w:sz w:val="36"/>
      <w:lang w:val="en-GB" w:eastAsia="en-US" w:bidi="ar-SA"/>
    </w:rPr>
  </w:style>
  <w:style w:type="character" w:customStyle="1" w:styleId="CharChar2">
    <w:name w:val="Char Char2"/>
    <w:rsid w:val="00926BA3"/>
    <w:rPr>
      <w:rFonts w:ascii="Arial" w:hAnsi="Arial"/>
      <w:sz w:val="32"/>
      <w:lang w:val="en-GB" w:eastAsia="en-US" w:bidi="ar-SA"/>
    </w:rPr>
  </w:style>
  <w:style w:type="character" w:customStyle="1" w:styleId="CharChar1">
    <w:name w:val="Char Char1"/>
    <w:rsid w:val="00926BA3"/>
    <w:rPr>
      <w:rFonts w:ascii="Arial" w:hAnsi="Arial"/>
      <w:sz w:val="28"/>
      <w:lang w:val="en-GB" w:eastAsia="en-US" w:bidi="ar-SA"/>
    </w:rPr>
  </w:style>
  <w:style w:type="character" w:customStyle="1" w:styleId="CharChar">
    <w:name w:val="Char Char"/>
    <w:rsid w:val="00926BA3"/>
    <w:rPr>
      <w:rFonts w:ascii="Arial" w:hAnsi="Arial"/>
      <w:sz w:val="22"/>
      <w:lang w:val="en-GB" w:eastAsia="en-US" w:bidi="ar-SA"/>
    </w:rPr>
  </w:style>
  <w:style w:type="table" w:styleId="-60">
    <w:name w:val="Dark List Accent 6"/>
    <w:basedOn w:val="a2"/>
    <w:uiPriority w:val="70"/>
    <w:rsid w:val="00926BA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a">
    <w:name w:val="テキスト"/>
    <w:basedOn w:val="a0"/>
    <w:link w:val="afffb"/>
    <w:qFormat/>
    <w:rsid w:val="00926BA3"/>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rsid w:val="00926BA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26BA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26BA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26BA3"/>
  </w:style>
  <w:style w:type="paragraph" w:customStyle="1" w:styleId="onecomwebmail-msolistparagraph">
    <w:name w:val="onecomwebmail-msolistparagraph"/>
    <w:basedOn w:val="a0"/>
    <w:rsid w:val="00926BA3"/>
    <w:pPr>
      <w:spacing w:before="100" w:beforeAutospacing="1" w:after="100" w:afterAutospacing="1"/>
    </w:pPr>
    <w:rPr>
      <w:sz w:val="24"/>
      <w:szCs w:val="24"/>
      <w:lang w:val="sv-SE" w:eastAsia="sv-SE"/>
    </w:rPr>
  </w:style>
  <w:style w:type="paragraph" w:customStyle="1" w:styleId="onecomwebmail-tah">
    <w:name w:val="onecomwebmail-tah"/>
    <w:basedOn w:val="a0"/>
    <w:rsid w:val="00926BA3"/>
    <w:pPr>
      <w:spacing w:before="100" w:beforeAutospacing="1" w:after="100" w:afterAutospacing="1"/>
    </w:pPr>
    <w:rPr>
      <w:sz w:val="24"/>
      <w:szCs w:val="24"/>
      <w:lang w:val="sv-SE" w:eastAsia="sv-SE"/>
    </w:rPr>
  </w:style>
  <w:style w:type="paragraph" w:customStyle="1" w:styleId="onecomwebmail-tac">
    <w:name w:val="onecomwebmail-tac"/>
    <w:basedOn w:val="a0"/>
    <w:rsid w:val="00926BA3"/>
    <w:pPr>
      <w:spacing w:before="100" w:beforeAutospacing="1" w:after="100" w:afterAutospacing="1"/>
    </w:pPr>
    <w:rPr>
      <w:sz w:val="24"/>
      <w:szCs w:val="24"/>
      <w:lang w:val="sv-SE" w:eastAsia="sv-SE"/>
    </w:rPr>
  </w:style>
  <w:style w:type="character" w:customStyle="1" w:styleId="onecomwebmail-font">
    <w:name w:val="onecomwebmail-font"/>
    <w:basedOn w:val="a1"/>
    <w:rsid w:val="00926BA3"/>
  </w:style>
  <w:style w:type="character" w:customStyle="1" w:styleId="onecomwebmail-size">
    <w:name w:val="onecomwebmail-size"/>
    <w:basedOn w:val="a1"/>
    <w:rsid w:val="00926BA3"/>
  </w:style>
  <w:style w:type="table" w:customStyle="1" w:styleId="TableGridLight11">
    <w:name w:val="Table Grid Light11"/>
    <w:basedOn w:val="a2"/>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926BA3"/>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926BA3"/>
    <w:rPr>
      <w:rFonts w:ascii="Courier New" w:hAnsi="Courier New"/>
      <w:sz w:val="24"/>
    </w:rPr>
  </w:style>
  <w:style w:type="paragraph" w:customStyle="1" w:styleId="PatAppl">
    <w:name w:val="Pat Appl"/>
    <w:basedOn w:val="a0"/>
    <w:link w:val="PatApplChar"/>
    <w:qFormat/>
    <w:rsid w:val="00926BA3"/>
    <w:pPr>
      <w:tabs>
        <w:tab w:val="num" w:pos="360"/>
        <w:tab w:val="left" w:pos="720"/>
        <w:tab w:val="left" w:pos="1080"/>
      </w:tabs>
      <w:spacing w:after="0" w:line="360" w:lineRule="auto"/>
      <w:ind w:left="360" w:hanging="360"/>
    </w:pPr>
    <w:rPr>
      <w:rFonts w:ascii="Courier New" w:hAnsi="Courier New"/>
      <w:sz w:val="24"/>
      <w:lang w:val="sv-SE" w:eastAsia="sv-SE"/>
    </w:rPr>
  </w:style>
  <w:style w:type="paragraph" w:customStyle="1" w:styleId="16">
    <w:name w:val="列出段落1"/>
    <w:basedOn w:val="a0"/>
    <w:uiPriority w:val="34"/>
    <w:unhideWhenUsed/>
    <w:qFormat/>
    <w:rsid w:val="00926BA3"/>
    <w:pPr>
      <w:widowControl w:val="0"/>
      <w:spacing w:after="0"/>
      <w:ind w:leftChars="400" w:left="840"/>
    </w:pPr>
    <w:rPr>
      <w:rFonts w:eastAsia="宋体"/>
      <w:kern w:val="2"/>
      <w:szCs w:val="24"/>
      <w:lang w:val="en-US" w:eastAsia="zh-CN"/>
    </w:rPr>
  </w:style>
  <w:style w:type="paragraph" w:customStyle="1" w:styleId="39">
    <w:name w:val="列出段落3"/>
    <w:basedOn w:val="a0"/>
    <w:uiPriority w:val="34"/>
    <w:unhideWhenUsed/>
    <w:qFormat/>
    <w:rsid w:val="00926BA3"/>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926BA3"/>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926BA3"/>
    <w:pPr>
      <w:spacing w:after="0"/>
      <w:ind w:left="720"/>
      <w:contextualSpacing/>
    </w:pPr>
    <w:rPr>
      <w:sz w:val="24"/>
      <w:szCs w:val="24"/>
      <w:lang w:val="en-US" w:eastAsia="zh-CN"/>
    </w:rPr>
  </w:style>
  <w:style w:type="paragraph" w:customStyle="1" w:styleId="TdocHeader2">
    <w:name w:val="Tdoc_Header_2"/>
    <w:basedOn w:val="a0"/>
    <w:rsid w:val="00926BA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926BA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926BA3"/>
    <w:pPr>
      <w:spacing w:after="0"/>
      <w:ind w:left="720" w:hanging="720"/>
    </w:pPr>
    <w:rPr>
      <w:rFonts w:ascii="Times" w:eastAsia="Batang" w:hAnsi="Times"/>
      <w:szCs w:val="24"/>
    </w:rPr>
  </w:style>
  <w:style w:type="paragraph" w:customStyle="1" w:styleId="Default">
    <w:name w:val="Default"/>
    <w:rsid w:val="00926BA3"/>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926BA3"/>
    <w:pPr>
      <w:numPr>
        <w:ilvl w:val="2"/>
        <w:numId w:val="26"/>
      </w:numPr>
      <w:spacing w:after="0"/>
    </w:pPr>
    <w:rPr>
      <w:szCs w:val="24"/>
      <w:lang w:val="en-US"/>
    </w:rPr>
  </w:style>
  <w:style w:type="paragraph" w:customStyle="1" w:styleId="Statement">
    <w:name w:val="Statement"/>
    <w:basedOn w:val="a0"/>
    <w:rsid w:val="00926BA3"/>
    <w:pPr>
      <w:keepNext/>
      <w:spacing w:after="0"/>
      <w:ind w:left="601" w:hanging="601"/>
    </w:pPr>
    <w:rPr>
      <w:rFonts w:eastAsia="Batang"/>
      <w:b/>
      <w:i/>
      <w:szCs w:val="24"/>
      <w:lang w:val="en-US" w:eastAsia="ko-KR"/>
    </w:rPr>
  </w:style>
  <w:style w:type="character" w:customStyle="1" w:styleId="Alcatel-Lucent-4">
    <w:name w:val="Alcatel-Lucent-4"/>
    <w:semiHidden/>
    <w:rsid w:val="00926BA3"/>
    <w:rPr>
      <w:rFonts w:ascii="Arial" w:hAnsi="Arial"/>
      <w:color w:val="auto"/>
      <w:sz w:val="20"/>
    </w:rPr>
  </w:style>
  <w:style w:type="paragraph" w:customStyle="1" w:styleId="StatementBody">
    <w:name w:val="Statement Body"/>
    <w:basedOn w:val="a0"/>
    <w:link w:val="StatementBodyChar"/>
    <w:rsid w:val="00926BA3"/>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926BA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926BA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26BA3"/>
    <w:rPr>
      <w:rFonts w:ascii="Arial" w:hAnsi="Arial"/>
      <w:color w:val="auto"/>
      <w:sz w:val="20"/>
    </w:rPr>
  </w:style>
  <w:style w:type="character" w:customStyle="1" w:styleId="UnresolvedMention1">
    <w:name w:val="Unresolved Mention1"/>
    <w:uiPriority w:val="99"/>
    <w:semiHidden/>
    <w:unhideWhenUsed/>
    <w:rsid w:val="00926BA3"/>
    <w:rPr>
      <w:color w:val="808080"/>
      <w:shd w:val="clear" w:color="auto" w:fill="E6E6E6"/>
    </w:rPr>
  </w:style>
  <w:style w:type="character" w:customStyle="1" w:styleId="53">
    <w:name w:val="(文字) (文字)5"/>
    <w:semiHidden/>
    <w:rsid w:val="00926BA3"/>
    <w:rPr>
      <w:rFonts w:ascii="Times New Roman" w:hAnsi="Times New Roman"/>
      <w:lang w:val="x-none" w:eastAsia="en-US"/>
    </w:rPr>
  </w:style>
  <w:style w:type="paragraph" w:customStyle="1" w:styleId="TableCell1">
    <w:name w:val="TableCell"/>
    <w:basedOn w:val="a0"/>
    <w:qFormat/>
    <w:rsid w:val="00926BA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926BA3"/>
    <w:pPr>
      <w:spacing w:after="0"/>
      <w:ind w:left="720"/>
      <w:contextualSpacing/>
    </w:pPr>
    <w:rPr>
      <w:sz w:val="24"/>
      <w:szCs w:val="24"/>
      <w:lang w:val="en-US" w:eastAsia="zh-CN"/>
    </w:rPr>
  </w:style>
  <w:style w:type="paragraph" w:customStyle="1" w:styleId="ListParagraph2">
    <w:name w:val="List Paragraph2"/>
    <w:basedOn w:val="a0"/>
    <w:qFormat/>
    <w:rsid w:val="00926BA3"/>
    <w:pPr>
      <w:spacing w:after="0"/>
      <w:ind w:left="720"/>
      <w:contextualSpacing/>
    </w:pPr>
    <w:rPr>
      <w:sz w:val="24"/>
      <w:szCs w:val="24"/>
      <w:lang w:val="en-US" w:eastAsia="zh-CN"/>
    </w:rPr>
  </w:style>
  <w:style w:type="paragraph" w:customStyle="1" w:styleId="ListParagraph5">
    <w:name w:val="List Paragraph5"/>
    <w:basedOn w:val="a0"/>
    <w:qFormat/>
    <w:rsid w:val="00926BA3"/>
    <w:pPr>
      <w:spacing w:after="0"/>
      <w:ind w:left="720"/>
      <w:contextualSpacing/>
    </w:pPr>
    <w:rPr>
      <w:sz w:val="24"/>
      <w:szCs w:val="24"/>
      <w:lang w:val="en-US" w:eastAsia="zh-CN"/>
    </w:rPr>
  </w:style>
  <w:style w:type="paragraph" w:customStyle="1" w:styleId="ListParagraph4">
    <w:name w:val="List Paragraph4"/>
    <w:basedOn w:val="a0"/>
    <w:qFormat/>
    <w:rsid w:val="00926BA3"/>
    <w:pPr>
      <w:spacing w:after="0"/>
      <w:ind w:left="720"/>
      <w:contextualSpacing/>
    </w:pPr>
    <w:rPr>
      <w:sz w:val="24"/>
      <w:szCs w:val="24"/>
      <w:lang w:val="en-US" w:eastAsia="zh-CN"/>
    </w:rPr>
  </w:style>
  <w:style w:type="character" w:styleId="afffc">
    <w:name w:val="Subtle Emphasis"/>
    <w:basedOn w:val="a1"/>
    <w:uiPriority w:val="19"/>
    <w:qFormat/>
    <w:rsid w:val="00926BA3"/>
    <w:rPr>
      <w:i/>
      <w:color w:val="404040"/>
    </w:rPr>
  </w:style>
  <w:style w:type="paragraph" w:customStyle="1" w:styleId="62">
    <w:name w:val="标题 62"/>
    <w:basedOn w:val="a0"/>
    <w:rsid w:val="00926BA3"/>
    <w:pPr>
      <w:tabs>
        <w:tab w:val="num" w:pos="1152"/>
      </w:tabs>
      <w:spacing w:after="0"/>
    </w:pPr>
    <w:rPr>
      <w:rFonts w:ascii="Times" w:eastAsia="MS PGothic" w:hAnsi="Times" w:cs="Times"/>
      <w:lang w:val="en-US" w:eastAsia="ja-JP"/>
    </w:rPr>
  </w:style>
  <w:style w:type="paragraph" w:customStyle="1" w:styleId="72">
    <w:name w:val="标题 72"/>
    <w:basedOn w:val="a0"/>
    <w:rsid w:val="00926BA3"/>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926BA3"/>
    <w:pPr>
      <w:spacing w:after="0"/>
      <w:ind w:left="720"/>
      <w:contextualSpacing/>
    </w:pPr>
    <w:rPr>
      <w:sz w:val="24"/>
      <w:szCs w:val="24"/>
      <w:lang w:val="en-US" w:eastAsia="zh-CN"/>
    </w:rPr>
  </w:style>
  <w:style w:type="paragraph" w:customStyle="1" w:styleId="ListParagraph6">
    <w:name w:val="List Paragraph6"/>
    <w:basedOn w:val="a0"/>
    <w:qFormat/>
    <w:rsid w:val="00926BA3"/>
    <w:pPr>
      <w:spacing w:after="0"/>
      <w:ind w:left="720"/>
      <w:contextualSpacing/>
    </w:pPr>
    <w:rPr>
      <w:sz w:val="24"/>
      <w:szCs w:val="24"/>
      <w:lang w:val="en-US" w:eastAsia="zh-CN"/>
    </w:rPr>
  </w:style>
  <w:style w:type="paragraph" w:customStyle="1" w:styleId="61">
    <w:name w:val="标题 61"/>
    <w:basedOn w:val="a0"/>
    <w:rsid w:val="00926BA3"/>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926BA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926BA3"/>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926BA3"/>
    <w:pPr>
      <w:tabs>
        <w:tab w:val="num" w:pos="1296"/>
      </w:tabs>
      <w:spacing w:after="0"/>
    </w:pPr>
    <w:rPr>
      <w:rFonts w:ascii="Times" w:eastAsia="MS PGothic" w:hAnsi="Times" w:cs="Times"/>
      <w:lang w:val="en-US" w:eastAsia="ja-JP"/>
    </w:rPr>
  </w:style>
  <w:style w:type="paragraph" w:customStyle="1" w:styleId="IvDbodytext">
    <w:name w:val="IvD bodytext"/>
    <w:basedOn w:val="aff"/>
    <w:link w:val="IvDbodytextChar"/>
    <w:qFormat/>
    <w:rsid w:val="00926BA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926BA3"/>
    <w:rPr>
      <w:rFonts w:ascii="Arial" w:hAnsi="Arial"/>
      <w:spacing w:val="2"/>
      <w:lang w:val="en-US" w:eastAsia="en-US"/>
    </w:rPr>
  </w:style>
  <w:style w:type="character" w:customStyle="1" w:styleId="130">
    <w:name w:val="表 (青) 13 (文字)"/>
    <w:link w:val="-1"/>
    <w:uiPriority w:val="34"/>
    <w:locked/>
    <w:rsid w:val="00926BA3"/>
    <w:rPr>
      <w:rFonts w:eastAsia="MS Gothic"/>
      <w:sz w:val="24"/>
      <w:lang w:val="en-GB" w:eastAsia="en-US"/>
    </w:rPr>
  </w:style>
  <w:style w:type="table" w:styleId="-1">
    <w:name w:val="Colorful List Accent 1"/>
    <w:basedOn w:val="a2"/>
    <w:link w:val="130"/>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926BA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0"/>
    <w:rsid w:val="00926BA3"/>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0"/>
    <w:rsid w:val="00926BA3"/>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926BA3"/>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926BA3"/>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26BA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26BA3"/>
    <w:rPr>
      <w:rFonts w:ascii="Arial" w:hAnsi="Arial"/>
      <w:b/>
      <w:i/>
      <w:sz w:val="26"/>
      <w:lang w:val="en-GB" w:eastAsia="x-none"/>
    </w:rPr>
  </w:style>
  <w:style w:type="paragraph" w:customStyle="1" w:styleId="Paragraph">
    <w:name w:val="Paragraph"/>
    <w:basedOn w:val="a0"/>
    <w:link w:val="ParagraphChar"/>
    <w:qFormat/>
    <w:rsid w:val="00926BA3"/>
    <w:pPr>
      <w:spacing w:before="220" w:after="0"/>
    </w:pPr>
    <w:rPr>
      <w:rFonts w:eastAsia="宋体"/>
      <w:sz w:val="22"/>
    </w:rPr>
  </w:style>
  <w:style w:type="character" w:customStyle="1" w:styleId="ParagraphChar">
    <w:name w:val="Paragraph Char"/>
    <w:link w:val="Paragraph"/>
    <w:locked/>
    <w:rsid w:val="00926BA3"/>
    <w:rPr>
      <w:rFonts w:ascii="Times New Roman" w:eastAsia="宋体" w:hAnsi="Times New Roman"/>
      <w:sz w:val="22"/>
      <w:lang w:val="en-GB" w:eastAsia="en-US"/>
    </w:rPr>
  </w:style>
  <w:style w:type="character" w:customStyle="1" w:styleId="ColorfulList-Accent1Char">
    <w:name w:val="Colorful List - Accent 1 Char"/>
    <w:uiPriority w:val="34"/>
    <w:locked/>
    <w:rsid w:val="00926BA3"/>
    <w:rPr>
      <w:rFonts w:eastAsia="MS Gothic"/>
      <w:sz w:val="24"/>
      <w:lang w:val="x-none" w:eastAsia="en-US"/>
    </w:rPr>
  </w:style>
  <w:style w:type="table" w:styleId="4-5">
    <w:name w:val="Grid Table 4 Accent 5"/>
    <w:basedOn w:val="a2"/>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26BA3"/>
    <w:rPr>
      <w:color w:val="000000"/>
    </w:rPr>
  </w:style>
  <w:style w:type="numbering" w:customStyle="1" w:styleId="StyleBulletedSymbolsymbolLeft025Hanging025">
    <w:name w:val="Style Bulleted Symbol (symbol) Left:  0.25&quot; Hanging:  0.25&quot;"/>
    <w:rsid w:val="00926BA3"/>
    <w:pPr>
      <w:numPr>
        <w:numId w:val="30"/>
      </w:numPr>
    </w:pPr>
  </w:style>
  <w:style w:type="table" w:customStyle="1" w:styleId="TableGrid11">
    <w:name w:val="Table Grid11"/>
    <w:basedOn w:val="a2"/>
    <w:next w:val="afa"/>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926BA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26BA3"/>
    <w:rPr>
      <w:rFonts w:ascii="Times New Roman" w:eastAsia="Malgun Gothic" w:hAnsi="Times New Roman"/>
      <w:i/>
      <w:kern w:val="2"/>
      <w:sz w:val="22"/>
      <w:szCs w:val="22"/>
      <w:lang w:val="en-US" w:eastAsia="ko-KR"/>
    </w:rPr>
  </w:style>
  <w:style w:type="paragraph" w:customStyle="1" w:styleId="Proposalsub">
    <w:name w:val="Proposal_sub"/>
    <w:basedOn w:val="a0"/>
    <w:qFormat/>
    <w:rsid w:val="00926BA3"/>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926BA3"/>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26BA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926BA3"/>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926BA3"/>
    <w:rPr>
      <w:sz w:val="24"/>
      <w:lang w:val="en-GB" w:eastAsia="en-US"/>
    </w:rPr>
  </w:style>
  <w:style w:type="character" w:customStyle="1" w:styleId="CommentaireCar">
    <w:name w:val="Commentaire Car"/>
    <w:rsid w:val="00926BA3"/>
    <w:rPr>
      <w:sz w:val="20"/>
    </w:rPr>
  </w:style>
  <w:style w:type="character" w:customStyle="1" w:styleId="citationref">
    <w:name w:val="citationref"/>
    <w:rsid w:val="00926BA3"/>
  </w:style>
  <w:style w:type="character" w:customStyle="1" w:styleId="mw-mmv-title">
    <w:name w:val="mw-mmv-title"/>
    <w:rsid w:val="00926BA3"/>
  </w:style>
  <w:style w:type="character" w:customStyle="1" w:styleId="legend-color">
    <w:name w:val="legend-color"/>
    <w:rsid w:val="00926BA3"/>
  </w:style>
  <w:style w:type="paragraph" w:customStyle="1" w:styleId="Equationlegend">
    <w:name w:val="Equation_legend"/>
    <w:basedOn w:val="aff5"/>
    <w:link w:val="EquationlegendChar"/>
    <w:rsid w:val="00926BA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26BA3"/>
    <w:rPr>
      <w:rFonts w:ascii="Times New Roman" w:hAnsi="Times New Roman"/>
      <w:sz w:val="24"/>
      <w:lang w:val="en-US" w:eastAsia="en-US"/>
    </w:rPr>
  </w:style>
  <w:style w:type="character" w:customStyle="1" w:styleId="Char0">
    <w:name w:val="标题 Char"/>
    <w:basedOn w:val="a1"/>
    <w:uiPriority w:val="10"/>
    <w:rsid w:val="00926BA3"/>
    <w:rPr>
      <w:rFonts w:ascii="Calibri Light" w:eastAsia="宋体" w:hAnsi="Calibri Light" w:cs="Times New Roman"/>
      <w:b/>
      <w:bCs/>
      <w:sz w:val="32"/>
      <w:szCs w:val="32"/>
    </w:rPr>
  </w:style>
  <w:style w:type="character" w:customStyle="1" w:styleId="afffd">
    <w:name w:val="列出段落 字符"/>
    <w:aliases w:val="- Bullets 字符,목록 단락 字符"/>
    <w:uiPriority w:val="34"/>
    <w:qFormat/>
    <w:rsid w:val="00926BA3"/>
    <w:rPr>
      <w:rFonts w:ascii="Times" w:eastAsia="Batang" w:hAnsi="Times"/>
      <w:sz w:val="24"/>
      <w:lang w:val="en-GB" w:eastAsia="x-none"/>
    </w:rPr>
  </w:style>
  <w:style w:type="character" w:customStyle="1" w:styleId="colour">
    <w:name w:val="colour"/>
    <w:basedOn w:val="a1"/>
    <w:rsid w:val="00926BA3"/>
    <w:rPr>
      <w:rFonts w:cs="Times New Roman"/>
    </w:rPr>
  </w:style>
  <w:style w:type="character" w:customStyle="1" w:styleId="highlight">
    <w:name w:val="highlight"/>
    <w:basedOn w:val="a1"/>
    <w:rsid w:val="00926BA3"/>
    <w:rPr>
      <w:rFonts w:cs="Times New Roman"/>
    </w:rPr>
  </w:style>
  <w:style w:type="character" w:customStyle="1" w:styleId="TitleChar4">
    <w:name w:val="Title Char4"/>
    <w:basedOn w:val="a1"/>
    <w:uiPriority w:val="10"/>
    <w:locked/>
    <w:rsid w:val="00926BA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26BA3"/>
    <w:pPr>
      <w:numPr>
        <w:numId w:val="32"/>
      </w:numPr>
    </w:pPr>
  </w:style>
  <w:style w:type="numbering" w:customStyle="1" w:styleId="StyleBulleted">
    <w:name w:val="Style Bulleted"/>
    <w:rsid w:val="00926BA3"/>
    <w:pPr>
      <w:numPr>
        <w:numId w:val="27"/>
      </w:numPr>
    </w:pPr>
  </w:style>
  <w:style w:type="numbering" w:customStyle="1" w:styleId="StyleBulletedSymbolsymbolLeft025Hanging0252">
    <w:name w:val="Style Bulleted Symbol (symbol) Left:  0.25&quot; Hanging:  0.25&quot;2"/>
    <w:rsid w:val="00926BA3"/>
    <w:pPr>
      <w:numPr>
        <w:numId w:val="33"/>
      </w:numPr>
    </w:pPr>
  </w:style>
  <w:style w:type="numbering" w:customStyle="1" w:styleId="StyleBulletedSymbolsymbolLeft025Hanging0251">
    <w:name w:val="Style Bulleted Symbol (symbol) Left:  0.25&quot; Hanging:  0.25&quot;1"/>
    <w:rsid w:val="00926BA3"/>
    <w:pPr>
      <w:numPr>
        <w:numId w:val="31"/>
      </w:numPr>
    </w:pPr>
  </w:style>
  <w:style w:type="paragraph" w:customStyle="1" w:styleId="onecomwebmail-onecomwebmail-msonormal">
    <w:name w:val="onecomwebmail-onecomwebmail-msonormal"/>
    <w:basedOn w:val="a0"/>
    <w:rsid w:val="00926BA3"/>
    <w:pPr>
      <w:spacing w:before="100" w:beforeAutospacing="1" w:after="100" w:afterAutospacing="1"/>
    </w:pPr>
    <w:rPr>
      <w:sz w:val="24"/>
      <w:szCs w:val="24"/>
      <w:lang w:val="en-US"/>
    </w:rPr>
  </w:style>
  <w:style w:type="paragraph" w:styleId="af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26BA3"/>
    <w:pPr>
      <w:ind w:left="720"/>
    </w:pPr>
  </w:style>
  <w:style w:type="paragraph" w:styleId="z-0">
    <w:name w:val="HTML Top of Form"/>
    <w:basedOn w:val="a0"/>
    <w:next w:val="a0"/>
    <w:link w:val="z-"/>
    <w:hidden/>
    <w:uiPriority w:val="99"/>
    <w:rsid w:val="00926BA3"/>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926BA3"/>
    <w:rPr>
      <w:rFonts w:ascii="Arial" w:hAnsi="Arial" w:cs="Arial"/>
      <w:vanish/>
      <w:sz w:val="16"/>
      <w:szCs w:val="16"/>
      <w:lang w:val="en-GB" w:eastAsia="en-US"/>
    </w:rPr>
  </w:style>
  <w:style w:type="paragraph" w:styleId="z-2">
    <w:name w:val="HTML Bottom of Form"/>
    <w:basedOn w:val="a0"/>
    <w:next w:val="a0"/>
    <w:link w:val="z-1"/>
    <w:hidden/>
    <w:uiPriority w:val="99"/>
    <w:rsid w:val="00926BA3"/>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926BA3"/>
    <w:rPr>
      <w:rFonts w:ascii="Arial" w:hAnsi="Arial" w:cs="Arial"/>
      <w:vanish/>
      <w:sz w:val="16"/>
      <w:szCs w:val="16"/>
      <w:lang w:val="en-GB" w:eastAsia="en-US"/>
    </w:rPr>
  </w:style>
  <w:style w:type="paragraph" w:styleId="aff8">
    <w:name w:val="Date"/>
    <w:basedOn w:val="a0"/>
    <w:next w:val="a0"/>
    <w:link w:val="aff7"/>
    <w:uiPriority w:val="99"/>
    <w:rsid w:val="00926BA3"/>
    <w:rPr>
      <w:lang w:val="en-US" w:eastAsia="zh-CN"/>
    </w:rPr>
  </w:style>
  <w:style w:type="character" w:customStyle="1" w:styleId="DateChar1">
    <w:name w:val="Date Char1"/>
    <w:basedOn w:val="a1"/>
    <w:rsid w:val="00926BA3"/>
    <w:rPr>
      <w:rFonts w:ascii="Times New Roman" w:hAnsi="Times New Roman"/>
      <w:lang w:val="en-GB" w:eastAsia="en-US"/>
    </w:rPr>
  </w:style>
  <w:style w:type="paragraph" w:styleId="affd">
    <w:name w:val="Subtitle"/>
    <w:basedOn w:val="a0"/>
    <w:next w:val="a0"/>
    <w:link w:val="affc"/>
    <w:uiPriority w:val="11"/>
    <w:qFormat/>
    <w:rsid w:val="00926BA3"/>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926BA3"/>
    <w:rPr>
      <w:rFonts w:asciiTheme="minorHAnsi" w:eastAsiaTheme="minorEastAsia" w:hAnsiTheme="minorHAnsi" w:cstheme="minorBidi"/>
      <w:color w:val="5A5A5A" w:themeColor="text1" w:themeTint="A5"/>
      <w:spacing w:val="15"/>
      <w:sz w:val="22"/>
      <w:szCs w:val="22"/>
      <w:lang w:val="en-GB" w:eastAsia="en-US"/>
    </w:rPr>
  </w:style>
  <w:style w:type="paragraph" w:styleId="36">
    <w:name w:val="Body Text Indent 3"/>
    <w:basedOn w:val="a0"/>
    <w:link w:val="3a"/>
    <w:rsid w:val="00926BA3"/>
    <w:pPr>
      <w:spacing w:after="120"/>
      <w:ind w:left="283"/>
    </w:pPr>
    <w:rPr>
      <w:sz w:val="16"/>
      <w:szCs w:val="16"/>
    </w:rPr>
  </w:style>
  <w:style w:type="character" w:customStyle="1" w:styleId="3a">
    <w:name w:val="正文文本缩进 3 字符"/>
    <w:basedOn w:val="a1"/>
    <w:link w:val="36"/>
    <w:rsid w:val="00926BA3"/>
    <w:rPr>
      <w:rFonts w:ascii="Times New Roman" w:hAnsi="Times New Roman"/>
      <w:sz w:val="16"/>
      <w:szCs w:val="16"/>
      <w:lang w:val="en-GB" w:eastAsia="en-US"/>
    </w:rPr>
  </w:style>
  <w:style w:type="numbering" w:customStyle="1" w:styleId="NoList2">
    <w:name w:val="No List2"/>
    <w:next w:val="a3"/>
    <w:uiPriority w:val="99"/>
    <w:semiHidden/>
    <w:unhideWhenUsed/>
    <w:rsid w:val="00926BA3"/>
  </w:style>
  <w:style w:type="table" w:customStyle="1" w:styleId="TableGrid3">
    <w:name w:val="Table Grid3"/>
    <w:basedOn w:val="a2"/>
    <w:next w:val="afa"/>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a"/>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3"/>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4"/>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26BA3"/>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926BA3"/>
    <w:pPr>
      <w:pBdr>
        <w:top w:val="single" w:sz="12" w:space="0" w:color="auto"/>
      </w:pBdr>
      <w:spacing w:before="360" w:after="240"/>
    </w:pPr>
    <w:rPr>
      <w:b/>
      <w:i/>
      <w:sz w:val="26"/>
    </w:rPr>
  </w:style>
  <w:style w:type="numbering" w:customStyle="1" w:styleId="113">
    <w:name w:val="无列表11"/>
    <w:next w:val="a3"/>
    <w:uiPriority w:val="99"/>
    <w:semiHidden/>
    <w:unhideWhenUsed/>
    <w:rsid w:val="00926BA3"/>
  </w:style>
  <w:style w:type="table" w:customStyle="1" w:styleId="DarkList-Accent61">
    <w:name w:val="Dark List - Accent 61"/>
    <w:basedOn w:val="a2"/>
    <w:next w:val="-60"/>
    <w:uiPriority w:val="70"/>
    <w:rsid w:val="00926BA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26BA3"/>
  </w:style>
  <w:style w:type="table" w:customStyle="1" w:styleId="TableGrid12">
    <w:name w:val="Table Grid12"/>
    <w:basedOn w:val="a2"/>
    <w:next w:val="afa"/>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26BA3"/>
  </w:style>
  <w:style w:type="numbering" w:customStyle="1" w:styleId="StyleBulleted1">
    <w:name w:val="Style Bulleted1"/>
    <w:rsid w:val="00926BA3"/>
  </w:style>
  <w:style w:type="numbering" w:customStyle="1" w:styleId="StyleBulletedSymbolsymbolLeft025Hanging02521">
    <w:name w:val="Style Bulleted Symbol (symbol) Left:  0.25&quot; Hanging:  0.25&quot;21"/>
    <w:rsid w:val="00926BA3"/>
  </w:style>
  <w:style w:type="numbering" w:customStyle="1" w:styleId="StyleBulletedSymbolsymbolLeft025Hanging02511">
    <w:name w:val="Style Bulleted Symbol (symbol) Left:  0.25&quot; Hanging:  0.25&quot;11"/>
    <w:rsid w:val="00926BA3"/>
  </w:style>
  <w:style w:type="numbering" w:customStyle="1" w:styleId="NoList3">
    <w:name w:val="No List3"/>
    <w:next w:val="a3"/>
    <w:uiPriority w:val="99"/>
    <w:semiHidden/>
    <w:unhideWhenUsed/>
    <w:rsid w:val="00926BA3"/>
  </w:style>
  <w:style w:type="table" w:customStyle="1" w:styleId="TableGrid4">
    <w:name w:val="Table Grid4"/>
    <w:basedOn w:val="a2"/>
    <w:next w:val="afa"/>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3"/>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4"/>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26BA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926BA3"/>
    <w:pPr>
      <w:pBdr>
        <w:top w:val="single" w:sz="12" w:space="0" w:color="auto"/>
      </w:pBdr>
      <w:spacing w:before="360" w:after="240"/>
    </w:pPr>
    <w:rPr>
      <w:b/>
      <w:i/>
      <w:sz w:val="26"/>
    </w:rPr>
  </w:style>
  <w:style w:type="numbering" w:customStyle="1" w:styleId="122">
    <w:name w:val="无列表12"/>
    <w:next w:val="a3"/>
    <w:uiPriority w:val="99"/>
    <w:semiHidden/>
    <w:unhideWhenUsed/>
    <w:rsid w:val="00926BA3"/>
  </w:style>
  <w:style w:type="table" w:customStyle="1" w:styleId="DarkList-Accent62">
    <w:name w:val="Dark List - Accent 62"/>
    <w:basedOn w:val="a2"/>
    <w:next w:val="-60"/>
    <w:uiPriority w:val="70"/>
    <w:rsid w:val="00926BA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26BA3"/>
  </w:style>
  <w:style w:type="table" w:customStyle="1" w:styleId="TableGrid13">
    <w:name w:val="Table Grid13"/>
    <w:basedOn w:val="a2"/>
    <w:next w:val="afa"/>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26BA3"/>
  </w:style>
  <w:style w:type="numbering" w:customStyle="1" w:styleId="StyleBulleted2">
    <w:name w:val="Style Bulleted2"/>
    <w:rsid w:val="00926BA3"/>
  </w:style>
  <w:style w:type="numbering" w:customStyle="1" w:styleId="StyleBulletedSymbolsymbolLeft025Hanging02522">
    <w:name w:val="Style Bulleted Symbol (symbol) Left:  0.25&quot; Hanging:  0.25&quot;22"/>
    <w:rsid w:val="00926BA3"/>
  </w:style>
  <w:style w:type="numbering" w:customStyle="1" w:styleId="StyleBulletedSymbolsymbolLeft025Hanging02512">
    <w:name w:val="Style Bulleted Symbol (symbol) Left:  0.25&quot; Hanging:  0.25&quot;12"/>
    <w:rsid w:val="00926BA3"/>
  </w:style>
  <w:style w:type="table" w:customStyle="1" w:styleId="TableGrid5">
    <w:name w:val="Table Grid5"/>
    <w:basedOn w:val="a2"/>
    <w:next w:val="afa"/>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926BA3"/>
  </w:style>
  <w:style w:type="table" w:customStyle="1" w:styleId="TableGrid6">
    <w:name w:val="Table Grid6"/>
    <w:basedOn w:val="a2"/>
    <w:next w:val="afa"/>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a"/>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3"/>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4"/>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926BA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926BA3"/>
    <w:pPr>
      <w:pBdr>
        <w:top w:val="single" w:sz="12" w:space="0" w:color="auto"/>
      </w:pBdr>
      <w:spacing w:before="360" w:after="240"/>
    </w:pPr>
    <w:rPr>
      <w:b/>
      <w:i/>
      <w:sz w:val="26"/>
    </w:rPr>
  </w:style>
  <w:style w:type="numbering" w:customStyle="1" w:styleId="133">
    <w:name w:val="无列表13"/>
    <w:next w:val="a3"/>
    <w:uiPriority w:val="99"/>
    <w:semiHidden/>
    <w:unhideWhenUsed/>
    <w:rsid w:val="00926BA3"/>
  </w:style>
  <w:style w:type="table" w:customStyle="1" w:styleId="DarkList-Accent63">
    <w:name w:val="Dark List - Accent 63"/>
    <w:basedOn w:val="a2"/>
    <w:next w:val="-60"/>
    <w:uiPriority w:val="70"/>
    <w:rsid w:val="00926BA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26BA3"/>
  </w:style>
  <w:style w:type="table" w:customStyle="1" w:styleId="TableGrid14">
    <w:name w:val="Table Grid14"/>
    <w:basedOn w:val="a2"/>
    <w:next w:val="afa"/>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26BA3"/>
  </w:style>
  <w:style w:type="numbering" w:customStyle="1" w:styleId="StyleBulleted3">
    <w:name w:val="Style Bulleted3"/>
    <w:rsid w:val="00926BA3"/>
  </w:style>
  <w:style w:type="numbering" w:customStyle="1" w:styleId="StyleBulletedSymbolsymbolLeft025Hanging02523">
    <w:name w:val="Style Bulleted Symbol (symbol) Left:  0.25&quot; Hanging:  0.25&quot;23"/>
    <w:rsid w:val="00926BA3"/>
  </w:style>
  <w:style w:type="numbering" w:customStyle="1" w:styleId="StyleBulletedSymbolsymbolLeft025Hanging02513">
    <w:name w:val="Style Bulleted Symbol (symbol) Left:  0.25&quot; Hanging:  0.25&quot;13"/>
    <w:rsid w:val="00926BA3"/>
  </w:style>
  <w:style w:type="table" w:customStyle="1" w:styleId="TableGrid7">
    <w:name w:val="Table Grid7"/>
    <w:basedOn w:val="a2"/>
    <w:next w:val="afa"/>
    <w:uiPriority w:val="39"/>
    <w:qFormat/>
    <w:rsid w:val="00926BA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26B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65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5.bin"/><Relationship Id="rId10" Type="http://schemas.openxmlformats.org/officeDocument/2006/relationships/hyperlink" Target="http://www.3gpp.org/Change-Requests"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7.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Restored 1.xsl" StyleName="APA" Version="6"/>
</file>

<file path=customXml/itemProps1.xml><?xml version="1.0" encoding="utf-8"?>
<ds:datastoreItem xmlns:ds="http://schemas.openxmlformats.org/officeDocument/2006/customXml" ds:itemID="{DEEB973F-D868-4960-BA0D-392633697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Pages>
  <Words>561</Words>
  <Characters>3201</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NTT DOCOMO, INC.</cp:lastModifiedBy>
  <cp:revision>10</cp:revision>
  <cp:lastPrinted>1899-12-31T23:00:00Z</cp:lastPrinted>
  <dcterms:created xsi:type="dcterms:W3CDTF">2018-11-16T04:53:00Z</dcterms:created>
  <dcterms:modified xsi:type="dcterms:W3CDTF">2018-11-16T21:47:00Z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