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2F83">
        <w:rPr>
          <w:b/>
          <w:noProof/>
          <w:sz w:val="24"/>
        </w:rPr>
        <w:fldChar w:fldCharType="begin"/>
      </w:r>
      <w:r w:rsidR="00512F83">
        <w:rPr>
          <w:b/>
          <w:noProof/>
          <w:sz w:val="24"/>
        </w:rPr>
        <w:instrText xml:space="preserve"> DOCPROPERTY  TSG/WGRef  \* MERGEFORMAT </w:instrText>
      </w:r>
      <w:r w:rsidR="00512F83">
        <w:rPr>
          <w:b/>
          <w:noProof/>
          <w:sz w:val="24"/>
        </w:rPr>
        <w:fldChar w:fldCharType="separate"/>
      </w:r>
      <w:r w:rsidR="00B82D2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D3D7B">
        <w:rPr>
          <w:b/>
          <w:noProof/>
          <w:sz w:val="24"/>
        </w:rPr>
        <w:t>1</w:t>
      </w:r>
      <w:r w:rsidR="00512F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3D7B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342207">
        <w:rPr>
          <w:b/>
          <w:i/>
          <w:noProof/>
          <w:sz w:val="28"/>
        </w:rPr>
        <w:t>R1-181</w:t>
      </w:r>
      <w:r w:rsidR="00E74356">
        <w:rPr>
          <w:b/>
          <w:i/>
          <w:noProof/>
          <w:sz w:val="28"/>
        </w:rPr>
        <w:t>37</w:t>
      </w:r>
      <w:r w:rsidR="00242445">
        <w:rPr>
          <w:b/>
          <w:i/>
          <w:noProof/>
          <w:sz w:val="28"/>
        </w:rPr>
        <w:t>84</w:t>
      </w:r>
    </w:p>
    <w:p w:rsidR="001E41F3" w:rsidRDefault="009D3D7B" w:rsidP="005E2C44">
      <w:pPr>
        <w:pStyle w:val="CRCoverPage"/>
        <w:outlineLvl w:val="0"/>
        <w:rPr>
          <w:b/>
          <w:noProof/>
          <w:sz w:val="24"/>
        </w:rPr>
      </w:pPr>
      <w:r w:rsidRPr="009D3D7B">
        <w:rPr>
          <w:b/>
          <w:noProof/>
          <w:sz w:val="24"/>
        </w:rPr>
        <w:t>Spokane, USA, November 12-16,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E02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120</w:t>
            </w:r>
            <w:r w:rsidR="00C27A11"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432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 w:rsidRPr="00091DAE">
              <w:rPr>
                <w:noProof/>
                <w:lang w:eastAsia="zh-CN"/>
              </w:rPr>
              <w:t>Correction on CQI definition for feCoMP in 36.213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Huawei, HiSilicon</w:t>
            </w:r>
            <w:r w:rsidR="0060760F">
              <w:rPr>
                <w:noProof/>
                <w:lang w:eastAsia="zh-CN"/>
              </w:rPr>
              <w:t xml:space="preserve">, </w:t>
            </w:r>
            <w:r w:rsidR="0060760F" w:rsidRPr="0060760F">
              <w:rPr>
                <w:noProof/>
                <w:lang w:eastAsia="zh-CN"/>
              </w:rPr>
              <w:t>Ericsson</w:t>
            </w:r>
            <w:r w:rsidR="00DF27BE">
              <w:rPr>
                <w:noProof/>
                <w:lang w:eastAsia="zh-CN"/>
              </w:rPr>
              <w:t>,</w:t>
            </w:r>
            <w:r w:rsidR="00DF27BE">
              <w:rPr>
                <w:lang w:eastAsia="x-none"/>
              </w:rPr>
              <w:t xml:space="preserve"> Intel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12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 w:rsidRPr="00091DAE">
              <w:rPr>
                <w:rFonts w:cs="Arial"/>
                <w:color w:val="000000"/>
              </w:rPr>
              <w:t>feCOMP_LTE-Core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>
              <w:rPr>
                <w:noProof/>
              </w:rPr>
              <w:t>8</w:t>
            </w:r>
            <w:r w:rsidRPr="00A267BE">
              <w:rPr>
                <w:noProof/>
              </w:rPr>
              <w:t>-</w:t>
            </w:r>
            <w:r>
              <w:rPr>
                <w:noProof/>
              </w:rPr>
              <w:t>11-</w:t>
            </w:r>
            <w:r w:rsidR="00663D37">
              <w:rPr>
                <w:noProof/>
              </w:rPr>
              <w:t>1</w:t>
            </w:r>
            <w:r w:rsidR="003B06B6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12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100"/>
            </w:pPr>
            <w:r>
              <w:t>In RAN1 #90 meeting, the follow agreement was achieved:</w:t>
            </w:r>
          </w:p>
          <w:p w:rsidR="000C12D5" w:rsidRDefault="000C12D5" w:rsidP="000C12D5">
            <w:pPr>
              <w:pStyle w:val="af1"/>
              <w:numPr>
                <w:ilvl w:val="1"/>
                <w:numId w:val="2"/>
              </w:numPr>
              <w:ind w:left="644"/>
              <w:rPr>
                <w:rFonts w:eastAsia="MS Mincho" w:cs="Times"/>
                <w:iCs/>
                <w:lang w:val="en-US" w:eastAsia="ja-JP"/>
              </w:rPr>
            </w:pPr>
            <w:r>
              <w:rPr>
                <w:rFonts w:eastAsia="MS Mincho" w:cs="Times"/>
                <w:iCs/>
                <w:lang w:val="en-US" w:eastAsia="ja-JP"/>
              </w:rPr>
              <w:t>CRI = 2</w:t>
            </w:r>
            <w:r w:rsidRPr="007D1C14">
              <w:rPr>
                <w:rFonts w:eastAsia="MS Mincho" w:cs="Times"/>
                <w:iCs/>
                <w:lang w:val="en-US" w:eastAsia="ja-JP"/>
              </w:rPr>
              <w:t xml:space="preserve"> CSI reporting </w:t>
            </w:r>
            <w:r>
              <w:rPr>
                <w:rFonts w:eastAsia="MS Mincho" w:cs="Times"/>
                <w:iCs/>
                <w:lang w:val="en-US" w:eastAsia="ja-JP"/>
              </w:rPr>
              <w:t xml:space="preserve">is performed </w:t>
            </w:r>
            <w:r w:rsidRPr="007D1C14">
              <w:rPr>
                <w:rFonts w:eastAsia="MS Mincho" w:cs="Times"/>
                <w:iCs/>
                <w:lang w:val="en-US" w:eastAsia="ja-JP"/>
              </w:rPr>
              <w:t xml:space="preserve">for </w:t>
            </w:r>
            <w:r>
              <w:rPr>
                <w:rFonts w:eastAsia="MS Mincho" w:cs="Times"/>
                <w:iCs/>
                <w:lang w:val="en-US" w:eastAsia="ja-JP"/>
              </w:rPr>
              <w:t>both</w:t>
            </w:r>
            <w:r w:rsidRPr="007D1C14">
              <w:rPr>
                <w:rFonts w:eastAsia="MS Mincho" w:cs="Times"/>
                <w:iCs/>
                <w:lang w:val="en-US" w:eastAsia="ja-JP"/>
              </w:rPr>
              <w:t xml:space="preserve"> </w:t>
            </w:r>
            <w:r>
              <w:rPr>
                <w:rFonts w:eastAsia="MS Mincho" w:cs="Times"/>
                <w:iCs/>
                <w:lang w:val="en-US" w:eastAsia="ja-JP"/>
              </w:rPr>
              <w:t xml:space="preserve">NZP </w:t>
            </w:r>
            <w:r w:rsidRPr="007D1C14">
              <w:rPr>
                <w:rFonts w:eastAsia="MS Mincho" w:cs="Times"/>
                <w:iCs/>
                <w:lang w:val="en-US" w:eastAsia="ja-JP"/>
              </w:rPr>
              <w:t xml:space="preserve">CSI-RS resources </w:t>
            </w:r>
          </w:p>
          <w:p w:rsidR="000C12D5" w:rsidRDefault="000C12D5" w:rsidP="000C12D5">
            <w:pPr>
              <w:pStyle w:val="af1"/>
              <w:ind w:left="644"/>
              <w:rPr>
                <w:rFonts w:eastAsiaTheme="minorEastAsia" w:cs="Times"/>
                <w:iCs/>
                <w:lang w:val="en-US" w:eastAsia="zh-CN"/>
              </w:rPr>
            </w:pPr>
            <w:r>
              <w:rPr>
                <w:rFonts w:eastAsiaTheme="minorEastAsia" w:cs="Times"/>
                <w:iCs/>
                <w:lang w:val="en-US" w:eastAsia="zh-CN"/>
              </w:rPr>
              <w:t>……</w:t>
            </w:r>
          </w:p>
          <w:p w:rsidR="00671068" w:rsidRPr="00671068" w:rsidRDefault="00671068" w:rsidP="00671068">
            <w:pPr>
              <w:pStyle w:val="af1"/>
              <w:numPr>
                <w:ilvl w:val="1"/>
                <w:numId w:val="1"/>
              </w:numPr>
              <w:tabs>
                <w:tab w:val="clear" w:pos="1440"/>
                <w:tab w:val="num" w:pos="1800"/>
              </w:tabs>
              <w:ind w:left="1004"/>
              <w:rPr>
                <w:rFonts w:eastAsia="MS Mincho" w:cs="Times"/>
                <w:iCs/>
                <w:lang w:val="en-US" w:eastAsia="ja-JP"/>
              </w:rPr>
            </w:pPr>
            <w:r w:rsidRPr="00671068">
              <w:rPr>
                <w:rFonts w:eastAsia="MS Mincho" w:cs="Times"/>
                <w:iCs/>
                <w:lang w:val="en-US" w:eastAsia="ja-JP"/>
              </w:rPr>
              <w:t>The PDSCH layers (</w:t>
            </w:r>
            <m:oMath>
              <m:sSub>
                <m:sSubPr>
                  <m:ctrlPr>
                    <w:rPr>
                      <w:rFonts w:ascii="Cambria Math" w:eastAsia="MS Mincho" w:hAnsi="Cambria Math" w:cs="Times"/>
                      <w:iCs/>
                      <w:lang w:val="en-US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 w:cs="Times"/>
                      <w:lang w:val="en-US" w:eastAsia="ja-JP"/>
                    </w:rPr>
                    <m:t>υ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 w:cs="Times"/>
                      <w:lang w:val="en-US" w:eastAsia="ja-JP"/>
                    </w:rPr>
                    <m:t>1</m:t>
                  </m:r>
                </m:sub>
              </m:sSub>
            </m:oMath>
            <w:r w:rsidRPr="00671068">
              <w:rPr>
                <w:rFonts w:eastAsia="MS Mincho" w:cs="Times"/>
                <w:iCs/>
                <w:lang w:val="en-US" w:eastAsia="ja-JP"/>
              </w:rPr>
              <w:t xml:space="preserve"> layers for CW1 and </w:t>
            </w:r>
            <m:oMath>
              <m:sSub>
                <m:sSubPr>
                  <m:ctrlPr>
                    <w:rPr>
                      <w:rFonts w:ascii="Cambria Math" w:eastAsia="MS Mincho" w:hAnsi="Cambria Math" w:cs="Times"/>
                      <w:iCs/>
                      <w:lang w:val="en-US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 w:cs="Times"/>
                      <w:lang w:val="en-US" w:eastAsia="ja-JP"/>
                    </w:rPr>
                    <m:t>υ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 w:cs="Times"/>
                      <w:lang w:val="en-US" w:eastAsia="ja-JP"/>
                    </w:rPr>
                    <m:t>2</m:t>
                  </m:r>
                </m:sub>
              </m:sSub>
            </m:oMath>
            <w:r w:rsidRPr="00671068">
              <w:rPr>
                <w:rFonts w:eastAsia="MS Mincho" w:cs="Times"/>
                <w:iCs/>
                <w:lang w:val="en-US" w:eastAsia="ja-JP"/>
              </w:rPr>
              <w:t xml:space="preserve"> layers for CW2) to antenna port mapping (15,…,14+P1 and 15,…,14+P2 ) for corresponding CW is given by:</w:t>
            </w:r>
          </w:p>
          <w:p w:rsidR="00671068" w:rsidRPr="00671068" w:rsidRDefault="00D0351F" w:rsidP="00671068">
            <w:pPr>
              <w:spacing w:after="0"/>
              <w:jc w:val="center"/>
              <w:rPr>
                <w:rFonts w:ascii="Times" w:eastAsia="MS Mincho" w:hAnsi="Times" w:cs="Times"/>
                <w:iCs/>
                <w:szCs w:val="24"/>
                <w:lang w:val="en-US" w:eastAsia="ja-JP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="MS Mincho" w:hAnsi="Cambria Math" w:cs="Times"/>
                      <w:i/>
                      <w:iCs/>
                      <w:szCs w:val="24"/>
                      <w:lang w:val="en-US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S Mincho" w:hAnsi="Cambria Math" w:cs="Times"/>
                          <w:i/>
                          <w:iCs/>
                          <w:szCs w:val="24"/>
                          <w:lang w:val="en-US" w:eastAsia="ja-JP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S Mincho" w:hAnsi="Cambria Math" w:cs="Times"/>
                                <w:i/>
                                <w:iCs/>
                                <w:szCs w:val="24"/>
                                <w:lang w:val="en-US" w:eastAsia="ja-JP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(15)</m:t>
                            </m:r>
                          </m:sup>
                        </m:sSubSup>
                        <m:r>
                          <w:rPr>
                            <w:rFonts w:ascii="Cambria Math" w:eastAsia="MS Mincho" w:hAnsi="Cambria Math" w:cs="Times"/>
                            <w:szCs w:val="24"/>
                            <w:lang w:val="en-US" w:eastAsia="ja-JP"/>
                          </w:rPr>
                          <m:t>(i)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S Mincho" w:hAnsi="Cambria Math" w:cs="Cambria Math" w:hint="cs"/>
                            <w:szCs w:val="24"/>
                            <w:cs/>
                            <w:lang w:val="en-US" w:eastAsia="ja-JP" w:bidi="mr-IN"/>
                          </w:rPr>
                          <m:t>⋮</m:t>
                        </m: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S Mincho" w:hAnsi="Cambria Math" w:cs="Times"/>
                                <w:i/>
                                <w:iCs/>
                                <w:szCs w:val="24"/>
                                <w:lang w:val="en-US" w:eastAsia="ja-JP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(14+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MS Mincho" w:hAnsi="Cambria Math" w:cs="Times"/>
                                    <w:i/>
                                    <w:iCs/>
                                    <w:szCs w:val="24"/>
                                    <w:lang w:val="en-US"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S Mincho" w:hAnsi="Cambria Math" w:cs="Times"/>
                                    <w:szCs w:val="24"/>
                                    <w:lang w:val="en-US" w:eastAsia="ja-JP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S Mincho" w:hAnsi="Cambria Math" w:cs="Times"/>
                                    <w:szCs w:val="24"/>
                                    <w:lang w:val="en-US" w:eastAsia="ja-JP"/>
                                  </w:rPr>
                                  <m:t>1</m:t>
                                </m:r>
                              </m:sub>
                            </m:sSub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)</m:t>
                            </m:r>
                          </m:sup>
                        </m:sSubSup>
                        <m:r>
                          <w:rPr>
                            <w:rFonts w:ascii="Cambria Math" w:eastAsia="MS Mincho" w:hAnsi="Cambria Math" w:cs="Times"/>
                            <w:szCs w:val="24"/>
                            <w:lang w:val="en-US" w:eastAsia="ja-JP"/>
                          </w:rPr>
                          <m:t>(i)</m:t>
                        </m:r>
                      </m:e>
                    </m:mr>
                  </m:m>
                </m:e>
              </m:d>
              <m:r>
                <w:rPr>
                  <w:rFonts w:ascii="Cambria Math" w:eastAsia="MS Mincho" w:hAnsi="Cambria Math" w:cs="Times"/>
                  <w:szCs w:val="24"/>
                  <w:lang w:val="en-US" w:eastAsia="ja-JP"/>
                </w:rPr>
                <m:t>=</m:t>
              </m:r>
              <m:sSub>
                <m:sSubPr>
                  <m:ctrlPr>
                    <w:rPr>
                      <w:rFonts w:ascii="Cambria Math" w:eastAsia="MS Mincho" w:hAnsi="Cambria Math" w:cs="Times"/>
                      <w:i/>
                      <w:iCs/>
                      <w:szCs w:val="24"/>
                      <w:lang w:val="en-US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 w:cs="Times"/>
                      <w:szCs w:val="24"/>
                      <w:lang w:val="en-US" w:eastAsia="ja-JP"/>
                    </w:rPr>
                    <m:t>W</m:t>
                  </m:r>
                </m:e>
                <m:sub>
                  <m:r>
                    <w:rPr>
                      <w:rFonts w:ascii="Cambria Math" w:eastAsia="MS Mincho" w:hAnsi="Cambria Math" w:cs="Times"/>
                      <w:szCs w:val="24"/>
                      <w:lang w:val="en-US" w:eastAsia="ja-JP"/>
                    </w:rPr>
                    <m:t>1</m:t>
                  </m:r>
                </m:sub>
              </m:sSub>
              <m:r>
                <w:rPr>
                  <w:rFonts w:ascii="Cambria Math" w:eastAsia="MS Mincho" w:hAnsi="Cambria Math" w:cs="Times"/>
                  <w:szCs w:val="24"/>
                  <w:lang w:val="en-US" w:eastAsia="ja-JP"/>
                </w:rPr>
                <m:t>(i)</m:t>
              </m:r>
              <m:d>
                <m:dPr>
                  <m:begChr m:val="["/>
                  <m:endChr m:val="]"/>
                  <m:ctrlPr>
                    <w:rPr>
                      <w:rFonts w:ascii="Cambria Math" w:eastAsia="MS Mincho" w:hAnsi="Cambria Math" w:cs="Times"/>
                      <w:i/>
                      <w:iCs/>
                      <w:szCs w:val="24"/>
                      <w:lang w:val="en-US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S Mincho" w:hAnsi="Cambria Math" w:cs="Times"/>
                          <w:i/>
                          <w:iCs/>
                          <w:szCs w:val="24"/>
                          <w:lang w:val="en-US" w:eastAsia="ja-JP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S Mincho" w:hAnsi="Cambria Math" w:cs="Times"/>
                                <w:i/>
                                <w:iCs/>
                                <w:szCs w:val="24"/>
                                <w:lang w:val="en-US" w:eastAsia="ja-JP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(0)</m:t>
                            </m:r>
                          </m:sup>
                        </m:sSubSup>
                        <m:r>
                          <w:rPr>
                            <w:rFonts w:ascii="Cambria Math" w:eastAsia="MS Mincho" w:hAnsi="Cambria Math" w:cs="Times"/>
                            <w:szCs w:val="24"/>
                            <w:lang w:val="en-US" w:eastAsia="ja-JP"/>
                          </w:rPr>
                          <m:t>(i)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S Mincho" w:hAnsi="Cambria Math" w:cs="Cambria Math" w:hint="cs"/>
                            <w:szCs w:val="24"/>
                            <w:cs/>
                            <w:lang w:val="en-US" w:eastAsia="ja-JP" w:bidi="mr-IN"/>
                          </w:rPr>
                          <m:t>⋮</m:t>
                        </m: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S Mincho" w:hAnsi="Cambria Math" w:cs="Times"/>
                                <w:i/>
                                <w:iCs/>
                                <w:szCs w:val="24"/>
                                <w:lang w:val="en-US" w:eastAsia="ja-JP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(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MS Mincho" w:hAnsi="Cambria Math" w:cs="Times"/>
                                    <w:i/>
                                    <w:iCs/>
                                    <w:szCs w:val="24"/>
                                    <w:lang w:val="en-US"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S Mincho" w:hAnsi="Cambria Math" w:cs="Times"/>
                                    <w:szCs w:val="24"/>
                                    <w:lang w:val="en-US" w:eastAsia="ja-JP"/>
                                  </w:rPr>
                                  <m:t>υ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S Mincho" w:hAnsi="Cambria Math" w:cs="Times"/>
                                    <w:szCs w:val="24"/>
                                    <w:lang w:val="en-US" w:eastAsia="ja-JP"/>
                                  </w:rPr>
                                  <m:t>1</m:t>
                                </m:r>
                              </m:sub>
                            </m:sSub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-1)</m:t>
                            </m:r>
                          </m:sup>
                        </m:sSubSup>
                        <m:r>
                          <w:rPr>
                            <w:rFonts w:ascii="Cambria Math" w:eastAsia="MS Mincho" w:hAnsi="Cambria Math" w:cs="Times"/>
                            <w:szCs w:val="24"/>
                            <w:lang w:val="en-US" w:eastAsia="ja-JP"/>
                          </w:rPr>
                          <m:t>(i)</m:t>
                        </m:r>
                      </m:e>
                    </m:mr>
                  </m:m>
                </m:e>
              </m:d>
              <m:r>
                <w:rPr>
                  <w:rFonts w:ascii="Cambria Math" w:eastAsia="MS Mincho" w:hAnsi="Cambria Math" w:cs="Times"/>
                  <w:szCs w:val="24"/>
                  <w:lang w:val="en-US" w:eastAsia="ja-JP"/>
                </w:rPr>
                <m:t> </m:t>
              </m:r>
            </m:oMath>
            <w:r w:rsidR="00671068" w:rsidRPr="00671068">
              <w:rPr>
                <w:rFonts w:ascii="Times" w:eastAsia="MS Mincho" w:hAnsi="Times" w:cs="Times"/>
                <w:iCs/>
                <w:szCs w:val="24"/>
                <w:lang w:val="en-US" w:eastAsia="ja-JP"/>
              </w:rPr>
              <w:t xml:space="preserve">   for CW1</w:t>
            </w:r>
          </w:p>
          <w:p w:rsidR="00671068" w:rsidRPr="00671068" w:rsidRDefault="00671068" w:rsidP="00671068">
            <w:pPr>
              <w:spacing w:after="0"/>
              <w:rPr>
                <w:rFonts w:ascii="Times" w:eastAsia="Batang" w:hAnsi="Times"/>
                <w:szCs w:val="24"/>
                <w:lang w:val="en-US"/>
              </w:rPr>
            </w:pPr>
          </w:p>
          <w:p w:rsidR="00671068" w:rsidRPr="00671068" w:rsidRDefault="00D0351F" w:rsidP="00671068">
            <w:pPr>
              <w:spacing w:after="0"/>
              <w:jc w:val="center"/>
              <w:rPr>
                <w:rFonts w:ascii="Cambria Math" w:eastAsia="MS Mincho" w:hAnsi="Cambria Math" w:cs="Times"/>
                <w:i/>
                <w:iCs/>
                <w:szCs w:val="24"/>
                <w:lang w:val="en-US" w:eastAsia="ja-JP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="MS Mincho" w:hAnsi="Cambria Math" w:cs="Times"/>
                      <w:i/>
                      <w:iCs/>
                      <w:szCs w:val="24"/>
                      <w:lang w:val="en-US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S Mincho" w:hAnsi="Cambria Math" w:cs="Times"/>
                          <w:i/>
                          <w:iCs/>
                          <w:szCs w:val="24"/>
                          <w:lang w:val="en-US" w:eastAsia="ja-JP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S Mincho" w:hAnsi="Cambria Math" w:cs="Times"/>
                                <w:i/>
                                <w:iCs/>
                                <w:szCs w:val="24"/>
                                <w:lang w:val="en-US" w:eastAsia="ja-JP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(15)</m:t>
                            </m:r>
                          </m:sup>
                        </m:sSubSup>
                        <m:r>
                          <w:rPr>
                            <w:rFonts w:ascii="Cambria Math" w:eastAsia="MS Mincho" w:hAnsi="Cambria Math" w:cs="Times"/>
                            <w:szCs w:val="24"/>
                            <w:lang w:val="en-US" w:eastAsia="ja-JP"/>
                          </w:rPr>
                          <m:t>(i)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S Mincho" w:hAnsi="Cambria Math" w:cs="Cambria Math" w:hint="cs"/>
                            <w:szCs w:val="24"/>
                            <w:cs/>
                            <w:lang w:val="en-US" w:eastAsia="ja-JP" w:bidi="mr-IN"/>
                          </w:rPr>
                          <m:t>⋮</m:t>
                        </m: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S Mincho" w:hAnsi="Cambria Math" w:cs="Times"/>
                                <w:i/>
                                <w:iCs/>
                                <w:szCs w:val="24"/>
                                <w:lang w:val="en-US" w:eastAsia="ja-JP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(14+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MS Mincho" w:hAnsi="Cambria Math" w:cs="Times"/>
                                    <w:i/>
                                    <w:iCs/>
                                    <w:szCs w:val="24"/>
                                    <w:lang w:val="en-US"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S Mincho" w:hAnsi="Cambria Math" w:cs="Times"/>
                                    <w:szCs w:val="24"/>
                                    <w:lang w:val="en-US" w:eastAsia="ja-JP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S Mincho" w:hAnsi="Cambria Math" w:cs="Times"/>
                                    <w:szCs w:val="24"/>
                                    <w:lang w:val="en-US" w:eastAsia="ja-JP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)</m:t>
                            </m:r>
                          </m:sup>
                        </m:sSubSup>
                        <m:r>
                          <w:rPr>
                            <w:rFonts w:ascii="Cambria Math" w:eastAsia="MS Mincho" w:hAnsi="Cambria Math" w:cs="Times"/>
                            <w:szCs w:val="24"/>
                            <w:lang w:val="en-US" w:eastAsia="ja-JP"/>
                          </w:rPr>
                          <m:t>(i)</m:t>
                        </m:r>
                      </m:e>
                    </m:mr>
                  </m:m>
                </m:e>
              </m:d>
              <m:r>
                <w:rPr>
                  <w:rFonts w:ascii="Cambria Math" w:eastAsia="MS Mincho" w:hAnsi="Cambria Math" w:cs="Times"/>
                  <w:szCs w:val="24"/>
                  <w:lang w:val="en-US" w:eastAsia="ja-JP"/>
                </w:rPr>
                <m:t>=</m:t>
              </m:r>
              <m:sSub>
                <m:sSubPr>
                  <m:ctrlPr>
                    <w:rPr>
                      <w:rFonts w:ascii="Cambria Math" w:eastAsia="MS Mincho" w:hAnsi="Cambria Math" w:cs="Times"/>
                      <w:i/>
                      <w:iCs/>
                      <w:szCs w:val="24"/>
                      <w:lang w:val="en-US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 w:cs="Times"/>
                      <w:szCs w:val="24"/>
                      <w:lang w:val="en-US" w:eastAsia="ja-JP"/>
                    </w:rPr>
                    <m:t>W</m:t>
                  </m:r>
                </m:e>
                <m:sub>
                  <m:r>
                    <w:rPr>
                      <w:rFonts w:ascii="Cambria Math" w:eastAsia="MS Mincho" w:hAnsi="Cambria Math" w:cs="Times"/>
                      <w:szCs w:val="24"/>
                      <w:lang w:val="en-US" w:eastAsia="ja-JP"/>
                    </w:rPr>
                    <m:t>2</m:t>
                  </m:r>
                </m:sub>
              </m:sSub>
              <m:r>
                <w:rPr>
                  <w:rFonts w:ascii="Cambria Math" w:eastAsia="MS Mincho" w:hAnsi="Cambria Math" w:cs="Times"/>
                  <w:szCs w:val="24"/>
                  <w:lang w:val="en-US" w:eastAsia="ja-JP"/>
                </w:rPr>
                <m:t>(i)</m:t>
              </m:r>
              <m:d>
                <m:dPr>
                  <m:begChr m:val="["/>
                  <m:endChr m:val="]"/>
                  <m:ctrlPr>
                    <w:rPr>
                      <w:rFonts w:ascii="Cambria Math" w:eastAsia="MS Mincho" w:hAnsi="Cambria Math" w:cs="Times"/>
                      <w:i/>
                      <w:iCs/>
                      <w:szCs w:val="24"/>
                      <w:lang w:val="en-US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S Mincho" w:hAnsi="Cambria Math" w:cs="Times"/>
                          <w:i/>
                          <w:iCs/>
                          <w:szCs w:val="24"/>
                          <w:lang w:val="en-US" w:eastAsia="ja-JP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S Mincho" w:hAnsi="Cambria Math" w:cs="Times"/>
                                <w:i/>
                                <w:iCs/>
                                <w:szCs w:val="24"/>
                                <w:lang w:val="en-US" w:eastAsia="ja-JP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(0)</m:t>
                            </m:r>
                          </m:sup>
                        </m:sSubSup>
                        <m:r>
                          <w:rPr>
                            <w:rFonts w:ascii="Cambria Math" w:eastAsia="MS Mincho" w:hAnsi="Cambria Math" w:cs="Times"/>
                            <w:szCs w:val="24"/>
                            <w:lang w:val="en-US" w:eastAsia="ja-JP"/>
                          </w:rPr>
                          <m:t>(i)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S Mincho" w:hAnsi="Cambria Math" w:cs="Cambria Math" w:hint="cs"/>
                            <w:szCs w:val="24"/>
                            <w:cs/>
                            <w:lang w:val="en-US" w:eastAsia="ja-JP" w:bidi="mr-IN"/>
                          </w:rPr>
                          <m:t>⋮</m:t>
                        </m: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S Mincho" w:hAnsi="Cambria Math" w:cs="Times"/>
                                <w:i/>
                                <w:iCs/>
                                <w:szCs w:val="24"/>
                                <w:lang w:val="en-US" w:eastAsia="ja-JP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(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MS Mincho" w:hAnsi="Cambria Math" w:cs="Times"/>
                                    <w:i/>
                                    <w:iCs/>
                                    <w:szCs w:val="24"/>
                                    <w:lang w:val="en-US"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S Mincho" w:hAnsi="Cambria Math" w:cs="Times"/>
                                    <w:szCs w:val="24"/>
                                    <w:lang w:val="en-US" w:eastAsia="ja-JP"/>
                                  </w:rPr>
                                  <m:t>υ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S Mincho" w:hAnsi="Cambria Math" w:cs="Times"/>
                                    <w:szCs w:val="24"/>
                                    <w:lang w:val="en-US" w:eastAsia="ja-JP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-1)</m:t>
                            </m:r>
                          </m:sup>
                        </m:sSubSup>
                        <m:r>
                          <w:rPr>
                            <w:rFonts w:ascii="Cambria Math" w:eastAsia="MS Mincho" w:hAnsi="Cambria Math" w:cs="Times"/>
                            <w:szCs w:val="24"/>
                            <w:lang w:val="en-US" w:eastAsia="ja-JP"/>
                          </w:rPr>
                          <m:t>(i)</m:t>
                        </m:r>
                      </m:e>
                    </m:mr>
                  </m:m>
                </m:e>
              </m:d>
              <m:r>
                <w:rPr>
                  <w:rFonts w:ascii="Cambria Math" w:eastAsia="MS Mincho" w:hAnsi="Cambria Math" w:cs="Times"/>
                  <w:szCs w:val="24"/>
                  <w:lang w:val="en-US" w:eastAsia="ja-JP"/>
                </w:rPr>
                <m:t> </m:t>
              </m:r>
            </m:oMath>
            <w:r w:rsidR="00671068" w:rsidRPr="00671068">
              <w:rPr>
                <w:rFonts w:ascii="Cambria Math" w:eastAsia="MS Mincho" w:hAnsi="Cambria Math" w:cs="Times"/>
                <w:i/>
                <w:iCs/>
                <w:szCs w:val="24"/>
                <w:lang w:val="en-US" w:eastAsia="ja-JP"/>
              </w:rPr>
              <w:t xml:space="preserve">   </w:t>
            </w:r>
            <w:r w:rsidR="00671068" w:rsidRPr="00671068">
              <w:rPr>
                <w:rFonts w:ascii="Cambria Math" w:eastAsia="MS Mincho" w:hAnsi="Cambria Math" w:cs="Times"/>
                <w:iCs/>
                <w:szCs w:val="24"/>
                <w:lang w:val="en-US" w:eastAsia="ja-JP"/>
              </w:rPr>
              <w:t>for CW2</w:t>
            </w:r>
          </w:p>
          <w:p w:rsidR="00671068" w:rsidRPr="00671068" w:rsidRDefault="00671068" w:rsidP="00671068">
            <w:pPr>
              <w:spacing w:after="0"/>
              <w:rPr>
                <w:rFonts w:ascii="Times" w:eastAsia="Batang" w:hAnsi="Times"/>
                <w:szCs w:val="24"/>
                <w:lang w:val="en-US"/>
              </w:rPr>
            </w:pPr>
          </w:p>
          <w:p w:rsidR="00671068" w:rsidRPr="0060368D" w:rsidRDefault="00671068" w:rsidP="0060368D">
            <w:pPr>
              <w:pStyle w:val="af1"/>
              <w:numPr>
                <w:ilvl w:val="1"/>
                <w:numId w:val="1"/>
              </w:numPr>
              <w:tabs>
                <w:tab w:val="clear" w:pos="1440"/>
                <w:tab w:val="num" w:pos="1800"/>
              </w:tabs>
              <w:ind w:left="1004"/>
              <w:rPr>
                <w:rFonts w:eastAsia="MS Mincho" w:cs="Times"/>
                <w:iCs/>
                <w:lang w:val="en-US" w:eastAsia="ja-JP"/>
              </w:rPr>
            </w:pPr>
            <w:r w:rsidRPr="00671068">
              <w:rPr>
                <w:rFonts w:eastAsia="MS Mincho" w:cs="Times"/>
                <w:iCs/>
                <w:lang w:val="en-US" w:eastAsia="ja-JP"/>
              </w:rPr>
              <w:t>where P1 and  P2 are the number of NZP CSI-RS ports for the two configured CSI-RS resources.  W1 and W2 are precoding matrices from legacy codebooks for CW1 and CW2.</w:t>
            </w:r>
          </w:p>
          <w:p w:rsidR="00671068" w:rsidRPr="00671068" w:rsidRDefault="000C12D5" w:rsidP="00671068">
            <w:pPr>
              <w:pStyle w:val="af1"/>
              <w:numPr>
                <w:ilvl w:val="1"/>
                <w:numId w:val="1"/>
              </w:numPr>
              <w:tabs>
                <w:tab w:val="clear" w:pos="1440"/>
                <w:tab w:val="num" w:pos="1800"/>
              </w:tabs>
              <w:ind w:left="1004"/>
              <w:rPr>
                <w:rFonts w:eastAsia="MS Mincho" w:cs="Times"/>
                <w:iCs/>
                <w:lang w:val="en-US" w:eastAsia="ja-JP"/>
              </w:rPr>
            </w:pPr>
            <w:bookmarkStart w:id="3" w:name="OLE_LINK6"/>
            <w:r w:rsidRPr="007D1C14">
              <w:rPr>
                <w:rFonts w:eastAsia="MS Mincho" w:cs="Times"/>
                <w:iCs/>
                <w:lang w:val="en-US" w:eastAsia="ja-JP"/>
              </w:rPr>
              <w:t>CSI of one CW is calculated based on interference assumption that inter-CW interference is derived from the CSI-RS resou</w:t>
            </w:r>
            <w:r>
              <w:rPr>
                <w:rFonts w:eastAsia="MS Mincho" w:cs="Times"/>
                <w:iCs/>
                <w:lang w:val="en-US" w:eastAsia="ja-JP"/>
              </w:rPr>
              <w:t xml:space="preserve">rce corresponding to other CW. Inter-CW interference is derived from </w:t>
            </w:r>
            <w:r w:rsidRPr="00F93690">
              <w:rPr>
                <w:rFonts w:eastAsia="MS Mincho" w:cs="Times"/>
                <w:iCs/>
                <w:lang w:val="en-US" w:eastAsia="ja-JP"/>
              </w:rPr>
              <w:t xml:space="preserve">channel measurement obtained </w:t>
            </w:r>
            <w:r>
              <w:rPr>
                <w:rFonts w:eastAsia="MS Mincho" w:cs="Times"/>
                <w:iCs/>
                <w:lang w:val="en-US" w:eastAsia="ja-JP"/>
              </w:rPr>
              <w:t>from other</w:t>
            </w:r>
            <w:r w:rsidRPr="00F93690">
              <w:rPr>
                <w:rFonts w:eastAsia="MS Mincho" w:cs="Times"/>
                <w:iCs/>
                <w:lang w:val="en-US" w:eastAsia="ja-JP"/>
              </w:rPr>
              <w:t xml:space="preserve"> </w:t>
            </w:r>
            <w:r>
              <w:rPr>
                <w:rFonts w:eastAsia="MS Mincho" w:cs="Times"/>
                <w:iCs/>
                <w:lang w:val="en-US" w:eastAsia="ja-JP"/>
              </w:rPr>
              <w:t xml:space="preserve">NZP CSI-RS resource and precoding matrix according to </w:t>
            </w:r>
            <w:r w:rsidRPr="007727F5">
              <w:rPr>
                <w:rFonts w:eastAsia="MS Mincho" w:cs="Times"/>
                <w:iCs/>
                <w:lang w:val="en-US" w:eastAsia="ja-JP"/>
              </w:rPr>
              <w:t>equation above.</w:t>
            </w:r>
          </w:p>
          <w:bookmarkEnd w:id="3"/>
          <w:p w:rsidR="001E41F3" w:rsidRPr="003D6909" w:rsidRDefault="003D6909" w:rsidP="003D69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However, </w:t>
            </w:r>
            <w:r>
              <w:rPr>
                <w:rFonts w:hint="eastAsia"/>
                <w:lang w:val="en-US" w:eastAsia="zh-CN"/>
              </w:rPr>
              <w:t xml:space="preserve">the equation </w:t>
            </w:r>
            <w:r>
              <w:rPr>
                <w:lang w:val="en-US" w:eastAsia="zh-CN"/>
              </w:rPr>
              <w:t>in above agreement was incorrectly captured and the inter-CW interference was missed in the current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4394A" w:rsidRDefault="001E3CD2" w:rsidP="0084394A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Correct the</w:t>
            </w:r>
            <w:r w:rsidR="0084394A">
              <w:rPr>
                <w:lang w:eastAsia="zh-CN"/>
              </w:rPr>
              <w:t xml:space="preserve"> equation in </w:t>
            </w:r>
            <w:r w:rsidR="007A1156">
              <w:rPr>
                <w:lang w:eastAsia="zh-CN"/>
              </w:rPr>
              <w:t xml:space="preserve">section </w:t>
            </w:r>
            <w:r w:rsidR="0084394A">
              <w:rPr>
                <w:lang w:eastAsia="zh-CN"/>
              </w:rPr>
              <w:t>7.2.3 of 36.213</w:t>
            </w:r>
            <w:r>
              <w:rPr>
                <w:lang w:eastAsia="zh-CN"/>
              </w:rPr>
              <w:t xml:space="preserve"> to </w:t>
            </w:r>
            <w:r w:rsidR="00095C37">
              <w:rPr>
                <w:lang w:eastAsia="zh-CN"/>
              </w:rPr>
              <w:t>follow</w:t>
            </w:r>
            <w:r>
              <w:rPr>
                <w:lang w:eastAsia="zh-CN"/>
              </w:rPr>
              <w:t xml:space="preserve"> the above agreement.</w:t>
            </w:r>
            <w:r w:rsidR="003D6909">
              <w:rPr>
                <w:lang w:eastAsia="zh-CN"/>
              </w:rPr>
              <w:t xml:space="preserve"> </w:t>
            </w:r>
          </w:p>
          <w:p w:rsidR="001E41F3" w:rsidRDefault="0084394A" w:rsidP="0084394A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="000C12D5">
              <w:rPr>
                <w:lang w:eastAsia="zh-CN"/>
              </w:rPr>
              <w:t xml:space="preserve">apture the </w:t>
            </w:r>
            <w:r w:rsidR="003D6909">
              <w:rPr>
                <w:lang w:eastAsia="zh-CN"/>
              </w:rPr>
              <w:t xml:space="preserve">inter-CW interference </w:t>
            </w:r>
            <w:r>
              <w:rPr>
                <w:lang w:eastAsia="zh-CN"/>
              </w:rPr>
              <w:t xml:space="preserve">agreement </w:t>
            </w:r>
            <w:r w:rsidR="00CA483D">
              <w:rPr>
                <w:lang w:eastAsia="zh-CN"/>
              </w:rPr>
              <w:t xml:space="preserve">into </w:t>
            </w:r>
            <w:r w:rsidR="00967D79">
              <w:rPr>
                <w:lang w:eastAsia="zh-CN"/>
              </w:rPr>
              <w:t xml:space="preserve">the </w:t>
            </w:r>
            <w:r w:rsidR="00CA483D">
              <w:rPr>
                <w:lang w:eastAsia="zh-CN"/>
              </w:rPr>
              <w:t xml:space="preserve">specification </w:t>
            </w:r>
            <w:r w:rsidR="000C12D5">
              <w:rPr>
                <w:lang w:eastAsia="zh-CN"/>
              </w:rPr>
              <w:t>to support feCoMP</w:t>
            </w:r>
            <w:r w:rsidR="000C12D5" w:rsidRPr="000A65C7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specification and t</w:t>
            </w:r>
            <w:r w:rsidR="000C12D5">
              <w:rPr>
                <w:noProof/>
                <w:lang w:eastAsia="zh-CN"/>
              </w:rPr>
              <w:t>he UE may not report the correct CSI for feCoMP.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>
              <w:t>7.2.3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C12D5" w:rsidRDefault="000C12D5" w:rsidP="000C12D5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bookmarkStart w:id="4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0C12D5" w:rsidRPr="000D3CFB" w:rsidRDefault="000C12D5" w:rsidP="000C12D5">
      <w:pPr>
        <w:pStyle w:val="3"/>
        <w:rPr>
          <w:lang w:val="en-US"/>
        </w:rPr>
      </w:pPr>
      <w:bookmarkStart w:id="5" w:name="_Toc415085473"/>
      <w:r w:rsidRPr="000D3CFB">
        <w:rPr>
          <w:lang w:val="en-US"/>
        </w:rPr>
        <w:t>7.2.3</w:t>
      </w:r>
      <w:r w:rsidRPr="000D3CFB">
        <w:rPr>
          <w:lang w:val="en-US"/>
        </w:rPr>
        <w:tab/>
        <w:t>Channel Quality Indicator (CQI) definition</w:t>
      </w:r>
      <w:bookmarkEnd w:id="5"/>
    </w:p>
    <w:p w:rsidR="000C12D5" w:rsidRPr="000D3CFB" w:rsidRDefault="000C12D5" w:rsidP="000C12D5">
      <w:r w:rsidRPr="000D3CFB">
        <w:t>The CQI indices and their interpretations are given in Table 7.2.3-1</w:t>
      </w:r>
      <w:r>
        <w:t xml:space="preserve">, </w:t>
      </w:r>
      <w:r w:rsidRPr="000D3CFB">
        <w:t xml:space="preserve">Table </w:t>
      </w:r>
      <w:r>
        <w:t xml:space="preserve">7.2.3-5, </w:t>
      </w:r>
      <w:r w:rsidRPr="000D3CFB">
        <w:t xml:space="preserve">Table </w:t>
      </w:r>
      <w:r>
        <w:t>7.2.3-6</w:t>
      </w:r>
      <w:r w:rsidRPr="000D3CFB">
        <w:t xml:space="preserve"> for reporting CQI based on QPSK, 16QAM and 64QAM. The CQI indices and their interpretations are given in Table 7.2.3-2 for reporting CQI based on QPSK, 16QAM, 64QAM and 256QAM. The CQI indices and their interpretations are given in Table 7.2.3-</w:t>
      </w:r>
      <w:r w:rsidRPr="000D3CFB">
        <w:rPr>
          <w:rFonts w:hint="eastAsia"/>
          <w:lang w:eastAsia="zh-CN"/>
        </w:rPr>
        <w:t>3</w:t>
      </w:r>
      <w:r w:rsidRPr="000D3CFB">
        <w:t xml:space="preserve"> for reporting CQI based on QPSK</w:t>
      </w:r>
      <w:r w:rsidRPr="000D3CFB">
        <w:rPr>
          <w:rFonts w:hint="eastAsia"/>
          <w:lang w:eastAsia="zh-CN"/>
        </w:rPr>
        <w:t xml:space="preserve"> and</w:t>
      </w:r>
      <w:r w:rsidRPr="000D3CFB">
        <w:t xml:space="preserve"> 16QAM</w:t>
      </w:r>
      <w:r w:rsidRPr="000D3CFB">
        <w:rPr>
          <w:rFonts w:hint="eastAsia"/>
          <w:lang w:eastAsia="zh-CN"/>
        </w:rPr>
        <w:t>.</w:t>
      </w:r>
      <w:r>
        <w:rPr>
          <w:lang w:eastAsia="zh-CN"/>
        </w:rPr>
        <w:t xml:space="preserve"> The CQI indices and their interpretations are given in Table 7.2.3-4 for reporting CQI based on QPSK, 16QAM, 64QAM, 256QAM, and 1024QAM.</w:t>
      </w:r>
    </w:p>
    <w:p w:rsidR="000C12D5" w:rsidRPr="00E2077A" w:rsidRDefault="000C12D5" w:rsidP="000C12D5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0C12D5" w:rsidRPr="00F41B0E" w:rsidRDefault="000C12D5" w:rsidP="000C12D5">
      <w:pPr>
        <w:rPr>
          <w:lang w:eastAsia="zh-CN"/>
        </w:rPr>
      </w:pPr>
    </w:p>
    <w:p w:rsidR="000C12D5" w:rsidRPr="00F41B0E" w:rsidRDefault="000C12D5" w:rsidP="000C12D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F41B0E">
        <w:rPr>
          <w:lang w:eastAsia="zh-CN"/>
        </w:rPr>
        <w:t>-</w:t>
      </w:r>
      <w:r w:rsidRPr="00F41B0E">
        <w:rPr>
          <w:lang w:eastAsia="zh-CN"/>
        </w:rPr>
        <w:tab/>
      </w:r>
      <w:r w:rsidRPr="00F41B0E">
        <w:rPr>
          <w:rFonts w:hint="eastAsia"/>
          <w:lang w:eastAsia="zh-CN"/>
        </w:rPr>
        <w:t>T</w:t>
      </w:r>
      <w:r w:rsidRPr="00F41B0E">
        <w:rPr>
          <w:lang w:eastAsia="zh-CN"/>
        </w:rPr>
        <w:t>he UE-specific reference signal overhead is consistent with the most recent reported rank</w:t>
      </w:r>
      <w:r w:rsidRPr="00F41B0E">
        <w:rPr>
          <w:lang w:eastAsia="en-GB"/>
        </w:rPr>
        <w:t xml:space="preserve"> for the CSI process </w:t>
      </w:r>
      <w:r w:rsidRPr="00F41B0E">
        <w:rPr>
          <w:rFonts w:hint="eastAsia"/>
          <w:lang w:eastAsia="zh-CN"/>
        </w:rPr>
        <w:t xml:space="preserve">if more than one CSI-RS port </w:t>
      </w:r>
      <w:r w:rsidRPr="00F41B0E">
        <w:rPr>
          <w:lang w:eastAsia="zh-CN"/>
        </w:rPr>
        <w:t>is</w:t>
      </w:r>
      <w:r w:rsidRPr="00F41B0E">
        <w:rPr>
          <w:rFonts w:hint="eastAsia"/>
          <w:lang w:eastAsia="zh-CN"/>
        </w:rPr>
        <w:t xml:space="preserve"> configured, and is consistent with rank 1 transmission if only one CSI-RS port is configured</w:t>
      </w:r>
      <w:r w:rsidRPr="00F41B0E">
        <w:rPr>
          <w:lang w:eastAsia="zh-CN"/>
        </w:rPr>
        <w:t xml:space="preserve">; and PDSCH signals on antenna ports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773421A0" wp14:editId="25FAFC20">
            <wp:extent cx="694690" cy="197485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zh-CN"/>
        </w:rPr>
        <w:t xml:space="preserve">for </w:t>
      </w:r>
      <w:r w:rsidRPr="00F41B0E">
        <w:rPr>
          <w:noProof/>
          <w:position w:val="-6"/>
          <w:lang w:val="en-US" w:eastAsia="zh-CN"/>
        </w:rPr>
        <w:drawing>
          <wp:inline distT="0" distB="0" distL="0" distR="0" wp14:anchorId="28A71AFD" wp14:editId="2DC31AB4">
            <wp:extent cx="124460" cy="146050"/>
            <wp:effectExtent l="0" t="0" r="8890" b="635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zh-CN"/>
        </w:rPr>
        <w:t xml:space="preserve">layers would result in signals equivalent to corresponding symbols transmitted on antenna ports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30E4271C" wp14:editId="3BBD2E18">
            <wp:extent cx="833755" cy="197485"/>
            <wp:effectExtent l="0" t="0" r="4445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zh-CN"/>
        </w:rPr>
        <w:t xml:space="preserve">, as given by, </w:t>
      </w:r>
    </w:p>
    <w:p w:rsidR="000C12D5" w:rsidRPr="00F41B0E" w:rsidRDefault="000C12D5" w:rsidP="000C12D5">
      <w:pPr>
        <w:overflowPunct w:val="0"/>
        <w:autoSpaceDE w:val="0"/>
        <w:autoSpaceDN w:val="0"/>
        <w:adjustRightInd w:val="0"/>
        <w:ind w:left="851" w:hanging="1"/>
        <w:textAlignment w:val="baseline"/>
        <w:rPr>
          <w:lang w:eastAsia="en-GB"/>
        </w:rPr>
      </w:pPr>
      <w:r w:rsidRPr="00F41B0E">
        <w:rPr>
          <w:lang w:eastAsia="zh-CN"/>
        </w:rPr>
        <w:t xml:space="preserve">if the UE </w:t>
      </w:r>
      <w:r w:rsidRPr="00F41B0E">
        <w:rPr>
          <w:lang w:eastAsia="en-GB"/>
        </w:rPr>
        <w:t xml:space="preserve">is </w:t>
      </w:r>
      <w:r w:rsidRPr="00F41B0E">
        <w:rPr>
          <w:rFonts w:hint="eastAsia"/>
          <w:lang w:eastAsia="en-GB"/>
        </w:rPr>
        <w:t xml:space="preserve">configured </w:t>
      </w:r>
      <w:r w:rsidRPr="00F41B0E">
        <w:rPr>
          <w:lang w:eastAsia="en-GB"/>
        </w:rPr>
        <w:t xml:space="preserve">with higher layer </w:t>
      </w:r>
      <w:r w:rsidRPr="00F41B0E">
        <w:rPr>
          <w:rFonts w:hint="eastAsia"/>
          <w:lang w:eastAsia="en-GB"/>
        </w:rPr>
        <w:t xml:space="preserve">parameter </w:t>
      </w:r>
      <w:r w:rsidRPr="00F41B0E">
        <w:rPr>
          <w:i/>
          <w:lang w:eastAsia="en-GB"/>
        </w:rPr>
        <w:t xml:space="preserve">semiOpenLoop </w:t>
      </w:r>
      <w:r w:rsidRPr="00F41B0E">
        <w:rPr>
          <w:lang w:eastAsia="en-GB"/>
        </w:rPr>
        <w:t xml:space="preserve">and not configured with higher layer parameter </w:t>
      </w:r>
      <w:r w:rsidRPr="00F41B0E">
        <w:rPr>
          <w:i/>
          <w:lang w:val="en-US" w:eastAsia="en-GB"/>
        </w:rPr>
        <w:t>FeCoMPCSIEnabled</w:t>
      </w:r>
      <w:r w:rsidRPr="00F41B0E">
        <w:rPr>
          <w:lang w:eastAsia="en-GB"/>
        </w:rPr>
        <w:t xml:space="preserve">, </w:t>
      </w:r>
    </w:p>
    <w:p w:rsidR="000C12D5" w:rsidRPr="00F41B0E" w:rsidRDefault="000C12D5" w:rsidP="000C12D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en-GB"/>
        </w:rPr>
      </w:pPr>
      <w:r w:rsidRPr="00F41B0E">
        <w:rPr>
          <w:noProof/>
          <w:position w:val="-104"/>
          <w:lang w:val="en-US" w:eastAsia="zh-CN"/>
        </w:rPr>
        <w:drawing>
          <wp:inline distT="0" distB="0" distL="0" distR="0" wp14:anchorId="639E2F26" wp14:editId="4683BC3E">
            <wp:extent cx="3628390" cy="1346200"/>
            <wp:effectExtent l="0" t="0" r="0" b="635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839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ab/>
        <w:t xml:space="preserve">for </w:t>
      </w:r>
      <w:r w:rsidRPr="00F41B0E">
        <w:rPr>
          <w:noProof/>
          <w:position w:val="-6"/>
          <w:lang w:val="en-US" w:eastAsia="zh-CN"/>
        </w:rPr>
        <w:drawing>
          <wp:inline distT="0" distB="0" distL="0" distR="0" wp14:anchorId="46D95E88" wp14:editId="1C0C503D">
            <wp:extent cx="292735" cy="15367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2D5" w:rsidRPr="00F41B0E" w:rsidRDefault="000C12D5" w:rsidP="000C12D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en-GB"/>
        </w:rPr>
      </w:pPr>
      <w:r w:rsidRPr="00F41B0E">
        <w:rPr>
          <w:noProof/>
          <w:position w:val="-50"/>
          <w:lang w:val="en-US" w:eastAsia="zh-CN"/>
        </w:rPr>
        <w:drawing>
          <wp:inline distT="0" distB="0" distL="0" distR="0" wp14:anchorId="1F6EFCEB" wp14:editId="7FE98528">
            <wp:extent cx="2369820" cy="694690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82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</w:t>
      </w:r>
      <w:r w:rsidRPr="00F41B0E">
        <w:rPr>
          <w:lang w:eastAsia="en-GB"/>
        </w:rPr>
        <w:tab/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3CA63BCE" wp14:editId="50511372">
            <wp:extent cx="833755" cy="219710"/>
            <wp:effectExtent l="0" t="0" r="4445" b="889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</w:t>
      </w:r>
      <w:r w:rsidRPr="00F41B0E">
        <w:rPr>
          <w:lang w:eastAsia="en-GB"/>
        </w:rPr>
        <w:tab/>
        <w:t xml:space="preserve">for </w:t>
      </w:r>
      <w:r w:rsidRPr="00F41B0E">
        <w:rPr>
          <w:noProof/>
          <w:position w:val="-6"/>
          <w:lang w:val="en-US" w:eastAsia="zh-CN"/>
        </w:rPr>
        <w:drawing>
          <wp:inline distT="0" distB="0" distL="0" distR="0" wp14:anchorId="5163CC70" wp14:editId="7CA6BE39">
            <wp:extent cx="299720" cy="153670"/>
            <wp:effectExtent l="0" t="0" r="508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2D5" w:rsidRPr="00F41B0E" w:rsidRDefault="000C12D5" w:rsidP="000C12D5">
      <w:pPr>
        <w:overflowPunct w:val="0"/>
        <w:autoSpaceDE w:val="0"/>
        <w:autoSpaceDN w:val="0"/>
        <w:adjustRightInd w:val="0"/>
        <w:ind w:left="851"/>
        <w:textAlignment w:val="baseline"/>
        <w:rPr>
          <w:lang w:eastAsia="en-GB"/>
        </w:rPr>
      </w:pP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t xml:space="preserve">where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23DC933C" wp14:editId="60092875">
            <wp:extent cx="1543685" cy="255905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is a vector of symbols from the layer mapping in subclause 6.3.3.2 of [3],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5A61EB2A" wp14:editId="7987A237">
            <wp:extent cx="1828800" cy="197485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is the number of CSI-RS ports configured, and if UE reports a PMI, </w:t>
      </w:r>
      <w:r w:rsidRPr="00F41B0E">
        <w:rPr>
          <w:noProof/>
          <w:position w:val="-30"/>
          <w:lang w:val="en-US" w:eastAsia="zh-CN"/>
        </w:rPr>
        <w:drawing>
          <wp:inline distT="0" distB="0" distL="0" distR="0" wp14:anchorId="636710C3" wp14:editId="03FB018E">
            <wp:extent cx="1243330" cy="453390"/>
            <wp:effectExtent l="0" t="0" r="0" b="381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45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where 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4F77499A" wp14:editId="2E4F6872">
            <wp:extent cx="438785" cy="24892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associated with PMI codebook Table 7.2.4-0A and Table 7.2.4-0B for 4 antenna ports when </w:t>
      </w:r>
      <w:r w:rsidRPr="00F41B0E">
        <w:rPr>
          <w:i/>
          <w:lang w:eastAsia="en-GB"/>
        </w:rPr>
        <w:t xml:space="preserve">alternativeCodeBookEnabledFor4TX-r12=TRUE </w:t>
      </w:r>
      <w:r w:rsidRPr="00F41B0E">
        <w:rPr>
          <w:lang w:eastAsia="en-GB"/>
        </w:rPr>
        <w:t xml:space="preserve">is configured, 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3766AC8A" wp14:editId="78F5FCC7">
            <wp:extent cx="438785" cy="241300"/>
            <wp:effectExtent l="0" t="0" r="0" b="635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associated with PMI codebook Table 7.2.4-1 and Table 7.2.4-2 for 8 antenna ports when higher layer parameter</w:t>
      </w:r>
      <w:r w:rsidRPr="00F41B0E">
        <w:rPr>
          <w:i/>
          <w:lang w:eastAsia="en-GB"/>
        </w:rPr>
        <w:t xml:space="preserve"> eMIMO-Type </w:t>
      </w:r>
      <w:r w:rsidRPr="00F41B0E">
        <w:rPr>
          <w:lang w:eastAsia="en-GB"/>
        </w:rPr>
        <w:t xml:space="preserve">is not configured, </w:t>
      </w:r>
      <w:r w:rsidRPr="00F41B0E">
        <w:rPr>
          <w:noProof/>
          <w:position w:val="-14"/>
          <w:lang w:val="en-US" w:eastAsia="zh-CN"/>
        </w:rPr>
        <w:drawing>
          <wp:inline distT="0" distB="0" distL="0" distR="0" wp14:anchorId="0FEF458C" wp14:editId="694BCB06">
            <wp:extent cx="497205" cy="248920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associated with PMI codebook Table 7.2.4-1</w:t>
      </w:r>
      <w:r w:rsidRPr="00F41B0E">
        <w:rPr>
          <w:lang w:val="en-US" w:eastAsia="en-GB"/>
        </w:rPr>
        <w:t>0</w:t>
      </w:r>
      <w:r w:rsidRPr="00F41B0E">
        <w:rPr>
          <w:lang w:eastAsia="en-GB"/>
        </w:rPr>
        <w:t xml:space="preserve"> and Table 7.2.4-1</w:t>
      </w:r>
      <w:r w:rsidRPr="00F41B0E">
        <w:rPr>
          <w:lang w:val="en-US" w:eastAsia="en-GB"/>
        </w:rPr>
        <w:t>1</w:t>
      </w:r>
      <w:r w:rsidRPr="00F41B0E">
        <w:rPr>
          <w:lang w:eastAsia="en-GB"/>
        </w:rPr>
        <w:t xml:space="preserve"> for 8/12/16/20/24/28/32 antenna ports when higher layer parameter</w:t>
      </w:r>
      <w:r w:rsidRPr="00F41B0E">
        <w:rPr>
          <w:i/>
          <w:lang w:eastAsia="en-GB"/>
        </w:rPr>
        <w:t xml:space="preserve"> eMIMO-Type </w:t>
      </w:r>
      <w:r w:rsidRPr="00F41B0E">
        <w:rPr>
          <w:lang w:eastAsia="en-GB"/>
        </w:rPr>
        <w:t xml:space="preserve">is configured, and where </w:t>
      </w:r>
      <w:r w:rsidRPr="00F41B0E">
        <w:rPr>
          <w:noProof/>
          <w:position w:val="-6"/>
          <w:lang w:val="en-US" w:eastAsia="zh-CN"/>
        </w:rPr>
        <w:drawing>
          <wp:inline distT="0" distB="0" distL="0" distR="0" wp14:anchorId="1BB883BE" wp14:editId="10A2CC58">
            <wp:extent cx="153670" cy="153670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</w:t>
      </w:r>
      <w:r w:rsidRPr="00F41B0E">
        <w:rPr>
          <w:rFonts w:hint="eastAsia"/>
          <w:lang w:eastAsia="zh-CN"/>
        </w:rPr>
        <w:t xml:space="preserve">is the column vector associated with the </w:t>
      </w:r>
      <w:r w:rsidRPr="00F41B0E">
        <w:rPr>
          <w:lang w:eastAsia="zh-CN"/>
        </w:rPr>
        <w:t>reported first</w:t>
      </w:r>
      <w:r w:rsidRPr="00F41B0E">
        <w:rPr>
          <w:rFonts w:hint="eastAsia"/>
          <w:lang w:eastAsia="zh-CN"/>
        </w:rPr>
        <w:t xml:space="preserve"> PMI </w:t>
      </w:r>
      <w:r w:rsidRPr="00F41B0E">
        <w:rPr>
          <w:i/>
          <w:lang w:eastAsia="en-GB"/>
        </w:rPr>
        <w:t>i</w:t>
      </w:r>
      <w:r w:rsidRPr="00F41B0E">
        <w:rPr>
          <w:rFonts w:hint="eastAsia"/>
          <w:vertAlign w:val="subscript"/>
          <w:lang w:eastAsia="zh-CN"/>
        </w:rPr>
        <w:t>1</w:t>
      </w:r>
      <w:r w:rsidRPr="00F41B0E">
        <w:rPr>
          <w:rFonts w:hint="eastAsia"/>
          <w:lang w:eastAsia="zh-CN"/>
        </w:rPr>
        <w:t xml:space="preserve"> and </w:t>
      </w:r>
      <w:r w:rsidRPr="00F41B0E">
        <w:rPr>
          <w:lang w:eastAsia="zh-CN"/>
        </w:rPr>
        <w:t xml:space="preserve">the </w:t>
      </w:r>
      <w:r w:rsidRPr="00F41B0E">
        <w:rPr>
          <w:rFonts w:hint="eastAsia"/>
          <w:lang w:eastAsia="zh-CN"/>
        </w:rPr>
        <w:t xml:space="preserve">second PMI </w:t>
      </w:r>
      <w:r w:rsidRPr="00F41B0E">
        <w:rPr>
          <w:i/>
          <w:lang w:eastAsia="en-GB"/>
        </w:rPr>
        <w:t>i</w:t>
      </w:r>
      <w:r w:rsidRPr="00F41B0E">
        <w:rPr>
          <w:vertAlign w:val="subscript"/>
          <w:lang w:eastAsia="en-GB"/>
        </w:rPr>
        <w:t>2</w:t>
      </w:r>
      <w:r w:rsidRPr="00F41B0E">
        <w:rPr>
          <w:rFonts w:hint="eastAsia"/>
          <w:lang w:eastAsia="zh-CN"/>
        </w:rPr>
        <w:t xml:space="preserve"> configured according to codebook subset restriction</w:t>
      </w:r>
      <w:r w:rsidRPr="00F41B0E">
        <w:rPr>
          <w:lang w:eastAsia="zh-CN"/>
        </w:rPr>
        <w:t xml:space="preserve">, and otherwise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508607E9" wp14:editId="40EA5B79">
            <wp:extent cx="307340" cy="197485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is the selected precoding matrix corresponding to the reported CQI applicable to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79C40506" wp14:editId="7001AFBD">
            <wp:extent cx="255905" cy="197485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. The corresponding PDSCH signals transmitted on antenna ports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0BBFC98B" wp14:editId="57A391EA">
            <wp:extent cx="833755" cy="197485"/>
            <wp:effectExtent l="0" t="0" r="4445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would have a ratio of EPRE to CSI-RS EPRE equal to the ratio given in subclause 7.2.5,</w:t>
      </w:r>
    </w:p>
    <w:p w:rsidR="000C12D5" w:rsidRPr="00F41B0E" w:rsidRDefault="000C12D5" w:rsidP="000C12D5">
      <w:pPr>
        <w:overflowPunct w:val="0"/>
        <w:autoSpaceDE w:val="0"/>
        <w:autoSpaceDN w:val="0"/>
        <w:adjustRightInd w:val="0"/>
        <w:ind w:left="851"/>
        <w:textAlignment w:val="baseline"/>
        <w:rPr>
          <w:i/>
          <w:lang w:eastAsia="en-GB"/>
        </w:rPr>
      </w:pPr>
      <w:r w:rsidRPr="00F41B0E">
        <w:rPr>
          <w:lang w:eastAsia="en-GB"/>
        </w:rPr>
        <w:t xml:space="preserve">otherwise if the UE is not configured with higher layer parameter </w:t>
      </w:r>
      <w:r w:rsidRPr="00F41B0E">
        <w:rPr>
          <w:i/>
          <w:lang w:eastAsia="en-GB"/>
        </w:rPr>
        <w:t>FeCoMPCSIEnabled</w:t>
      </w:r>
      <w:r w:rsidRPr="00F41B0E">
        <w:rPr>
          <w:lang w:eastAsia="en-GB"/>
        </w:rPr>
        <w:t xml:space="preserve"> or the UE is configured with higher layer parameter </w:t>
      </w:r>
      <w:r w:rsidRPr="00F41B0E">
        <w:rPr>
          <w:i/>
          <w:lang w:eastAsia="en-GB"/>
        </w:rPr>
        <w:t>FeCoMPCSIEnabled</w:t>
      </w:r>
      <w:r w:rsidRPr="00F41B0E">
        <w:rPr>
          <w:lang w:eastAsia="en-GB"/>
        </w:rPr>
        <w:t xml:space="preserve"> and UE reports </w:t>
      </w:r>
      <w:r w:rsidRPr="00F41B0E">
        <w:rPr>
          <w:i/>
          <w:lang w:eastAsia="en-GB"/>
        </w:rPr>
        <w:t>CRI</w:t>
      </w:r>
      <w:r w:rsidRPr="00F41B0E">
        <w:rPr>
          <w:lang w:eastAsia="en-GB"/>
        </w:rPr>
        <w:t xml:space="preserve"> with value of 0 or 1,</w:t>
      </w:r>
    </w:p>
    <w:p w:rsidR="000C12D5" w:rsidRPr="00F41B0E" w:rsidRDefault="000C12D5" w:rsidP="000C12D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en-GB"/>
        </w:rPr>
      </w:pPr>
      <w:r w:rsidRPr="00F41B0E">
        <w:rPr>
          <w:noProof/>
          <w:lang w:val="en-US" w:eastAsia="zh-CN"/>
        </w:rPr>
        <w:lastRenderedPageBreak/>
        <w:drawing>
          <wp:inline distT="0" distB="0" distL="0" distR="0" wp14:anchorId="3921B598" wp14:editId="5D405E29">
            <wp:extent cx="1748155" cy="731520"/>
            <wp:effectExtent l="0" t="0" r="4445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15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, </w:t>
      </w:r>
    </w:p>
    <w:p w:rsidR="000C12D5" w:rsidRPr="00F41B0E" w:rsidRDefault="000C12D5" w:rsidP="000C12D5">
      <w:pPr>
        <w:overflowPunct w:val="0"/>
        <w:autoSpaceDE w:val="0"/>
        <w:autoSpaceDN w:val="0"/>
        <w:adjustRightInd w:val="0"/>
        <w:ind w:left="851"/>
        <w:textAlignment w:val="baseline"/>
        <w:rPr>
          <w:lang w:eastAsia="en-GB"/>
        </w:rPr>
      </w:pPr>
      <w:r w:rsidRPr="00F41B0E">
        <w:rPr>
          <w:lang w:eastAsia="en-GB"/>
        </w:rPr>
        <w:t xml:space="preserve">where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096931DA" wp14:editId="23AA1B57">
            <wp:extent cx="1543685" cy="255905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is a vector of symbols from the layer mapping in Subclause 6.3.3.2 of [3],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4FE79359" wp14:editId="020CA6C3">
            <wp:extent cx="1594485" cy="182880"/>
            <wp:effectExtent l="0" t="0" r="5715" b="762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is the number of</w:t>
      </w:r>
      <w:r w:rsidRPr="00F41B0E">
        <w:rPr>
          <w:rFonts w:hint="eastAsia"/>
          <w:lang w:eastAsia="zh-CN"/>
        </w:rPr>
        <w:t xml:space="preserve"> antenna ports of the associated</w:t>
      </w:r>
      <w:r w:rsidRPr="00F41B0E">
        <w:rPr>
          <w:lang w:eastAsia="en-GB"/>
        </w:rPr>
        <w:t xml:space="preserve"> CSI-RS </w:t>
      </w:r>
      <w:r w:rsidRPr="00F41B0E">
        <w:rPr>
          <w:rFonts w:hint="eastAsia"/>
          <w:lang w:eastAsia="zh-CN"/>
        </w:rPr>
        <w:t>resource</w:t>
      </w:r>
      <w:r w:rsidRPr="00F41B0E">
        <w:rPr>
          <w:lang w:eastAsia="en-GB"/>
        </w:rPr>
        <w:t xml:space="preserve">, and if </w:t>
      </w:r>
      <w:r w:rsidRPr="00F41B0E">
        <w:rPr>
          <w:rFonts w:hint="eastAsia"/>
          <w:i/>
          <w:lang w:eastAsia="zh-CN"/>
        </w:rPr>
        <w:t>P</w:t>
      </w:r>
      <w:r w:rsidRPr="00F41B0E">
        <w:rPr>
          <w:rFonts w:hint="eastAsia"/>
          <w:lang w:eastAsia="zh-CN"/>
        </w:rPr>
        <w:t>=1,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3A6629C2" wp14:editId="7C5CC3AD">
            <wp:extent cx="336550" cy="197485"/>
            <wp:effectExtent l="0" t="0" r="635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is 1, </w:t>
      </w:r>
      <w:r w:rsidRPr="00F41B0E">
        <w:rPr>
          <w:lang w:eastAsia="zh-CN"/>
        </w:rPr>
        <w:t>otherwise</w:t>
      </w:r>
      <w:r w:rsidRPr="00F41B0E">
        <w:rPr>
          <w:lang w:eastAsia="en-GB"/>
        </w:rPr>
        <w:t xml:space="preserve"> for UE configured for PMI/RI reporting</w:t>
      </w:r>
      <w:r w:rsidRPr="00F41B0E">
        <w:rPr>
          <w:lang w:eastAsia="zh-CN"/>
        </w:rPr>
        <w:t xml:space="preserve">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0DCBD0A4" wp14:editId="5F0FE2BE">
            <wp:extent cx="336550" cy="197485"/>
            <wp:effectExtent l="0" t="0" r="635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is the precoding matrix corresponding to the reported PMI applicable to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7F7A7194" wp14:editId="176443D0">
            <wp:extent cx="270510" cy="197485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and for UE configured without PMI reporting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7C8A3E94" wp14:editId="5E8FA08F">
            <wp:extent cx="336550" cy="197485"/>
            <wp:effectExtent l="0" t="0" r="635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is the selected precoding matrix corresponding to the reported CQI applicable to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470F8443" wp14:editId="3951D0E9">
            <wp:extent cx="270510" cy="197485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. The corresponding PDSCH signals transmitted on antenna ports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12C85AEE" wp14:editId="2B551F99">
            <wp:extent cx="833755" cy="197485"/>
            <wp:effectExtent l="0" t="0" r="4445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would have a ratio of EPRE to CSI-RS EPRE equal to the ratio given in Subclause 7.2.5, </w:t>
      </w:r>
    </w:p>
    <w:p w:rsidR="000C12D5" w:rsidRDefault="000C12D5" w:rsidP="000C12D5">
      <w:pPr>
        <w:overflowPunct w:val="0"/>
        <w:autoSpaceDE w:val="0"/>
        <w:autoSpaceDN w:val="0"/>
        <w:adjustRightInd w:val="0"/>
        <w:ind w:left="864"/>
        <w:textAlignment w:val="baseline"/>
        <w:rPr>
          <w:ins w:id="6" w:author="doushengyue" w:date="2018-11-15T08:32:00Z"/>
          <w:lang w:eastAsia="zh-CN"/>
        </w:rPr>
      </w:pPr>
      <w:r w:rsidRPr="00F41B0E">
        <w:rPr>
          <w:lang w:eastAsia="en-GB"/>
        </w:rPr>
        <w:t xml:space="preserve">otherwise if the UE is configured with higher layer parameter </w:t>
      </w:r>
      <w:r w:rsidRPr="00F41B0E">
        <w:rPr>
          <w:i/>
          <w:lang w:eastAsia="en-GB"/>
        </w:rPr>
        <w:t>FeCoMPCSIEnabled</w:t>
      </w:r>
      <w:r w:rsidRPr="00F41B0E">
        <w:rPr>
          <w:lang w:eastAsia="en-GB"/>
        </w:rPr>
        <w:t xml:space="preserve"> and UE reports </w:t>
      </w:r>
      <w:r w:rsidRPr="00F41B0E">
        <w:rPr>
          <w:i/>
          <w:lang w:eastAsia="en-GB"/>
        </w:rPr>
        <w:t>CRI</w:t>
      </w:r>
      <w:r w:rsidRPr="00F41B0E">
        <w:rPr>
          <w:lang w:eastAsia="en-GB"/>
        </w:rPr>
        <w:t xml:space="preserve">=2 then the PDSCH signals on antenna ports </w:t>
      </w:r>
      <w:r w:rsidRPr="00F41B0E">
        <w:rPr>
          <w:lang w:eastAsia="zh-CN"/>
        </w:rPr>
        <w:t xml:space="preserve">corresponding to 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7BAA00D4" wp14:editId="43EEB376">
            <wp:extent cx="182880" cy="234315"/>
            <wp:effectExtent l="0" t="0" r="762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zh-CN"/>
        </w:rPr>
        <w:t xml:space="preserve">layers </w:t>
      </w:r>
      <w:r w:rsidRPr="00F41B0E">
        <w:rPr>
          <w:lang w:val="en-US" w:eastAsia="en-GB"/>
        </w:rPr>
        <w:t xml:space="preserve">of codeword </w:t>
      </w:r>
      <w:r w:rsidRPr="00F41B0E">
        <w:rPr>
          <w:i/>
          <w:lang w:val="en-US" w:eastAsia="en-GB"/>
        </w:rPr>
        <w:t>k</w:t>
      </w:r>
      <w:r w:rsidRPr="00F41B0E">
        <w:rPr>
          <w:lang w:eastAsia="zh-CN"/>
        </w:rPr>
        <w:t xml:space="preserve"> would result in signals</w:t>
      </w:r>
      <w:ins w:id="7" w:author="Huawei" w:date="2018-11-15T10:45:00Z">
        <w:r w:rsidR="00C11995">
          <w:rPr>
            <w:lang w:eastAsia="zh-CN"/>
          </w:rPr>
          <w:t xml:space="preserve"> </w:t>
        </w:r>
      </w:ins>
      <w:del w:id="8" w:author="Huawei" w:date="2018-11-15T10:53:00Z">
        <w:r w:rsidRPr="00F41B0E" w:rsidDel="00C11995">
          <w:rPr>
            <w:lang w:eastAsia="zh-CN"/>
          </w:rPr>
          <w:delText xml:space="preserve"> </w:delText>
        </w:r>
      </w:del>
      <w:r w:rsidRPr="00F41B0E">
        <w:rPr>
          <w:lang w:eastAsia="zh-CN"/>
        </w:rPr>
        <w:t>equivalent to corresponding symbols transmitted on antenna ports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376785D1" wp14:editId="19857580">
            <wp:extent cx="885190" cy="23431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ins w:id="9" w:author="Huawei" w:date="2018-11-16T01:59:00Z">
        <w:r w:rsidR="00510A16" w:rsidRPr="00510A16">
          <w:rPr>
            <w:lang w:eastAsia="zh-CN"/>
          </w:rPr>
          <w:t xml:space="preserve"> </w:t>
        </w:r>
        <w:r w:rsidR="00510A16">
          <w:rPr>
            <w:lang w:eastAsia="zh-CN"/>
          </w:rPr>
          <w:t xml:space="preserve">corresponding to the </w:t>
        </w:r>
        <w:r w:rsidR="00510A16" w:rsidRPr="00F41B0E">
          <w:rPr>
            <w:lang w:eastAsia="en-GB"/>
          </w:rPr>
          <w:t>(</w:t>
        </w:r>
        <w:r w:rsidR="00510A16" w:rsidRPr="00F41B0E">
          <w:rPr>
            <w:i/>
            <w:lang w:eastAsia="en-GB"/>
          </w:rPr>
          <w:t>k</w:t>
        </w:r>
        <w:r w:rsidR="00510A16" w:rsidRPr="00F41B0E">
          <w:rPr>
            <w:lang w:eastAsia="en-GB"/>
          </w:rPr>
          <w:t xml:space="preserve">+1)th </w:t>
        </w:r>
        <w:r w:rsidR="00510A16">
          <w:rPr>
            <w:lang w:eastAsia="zh-CN"/>
          </w:rPr>
          <w:t xml:space="preserve">CSI-RS resource, </w:t>
        </w:r>
      </w:ins>
      <w:r w:rsidRPr="00F41B0E">
        <w:rPr>
          <w:lang w:eastAsia="zh-CN"/>
        </w:rPr>
        <w:t xml:space="preserve">where 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2FF9696C" wp14:editId="0E4E1760">
            <wp:extent cx="885190" cy="23431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>are the number of antenna ports for the (</w:t>
      </w:r>
      <w:r w:rsidRPr="00F41B0E">
        <w:rPr>
          <w:i/>
          <w:lang w:eastAsia="en-GB"/>
        </w:rPr>
        <w:t>k</w:t>
      </w:r>
      <w:r w:rsidRPr="00F41B0E">
        <w:rPr>
          <w:lang w:eastAsia="en-GB"/>
        </w:rPr>
        <w:t>+1)th CSI-RS resource</w:t>
      </w:r>
      <w:r w:rsidRPr="00F41B0E">
        <w:rPr>
          <w:lang w:eastAsia="zh-CN"/>
        </w:rPr>
        <w:t>, as given by</w:t>
      </w:r>
    </w:p>
    <w:p w:rsidR="002E0E87" w:rsidRPr="007B667C" w:rsidRDefault="00D0351F" w:rsidP="007B667C">
      <w:pPr>
        <w:overflowPunct w:val="0"/>
        <w:autoSpaceDE w:val="0"/>
        <w:autoSpaceDN w:val="0"/>
        <w:adjustRightInd w:val="0"/>
        <w:ind w:left="864"/>
        <w:textAlignment w:val="baseline"/>
        <w:rPr>
          <w:lang w:eastAsia="en-GB"/>
        </w:rPr>
      </w:pPr>
      <m:oMathPara>
        <m:oMathParaPr>
          <m:jc m:val="left"/>
        </m:oMathParaPr>
        <m:oMath>
          <m:d>
            <m:dPr>
              <m:begChr m:val="["/>
              <m:endChr m:val="]"/>
              <m:ctrlPr>
                <w:ins w:id="10" w:author="Huawei" w:date="2018-11-15T10:06:00Z">
                  <w:rPr>
                    <w:rFonts w:ascii="Cambria Math" w:eastAsia="MS Mincho" w:hAnsi="Cambria Math" w:cs="Times"/>
                    <w:i/>
                    <w:iCs/>
                    <w:szCs w:val="24"/>
                    <w:lang w:val="en-US" w:eastAsia="ja-JP"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ins w:id="11" w:author="Huawei" w:date="2018-11-15T10:06:00Z">
                      <w:rPr>
                        <w:rFonts w:ascii="Cambria Math" w:eastAsia="MS Mincho" w:hAnsi="Cambria Math" w:cs="Times"/>
                        <w:i/>
                        <w:iCs/>
                        <w:szCs w:val="24"/>
                        <w:lang w:val="en-US" w:eastAsia="ja-JP"/>
                      </w:rPr>
                    </w:ins>
                  </m:ctrlPr>
                </m:mPr>
                <m:mr>
                  <m:e>
                    <m:sSubSup>
                      <m:sSubSupPr>
                        <m:ctrlPr>
                          <w:ins w:id="12" w:author="Huawei" w:date="2018-11-15T10:06:00Z">
                            <w:rPr>
                              <w:rFonts w:ascii="Cambria Math" w:eastAsia="MS Mincho" w:hAnsi="Cambria Math" w:cs="Times"/>
                              <w:i/>
                              <w:iCs/>
                              <w:szCs w:val="24"/>
                              <w:lang w:val="en-US" w:eastAsia="ja-JP"/>
                            </w:rPr>
                          </w:ins>
                        </m:ctrlPr>
                      </m:sSubSupPr>
                      <m:e>
                        <m:r>
                          <w:ins w:id="13" w:author="Huawei" w:date="2018-11-15T10:06:00Z">
                            <w:rPr>
                              <w:rFonts w:ascii="Cambria Math" w:eastAsia="MS Mincho" w:hAnsi="Cambria Math" w:cs="Times"/>
                              <w:szCs w:val="24"/>
                              <w:lang w:val="en-US" w:eastAsia="ja-JP"/>
                            </w:rPr>
                            <m:t>y</m:t>
                          </w:ins>
                        </m:r>
                      </m:e>
                      <m:sub>
                        <m:r>
                          <w:ins w:id="14" w:author="Huawei" w:date="2018-11-15T10:06:00Z">
                            <w:rPr>
                              <w:rFonts w:ascii="Cambria Math" w:eastAsia="MS Mincho" w:hAnsi="Cambria Math" w:cs="Times"/>
                              <w:szCs w:val="24"/>
                              <w:lang w:val="en-US" w:eastAsia="ja-JP"/>
                            </w:rPr>
                            <m:t>k</m:t>
                          </w:ins>
                        </m:r>
                      </m:sub>
                      <m:sup>
                        <m:r>
                          <w:ins w:id="15" w:author="Huawei" w:date="2018-11-15T10:06:00Z">
                            <w:rPr>
                              <w:rFonts w:ascii="Cambria Math" w:eastAsia="MS Mincho" w:hAnsi="Cambria Math" w:cs="Times"/>
                              <w:szCs w:val="24"/>
                              <w:lang w:val="en-US" w:eastAsia="ja-JP"/>
                            </w:rPr>
                            <m:t>(15)</m:t>
                          </w:ins>
                        </m:r>
                      </m:sup>
                    </m:sSubSup>
                    <m:r>
                      <w:ins w:id="16" w:author="Huawei" w:date="2018-11-15T10:06:00Z">
                        <w:rPr>
                          <w:rFonts w:ascii="Cambria Math" w:eastAsia="MS Mincho" w:hAnsi="Cambria Math" w:cs="Times"/>
                          <w:szCs w:val="24"/>
                          <w:lang w:val="en-US" w:eastAsia="ja-JP"/>
                        </w:rPr>
                        <m:t>(i)</m:t>
                      </w:ins>
                    </m:r>
                  </m:e>
                </m:mr>
                <m:mr>
                  <m:e>
                    <m:r>
                      <w:ins w:id="17" w:author="Huawei" w:date="2018-11-15T14:55:00Z">
                        <w:rPr>
                          <w:rFonts w:ascii="Cambria Math" w:eastAsia="MS Mincho" w:hAnsi="Cambria Math" w:cs="Cambria Math" w:hint="cs"/>
                          <w:cs/>
                          <w:lang w:val="en-US" w:eastAsia="ja-JP" w:bidi="mr-IN"/>
                        </w:rPr>
                        <m:t>⋮</m:t>
                      </w:ins>
                    </m:r>
                  </m:e>
                </m:mr>
                <m:mr>
                  <m:e>
                    <m:sSubSup>
                      <m:sSubSupPr>
                        <m:ctrlPr>
                          <w:ins w:id="18" w:author="Huawei" w:date="2018-11-15T10:06:00Z">
                            <w:rPr>
                              <w:rFonts w:ascii="Cambria Math" w:eastAsia="MS Mincho" w:hAnsi="Cambria Math" w:cs="Times"/>
                              <w:i/>
                              <w:iCs/>
                              <w:szCs w:val="24"/>
                              <w:lang w:val="en-US" w:eastAsia="ja-JP"/>
                            </w:rPr>
                          </w:ins>
                        </m:ctrlPr>
                      </m:sSubSupPr>
                      <m:e>
                        <m:r>
                          <w:ins w:id="19" w:author="Huawei" w:date="2018-11-15T10:06:00Z">
                            <w:rPr>
                              <w:rFonts w:ascii="Cambria Math" w:eastAsia="MS Mincho" w:hAnsi="Cambria Math" w:cs="Times"/>
                              <w:szCs w:val="24"/>
                              <w:lang w:val="en-US" w:eastAsia="ja-JP"/>
                            </w:rPr>
                            <m:t>y</m:t>
                          </w:ins>
                        </m:r>
                      </m:e>
                      <m:sub>
                        <m:r>
                          <w:ins w:id="20" w:author="Huawei" w:date="2018-11-15T10:06:00Z">
                            <w:rPr>
                              <w:rFonts w:ascii="Cambria Math" w:eastAsia="MS Mincho" w:hAnsi="Cambria Math" w:cs="Times"/>
                              <w:szCs w:val="24"/>
                              <w:lang w:val="en-US" w:eastAsia="ja-JP"/>
                            </w:rPr>
                            <m:t>k</m:t>
                          </w:ins>
                        </m:r>
                      </m:sub>
                      <m:sup>
                        <m:r>
                          <w:ins w:id="21" w:author="Huawei" w:date="2018-11-15T10:06:00Z">
                            <w:rPr>
                              <w:rFonts w:ascii="Cambria Math" w:eastAsia="MS Mincho" w:hAnsi="Cambria Math" w:cs="Times"/>
                              <w:szCs w:val="24"/>
                              <w:lang w:val="en-US" w:eastAsia="ja-JP"/>
                            </w:rPr>
                            <m:t>(14+</m:t>
                          </w:ins>
                        </m:r>
                        <m:sSub>
                          <m:sSubPr>
                            <m:ctrlPr>
                              <w:ins w:id="22" w:author="Huawei" w:date="2018-11-15T10:06:00Z">
                                <w:rPr>
                                  <w:rFonts w:ascii="Cambria Math" w:eastAsia="MS Mincho" w:hAnsi="Cambria Math" w:cs="Times"/>
                                  <w:i/>
                                  <w:iCs/>
                                  <w:szCs w:val="24"/>
                                  <w:lang w:val="en-US" w:eastAsia="ja-JP"/>
                                </w:rPr>
                              </w:ins>
                            </m:ctrlPr>
                          </m:sSubPr>
                          <m:e>
                            <m:r>
                              <w:ins w:id="23" w:author="Huawei" w:date="2018-11-15T10:06:00Z">
                                <w:rPr>
                                  <w:rFonts w:ascii="Cambria Math" w:eastAsia="MS Mincho" w:hAnsi="Cambria Math" w:cs="Times"/>
                                  <w:szCs w:val="24"/>
                                  <w:lang w:val="en-US" w:eastAsia="ja-JP"/>
                                </w:rPr>
                                <m:t>P</m:t>
                              </w:ins>
                            </m:r>
                          </m:e>
                          <m:sub>
                            <m:r>
                              <w:ins w:id="24" w:author="Huawei" w:date="2018-11-15T10:06:00Z">
                                <w:rPr>
                                  <w:rFonts w:ascii="Cambria Math" w:eastAsia="MS Mincho" w:hAnsi="Cambria Math" w:cs="Times"/>
                                  <w:szCs w:val="24"/>
                                  <w:lang w:val="en-US" w:eastAsia="ja-JP"/>
                                </w:rPr>
                                <m:t>k</m:t>
                              </w:ins>
                            </m:r>
                          </m:sub>
                        </m:sSub>
                        <m:r>
                          <w:ins w:id="25" w:author="Huawei" w:date="2018-11-15T10:06:00Z">
                            <w:rPr>
                              <w:rFonts w:ascii="Cambria Math" w:eastAsia="MS Mincho" w:hAnsi="Cambria Math" w:cs="Times"/>
                              <w:szCs w:val="24"/>
                              <w:lang w:val="en-US" w:eastAsia="ja-JP"/>
                            </w:rPr>
                            <m:t>)</m:t>
                          </w:ins>
                        </m:r>
                      </m:sup>
                    </m:sSubSup>
                    <m:r>
                      <w:ins w:id="26" w:author="Huawei" w:date="2018-11-15T10:06:00Z">
                        <w:rPr>
                          <w:rFonts w:ascii="Cambria Math" w:eastAsia="MS Mincho" w:hAnsi="Cambria Math" w:cs="Times"/>
                          <w:szCs w:val="24"/>
                          <w:lang w:val="en-US" w:eastAsia="ja-JP"/>
                        </w:rPr>
                        <m:t>(i)</m:t>
                      </w:ins>
                    </m:r>
                  </m:e>
                </m:mr>
              </m:m>
            </m:e>
          </m:d>
          <m:r>
            <w:ins w:id="27" w:author="Huawei" w:date="2018-11-15T10:06:00Z">
              <w:rPr>
                <w:rFonts w:ascii="Cambria Math" w:eastAsia="MS Mincho" w:hAnsi="Cambria Math" w:cs="Times"/>
                <w:szCs w:val="24"/>
                <w:lang w:val="en-US" w:eastAsia="ja-JP"/>
              </w:rPr>
              <m:t>=</m:t>
            </w:ins>
          </m:r>
          <m:sSub>
            <m:sSubPr>
              <m:ctrlPr>
                <w:ins w:id="28" w:author="Huawei" w:date="2018-11-15T10:06:00Z">
                  <w:rPr>
                    <w:rFonts w:ascii="Cambria Math" w:eastAsia="MS Mincho" w:hAnsi="Cambria Math" w:cs="Times"/>
                    <w:i/>
                    <w:iCs/>
                    <w:szCs w:val="24"/>
                    <w:lang w:val="en-US" w:eastAsia="ja-JP"/>
                  </w:rPr>
                </w:ins>
              </m:ctrlPr>
            </m:sSubPr>
            <m:e>
              <m:r>
                <w:ins w:id="29" w:author="Huawei" w:date="2018-11-15T10:06:00Z">
                  <w:rPr>
                    <w:rFonts w:ascii="Cambria Math" w:eastAsia="MS Mincho" w:hAnsi="Cambria Math" w:cs="Times"/>
                    <w:szCs w:val="24"/>
                    <w:lang w:val="en-US" w:eastAsia="ja-JP"/>
                  </w:rPr>
                  <m:t>W</m:t>
                </w:ins>
              </m:r>
            </m:e>
            <m:sub>
              <m:r>
                <w:ins w:id="30" w:author="Huawei" w:date="2018-11-15T10:06:00Z">
                  <w:rPr>
                    <w:rFonts w:ascii="Cambria Math" w:eastAsia="MS Mincho" w:hAnsi="Cambria Math" w:cs="Times"/>
                    <w:szCs w:val="24"/>
                    <w:lang w:val="en-US" w:eastAsia="ja-JP"/>
                  </w:rPr>
                  <m:t>k</m:t>
                </w:ins>
              </m:r>
            </m:sub>
          </m:sSub>
          <m:d>
            <m:dPr>
              <m:ctrlPr>
                <w:ins w:id="31" w:author="Huawei" w:date="2018-11-15T10:06:00Z">
                  <w:rPr>
                    <w:rFonts w:ascii="Cambria Math" w:eastAsia="MS Mincho" w:hAnsi="Cambria Math" w:cs="Times"/>
                    <w:i/>
                    <w:szCs w:val="24"/>
                    <w:lang w:val="en-US" w:eastAsia="ja-JP"/>
                  </w:rPr>
                </w:ins>
              </m:ctrlPr>
            </m:dPr>
            <m:e>
              <m:r>
                <w:ins w:id="32" w:author="Huawei" w:date="2018-11-15T10:06:00Z">
                  <w:rPr>
                    <w:rFonts w:ascii="Cambria Math" w:eastAsia="MS Mincho" w:hAnsi="Cambria Math" w:cs="Times"/>
                    <w:szCs w:val="24"/>
                    <w:lang w:val="en-US" w:eastAsia="ja-JP"/>
                  </w:rPr>
                  <m:t>i</m:t>
                </w:ins>
              </m:r>
            </m:e>
          </m:d>
          <m:d>
            <m:dPr>
              <m:begChr m:val="["/>
              <m:endChr m:val="]"/>
              <m:ctrlPr>
                <w:ins w:id="33" w:author="Huawei" w:date="2018-11-15T10:06:00Z">
                  <w:rPr>
                    <w:rFonts w:ascii="Cambria Math" w:eastAsia="MS Mincho" w:hAnsi="Cambria Math" w:cs="Times"/>
                    <w:i/>
                    <w:iCs/>
                    <w:szCs w:val="24"/>
                    <w:lang w:val="en-US" w:eastAsia="ja-JP"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ins w:id="34" w:author="Huawei" w:date="2018-11-15T10:06:00Z">
                      <w:rPr>
                        <w:rFonts w:ascii="Cambria Math" w:eastAsia="MS Mincho" w:hAnsi="Cambria Math" w:cs="Times"/>
                        <w:i/>
                        <w:iCs/>
                        <w:szCs w:val="24"/>
                        <w:lang w:val="en-US" w:eastAsia="ja-JP"/>
                      </w:rPr>
                    </w:ins>
                  </m:ctrlPr>
                </m:mPr>
                <m:mr>
                  <m:e>
                    <m:sSubSup>
                      <m:sSubSupPr>
                        <m:ctrlPr>
                          <w:ins w:id="35" w:author="Huawei" w:date="2018-11-15T10:06:00Z">
                            <w:rPr>
                              <w:rFonts w:ascii="Cambria Math" w:eastAsia="MS Mincho" w:hAnsi="Cambria Math" w:cs="Times"/>
                              <w:i/>
                              <w:iCs/>
                              <w:szCs w:val="24"/>
                              <w:lang w:val="en-US" w:eastAsia="ja-JP"/>
                            </w:rPr>
                          </w:ins>
                        </m:ctrlPr>
                      </m:sSubSupPr>
                      <m:e>
                        <m:r>
                          <w:ins w:id="36" w:author="Huawei" w:date="2018-11-15T10:06:00Z">
                            <w:rPr>
                              <w:rFonts w:ascii="Cambria Math" w:eastAsia="MS Mincho" w:hAnsi="Cambria Math" w:cs="Times"/>
                              <w:szCs w:val="24"/>
                              <w:lang w:val="en-US" w:eastAsia="ja-JP"/>
                            </w:rPr>
                            <m:t>x</m:t>
                          </w:ins>
                        </m:r>
                      </m:e>
                      <m:sub>
                        <m:r>
                          <w:ins w:id="37" w:author="Huawei" w:date="2018-11-15T10:06:00Z">
                            <w:rPr>
                              <w:rFonts w:ascii="Cambria Math" w:eastAsia="MS Mincho" w:hAnsi="Cambria Math" w:cs="Times"/>
                              <w:szCs w:val="24"/>
                              <w:lang w:val="en-US" w:eastAsia="ja-JP"/>
                            </w:rPr>
                            <m:t>k</m:t>
                          </w:ins>
                        </m:r>
                      </m:sub>
                      <m:sup>
                        <m:d>
                          <m:dPr>
                            <m:ctrlPr>
                              <w:ins w:id="38" w:author="Huawei" w:date="2018-11-15T10:06:00Z">
                                <w:rPr>
                                  <w:rFonts w:ascii="Cambria Math" w:eastAsia="MS Mincho" w:hAnsi="Cambria Math" w:cs="Times"/>
                                  <w:i/>
                                  <w:szCs w:val="24"/>
                                  <w:lang w:val="en-US" w:eastAsia="ja-JP"/>
                                </w:rPr>
                              </w:ins>
                            </m:ctrlPr>
                          </m:dPr>
                          <m:e>
                            <m:r>
                              <w:ins w:id="39" w:author="Huawei" w:date="2018-11-15T10:06:00Z">
                                <w:rPr>
                                  <w:rFonts w:ascii="Cambria Math" w:eastAsia="MS Mincho" w:hAnsi="Cambria Math" w:cs="Times"/>
                                  <w:szCs w:val="24"/>
                                  <w:lang w:val="en-US" w:eastAsia="ja-JP"/>
                                </w:rPr>
                                <m:t>0</m:t>
                              </w:ins>
                            </m:r>
                          </m:e>
                        </m:d>
                      </m:sup>
                    </m:sSubSup>
                    <m:d>
                      <m:dPr>
                        <m:ctrlPr>
                          <w:ins w:id="40" w:author="Huawei" w:date="2018-11-15T10:06:00Z">
                            <w:rPr>
                              <w:rFonts w:ascii="Cambria Math" w:eastAsia="MS Mincho" w:hAnsi="Cambria Math" w:cs="Times"/>
                              <w:i/>
                              <w:szCs w:val="24"/>
                              <w:lang w:val="en-US" w:eastAsia="ja-JP"/>
                            </w:rPr>
                          </w:ins>
                        </m:ctrlPr>
                      </m:dPr>
                      <m:e>
                        <m:r>
                          <w:ins w:id="41" w:author="Huawei" w:date="2018-11-15T10:06:00Z">
                            <w:rPr>
                              <w:rFonts w:ascii="Cambria Math" w:eastAsia="MS Mincho" w:hAnsi="Cambria Math" w:cs="Times"/>
                              <w:szCs w:val="24"/>
                              <w:lang w:val="en-US" w:eastAsia="ja-JP"/>
                            </w:rPr>
                            <m:t>i</m:t>
                          </w:ins>
                        </m:r>
                      </m:e>
                    </m:d>
                  </m:e>
                </m:mr>
                <m:mr>
                  <m:e>
                    <m:r>
                      <w:ins w:id="42" w:author="Huawei" w:date="2018-11-15T14:55:00Z">
                        <w:rPr>
                          <w:rFonts w:ascii="Cambria Math" w:eastAsia="MS Mincho" w:hAnsi="Cambria Math" w:cs="Cambria Math" w:hint="cs"/>
                          <w:cs/>
                          <w:lang w:val="en-US" w:eastAsia="ja-JP" w:bidi="mr-IN"/>
                        </w:rPr>
                        <m:t>⋮</m:t>
                      </w:ins>
                    </m:r>
                  </m:e>
                </m:mr>
                <m:mr>
                  <m:e>
                    <m:sSubSup>
                      <m:sSubSupPr>
                        <m:ctrlPr>
                          <w:ins w:id="43" w:author="Huawei" w:date="2018-11-15T10:06:00Z">
                            <w:rPr>
                              <w:rFonts w:ascii="Cambria Math" w:eastAsia="MS Mincho" w:hAnsi="Cambria Math" w:cs="Times"/>
                              <w:i/>
                              <w:iCs/>
                              <w:szCs w:val="24"/>
                              <w:lang w:val="en-US" w:eastAsia="ja-JP"/>
                            </w:rPr>
                          </w:ins>
                        </m:ctrlPr>
                      </m:sSubSupPr>
                      <m:e>
                        <m:r>
                          <w:ins w:id="44" w:author="Huawei" w:date="2018-11-15T10:06:00Z">
                            <w:rPr>
                              <w:rFonts w:ascii="Cambria Math" w:eastAsia="MS Mincho" w:hAnsi="Cambria Math" w:cs="Times"/>
                              <w:szCs w:val="24"/>
                              <w:lang w:val="en-US" w:eastAsia="ja-JP"/>
                            </w:rPr>
                            <m:t>x</m:t>
                          </w:ins>
                        </m:r>
                      </m:e>
                      <m:sub>
                        <m:r>
                          <w:ins w:id="45" w:author="Huawei" w:date="2018-11-15T10:06:00Z">
                            <w:rPr>
                              <w:rFonts w:ascii="Cambria Math" w:eastAsia="MS Mincho" w:hAnsi="Cambria Math" w:cs="Times"/>
                              <w:szCs w:val="24"/>
                              <w:lang w:val="en-US" w:eastAsia="ja-JP"/>
                            </w:rPr>
                            <m:t>k</m:t>
                          </w:ins>
                        </m:r>
                      </m:sub>
                      <m:sup>
                        <m:d>
                          <m:dPr>
                            <m:ctrlPr>
                              <w:ins w:id="46" w:author="Huawei" w:date="2018-11-15T10:06:00Z">
                                <w:rPr>
                                  <w:rFonts w:ascii="Cambria Math" w:eastAsia="MS Mincho" w:hAnsi="Cambria Math" w:cs="Times"/>
                                  <w:i/>
                                  <w:szCs w:val="24"/>
                                  <w:lang w:val="en-US" w:eastAsia="ja-JP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47" w:author="Huawei" w:date="2018-11-15T10:06:00Z">
                                    <w:rPr>
                                      <w:rFonts w:ascii="Cambria Math" w:eastAsia="MS Mincho" w:hAnsi="Cambria Math" w:cs="Times"/>
                                      <w:i/>
                                      <w:iCs/>
                                      <w:szCs w:val="24"/>
                                      <w:lang w:val="en-US" w:eastAsia="ja-JP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48" w:author="Huawei" w:date="2018-11-15T10:06:00Z">
                                    <w:rPr>
                                      <w:rFonts w:ascii="Cambria Math" w:eastAsia="MS Mincho" w:hAnsi="Cambria Math" w:cs="Times"/>
                                      <w:szCs w:val="24"/>
                                      <w:lang w:val="en-US" w:eastAsia="ja-JP"/>
                                    </w:rPr>
                                    <m:t>υ</m:t>
                                  </w:ins>
                                </m:r>
                              </m:e>
                              <m:sub>
                                <m:r>
                                  <w:ins w:id="49" w:author="Huawei" w:date="2018-11-15T10:06:00Z">
                                    <w:rPr>
                                      <w:rFonts w:ascii="Cambria Math" w:eastAsia="MS Mincho" w:hAnsi="Cambria Math" w:cs="Times"/>
                                      <w:szCs w:val="24"/>
                                      <w:lang w:val="en-US" w:eastAsia="ja-JP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r>
                              <w:ins w:id="50" w:author="Huawei" w:date="2018-11-15T10:06:00Z">
                                <w:rPr>
                                  <w:rFonts w:ascii="Cambria Math" w:eastAsia="MS Mincho" w:hAnsi="Cambria Math" w:cs="Times"/>
                                  <w:szCs w:val="24"/>
                                  <w:lang w:val="en-US" w:eastAsia="ja-JP"/>
                                </w:rPr>
                                <m:t>-1</m:t>
                              </w:ins>
                            </m:r>
                          </m:e>
                        </m:d>
                      </m:sup>
                    </m:sSubSup>
                    <m:d>
                      <m:dPr>
                        <m:ctrlPr>
                          <w:ins w:id="51" w:author="Huawei" w:date="2018-11-15T10:06:00Z">
                            <w:rPr>
                              <w:rFonts w:ascii="Cambria Math" w:eastAsia="MS Mincho" w:hAnsi="Cambria Math" w:cs="Times"/>
                              <w:i/>
                              <w:szCs w:val="24"/>
                              <w:lang w:val="en-US" w:eastAsia="ja-JP"/>
                            </w:rPr>
                          </w:ins>
                        </m:ctrlPr>
                      </m:dPr>
                      <m:e>
                        <m:r>
                          <w:ins w:id="52" w:author="Huawei" w:date="2018-11-15T10:06:00Z">
                            <w:rPr>
                              <w:rFonts w:ascii="Cambria Math" w:eastAsia="MS Mincho" w:hAnsi="Cambria Math" w:cs="Times"/>
                              <w:szCs w:val="24"/>
                              <w:lang w:val="en-US" w:eastAsia="ja-JP"/>
                            </w:rPr>
                            <m:t>i</m:t>
                          </w:ins>
                        </m:r>
                      </m:e>
                    </m:d>
                  </m:e>
                </m:mr>
              </m:m>
            </m:e>
          </m:d>
          <m:r>
            <w:ins w:id="53" w:author="Huawei" w:date="2018-11-15T10:06:00Z">
              <w:rPr>
                <w:rFonts w:ascii="Cambria Math" w:eastAsia="MS Mincho" w:hAnsi="Cambria Math" w:cs="Times"/>
                <w:szCs w:val="24"/>
                <w:lang w:val="en-US" w:eastAsia="ja-JP"/>
              </w:rPr>
              <m:t>,k=0,1 </m:t>
            </w:ins>
          </m:r>
        </m:oMath>
      </m:oMathPara>
    </w:p>
    <w:p w:rsidR="000C12D5" w:rsidRPr="00F41B0E" w:rsidDel="007B667C" w:rsidRDefault="000C12D5" w:rsidP="007B667C">
      <w:pPr>
        <w:overflowPunct w:val="0"/>
        <w:autoSpaceDE w:val="0"/>
        <w:autoSpaceDN w:val="0"/>
        <w:adjustRightInd w:val="0"/>
        <w:ind w:left="1136"/>
        <w:textAlignment w:val="baseline"/>
        <w:rPr>
          <w:del w:id="54" w:author="Huawei" w:date="2018-11-15T10:06:00Z"/>
          <w:lang w:val="en-US" w:eastAsia="en-GB"/>
        </w:rPr>
      </w:pPr>
      <w:del w:id="55" w:author="Huawei" w:date="2018-11-15T10:06:00Z">
        <w:r w:rsidRPr="00F41B0E" w:rsidDel="007B667C">
          <w:rPr>
            <w:noProof/>
            <w:position w:val="-52"/>
            <w:lang w:val="en-US" w:eastAsia="zh-CN"/>
          </w:rPr>
          <w:drawing>
            <wp:inline distT="0" distB="0" distL="0" distR="0" wp14:anchorId="64E367C2" wp14:editId="03106BED">
              <wp:extent cx="1865630" cy="731520"/>
              <wp:effectExtent l="0" t="0" r="1270" b="0"/>
              <wp:docPr id="33" name="图片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5"/>
                      <pic:cNvPicPr>
                        <a:picLocks noChangeAspect="1" noChangeArrowheads="1"/>
                      </pic:cNvPicPr>
                    </pic:nvPicPr>
                    <pic:blipFill>
                      <a:blip r:embed="rId3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65630" cy="731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F41B0E" w:rsidDel="007B667C">
          <w:rPr>
            <w:lang w:eastAsia="en-GB"/>
          </w:rPr>
          <w:delText xml:space="preserve">, </w:delText>
        </w:r>
        <w:r w:rsidRPr="00F41B0E" w:rsidDel="007B667C">
          <w:rPr>
            <w:i/>
            <w:lang w:eastAsia="en-GB"/>
          </w:rPr>
          <w:delText>k</w:delText>
        </w:r>
        <w:r w:rsidRPr="00F41B0E" w:rsidDel="007B667C">
          <w:rPr>
            <w:lang w:eastAsia="en-GB"/>
          </w:rPr>
          <w:delText>=0, 1</w:delText>
        </w:r>
      </w:del>
    </w:p>
    <w:p w:rsidR="000C12D5" w:rsidRPr="00FD15AD" w:rsidRDefault="000C12D5" w:rsidP="000C12D5">
      <w:pPr>
        <w:overflowPunct w:val="0"/>
        <w:autoSpaceDE w:val="0"/>
        <w:autoSpaceDN w:val="0"/>
        <w:adjustRightInd w:val="0"/>
        <w:ind w:left="851"/>
        <w:textAlignment w:val="baseline"/>
        <w:rPr>
          <w:lang w:val="en-US" w:eastAsia="en-GB"/>
        </w:rPr>
      </w:pPr>
      <w:r w:rsidRPr="00F41B0E">
        <w:rPr>
          <w:lang w:eastAsia="en-GB"/>
        </w:rPr>
        <w:t xml:space="preserve">where </w:t>
      </w:r>
      <w:r w:rsidRPr="00F41B0E">
        <w:rPr>
          <w:noProof/>
          <w:position w:val="-16"/>
          <w:lang w:val="en-US" w:eastAsia="zh-CN"/>
        </w:rPr>
        <w:drawing>
          <wp:inline distT="0" distB="0" distL="0" distR="0" wp14:anchorId="28090C89" wp14:editId="7E32A867">
            <wp:extent cx="1953260" cy="307340"/>
            <wp:effectExtent l="0" t="0" r="889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260" cy="30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is a vector of symbols from the layer mapping in Subclause 6.3.3.2 of [3] for codeword </w:t>
      </w:r>
      <w:r w:rsidRPr="00F41B0E">
        <w:rPr>
          <w:i/>
          <w:lang w:eastAsia="en-GB"/>
        </w:rPr>
        <w:t>k</w:t>
      </w:r>
      <w:r w:rsidRPr="00F41B0E">
        <w:rPr>
          <w:lang w:eastAsia="en-GB"/>
        </w:rPr>
        <w:t>=0, 1</w:t>
      </w:r>
      <w:ins w:id="56" w:author="Huawei" w:date="2018-11-16T02:04:00Z">
        <w:r w:rsidR="002678BF">
          <w:rPr>
            <w:lang w:eastAsia="en-GB"/>
          </w:rPr>
          <w:t xml:space="preserve"> </w:t>
        </w:r>
      </w:ins>
      <w:ins w:id="57" w:author="Huawei" w:date="2018-11-16T01:59:00Z">
        <w:r w:rsidR="00510A16">
          <w:rPr>
            <w:lang w:eastAsia="en-GB"/>
          </w:rPr>
          <w:t xml:space="preserve">and where </w:t>
        </w:r>
        <w:r w:rsidR="00510A16">
          <w:rPr>
            <w:lang w:eastAsia="zh-CN"/>
          </w:rPr>
          <w:t xml:space="preserve">the CSI corresponding to a </w:t>
        </w:r>
        <w:r w:rsidR="00510A16" w:rsidRPr="00F41B0E">
          <w:rPr>
            <w:lang w:val="en-US" w:eastAsia="en-GB"/>
          </w:rPr>
          <w:t>codeword</w:t>
        </w:r>
        <w:r w:rsidR="00510A16" w:rsidRPr="00F41B0E">
          <w:rPr>
            <w:lang w:eastAsia="zh-CN"/>
          </w:rPr>
          <w:t xml:space="preserve"> </w:t>
        </w:r>
        <w:r w:rsidR="00510A16">
          <w:rPr>
            <w:lang w:eastAsia="zh-CN"/>
          </w:rPr>
          <w:t xml:space="preserve">is </w:t>
        </w:r>
        <w:r w:rsidR="00510A16" w:rsidRPr="00FD15AD">
          <w:rPr>
            <w:lang w:val="en-US"/>
          </w:rPr>
          <w:t>calculated</w:t>
        </w:r>
        <w:r w:rsidR="00510A16">
          <w:rPr>
            <w:lang w:val="en-US"/>
          </w:rPr>
          <w:t xml:space="preserve"> based on the assumption that inter-codeword</w:t>
        </w:r>
        <w:r w:rsidR="00510A16" w:rsidRPr="00FD15AD">
          <w:rPr>
            <w:lang w:val="en-US"/>
          </w:rPr>
          <w:t xml:space="preserve"> interference is derived from channel measurement obtained from </w:t>
        </w:r>
        <w:r w:rsidR="00510A16">
          <w:rPr>
            <w:lang w:val="en-US"/>
          </w:rPr>
          <w:t xml:space="preserve">the </w:t>
        </w:r>
        <w:r w:rsidR="00510A16" w:rsidRPr="00FD15AD">
          <w:rPr>
            <w:lang w:val="en-US"/>
          </w:rPr>
          <w:t xml:space="preserve">NZP CSI-RS resource and </w:t>
        </w:r>
        <w:r w:rsidR="00510A16">
          <w:rPr>
            <w:lang w:val="en-US"/>
          </w:rPr>
          <w:t xml:space="preserve">the </w:t>
        </w:r>
        <w:r w:rsidR="00510A16" w:rsidRPr="00FD15AD">
          <w:rPr>
            <w:lang w:val="en-US"/>
          </w:rPr>
          <w:t>precoding matrix</w:t>
        </w:r>
        <w:r w:rsidR="00510A16" w:rsidRPr="00F41B0E">
          <w:rPr>
            <w:lang w:eastAsia="en-GB"/>
          </w:rPr>
          <w:t xml:space="preserve"> </w:t>
        </w:r>
        <w:r w:rsidR="00510A16" w:rsidRPr="00FD15AD">
          <w:rPr>
            <w:lang w:val="en-US"/>
          </w:rPr>
          <w:t xml:space="preserve">corresponding to </w:t>
        </w:r>
        <w:r w:rsidR="00510A16">
          <w:rPr>
            <w:lang w:val="en-US"/>
          </w:rPr>
          <w:t xml:space="preserve">the </w:t>
        </w:r>
        <w:r w:rsidR="00510A16" w:rsidRPr="00FD15AD">
          <w:rPr>
            <w:lang w:val="en-US"/>
          </w:rPr>
          <w:t xml:space="preserve">other </w:t>
        </w:r>
        <w:r w:rsidR="00510A16">
          <w:rPr>
            <w:lang w:val="en-US"/>
          </w:rPr>
          <w:t>codeword</w:t>
        </w:r>
      </w:ins>
      <w:r w:rsidRPr="00F41B0E">
        <w:rPr>
          <w:lang w:eastAsia="en-GB"/>
        </w:rPr>
        <w:t xml:space="preserve">. The corresponding PDSCH signals transmitted on antenna ports 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787376F1" wp14:editId="00A701C0">
            <wp:extent cx="885190" cy="234315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would have a ratio of EPRE to CSI-RS EPRE equal to the ratio given in Subclause 7.2.5 </w:t>
      </w:r>
      <w:r w:rsidRPr="00F41B0E">
        <w:rPr>
          <w:lang w:val="en-US" w:eastAsia="en-GB"/>
        </w:rPr>
        <w:t>for the (</w:t>
      </w:r>
      <w:r w:rsidRPr="00F41B0E">
        <w:rPr>
          <w:i/>
          <w:lang w:val="en-US" w:eastAsia="en-GB"/>
        </w:rPr>
        <w:t>k</w:t>
      </w:r>
      <w:r w:rsidRPr="00F41B0E">
        <w:rPr>
          <w:lang w:val="en-US" w:eastAsia="en-GB"/>
        </w:rPr>
        <w:t>+1)th</w:t>
      </w:r>
      <w:r w:rsidRPr="00F41B0E">
        <w:rPr>
          <w:i/>
          <w:lang w:val="en-US" w:eastAsia="en-GB"/>
        </w:rPr>
        <w:t xml:space="preserve"> </w:t>
      </w:r>
      <w:r w:rsidRPr="00F41B0E">
        <w:rPr>
          <w:lang w:val="en-US" w:eastAsia="en-GB"/>
        </w:rPr>
        <w:t xml:space="preserve">CSI-RS resource.  If 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21FAE284" wp14:editId="30D0AB89">
            <wp:extent cx="182880" cy="234315"/>
            <wp:effectExtent l="0" t="0" r="762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rFonts w:hint="eastAsia"/>
          <w:lang w:eastAsia="zh-CN"/>
        </w:rPr>
        <w:t>=1,</w:t>
      </w:r>
      <w:r w:rsidRPr="00F41B0E">
        <w:rPr>
          <w:lang w:eastAsia="zh-CN"/>
        </w:rPr>
        <w:t xml:space="preserve"> then</w:t>
      </w:r>
      <w:r w:rsidRPr="00F41B0E">
        <w:rPr>
          <w:lang w:val="en-US" w:eastAsia="zh-CN"/>
        </w:rPr>
        <w:t xml:space="preserve"> 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505173FC" wp14:editId="5FDB5822">
            <wp:extent cx="373380" cy="234315"/>
            <wp:effectExtent l="0" t="0" r="762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val="en-US" w:eastAsia="en-GB"/>
        </w:rPr>
        <w:t xml:space="preserve"> </w:t>
      </w:r>
      <w:r w:rsidRPr="00F41B0E">
        <w:rPr>
          <w:lang w:eastAsia="en-GB"/>
        </w:rPr>
        <w:t>is 1</w:t>
      </w:r>
      <w:r w:rsidRPr="00F41B0E">
        <w:rPr>
          <w:lang w:val="en-US" w:eastAsia="en-GB"/>
        </w:rPr>
        <w:t xml:space="preserve"> </w:t>
      </w:r>
      <w:r w:rsidRPr="00F41B0E">
        <w:rPr>
          <w:lang w:eastAsia="zh-CN"/>
        </w:rPr>
        <w:t>otherwise</w:t>
      </w:r>
      <w:r w:rsidRPr="00F41B0E">
        <w:rPr>
          <w:lang w:eastAsia="en-GB"/>
        </w:rPr>
        <w:t xml:space="preserve"> for UE configured for PMI/RI reporting</w:t>
      </w:r>
      <w:r w:rsidRPr="00F41B0E">
        <w:rPr>
          <w:lang w:eastAsia="zh-CN"/>
        </w:rPr>
        <w:t xml:space="preserve"> 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7CD100BE" wp14:editId="7916648B">
            <wp:extent cx="373380" cy="234315"/>
            <wp:effectExtent l="0" t="0" r="762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val="en-US" w:eastAsia="en-GB"/>
        </w:rPr>
        <w:t xml:space="preserve"> </w:t>
      </w:r>
      <w:r w:rsidRPr="00F41B0E">
        <w:rPr>
          <w:lang w:eastAsia="en-GB"/>
        </w:rPr>
        <w:t xml:space="preserve">is the precoding matrix corresponding to the reported PMI applicable to 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6B1C1B82" wp14:editId="30584389">
            <wp:extent cx="328930" cy="234315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and for UE configured without PMI reporting 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4523BB9B" wp14:editId="06E1052D">
            <wp:extent cx="373380" cy="234315"/>
            <wp:effectExtent l="0" t="0" r="762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is the selected precoding matrix corresponding to the reported CQI applicable to 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019036FD" wp14:editId="149A3EC3">
            <wp:extent cx="328930" cy="23431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>.</w:t>
      </w:r>
    </w:p>
    <w:p w:rsidR="000C12D5" w:rsidRPr="007A3173" w:rsidRDefault="000C12D5" w:rsidP="000C12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en-GB"/>
        </w:rPr>
      </w:pPr>
      <w:r w:rsidRPr="00F41B0E">
        <w:rPr>
          <w:lang w:val="en-US" w:eastAsia="en-GB"/>
        </w:rPr>
        <w:t>-</w:t>
      </w:r>
      <w:r w:rsidRPr="00F41B0E">
        <w:rPr>
          <w:lang w:val="en-US" w:eastAsia="en-GB"/>
        </w:rPr>
        <w:tab/>
        <w:t>Assume no REs allocated for CSI-RS and zero-power CSI-RS</w:t>
      </w:r>
    </w:p>
    <w:bookmarkEnd w:id="4"/>
    <w:p w:rsidR="000C12D5" w:rsidRPr="00200373" w:rsidRDefault="000C12D5" w:rsidP="000C12D5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FD15AD" w:rsidRDefault="00FD15AD">
      <w:pPr>
        <w:rPr>
          <w:noProof/>
        </w:rPr>
      </w:pPr>
    </w:p>
    <w:sectPr w:rsidR="00FD15AD" w:rsidSect="000B7FED">
      <w:headerReference w:type="even" r:id="rId46"/>
      <w:headerReference w:type="default" r:id="rId47"/>
      <w:headerReference w:type="firs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51F" w:rsidRDefault="00D0351F">
      <w:r>
        <w:separator/>
      </w:r>
    </w:p>
  </w:endnote>
  <w:endnote w:type="continuationSeparator" w:id="0">
    <w:p w:rsidR="00D0351F" w:rsidRDefault="00D03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51F" w:rsidRDefault="00D0351F">
      <w:r>
        <w:separator/>
      </w:r>
    </w:p>
  </w:footnote>
  <w:footnote w:type="continuationSeparator" w:id="0">
    <w:p w:rsidR="00D0351F" w:rsidRDefault="00D035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0752A"/>
    <w:multiLevelType w:val="hybridMultilevel"/>
    <w:tmpl w:val="23BC6D9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2417260"/>
    <w:multiLevelType w:val="hybridMultilevel"/>
    <w:tmpl w:val="7BDC4190"/>
    <w:lvl w:ilvl="0" w:tplc="5E2E91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C3A2C43"/>
    <w:multiLevelType w:val="hybridMultilevel"/>
    <w:tmpl w:val="919EE0A4"/>
    <w:lvl w:ilvl="0" w:tplc="8B00F4F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F8D34FF"/>
    <w:multiLevelType w:val="hybridMultilevel"/>
    <w:tmpl w:val="C17674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3155D3"/>
    <w:multiLevelType w:val="hybridMultilevel"/>
    <w:tmpl w:val="A1860E36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ushengyue">
    <w15:presenceInfo w15:providerId="AD" w15:userId="S-1-5-21-147214757-305610072-1517763936-309655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FC8"/>
    <w:rsid w:val="00022E4A"/>
    <w:rsid w:val="000401C2"/>
    <w:rsid w:val="000544D6"/>
    <w:rsid w:val="00095C37"/>
    <w:rsid w:val="000A6394"/>
    <w:rsid w:val="000B7FED"/>
    <w:rsid w:val="000C038A"/>
    <w:rsid w:val="000C12D5"/>
    <w:rsid w:val="000C6598"/>
    <w:rsid w:val="00145D43"/>
    <w:rsid w:val="00175F0C"/>
    <w:rsid w:val="00192C46"/>
    <w:rsid w:val="001A08B3"/>
    <w:rsid w:val="001A7B60"/>
    <w:rsid w:val="001B52F0"/>
    <w:rsid w:val="001B7A65"/>
    <w:rsid w:val="001D5B48"/>
    <w:rsid w:val="001E3CD2"/>
    <w:rsid w:val="001E41F3"/>
    <w:rsid w:val="00216F63"/>
    <w:rsid w:val="00225218"/>
    <w:rsid w:val="00242445"/>
    <w:rsid w:val="0026004D"/>
    <w:rsid w:val="002640DD"/>
    <w:rsid w:val="002678BF"/>
    <w:rsid w:val="00275D12"/>
    <w:rsid w:val="00284FEB"/>
    <w:rsid w:val="002860C4"/>
    <w:rsid w:val="002B5741"/>
    <w:rsid w:val="002D5FB0"/>
    <w:rsid w:val="002E0E87"/>
    <w:rsid w:val="00305409"/>
    <w:rsid w:val="00306287"/>
    <w:rsid w:val="00335D30"/>
    <w:rsid w:val="00342207"/>
    <w:rsid w:val="00354EBC"/>
    <w:rsid w:val="003609EF"/>
    <w:rsid w:val="0036231A"/>
    <w:rsid w:val="00374DD4"/>
    <w:rsid w:val="003B06B6"/>
    <w:rsid w:val="003B56D9"/>
    <w:rsid w:val="003B7267"/>
    <w:rsid w:val="003D6909"/>
    <w:rsid w:val="003E1A36"/>
    <w:rsid w:val="003E2998"/>
    <w:rsid w:val="003F6207"/>
    <w:rsid w:val="00405948"/>
    <w:rsid w:val="00410371"/>
    <w:rsid w:val="004242F1"/>
    <w:rsid w:val="004B75B7"/>
    <w:rsid w:val="00510A16"/>
    <w:rsid w:val="00512F83"/>
    <w:rsid w:val="0051580D"/>
    <w:rsid w:val="00547111"/>
    <w:rsid w:val="00592D74"/>
    <w:rsid w:val="005E2C44"/>
    <w:rsid w:val="0060368D"/>
    <w:rsid w:val="0060760F"/>
    <w:rsid w:val="00621188"/>
    <w:rsid w:val="006257ED"/>
    <w:rsid w:val="00663D37"/>
    <w:rsid w:val="00671068"/>
    <w:rsid w:val="00695808"/>
    <w:rsid w:val="006B46FB"/>
    <w:rsid w:val="006C29A4"/>
    <w:rsid w:val="006E21FB"/>
    <w:rsid w:val="00791144"/>
    <w:rsid w:val="00792342"/>
    <w:rsid w:val="007977A8"/>
    <w:rsid w:val="007A1156"/>
    <w:rsid w:val="007B512A"/>
    <w:rsid w:val="007B667C"/>
    <w:rsid w:val="007C2097"/>
    <w:rsid w:val="007D6A07"/>
    <w:rsid w:val="007F7259"/>
    <w:rsid w:val="008040A8"/>
    <w:rsid w:val="00811274"/>
    <w:rsid w:val="008279FA"/>
    <w:rsid w:val="0084394A"/>
    <w:rsid w:val="008626E7"/>
    <w:rsid w:val="00870EE7"/>
    <w:rsid w:val="008A45A6"/>
    <w:rsid w:val="008F686C"/>
    <w:rsid w:val="009009A8"/>
    <w:rsid w:val="009148DE"/>
    <w:rsid w:val="00924220"/>
    <w:rsid w:val="00934F5C"/>
    <w:rsid w:val="00964477"/>
    <w:rsid w:val="00967D79"/>
    <w:rsid w:val="009777D9"/>
    <w:rsid w:val="00991B88"/>
    <w:rsid w:val="009A5753"/>
    <w:rsid w:val="009A579D"/>
    <w:rsid w:val="009D3D7B"/>
    <w:rsid w:val="009E3297"/>
    <w:rsid w:val="009F734F"/>
    <w:rsid w:val="00A229F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2D27"/>
    <w:rsid w:val="00B968C8"/>
    <w:rsid w:val="00BA3EC5"/>
    <w:rsid w:val="00BA51D9"/>
    <w:rsid w:val="00BB5DFC"/>
    <w:rsid w:val="00BD279D"/>
    <w:rsid w:val="00BD6BB8"/>
    <w:rsid w:val="00BE0210"/>
    <w:rsid w:val="00C11995"/>
    <w:rsid w:val="00C16881"/>
    <w:rsid w:val="00C173CB"/>
    <w:rsid w:val="00C27A11"/>
    <w:rsid w:val="00C66BA2"/>
    <w:rsid w:val="00C95985"/>
    <w:rsid w:val="00CA483D"/>
    <w:rsid w:val="00CC5026"/>
    <w:rsid w:val="00CC68D0"/>
    <w:rsid w:val="00CF0694"/>
    <w:rsid w:val="00D0351F"/>
    <w:rsid w:val="00D03F9A"/>
    <w:rsid w:val="00D06D51"/>
    <w:rsid w:val="00D24991"/>
    <w:rsid w:val="00D37554"/>
    <w:rsid w:val="00D50255"/>
    <w:rsid w:val="00D9029F"/>
    <w:rsid w:val="00DE34CF"/>
    <w:rsid w:val="00DF27BE"/>
    <w:rsid w:val="00E13F3D"/>
    <w:rsid w:val="00E34898"/>
    <w:rsid w:val="00E4324F"/>
    <w:rsid w:val="00E72006"/>
    <w:rsid w:val="00E74356"/>
    <w:rsid w:val="00EB09B7"/>
    <w:rsid w:val="00EE7D7C"/>
    <w:rsid w:val="00F25D98"/>
    <w:rsid w:val="00F300FB"/>
    <w:rsid w:val="00FB6386"/>
    <w:rsid w:val="00FD15AD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6A1A07-7BCD-4AD1-BAB1-52446269C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"/>
    <w:basedOn w:val="a"/>
    <w:link w:val="Char"/>
    <w:uiPriority w:val="34"/>
    <w:qFormat/>
    <w:rsid w:val="000C12D5"/>
    <w:pPr>
      <w:spacing w:after="0"/>
      <w:ind w:left="720"/>
      <w:contextualSpacing/>
    </w:pPr>
    <w:rPr>
      <w:rFonts w:eastAsia="宋体"/>
      <w:szCs w:val="22"/>
      <w:lang w:val="x-none"/>
    </w:rPr>
  </w:style>
  <w:style w:type="character" w:customStyle="1" w:styleId="Char">
    <w:name w:val="列出段落 Char"/>
    <w:aliases w:val="- Bullets Char"/>
    <w:link w:val="af1"/>
    <w:uiPriority w:val="34"/>
    <w:qFormat/>
    <w:locked/>
    <w:rsid w:val="000C12D5"/>
    <w:rPr>
      <w:rFonts w:ascii="Times New Roman" w:eastAsia="宋体" w:hAnsi="Times New Roman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39" Type="http://schemas.openxmlformats.org/officeDocument/2006/relationships/image" Target="media/image27.wmf"/><Relationship Id="rId21" Type="http://schemas.openxmlformats.org/officeDocument/2006/relationships/image" Target="media/image9.wmf"/><Relationship Id="rId34" Type="http://schemas.openxmlformats.org/officeDocument/2006/relationships/image" Target="media/image22.wmf"/><Relationship Id="rId42" Type="http://schemas.openxmlformats.org/officeDocument/2006/relationships/image" Target="media/image30.wmf"/><Relationship Id="rId47" Type="http://schemas.openxmlformats.org/officeDocument/2006/relationships/header" Target="header3.xml"/><Relationship Id="rId50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9" Type="http://schemas.openxmlformats.org/officeDocument/2006/relationships/image" Target="media/image17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2.wmf"/><Relationship Id="rId32" Type="http://schemas.openxmlformats.org/officeDocument/2006/relationships/image" Target="media/image20.wmf"/><Relationship Id="rId37" Type="http://schemas.openxmlformats.org/officeDocument/2006/relationships/image" Target="media/image25.wmf"/><Relationship Id="rId40" Type="http://schemas.openxmlformats.org/officeDocument/2006/relationships/image" Target="media/image28.wmf"/><Relationship Id="rId45" Type="http://schemas.openxmlformats.org/officeDocument/2006/relationships/image" Target="media/image33.wmf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openxmlformats.org/officeDocument/2006/relationships/image" Target="media/image24.wmf"/><Relationship Id="rId49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9.wmf"/><Relationship Id="rId44" Type="http://schemas.openxmlformats.org/officeDocument/2006/relationships/image" Target="media/image32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image" Target="media/image23.wmf"/><Relationship Id="rId43" Type="http://schemas.openxmlformats.org/officeDocument/2006/relationships/image" Target="media/image31.wmf"/><Relationship Id="rId48" Type="http://schemas.openxmlformats.org/officeDocument/2006/relationships/header" Target="header4.xml"/><Relationship Id="rId8" Type="http://schemas.openxmlformats.org/officeDocument/2006/relationships/endnotes" Target="endnotes.xml"/><Relationship Id="rId51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33" Type="http://schemas.openxmlformats.org/officeDocument/2006/relationships/image" Target="media/image21.wmf"/><Relationship Id="rId38" Type="http://schemas.openxmlformats.org/officeDocument/2006/relationships/image" Target="media/image26.wmf"/><Relationship Id="rId46" Type="http://schemas.openxmlformats.org/officeDocument/2006/relationships/header" Target="header2.xml"/><Relationship Id="rId20" Type="http://schemas.openxmlformats.org/officeDocument/2006/relationships/image" Target="media/image8.wmf"/><Relationship Id="rId41" Type="http://schemas.openxmlformats.org/officeDocument/2006/relationships/image" Target="media/image2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D05F3-2600-457F-A0E8-6AAF68477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1096</Words>
  <Characters>6250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1900-01-01T08:00:00Z</cp:lastPrinted>
  <dcterms:created xsi:type="dcterms:W3CDTF">2018-11-15T16:59:00Z</dcterms:created>
  <dcterms:modified xsi:type="dcterms:W3CDTF">2018-11-15T21:18:00Z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(3)C5IeZlQmihew+xqQALAHDAbms5jAlznXIrJ/EnGNyopKUyIyd+S0Fs+eNcaabPA7bWVk4lt1
jKNcX3rjOKwbks3vXOu8JT6XH/VD5lYrjbPQsq0oD7Qpw8qHVDMS+p5Ev4TEev9Mjnv/t7Cp
ZZzoXTSFW0jEFcHSSszp2Mq9AiKo/9cOLvgFtX55HmvPIF1V5OVqhZDiVL75rMTe1w4SXv6a
+wg9KLZUJnNjcroDyF</vt:lpwstr>
  </property>
  <property fmtid="{D5CDD505-2E9C-101B-9397-08002B2CF9AE}" pid="22" name="_2015_ms_pID_7253431">
    <vt:lpwstr>guU03WqHTfQIbmsn39IX4+cn6qtCn6jT9T6PGGb9+KhuMjlHZNp4Qx
RgvPSBcK++eTgjzo8GFbTphldX0G+r/lBBNHgtHvvITc7i0S3VYWVj4PbeoxfeZ+a3ZuztDM
GDA15xGQn+clv4v5j3KXu32Heh/lzSrXo3tZzjfO0So1AP1vv2YnLAlrfoAGAXIgJTWfmafw
JtRRS38uIWXeALEeSvAjAtaHwyfiV+wPUDhW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1541146999</vt:lpwstr>
  </property>
  <property fmtid="{D5CDD505-2E9C-101B-9397-08002B2CF9AE}" pid="27" name="_2015_ms_pID_7253432">
    <vt:lpwstr>OBaz47DYl1lOJLX25LMgVtM=</vt:lpwstr>
  </property>
</Properties>
</file>