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502" w:rsidRDefault="001F7502" w:rsidP="001F7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R1-18</w:t>
      </w:r>
      <w:r w:rsidRPr="005D6C25">
        <w:rPr>
          <w:rFonts w:hint="eastAsia"/>
          <w:b/>
          <w:i/>
          <w:noProof/>
          <w:sz w:val="28"/>
          <w:lang w:eastAsia="ja-JP"/>
        </w:rPr>
        <w:t>1</w:t>
      </w:r>
      <w:r w:rsidR="003E6E88" w:rsidRPr="003E6E88">
        <w:rPr>
          <w:b/>
          <w:i/>
          <w:noProof/>
          <w:sz w:val="28"/>
        </w:rPr>
        <w:t>3202</w:t>
      </w:r>
    </w:p>
    <w:p w:rsidR="001F7502" w:rsidRDefault="001F7502" w:rsidP="001F75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November 12</w:t>
      </w:r>
      <w:r w:rsidRPr="00B809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B809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F7502" w:rsidRPr="00F9281C" w:rsidTr="00F72B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281C">
              <w:rPr>
                <w:i/>
                <w:noProof/>
                <w:sz w:val="14"/>
              </w:rPr>
              <w:t>CR-Form-v11.2</w:t>
            </w:r>
          </w:p>
        </w:tc>
      </w:tr>
      <w:tr w:rsidR="001F7502" w:rsidRPr="00F9281C" w:rsidTr="00F72B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noProof/>
              </w:rPr>
            </w:pPr>
            <w:r w:rsidRPr="00F9281C">
              <w:rPr>
                <w:b/>
                <w:noProof/>
                <w:color w:val="FF0000"/>
                <w:sz w:val="32"/>
              </w:rPr>
              <w:t>DRAFT</w:t>
            </w:r>
            <w:r w:rsidRPr="00F9281C"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1F7502" w:rsidRPr="00F9281C" w:rsidTr="00F72B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142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9281C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noProof/>
              </w:rPr>
            </w:pPr>
            <w:r w:rsidRPr="00F928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  <w:r w:rsidRPr="00F9281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F7502" w:rsidRPr="00F9281C" w:rsidRDefault="001F7502" w:rsidP="00F72B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28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9281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F7502" w:rsidRPr="00F9281C" w:rsidRDefault="001F7502" w:rsidP="00F72B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28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F7502" w:rsidRPr="00F9281C" w:rsidRDefault="00BF7EA6" w:rsidP="00F72B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1"/>
              </w:rPr>
              <w:t>15.3.0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</w:p>
        </w:tc>
      </w:tr>
      <w:tr w:rsidR="001F7502" w:rsidRPr="00F9281C" w:rsidTr="00F72B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</w:p>
        </w:tc>
      </w:tr>
      <w:tr w:rsidR="001F7502" w:rsidRPr="00F9281C" w:rsidTr="00F72B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281C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9281C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9281C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9281C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28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281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9281C">
              <w:rPr>
                <w:rFonts w:cs="Arial"/>
                <w:i/>
                <w:noProof/>
              </w:rPr>
              <w:br/>
            </w:r>
            <w:hyperlink r:id="rId5" w:history="1">
              <w:r w:rsidRPr="00F9281C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9281C">
              <w:rPr>
                <w:rFonts w:cs="Arial"/>
                <w:i/>
                <w:noProof/>
              </w:rPr>
              <w:t>.</w:t>
            </w:r>
          </w:p>
        </w:tc>
      </w:tr>
      <w:tr w:rsidR="001F7502" w:rsidRPr="00F9281C" w:rsidTr="00F72BCE">
        <w:tc>
          <w:tcPr>
            <w:tcW w:w="9641" w:type="dxa"/>
            <w:gridSpan w:val="9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F7502" w:rsidRDefault="001F7502" w:rsidP="001F75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7502" w:rsidRPr="00F9281C" w:rsidTr="00F72BCE">
        <w:tc>
          <w:tcPr>
            <w:tcW w:w="2835" w:type="dxa"/>
          </w:tcPr>
          <w:p w:rsidR="001F7502" w:rsidRPr="00F9281C" w:rsidRDefault="001F7502" w:rsidP="00F72B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</w:rPr>
            </w:pPr>
            <w:r w:rsidRPr="00F928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28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81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28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81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</w:rPr>
            </w:pPr>
            <w:r w:rsidRPr="00F928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F7502" w:rsidRDefault="001F7502" w:rsidP="001F750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F7502" w:rsidRPr="00F9281C" w:rsidTr="00F72BCE">
        <w:tc>
          <w:tcPr>
            <w:tcW w:w="9641" w:type="dxa"/>
            <w:gridSpan w:val="11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Title:</w:t>
            </w:r>
            <w:r w:rsidRPr="00F9281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E441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281C">
              <w:rPr>
                <w:rFonts w:hint="eastAsia"/>
                <w:noProof/>
                <w:lang w:eastAsia="ja-JP"/>
              </w:rPr>
              <w:t xml:space="preserve">Correction </w:t>
            </w:r>
            <w:r>
              <w:rPr>
                <w:noProof/>
                <w:lang w:eastAsia="ja-JP"/>
              </w:rPr>
              <w:t xml:space="preserve">for </w:t>
            </w:r>
            <w:r w:rsidR="00E441A7">
              <w:rPr>
                <w:noProof/>
                <w:lang w:eastAsia="ja-JP"/>
              </w:rPr>
              <w:t>a location of HARQ-ACK for SPS PDSCH release</w:t>
            </w: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281C"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281C">
              <w:rPr>
                <w:rFonts w:hint="eastAsia"/>
                <w:noProof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</w:rPr>
            </w:pPr>
            <w:r w:rsidRPr="00F9281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</w:rPr>
            </w:pPr>
            <w:r w:rsidRPr="00F9281C">
              <w:rPr>
                <w:noProof/>
              </w:rPr>
              <w:t>2018-11-02</w:t>
            </w: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F7502" w:rsidRPr="00F9281C" w:rsidTr="00F72B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F9281C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</w:rPr>
            </w:pPr>
            <w:r w:rsidRPr="00F9281C">
              <w:rPr>
                <w:noProof/>
              </w:rPr>
              <w:t>Rel-15</w:t>
            </w: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281C">
              <w:rPr>
                <w:i/>
                <w:noProof/>
                <w:sz w:val="18"/>
              </w:rPr>
              <w:t xml:space="preserve">Use </w:t>
            </w:r>
            <w:r w:rsidRPr="00F9281C">
              <w:rPr>
                <w:i/>
                <w:noProof/>
                <w:sz w:val="18"/>
                <w:u w:val="single"/>
              </w:rPr>
              <w:t>one</w:t>
            </w:r>
            <w:r w:rsidRPr="00F9281C">
              <w:rPr>
                <w:i/>
                <w:noProof/>
                <w:sz w:val="18"/>
              </w:rPr>
              <w:t xml:space="preserve"> of the following categories:</w:t>
            </w:r>
            <w:r w:rsidRPr="00F9281C">
              <w:rPr>
                <w:b/>
                <w:i/>
                <w:noProof/>
                <w:sz w:val="18"/>
              </w:rPr>
              <w:br/>
              <w:t>F</w:t>
            </w:r>
            <w:r w:rsidRPr="00F9281C">
              <w:rPr>
                <w:i/>
                <w:noProof/>
                <w:sz w:val="18"/>
              </w:rPr>
              <w:t xml:space="preserve">  (correction)</w:t>
            </w:r>
            <w:r w:rsidRPr="00F9281C">
              <w:rPr>
                <w:i/>
                <w:noProof/>
                <w:sz w:val="18"/>
              </w:rPr>
              <w:br/>
            </w:r>
            <w:r w:rsidRPr="00F9281C">
              <w:rPr>
                <w:b/>
                <w:i/>
                <w:noProof/>
                <w:sz w:val="18"/>
              </w:rPr>
              <w:t>A</w:t>
            </w:r>
            <w:r w:rsidRPr="00F9281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9281C">
              <w:rPr>
                <w:i/>
                <w:noProof/>
                <w:sz w:val="18"/>
              </w:rPr>
              <w:br/>
            </w:r>
            <w:r w:rsidRPr="00F9281C">
              <w:rPr>
                <w:b/>
                <w:i/>
                <w:noProof/>
                <w:sz w:val="18"/>
              </w:rPr>
              <w:t>B</w:t>
            </w:r>
            <w:r w:rsidRPr="00F9281C">
              <w:rPr>
                <w:i/>
                <w:noProof/>
                <w:sz w:val="18"/>
              </w:rPr>
              <w:t xml:space="preserve">  (addition of feature), </w:t>
            </w:r>
            <w:r w:rsidRPr="00F9281C">
              <w:rPr>
                <w:i/>
                <w:noProof/>
                <w:sz w:val="18"/>
              </w:rPr>
              <w:br/>
            </w:r>
            <w:r w:rsidRPr="00F9281C">
              <w:rPr>
                <w:b/>
                <w:i/>
                <w:noProof/>
                <w:sz w:val="18"/>
              </w:rPr>
              <w:t>C</w:t>
            </w:r>
            <w:r w:rsidRPr="00F9281C">
              <w:rPr>
                <w:i/>
                <w:noProof/>
                <w:sz w:val="18"/>
              </w:rPr>
              <w:t xml:space="preserve">  (functional modification of feature)</w:t>
            </w:r>
            <w:r w:rsidRPr="00F9281C">
              <w:rPr>
                <w:i/>
                <w:noProof/>
                <w:sz w:val="18"/>
              </w:rPr>
              <w:br/>
            </w:r>
            <w:r w:rsidRPr="00F9281C">
              <w:rPr>
                <w:b/>
                <w:i/>
                <w:noProof/>
                <w:sz w:val="18"/>
              </w:rPr>
              <w:t>D</w:t>
            </w:r>
            <w:r w:rsidRPr="00F9281C">
              <w:rPr>
                <w:i/>
                <w:noProof/>
                <w:sz w:val="18"/>
              </w:rPr>
              <w:t xml:space="preserve">  (editorial modification)</w:t>
            </w:r>
          </w:p>
          <w:p w:rsidR="001F7502" w:rsidRPr="00F9281C" w:rsidRDefault="001F7502" w:rsidP="00F72BCE">
            <w:pPr>
              <w:pStyle w:val="CRCoverPage"/>
              <w:rPr>
                <w:noProof/>
              </w:rPr>
            </w:pPr>
            <w:r w:rsidRPr="00F9281C">
              <w:rPr>
                <w:noProof/>
                <w:sz w:val="18"/>
              </w:rPr>
              <w:t>Detailed explanations of the above categories can</w:t>
            </w:r>
            <w:r w:rsidRPr="00F9281C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F9281C">
                <w:rPr>
                  <w:rStyle w:val="a3"/>
                  <w:noProof/>
                  <w:sz w:val="18"/>
                </w:rPr>
                <w:t>TR 21.900</w:t>
              </w:r>
            </w:hyperlink>
            <w:r w:rsidRPr="00F9281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281C">
              <w:rPr>
                <w:i/>
                <w:noProof/>
                <w:sz w:val="18"/>
              </w:rPr>
              <w:t xml:space="preserve">Use </w:t>
            </w:r>
            <w:r w:rsidRPr="00F9281C">
              <w:rPr>
                <w:i/>
                <w:noProof/>
                <w:sz w:val="18"/>
                <w:u w:val="single"/>
              </w:rPr>
              <w:t>one</w:t>
            </w:r>
            <w:r w:rsidRPr="00F9281C">
              <w:rPr>
                <w:i/>
                <w:noProof/>
                <w:sz w:val="18"/>
              </w:rPr>
              <w:t xml:space="preserve"> of the following releases:</w:t>
            </w:r>
            <w:r w:rsidRPr="00F9281C">
              <w:rPr>
                <w:i/>
                <w:noProof/>
                <w:sz w:val="18"/>
              </w:rPr>
              <w:br/>
              <w:t>Rel-8</w:t>
            </w:r>
            <w:r w:rsidRPr="00F9281C">
              <w:rPr>
                <w:i/>
                <w:noProof/>
                <w:sz w:val="18"/>
              </w:rPr>
              <w:tab/>
              <w:t>(Release 8)</w:t>
            </w:r>
            <w:r w:rsidRPr="00F9281C">
              <w:rPr>
                <w:i/>
                <w:noProof/>
                <w:sz w:val="18"/>
              </w:rPr>
              <w:br/>
              <w:t>Rel-9</w:t>
            </w:r>
            <w:r w:rsidRPr="00F9281C">
              <w:rPr>
                <w:i/>
                <w:noProof/>
                <w:sz w:val="18"/>
              </w:rPr>
              <w:tab/>
              <w:t>(Release 9)</w:t>
            </w:r>
            <w:r w:rsidRPr="00F9281C">
              <w:rPr>
                <w:i/>
                <w:noProof/>
                <w:sz w:val="18"/>
              </w:rPr>
              <w:br/>
              <w:t>Rel-10</w:t>
            </w:r>
            <w:r w:rsidRPr="00F9281C">
              <w:rPr>
                <w:i/>
                <w:noProof/>
                <w:sz w:val="18"/>
              </w:rPr>
              <w:tab/>
              <w:t>(Release 10)</w:t>
            </w:r>
            <w:r w:rsidRPr="00F9281C">
              <w:rPr>
                <w:i/>
                <w:noProof/>
                <w:sz w:val="18"/>
              </w:rPr>
              <w:br/>
              <w:t>Rel-11</w:t>
            </w:r>
            <w:r w:rsidRPr="00F9281C">
              <w:rPr>
                <w:i/>
                <w:noProof/>
                <w:sz w:val="18"/>
              </w:rPr>
              <w:tab/>
              <w:t>(Release 11)</w:t>
            </w:r>
            <w:r w:rsidRPr="00F9281C">
              <w:rPr>
                <w:i/>
                <w:noProof/>
                <w:sz w:val="18"/>
              </w:rPr>
              <w:br/>
              <w:t>Rel-12</w:t>
            </w:r>
            <w:r w:rsidRPr="00F9281C">
              <w:rPr>
                <w:i/>
                <w:noProof/>
                <w:sz w:val="18"/>
              </w:rPr>
              <w:tab/>
              <w:t>(Release 12)</w:t>
            </w:r>
            <w:r w:rsidRPr="00F9281C">
              <w:rPr>
                <w:i/>
                <w:noProof/>
                <w:sz w:val="18"/>
              </w:rPr>
              <w:br/>
            </w:r>
            <w:bookmarkStart w:id="2" w:name="OLE_LINK1"/>
            <w:r w:rsidRPr="00F9281C">
              <w:rPr>
                <w:i/>
                <w:noProof/>
                <w:sz w:val="18"/>
              </w:rPr>
              <w:t>Rel-13</w:t>
            </w:r>
            <w:r w:rsidRPr="00F9281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F9281C">
              <w:rPr>
                <w:i/>
                <w:noProof/>
                <w:sz w:val="18"/>
              </w:rPr>
              <w:br/>
              <w:t>Rel-14</w:t>
            </w:r>
            <w:r w:rsidRPr="00F9281C">
              <w:rPr>
                <w:i/>
                <w:noProof/>
                <w:sz w:val="18"/>
              </w:rPr>
              <w:tab/>
              <w:t>(Release 14)</w:t>
            </w:r>
            <w:r w:rsidRPr="00F9281C">
              <w:rPr>
                <w:i/>
                <w:noProof/>
                <w:sz w:val="18"/>
              </w:rPr>
              <w:br/>
              <w:t>Rel-15</w:t>
            </w:r>
            <w:r w:rsidRPr="00F9281C">
              <w:rPr>
                <w:i/>
                <w:noProof/>
                <w:sz w:val="18"/>
              </w:rPr>
              <w:tab/>
              <w:t>(Release 15)</w:t>
            </w:r>
            <w:r w:rsidRPr="00F9281C">
              <w:rPr>
                <w:i/>
                <w:noProof/>
                <w:sz w:val="18"/>
              </w:rPr>
              <w:br/>
              <w:t>Rel-16</w:t>
            </w:r>
            <w:r w:rsidRPr="00F9281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7502" w:rsidRPr="00F9281C" w:rsidTr="00F72BCE">
        <w:tc>
          <w:tcPr>
            <w:tcW w:w="1843" w:type="dxa"/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946C4" w:rsidP="001946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 UE can receive only one unicast PDSCH in an occasion of candidate PDSCH receptions. In the occasion, however, a broadcast PDSCH can be also received. In current specification, it is required to distinguish a broadcast and a unicast PDSCH. 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946C4" w:rsidP="001800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472D">
              <w:rPr>
                <w:sz w:val="21"/>
              </w:rPr>
              <w:t xml:space="preserve">For a broadcast PDSCH such as </w:t>
            </w:r>
            <w:r w:rsidRPr="0034472D">
              <w:rPr>
                <w:i/>
                <w:sz w:val="21"/>
              </w:rPr>
              <w:t>SIB</w:t>
            </w:r>
            <w:r w:rsidRPr="0034472D">
              <w:rPr>
                <w:sz w:val="21"/>
              </w:rPr>
              <w:t xml:space="preserve"> transmission, a UE can receive the </w:t>
            </w:r>
            <w:r>
              <w:rPr>
                <w:sz w:val="21"/>
              </w:rPr>
              <w:t xml:space="preserve">broadcast </w:t>
            </w:r>
            <w:r w:rsidRPr="0034472D">
              <w:rPr>
                <w:sz w:val="21"/>
              </w:rPr>
              <w:t xml:space="preserve">PDSCH together with a unicast PDSCH in a same slot. </w:t>
            </w:r>
            <w:r>
              <w:rPr>
                <w:sz w:val="21"/>
              </w:rPr>
              <w:t>Therefore, the word ‘unicast’ should be added to the PDSCH to distinguish from broadcast</w:t>
            </w:r>
            <w:r w:rsidR="001F7502">
              <w:rPr>
                <w:noProof/>
                <w:lang w:eastAsia="ja-JP"/>
              </w:rPr>
              <w:t>.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8740F4" w:rsidP="005C552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FF2EAC">
              <w:rPr>
                <w:noProof/>
                <w:lang w:eastAsia="ja-JP"/>
              </w:rPr>
              <w:t xml:space="preserve">Unclear UE behaviour when </w:t>
            </w:r>
            <w:r w:rsidR="005C5522">
              <w:rPr>
                <w:noProof/>
                <w:lang w:eastAsia="ja-JP"/>
              </w:rPr>
              <w:t>the UE receives both broadcast and unicast PDSCH</w:t>
            </w:r>
            <w:r w:rsidR="00FF2EAC">
              <w:rPr>
                <w:noProof/>
                <w:lang w:eastAsia="ja-JP"/>
              </w:rPr>
              <w:t>.</w:t>
            </w:r>
          </w:p>
        </w:tc>
      </w:tr>
      <w:tr w:rsidR="001F7502" w:rsidRPr="00F9281C" w:rsidTr="00F72BCE">
        <w:tc>
          <w:tcPr>
            <w:tcW w:w="2268" w:type="dxa"/>
            <w:gridSpan w:val="2"/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D81E0F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9.1.2.1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81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81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F7502" w:rsidRPr="00F9281C" w:rsidRDefault="001F7502" w:rsidP="00F72B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9281C"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F7502" w:rsidRPr="00F9281C" w:rsidRDefault="001F7502" w:rsidP="00F72B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281C">
              <w:rPr>
                <w:noProof/>
              </w:rPr>
              <w:t xml:space="preserve"> Other core specifications</w:t>
            </w:r>
            <w:r w:rsidRPr="00F9281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99"/>
              <w:rPr>
                <w:noProof/>
              </w:rPr>
            </w:pPr>
            <w:r w:rsidRPr="00F9281C">
              <w:rPr>
                <w:noProof/>
              </w:rPr>
              <w:t xml:space="preserve">TS/TR ... CR ... 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9281C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  <w:r w:rsidRPr="00F9281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99"/>
              <w:rPr>
                <w:noProof/>
              </w:rPr>
            </w:pPr>
            <w:r w:rsidRPr="00F9281C">
              <w:rPr>
                <w:noProof/>
              </w:rPr>
              <w:t xml:space="preserve">TS/TR ... CR ... 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9281C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  <w:r w:rsidRPr="00F9281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99"/>
              <w:rPr>
                <w:noProof/>
              </w:rPr>
            </w:pPr>
            <w:r w:rsidRPr="00F9281C">
              <w:rPr>
                <w:noProof/>
              </w:rPr>
              <w:t xml:space="preserve">TS/TR ... CR ... 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F7502" w:rsidRDefault="001F7502" w:rsidP="001F7502">
      <w:pPr>
        <w:pStyle w:val="CRCoverPage"/>
        <w:spacing w:after="0"/>
        <w:rPr>
          <w:noProof/>
          <w:sz w:val="8"/>
          <w:szCs w:val="8"/>
        </w:rPr>
      </w:pPr>
    </w:p>
    <w:p w:rsidR="001F7502" w:rsidRDefault="001F7502">
      <w:pPr>
        <w:spacing w:after="160" w:line="259" w:lineRule="auto"/>
      </w:pPr>
      <w:r>
        <w:br w:type="page"/>
      </w:r>
    </w:p>
    <w:p w:rsidR="00CA3857" w:rsidRPr="00CA3857" w:rsidRDefault="00CA3857" w:rsidP="00CA3857">
      <w:pPr>
        <w:pStyle w:val="4"/>
        <w:ind w:right="480"/>
        <w:jc w:val="both"/>
        <w:rPr>
          <w:rFonts w:ascii="Times New Roman" w:hAnsi="Times New Roman" w:cs="Times New Roman"/>
          <w:b/>
          <w:i w:val="0"/>
          <w:color w:val="000000" w:themeColor="text1"/>
          <w:sz w:val="28"/>
        </w:rPr>
      </w:pPr>
      <w:r w:rsidRPr="00CA3857">
        <w:rPr>
          <w:rFonts w:ascii="Times New Roman" w:hAnsi="Times New Roman" w:cs="Times New Roman"/>
          <w:b/>
          <w:i w:val="0"/>
          <w:color w:val="000000" w:themeColor="text1"/>
          <w:sz w:val="28"/>
        </w:rPr>
        <w:lastRenderedPageBreak/>
        <w:t>9.1.2.1</w:t>
      </w:r>
      <w:r w:rsidRPr="00CA3857">
        <w:rPr>
          <w:rFonts w:ascii="Times New Roman" w:hAnsi="Times New Roman" w:cs="Times New Roman"/>
          <w:b/>
          <w:i w:val="0"/>
          <w:color w:val="000000" w:themeColor="text1"/>
          <w:sz w:val="28"/>
        </w:rPr>
        <w:tab/>
        <w:t xml:space="preserve">Type-1 HARQ-ACK codebook in physical uplink control channel </w:t>
      </w:r>
    </w:p>
    <w:p w:rsidR="00CA3857" w:rsidRDefault="00CA3857" w:rsidP="00CA3857">
      <w:pPr>
        <w:rPr>
          <w:b/>
          <w:u w:val="single"/>
        </w:rPr>
      </w:pPr>
    </w:p>
    <w:p w:rsidR="001946C4" w:rsidRDefault="001946C4" w:rsidP="001946C4">
      <w:pPr>
        <w:rPr>
          <w:b/>
          <w:u w:val="single"/>
        </w:rPr>
      </w:pPr>
      <w:r w:rsidRPr="00D034C2">
        <w:rPr>
          <w:b/>
          <w:u w:val="single"/>
        </w:rPr>
        <w:t>&lt;omitted&gt;</w:t>
      </w:r>
    </w:p>
    <w:p w:rsidR="001946C4" w:rsidRPr="00081D43" w:rsidRDefault="001946C4" w:rsidP="001946C4">
      <w:pPr>
        <w:rPr>
          <w:lang w:eastAsia="zh-CN"/>
        </w:rPr>
      </w:pPr>
      <w:r w:rsidRPr="00081D43">
        <w:rPr>
          <w:rFonts w:hint="eastAsia"/>
          <w:lang w:eastAsia="zh-CN"/>
        </w:rPr>
        <w:t xml:space="preserve">For </w:t>
      </w:r>
      <w:r w:rsidRPr="00081D43">
        <w:rPr>
          <w:lang w:eastAsia="zh-CN"/>
        </w:rPr>
        <w:t xml:space="preserve">occasions of candidate PDSCH receptions corresponding to </w:t>
      </w:r>
      <w:r w:rsidRPr="00081D43">
        <w:rPr>
          <w:rFonts w:hint="eastAsia"/>
          <w:lang w:eastAsia="zh-CN"/>
        </w:rPr>
        <w:t xml:space="preserve">rows of </w:t>
      </w:r>
      <w:r w:rsidRPr="00081D43">
        <w:rPr>
          <w:position w:val="-4"/>
          <w:lang w:eastAsia="zh-CN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pt;height:14pt" o:ole="">
            <v:imagedata r:id="rId7" o:title=""/>
          </v:shape>
          <o:OLEObject Type="Embed" ProgID="Equation.3" ShapeID="_x0000_i1025" DrawAspect="Content" ObjectID="_1602678432" r:id="rId8"/>
        </w:object>
      </w:r>
      <w:r w:rsidRPr="00081D43">
        <w:rPr>
          <w:lang w:eastAsia="zh-CN"/>
        </w:rPr>
        <w:t>associated</w:t>
      </w:r>
      <w:r w:rsidRPr="00081D43">
        <w:rPr>
          <w:rFonts w:hint="eastAsia"/>
          <w:lang w:eastAsia="zh-CN"/>
        </w:rPr>
        <w:t xml:space="preserve"> with a same value of </w:t>
      </w:r>
      <w:r w:rsidRPr="00081D43">
        <w:rPr>
          <w:position w:val="-12"/>
        </w:rPr>
        <w:object w:dxaOrig="320" w:dyaOrig="320">
          <v:shape id="_x0000_i1026" type="#_x0000_t75" style="width:14.5pt;height:14.5pt" o:ole="">
            <v:imagedata r:id="rId9" o:title=""/>
          </v:shape>
          <o:OLEObject Type="Embed" ProgID="Equation.3" ShapeID="_x0000_i1026" DrawAspect="Content" ObjectID="_1602678433" r:id="rId10"/>
        </w:object>
      </w:r>
      <w:r w:rsidRPr="00081D43">
        <w:rPr>
          <w:rFonts w:hint="eastAsia"/>
          <w:lang w:eastAsia="zh-CN"/>
        </w:rPr>
        <w:t>,</w:t>
      </w:r>
      <w:r w:rsidRPr="00081D43">
        <w:rPr>
          <w:lang w:eastAsia="zh-CN"/>
        </w:rPr>
        <w:t xml:space="preserve"> </w:t>
      </w:r>
      <w:r w:rsidRPr="00081D43">
        <w:rPr>
          <w:rFonts w:hint="eastAsia"/>
          <w:lang w:eastAsia="zh-CN"/>
        </w:rPr>
        <w:t xml:space="preserve">where </w:t>
      </w:r>
      <w:r w:rsidRPr="00081D43">
        <w:rPr>
          <w:position w:val="-12"/>
        </w:rPr>
        <w:object w:dxaOrig="660" w:dyaOrig="320">
          <v:shape id="_x0000_i1027" type="#_x0000_t75" style="width:36pt;height:14.5pt" o:ole="">
            <v:imagedata r:id="rId11" o:title=""/>
          </v:shape>
          <o:OLEObject Type="Embed" ProgID="Equation.3" ShapeID="_x0000_i1027" DrawAspect="Content" ObjectID="_1602678434" r:id="rId12"/>
        </w:object>
      </w:r>
      <w:r w:rsidRPr="00081D43">
        <w:rPr>
          <w:rFonts w:hint="eastAsia"/>
          <w:lang w:eastAsia="zh-CN"/>
        </w:rPr>
        <w:t xml:space="preserve">, </w:t>
      </w:r>
      <w:r w:rsidRPr="00081D43">
        <w:rPr>
          <w:lang w:eastAsia="zh-CN"/>
        </w:rPr>
        <w:t xml:space="preserve">the </w:t>
      </w:r>
      <w:r w:rsidRPr="00081D43">
        <w:rPr>
          <w:rFonts w:hint="eastAsia"/>
          <w:lang w:eastAsia="zh-CN"/>
        </w:rPr>
        <w:t xml:space="preserve">UE </w:t>
      </w:r>
      <w:r w:rsidRPr="00081D43">
        <w:rPr>
          <w:lang w:eastAsia="zh-CN"/>
        </w:rPr>
        <w:t>does</w:t>
      </w:r>
      <w:r w:rsidRPr="00081D43">
        <w:rPr>
          <w:rFonts w:hint="eastAsia"/>
          <w:lang w:eastAsia="zh-CN"/>
        </w:rPr>
        <w:t xml:space="preserve"> not expect to receive more than one </w:t>
      </w:r>
      <w:ins w:id="3" w:author="Sharp" w:date="2018-10-31T19:54:00Z">
        <w:r w:rsidRPr="00081D43">
          <w:rPr>
            <w:lang w:eastAsia="zh-CN"/>
          </w:rPr>
          <w:t>unicast</w:t>
        </w:r>
        <w:r w:rsidRPr="00081D43">
          <w:rPr>
            <w:rFonts w:hint="eastAsia"/>
            <w:lang w:eastAsia="zh-CN"/>
          </w:rPr>
          <w:t xml:space="preserve"> </w:t>
        </w:r>
      </w:ins>
      <w:r w:rsidRPr="00081D43">
        <w:rPr>
          <w:rFonts w:hint="eastAsia"/>
          <w:lang w:eastAsia="zh-CN"/>
        </w:rPr>
        <w:t xml:space="preserve">PDSCH </w:t>
      </w:r>
      <w:r w:rsidRPr="00081D43">
        <w:rPr>
          <w:lang w:eastAsia="zh-CN"/>
        </w:rPr>
        <w:t>i</w:t>
      </w:r>
      <w:r w:rsidRPr="00081D43">
        <w:rPr>
          <w:rFonts w:hint="eastAsia"/>
          <w:lang w:eastAsia="zh-CN"/>
        </w:rPr>
        <w:t xml:space="preserve">n a same slot. </w:t>
      </w:r>
    </w:p>
    <w:p w:rsidR="001946C4" w:rsidRDefault="001946C4" w:rsidP="001946C4">
      <w:pPr>
        <w:rPr>
          <w:b/>
          <w:u w:val="single"/>
        </w:rPr>
      </w:pPr>
      <w:r w:rsidRPr="00D034C2">
        <w:rPr>
          <w:b/>
          <w:u w:val="single"/>
        </w:rPr>
        <w:t>&lt;omitted&gt;</w:t>
      </w:r>
    </w:p>
    <w:p w:rsidR="00B9018B" w:rsidRDefault="00B9018B"/>
    <w:sectPr w:rsidR="00B9018B" w:rsidSect="001F7502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eiryo UI">
    <w:panose1 w:val="020B0604030504040204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29"/>
    <w:rsid w:val="000976AD"/>
    <w:rsid w:val="001422A3"/>
    <w:rsid w:val="00180028"/>
    <w:rsid w:val="001946C4"/>
    <w:rsid w:val="001F7502"/>
    <w:rsid w:val="003837F8"/>
    <w:rsid w:val="003C20CB"/>
    <w:rsid w:val="003E6E88"/>
    <w:rsid w:val="0052710E"/>
    <w:rsid w:val="00556059"/>
    <w:rsid w:val="005C5522"/>
    <w:rsid w:val="005F0557"/>
    <w:rsid w:val="006419EE"/>
    <w:rsid w:val="006A7080"/>
    <w:rsid w:val="00700C7E"/>
    <w:rsid w:val="008740F4"/>
    <w:rsid w:val="009176A5"/>
    <w:rsid w:val="00B9018B"/>
    <w:rsid w:val="00BE076E"/>
    <w:rsid w:val="00BF7EA6"/>
    <w:rsid w:val="00CA19F4"/>
    <w:rsid w:val="00CA3857"/>
    <w:rsid w:val="00D81E0F"/>
    <w:rsid w:val="00DC2A29"/>
    <w:rsid w:val="00DD0CE1"/>
    <w:rsid w:val="00E441A7"/>
    <w:rsid w:val="00EE1424"/>
    <w:rsid w:val="00F843F5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AD1C01-CFA6-4662-BCFC-9782943BA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A29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en-GB" w:eastAsia="en-US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0"/>
    <w:basedOn w:val="a"/>
    <w:next w:val="a"/>
    <w:link w:val="30"/>
    <w:uiPriority w:val="9"/>
    <w:qFormat/>
    <w:rsid w:val="001F7502"/>
    <w:pPr>
      <w:keepNext/>
      <w:snapToGrid w:val="0"/>
      <w:spacing w:before="240" w:after="100" w:afterAutospacing="1"/>
      <w:jc w:val="both"/>
      <w:outlineLvl w:val="2"/>
    </w:pPr>
    <w:rPr>
      <w:rFonts w:ascii="Arial" w:eastAsia="ＭＳ ゴシック" w:hAnsi="Arial"/>
      <w:b/>
      <w:sz w:val="24"/>
      <w:lang w:eastAsia="ja-JP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38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DC2A29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 w:eastAsia="en-US"/>
    </w:rPr>
  </w:style>
  <w:style w:type="character" w:styleId="a3">
    <w:name w:val="Hyperlink"/>
    <w:rsid w:val="00DC2A29"/>
    <w:rPr>
      <w:color w:val="0000FF"/>
      <w:u w:val="single"/>
    </w:rPr>
  </w:style>
  <w:style w:type="character" w:customStyle="1" w:styleId="30">
    <w:name w:val="見出し 3 (文字)"/>
    <w:aliases w:val="Underrubrik2 (文字),H3 (文字),no break (文字),Memo Heading 3 (文字),h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uiPriority w:val="9"/>
    <w:rsid w:val="001F7502"/>
    <w:rPr>
      <w:rFonts w:ascii="Arial" w:eastAsia="ＭＳ ゴシック" w:hAnsi="Arial" w:cs="Times New Roman"/>
      <w:b/>
      <w:sz w:val="24"/>
      <w:szCs w:val="20"/>
      <w:lang w:val="en-GB"/>
    </w:rPr>
  </w:style>
  <w:style w:type="paragraph" w:customStyle="1" w:styleId="B3">
    <w:name w:val="B3"/>
    <w:basedOn w:val="31"/>
    <w:link w:val="B3Char"/>
    <w:rsid w:val="001F7502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1F7502"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paragraph" w:styleId="31">
    <w:name w:val="List 3"/>
    <w:basedOn w:val="a"/>
    <w:uiPriority w:val="99"/>
    <w:semiHidden/>
    <w:unhideWhenUsed/>
    <w:rsid w:val="001F7502"/>
    <w:pPr>
      <w:ind w:left="849" w:hanging="283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19EE"/>
    <w:pPr>
      <w:spacing w:after="0"/>
    </w:pPr>
    <w:rPr>
      <w:rFonts w:ascii="Meiryo UI" w:eastAsia="Meiryo U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419EE"/>
    <w:rPr>
      <w:rFonts w:ascii="Meiryo UI" w:eastAsia="Meiryo UI" w:hAnsi="Times New Roman" w:cs="Times New Roman"/>
      <w:sz w:val="18"/>
      <w:szCs w:val="18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CA385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image" Target="media/image3.wmf"/><Relationship Id="rId5" Type="http://schemas.openxmlformats.org/officeDocument/2006/relationships/hyperlink" Target="http://www.3gpp.org/Change-Requests" TargetMode="Externa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Sharp</dc:creator>
  <cp:keywords/>
  <dc:description/>
  <cp:lastModifiedBy>Sharp</cp:lastModifiedBy>
  <cp:revision>20</cp:revision>
  <dcterms:created xsi:type="dcterms:W3CDTF">2018-11-02T01:16:00Z</dcterms:created>
  <dcterms:modified xsi:type="dcterms:W3CDTF">2018-11-02T06:41:00Z</dcterms:modified>
</cp:coreProperties>
</file>