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502" w:rsidRDefault="001F7502" w:rsidP="001F7502">
      <w:pPr>
        <w:pStyle w:val="CRCoverPage"/>
        <w:tabs>
          <w:tab w:val="right" w:pos="9639"/>
        </w:tabs>
        <w:spacing w:after="0"/>
        <w:rPr>
          <w:b/>
          <w:i/>
          <w:noProof/>
          <w:sz w:val="28"/>
        </w:rPr>
      </w:pPr>
      <w:r>
        <w:rPr>
          <w:b/>
          <w:noProof/>
          <w:sz w:val="24"/>
        </w:rPr>
        <w:t>3GPP TSG-RAN1 Meeting #95</w:t>
      </w:r>
      <w:r>
        <w:rPr>
          <w:b/>
          <w:i/>
          <w:noProof/>
          <w:sz w:val="24"/>
        </w:rPr>
        <w:t xml:space="preserve"> </w:t>
      </w:r>
      <w:r>
        <w:rPr>
          <w:b/>
          <w:i/>
          <w:noProof/>
          <w:sz w:val="28"/>
        </w:rPr>
        <w:tab/>
        <w:t>R1-18</w:t>
      </w:r>
      <w:r w:rsidRPr="005D6C25">
        <w:rPr>
          <w:rFonts w:hint="eastAsia"/>
          <w:b/>
          <w:i/>
          <w:noProof/>
          <w:sz w:val="28"/>
          <w:lang w:eastAsia="ja-JP"/>
        </w:rPr>
        <w:t>1</w:t>
      </w:r>
      <w:r w:rsidR="003E6E88" w:rsidRPr="003E6E88">
        <w:rPr>
          <w:b/>
          <w:i/>
          <w:noProof/>
          <w:sz w:val="28"/>
        </w:rPr>
        <w:t>3202</w:t>
      </w:r>
    </w:p>
    <w:p w:rsidR="001F7502" w:rsidRDefault="001F7502" w:rsidP="001F7502">
      <w:pPr>
        <w:pStyle w:val="CRCoverPage"/>
        <w:outlineLvl w:val="0"/>
        <w:rPr>
          <w:b/>
          <w:noProof/>
          <w:sz w:val="24"/>
        </w:rPr>
      </w:pPr>
      <w:r>
        <w:rPr>
          <w:b/>
          <w:noProof/>
          <w:sz w:val="24"/>
        </w:rPr>
        <w:t>Spokane, USA, November 12</w:t>
      </w:r>
      <w:r w:rsidRPr="00B8096F">
        <w:rPr>
          <w:b/>
          <w:noProof/>
          <w:sz w:val="24"/>
          <w:vertAlign w:val="superscript"/>
        </w:rPr>
        <w:t>th</w:t>
      </w:r>
      <w:r>
        <w:rPr>
          <w:b/>
          <w:noProof/>
          <w:sz w:val="24"/>
        </w:rPr>
        <w:t xml:space="preserve"> – 16</w:t>
      </w:r>
      <w:r w:rsidRPr="00B8096F">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7502" w:rsidRPr="00F9281C" w:rsidTr="00F72BCE">
        <w:tc>
          <w:tcPr>
            <w:tcW w:w="9641" w:type="dxa"/>
            <w:gridSpan w:val="9"/>
            <w:tcBorders>
              <w:top w:val="single" w:sz="4" w:space="0" w:color="auto"/>
              <w:left w:val="single" w:sz="4" w:space="0" w:color="auto"/>
              <w:right w:val="single" w:sz="4" w:space="0" w:color="auto"/>
            </w:tcBorders>
          </w:tcPr>
          <w:p w:rsidR="001F7502" w:rsidRPr="00F9281C" w:rsidRDefault="001F7502" w:rsidP="00F72BCE">
            <w:pPr>
              <w:pStyle w:val="CRCoverPage"/>
              <w:spacing w:after="0"/>
              <w:jc w:val="right"/>
              <w:rPr>
                <w:i/>
                <w:noProof/>
              </w:rPr>
            </w:pPr>
            <w:r w:rsidRPr="00F9281C">
              <w:rPr>
                <w:i/>
                <w:noProof/>
                <w:sz w:val="14"/>
              </w:rPr>
              <w:t>CR-Form-v11.2</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jc w:val="center"/>
              <w:rPr>
                <w:noProof/>
              </w:rPr>
            </w:pPr>
            <w:r w:rsidRPr="00F9281C">
              <w:rPr>
                <w:b/>
                <w:noProof/>
                <w:color w:val="FF0000"/>
                <w:sz w:val="32"/>
              </w:rPr>
              <w:t>DRAFT</w:t>
            </w:r>
            <w:r w:rsidRPr="00F9281C">
              <w:rPr>
                <w:b/>
                <w:noProof/>
                <w:sz w:val="32"/>
              </w:rPr>
              <w:t xml:space="preserve"> CHANGE REQUEST</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42" w:type="dxa"/>
            <w:tcBorders>
              <w:left w:val="single" w:sz="4" w:space="0" w:color="auto"/>
            </w:tcBorders>
          </w:tcPr>
          <w:p w:rsidR="001F7502" w:rsidRPr="00F9281C" w:rsidRDefault="001F7502" w:rsidP="00F72BCE">
            <w:pPr>
              <w:pStyle w:val="CRCoverPage"/>
              <w:spacing w:after="0"/>
              <w:jc w:val="right"/>
              <w:rPr>
                <w:noProof/>
              </w:rPr>
            </w:pPr>
          </w:p>
        </w:tc>
        <w:tc>
          <w:tcPr>
            <w:tcW w:w="2126" w:type="dxa"/>
            <w:shd w:val="pct30" w:color="FFFF00" w:fill="auto"/>
          </w:tcPr>
          <w:p w:rsidR="001F7502" w:rsidRPr="00F9281C" w:rsidRDefault="001F7502" w:rsidP="00F72BCE">
            <w:pPr>
              <w:pStyle w:val="CRCoverPage"/>
              <w:spacing w:after="0"/>
              <w:rPr>
                <w:b/>
                <w:noProof/>
                <w:sz w:val="28"/>
              </w:rPr>
            </w:pPr>
            <w:r w:rsidRPr="00F9281C">
              <w:rPr>
                <w:b/>
                <w:noProof/>
                <w:sz w:val="28"/>
              </w:rPr>
              <w:t>38.21</w:t>
            </w:r>
            <w:r>
              <w:rPr>
                <w:b/>
                <w:noProof/>
                <w:sz w:val="28"/>
              </w:rPr>
              <w:t>3</w:t>
            </w:r>
          </w:p>
        </w:tc>
        <w:tc>
          <w:tcPr>
            <w:tcW w:w="709" w:type="dxa"/>
          </w:tcPr>
          <w:p w:rsidR="001F7502" w:rsidRPr="00F9281C" w:rsidRDefault="001F7502" w:rsidP="00F72BCE">
            <w:pPr>
              <w:pStyle w:val="CRCoverPage"/>
              <w:spacing w:after="0"/>
              <w:jc w:val="center"/>
              <w:rPr>
                <w:noProof/>
              </w:rPr>
            </w:pPr>
            <w:r w:rsidRPr="00F9281C">
              <w:rPr>
                <w:b/>
                <w:noProof/>
                <w:sz w:val="28"/>
              </w:rPr>
              <w:t>CR</w:t>
            </w:r>
          </w:p>
        </w:tc>
        <w:tc>
          <w:tcPr>
            <w:tcW w:w="1276" w:type="dxa"/>
            <w:shd w:val="pct30" w:color="FFFF00" w:fill="auto"/>
          </w:tcPr>
          <w:p w:rsidR="001F7502" w:rsidRPr="00F9281C" w:rsidRDefault="001F7502" w:rsidP="00F72BCE">
            <w:pPr>
              <w:pStyle w:val="CRCoverPage"/>
              <w:spacing w:after="0"/>
              <w:rPr>
                <w:noProof/>
              </w:rPr>
            </w:pPr>
            <w:r w:rsidRPr="00F9281C">
              <w:rPr>
                <w:b/>
                <w:noProof/>
                <w:sz w:val="28"/>
              </w:rPr>
              <w:t>-</w:t>
            </w:r>
          </w:p>
        </w:tc>
        <w:tc>
          <w:tcPr>
            <w:tcW w:w="709" w:type="dxa"/>
          </w:tcPr>
          <w:p w:rsidR="001F7502" w:rsidRPr="00F9281C" w:rsidRDefault="001F7502" w:rsidP="00F72BCE">
            <w:pPr>
              <w:pStyle w:val="CRCoverPage"/>
              <w:tabs>
                <w:tab w:val="right" w:pos="625"/>
              </w:tabs>
              <w:spacing w:after="0"/>
              <w:jc w:val="center"/>
              <w:rPr>
                <w:noProof/>
              </w:rPr>
            </w:pPr>
            <w:r w:rsidRPr="00F9281C">
              <w:rPr>
                <w:b/>
                <w:bCs/>
                <w:noProof/>
                <w:sz w:val="28"/>
              </w:rPr>
              <w:t>rev</w:t>
            </w:r>
          </w:p>
        </w:tc>
        <w:tc>
          <w:tcPr>
            <w:tcW w:w="425" w:type="dxa"/>
            <w:shd w:val="pct30" w:color="FFFF00" w:fill="auto"/>
          </w:tcPr>
          <w:p w:rsidR="001F7502" w:rsidRPr="00F9281C" w:rsidRDefault="001F7502" w:rsidP="00F72BCE">
            <w:pPr>
              <w:pStyle w:val="CRCoverPage"/>
              <w:spacing w:after="0"/>
              <w:jc w:val="center"/>
              <w:rPr>
                <w:b/>
                <w:noProof/>
              </w:rPr>
            </w:pPr>
            <w:r w:rsidRPr="00F9281C">
              <w:rPr>
                <w:b/>
                <w:noProof/>
                <w:sz w:val="32"/>
              </w:rPr>
              <w:t>-</w:t>
            </w:r>
          </w:p>
        </w:tc>
        <w:tc>
          <w:tcPr>
            <w:tcW w:w="2693" w:type="dxa"/>
          </w:tcPr>
          <w:p w:rsidR="001F7502" w:rsidRPr="00F9281C" w:rsidRDefault="001F7502" w:rsidP="00F72BCE">
            <w:pPr>
              <w:pStyle w:val="CRCoverPage"/>
              <w:tabs>
                <w:tab w:val="right" w:pos="1825"/>
              </w:tabs>
              <w:spacing w:after="0"/>
              <w:jc w:val="center"/>
              <w:rPr>
                <w:noProof/>
              </w:rPr>
            </w:pPr>
            <w:r w:rsidRPr="00F9281C">
              <w:rPr>
                <w:b/>
                <w:noProof/>
                <w:sz w:val="28"/>
                <w:szCs w:val="28"/>
              </w:rPr>
              <w:t>Current version:</w:t>
            </w:r>
          </w:p>
        </w:tc>
        <w:tc>
          <w:tcPr>
            <w:tcW w:w="1418" w:type="dxa"/>
            <w:shd w:val="pct30" w:color="FFFF00" w:fill="auto"/>
          </w:tcPr>
          <w:p w:rsidR="001F7502" w:rsidRPr="00F9281C" w:rsidRDefault="00E63581" w:rsidP="00F72BCE">
            <w:pPr>
              <w:pStyle w:val="CRCoverPage"/>
              <w:spacing w:after="0"/>
              <w:jc w:val="center"/>
              <w:rPr>
                <w:noProof/>
              </w:rPr>
            </w:pPr>
            <w:r>
              <w:rPr>
                <w:b/>
                <w:noProof/>
                <w:sz w:val="21"/>
              </w:rPr>
              <w:t>15.3.0</w:t>
            </w:r>
            <w:bookmarkStart w:id="0" w:name="_GoBack"/>
            <w:bookmarkEnd w:id="0"/>
          </w:p>
        </w:tc>
        <w:tc>
          <w:tcPr>
            <w:tcW w:w="143" w:type="dxa"/>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top w:val="single" w:sz="4" w:space="0" w:color="auto"/>
            </w:tcBorders>
          </w:tcPr>
          <w:p w:rsidR="001F7502" w:rsidRPr="00F9281C" w:rsidRDefault="001F7502" w:rsidP="00F72BCE">
            <w:pPr>
              <w:pStyle w:val="CRCoverPage"/>
              <w:spacing w:after="0"/>
              <w:jc w:val="center"/>
              <w:rPr>
                <w:rFonts w:cs="Arial"/>
                <w:i/>
                <w:noProof/>
              </w:rPr>
            </w:pPr>
            <w:r w:rsidRPr="00F9281C">
              <w:rPr>
                <w:rFonts w:cs="Arial"/>
                <w:i/>
                <w:noProof/>
              </w:rPr>
              <w:t xml:space="preserve">For </w:t>
            </w:r>
            <w:hyperlink r:id="rId4" w:anchor="_blank" w:history="1">
              <w:r w:rsidRPr="00F9281C">
                <w:rPr>
                  <w:rStyle w:val="a3"/>
                  <w:rFonts w:cs="Arial"/>
                  <w:b/>
                  <w:i/>
                  <w:noProof/>
                  <w:color w:val="FF0000"/>
                </w:rPr>
                <w:t>HE</w:t>
              </w:r>
              <w:bookmarkStart w:id="1" w:name="_Hlt497126619"/>
              <w:r w:rsidRPr="00F9281C">
                <w:rPr>
                  <w:rStyle w:val="a3"/>
                  <w:rFonts w:cs="Arial"/>
                  <w:b/>
                  <w:i/>
                  <w:noProof/>
                  <w:color w:val="FF0000"/>
                </w:rPr>
                <w:t>L</w:t>
              </w:r>
              <w:bookmarkEnd w:id="1"/>
              <w:r w:rsidRPr="00F9281C">
                <w:rPr>
                  <w:rStyle w:val="a3"/>
                  <w:rFonts w:cs="Arial"/>
                  <w:b/>
                  <w:i/>
                  <w:noProof/>
                  <w:color w:val="FF0000"/>
                </w:rPr>
                <w:t>P</w:t>
              </w:r>
            </w:hyperlink>
            <w:r w:rsidRPr="00F9281C">
              <w:rPr>
                <w:rFonts w:cs="Arial"/>
                <w:b/>
                <w:i/>
                <w:noProof/>
                <w:color w:val="FF0000"/>
              </w:rPr>
              <w:t xml:space="preserve"> </w:t>
            </w:r>
            <w:r w:rsidRPr="00F9281C">
              <w:rPr>
                <w:rFonts w:cs="Arial"/>
                <w:i/>
                <w:noProof/>
              </w:rPr>
              <w:t xml:space="preserve">on using this form: comprehensive instructions can be found at </w:t>
            </w:r>
            <w:r w:rsidRPr="00F9281C">
              <w:rPr>
                <w:rFonts w:cs="Arial"/>
                <w:i/>
                <w:noProof/>
              </w:rPr>
              <w:br/>
            </w:r>
            <w:hyperlink r:id="rId5" w:history="1">
              <w:r w:rsidRPr="00F9281C">
                <w:rPr>
                  <w:rStyle w:val="a3"/>
                  <w:rFonts w:cs="Arial"/>
                  <w:i/>
                  <w:noProof/>
                </w:rPr>
                <w:t>http://www.3gpp.org/Change-Requests</w:t>
              </w:r>
            </w:hyperlink>
            <w:r w:rsidRPr="00F9281C">
              <w:rPr>
                <w:rFonts w:cs="Arial"/>
                <w:i/>
                <w:noProof/>
              </w:rPr>
              <w:t>.</w:t>
            </w:r>
          </w:p>
        </w:tc>
      </w:tr>
      <w:tr w:rsidR="001F7502" w:rsidRPr="00F9281C" w:rsidTr="00F72BCE">
        <w:tc>
          <w:tcPr>
            <w:tcW w:w="9641" w:type="dxa"/>
            <w:gridSpan w:val="9"/>
          </w:tcPr>
          <w:p w:rsidR="001F7502" w:rsidRPr="00F9281C" w:rsidRDefault="001F7502" w:rsidP="00F72BCE">
            <w:pPr>
              <w:pStyle w:val="CRCoverPage"/>
              <w:spacing w:after="0"/>
              <w:rPr>
                <w:noProof/>
                <w:sz w:val="8"/>
                <w:szCs w:val="8"/>
              </w:rPr>
            </w:pPr>
          </w:p>
        </w:tc>
      </w:tr>
    </w:tbl>
    <w:p w:rsidR="001F7502" w:rsidRDefault="001F7502" w:rsidP="001F7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502" w:rsidRPr="00F9281C" w:rsidTr="00F72BCE">
        <w:tc>
          <w:tcPr>
            <w:tcW w:w="2835" w:type="dxa"/>
          </w:tcPr>
          <w:p w:rsidR="001F7502" w:rsidRPr="00F9281C" w:rsidRDefault="001F7502" w:rsidP="00F72BCE">
            <w:pPr>
              <w:pStyle w:val="CRCoverPage"/>
              <w:tabs>
                <w:tab w:val="right" w:pos="2751"/>
              </w:tabs>
              <w:spacing w:after="0"/>
              <w:rPr>
                <w:b/>
                <w:i/>
                <w:noProof/>
              </w:rPr>
            </w:pPr>
            <w:r w:rsidRPr="00F9281C">
              <w:rPr>
                <w:b/>
                <w:i/>
                <w:noProof/>
              </w:rPr>
              <w:t>Proposed change affects:</w:t>
            </w:r>
          </w:p>
        </w:tc>
        <w:tc>
          <w:tcPr>
            <w:tcW w:w="1418" w:type="dxa"/>
          </w:tcPr>
          <w:p w:rsidR="001F7502" w:rsidRPr="00F9281C" w:rsidRDefault="001F7502" w:rsidP="00F72BCE">
            <w:pPr>
              <w:pStyle w:val="CRCoverPage"/>
              <w:spacing w:after="0"/>
              <w:jc w:val="right"/>
              <w:rPr>
                <w:noProof/>
              </w:rPr>
            </w:pPr>
            <w:r w:rsidRPr="00F92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7502" w:rsidRPr="00F9281C" w:rsidRDefault="001F7502" w:rsidP="00F72BCE">
            <w:pPr>
              <w:pStyle w:val="CRCoverPage"/>
              <w:spacing w:after="0"/>
              <w:jc w:val="center"/>
              <w:rPr>
                <w:b/>
                <w:caps/>
                <w:noProof/>
              </w:rPr>
            </w:pPr>
          </w:p>
        </w:tc>
        <w:tc>
          <w:tcPr>
            <w:tcW w:w="709" w:type="dxa"/>
            <w:tcBorders>
              <w:left w:val="single" w:sz="4" w:space="0" w:color="auto"/>
            </w:tcBorders>
          </w:tcPr>
          <w:p w:rsidR="001F7502" w:rsidRPr="00F9281C" w:rsidRDefault="001F7502" w:rsidP="00F72BCE">
            <w:pPr>
              <w:pStyle w:val="CRCoverPage"/>
              <w:spacing w:after="0"/>
              <w:jc w:val="right"/>
              <w:rPr>
                <w:noProof/>
                <w:u w:val="single"/>
              </w:rPr>
            </w:pPr>
            <w:r w:rsidRPr="00F92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2126" w:type="dxa"/>
          </w:tcPr>
          <w:p w:rsidR="001F7502" w:rsidRPr="00F9281C" w:rsidRDefault="001F7502" w:rsidP="00F72BCE">
            <w:pPr>
              <w:pStyle w:val="CRCoverPage"/>
              <w:spacing w:after="0"/>
              <w:jc w:val="right"/>
              <w:rPr>
                <w:noProof/>
                <w:u w:val="single"/>
              </w:rPr>
            </w:pPr>
            <w:r w:rsidRPr="00F92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1418" w:type="dxa"/>
            <w:tcBorders>
              <w:left w:val="nil"/>
            </w:tcBorders>
          </w:tcPr>
          <w:p w:rsidR="001F7502" w:rsidRPr="00F9281C" w:rsidRDefault="001F7502" w:rsidP="00F72BCE">
            <w:pPr>
              <w:pStyle w:val="CRCoverPage"/>
              <w:spacing w:after="0"/>
              <w:jc w:val="right"/>
              <w:rPr>
                <w:noProof/>
              </w:rPr>
            </w:pPr>
            <w:r w:rsidRPr="00F92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bCs/>
                <w:caps/>
                <w:noProof/>
              </w:rPr>
            </w:pPr>
          </w:p>
        </w:tc>
      </w:tr>
    </w:tbl>
    <w:p w:rsidR="001F7502" w:rsidRDefault="001F7502" w:rsidP="001F75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7502" w:rsidRPr="00F9281C" w:rsidTr="00F72BCE">
        <w:tc>
          <w:tcPr>
            <w:tcW w:w="9641" w:type="dxa"/>
            <w:gridSpan w:val="11"/>
          </w:tcPr>
          <w:p w:rsidR="001F7502" w:rsidRPr="00F9281C" w:rsidRDefault="001F7502" w:rsidP="00F72BCE">
            <w:pPr>
              <w:pStyle w:val="CRCoverPage"/>
              <w:spacing w:after="0"/>
              <w:rPr>
                <w:noProof/>
                <w:sz w:val="8"/>
                <w:szCs w:val="8"/>
              </w:rPr>
            </w:pPr>
          </w:p>
        </w:tc>
      </w:tr>
      <w:tr w:rsidR="001F7502" w:rsidRPr="00F9281C" w:rsidTr="00F72BCE">
        <w:tc>
          <w:tcPr>
            <w:tcW w:w="1843" w:type="dxa"/>
            <w:tcBorders>
              <w:top w:val="single" w:sz="4" w:space="0" w:color="auto"/>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Title:</w:t>
            </w:r>
            <w:r w:rsidRPr="00F9281C">
              <w:rPr>
                <w:b/>
                <w:i/>
                <w:noProof/>
              </w:rPr>
              <w:tab/>
            </w:r>
          </w:p>
        </w:tc>
        <w:tc>
          <w:tcPr>
            <w:tcW w:w="7798" w:type="dxa"/>
            <w:gridSpan w:val="10"/>
            <w:tcBorders>
              <w:top w:val="single" w:sz="4" w:space="0" w:color="auto"/>
              <w:right w:val="single" w:sz="4" w:space="0" w:color="auto"/>
            </w:tcBorders>
            <w:shd w:val="pct30" w:color="FFFF00" w:fill="auto"/>
          </w:tcPr>
          <w:p w:rsidR="001F7502" w:rsidRPr="00F9281C" w:rsidRDefault="001F7502" w:rsidP="00E441A7">
            <w:pPr>
              <w:pStyle w:val="CRCoverPage"/>
              <w:spacing w:after="0"/>
              <w:ind w:left="100"/>
              <w:rPr>
                <w:noProof/>
                <w:lang w:eastAsia="ja-JP"/>
              </w:rPr>
            </w:pPr>
            <w:r w:rsidRPr="00F9281C">
              <w:rPr>
                <w:rFonts w:hint="eastAsia"/>
                <w:noProof/>
                <w:lang w:eastAsia="ja-JP"/>
              </w:rPr>
              <w:t xml:space="preserve">Correction </w:t>
            </w:r>
            <w:r>
              <w:rPr>
                <w:noProof/>
                <w:lang w:eastAsia="ja-JP"/>
              </w:rPr>
              <w:t xml:space="preserve">for </w:t>
            </w:r>
            <w:r w:rsidR="00E441A7">
              <w:rPr>
                <w:noProof/>
                <w:lang w:eastAsia="ja-JP"/>
              </w:rPr>
              <w:t>a location of HARQ-ACK for SPS PDSCH release</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WG: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Sharp</w:t>
            </w: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TSG: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Work item code:</w:t>
            </w:r>
          </w:p>
        </w:tc>
        <w:tc>
          <w:tcPr>
            <w:tcW w:w="3260" w:type="dxa"/>
            <w:gridSpan w:val="5"/>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NR_newRAT-Core</w:t>
            </w:r>
          </w:p>
        </w:tc>
        <w:tc>
          <w:tcPr>
            <w:tcW w:w="994" w:type="dxa"/>
            <w:gridSpan w:val="2"/>
            <w:tcBorders>
              <w:left w:val="nil"/>
            </w:tcBorders>
          </w:tcPr>
          <w:p w:rsidR="001F7502" w:rsidRPr="00F9281C" w:rsidRDefault="001F7502" w:rsidP="00F72BCE">
            <w:pPr>
              <w:pStyle w:val="CRCoverPage"/>
              <w:spacing w:after="0"/>
              <w:ind w:right="100"/>
              <w:rPr>
                <w:noProof/>
              </w:rPr>
            </w:pPr>
          </w:p>
        </w:tc>
        <w:tc>
          <w:tcPr>
            <w:tcW w:w="1417" w:type="dxa"/>
            <w:gridSpan w:val="2"/>
            <w:tcBorders>
              <w:left w:val="nil"/>
            </w:tcBorders>
          </w:tcPr>
          <w:p w:rsidR="001F7502" w:rsidRPr="00F9281C" w:rsidRDefault="001F7502" w:rsidP="00F72BCE">
            <w:pPr>
              <w:pStyle w:val="CRCoverPage"/>
              <w:spacing w:after="0"/>
              <w:jc w:val="right"/>
              <w:rPr>
                <w:noProof/>
              </w:rPr>
            </w:pPr>
            <w:r w:rsidRPr="00F9281C">
              <w:rPr>
                <w:b/>
                <w:i/>
                <w:noProof/>
              </w:rPr>
              <w:t>Date: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2018-11-02</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1560" w:type="dxa"/>
            <w:gridSpan w:val="4"/>
          </w:tcPr>
          <w:p w:rsidR="001F7502" w:rsidRPr="00F9281C" w:rsidRDefault="001F7502" w:rsidP="00F72BCE">
            <w:pPr>
              <w:pStyle w:val="CRCoverPage"/>
              <w:spacing w:after="0"/>
              <w:rPr>
                <w:noProof/>
                <w:sz w:val="8"/>
                <w:szCs w:val="8"/>
              </w:rPr>
            </w:pPr>
          </w:p>
        </w:tc>
        <w:tc>
          <w:tcPr>
            <w:tcW w:w="2694" w:type="dxa"/>
            <w:gridSpan w:val="3"/>
          </w:tcPr>
          <w:p w:rsidR="001F7502" w:rsidRPr="00F9281C" w:rsidRDefault="001F7502" w:rsidP="00F72BCE">
            <w:pPr>
              <w:pStyle w:val="CRCoverPage"/>
              <w:spacing w:after="0"/>
              <w:rPr>
                <w:noProof/>
                <w:sz w:val="8"/>
                <w:szCs w:val="8"/>
              </w:rPr>
            </w:pPr>
          </w:p>
        </w:tc>
        <w:tc>
          <w:tcPr>
            <w:tcW w:w="1417" w:type="dxa"/>
            <w:gridSpan w:val="2"/>
          </w:tcPr>
          <w:p w:rsidR="001F7502" w:rsidRPr="00F9281C" w:rsidRDefault="001F7502" w:rsidP="00F72BCE">
            <w:pPr>
              <w:pStyle w:val="CRCoverPage"/>
              <w:spacing w:after="0"/>
              <w:rPr>
                <w:noProof/>
                <w:sz w:val="8"/>
                <w:szCs w:val="8"/>
              </w:rPr>
            </w:pPr>
          </w:p>
        </w:tc>
        <w:tc>
          <w:tcPr>
            <w:tcW w:w="2127" w:type="dxa"/>
            <w:tcBorders>
              <w:right w:val="single" w:sz="4" w:space="0" w:color="auto"/>
            </w:tcBorders>
          </w:tcPr>
          <w:p w:rsidR="001F7502" w:rsidRPr="00F9281C" w:rsidRDefault="001F7502" w:rsidP="00F72BCE">
            <w:pPr>
              <w:pStyle w:val="CRCoverPage"/>
              <w:spacing w:after="0"/>
              <w:rPr>
                <w:noProof/>
                <w:sz w:val="8"/>
                <w:szCs w:val="8"/>
                <w:lang w:eastAsia="ja-JP"/>
              </w:rPr>
            </w:pPr>
          </w:p>
        </w:tc>
      </w:tr>
      <w:tr w:rsidR="001F7502" w:rsidRPr="00F9281C" w:rsidTr="00F72BCE">
        <w:trPr>
          <w:cantSplit/>
        </w:trPr>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Category:</w:t>
            </w:r>
          </w:p>
        </w:tc>
        <w:tc>
          <w:tcPr>
            <w:tcW w:w="425" w:type="dxa"/>
            <w:shd w:val="pct30" w:color="FFFF00" w:fill="auto"/>
          </w:tcPr>
          <w:p w:rsidR="001F7502" w:rsidRPr="00F9281C" w:rsidRDefault="001F7502" w:rsidP="00F72BCE">
            <w:pPr>
              <w:pStyle w:val="CRCoverPage"/>
              <w:spacing w:after="0"/>
              <w:ind w:left="100"/>
              <w:rPr>
                <w:b/>
                <w:noProof/>
                <w:lang w:eastAsia="ja-JP"/>
              </w:rPr>
            </w:pPr>
            <w:r w:rsidRPr="00F9281C">
              <w:rPr>
                <w:rFonts w:hint="eastAsia"/>
                <w:b/>
                <w:noProof/>
                <w:lang w:eastAsia="ja-JP"/>
              </w:rPr>
              <w:t>F</w:t>
            </w:r>
          </w:p>
        </w:tc>
        <w:tc>
          <w:tcPr>
            <w:tcW w:w="3829" w:type="dxa"/>
            <w:gridSpan w:val="6"/>
            <w:tcBorders>
              <w:left w:val="nil"/>
            </w:tcBorders>
          </w:tcPr>
          <w:p w:rsidR="001F7502" w:rsidRPr="00F9281C" w:rsidRDefault="001F7502" w:rsidP="00F72BCE">
            <w:pPr>
              <w:pStyle w:val="CRCoverPage"/>
              <w:spacing w:after="0"/>
              <w:rPr>
                <w:noProof/>
              </w:rPr>
            </w:pPr>
          </w:p>
        </w:tc>
        <w:tc>
          <w:tcPr>
            <w:tcW w:w="1417" w:type="dxa"/>
            <w:gridSpan w:val="2"/>
            <w:tcBorders>
              <w:left w:val="nil"/>
            </w:tcBorders>
          </w:tcPr>
          <w:p w:rsidR="001F7502" w:rsidRPr="00F9281C" w:rsidRDefault="001F7502" w:rsidP="00F72BCE">
            <w:pPr>
              <w:pStyle w:val="CRCoverPage"/>
              <w:spacing w:after="0"/>
              <w:jc w:val="right"/>
              <w:rPr>
                <w:b/>
                <w:i/>
                <w:noProof/>
              </w:rPr>
            </w:pPr>
            <w:r w:rsidRPr="00F9281C">
              <w:rPr>
                <w:b/>
                <w:i/>
                <w:noProof/>
              </w:rPr>
              <w:t>Release: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Rel-15</w:t>
            </w:r>
          </w:p>
        </w:tc>
      </w:tr>
      <w:tr w:rsidR="001F7502" w:rsidRPr="00F9281C" w:rsidTr="00F72BCE">
        <w:tc>
          <w:tcPr>
            <w:tcW w:w="1843" w:type="dxa"/>
            <w:tcBorders>
              <w:left w:val="single" w:sz="4" w:space="0" w:color="auto"/>
              <w:bottom w:val="single" w:sz="4" w:space="0" w:color="auto"/>
            </w:tcBorders>
          </w:tcPr>
          <w:p w:rsidR="001F7502" w:rsidRPr="00F9281C" w:rsidRDefault="001F7502" w:rsidP="00F72BCE">
            <w:pPr>
              <w:pStyle w:val="CRCoverPage"/>
              <w:spacing w:after="0"/>
              <w:rPr>
                <w:b/>
                <w:i/>
                <w:noProof/>
              </w:rPr>
            </w:pPr>
          </w:p>
        </w:tc>
        <w:tc>
          <w:tcPr>
            <w:tcW w:w="4678" w:type="dxa"/>
            <w:gridSpan w:val="8"/>
            <w:tcBorders>
              <w:bottom w:val="single" w:sz="4" w:space="0" w:color="auto"/>
            </w:tcBorders>
          </w:tcPr>
          <w:p w:rsidR="001F7502" w:rsidRPr="00F9281C" w:rsidRDefault="001F7502" w:rsidP="00F72BCE">
            <w:pPr>
              <w:pStyle w:val="CRCoverPage"/>
              <w:spacing w:after="0"/>
              <w:ind w:left="383" w:hanging="383"/>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categories:</w:t>
            </w:r>
            <w:r w:rsidRPr="00F9281C">
              <w:rPr>
                <w:b/>
                <w:i/>
                <w:noProof/>
                <w:sz w:val="18"/>
              </w:rPr>
              <w:br/>
              <w:t>F</w:t>
            </w:r>
            <w:r w:rsidRPr="00F9281C">
              <w:rPr>
                <w:i/>
                <w:noProof/>
                <w:sz w:val="18"/>
              </w:rPr>
              <w:t xml:space="preserve">  (correction)</w:t>
            </w:r>
            <w:r w:rsidRPr="00F9281C">
              <w:rPr>
                <w:i/>
                <w:noProof/>
                <w:sz w:val="18"/>
              </w:rPr>
              <w:br/>
            </w:r>
            <w:r w:rsidRPr="00F9281C">
              <w:rPr>
                <w:b/>
                <w:i/>
                <w:noProof/>
                <w:sz w:val="18"/>
              </w:rPr>
              <w:t>A</w:t>
            </w:r>
            <w:r w:rsidRPr="00F9281C">
              <w:rPr>
                <w:i/>
                <w:noProof/>
                <w:sz w:val="18"/>
              </w:rPr>
              <w:t xml:space="preserve">  (mirror corresponding to a change in an earlier release)</w:t>
            </w:r>
            <w:r w:rsidRPr="00F9281C">
              <w:rPr>
                <w:i/>
                <w:noProof/>
                <w:sz w:val="18"/>
              </w:rPr>
              <w:br/>
            </w:r>
            <w:r w:rsidRPr="00F9281C">
              <w:rPr>
                <w:b/>
                <w:i/>
                <w:noProof/>
                <w:sz w:val="18"/>
              </w:rPr>
              <w:t>B</w:t>
            </w:r>
            <w:r w:rsidRPr="00F9281C">
              <w:rPr>
                <w:i/>
                <w:noProof/>
                <w:sz w:val="18"/>
              </w:rPr>
              <w:t xml:space="preserve">  (addition of feature), </w:t>
            </w:r>
            <w:r w:rsidRPr="00F9281C">
              <w:rPr>
                <w:i/>
                <w:noProof/>
                <w:sz w:val="18"/>
              </w:rPr>
              <w:br/>
            </w:r>
            <w:r w:rsidRPr="00F9281C">
              <w:rPr>
                <w:b/>
                <w:i/>
                <w:noProof/>
                <w:sz w:val="18"/>
              </w:rPr>
              <w:t>C</w:t>
            </w:r>
            <w:r w:rsidRPr="00F9281C">
              <w:rPr>
                <w:i/>
                <w:noProof/>
                <w:sz w:val="18"/>
              </w:rPr>
              <w:t xml:space="preserve">  (functional modification of feature)</w:t>
            </w:r>
            <w:r w:rsidRPr="00F9281C">
              <w:rPr>
                <w:i/>
                <w:noProof/>
                <w:sz w:val="18"/>
              </w:rPr>
              <w:br/>
            </w:r>
            <w:r w:rsidRPr="00F9281C">
              <w:rPr>
                <w:b/>
                <w:i/>
                <w:noProof/>
                <w:sz w:val="18"/>
              </w:rPr>
              <w:t>D</w:t>
            </w:r>
            <w:r w:rsidRPr="00F9281C">
              <w:rPr>
                <w:i/>
                <w:noProof/>
                <w:sz w:val="18"/>
              </w:rPr>
              <w:t xml:space="preserve">  (editorial modification)</w:t>
            </w:r>
          </w:p>
          <w:p w:rsidR="001F7502" w:rsidRPr="00F9281C" w:rsidRDefault="001F7502" w:rsidP="00F72BCE">
            <w:pPr>
              <w:pStyle w:val="CRCoverPage"/>
              <w:rPr>
                <w:noProof/>
              </w:rPr>
            </w:pPr>
            <w:r w:rsidRPr="00F9281C">
              <w:rPr>
                <w:noProof/>
                <w:sz w:val="18"/>
              </w:rPr>
              <w:t>Detailed explanations of the above categories can</w:t>
            </w:r>
            <w:r w:rsidRPr="00F9281C">
              <w:rPr>
                <w:noProof/>
                <w:sz w:val="18"/>
              </w:rPr>
              <w:br/>
              <w:t xml:space="preserve">be found in 3GPP </w:t>
            </w:r>
            <w:hyperlink r:id="rId6" w:history="1">
              <w:r w:rsidRPr="00F9281C">
                <w:rPr>
                  <w:rStyle w:val="a3"/>
                  <w:noProof/>
                  <w:sz w:val="18"/>
                </w:rPr>
                <w:t>TR 21.900</w:t>
              </w:r>
            </w:hyperlink>
            <w:r w:rsidRPr="00F9281C">
              <w:rPr>
                <w:noProof/>
                <w:sz w:val="18"/>
              </w:rPr>
              <w:t>.</w:t>
            </w:r>
          </w:p>
        </w:tc>
        <w:tc>
          <w:tcPr>
            <w:tcW w:w="3120" w:type="dxa"/>
            <w:gridSpan w:val="2"/>
            <w:tcBorders>
              <w:bottom w:val="single" w:sz="4" w:space="0" w:color="auto"/>
              <w:right w:val="single" w:sz="4" w:space="0" w:color="auto"/>
            </w:tcBorders>
          </w:tcPr>
          <w:p w:rsidR="001F7502" w:rsidRPr="00F9281C" w:rsidRDefault="001F7502" w:rsidP="00F72BCE">
            <w:pPr>
              <w:pStyle w:val="CRCoverPage"/>
              <w:tabs>
                <w:tab w:val="left" w:pos="950"/>
              </w:tabs>
              <w:spacing w:after="0"/>
              <w:ind w:left="241" w:hanging="241"/>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releases:</w:t>
            </w:r>
            <w:r w:rsidRPr="00F9281C">
              <w:rPr>
                <w:i/>
                <w:noProof/>
                <w:sz w:val="18"/>
              </w:rPr>
              <w:br/>
              <w:t>Rel-8</w:t>
            </w:r>
            <w:r w:rsidRPr="00F9281C">
              <w:rPr>
                <w:i/>
                <w:noProof/>
                <w:sz w:val="18"/>
              </w:rPr>
              <w:tab/>
              <w:t>(Release 8)</w:t>
            </w:r>
            <w:r w:rsidRPr="00F9281C">
              <w:rPr>
                <w:i/>
                <w:noProof/>
                <w:sz w:val="18"/>
              </w:rPr>
              <w:br/>
              <w:t>Rel-9</w:t>
            </w:r>
            <w:r w:rsidRPr="00F9281C">
              <w:rPr>
                <w:i/>
                <w:noProof/>
                <w:sz w:val="18"/>
              </w:rPr>
              <w:tab/>
              <w:t>(Release 9)</w:t>
            </w:r>
            <w:r w:rsidRPr="00F9281C">
              <w:rPr>
                <w:i/>
                <w:noProof/>
                <w:sz w:val="18"/>
              </w:rPr>
              <w:br/>
              <w:t>Rel-10</w:t>
            </w:r>
            <w:r w:rsidRPr="00F9281C">
              <w:rPr>
                <w:i/>
                <w:noProof/>
                <w:sz w:val="18"/>
              </w:rPr>
              <w:tab/>
              <w:t>(Release 10)</w:t>
            </w:r>
            <w:r w:rsidRPr="00F9281C">
              <w:rPr>
                <w:i/>
                <w:noProof/>
                <w:sz w:val="18"/>
              </w:rPr>
              <w:br/>
              <w:t>Rel-11</w:t>
            </w:r>
            <w:r w:rsidRPr="00F9281C">
              <w:rPr>
                <w:i/>
                <w:noProof/>
                <w:sz w:val="18"/>
              </w:rPr>
              <w:tab/>
              <w:t>(Release 11)</w:t>
            </w:r>
            <w:r w:rsidRPr="00F9281C">
              <w:rPr>
                <w:i/>
                <w:noProof/>
                <w:sz w:val="18"/>
              </w:rPr>
              <w:br/>
              <w:t>Rel-12</w:t>
            </w:r>
            <w:r w:rsidRPr="00F9281C">
              <w:rPr>
                <w:i/>
                <w:noProof/>
                <w:sz w:val="18"/>
              </w:rPr>
              <w:tab/>
              <w:t>(Release 12)</w:t>
            </w:r>
            <w:r w:rsidRPr="00F9281C">
              <w:rPr>
                <w:i/>
                <w:noProof/>
                <w:sz w:val="18"/>
              </w:rPr>
              <w:br/>
            </w:r>
            <w:bookmarkStart w:id="2" w:name="OLE_LINK1"/>
            <w:r w:rsidRPr="00F9281C">
              <w:rPr>
                <w:i/>
                <w:noProof/>
                <w:sz w:val="18"/>
              </w:rPr>
              <w:t>Rel-13</w:t>
            </w:r>
            <w:r w:rsidRPr="00F9281C">
              <w:rPr>
                <w:i/>
                <w:noProof/>
                <w:sz w:val="18"/>
              </w:rPr>
              <w:tab/>
              <w:t>(Release 13)</w:t>
            </w:r>
            <w:bookmarkEnd w:id="2"/>
            <w:r w:rsidRPr="00F9281C">
              <w:rPr>
                <w:i/>
                <w:noProof/>
                <w:sz w:val="18"/>
              </w:rPr>
              <w:br/>
              <w:t>Rel-14</w:t>
            </w:r>
            <w:r w:rsidRPr="00F9281C">
              <w:rPr>
                <w:i/>
                <w:noProof/>
                <w:sz w:val="18"/>
              </w:rPr>
              <w:tab/>
              <w:t>(Release 14)</w:t>
            </w:r>
            <w:r w:rsidRPr="00F9281C">
              <w:rPr>
                <w:i/>
                <w:noProof/>
                <w:sz w:val="18"/>
              </w:rPr>
              <w:br/>
              <w:t>Rel-15</w:t>
            </w:r>
            <w:r w:rsidRPr="00F9281C">
              <w:rPr>
                <w:i/>
                <w:noProof/>
                <w:sz w:val="18"/>
              </w:rPr>
              <w:tab/>
              <w:t>(Release 15)</w:t>
            </w:r>
            <w:r w:rsidRPr="00F9281C">
              <w:rPr>
                <w:i/>
                <w:noProof/>
                <w:sz w:val="18"/>
              </w:rPr>
              <w:br/>
              <w:t>Rel-16</w:t>
            </w:r>
            <w:r w:rsidRPr="00F9281C">
              <w:rPr>
                <w:i/>
                <w:noProof/>
                <w:sz w:val="18"/>
              </w:rPr>
              <w:tab/>
              <w:t>(Release 16)</w:t>
            </w:r>
          </w:p>
        </w:tc>
      </w:tr>
      <w:tr w:rsidR="001F7502" w:rsidRPr="00F9281C" w:rsidTr="00F72BCE">
        <w:tc>
          <w:tcPr>
            <w:tcW w:w="1843" w:type="dxa"/>
          </w:tcPr>
          <w:p w:rsidR="001F7502" w:rsidRPr="00F9281C" w:rsidRDefault="001F7502" w:rsidP="00F72BCE">
            <w:pPr>
              <w:pStyle w:val="CRCoverPage"/>
              <w:spacing w:after="0"/>
              <w:rPr>
                <w:b/>
                <w:i/>
                <w:noProof/>
                <w:sz w:val="8"/>
                <w:szCs w:val="8"/>
              </w:rPr>
            </w:pPr>
          </w:p>
        </w:tc>
        <w:tc>
          <w:tcPr>
            <w:tcW w:w="7798" w:type="dxa"/>
            <w:gridSpan w:val="10"/>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Reason for change:</w:t>
            </w:r>
          </w:p>
        </w:tc>
        <w:tc>
          <w:tcPr>
            <w:tcW w:w="7373" w:type="dxa"/>
            <w:gridSpan w:val="9"/>
            <w:tcBorders>
              <w:top w:val="single" w:sz="4" w:space="0" w:color="auto"/>
              <w:right w:val="single" w:sz="4" w:space="0" w:color="auto"/>
            </w:tcBorders>
            <w:shd w:val="pct30" w:color="FFFF00" w:fill="auto"/>
          </w:tcPr>
          <w:p w:rsidR="001F7502" w:rsidRPr="00F9281C" w:rsidRDefault="00DD0CE1" w:rsidP="00BE076E">
            <w:pPr>
              <w:pStyle w:val="CRCoverPage"/>
              <w:spacing w:after="0"/>
              <w:ind w:left="100"/>
              <w:rPr>
                <w:noProof/>
                <w:lang w:eastAsia="ja-JP"/>
              </w:rPr>
            </w:pPr>
            <w:r>
              <w:rPr>
                <w:noProof/>
                <w:lang w:eastAsia="ja-JP"/>
              </w:rPr>
              <w:t xml:space="preserve">In current specification, </w:t>
            </w:r>
            <w:r w:rsidR="0052710E">
              <w:rPr>
                <w:noProof/>
                <w:lang w:eastAsia="ja-JP"/>
              </w:rPr>
              <w:t xml:space="preserve">there is an ambiguity about </w:t>
            </w:r>
            <w:r w:rsidR="00BE076E">
              <w:rPr>
                <w:noProof/>
                <w:lang w:eastAsia="ja-JP"/>
              </w:rPr>
              <w:t xml:space="preserve">a location of HARQ-ACK for </w:t>
            </w:r>
            <w:r w:rsidR="0052710E">
              <w:rPr>
                <w:noProof/>
                <w:lang w:eastAsia="ja-JP"/>
              </w:rPr>
              <w:t>SPS PDSCH release</w:t>
            </w:r>
            <w:r w:rsidR="00BE076E">
              <w:rPr>
                <w:noProof/>
                <w:lang w:eastAsia="ja-JP"/>
              </w:rPr>
              <w:t>.</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Summary of change:</w:t>
            </w:r>
          </w:p>
        </w:tc>
        <w:tc>
          <w:tcPr>
            <w:tcW w:w="7373" w:type="dxa"/>
            <w:gridSpan w:val="9"/>
            <w:tcBorders>
              <w:right w:val="single" w:sz="4" w:space="0" w:color="auto"/>
            </w:tcBorders>
            <w:shd w:val="pct30" w:color="FFFF00" w:fill="auto"/>
          </w:tcPr>
          <w:p w:rsidR="001F7502" w:rsidRPr="00F9281C" w:rsidRDefault="00180028" w:rsidP="00180028">
            <w:pPr>
              <w:pStyle w:val="CRCoverPage"/>
              <w:spacing w:after="0"/>
              <w:ind w:left="100"/>
              <w:rPr>
                <w:noProof/>
                <w:lang w:eastAsia="ja-JP"/>
              </w:rPr>
            </w:pPr>
            <w:r w:rsidRPr="00180028">
              <w:rPr>
                <w:noProof/>
                <w:lang w:eastAsia="ja-JP"/>
              </w:rPr>
              <w:t>A location in the Type-1 HARQ-ACK codebook for HARQ-ACK information corresponding to a SPS PDSCH release is determined by Time domain resource assignment included in the SPS PDSCH release, and the UE does not expect to receive any unicast PDSCH in an occasion including the location</w:t>
            </w:r>
            <w:r w:rsidR="001F7502">
              <w:rPr>
                <w:noProof/>
                <w:lang w:eastAsia="ja-JP"/>
              </w:rPr>
              <w:t>.</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7502" w:rsidRPr="00F9281C" w:rsidRDefault="008740F4" w:rsidP="00FF2EAC">
            <w:pPr>
              <w:pStyle w:val="CRCoverPage"/>
              <w:spacing w:after="0"/>
              <w:rPr>
                <w:noProof/>
                <w:lang w:eastAsia="ja-JP"/>
              </w:rPr>
            </w:pPr>
            <w:r>
              <w:rPr>
                <w:noProof/>
                <w:lang w:eastAsia="ja-JP"/>
              </w:rPr>
              <w:t xml:space="preserve"> </w:t>
            </w:r>
            <w:r w:rsidR="00FF2EAC">
              <w:rPr>
                <w:noProof/>
                <w:lang w:eastAsia="ja-JP"/>
              </w:rPr>
              <w:t>Unclear UE behaviour when an SPS PDSCH release is received in a slot where SPS PDSCH is not configured.</w:t>
            </w:r>
          </w:p>
        </w:tc>
      </w:tr>
      <w:tr w:rsidR="001F7502" w:rsidRPr="00F9281C" w:rsidTr="00F72BCE">
        <w:tc>
          <w:tcPr>
            <w:tcW w:w="2268" w:type="dxa"/>
            <w:gridSpan w:val="2"/>
          </w:tcPr>
          <w:p w:rsidR="001F7502" w:rsidRPr="00F9281C" w:rsidRDefault="001F7502" w:rsidP="00F72BCE">
            <w:pPr>
              <w:pStyle w:val="CRCoverPage"/>
              <w:spacing w:after="0"/>
              <w:rPr>
                <w:b/>
                <w:i/>
                <w:noProof/>
                <w:sz w:val="8"/>
                <w:szCs w:val="8"/>
              </w:rPr>
            </w:pPr>
          </w:p>
        </w:tc>
        <w:tc>
          <w:tcPr>
            <w:tcW w:w="7373" w:type="dxa"/>
            <w:gridSpan w:val="9"/>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Clauses affected:</w:t>
            </w:r>
          </w:p>
        </w:tc>
        <w:tc>
          <w:tcPr>
            <w:tcW w:w="7373" w:type="dxa"/>
            <w:gridSpan w:val="9"/>
            <w:tcBorders>
              <w:top w:val="single" w:sz="4" w:space="0" w:color="auto"/>
              <w:right w:val="single" w:sz="4" w:space="0" w:color="auto"/>
            </w:tcBorders>
            <w:shd w:val="pct30" w:color="FFFF00" w:fill="auto"/>
          </w:tcPr>
          <w:p w:rsidR="001F7502" w:rsidRPr="00F9281C" w:rsidRDefault="00D81E0F" w:rsidP="00F72BCE">
            <w:pPr>
              <w:pStyle w:val="CRCoverPage"/>
              <w:spacing w:after="0"/>
              <w:ind w:left="100"/>
              <w:rPr>
                <w:noProof/>
                <w:lang w:eastAsia="ja-JP"/>
              </w:rPr>
            </w:pPr>
            <w:r>
              <w:rPr>
                <w:noProof/>
                <w:lang w:eastAsia="ja-JP"/>
              </w:rPr>
              <w:t>9.1.2.1</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7502" w:rsidRPr="00F9281C" w:rsidRDefault="001F7502" w:rsidP="00F72BCE">
            <w:pPr>
              <w:pStyle w:val="CRCoverPage"/>
              <w:spacing w:after="0"/>
              <w:jc w:val="center"/>
              <w:rPr>
                <w:b/>
                <w:caps/>
                <w:noProof/>
              </w:rPr>
            </w:pPr>
            <w:r w:rsidRPr="00F92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502" w:rsidRPr="00F9281C" w:rsidRDefault="001F7502" w:rsidP="00F72BCE">
            <w:pPr>
              <w:pStyle w:val="CRCoverPage"/>
              <w:spacing w:after="0"/>
              <w:jc w:val="center"/>
              <w:rPr>
                <w:b/>
                <w:caps/>
                <w:noProof/>
              </w:rPr>
            </w:pPr>
            <w:r w:rsidRPr="00F9281C">
              <w:rPr>
                <w:b/>
                <w:caps/>
                <w:noProof/>
              </w:rPr>
              <w:t>N</w:t>
            </w:r>
          </w:p>
        </w:tc>
        <w:tc>
          <w:tcPr>
            <w:tcW w:w="2977" w:type="dxa"/>
            <w:gridSpan w:val="3"/>
          </w:tcPr>
          <w:p w:rsidR="001F7502" w:rsidRPr="00F9281C" w:rsidRDefault="001F7502" w:rsidP="00F72B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7502" w:rsidRPr="00F9281C" w:rsidRDefault="001F7502" w:rsidP="00F72BCE">
            <w:pPr>
              <w:pStyle w:val="CRCoverPage"/>
              <w:spacing w:after="0"/>
              <w:ind w:left="99"/>
              <w:rPr>
                <w:noProof/>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b/>
                <w:caps/>
                <w:noProof/>
                <w:lang w:eastAsia="ja-JP"/>
              </w:rPr>
              <w:t>X</w:t>
            </w:r>
          </w:p>
        </w:tc>
        <w:tc>
          <w:tcPr>
            <w:tcW w:w="2977" w:type="dxa"/>
            <w:gridSpan w:val="3"/>
          </w:tcPr>
          <w:p w:rsidR="001F7502" w:rsidRPr="00F9281C" w:rsidRDefault="001F7502" w:rsidP="00F72BCE">
            <w:pPr>
              <w:pStyle w:val="CRCoverPage"/>
              <w:tabs>
                <w:tab w:val="right" w:pos="2893"/>
              </w:tabs>
              <w:spacing w:after="0"/>
              <w:rPr>
                <w:noProof/>
              </w:rPr>
            </w:pPr>
            <w:r w:rsidRPr="00F9281C">
              <w:rPr>
                <w:noProof/>
              </w:rPr>
              <w:t xml:space="preserve"> Other core specifications</w:t>
            </w:r>
            <w:r w:rsidRPr="00F9281C">
              <w:rPr>
                <w:noProof/>
              </w:rPr>
              <w:tab/>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Test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O&amp;M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p>
        </w:tc>
        <w:tc>
          <w:tcPr>
            <w:tcW w:w="7373" w:type="dxa"/>
            <w:gridSpan w:val="9"/>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comments:</w:t>
            </w:r>
          </w:p>
        </w:tc>
        <w:tc>
          <w:tcPr>
            <w:tcW w:w="7373" w:type="dxa"/>
            <w:gridSpan w:val="9"/>
            <w:tcBorders>
              <w:bottom w:val="single" w:sz="4" w:space="0" w:color="auto"/>
              <w:right w:val="single" w:sz="4" w:space="0" w:color="auto"/>
            </w:tcBorders>
            <w:shd w:val="pct30" w:color="FFFF00" w:fill="auto"/>
          </w:tcPr>
          <w:p w:rsidR="001F7502" w:rsidRPr="00F9281C" w:rsidRDefault="001F7502" w:rsidP="00F72BCE">
            <w:pPr>
              <w:pStyle w:val="CRCoverPage"/>
              <w:spacing w:after="0"/>
              <w:ind w:left="100"/>
              <w:rPr>
                <w:noProof/>
              </w:rPr>
            </w:pPr>
          </w:p>
        </w:tc>
      </w:tr>
    </w:tbl>
    <w:p w:rsidR="001F7502" w:rsidRDefault="001F7502" w:rsidP="001F7502">
      <w:pPr>
        <w:pStyle w:val="CRCoverPage"/>
        <w:spacing w:after="0"/>
        <w:rPr>
          <w:noProof/>
          <w:sz w:val="8"/>
          <w:szCs w:val="8"/>
        </w:rPr>
      </w:pPr>
    </w:p>
    <w:p w:rsidR="001F7502" w:rsidRDefault="001F7502">
      <w:pPr>
        <w:spacing w:after="160" w:line="259" w:lineRule="auto"/>
      </w:pPr>
      <w:r>
        <w:br w:type="page"/>
      </w:r>
    </w:p>
    <w:p w:rsidR="00CA3857" w:rsidRPr="00CA3857" w:rsidRDefault="00CA3857" w:rsidP="00CA3857">
      <w:pPr>
        <w:pStyle w:val="4"/>
        <w:ind w:right="480"/>
        <w:jc w:val="both"/>
        <w:rPr>
          <w:rFonts w:ascii="Times New Roman" w:hAnsi="Times New Roman" w:cs="Times New Roman"/>
          <w:b/>
          <w:i w:val="0"/>
          <w:color w:val="000000" w:themeColor="text1"/>
          <w:sz w:val="28"/>
        </w:rPr>
      </w:pPr>
      <w:r w:rsidRPr="00CA3857">
        <w:rPr>
          <w:rFonts w:ascii="Times New Roman" w:hAnsi="Times New Roman" w:cs="Times New Roman"/>
          <w:b/>
          <w:i w:val="0"/>
          <w:color w:val="000000" w:themeColor="text1"/>
          <w:sz w:val="28"/>
        </w:rPr>
        <w:lastRenderedPageBreak/>
        <w:t>9.1.2.1</w:t>
      </w:r>
      <w:r w:rsidRPr="00CA3857">
        <w:rPr>
          <w:rFonts w:ascii="Times New Roman" w:hAnsi="Times New Roman" w:cs="Times New Roman"/>
          <w:b/>
          <w:i w:val="0"/>
          <w:color w:val="000000" w:themeColor="text1"/>
          <w:sz w:val="28"/>
        </w:rPr>
        <w:tab/>
        <w:t xml:space="preserve">Type-1 HARQ-ACK codebook in physical uplink control channel </w:t>
      </w:r>
    </w:p>
    <w:p w:rsidR="00CA3857" w:rsidRDefault="00CA3857" w:rsidP="00CA3857">
      <w:pPr>
        <w:rPr>
          <w:b/>
          <w:u w:val="single"/>
        </w:rPr>
      </w:pPr>
    </w:p>
    <w:p w:rsidR="00CA3857" w:rsidRDefault="00CA3857" w:rsidP="00CA3857">
      <w:pPr>
        <w:rPr>
          <w:b/>
          <w:u w:val="single"/>
        </w:rPr>
      </w:pPr>
      <w:r w:rsidRPr="00D034C2">
        <w:rPr>
          <w:b/>
          <w:u w:val="single"/>
        </w:rPr>
        <w:t>&lt;omitted&gt;</w:t>
      </w:r>
      <w:bookmarkStart w:id="3" w:name="_Hlk508613421"/>
    </w:p>
    <w:p w:rsidR="00CA3857" w:rsidRPr="00D2496E" w:rsidRDefault="00CA3857" w:rsidP="00CA3857">
      <w:pPr>
        <w:rPr>
          <w:lang w:eastAsia="zh-CN"/>
        </w:rPr>
      </w:pPr>
      <w:r w:rsidRPr="00601B4C">
        <w:rPr>
          <w:lang w:val="en-US" w:eastAsia="zh-CN"/>
        </w:rPr>
        <w:t>For</w:t>
      </w:r>
      <w:r w:rsidRPr="00601B4C">
        <w:rPr>
          <w:rFonts w:hint="eastAsia"/>
          <w:lang w:val="en-US" w:eastAsia="zh-CN"/>
        </w:rPr>
        <w:t xml:space="preserve"> </w:t>
      </w:r>
      <w:r w:rsidRPr="00601B4C">
        <w:rPr>
          <w:lang w:val="en-US" w:eastAsia="zh-CN"/>
        </w:rPr>
        <w:t>the set of slot timing values</w:t>
      </w:r>
      <w:r w:rsidRPr="00601B4C">
        <w:rPr>
          <w:rFonts w:hint="eastAsia"/>
          <w:vertAlign w:val="subscript"/>
          <w:lang w:val="en-US" w:eastAsia="zh-CN"/>
        </w:rPr>
        <w:t xml:space="preserve"> </w:t>
      </w:r>
      <w:r w:rsidRPr="00601B4C">
        <w:rPr>
          <w:position w:val="-10"/>
        </w:rPr>
        <w:object w:dxaOrig="3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7" o:title=""/>
          </v:shape>
          <o:OLEObject Type="Embed" ProgID="Equation.3" ShapeID="_x0000_i1025" DrawAspect="Content" ObjectID="_1602678423" r:id="rId8"/>
        </w:object>
      </w:r>
      <w:r w:rsidRPr="00601B4C">
        <w:rPr>
          <w:rFonts w:hint="eastAsia"/>
          <w:lang w:val="en-US" w:eastAsia="zh-CN"/>
        </w:rPr>
        <w:t>,</w:t>
      </w:r>
      <w:r w:rsidRPr="00601B4C">
        <w:rPr>
          <w:lang w:val="en-US" w:eastAsia="zh-CN"/>
        </w:rPr>
        <w:t xml:space="preserve"> the UE determines a set of</w:t>
      </w:r>
      <w:r w:rsidRPr="00601B4C">
        <w:rPr>
          <w:rFonts w:hint="eastAsia"/>
          <w:lang w:val="en-US" w:eastAsia="zh-CN"/>
        </w:rPr>
        <w:t xml:space="preserve"> </w:t>
      </w:r>
      <w:r w:rsidRPr="00601B4C">
        <w:rPr>
          <w:position w:val="-12"/>
        </w:rPr>
        <w:object w:dxaOrig="460" w:dyaOrig="320">
          <v:shape id="_x0000_i1026" type="#_x0000_t75" style="width:21.5pt;height:14.5pt" o:ole="">
            <v:imagedata r:id="rId9" o:title=""/>
          </v:shape>
          <o:OLEObject Type="Embed" ProgID="Equation.3" ShapeID="_x0000_i1026" DrawAspect="Content" ObjectID="_1602678424" r:id="rId10"/>
        </w:object>
      </w:r>
      <w:r w:rsidRPr="00601B4C">
        <w:t xml:space="preserve"> occasions for candidate PDSCH receptions</w:t>
      </w:r>
      <w:r w:rsidRPr="00601B4C">
        <w:rPr>
          <w:rFonts w:hint="eastAsia"/>
          <w:lang w:eastAsia="zh-CN"/>
        </w:rPr>
        <w:t xml:space="preserve"> </w:t>
      </w:r>
      <w:r w:rsidRPr="00601B4C">
        <w:rPr>
          <w:lang w:eastAsia="zh-CN"/>
        </w:rPr>
        <w:t xml:space="preserve">or SPS PDSCH releases </w:t>
      </w:r>
      <w:r w:rsidRPr="00601B4C">
        <w:rPr>
          <w:rFonts w:hint="eastAsia"/>
          <w:lang w:eastAsia="zh-CN"/>
        </w:rPr>
        <w:t>according to the following pseudo</w:t>
      </w:r>
      <w:r w:rsidRPr="00601B4C">
        <w:rPr>
          <w:lang w:eastAsia="zh-CN"/>
        </w:rPr>
        <w:t>-</w:t>
      </w:r>
      <w:r w:rsidRPr="00601B4C">
        <w:rPr>
          <w:rFonts w:hint="eastAsia"/>
          <w:lang w:eastAsia="zh-CN"/>
        </w:rPr>
        <w:t xml:space="preserve">code. </w:t>
      </w:r>
      <w:r w:rsidRPr="00601B4C">
        <w:rPr>
          <w:lang w:eastAsia="zh-CN"/>
        </w:rPr>
        <w:t xml:space="preserve">A </w:t>
      </w:r>
      <w:r w:rsidRPr="00601B4C">
        <w:rPr>
          <w:lang w:val="en-US" w:eastAsia="x-none"/>
        </w:rPr>
        <w:t xml:space="preserve">location in the Type-1 HARQ-ACK codebook for HARQ-ACK information corresponding to a SPS PDSCH release is </w:t>
      </w:r>
      <w:ins w:id="4" w:author="Sharp" w:date="2018-10-31T19:26:00Z">
        <w:r>
          <w:rPr>
            <w:lang w:val="en-US" w:eastAsia="x-none"/>
          </w:rPr>
          <w:t xml:space="preserve">determined by </w:t>
        </w:r>
      </w:ins>
      <w:ins w:id="5" w:author="Sharp" w:date="2018-11-01T15:58:00Z">
        <w:r w:rsidRPr="00F27EF5">
          <w:t>Time domain resource assignment</w:t>
        </w:r>
        <w:r>
          <w:rPr>
            <w:lang w:val="en-US" w:eastAsia="x-none"/>
          </w:rPr>
          <w:t xml:space="preserve"> included in</w:t>
        </w:r>
      </w:ins>
      <w:ins w:id="6" w:author="Sharp" w:date="2018-10-31T19:26:00Z">
        <w:r>
          <w:rPr>
            <w:lang w:val="en-US" w:eastAsia="x-none"/>
          </w:rPr>
          <w:t xml:space="preserve"> </w:t>
        </w:r>
      </w:ins>
      <w:del w:id="7" w:author="Sharp" w:date="2018-10-31T19:27:00Z">
        <w:r w:rsidRPr="00601B4C" w:rsidDel="00D2496E">
          <w:rPr>
            <w:lang w:val="en-US" w:eastAsia="x-none"/>
          </w:rPr>
          <w:delText xml:space="preserve">same as for a corresponding SPS PDSCH reception in case the UE did not detect </w:delText>
        </w:r>
      </w:del>
      <w:r w:rsidRPr="00601B4C">
        <w:rPr>
          <w:lang w:val="en-US" w:eastAsia="x-none"/>
        </w:rPr>
        <w:t xml:space="preserve">the SPS PDSCH release. </w:t>
      </w:r>
    </w:p>
    <w:p w:rsidR="00CA3857" w:rsidRDefault="00CA3857" w:rsidP="00CA3857">
      <w:pPr>
        <w:rPr>
          <w:b/>
          <w:u w:val="single"/>
        </w:rPr>
      </w:pPr>
      <w:r w:rsidRPr="00D034C2">
        <w:rPr>
          <w:b/>
          <w:u w:val="single"/>
        </w:rPr>
        <w:t>&lt;omitted&gt;</w:t>
      </w:r>
    </w:p>
    <w:bookmarkEnd w:id="3"/>
    <w:p w:rsidR="00CA3857" w:rsidRDefault="00CA3857" w:rsidP="00CA3857">
      <w:pPr>
        <w:rPr>
          <w:lang w:eastAsia="zh-CN"/>
        </w:rPr>
      </w:pPr>
      <w:r w:rsidRPr="00B85F65">
        <w:rPr>
          <w:rFonts w:hint="eastAsia"/>
          <w:lang w:eastAsia="zh-CN"/>
        </w:rPr>
        <w:t xml:space="preserve">For </w:t>
      </w:r>
      <w:r w:rsidRPr="00B85F65">
        <w:rPr>
          <w:lang w:eastAsia="zh-CN"/>
        </w:rPr>
        <w:t xml:space="preserve">occasions of candidate PDSCH receptions corresponding to </w:t>
      </w:r>
      <w:r w:rsidRPr="00B85F65">
        <w:rPr>
          <w:rFonts w:hint="eastAsia"/>
          <w:lang w:eastAsia="zh-CN"/>
        </w:rPr>
        <w:t xml:space="preserve">rows of </w:t>
      </w:r>
      <w:r w:rsidRPr="00B85F65">
        <w:rPr>
          <w:position w:val="-4"/>
          <w:lang w:eastAsia="zh-CN"/>
        </w:rPr>
        <w:object w:dxaOrig="220" w:dyaOrig="220">
          <v:shape id="_x0000_i1027" type="#_x0000_t75" style="width:14.5pt;height:14.5pt" o:ole="">
            <v:imagedata r:id="rId11" o:title=""/>
          </v:shape>
          <o:OLEObject Type="Embed" ProgID="Equation.3" ShapeID="_x0000_i1027" DrawAspect="Content" ObjectID="_1602678425" r:id="rId12"/>
        </w:object>
      </w:r>
      <w:r w:rsidRPr="00B85F65">
        <w:rPr>
          <w:lang w:eastAsia="zh-CN"/>
        </w:rPr>
        <w:t>associated</w:t>
      </w:r>
      <w:r w:rsidRPr="00B85F65">
        <w:rPr>
          <w:rFonts w:hint="eastAsia"/>
          <w:lang w:eastAsia="zh-CN"/>
        </w:rPr>
        <w:t xml:space="preserve"> with a same value of </w:t>
      </w:r>
      <w:r w:rsidRPr="00B85F65">
        <w:rPr>
          <w:position w:val="-12"/>
        </w:rPr>
        <w:object w:dxaOrig="320" w:dyaOrig="320">
          <v:shape id="_x0000_i1028" type="#_x0000_t75" style="width:14.5pt;height:14.5pt" o:ole="">
            <v:imagedata r:id="rId13" o:title=""/>
          </v:shape>
          <o:OLEObject Type="Embed" ProgID="Equation.3" ShapeID="_x0000_i1028" DrawAspect="Content" ObjectID="_1602678426" r:id="rId14"/>
        </w:object>
      </w:r>
      <w:r w:rsidRPr="00B85F65">
        <w:rPr>
          <w:rFonts w:hint="eastAsia"/>
          <w:lang w:eastAsia="zh-CN"/>
        </w:rPr>
        <w:t>,</w:t>
      </w:r>
      <w:r w:rsidRPr="00B85F65">
        <w:rPr>
          <w:lang w:eastAsia="zh-CN"/>
        </w:rPr>
        <w:t xml:space="preserve"> </w:t>
      </w:r>
      <w:r w:rsidRPr="00B85F65">
        <w:rPr>
          <w:rFonts w:hint="eastAsia"/>
          <w:lang w:eastAsia="zh-CN"/>
        </w:rPr>
        <w:t xml:space="preserve">where </w:t>
      </w:r>
      <w:r w:rsidRPr="00B85F65">
        <w:rPr>
          <w:position w:val="-12"/>
        </w:rPr>
        <w:object w:dxaOrig="660" w:dyaOrig="320">
          <v:shape id="_x0000_i1029" type="#_x0000_t75" style="width:36pt;height:14.5pt" o:ole="">
            <v:imagedata r:id="rId15" o:title=""/>
          </v:shape>
          <o:OLEObject Type="Embed" ProgID="Equation.3" ShapeID="_x0000_i1029" DrawAspect="Content" ObjectID="_1602678427" r:id="rId16"/>
        </w:object>
      </w:r>
      <w:r w:rsidRPr="00B85F65">
        <w:rPr>
          <w:rFonts w:hint="eastAsia"/>
          <w:lang w:eastAsia="zh-CN"/>
        </w:rPr>
        <w:t xml:space="preserve">, </w:t>
      </w:r>
      <w:r w:rsidRPr="00B85F65">
        <w:rPr>
          <w:lang w:eastAsia="zh-CN"/>
        </w:rPr>
        <w:t xml:space="preserve">the </w:t>
      </w:r>
      <w:r w:rsidRPr="00B85F65">
        <w:rPr>
          <w:rFonts w:hint="eastAsia"/>
          <w:lang w:eastAsia="zh-CN"/>
        </w:rPr>
        <w:t xml:space="preserve">UE </w:t>
      </w:r>
      <w:r w:rsidRPr="00B85F65">
        <w:rPr>
          <w:lang w:eastAsia="zh-CN"/>
        </w:rPr>
        <w:t>does</w:t>
      </w:r>
      <w:r w:rsidRPr="00B85F65">
        <w:rPr>
          <w:rFonts w:hint="eastAsia"/>
          <w:lang w:eastAsia="zh-CN"/>
        </w:rPr>
        <w:t xml:space="preserve"> not </w:t>
      </w:r>
      <w:r>
        <w:rPr>
          <w:rFonts w:hint="eastAsia"/>
          <w:lang w:eastAsia="zh-CN"/>
        </w:rPr>
        <w:t>expect to receive more than one</w:t>
      </w:r>
      <w:r w:rsidRPr="00B85F65">
        <w:rPr>
          <w:lang w:eastAsia="zh-CN"/>
        </w:rPr>
        <w:t xml:space="preserve"> </w:t>
      </w:r>
      <w:r w:rsidRPr="00B85F65">
        <w:rPr>
          <w:rFonts w:hint="eastAsia"/>
          <w:lang w:eastAsia="zh-CN"/>
        </w:rPr>
        <w:t xml:space="preserve">PDSCH </w:t>
      </w:r>
      <w:r w:rsidRPr="00B85F65">
        <w:rPr>
          <w:lang w:eastAsia="zh-CN"/>
        </w:rPr>
        <w:t>i</w:t>
      </w:r>
      <w:r w:rsidRPr="00B85F65">
        <w:rPr>
          <w:rFonts w:hint="eastAsia"/>
          <w:lang w:eastAsia="zh-CN"/>
        </w:rPr>
        <w:t xml:space="preserve">n a same slot. </w:t>
      </w:r>
    </w:p>
    <w:p w:rsidR="00CA19F4" w:rsidRDefault="00CA19F4" w:rsidP="00CA19F4">
      <w:pPr>
        <w:rPr>
          <w:ins w:id="8" w:author="Sharp" w:date="2018-11-02T14:32:00Z"/>
          <w:lang w:eastAsia="zh-CN"/>
        </w:rPr>
      </w:pPr>
      <w:ins w:id="9" w:author="Sharp" w:date="2018-10-31T18:53:00Z">
        <w:r w:rsidRPr="00B85F65">
          <w:rPr>
            <w:rFonts w:hint="eastAsia"/>
            <w:lang w:eastAsia="zh-CN"/>
          </w:rPr>
          <w:t xml:space="preserve">For </w:t>
        </w:r>
        <w:r w:rsidRPr="00B85F65">
          <w:rPr>
            <w:lang w:eastAsia="zh-CN"/>
          </w:rPr>
          <w:t xml:space="preserve">occasions of candidate PDSCH receptions corresponding to </w:t>
        </w:r>
        <w:r w:rsidRPr="00B85F65">
          <w:rPr>
            <w:rFonts w:hint="eastAsia"/>
            <w:lang w:eastAsia="zh-CN"/>
          </w:rPr>
          <w:t xml:space="preserve">rows of </w:t>
        </w:r>
      </w:ins>
      <w:ins w:id="10" w:author="Sharp" w:date="2018-10-31T18:53:00Z">
        <w:r w:rsidRPr="00B85F65">
          <w:rPr>
            <w:position w:val="-4"/>
            <w:lang w:eastAsia="zh-CN"/>
          </w:rPr>
          <w:object w:dxaOrig="220" w:dyaOrig="220">
            <v:shape id="_x0000_i1030" type="#_x0000_t75" style="width:14.5pt;height:14.5pt" o:ole="">
              <v:imagedata r:id="rId11" o:title=""/>
            </v:shape>
            <o:OLEObject Type="Embed" ProgID="Equation.3" ShapeID="_x0000_i1030" DrawAspect="Content" ObjectID="_1602678428" r:id="rId17"/>
          </w:object>
        </w:r>
      </w:ins>
      <w:ins w:id="11" w:author="Sharp" w:date="2018-10-31T18:53:00Z">
        <w:r w:rsidRPr="00B85F65">
          <w:rPr>
            <w:lang w:eastAsia="zh-CN"/>
          </w:rPr>
          <w:t>associated</w:t>
        </w:r>
        <w:r w:rsidRPr="00B85F65">
          <w:rPr>
            <w:rFonts w:hint="eastAsia"/>
            <w:lang w:eastAsia="zh-CN"/>
          </w:rPr>
          <w:t xml:space="preserve"> with a same value of </w:t>
        </w:r>
      </w:ins>
      <w:ins w:id="12" w:author="Sharp" w:date="2018-10-31T18:53:00Z">
        <w:r w:rsidRPr="00B85F65">
          <w:rPr>
            <w:position w:val="-12"/>
          </w:rPr>
          <w:object w:dxaOrig="320" w:dyaOrig="320">
            <v:shape id="_x0000_i1031" type="#_x0000_t75" style="width:14.5pt;height:14.5pt" o:ole="">
              <v:imagedata r:id="rId13" o:title=""/>
            </v:shape>
            <o:OLEObject Type="Embed" ProgID="Equation.3" ShapeID="_x0000_i1031" DrawAspect="Content" ObjectID="_1602678429" r:id="rId18"/>
          </w:object>
        </w:r>
      </w:ins>
      <w:ins w:id="13" w:author="Sharp" w:date="2018-10-31T18:53:00Z">
        <w:r w:rsidRPr="00B85F65">
          <w:rPr>
            <w:rFonts w:hint="eastAsia"/>
            <w:lang w:eastAsia="zh-CN"/>
          </w:rPr>
          <w:t>,</w:t>
        </w:r>
        <w:r w:rsidRPr="00B85F65">
          <w:rPr>
            <w:lang w:eastAsia="zh-CN"/>
          </w:rPr>
          <w:t xml:space="preserve"> </w:t>
        </w:r>
        <w:r w:rsidRPr="00B85F65">
          <w:rPr>
            <w:rFonts w:hint="eastAsia"/>
            <w:lang w:eastAsia="zh-CN"/>
          </w:rPr>
          <w:t xml:space="preserve">where </w:t>
        </w:r>
      </w:ins>
      <w:ins w:id="14" w:author="Sharp" w:date="2018-10-31T18:53:00Z">
        <w:r w:rsidRPr="00B85F65">
          <w:rPr>
            <w:position w:val="-12"/>
          </w:rPr>
          <w:object w:dxaOrig="660" w:dyaOrig="320">
            <v:shape id="_x0000_i1032" type="#_x0000_t75" style="width:36pt;height:14.5pt" o:ole="">
              <v:imagedata r:id="rId15" o:title=""/>
            </v:shape>
            <o:OLEObject Type="Embed" ProgID="Equation.3" ShapeID="_x0000_i1032" DrawAspect="Content" ObjectID="_1602678430" r:id="rId19"/>
          </w:object>
        </w:r>
      </w:ins>
      <w:ins w:id="15" w:author="Sharp" w:date="2018-10-31T18:53:00Z">
        <w:r w:rsidRPr="00B85F65">
          <w:rPr>
            <w:rFonts w:hint="eastAsia"/>
            <w:lang w:eastAsia="zh-CN"/>
          </w:rPr>
          <w:t xml:space="preserve">, </w:t>
        </w:r>
        <w:r w:rsidRPr="00B85F65">
          <w:rPr>
            <w:lang w:eastAsia="zh-CN"/>
          </w:rPr>
          <w:t xml:space="preserve">if </w:t>
        </w:r>
      </w:ins>
      <w:ins w:id="16" w:author="Sharp" w:date="2018-10-31T18:55:00Z">
        <w:r>
          <w:rPr>
            <w:lang w:eastAsia="zh-CN"/>
          </w:rPr>
          <w:t xml:space="preserve">an </w:t>
        </w:r>
      </w:ins>
      <w:ins w:id="17" w:author="Sharp" w:date="2018-10-31T18:53:00Z">
        <w:r w:rsidRPr="00B85F65">
          <w:rPr>
            <w:lang w:eastAsia="zh-CN"/>
          </w:rPr>
          <w:t xml:space="preserve">SPS PDSCH release corresponds to </w:t>
        </w:r>
      </w:ins>
      <w:ins w:id="18" w:author="Sharp" w:date="2018-11-02T14:54:00Z">
        <w:r w:rsidR="003837F8">
          <w:rPr>
            <w:lang w:eastAsia="zh-CN"/>
          </w:rPr>
          <w:t xml:space="preserve">any of </w:t>
        </w:r>
      </w:ins>
      <w:ins w:id="19" w:author="Sharp" w:date="2018-10-31T18:53:00Z">
        <w:r w:rsidRPr="00B85F65">
          <w:rPr>
            <w:lang w:eastAsia="zh-CN"/>
          </w:rPr>
          <w:t>the occasion</w:t>
        </w:r>
      </w:ins>
      <w:ins w:id="20" w:author="Sharp" w:date="2018-11-02T14:54:00Z">
        <w:r w:rsidR="003837F8">
          <w:rPr>
            <w:lang w:eastAsia="zh-CN"/>
          </w:rPr>
          <w:t>s</w:t>
        </w:r>
      </w:ins>
      <w:ins w:id="21" w:author="Sharp" w:date="2018-10-31T18:53:00Z">
        <w:r w:rsidRPr="00B85F65">
          <w:rPr>
            <w:lang w:eastAsia="zh-CN"/>
          </w:rPr>
          <w:t xml:space="preserve">, the </w:t>
        </w:r>
        <w:r w:rsidRPr="00B85F65">
          <w:rPr>
            <w:rFonts w:hint="eastAsia"/>
            <w:lang w:eastAsia="zh-CN"/>
          </w:rPr>
          <w:t xml:space="preserve">UE </w:t>
        </w:r>
        <w:r w:rsidRPr="00B85F65">
          <w:rPr>
            <w:lang w:eastAsia="zh-CN"/>
          </w:rPr>
          <w:t>does</w:t>
        </w:r>
        <w:r w:rsidRPr="00B85F65">
          <w:rPr>
            <w:rFonts w:hint="eastAsia"/>
            <w:lang w:eastAsia="zh-CN"/>
          </w:rPr>
          <w:t xml:space="preserve"> not expect to receive </w:t>
        </w:r>
        <w:r w:rsidRPr="00B85F65">
          <w:rPr>
            <w:lang w:eastAsia="zh-CN"/>
          </w:rPr>
          <w:t>any</w:t>
        </w:r>
      </w:ins>
      <w:ins w:id="22" w:author="Sharp" w:date="2018-10-31T19:06:00Z">
        <w:r>
          <w:rPr>
            <w:lang w:eastAsia="zh-CN"/>
          </w:rPr>
          <w:t xml:space="preserve"> unicast</w:t>
        </w:r>
      </w:ins>
      <w:ins w:id="23" w:author="Sharp" w:date="2018-10-31T18:53:00Z">
        <w:r w:rsidRPr="00B85F65">
          <w:rPr>
            <w:rFonts w:hint="eastAsia"/>
            <w:lang w:eastAsia="zh-CN"/>
          </w:rPr>
          <w:t xml:space="preserve"> PDSCH </w:t>
        </w:r>
        <w:r w:rsidRPr="00B85F65">
          <w:rPr>
            <w:lang w:eastAsia="zh-CN"/>
          </w:rPr>
          <w:t>i</w:t>
        </w:r>
        <w:r w:rsidRPr="00B85F65">
          <w:rPr>
            <w:rFonts w:hint="eastAsia"/>
            <w:lang w:eastAsia="zh-CN"/>
          </w:rPr>
          <w:t xml:space="preserve">n a same slot. </w:t>
        </w:r>
      </w:ins>
    </w:p>
    <w:p w:rsidR="00CA3857" w:rsidRDefault="00CA3857" w:rsidP="00CA3857">
      <w:pPr>
        <w:rPr>
          <w:b/>
          <w:u w:val="single"/>
        </w:rPr>
      </w:pPr>
      <w:r w:rsidRPr="00D034C2">
        <w:rPr>
          <w:b/>
          <w:u w:val="single"/>
        </w:rPr>
        <w:t>&lt;omitted&gt;</w:t>
      </w:r>
    </w:p>
    <w:p w:rsidR="00B9018B" w:rsidRDefault="00B9018B"/>
    <w:sectPr w:rsidR="00B9018B" w:rsidSect="001F7502">
      <w:pgSz w:w="12240" w:h="15840"/>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29"/>
    <w:rsid w:val="000976AD"/>
    <w:rsid w:val="001422A3"/>
    <w:rsid w:val="00180028"/>
    <w:rsid w:val="001F7502"/>
    <w:rsid w:val="003837F8"/>
    <w:rsid w:val="003C20CB"/>
    <w:rsid w:val="003E6E88"/>
    <w:rsid w:val="0052710E"/>
    <w:rsid w:val="00556059"/>
    <w:rsid w:val="005F0557"/>
    <w:rsid w:val="006419EE"/>
    <w:rsid w:val="006A7080"/>
    <w:rsid w:val="00700C7E"/>
    <w:rsid w:val="008740F4"/>
    <w:rsid w:val="009176A5"/>
    <w:rsid w:val="00B9018B"/>
    <w:rsid w:val="00BE076E"/>
    <w:rsid w:val="00CA19F4"/>
    <w:rsid w:val="00CA3857"/>
    <w:rsid w:val="00D81E0F"/>
    <w:rsid w:val="00DC2A29"/>
    <w:rsid w:val="00DD0CE1"/>
    <w:rsid w:val="00E441A7"/>
    <w:rsid w:val="00E63581"/>
    <w:rsid w:val="00EE1424"/>
    <w:rsid w:val="00F843F5"/>
    <w:rsid w:val="00FF2E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D1C01-CFA6-4662-BCFC-9782943B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A29"/>
    <w:pPr>
      <w:spacing w:after="180" w:line="240" w:lineRule="auto"/>
    </w:pPr>
    <w:rPr>
      <w:rFonts w:ascii="Times New Roman" w:eastAsia="ＭＳ 明朝" w:hAnsi="Times New Roman" w:cs="Times New Roman"/>
      <w:sz w:val="20"/>
      <w:szCs w:val="20"/>
      <w:lang w:val="en-GB" w:eastAsia="en-US"/>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0"/>
    <w:uiPriority w:val="9"/>
    <w:qFormat/>
    <w:rsid w:val="001F7502"/>
    <w:pPr>
      <w:keepNext/>
      <w:snapToGrid w:val="0"/>
      <w:spacing w:before="240" w:after="100" w:afterAutospacing="1"/>
      <w:jc w:val="both"/>
      <w:outlineLvl w:val="2"/>
    </w:pPr>
    <w:rPr>
      <w:rFonts w:ascii="Arial" w:eastAsia="ＭＳ ゴシック" w:hAnsi="Arial"/>
      <w:b/>
      <w:sz w:val="24"/>
      <w:lang w:eastAsia="ja-JP"/>
    </w:rPr>
  </w:style>
  <w:style w:type="paragraph" w:styleId="4">
    <w:name w:val="heading 4"/>
    <w:basedOn w:val="a"/>
    <w:next w:val="a"/>
    <w:link w:val="40"/>
    <w:uiPriority w:val="9"/>
    <w:semiHidden/>
    <w:unhideWhenUsed/>
    <w:qFormat/>
    <w:rsid w:val="00CA385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DC2A29"/>
    <w:pPr>
      <w:spacing w:after="120" w:line="240" w:lineRule="auto"/>
    </w:pPr>
    <w:rPr>
      <w:rFonts w:ascii="Arial" w:eastAsia="ＭＳ 明朝" w:hAnsi="Arial" w:cs="Times New Roman"/>
      <w:sz w:val="20"/>
      <w:szCs w:val="20"/>
      <w:lang w:val="en-GB" w:eastAsia="en-US"/>
    </w:rPr>
  </w:style>
  <w:style w:type="character" w:styleId="a3">
    <w:name w:val="Hyperlink"/>
    <w:rsid w:val="00DC2A29"/>
    <w:rPr>
      <w:color w:val="0000FF"/>
      <w:u w:val="single"/>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
    <w:uiPriority w:val="9"/>
    <w:rsid w:val="001F7502"/>
    <w:rPr>
      <w:rFonts w:ascii="Arial" w:eastAsia="ＭＳ ゴシック" w:hAnsi="Arial" w:cs="Times New Roman"/>
      <w:b/>
      <w:sz w:val="24"/>
      <w:szCs w:val="20"/>
      <w:lang w:val="en-GB"/>
    </w:rPr>
  </w:style>
  <w:style w:type="paragraph" w:customStyle="1" w:styleId="B3">
    <w:name w:val="B3"/>
    <w:basedOn w:val="31"/>
    <w:link w:val="B3Char"/>
    <w:rsid w:val="001F7502"/>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7502"/>
    <w:rPr>
      <w:rFonts w:ascii="Times New Roman" w:eastAsia="ＭＳ 明朝" w:hAnsi="Times New Roman" w:cs="Times New Roman"/>
      <w:sz w:val="20"/>
      <w:szCs w:val="20"/>
      <w:lang w:val="en-GB" w:eastAsia="en-GB"/>
    </w:rPr>
  </w:style>
  <w:style w:type="paragraph" w:styleId="31">
    <w:name w:val="List 3"/>
    <w:basedOn w:val="a"/>
    <w:uiPriority w:val="99"/>
    <w:semiHidden/>
    <w:unhideWhenUsed/>
    <w:rsid w:val="001F7502"/>
    <w:pPr>
      <w:ind w:left="849" w:hanging="283"/>
      <w:contextualSpacing/>
    </w:pPr>
  </w:style>
  <w:style w:type="paragraph" w:styleId="a4">
    <w:name w:val="Balloon Text"/>
    <w:basedOn w:val="a"/>
    <w:link w:val="a5"/>
    <w:uiPriority w:val="99"/>
    <w:semiHidden/>
    <w:unhideWhenUsed/>
    <w:rsid w:val="006419EE"/>
    <w:pPr>
      <w:spacing w:after="0"/>
    </w:pPr>
    <w:rPr>
      <w:rFonts w:ascii="Meiryo UI" w:eastAsia="Meiryo UI"/>
      <w:sz w:val="18"/>
      <w:szCs w:val="18"/>
    </w:rPr>
  </w:style>
  <w:style w:type="character" w:customStyle="1" w:styleId="a5">
    <w:name w:val="吹き出し (文字)"/>
    <w:basedOn w:val="a0"/>
    <w:link w:val="a4"/>
    <w:uiPriority w:val="99"/>
    <w:semiHidden/>
    <w:rsid w:val="006419EE"/>
    <w:rPr>
      <w:rFonts w:ascii="Meiryo UI" w:eastAsia="Meiryo UI" w:hAnsi="Times New Roman" w:cs="Times New Roman"/>
      <w:sz w:val="18"/>
      <w:szCs w:val="18"/>
      <w:lang w:val="en-GB" w:eastAsia="en-US"/>
    </w:rPr>
  </w:style>
  <w:style w:type="character" w:customStyle="1" w:styleId="40">
    <w:name w:val="見出し 4 (文字)"/>
    <w:basedOn w:val="a0"/>
    <w:link w:val="4"/>
    <w:uiPriority w:val="9"/>
    <w:semiHidden/>
    <w:rsid w:val="00CA3857"/>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wmf"/><Relationship Id="rId5" Type="http://schemas.openxmlformats.org/officeDocument/2006/relationships/hyperlink" Target="http://www.3gpp.org/Change-Requests" TargetMode="Externa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hyperlink" Target="http://www.3gpp.org/3G_Specs/CRs.htm" TargetMode="Externa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475</Words>
  <Characters>2712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Sharp</cp:lastModifiedBy>
  <cp:revision>18</cp:revision>
  <dcterms:created xsi:type="dcterms:W3CDTF">2018-11-02T01:16:00Z</dcterms:created>
  <dcterms:modified xsi:type="dcterms:W3CDTF">2018-11-02T06:41:00Z</dcterms:modified>
</cp:coreProperties>
</file>