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B9E68" w14:textId="16F09E21" w:rsidR="00143FE8" w:rsidRDefault="00143FE8" w:rsidP="00143FE8">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051520">
        <w:rPr>
          <w:rFonts w:eastAsia="ＭＳ ゴシック" w:cs="Arial" w:hint="eastAsia"/>
          <w:noProof w:val="0"/>
          <w:sz w:val="28"/>
          <w:szCs w:val="28"/>
          <w:lang w:val="en-US"/>
        </w:rPr>
        <w:t>#9</w:t>
      </w:r>
      <w:r w:rsidR="00DC6D93">
        <w:rPr>
          <w:rFonts w:eastAsia="ＭＳ ゴシック" w:cs="Arial"/>
          <w:noProof w:val="0"/>
          <w:sz w:val="28"/>
          <w:szCs w:val="28"/>
          <w:lang w:val="en-US"/>
        </w:rPr>
        <w:t>5</w:t>
      </w:r>
      <w:r>
        <w:rPr>
          <w:rFonts w:eastAsia="ＭＳ ゴシック" w:cs="Arial"/>
          <w:noProof w:val="0"/>
          <w:sz w:val="28"/>
          <w:szCs w:val="28"/>
          <w:lang w:val="en-US"/>
        </w:rPr>
        <w:t xml:space="preserve"> </w:t>
      </w:r>
      <w:r w:rsidRPr="001C6136">
        <w:rPr>
          <w:rFonts w:eastAsia="ＭＳ ゴシック" w:cs="Arial"/>
          <w:noProof w:val="0"/>
          <w:sz w:val="28"/>
          <w:szCs w:val="28"/>
          <w:lang w:val="en-US"/>
        </w:rPr>
        <w:t>Meeting</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hint="eastAsia"/>
          <w:iCs/>
          <w:noProof w:val="0"/>
          <w:sz w:val="28"/>
          <w:szCs w:val="28"/>
          <w:lang w:val="en-US"/>
        </w:rPr>
        <w:t>8</w:t>
      </w:r>
      <w:r w:rsidR="007316DA">
        <w:rPr>
          <w:rFonts w:eastAsia="ＭＳ ゴシック" w:cs="Arial"/>
          <w:iCs/>
          <w:noProof w:val="0"/>
          <w:sz w:val="28"/>
          <w:szCs w:val="28"/>
          <w:lang w:val="en-US"/>
        </w:rPr>
        <w:t>13202</w:t>
      </w:r>
    </w:p>
    <w:p w14:paraId="0F18BE19" w14:textId="44A039B6" w:rsidR="00143FE8" w:rsidRPr="0014090F" w:rsidRDefault="00121A2C" w:rsidP="00143FE8">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Spokane, US</w:t>
      </w:r>
      <w:r w:rsidR="00143FE8" w:rsidRPr="003F6134">
        <w:rPr>
          <w:rFonts w:eastAsia="SimSun" w:cs="Arial"/>
          <w:sz w:val="28"/>
          <w:szCs w:val="28"/>
          <w:lang w:val="en-US" w:eastAsia="zh-CN"/>
        </w:rPr>
        <w:t xml:space="preserve">, </w:t>
      </w:r>
      <w:r>
        <w:rPr>
          <w:rFonts w:eastAsia="SimSun" w:cs="Arial"/>
          <w:sz w:val="28"/>
          <w:szCs w:val="28"/>
          <w:lang w:val="en-US" w:eastAsia="zh-CN"/>
        </w:rPr>
        <w:t>Nov</w:t>
      </w:r>
      <w:r w:rsidR="00143FE8" w:rsidRPr="003F6134">
        <w:rPr>
          <w:rFonts w:eastAsia="SimSun" w:cs="Arial"/>
          <w:sz w:val="28"/>
          <w:szCs w:val="28"/>
          <w:lang w:val="en-US" w:eastAsia="zh-CN"/>
        </w:rPr>
        <w:t xml:space="preserve"> </w:t>
      </w:r>
      <w:r>
        <w:rPr>
          <w:rFonts w:eastAsia="SimSun" w:cs="Arial"/>
          <w:sz w:val="28"/>
          <w:szCs w:val="28"/>
          <w:lang w:val="en-US" w:eastAsia="zh-CN"/>
        </w:rPr>
        <w:t>12</w:t>
      </w:r>
      <w:r w:rsidR="00C44440">
        <w:rPr>
          <w:rFonts w:eastAsia="SimSun" w:cs="Arial"/>
          <w:sz w:val="28"/>
          <w:szCs w:val="28"/>
          <w:vertAlign w:val="superscript"/>
          <w:lang w:val="en-US" w:eastAsia="zh-CN"/>
        </w:rPr>
        <w:t>t</w:t>
      </w:r>
      <w:r w:rsidR="00CD4874">
        <w:rPr>
          <w:rFonts w:eastAsia="SimSun" w:cs="Arial"/>
          <w:sz w:val="28"/>
          <w:szCs w:val="28"/>
          <w:vertAlign w:val="superscript"/>
          <w:lang w:val="en-US" w:eastAsia="zh-CN"/>
        </w:rPr>
        <w:t>h</w:t>
      </w:r>
      <w:r w:rsidR="00143FE8" w:rsidRPr="003F6134">
        <w:rPr>
          <w:rFonts w:eastAsia="SimSun" w:cs="Arial"/>
          <w:sz w:val="28"/>
          <w:szCs w:val="28"/>
          <w:lang w:val="en-US" w:eastAsia="zh-CN"/>
        </w:rPr>
        <w:t xml:space="preserve"> –</w:t>
      </w:r>
      <w:r w:rsidR="00143FE8">
        <w:rPr>
          <w:rFonts w:eastAsia="SimSun" w:cs="Arial"/>
          <w:sz w:val="28"/>
          <w:szCs w:val="28"/>
          <w:lang w:val="en-US" w:eastAsia="zh-CN"/>
        </w:rPr>
        <w:t xml:space="preserve"> </w:t>
      </w:r>
      <w:r>
        <w:rPr>
          <w:rFonts w:eastAsia="SimSun" w:cs="Arial"/>
          <w:sz w:val="28"/>
          <w:szCs w:val="28"/>
          <w:lang w:val="en-US" w:eastAsia="zh-CN"/>
        </w:rPr>
        <w:t>16</w:t>
      </w:r>
      <w:r w:rsidR="00143FE8">
        <w:rPr>
          <w:rFonts w:eastAsia="SimSun" w:cs="Arial"/>
          <w:sz w:val="28"/>
          <w:szCs w:val="28"/>
          <w:vertAlign w:val="superscript"/>
          <w:lang w:val="en-US" w:eastAsia="zh-CN"/>
        </w:rPr>
        <w:t>th</w:t>
      </w:r>
      <w:r w:rsidR="00143FE8" w:rsidRPr="003F6134">
        <w:rPr>
          <w:rFonts w:eastAsia="SimSun" w:cs="Arial"/>
          <w:sz w:val="28"/>
          <w:szCs w:val="28"/>
          <w:lang w:val="en-US" w:eastAsia="zh-CN"/>
        </w:rPr>
        <w:t>, 2018</w:t>
      </w:r>
    </w:p>
    <w:p w14:paraId="43416F0B" w14:textId="77777777" w:rsidR="00143FE8" w:rsidRPr="0014090F" w:rsidRDefault="00143FE8" w:rsidP="00143FE8">
      <w:pPr>
        <w:pStyle w:val="a4"/>
        <w:tabs>
          <w:tab w:val="right" w:pos="10206"/>
        </w:tabs>
        <w:spacing w:after="0" w:afterAutospacing="0"/>
        <w:rPr>
          <w:rFonts w:eastAsia="ＭＳ ゴシック" w:cs="Arial"/>
          <w:noProof w:val="0"/>
          <w:sz w:val="28"/>
          <w:szCs w:val="28"/>
          <w:lang w:val="en-US"/>
        </w:rPr>
      </w:pPr>
    </w:p>
    <w:p w14:paraId="404DC80C" w14:textId="77777777" w:rsidR="00143FE8" w:rsidRPr="0014090F" w:rsidRDefault="00143FE8" w:rsidP="00143FE8">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0300400A" w14:textId="0C206496" w:rsidR="00143FE8" w:rsidRPr="0014090F" w:rsidRDefault="00143FE8" w:rsidP="00143FE8">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DC6D93">
        <w:rPr>
          <w:rFonts w:ascii="Arial" w:hAnsi="Arial" w:cs="Arial"/>
          <w:b/>
          <w:sz w:val="28"/>
          <w:szCs w:val="28"/>
          <w:lang w:val="en-US"/>
        </w:rPr>
        <w:t>R</w:t>
      </w:r>
      <w:r w:rsidR="00AE3E99">
        <w:rPr>
          <w:rFonts w:ascii="Arial" w:hAnsi="Arial" w:cs="Arial"/>
          <w:b/>
          <w:sz w:val="28"/>
          <w:szCs w:val="28"/>
          <w:lang w:val="en-US"/>
        </w:rPr>
        <w:t>emaining issues on HARQ-ACK of SPS PDSCH release</w:t>
      </w:r>
    </w:p>
    <w:p w14:paraId="3BA584A4" w14:textId="110E5FB1" w:rsidR="00143FE8" w:rsidRPr="007E0489" w:rsidRDefault="00143FE8" w:rsidP="00143FE8">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3C3C81">
        <w:rPr>
          <w:rFonts w:ascii="Arial" w:hAnsi="Arial" w:cs="Arial" w:hint="eastAsia"/>
          <w:b/>
          <w:sz w:val="28"/>
          <w:szCs w:val="28"/>
          <w:lang w:val="en-US"/>
        </w:rPr>
        <w:t>7.1.</w:t>
      </w:r>
      <w:r w:rsidR="003C3C81">
        <w:rPr>
          <w:rFonts w:ascii="Arial" w:hAnsi="Arial" w:cs="Arial"/>
          <w:b/>
          <w:sz w:val="28"/>
          <w:szCs w:val="28"/>
          <w:lang w:val="en-US"/>
        </w:rPr>
        <w:t>3</w:t>
      </w:r>
      <w:r w:rsidR="00AE3E99">
        <w:rPr>
          <w:rFonts w:ascii="Arial" w:hAnsi="Arial" w:cs="Arial" w:hint="eastAsia"/>
          <w:b/>
          <w:sz w:val="28"/>
          <w:szCs w:val="28"/>
          <w:lang w:val="en-US"/>
        </w:rPr>
        <w:t>.4</w:t>
      </w:r>
    </w:p>
    <w:p w14:paraId="57DE6C95" w14:textId="77777777" w:rsidR="00143FE8" w:rsidRPr="0014090F" w:rsidRDefault="00143FE8" w:rsidP="00143FE8">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0AF87B48" w14:textId="77777777" w:rsidR="00143FE8" w:rsidRDefault="00143FE8" w:rsidP="00335A0F">
      <w:pPr>
        <w:pStyle w:val="10"/>
        <w:numPr>
          <w:ilvl w:val="0"/>
          <w:numId w:val="13"/>
        </w:numPr>
        <w:spacing w:after="180"/>
      </w:pPr>
      <w:r w:rsidRPr="002B79B6">
        <w:t>Introduction</w:t>
      </w:r>
      <w:bookmarkEnd w:id="1"/>
    </w:p>
    <w:p w14:paraId="799E22E3" w14:textId="6C0630C5" w:rsidR="00143FE8" w:rsidRPr="002B79B6" w:rsidRDefault="00143FE8" w:rsidP="00143FE8">
      <w:pPr>
        <w:rPr>
          <w:rFonts w:eastAsia="ＭＳ 明朝"/>
          <w:sz w:val="20"/>
          <w:lang w:val="en-US"/>
        </w:rPr>
      </w:pPr>
      <w:r w:rsidRPr="002B79B6">
        <w:rPr>
          <w:sz w:val="20"/>
        </w:rPr>
        <w:t xml:space="preserve">In this contribution, we discuss </w:t>
      </w:r>
      <w:r w:rsidR="00D86E13">
        <w:rPr>
          <w:sz w:val="20"/>
        </w:rPr>
        <w:t xml:space="preserve">remaining issues of </w:t>
      </w:r>
      <w:r w:rsidR="000F61EF">
        <w:rPr>
          <w:sz w:val="20"/>
        </w:rPr>
        <w:t>HARQ-ACK of SPS PDSCH release for semi-static codebook</w:t>
      </w:r>
      <w:r w:rsidRPr="002B79B6">
        <w:rPr>
          <w:sz w:val="20"/>
        </w:rPr>
        <w:t>.</w:t>
      </w:r>
    </w:p>
    <w:p w14:paraId="6633DB4F" w14:textId="2435B5FD" w:rsidR="00CB17BC" w:rsidRDefault="000A0C8F" w:rsidP="00766A8F">
      <w:pPr>
        <w:pStyle w:val="10"/>
        <w:numPr>
          <w:ilvl w:val="0"/>
          <w:numId w:val="13"/>
        </w:numPr>
        <w:spacing w:after="180"/>
      </w:pPr>
      <w:bookmarkStart w:id="3" w:name="OLE_LINK1"/>
      <w:r>
        <w:t xml:space="preserve">Discussion on </w:t>
      </w:r>
      <w:r w:rsidR="00E179AA">
        <w:t>HARQ-ACK of SPS PDSCH release</w:t>
      </w:r>
    </w:p>
    <w:p w14:paraId="6114EC8F" w14:textId="15747B85" w:rsidR="004933B3" w:rsidRPr="004933B3" w:rsidRDefault="004933B3" w:rsidP="004933B3">
      <w:pPr>
        <w:rPr>
          <w:sz w:val="20"/>
        </w:rPr>
      </w:pPr>
      <w:r>
        <w:rPr>
          <w:sz w:val="20"/>
        </w:rPr>
        <w:t xml:space="preserve">In last RAN1#94b meeting, there was a conclusion [1] for the method how to transmit HARQ-ACK for SPS PDSCH release in semi-static HARQ-ACK codebook </w:t>
      </w:r>
      <w:r w:rsidR="00C820F0">
        <w:rPr>
          <w:sz w:val="20"/>
        </w:rPr>
        <w:t xml:space="preserve">and it was captured in the Specification </w:t>
      </w:r>
      <w:r>
        <w:rPr>
          <w:sz w:val="20"/>
        </w:rPr>
        <w:t>as follow:</w:t>
      </w:r>
    </w:p>
    <w:tbl>
      <w:tblPr>
        <w:tblStyle w:val="af2"/>
        <w:tblW w:w="0" w:type="auto"/>
        <w:tblLook w:val="04A0" w:firstRow="1" w:lastRow="0" w:firstColumn="1" w:lastColumn="0" w:noHBand="0" w:noVBand="1"/>
      </w:tblPr>
      <w:tblGrid>
        <w:gridCol w:w="9954"/>
      </w:tblGrid>
      <w:tr w:rsidR="004933B3" w:rsidRPr="002B79B6" w14:paraId="748F87F3" w14:textId="77777777" w:rsidTr="00F246B6">
        <w:tc>
          <w:tcPr>
            <w:tcW w:w="10173" w:type="dxa"/>
          </w:tcPr>
          <w:p w14:paraId="3E51CB11" w14:textId="77777777" w:rsidR="000F61EF" w:rsidRPr="000F61EF" w:rsidRDefault="000F61EF" w:rsidP="000F61EF">
            <w:pPr>
              <w:rPr>
                <w:sz w:val="20"/>
                <w:lang w:val="en-US" w:eastAsia="x-none"/>
              </w:rPr>
            </w:pPr>
            <w:r w:rsidRPr="000F61EF">
              <w:rPr>
                <w:b/>
                <w:sz w:val="20"/>
                <w:u w:val="single"/>
                <w:lang w:val="en-US" w:eastAsia="x-none"/>
              </w:rPr>
              <w:t>Conclusion</w:t>
            </w:r>
            <w:r w:rsidRPr="000F61EF">
              <w:rPr>
                <w:sz w:val="20"/>
                <w:lang w:val="en-US" w:eastAsia="x-none"/>
              </w:rPr>
              <w:t>:</w:t>
            </w:r>
          </w:p>
          <w:p w14:paraId="62E80F82" w14:textId="77777777" w:rsidR="000F61EF" w:rsidRPr="000F61EF" w:rsidRDefault="000F61EF" w:rsidP="000F61EF">
            <w:pPr>
              <w:numPr>
                <w:ilvl w:val="0"/>
                <w:numId w:val="11"/>
              </w:numPr>
              <w:snapToGrid/>
              <w:spacing w:after="0" w:afterAutospacing="0"/>
              <w:jc w:val="left"/>
              <w:rPr>
                <w:sz w:val="20"/>
                <w:lang w:val="en-US" w:eastAsia="x-none"/>
              </w:rPr>
            </w:pPr>
            <w:r w:rsidRPr="000F61EF">
              <w:rPr>
                <w:sz w:val="20"/>
                <w:lang w:val="en-US" w:eastAsia="x-none"/>
              </w:rPr>
              <w:t>For semi-static HARQ-ACK codebook, clarify that location of HARQ-ACK for SPS PDSCH release is same as for the SLIV of SPS PDSCH</w:t>
            </w:r>
          </w:p>
          <w:p w14:paraId="50FF7DF2" w14:textId="2A6294BF" w:rsidR="004933B3" w:rsidRPr="000F61EF" w:rsidRDefault="000F61EF" w:rsidP="000F61EF">
            <w:pPr>
              <w:numPr>
                <w:ilvl w:val="1"/>
                <w:numId w:val="11"/>
              </w:numPr>
              <w:snapToGrid/>
              <w:spacing w:after="0" w:afterAutospacing="0"/>
              <w:jc w:val="left"/>
              <w:rPr>
                <w:lang w:val="en-US" w:eastAsia="x-none"/>
              </w:rPr>
            </w:pPr>
            <w:r w:rsidRPr="000F61EF">
              <w:rPr>
                <w:sz w:val="20"/>
                <w:lang w:val="en-US" w:eastAsia="x-none"/>
              </w:rPr>
              <w:t>Editor to check if clarification is needed in the spec</w:t>
            </w:r>
          </w:p>
        </w:tc>
      </w:tr>
      <w:tr w:rsidR="00C820F0" w:rsidRPr="002B79B6" w14:paraId="369101F1" w14:textId="77777777" w:rsidTr="00F246B6">
        <w:tc>
          <w:tcPr>
            <w:tcW w:w="10173" w:type="dxa"/>
          </w:tcPr>
          <w:p w14:paraId="2B2FD9A5" w14:textId="2FB031D5" w:rsidR="00C820F0" w:rsidRDefault="00C820F0" w:rsidP="00C820F0">
            <w:pPr>
              <w:rPr>
                <w:sz w:val="20"/>
                <w:lang w:val="en-US" w:eastAsia="x-none"/>
              </w:rPr>
            </w:pPr>
            <w:r>
              <w:rPr>
                <w:b/>
                <w:sz w:val="20"/>
                <w:u w:val="single"/>
                <w:lang w:val="en-US" w:eastAsia="x-none"/>
              </w:rPr>
              <w:t>Captured in Subclause 9.1.2.1 of TS 38.213</w:t>
            </w:r>
            <w:r w:rsidRPr="000F61EF">
              <w:rPr>
                <w:sz w:val="20"/>
                <w:lang w:val="en-US" w:eastAsia="x-none"/>
              </w:rPr>
              <w:t>:</w:t>
            </w:r>
          </w:p>
          <w:p w14:paraId="30B34734" w14:textId="1084E942" w:rsidR="00C820F0" w:rsidRPr="000F61EF" w:rsidRDefault="00C820F0" w:rsidP="00C820F0">
            <w:pPr>
              <w:rPr>
                <w:sz w:val="20"/>
                <w:lang w:val="en-US" w:eastAsia="x-none"/>
              </w:rPr>
            </w:pPr>
            <w:r>
              <w:rPr>
                <w:sz w:val="20"/>
                <w:lang w:val="en-US" w:eastAsia="x-none"/>
              </w:rPr>
              <w:t>&lt;omitted&gt;</w:t>
            </w:r>
          </w:p>
          <w:p w14:paraId="55F54D9C" w14:textId="77777777" w:rsidR="00C820F0" w:rsidRDefault="00C820F0" w:rsidP="00C820F0">
            <w:pPr>
              <w:rPr>
                <w:sz w:val="20"/>
                <w:lang w:val="en-US" w:eastAsia="x-none"/>
              </w:rPr>
            </w:pPr>
            <w:r w:rsidRPr="00C820F0">
              <w:rPr>
                <w:sz w:val="20"/>
                <w:lang w:eastAsia="zh-CN"/>
              </w:rPr>
              <w:t xml:space="preserve">A </w:t>
            </w:r>
            <w:r w:rsidRPr="00C820F0">
              <w:rPr>
                <w:sz w:val="20"/>
                <w:lang w:val="en-US" w:eastAsia="x-none"/>
              </w:rPr>
              <w:t>location in the Type-1 HARQ-ACK codebook for HARQ-ACK information corresponding to a SPS PDSCH release is same as for a corresponding SPS PDSCH reception in case the UE did not detect the SPS PDSCH release.</w:t>
            </w:r>
          </w:p>
          <w:p w14:paraId="60E7C582" w14:textId="648B60E9" w:rsidR="00C820F0" w:rsidRPr="000F61EF" w:rsidRDefault="00C820F0" w:rsidP="00C820F0">
            <w:pPr>
              <w:rPr>
                <w:b/>
                <w:sz w:val="20"/>
                <w:u w:val="single"/>
                <w:lang w:val="en-US" w:eastAsia="x-none"/>
              </w:rPr>
            </w:pPr>
            <w:r>
              <w:rPr>
                <w:sz w:val="20"/>
                <w:lang w:val="en-US" w:eastAsia="x-none"/>
              </w:rPr>
              <w:t>&lt;omitted&gt;</w:t>
            </w:r>
          </w:p>
        </w:tc>
      </w:tr>
    </w:tbl>
    <w:p w14:paraId="57AF52F8" w14:textId="77777777" w:rsidR="00C820F0" w:rsidRDefault="00C820F0" w:rsidP="004933B3">
      <w:pPr>
        <w:rPr>
          <w:sz w:val="20"/>
        </w:rPr>
      </w:pPr>
    </w:p>
    <w:p w14:paraId="4489F9AA" w14:textId="3A1CA623" w:rsidR="000F61EF" w:rsidRDefault="00356F28" w:rsidP="004933B3">
      <w:pPr>
        <w:rPr>
          <w:sz w:val="20"/>
        </w:rPr>
      </w:pPr>
      <w:r>
        <w:rPr>
          <w:sz w:val="20"/>
        </w:rPr>
        <w:t>From the captured specification, it is clarified that the location of HARQ-ACK for SPS PDSCH release corresponds to the candidate of PDSCH reception which is used to SPS PDSCH.</w:t>
      </w:r>
      <w:r w:rsidR="00714C22">
        <w:rPr>
          <w:sz w:val="20"/>
        </w:rPr>
        <w:t xml:space="preserve"> In other words, the location of HARQ-ACK is configured by SLIV of SPS PDSCH activation.</w:t>
      </w:r>
      <w:r>
        <w:rPr>
          <w:sz w:val="20"/>
        </w:rPr>
        <w:t xml:space="preserve"> However, we still have an ambiguity for the phrase “</w:t>
      </w:r>
      <w:r w:rsidRPr="00356F28">
        <w:rPr>
          <w:i/>
          <w:sz w:val="20"/>
          <w:lang w:val="en-US" w:eastAsia="x-none"/>
        </w:rPr>
        <w:t>a corresponding SPS PDSCH reception</w:t>
      </w:r>
      <w:r>
        <w:rPr>
          <w:sz w:val="20"/>
        </w:rPr>
        <w:t xml:space="preserve">” in the specification. </w:t>
      </w:r>
      <w:r w:rsidR="00B070DE">
        <w:rPr>
          <w:sz w:val="20"/>
        </w:rPr>
        <w:t xml:space="preserve">There </w:t>
      </w:r>
      <w:r w:rsidR="00100B63">
        <w:rPr>
          <w:sz w:val="20"/>
        </w:rPr>
        <w:t>is no problem in the case that SPS PDSCH release is received in a</w:t>
      </w:r>
      <w:r w:rsidR="00B070DE">
        <w:rPr>
          <w:sz w:val="20"/>
        </w:rPr>
        <w:t xml:space="preserve"> slot</w:t>
      </w:r>
      <w:r w:rsidR="00100B63">
        <w:rPr>
          <w:sz w:val="20"/>
        </w:rPr>
        <w:t xml:space="preserve"> where SPS PDSCH reception is configured</w:t>
      </w:r>
      <w:r w:rsidR="00B070DE">
        <w:rPr>
          <w:sz w:val="20"/>
        </w:rPr>
        <w:t xml:space="preserve">. On the other hand, </w:t>
      </w:r>
      <w:r w:rsidR="008509CA">
        <w:rPr>
          <w:sz w:val="20"/>
        </w:rPr>
        <w:t>it is essentially required to defin</w:t>
      </w:r>
      <w:bookmarkStart w:id="4" w:name="_GoBack"/>
      <w:bookmarkEnd w:id="4"/>
      <w:r w:rsidR="008509CA">
        <w:rPr>
          <w:sz w:val="20"/>
        </w:rPr>
        <w:t xml:space="preserve">e the UE behaviour when the UE receives SPS PDSCH release </w:t>
      </w:r>
      <w:r w:rsidR="00714C22">
        <w:rPr>
          <w:sz w:val="20"/>
        </w:rPr>
        <w:t>in different slot which is not</w:t>
      </w:r>
      <w:r w:rsidR="008509CA">
        <w:rPr>
          <w:sz w:val="20"/>
        </w:rPr>
        <w:t xml:space="preserve"> configured SPS PDSCH reception. For the latter case, we can cons</w:t>
      </w:r>
      <w:r w:rsidR="001660E8">
        <w:rPr>
          <w:sz w:val="20"/>
        </w:rPr>
        <w:t>ider following three</w:t>
      </w:r>
      <w:r w:rsidR="00714C22">
        <w:rPr>
          <w:sz w:val="20"/>
        </w:rPr>
        <w:t xml:space="preserve"> alternatives:</w:t>
      </w:r>
    </w:p>
    <w:p w14:paraId="7C3BD196" w14:textId="1AE6E2AE" w:rsidR="000F61EF" w:rsidRDefault="008509CA" w:rsidP="000F61EF">
      <w:pPr>
        <w:ind w:left="720"/>
        <w:rPr>
          <w:sz w:val="20"/>
        </w:rPr>
      </w:pPr>
      <w:r>
        <w:rPr>
          <w:sz w:val="20"/>
        </w:rPr>
        <w:t>Alt.</w:t>
      </w:r>
      <w:r w:rsidR="00714C22">
        <w:rPr>
          <w:sz w:val="20"/>
        </w:rPr>
        <w:t xml:space="preserve"> 1: </w:t>
      </w:r>
      <w:r w:rsidR="00C03C00">
        <w:rPr>
          <w:sz w:val="20"/>
        </w:rPr>
        <w:t xml:space="preserve">a location of HARQ-ACK for SPS PDSCH release is same candidate </w:t>
      </w:r>
      <w:r w:rsidR="00974C29">
        <w:rPr>
          <w:sz w:val="20"/>
        </w:rPr>
        <w:t xml:space="preserve">of SPS </w:t>
      </w:r>
      <w:r w:rsidR="00C03C00">
        <w:rPr>
          <w:sz w:val="20"/>
        </w:rPr>
        <w:t>PDSCH reception in the slot</w:t>
      </w:r>
      <w:r w:rsidR="00685181">
        <w:rPr>
          <w:sz w:val="20"/>
        </w:rPr>
        <w:t>.</w:t>
      </w:r>
    </w:p>
    <w:p w14:paraId="431EB076" w14:textId="2B5FF280" w:rsidR="000F61EF" w:rsidRDefault="008509CA" w:rsidP="000F61EF">
      <w:pPr>
        <w:ind w:left="720"/>
        <w:rPr>
          <w:sz w:val="20"/>
        </w:rPr>
      </w:pPr>
      <w:r>
        <w:rPr>
          <w:sz w:val="20"/>
        </w:rPr>
        <w:t>Alt.</w:t>
      </w:r>
      <w:r w:rsidR="000F61EF">
        <w:rPr>
          <w:sz w:val="20"/>
        </w:rPr>
        <w:t xml:space="preserve"> 2: a location of HARQ-ACK for SPS PDSCH release is </w:t>
      </w:r>
      <w:r w:rsidR="00C03C00">
        <w:rPr>
          <w:sz w:val="20"/>
        </w:rPr>
        <w:t>the candidate</w:t>
      </w:r>
      <w:r w:rsidR="00974C29">
        <w:rPr>
          <w:sz w:val="20"/>
        </w:rPr>
        <w:t xml:space="preserve"> of SPS</w:t>
      </w:r>
      <w:r w:rsidR="00C03C00">
        <w:rPr>
          <w:sz w:val="20"/>
        </w:rPr>
        <w:t xml:space="preserve"> PDSCH reception i</w:t>
      </w:r>
      <w:r w:rsidR="00685181">
        <w:rPr>
          <w:sz w:val="20"/>
        </w:rPr>
        <w:t>n a</w:t>
      </w:r>
      <w:r w:rsidR="00C91632">
        <w:rPr>
          <w:sz w:val="20"/>
        </w:rPr>
        <w:t xml:space="preserve"> slot where</w:t>
      </w:r>
      <w:r w:rsidR="00C03C00">
        <w:rPr>
          <w:sz w:val="20"/>
        </w:rPr>
        <w:t xml:space="preserve"> </w:t>
      </w:r>
      <w:r w:rsidR="00C91632">
        <w:rPr>
          <w:sz w:val="20"/>
        </w:rPr>
        <w:t xml:space="preserve">reception </w:t>
      </w:r>
      <w:r w:rsidR="00C61745">
        <w:rPr>
          <w:sz w:val="20"/>
        </w:rPr>
        <w:t xml:space="preserve">occasion of </w:t>
      </w:r>
      <w:r w:rsidR="00C03C00">
        <w:rPr>
          <w:sz w:val="20"/>
        </w:rPr>
        <w:t>SPS PDSCH</w:t>
      </w:r>
      <w:r w:rsidR="00C91632">
        <w:rPr>
          <w:sz w:val="20"/>
        </w:rPr>
        <w:t xml:space="preserve"> is configured</w:t>
      </w:r>
      <w:r w:rsidR="00C03C00">
        <w:rPr>
          <w:sz w:val="20"/>
        </w:rPr>
        <w:t>.</w:t>
      </w:r>
    </w:p>
    <w:p w14:paraId="4CA2901A" w14:textId="1824A224" w:rsidR="00190751" w:rsidRDefault="00190751" w:rsidP="00190751">
      <w:pPr>
        <w:ind w:left="720"/>
        <w:rPr>
          <w:sz w:val="20"/>
        </w:rPr>
      </w:pPr>
      <w:r>
        <w:rPr>
          <w:sz w:val="20"/>
        </w:rPr>
        <w:t>Alt. 3: a location of HARQ-ACK for SPS PDSCH release is the candidate PDSCH reception</w:t>
      </w:r>
      <w:r w:rsidR="00974C29">
        <w:rPr>
          <w:sz w:val="20"/>
        </w:rPr>
        <w:t xml:space="preserve"> indicated by </w:t>
      </w:r>
      <w:r w:rsidR="000561A3" w:rsidRPr="005B2F75">
        <w:rPr>
          <w:i/>
          <w:sz w:val="20"/>
        </w:rPr>
        <w:t>Time domain resource assignment</w:t>
      </w:r>
      <w:r w:rsidR="000561A3">
        <w:rPr>
          <w:sz w:val="20"/>
        </w:rPr>
        <w:t xml:space="preserve"> field</w:t>
      </w:r>
      <w:r w:rsidR="000561A3">
        <w:rPr>
          <w:sz w:val="20"/>
        </w:rPr>
        <w:t xml:space="preserve"> included in </w:t>
      </w:r>
      <w:r w:rsidR="00974C29">
        <w:rPr>
          <w:sz w:val="20"/>
        </w:rPr>
        <w:t>SPS PDSCH release</w:t>
      </w:r>
      <w:r>
        <w:rPr>
          <w:sz w:val="20"/>
        </w:rPr>
        <w:t xml:space="preserve"> in the slot.</w:t>
      </w:r>
    </w:p>
    <w:p w14:paraId="74F81207" w14:textId="4EA11C80" w:rsidR="00B548BE" w:rsidRDefault="00B548BE" w:rsidP="00B548BE">
      <w:pPr>
        <w:rPr>
          <w:sz w:val="20"/>
        </w:rPr>
      </w:pPr>
      <w:r>
        <w:rPr>
          <w:sz w:val="20"/>
        </w:rPr>
        <w:t xml:space="preserve">Assuming that </w:t>
      </w:r>
      <w:r w:rsidR="00296FCF">
        <w:rPr>
          <w:sz w:val="20"/>
        </w:rPr>
        <w:t xml:space="preserve">the </w:t>
      </w:r>
      <w:r>
        <w:rPr>
          <w:sz w:val="20"/>
        </w:rPr>
        <w:t xml:space="preserve">SPS PDSCH </w:t>
      </w:r>
      <w:r w:rsidR="00296FCF">
        <w:rPr>
          <w:sz w:val="20"/>
        </w:rPr>
        <w:t>reception procedure as shown in Fig. 1</w:t>
      </w:r>
      <w:r>
        <w:rPr>
          <w:sz w:val="20"/>
        </w:rPr>
        <w:t xml:space="preserve">, then we see that the </w:t>
      </w:r>
      <w:r w:rsidR="00823F13">
        <w:rPr>
          <w:sz w:val="20"/>
        </w:rPr>
        <w:t xml:space="preserve">slot </w:t>
      </w:r>
      <w:r w:rsidR="00823F13" w:rsidRPr="00B548BE">
        <w:rPr>
          <w:i/>
          <w:sz w:val="20"/>
        </w:rPr>
        <w:t>n</w:t>
      </w:r>
      <w:r w:rsidR="00823F13">
        <w:rPr>
          <w:sz w:val="20"/>
        </w:rPr>
        <w:t xml:space="preserve"> and </w:t>
      </w:r>
      <w:r>
        <w:rPr>
          <w:sz w:val="20"/>
        </w:rPr>
        <w:t xml:space="preserve">slot </w:t>
      </w:r>
      <w:r w:rsidRPr="00B548BE">
        <w:rPr>
          <w:i/>
          <w:sz w:val="20"/>
        </w:rPr>
        <w:t>n</w:t>
      </w:r>
      <w:r w:rsidR="00823F13">
        <w:rPr>
          <w:i/>
          <w:sz w:val="20"/>
        </w:rPr>
        <w:t xml:space="preserve"> </w:t>
      </w:r>
      <w:r>
        <w:rPr>
          <w:sz w:val="20"/>
        </w:rPr>
        <w:t>+</w:t>
      </w:r>
      <w:r w:rsidR="00823F13">
        <w:rPr>
          <w:sz w:val="20"/>
        </w:rPr>
        <w:t xml:space="preserve"> </w:t>
      </w:r>
      <w:r>
        <w:rPr>
          <w:sz w:val="20"/>
        </w:rPr>
        <w:t>2</w:t>
      </w:r>
      <w:r w:rsidRPr="00B548BE">
        <w:rPr>
          <w:i/>
          <w:sz w:val="20"/>
        </w:rPr>
        <w:t>x</w:t>
      </w:r>
      <w:r>
        <w:rPr>
          <w:sz w:val="20"/>
        </w:rPr>
        <w:t xml:space="preserve"> </w:t>
      </w:r>
      <w:r w:rsidR="00296FCF">
        <w:rPr>
          <w:sz w:val="20"/>
        </w:rPr>
        <w:t xml:space="preserve">with candidate #4 </w:t>
      </w:r>
      <w:r>
        <w:rPr>
          <w:sz w:val="20"/>
        </w:rPr>
        <w:t xml:space="preserve">is configured to SPS PDSCH reception, and the slot </w:t>
      </w:r>
      <w:r w:rsidRPr="00B548BE">
        <w:rPr>
          <w:i/>
          <w:sz w:val="20"/>
        </w:rPr>
        <w:t>n</w:t>
      </w:r>
      <w:r>
        <w:rPr>
          <w:sz w:val="20"/>
        </w:rPr>
        <w:t>+2</w:t>
      </w:r>
      <w:r w:rsidR="00296FCF">
        <w:rPr>
          <w:i/>
          <w:sz w:val="20"/>
        </w:rPr>
        <w:t>y</w:t>
      </w:r>
      <w:r>
        <w:rPr>
          <w:sz w:val="20"/>
        </w:rPr>
        <w:t>-1 is not configured to SPS PDSCH reception, respectively</w:t>
      </w:r>
      <w:r w:rsidR="00823F13">
        <w:rPr>
          <w:sz w:val="20"/>
        </w:rPr>
        <w:t xml:space="preserve">, where </w:t>
      </w:r>
      <m:oMath>
        <m:r>
          <m:rPr>
            <m:sty m:val="p"/>
          </m:rPr>
          <w:rPr>
            <w:rFonts w:ascii="Cambria Math" w:hAnsi="Cambria Math"/>
            <w:sz w:val="20"/>
          </w:rPr>
          <m:t>y≤x</m:t>
        </m:r>
      </m:oMath>
      <w:r>
        <w:rPr>
          <w:sz w:val="20"/>
        </w:rPr>
        <w:t>.</w:t>
      </w:r>
      <w:r w:rsidR="00797948">
        <w:rPr>
          <w:sz w:val="20"/>
        </w:rPr>
        <w:t xml:space="preserve"> As</w:t>
      </w:r>
      <w:r w:rsidR="00FC22C0">
        <w:rPr>
          <w:sz w:val="20"/>
        </w:rPr>
        <w:t xml:space="preserve"> our concerns aforementioned, </w:t>
      </w:r>
      <w:r w:rsidR="00797948">
        <w:rPr>
          <w:sz w:val="20"/>
        </w:rPr>
        <w:t xml:space="preserve">the SPS PDSCH release can be received in the slot </w:t>
      </w:r>
      <w:r w:rsidR="00797948" w:rsidRPr="006C5028">
        <w:rPr>
          <w:i/>
          <w:sz w:val="20"/>
        </w:rPr>
        <w:t>n</w:t>
      </w:r>
      <w:r w:rsidR="00797948">
        <w:rPr>
          <w:sz w:val="20"/>
        </w:rPr>
        <w:t>+2</w:t>
      </w:r>
      <w:r w:rsidR="00296FCF">
        <w:rPr>
          <w:i/>
          <w:sz w:val="20"/>
        </w:rPr>
        <w:t>y</w:t>
      </w:r>
      <w:r w:rsidR="00797948">
        <w:rPr>
          <w:sz w:val="20"/>
        </w:rPr>
        <w:t>-1</w:t>
      </w:r>
      <w:r w:rsidR="00160231">
        <w:rPr>
          <w:sz w:val="20"/>
        </w:rPr>
        <w:t>.</w:t>
      </w:r>
    </w:p>
    <w:p w14:paraId="6BD89E9C" w14:textId="46038E03" w:rsidR="00B548BE" w:rsidRDefault="00ED0416" w:rsidP="002E3C25">
      <w:pPr>
        <w:rPr>
          <w:sz w:val="20"/>
        </w:rPr>
      </w:pPr>
      <w:r>
        <w:rPr>
          <w:sz w:val="20"/>
        </w:rPr>
        <w:lastRenderedPageBreak/>
        <w:pict w14:anchorId="64D1B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184.5pt">
            <v:imagedata r:id="rId7" o:title="SPSPDSCH2"/>
          </v:shape>
        </w:pict>
      </w:r>
    </w:p>
    <w:p w14:paraId="7049C17A" w14:textId="3F3587F9" w:rsidR="00B548BE" w:rsidRDefault="00160231" w:rsidP="00160231">
      <w:pPr>
        <w:jc w:val="center"/>
        <w:rPr>
          <w:sz w:val="20"/>
        </w:rPr>
      </w:pPr>
      <w:r>
        <w:rPr>
          <w:sz w:val="20"/>
        </w:rPr>
        <w:t>Fig. 1: the case that an SPS PDSCH release is received in the slot where SPS PDSCH is not configured</w:t>
      </w:r>
    </w:p>
    <w:p w14:paraId="61E7679B" w14:textId="2BD8B4EF" w:rsidR="00190751" w:rsidRDefault="002E3C25" w:rsidP="004933B3">
      <w:pPr>
        <w:rPr>
          <w:sz w:val="20"/>
        </w:rPr>
      </w:pPr>
      <w:r>
        <w:rPr>
          <w:sz w:val="20"/>
        </w:rPr>
        <w:t xml:space="preserve">Alt. 1 is a reasonable option when the periodicity of SPS PDSCH is long. For example, a UE is configured by 640ms of periodicity by higher layer parameter </w:t>
      </w:r>
      <w:r w:rsidRPr="001660E8">
        <w:rPr>
          <w:i/>
          <w:sz w:val="20"/>
        </w:rPr>
        <w:t>SPS-config</w:t>
      </w:r>
      <w:r w:rsidR="001660E8">
        <w:rPr>
          <w:sz w:val="20"/>
        </w:rPr>
        <w:t>. Then, for the case of Alt. 1, a gNB can release the SPS PDSCH in any slot, it means that the gNB</w:t>
      </w:r>
      <w:r w:rsidR="00296FCF">
        <w:rPr>
          <w:sz w:val="20"/>
        </w:rPr>
        <w:t xml:space="preserve"> and the UE</w:t>
      </w:r>
      <w:r w:rsidR="001660E8">
        <w:rPr>
          <w:sz w:val="20"/>
        </w:rPr>
        <w:t xml:space="preserve"> does not have to wait for next reception occasion of SPS PDSCH.</w:t>
      </w:r>
      <w:r>
        <w:rPr>
          <w:sz w:val="20"/>
        </w:rPr>
        <w:t xml:space="preserve"> </w:t>
      </w:r>
      <w:r w:rsidR="001660E8">
        <w:rPr>
          <w:sz w:val="20"/>
        </w:rPr>
        <w:t>Besides, for the case of Alt. 2, the gNB</w:t>
      </w:r>
      <w:r w:rsidR="00296FCF">
        <w:rPr>
          <w:sz w:val="20"/>
        </w:rPr>
        <w:t xml:space="preserve"> and the UE</w:t>
      </w:r>
      <w:r w:rsidR="001660E8">
        <w:rPr>
          <w:sz w:val="20"/>
        </w:rPr>
        <w:t xml:space="preserve"> should wait for maximum 640ms. Furthermore, if the UE misses the SPS PDSCH release</w:t>
      </w:r>
      <w:r w:rsidR="003354C5">
        <w:rPr>
          <w:sz w:val="20"/>
        </w:rPr>
        <w:t>, then the situation gets worse that the gNB</w:t>
      </w:r>
      <w:r w:rsidR="00296FCF">
        <w:rPr>
          <w:sz w:val="20"/>
        </w:rPr>
        <w:t xml:space="preserve"> and the UE</w:t>
      </w:r>
      <w:r w:rsidR="003354C5">
        <w:rPr>
          <w:sz w:val="20"/>
        </w:rPr>
        <w:t xml:space="preserve"> should wait for more than 1000ms.</w:t>
      </w:r>
      <w:r w:rsidR="00296FCF">
        <w:rPr>
          <w:sz w:val="20"/>
        </w:rPr>
        <w:t xml:space="preserve"> On the other hand, </w:t>
      </w:r>
      <w:r w:rsidR="00480B78">
        <w:rPr>
          <w:sz w:val="20"/>
        </w:rPr>
        <w:t xml:space="preserve">if candidate #4 in the slot </w:t>
      </w:r>
      <w:r w:rsidR="00480B78" w:rsidRPr="006C5028">
        <w:rPr>
          <w:i/>
          <w:sz w:val="20"/>
        </w:rPr>
        <w:t>n</w:t>
      </w:r>
      <w:r w:rsidR="00480B78">
        <w:rPr>
          <w:sz w:val="20"/>
        </w:rPr>
        <w:t>+2</w:t>
      </w:r>
      <w:r w:rsidR="00480B78">
        <w:rPr>
          <w:i/>
          <w:sz w:val="20"/>
        </w:rPr>
        <w:t>y</w:t>
      </w:r>
      <w:r w:rsidR="00480B78">
        <w:rPr>
          <w:sz w:val="20"/>
        </w:rPr>
        <w:t>-1 overlaps with UL symbols so that the candidate #4 is excluded from the set of candidate PDSCH receptions, then there is no way to transmit a HARQ-ACK of SPS PDSCH release.</w:t>
      </w:r>
      <w:r w:rsidR="00F5509D">
        <w:rPr>
          <w:sz w:val="20"/>
        </w:rPr>
        <w:t xml:space="preserve"> </w:t>
      </w:r>
      <w:r w:rsidR="00480B78">
        <w:rPr>
          <w:sz w:val="20"/>
        </w:rPr>
        <w:t xml:space="preserve">In order to resolve this problem on Alt.1, we can consider </w:t>
      </w:r>
      <w:r w:rsidR="00F5509D">
        <w:rPr>
          <w:sz w:val="20"/>
        </w:rPr>
        <w:t xml:space="preserve">Alt. 3 </w:t>
      </w:r>
      <w:r w:rsidR="00480B78">
        <w:rPr>
          <w:sz w:val="20"/>
        </w:rPr>
        <w:t>that</w:t>
      </w:r>
      <w:r w:rsidR="005B2F75">
        <w:rPr>
          <w:sz w:val="20"/>
        </w:rPr>
        <w:t xml:space="preserve"> the gNB can </w:t>
      </w:r>
      <w:r w:rsidR="00480B78">
        <w:rPr>
          <w:sz w:val="20"/>
        </w:rPr>
        <w:t>configure to select another</w:t>
      </w:r>
      <w:r w:rsidR="005B2F75">
        <w:rPr>
          <w:sz w:val="20"/>
        </w:rPr>
        <w:t xml:space="preserve"> candidate of PDSCH reception by using </w:t>
      </w:r>
      <w:r w:rsidR="005B2F75" w:rsidRPr="005B2F75">
        <w:rPr>
          <w:i/>
          <w:sz w:val="20"/>
        </w:rPr>
        <w:t>Time domain resource assignment</w:t>
      </w:r>
      <w:r w:rsidR="005B2F75">
        <w:rPr>
          <w:sz w:val="20"/>
        </w:rPr>
        <w:t xml:space="preserve"> field in the SPS PDSCH release. From the view point of the flexibility, Alt. 3 is preferable since </w:t>
      </w:r>
      <w:r w:rsidR="005B2F75" w:rsidRPr="005B2F75">
        <w:rPr>
          <w:i/>
          <w:sz w:val="20"/>
        </w:rPr>
        <w:t>Time domain resource assignment</w:t>
      </w:r>
      <w:r w:rsidR="005B2F75">
        <w:rPr>
          <w:sz w:val="20"/>
        </w:rPr>
        <w:t xml:space="preserve"> can indicate </w:t>
      </w:r>
      <w:r w:rsidR="00F27EF5">
        <w:rPr>
          <w:sz w:val="20"/>
        </w:rPr>
        <w:t xml:space="preserve">not only candidate PDSCH receptions in one slot but also another candidate PDSCH receptions in any slot which is indicated by higher layer </w:t>
      </w:r>
      <w:r w:rsidR="00F27EF5" w:rsidRPr="00F27EF5">
        <w:rPr>
          <w:sz w:val="20"/>
        </w:rPr>
        <w:t xml:space="preserve">parameter </w:t>
      </w:r>
      <w:r w:rsidR="00F27EF5" w:rsidRPr="00F27EF5">
        <w:rPr>
          <w:i/>
          <w:sz w:val="20"/>
        </w:rPr>
        <w:t>k0</w:t>
      </w:r>
      <w:r w:rsidR="00F27EF5">
        <w:rPr>
          <w:sz w:val="20"/>
        </w:rPr>
        <w:t xml:space="preserve"> in </w:t>
      </w:r>
      <w:r w:rsidR="00F27EF5" w:rsidRPr="00F27EF5">
        <w:rPr>
          <w:i/>
          <w:sz w:val="20"/>
        </w:rPr>
        <w:t>PDSCH-TimeDomainResourceAllocationList</w:t>
      </w:r>
      <w:r w:rsidR="00F27EF5" w:rsidRPr="00F27EF5">
        <w:rPr>
          <w:sz w:val="20"/>
        </w:rPr>
        <w:t>.</w:t>
      </w:r>
      <w:r w:rsidR="00F27EF5">
        <w:rPr>
          <w:sz w:val="20"/>
        </w:rPr>
        <w:t xml:space="preserve"> Therefore, we propose </w:t>
      </w:r>
      <w:r w:rsidR="00F27EF5" w:rsidRPr="00D4720A">
        <w:rPr>
          <w:sz w:val="20"/>
        </w:rPr>
        <w:t xml:space="preserve">that </w:t>
      </w:r>
      <w:r w:rsidR="00D4720A">
        <w:rPr>
          <w:sz w:val="20"/>
          <w:lang w:val="en-US"/>
        </w:rPr>
        <w:t>a</w:t>
      </w:r>
      <w:r w:rsidR="00D4720A" w:rsidRPr="00D4720A">
        <w:rPr>
          <w:sz w:val="20"/>
          <w:lang w:eastAsia="zh-CN"/>
        </w:rPr>
        <w:t xml:space="preserve"> </w:t>
      </w:r>
      <w:r w:rsidR="00D4720A" w:rsidRPr="00D4720A">
        <w:rPr>
          <w:sz w:val="20"/>
          <w:lang w:val="en-US" w:eastAsia="x-none"/>
        </w:rPr>
        <w:t xml:space="preserve">location in the Type-1 HARQ-ACK codebook for HARQ-ACK information corresponding to a SPS PDSCH release is determined by Time domain resource assignment </w:t>
      </w:r>
      <w:r w:rsidR="006832AE">
        <w:rPr>
          <w:sz w:val="20"/>
          <w:lang w:val="en-US" w:eastAsia="x-none"/>
        </w:rPr>
        <w:t xml:space="preserve">field </w:t>
      </w:r>
      <w:r w:rsidR="00D4720A" w:rsidRPr="00D4720A">
        <w:rPr>
          <w:sz w:val="20"/>
          <w:lang w:val="en-US" w:eastAsia="x-none"/>
        </w:rPr>
        <w:t>included in the SPS PDSCH release.</w:t>
      </w:r>
    </w:p>
    <w:p w14:paraId="605FE71C" w14:textId="7E0C1EEB" w:rsidR="0078161C" w:rsidRDefault="005B2F75" w:rsidP="00773883">
      <w:pPr>
        <w:rPr>
          <w:sz w:val="20"/>
          <w:lang w:val="en-US"/>
        </w:rPr>
      </w:pPr>
      <w:r>
        <w:rPr>
          <w:sz w:val="20"/>
          <w:lang w:val="en-US"/>
        </w:rPr>
        <w:t>For all</w:t>
      </w:r>
      <w:r w:rsidR="004D5CBD">
        <w:rPr>
          <w:sz w:val="20"/>
          <w:lang w:val="en-US"/>
        </w:rPr>
        <w:t xml:space="preserve"> cases, it should be guaranteed that a UE does NOT expect to receive any unicast PDSCH in the occasion including a location of HARQ-ACK for SPS PDSCH release. It is straightforward that the UE suffers from error case </w:t>
      </w:r>
      <w:r w:rsidR="00595E00">
        <w:rPr>
          <w:sz w:val="20"/>
          <w:lang w:val="en-US"/>
        </w:rPr>
        <w:t xml:space="preserve">due to two HARQ-ACK bits for one occasion. Therefore, we </w:t>
      </w:r>
      <w:r w:rsidR="00C5786A">
        <w:rPr>
          <w:sz w:val="20"/>
          <w:lang w:val="en-US"/>
        </w:rPr>
        <w:t xml:space="preserve">also </w:t>
      </w:r>
      <w:r w:rsidR="00595E00">
        <w:rPr>
          <w:sz w:val="20"/>
          <w:lang w:val="en-US"/>
        </w:rPr>
        <w:t xml:space="preserve">propose that </w:t>
      </w:r>
      <w:r w:rsidR="00C5786A">
        <w:rPr>
          <w:sz w:val="20"/>
          <w:lang w:val="en-US" w:eastAsia="x-none"/>
        </w:rPr>
        <w:t>a</w:t>
      </w:r>
      <w:r w:rsidR="00595E00">
        <w:rPr>
          <w:sz w:val="20"/>
          <w:lang w:val="en-US" w:eastAsia="x-none"/>
        </w:rPr>
        <w:t xml:space="preserve"> UE does not expect to receive any unicast PDSCH in an occasion including the location</w:t>
      </w:r>
      <w:r w:rsidR="00020C49">
        <w:rPr>
          <w:sz w:val="20"/>
          <w:lang w:val="en-US" w:eastAsia="x-none"/>
        </w:rPr>
        <w:t xml:space="preserve"> associated with HARQ-ACK of SPS PDSCH release</w:t>
      </w:r>
      <w:r w:rsidR="00595E00">
        <w:rPr>
          <w:sz w:val="20"/>
          <w:lang w:val="en-US" w:eastAsia="x-none"/>
        </w:rPr>
        <w:t>.</w:t>
      </w:r>
    </w:p>
    <w:p w14:paraId="2E3E7F92" w14:textId="4FBD4A50" w:rsidR="00A73F56" w:rsidRDefault="00E809A6" w:rsidP="00A73F56">
      <w:pPr>
        <w:rPr>
          <w:i/>
          <w:sz w:val="20"/>
          <w:lang w:val="en-US"/>
        </w:rPr>
      </w:pPr>
      <w:r w:rsidRPr="002B79B6">
        <w:rPr>
          <w:rFonts w:eastAsiaTheme="minorEastAsia" w:hint="eastAsia"/>
          <w:b/>
          <w:sz w:val="20"/>
          <w:u w:val="single"/>
          <w:lang w:val="en-US"/>
        </w:rPr>
        <w:t>Proposal</w:t>
      </w:r>
      <w:r w:rsidR="008E1D5D">
        <w:rPr>
          <w:rFonts w:eastAsiaTheme="minorEastAsia"/>
          <w:b/>
          <w:sz w:val="20"/>
          <w:u w:val="single"/>
          <w:lang w:val="en-US"/>
        </w:rPr>
        <w:t xml:space="preserve"> </w:t>
      </w:r>
      <w:r w:rsidR="00981CFF">
        <w:rPr>
          <w:rFonts w:eastAsiaTheme="minorEastAsia" w:hint="eastAsia"/>
          <w:b/>
          <w:sz w:val="20"/>
          <w:u w:val="single"/>
          <w:lang w:val="en-US"/>
        </w:rPr>
        <w:t>1</w:t>
      </w:r>
      <w:r w:rsidRPr="002B79B6">
        <w:rPr>
          <w:rFonts w:eastAsiaTheme="minorEastAsia" w:hint="eastAsia"/>
          <w:b/>
          <w:sz w:val="20"/>
          <w:u w:val="single"/>
          <w:lang w:val="en-US"/>
        </w:rPr>
        <w:t>:</w:t>
      </w:r>
      <w:r w:rsidRPr="002B79B6">
        <w:rPr>
          <w:rFonts w:eastAsiaTheme="minorEastAsia"/>
          <w:b/>
          <w:sz w:val="20"/>
          <w:lang w:val="en-US"/>
        </w:rPr>
        <w:t xml:space="preserve"> </w:t>
      </w:r>
      <w:r w:rsidR="00595E00" w:rsidRPr="00595E00">
        <w:rPr>
          <w:i/>
          <w:sz w:val="20"/>
          <w:lang w:val="en-US"/>
        </w:rPr>
        <w:t>A</w:t>
      </w:r>
      <w:r w:rsidR="00595E00" w:rsidRPr="00595E00">
        <w:rPr>
          <w:i/>
          <w:sz w:val="20"/>
          <w:lang w:eastAsia="zh-CN"/>
        </w:rPr>
        <w:t xml:space="preserve"> </w:t>
      </w:r>
      <w:r w:rsidR="00595E00" w:rsidRPr="00595E00">
        <w:rPr>
          <w:i/>
          <w:sz w:val="20"/>
          <w:lang w:val="en-US" w:eastAsia="x-none"/>
        </w:rPr>
        <w:t xml:space="preserve">location in the Type-1 HARQ-ACK codebook for HARQ-ACK information corresponding to a SPS PDSCH release is determined by </w:t>
      </w:r>
      <w:r w:rsidR="00D4720A">
        <w:rPr>
          <w:i/>
          <w:sz w:val="20"/>
          <w:lang w:val="en-US" w:eastAsia="x-none"/>
        </w:rPr>
        <w:t xml:space="preserve">Time domain resource assignment </w:t>
      </w:r>
      <w:r w:rsidR="006832AE">
        <w:rPr>
          <w:i/>
          <w:sz w:val="20"/>
          <w:lang w:val="en-US" w:eastAsia="x-none"/>
        </w:rPr>
        <w:t xml:space="preserve">field </w:t>
      </w:r>
      <w:r w:rsidR="00D4720A">
        <w:rPr>
          <w:i/>
          <w:sz w:val="20"/>
          <w:lang w:val="en-US" w:eastAsia="x-none"/>
        </w:rPr>
        <w:t>included in</w:t>
      </w:r>
      <w:r w:rsidR="00595E00" w:rsidRPr="00595E00">
        <w:rPr>
          <w:i/>
          <w:sz w:val="20"/>
          <w:lang w:val="en-US" w:eastAsia="x-none"/>
        </w:rPr>
        <w:t xml:space="preserve"> the SPS PDSCH release, and the UE does not expect to receive any unicast PDSCH in an occasion including the </w:t>
      </w:r>
      <w:r w:rsidR="00595E00" w:rsidRPr="00020C49">
        <w:rPr>
          <w:i/>
          <w:sz w:val="20"/>
          <w:lang w:val="en-US" w:eastAsia="x-none"/>
        </w:rPr>
        <w:t>location</w:t>
      </w:r>
      <w:r w:rsidR="00020C49" w:rsidRPr="00020C49">
        <w:rPr>
          <w:i/>
          <w:sz w:val="20"/>
          <w:lang w:val="en-US" w:eastAsia="x-none"/>
        </w:rPr>
        <w:t xml:space="preserve"> associated with HARQ-ACK of SPS PDSCH release</w:t>
      </w:r>
      <w:r w:rsidR="00595E00">
        <w:rPr>
          <w:i/>
          <w:sz w:val="20"/>
          <w:lang w:val="en-US" w:eastAsia="x-none"/>
        </w:rPr>
        <w:t xml:space="preserve"> as following text proposal #1</w:t>
      </w:r>
      <w:r w:rsidR="000675D3">
        <w:rPr>
          <w:i/>
          <w:sz w:val="20"/>
          <w:lang w:val="en-US" w:eastAsia="x-none"/>
        </w:rPr>
        <w:t xml:space="preserve"> for subclause 9.1.2.1 in TS 38.213</w:t>
      </w:r>
      <w:r w:rsidR="00595E00">
        <w:rPr>
          <w:i/>
          <w:sz w:val="20"/>
          <w:lang w:val="en-US" w:eastAsia="x-none"/>
        </w:rPr>
        <w:t>.</w:t>
      </w:r>
    </w:p>
    <w:tbl>
      <w:tblPr>
        <w:tblStyle w:val="af2"/>
        <w:tblW w:w="0" w:type="auto"/>
        <w:tblLook w:val="04A0" w:firstRow="1" w:lastRow="0" w:firstColumn="1" w:lastColumn="0" w:noHBand="0" w:noVBand="1"/>
      </w:tblPr>
      <w:tblGrid>
        <w:gridCol w:w="9954"/>
      </w:tblGrid>
      <w:tr w:rsidR="00DF5098" w14:paraId="311474B7" w14:textId="77777777" w:rsidTr="00C30613">
        <w:tc>
          <w:tcPr>
            <w:tcW w:w="9954" w:type="dxa"/>
          </w:tcPr>
          <w:p w14:paraId="1DE6390C" w14:textId="337D137F" w:rsidR="00DF5098" w:rsidRDefault="00BF363E" w:rsidP="00DF5098">
            <w:pPr>
              <w:pStyle w:val="affa"/>
              <w:ind w:firstLineChars="0" w:firstLine="0"/>
              <w:jc w:val="center"/>
              <w:rPr>
                <w:b/>
                <w:szCs w:val="24"/>
                <w:lang w:val="x-none"/>
              </w:rPr>
            </w:pPr>
            <w:r>
              <w:rPr>
                <w:b/>
                <w:szCs w:val="24"/>
                <w:lang w:val="x-none"/>
              </w:rPr>
              <w:t>Text proposal #1</w:t>
            </w:r>
          </w:p>
          <w:p w14:paraId="24274A0B" w14:textId="6EA02A0D" w:rsidR="00DF5098" w:rsidRPr="0004116A" w:rsidRDefault="00DF5098" w:rsidP="00DF5098">
            <w:pPr>
              <w:rPr>
                <w:sz w:val="20"/>
                <w:lang w:val="x-none"/>
              </w:rPr>
            </w:pPr>
            <w:r w:rsidRPr="0004116A">
              <w:rPr>
                <w:sz w:val="20"/>
                <w:lang w:val="x-none"/>
              </w:rPr>
              <w:t xml:space="preserve">--------- beginning of text proposal for </w:t>
            </w:r>
            <w:r w:rsidR="000675D3">
              <w:rPr>
                <w:sz w:val="20"/>
                <w:highlight w:val="green"/>
                <w:lang w:val="x-none"/>
              </w:rPr>
              <w:t xml:space="preserve">subcluase 9.1.2.1 in </w:t>
            </w:r>
            <w:r w:rsidR="000675D3" w:rsidRPr="0004116A">
              <w:rPr>
                <w:sz w:val="20"/>
                <w:highlight w:val="green"/>
                <w:lang w:val="x-none"/>
              </w:rPr>
              <w:t xml:space="preserve">TS </w:t>
            </w:r>
            <w:r w:rsidR="000675D3" w:rsidRPr="00B06EF3">
              <w:rPr>
                <w:sz w:val="20"/>
                <w:highlight w:val="green"/>
                <w:lang w:val="x-none"/>
              </w:rPr>
              <w:t>38.21</w:t>
            </w:r>
            <w:r w:rsidR="000675D3">
              <w:rPr>
                <w:sz w:val="20"/>
                <w:highlight w:val="green"/>
                <w:lang w:val="x-none"/>
              </w:rPr>
              <w:t>3</w:t>
            </w:r>
            <w:r w:rsidRPr="00B06EF3">
              <w:rPr>
                <w:sz w:val="20"/>
                <w:highlight w:val="green"/>
                <w:lang w:val="x-none"/>
              </w:rPr>
              <w:t xml:space="preserve"> </w:t>
            </w:r>
          </w:p>
          <w:p w14:paraId="125042D1" w14:textId="698C6A55" w:rsidR="00DF5098" w:rsidRPr="00B916EC" w:rsidRDefault="00081D43" w:rsidP="00DF5098">
            <w:pPr>
              <w:pStyle w:val="4"/>
              <w:ind w:right="480"/>
              <w:jc w:val="both"/>
              <w:outlineLvl w:val="3"/>
            </w:pPr>
            <w:r>
              <w:t>9</w:t>
            </w:r>
            <w:r w:rsidR="00DF5098">
              <w:t>.</w:t>
            </w:r>
            <w:r>
              <w:t>1.</w:t>
            </w:r>
            <w:r w:rsidR="00DF5098">
              <w:t>2</w:t>
            </w:r>
            <w:r>
              <w:t>.1</w:t>
            </w:r>
            <w:r w:rsidR="00DF5098" w:rsidRPr="00B916EC">
              <w:rPr>
                <w:rFonts w:hint="eastAsia"/>
              </w:rPr>
              <w:tab/>
            </w:r>
            <w:r>
              <w:t>Type-1 HARQ-ACK codebook in physical uplink control channel</w:t>
            </w:r>
            <w:r w:rsidR="00DF5098">
              <w:t xml:space="preserve"> </w:t>
            </w:r>
          </w:p>
          <w:p w14:paraId="524A7A98" w14:textId="77777777" w:rsidR="004E7117" w:rsidRPr="004E7117" w:rsidRDefault="004E7117" w:rsidP="004E7117">
            <w:pPr>
              <w:snapToGrid/>
              <w:spacing w:after="180" w:afterAutospacing="0"/>
              <w:jc w:val="left"/>
              <w:rPr>
                <w:rFonts w:eastAsia="ＭＳ 明朝"/>
                <w:b/>
                <w:sz w:val="20"/>
                <w:u w:val="single"/>
                <w:lang w:eastAsia="en-US"/>
              </w:rPr>
            </w:pPr>
            <w:r w:rsidRPr="004E7117">
              <w:rPr>
                <w:rFonts w:eastAsia="ＭＳ 明朝"/>
                <w:b/>
                <w:sz w:val="20"/>
                <w:u w:val="single"/>
                <w:lang w:eastAsia="en-US"/>
              </w:rPr>
              <w:t>&lt;omitted&gt;</w:t>
            </w:r>
            <w:bookmarkStart w:id="5" w:name="_Hlk508613421"/>
          </w:p>
          <w:p w14:paraId="0E4E09B1" w14:textId="0446D2DD" w:rsidR="004E7117" w:rsidRPr="004E7117" w:rsidRDefault="004E7117" w:rsidP="004E7117">
            <w:pPr>
              <w:snapToGrid/>
              <w:spacing w:after="180" w:afterAutospacing="0"/>
              <w:jc w:val="left"/>
              <w:rPr>
                <w:rFonts w:eastAsia="ＭＳ 明朝"/>
                <w:sz w:val="20"/>
                <w:lang w:eastAsia="zh-CN"/>
              </w:rPr>
            </w:pPr>
            <w:r w:rsidRPr="004E7117">
              <w:rPr>
                <w:rFonts w:eastAsia="ＭＳ 明朝"/>
                <w:sz w:val="20"/>
                <w:lang w:val="en-US" w:eastAsia="zh-CN"/>
              </w:rPr>
              <w:t>For</w:t>
            </w:r>
            <w:r w:rsidRPr="004E7117">
              <w:rPr>
                <w:rFonts w:eastAsia="ＭＳ 明朝" w:hint="eastAsia"/>
                <w:sz w:val="20"/>
                <w:lang w:val="en-US" w:eastAsia="zh-CN"/>
              </w:rPr>
              <w:t xml:space="preserve"> </w:t>
            </w:r>
            <w:r w:rsidRPr="004E7117">
              <w:rPr>
                <w:rFonts w:eastAsia="ＭＳ 明朝"/>
                <w:sz w:val="20"/>
                <w:lang w:val="en-US" w:eastAsia="zh-CN"/>
              </w:rPr>
              <w:t>the set of slot timing values</w:t>
            </w:r>
            <w:r w:rsidRPr="004E7117">
              <w:rPr>
                <w:rFonts w:eastAsia="ＭＳ 明朝" w:hint="eastAsia"/>
                <w:sz w:val="20"/>
                <w:vertAlign w:val="subscript"/>
                <w:lang w:val="en-US" w:eastAsia="zh-CN"/>
              </w:rPr>
              <w:t xml:space="preserve"> </w:t>
            </w:r>
            <w:r w:rsidRPr="004E7117">
              <w:rPr>
                <w:rFonts w:eastAsia="ＭＳ 明朝"/>
                <w:position w:val="-10"/>
                <w:sz w:val="20"/>
                <w:lang w:eastAsia="en-US"/>
              </w:rPr>
              <w:object w:dxaOrig="300" w:dyaOrig="340" w14:anchorId="7B86329F">
                <v:shape id="_x0000_i1026" type="#_x0000_t75" style="width:14.5pt;height:14.5pt" o:ole="">
                  <v:imagedata r:id="rId8" o:title=""/>
                </v:shape>
                <o:OLEObject Type="Embed" ProgID="Equation.3" ShapeID="_x0000_i1026" DrawAspect="Content" ObjectID="_1602677911" r:id="rId9"/>
              </w:object>
            </w:r>
            <w:r w:rsidRPr="004E7117">
              <w:rPr>
                <w:rFonts w:eastAsia="ＭＳ 明朝" w:hint="eastAsia"/>
                <w:sz w:val="20"/>
                <w:lang w:val="en-US" w:eastAsia="zh-CN"/>
              </w:rPr>
              <w:t>,</w:t>
            </w:r>
            <w:r w:rsidRPr="004E7117">
              <w:rPr>
                <w:rFonts w:eastAsia="ＭＳ 明朝"/>
                <w:sz w:val="20"/>
                <w:lang w:val="en-US" w:eastAsia="zh-CN"/>
              </w:rPr>
              <w:t xml:space="preserve"> the UE determines a set of</w:t>
            </w:r>
            <w:r w:rsidRPr="004E7117">
              <w:rPr>
                <w:rFonts w:eastAsia="ＭＳ 明朝" w:hint="eastAsia"/>
                <w:sz w:val="20"/>
                <w:lang w:val="en-US" w:eastAsia="zh-CN"/>
              </w:rPr>
              <w:t xml:space="preserve"> </w:t>
            </w:r>
            <w:r w:rsidRPr="004E7117">
              <w:rPr>
                <w:rFonts w:eastAsia="ＭＳ 明朝"/>
                <w:position w:val="-12"/>
                <w:sz w:val="20"/>
                <w:lang w:eastAsia="en-US"/>
              </w:rPr>
              <w:object w:dxaOrig="460" w:dyaOrig="320" w14:anchorId="66510501">
                <v:shape id="_x0000_i1027" type="#_x0000_t75" style="width:21.5pt;height:14.5pt" o:ole="">
                  <v:imagedata r:id="rId10" o:title=""/>
                </v:shape>
                <o:OLEObject Type="Embed" ProgID="Equation.3" ShapeID="_x0000_i1027" DrawAspect="Content" ObjectID="_1602677912" r:id="rId11"/>
              </w:object>
            </w:r>
            <w:r w:rsidRPr="004E7117">
              <w:rPr>
                <w:rFonts w:eastAsia="ＭＳ 明朝"/>
                <w:sz w:val="20"/>
                <w:lang w:eastAsia="en-US"/>
              </w:rPr>
              <w:t xml:space="preserve"> occasions for candidate PDSCH receptions</w:t>
            </w:r>
            <w:r w:rsidRPr="004E7117">
              <w:rPr>
                <w:rFonts w:eastAsia="ＭＳ 明朝" w:hint="eastAsia"/>
                <w:sz w:val="20"/>
                <w:lang w:eastAsia="zh-CN"/>
              </w:rPr>
              <w:t xml:space="preserve"> </w:t>
            </w:r>
            <w:r w:rsidRPr="004E7117">
              <w:rPr>
                <w:rFonts w:eastAsia="ＭＳ 明朝"/>
                <w:sz w:val="20"/>
                <w:lang w:eastAsia="zh-CN"/>
              </w:rPr>
              <w:t xml:space="preserve">or SPS PDSCH releases </w:t>
            </w:r>
            <w:r w:rsidRPr="004E7117">
              <w:rPr>
                <w:rFonts w:eastAsia="ＭＳ 明朝" w:hint="eastAsia"/>
                <w:sz w:val="20"/>
                <w:lang w:eastAsia="zh-CN"/>
              </w:rPr>
              <w:t>according to the following pseudo</w:t>
            </w:r>
            <w:r w:rsidRPr="004E7117">
              <w:rPr>
                <w:rFonts w:eastAsia="ＭＳ 明朝"/>
                <w:sz w:val="20"/>
                <w:lang w:eastAsia="zh-CN"/>
              </w:rPr>
              <w:t>-</w:t>
            </w:r>
            <w:r w:rsidRPr="004E7117">
              <w:rPr>
                <w:rFonts w:eastAsia="ＭＳ 明朝" w:hint="eastAsia"/>
                <w:sz w:val="20"/>
                <w:lang w:eastAsia="zh-CN"/>
              </w:rPr>
              <w:t xml:space="preserve">code. </w:t>
            </w:r>
            <w:r w:rsidRPr="004E7117">
              <w:rPr>
                <w:rFonts w:eastAsia="ＭＳ 明朝"/>
                <w:sz w:val="20"/>
                <w:lang w:eastAsia="zh-CN"/>
              </w:rPr>
              <w:t xml:space="preserve">A </w:t>
            </w:r>
            <w:r w:rsidRPr="004E7117">
              <w:rPr>
                <w:rFonts w:eastAsia="ＭＳ 明朝"/>
                <w:sz w:val="20"/>
                <w:lang w:val="en-US" w:eastAsia="x-none"/>
              </w:rPr>
              <w:t>location in the Type-1 HARQ-ACK codebook for HARQ-</w:t>
            </w:r>
            <w:r w:rsidRPr="004E7117">
              <w:rPr>
                <w:rFonts w:eastAsia="ＭＳ 明朝"/>
                <w:sz w:val="20"/>
                <w:lang w:val="en-US" w:eastAsia="x-none"/>
              </w:rPr>
              <w:lastRenderedPageBreak/>
              <w:t xml:space="preserve">ACK information corresponding to a SPS PDSCH release is </w:t>
            </w:r>
            <w:ins w:id="6" w:author="Sharp" w:date="2018-10-31T19:26:00Z">
              <w:r w:rsidRPr="004E7117">
                <w:rPr>
                  <w:rFonts w:eastAsia="ＭＳ 明朝"/>
                  <w:sz w:val="20"/>
                  <w:lang w:val="en-US" w:eastAsia="x-none"/>
                </w:rPr>
                <w:t xml:space="preserve">determined by </w:t>
              </w:r>
            </w:ins>
            <w:ins w:id="7" w:author="Sharp" w:date="2018-11-01T15:58:00Z">
              <w:r w:rsidRPr="004E7117">
                <w:rPr>
                  <w:rFonts w:eastAsia="ＭＳ 明朝"/>
                  <w:sz w:val="20"/>
                  <w:lang w:eastAsia="en-US"/>
                </w:rPr>
                <w:t>Time domain resource assignment</w:t>
              </w:r>
            </w:ins>
            <w:ins w:id="8" w:author="Sharp" w:date="2018-11-02T15:28:00Z">
              <w:r w:rsidR="003B5343">
                <w:rPr>
                  <w:rFonts w:eastAsia="ＭＳ 明朝"/>
                  <w:sz w:val="20"/>
                  <w:lang w:eastAsia="en-US"/>
                </w:rPr>
                <w:t xml:space="preserve"> field</w:t>
              </w:r>
            </w:ins>
            <w:ins w:id="9" w:author="Sharp" w:date="2018-11-01T15:58:00Z">
              <w:r w:rsidRPr="004E7117">
                <w:rPr>
                  <w:rFonts w:eastAsia="ＭＳ 明朝"/>
                  <w:sz w:val="20"/>
                  <w:lang w:val="en-US" w:eastAsia="x-none"/>
                </w:rPr>
                <w:t xml:space="preserve"> included in</w:t>
              </w:r>
            </w:ins>
            <w:ins w:id="10" w:author="Sharp" w:date="2018-10-31T19:26:00Z">
              <w:r w:rsidRPr="004E7117">
                <w:rPr>
                  <w:rFonts w:eastAsia="ＭＳ 明朝"/>
                  <w:sz w:val="20"/>
                  <w:lang w:val="en-US" w:eastAsia="x-none"/>
                </w:rPr>
                <w:t xml:space="preserve"> </w:t>
              </w:r>
            </w:ins>
            <w:del w:id="11" w:author="Sharp" w:date="2018-10-31T19:27:00Z">
              <w:r w:rsidRPr="004E7117" w:rsidDel="00D2496E">
                <w:rPr>
                  <w:rFonts w:eastAsia="ＭＳ 明朝"/>
                  <w:sz w:val="20"/>
                  <w:lang w:val="en-US" w:eastAsia="x-none"/>
                </w:rPr>
                <w:delText xml:space="preserve">same as for a corresponding SPS PDSCH reception in case the UE did not detect </w:delText>
              </w:r>
            </w:del>
            <w:r w:rsidRPr="004E7117">
              <w:rPr>
                <w:rFonts w:eastAsia="ＭＳ 明朝"/>
                <w:sz w:val="20"/>
                <w:lang w:val="en-US" w:eastAsia="x-none"/>
              </w:rPr>
              <w:t xml:space="preserve">the SPS PDSCH release. </w:t>
            </w:r>
          </w:p>
          <w:p w14:paraId="62D67110" w14:textId="77777777" w:rsidR="004E7117" w:rsidRPr="004E7117" w:rsidRDefault="004E7117" w:rsidP="004E7117">
            <w:pPr>
              <w:snapToGrid/>
              <w:spacing w:after="180" w:afterAutospacing="0"/>
              <w:jc w:val="left"/>
              <w:rPr>
                <w:rFonts w:eastAsia="ＭＳ 明朝"/>
                <w:b/>
                <w:sz w:val="20"/>
                <w:u w:val="single"/>
                <w:lang w:eastAsia="en-US"/>
              </w:rPr>
            </w:pPr>
            <w:r w:rsidRPr="004E7117">
              <w:rPr>
                <w:rFonts w:eastAsia="ＭＳ 明朝"/>
                <w:b/>
                <w:sz w:val="20"/>
                <w:u w:val="single"/>
                <w:lang w:eastAsia="en-US"/>
              </w:rPr>
              <w:t>&lt;omitted&gt;</w:t>
            </w:r>
          </w:p>
          <w:bookmarkEnd w:id="5"/>
          <w:p w14:paraId="57BC61A1" w14:textId="77777777" w:rsidR="004E7117" w:rsidRPr="004E7117" w:rsidRDefault="004E7117" w:rsidP="004E7117">
            <w:pPr>
              <w:snapToGrid/>
              <w:spacing w:after="180" w:afterAutospacing="0"/>
              <w:jc w:val="left"/>
              <w:rPr>
                <w:rFonts w:eastAsia="ＭＳ 明朝"/>
                <w:sz w:val="20"/>
                <w:lang w:eastAsia="zh-CN"/>
              </w:rPr>
            </w:pPr>
            <w:r w:rsidRPr="004E7117">
              <w:rPr>
                <w:rFonts w:eastAsia="ＭＳ 明朝" w:hint="eastAsia"/>
                <w:sz w:val="20"/>
                <w:lang w:eastAsia="zh-CN"/>
              </w:rPr>
              <w:t xml:space="preserve">For </w:t>
            </w:r>
            <w:r w:rsidRPr="004E7117">
              <w:rPr>
                <w:rFonts w:eastAsia="ＭＳ 明朝"/>
                <w:sz w:val="20"/>
                <w:lang w:eastAsia="zh-CN"/>
              </w:rPr>
              <w:t xml:space="preserve">occasions of candidate PDSCH receptions corresponding to </w:t>
            </w:r>
            <w:r w:rsidRPr="004E7117">
              <w:rPr>
                <w:rFonts w:eastAsia="ＭＳ 明朝" w:hint="eastAsia"/>
                <w:sz w:val="20"/>
                <w:lang w:eastAsia="zh-CN"/>
              </w:rPr>
              <w:t xml:space="preserve">rows of </w:t>
            </w:r>
            <w:r w:rsidRPr="004E7117">
              <w:rPr>
                <w:rFonts w:eastAsia="ＭＳ 明朝"/>
                <w:position w:val="-4"/>
                <w:sz w:val="20"/>
                <w:lang w:eastAsia="zh-CN"/>
              </w:rPr>
              <w:object w:dxaOrig="220" w:dyaOrig="220" w14:anchorId="4D39F252">
                <v:shape id="_x0000_i1028" type="#_x0000_t75" style="width:14.5pt;height:14.5pt" o:ole="">
                  <v:imagedata r:id="rId12" o:title=""/>
                </v:shape>
                <o:OLEObject Type="Embed" ProgID="Equation.3" ShapeID="_x0000_i1028" DrawAspect="Content" ObjectID="_1602677913" r:id="rId13"/>
              </w:object>
            </w:r>
            <w:r w:rsidRPr="004E7117">
              <w:rPr>
                <w:rFonts w:eastAsia="ＭＳ 明朝"/>
                <w:sz w:val="20"/>
                <w:lang w:eastAsia="zh-CN"/>
              </w:rPr>
              <w:t>associated</w:t>
            </w:r>
            <w:r w:rsidRPr="004E7117">
              <w:rPr>
                <w:rFonts w:eastAsia="ＭＳ 明朝" w:hint="eastAsia"/>
                <w:sz w:val="20"/>
                <w:lang w:eastAsia="zh-CN"/>
              </w:rPr>
              <w:t xml:space="preserve"> with a same value of </w:t>
            </w:r>
            <w:r w:rsidRPr="004E7117">
              <w:rPr>
                <w:rFonts w:eastAsia="ＭＳ 明朝"/>
                <w:position w:val="-12"/>
                <w:sz w:val="20"/>
                <w:lang w:eastAsia="en-US"/>
              </w:rPr>
              <w:object w:dxaOrig="320" w:dyaOrig="320" w14:anchorId="43121067">
                <v:shape id="_x0000_i1029" type="#_x0000_t75" style="width:14.5pt;height:14.5pt" o:ole="">
                  <v:imagedata r:id="rId14" o:title=""/>
                </v:shape>
                <o:OLEObject Type="Embed" ProgID="Equation.3" ShapeID="_x0000_i1029" DrawAspect="Content" ObjectID="_1602677914" r:id="rId15"/>
              </w:object>
            </w:r>
            <w:r w:rsidRPr="004E7117">
              <w:rPr>
                <w:rFonts w:eastAsia="ＭＳ 明朝" w:hint="eastAsia"/>
                <w:sz w:val="20"/>
                <w:lang w:eastAsia="zh-CN"/>
              </w:rPr>
              <w:t>,</w:t>
            </w:r>
            <w:r w:rsidRPr="004E7117">
              <w:rPr>
                <w:rFonts w:eastAsia="ＭＳ 明朝"/>
                <w:sz w:val="20"/>
                <w:lang w:eastAsia="zh-CN"/>
              </w:rPr>
              <w:t xml:space="preserve"> </w:t>
            </w:r>
            <w:r w:rsidRPr="004E7117">
              <w:rPr>
                <w:rFonts w:eastAsia="ＭＳ 明朝" w:hint="eastAsia"/>
                <w:sz w:val="20"/>
                <w:lang w:eastAsia="zh-CN"/>
              </w:rPr>
              <w:t xml:space="preserve">where </w:t>
            </w:r>
            <w:r w:rsidRPr="004E7117">
              <w:rPr>
                <w:rFonts w:eastAsia="ＭＳ 明朝"/>
                <w:position w:val="-12"/>
                <w:sz w:val="20"/>
                <w:lang w:eastAsia="en-US"/>
              </w:rPr>
              <w:object w:dxaOrig="660" w:dyaOrig="320" w14:anchorId="270C0660">
                <v:shape id="_x0000_i1030" type="#_x0000_t75" style="width:36pt;height:14.5pt" o:ole="">
                  <v:imagedata r:id="rId16" o:title=""/>
                </v:shape>
                <o:OLEObject Type="Embed" ProgID="Equation.3" ShapeID="_x0000_i1030" DrawAspect="Content" ObjectID="_1602677915" r:id="rId17"/>
              </w:object>
            </w:r>
            <w:r w:rsidRPr="004E7117">
              <w:rPr>
                <w:rFonts w:eastAsia="ＭＳ 明朝" w:hint="eastAsia"/>
                <w:sz w:val="20"/>
                <w:lang w:eastAsia="zh-CN"/>
              </w:rPr>
              <w:t xml:space="preserve">, </w:t>
            </w:r>
            <w:r w:rsidRPr="004E7117">
              <w:rPr>
                <w:rFonts w:eastAsia="ＭＳ 明朝"/>
                <w:sz w:val="20"/>
                <w:lang w:eastAsia="zh-CN"/>
              </w:rPr>
              <w:t xml:space="preserve">the </w:t>
            </w:r>
            <w:r w:rsidRPr="004E7117">
              <w:rPr>
                <w:rFonts w:eastAsia="ＭＳ 明朝" w:hint="eastAsia"/>
                <w:sz w:val="20"/>
                <w:lang w:eastAsia="zh-CN"/>
              </w:rPr>
              <w:t xml:space="preserve">UE </w:t>
            </w:r>
            <w:r w:rsidRPr="004E7117">
              <w:rPr>
                <w:rFonts w:eastAsia="ＭＳ 明朝"/>
                <w:sz w:val="20"/>
                <w:lang w:eastAsia="zh-CN"/>
              </w:rPr>
              <w:t>does</w:t>
            </w:r>
            <w:r w:rsidRPr="004E7117">
              <w:rPr>
                <w:rFonts w:eastAsia="ＭＳ 明朝" w:hint="eastAsia"/>
                <w:sz w:val="20"/>
                <w:lang w:eastAsia="zh-CN"/>
              </w:rPr>
              <w:t xml:space="preserve"> not expect to receive more than one</w:t>
            </w:r>
            <w:r w:rsidRPr="004E7117">
              <w:rPr>
                <w:rFonts w:eastAsia="ＭＳ 明朝"/>
                <w:sz w:val="20"/>
                <w:lang w:eastAsia="zh-CN"/>
              </w:rPr>
              <w:t xml:space="preserve"> </w:t>
            </w:r>
            <w:r w:rsidRPr="004E7117">
              <w:rPr>
                <w:rFonts w:eastAsia="ＭＳ 明朝" w:hint="eastAsia"/>
                <w:sz w:val="20"/>
                <w:lang w:eastAsia="zh-CN"/>
              </w:rPr>
              <w:t xml:space="preserve">PDSCH </w:t>
            </w:r>
            <w:r w:rsidRPr="004E7117">
              <w:rPr>
                <w:rFonts w:eastAsia="ＭＳ 明朝"/>
                <w:sz w:val="20"/>
                <w:lang w:eastAsia="zh-CN"/>
              </w:rPr>
              <w:t>i</w:t>
            </w:r>
            <w:r w:rsidRPr="004E7117">
              <w:rPr>
                <w:rFonts w:eastAsia="ＭＳ 明朝" w:hint="eastAsia"/>
                <w:sz w:val="20"/>
                <w:lang w:eastAsia="zh-CN"/>
              </w:rPr>
              <w:t xml:space="preserve">n a same slot. </w:t>
            </w:r>
          </w:p>
          <w:p w14:paraId="70FA5020" w14:textId="77777777" w:rsidR="004E7117" w:rsidRPr="004E7117" w:rsidRDefault="004E7117" w:rsidP="004E7117">
            <w:pPr>
              <w:snapToGrid/>
              <w:spacing w:after="180" w:afterAutospacing="0"/>
              <w:jc w:val="left"/>
              <w:rPr>
                <w:ins w:id="12" w:author="Sharp" w:date="2018-11-02T14:32:00Z"/>
                <w:rFonts w:eastAsia="ＭＳ 明朝"/>
                <w:sz w:val="20"/>
                <w:lang w:eastAsia="zh-CN"/>
              </w:rPr>
            </w:pPr>
            <w:ins w:id="13" w:author="Sharp" w:date="2018-10-31T18:53:00Z">
              <w:r w:rsidRPr="004E7117">
                <w:rPr>
                  <w:rFonts w:eastAsia="ＭＳ 明朝" w:hint="eastAsia"/>
                  <w:sz w:val="20"/>
                  <w:lang w:eastAsia="zh-CN"/>
                </w:rPr>
                <w:t xml:space="preserve">For </w:t>
              </w:r>
              <w:r w:rsidRPr="004E7117">
                <w:rPr>
                  <w:rFonts w:eastAsia="ＭＳ 明朝"/>
                  <w:sz w:val="20"/>
                  <w:lang w:eastAsia="zh-CN"/>
                </w:rPr>
                <w:t xml:space="preserve">occasions of candidate PDSCH receptions corresponding to </w:t>
              </w:r>
              <w:r w:rsidRPr="004E7117">
                <w:rPr>
                  <w:rFonts w:eastAsia="ＭＳ 明朝" w:hint="eastAsia"/>
                  <w:sz w:val="20"/>
                  <w:lang w:eastAsia="zh-CN"/>
                </w:rPr>
                <w:t xml:space="preserve">rows of </w:t>
              </w:r>
            </w:ins>
            <w:ins w:id="14" w:author="Sharp" w:date="2018-10-31T18:53:00Z">
              <w:r w:rsidRPr="004E7117">
                <w:rPr>
                  <w:rFonts w:eastAsia="ＭＳ 明朝"/>
                  <w:position w:val="-4"/>
                  <w:sz w:val="20"/>
                  <w:lang w:eastAsia="zh-CN"/>
                </w:rPr>
                <w:object w:dxaOrig="220" w:dyaOrig="220" w14:anchorId="135D6B3E">
                  <v:shape id="_x0000_i1031" type="#_x0000_t75" style="width:14.5pt;height:14.5pt" o:ole="">
                    <v:imagedata r:id="rId12" o:title=""/>
                  </v:shape>
                  <o:OLEObject Type="Embed" ProgID="Equation.3" ShapeID="_x0000_i1031" DrawAspect="Content" ObjectID="_1602677916" r:id="rId18"/>
                </w:object>
              </w:r>
            </w:ins>
            <w:ins w:id="15" w:author="Sharp" w:date="2018-10-31T18:53:00Z">
              <w:r w:rsidRPr="004E7117">
                <w:rPr>
                  <w:rFonts w:eastAsia="ＭＳ 明朝"/>
                  <w:sz w:val="20"/>
                  <w:lang w:eastAsia="zh-CN"/>
                </w:rPr>
                <w:t>associated</w:t>
              </w:r>
              <w:r w:rsidRPr="004E7117">
                <w:rPr>
                  <w:rFonts w:eastAsia="ＭＳ 明朝" w:hint="eastAsia"/>
                  <w:sz w:val="20"/>
                  <w:lang w:eastAsia="zh-CN"/>
                </w:rPr>
                <w:t xml:space="preserve"> with a same value of </w:t>
              </w:r>
            </w:ins>
            <w:ins w:id="16" w:author="Sharp" w:date="2018-10-31T18:53:00Z">
              <w:r w:rsidRPr="004E7117">
                <w:rPr>
                  <w:rFonts w:eastAsia="ＭＳ 明朝"/>
                  <w:position w:val="-12"/>
                  <w:sz w:val="20"/>
                  <w:lang w:eastAsia="en-US"/>
                </w:rPr>
                <w:object w:dxaOrig="320" w:dyaOrig="320" w14:anchorId="01E7DF40">
                  <v:shape id="_x0000_i1032" type="#_x0000_t75" style="width:14.5pt;height:14.5pt" o:ole="">
                    <v:imagedata r:id="rId14" o:title=""/>
                  </v:shape>
                  <o:OLEObject Type="Embed" ProgID="Equation.3" ShapeID="_x0000_i1032" DrawAspect="Content" ObjectID="_1602677917" r:id="rId19"/>
                </w:object>
              </w:r>
            </w:ins>
            <w:ins w:id="17" w:author="Sharp" w:date="2018-10-31T18:53:00Z">
              <w:r w:rsidRPr="004E7117">
                <w:rPr>
                  <w:rFonts w:eastAsia="ＭＳ 明朝" w:hint="eastAsia"/>
                  <w:sz w:val="20"/>
                  <w:lang w:eastAsia="zh-CN"/>
                </w:rPr>
                <w:t>,</w:t>
              </w:r>
              <w:r w:rsidRPr="004E7117">
                <w:rPr>
                  <w:rFonts w:eastAsia="ＭＳ 明朝"/>
                  <w:sz w:val="20"/>
                  <w:lang w:eastAsia="zh-CN"/>
                </w:rPr>
                <w:t xml:space="preserve"> </w:t>
              </w:r>
              <w:r w:rsidRPr="004E7117">
                <w:rPr>
                  <w:rFonts w:eastAsia="ＭＳ 明朝" w:hint="eastAsia"/>
                  <w:sz w:val="20"/>
                  <w:lang w:eastAsia="zh-CN"/>
                </w:rPr>
                <w:t xml:space="preserve">where </w:t>
              </w:r>
            </w:ins>
            <w:ins w:id="18" w:author="Sharp" w:date="2018-10-31T18:53:00Z">
              <w:r w:rsidRPr="004E7117">
                <w:rPr>
                  <w:rFonts w:eastAsia="ＭＳ 明朝"/>
                  <w:position w:val="-12"/>
                  <w:sz w:val="20"/>
                  <w:lang w:eastAsia="en-US"/>
                </w:rPr>
                <w:object w:dxaOrig="660" w:dyaOrig="320" w14:anchorId="376C56CB">
                  <v:shape id="_x0000_i1033" type="#_x0000_t75" style="width:36pt;height:14.5pt" o:ole="">
                    <v:imagedata r:id="rId16" o:title=""/>
                  </v:shape>
                  <o:OLEObject Type="Embed" ProgID="Equation.3" ShapeID="_x0000_i1033" DrawAspect="Content" ObjectID="_1602677918" r:id="rId20"/>
                </w:object>
              </w:r>
            </w:ins>
            <w:ins w:id="19" w:author="Sharp" w:date="2018-10-31T18:53:00Z">
              <w:r w:rsidRPr="004E7117">
                <w:rPr>
                  <w:rFonts w:eastAsia="ＭＳ 明朝" w:hint="eastAsia"/>
                  <w:sz w:val="20"/>
                  <w:lang w:eastAsia="zh-CN"/>
                </w:rPr>
                <w:t xml:space="preserve">, </w:t>
              </w:r>
              <w:r w:rsidRPr="004E7117">
                <w:rPr>
                  <w:rFonts w:eastAsia="ＭＳ 明朝"/>
                  <w:sz w:val="20"/>
                  <w:lang w:eastAsia="zh-CN"/>
                </w:rPr>
                <w:t xml:space="preserve">if </w:t>
              </w:r>
            </w:ins>
            <w:ins w:id="20" w:author="Sharp" w:date="2018-10-31T18:55:00Z">
              <w:r w:rsidRPr="004E7117">
                <w:rPr>
                  <w:rFonts w:eastAsia="ＭＳ 明朝"/>
                  <w:sz w:val="20"/>
                  <w:lang w:eastAsia="zh-CN"/>
                </w:rPr>
                <w:t xml:space="preserve">an </w:t>
              </w:r>
            </w:ins>
            <w:ins w:id="21" w:author="Sharp" w:date="2018-10-31T18:53:00Z">
              <w:r w:rsidRPr="004E7117">
                <w:rPr>
                  <w:rFonts w:eastAsia="ＭＳ 明朝"/>
                  <w:sz w:val="20"/>
                  <w:lang w:eastAsia="zh-CN"/>
                </w:rPr>
                <w:t xml:space="preserve">SPS PDSCH release corresponds to </w:t>
              </w:r>
            </w:ins>
            <w:ins w:id="22" w:author="Sharp" w:date="2018-11-02T14:54:00Z">
              <w:r w:rsidRPr="004E7117">
                <w:rPr>
                  <w:rFonts w:eastAsia="ＭＳ 明朝"/>
                  <w:sz w:val="20"/>
                  <w:lang w:eastAsia="zh-CN"/>
                </w:rPr>
                <w:t xml:space="preserve">any of </w:t>
              </w:r>
            </w:ins>
            <w:ins w:id="23" w:author="Sharp" w:date="2018-10-31T18:53:00Z">
              <w:r w:rsidRPr="004E7117">
                <w:rPr>
                  <w:rFonts w:eastAsia="ＭＳ 明朝"/>
                  <w:sz w:val="20"/>
                  <w:lang w:eastAsia="zh-CN"/>
                </w:rPr>
                <w:t>the occasion</w:t>
              </w:r>
            </w:ins>
            <w:ins w:id="24" w:author="Sharp" w:date="2018-11-02T14:54:00Z">
              <w:r w:rsidRPr="004E7117">
                <w:rPr>
                  <w:rFonts w:eastAsia="ＭＳ 明朝"/>
                  <w:sz w:val="20"/>
                  <w:lang w:eastAsia="zh-CN"/>
                </w:rPr>
                <w:t>s</w:t>
              </w:r>
            </w:ins>
            <w:ins w:id="25" w:author="Sharp" w:date="2018-10-31T18:53:00Z">
              <w:r w:rsidRPr="004E7117">
                <w:rPr>
                  <w:rFonts w:eastAsia="ＭＳ 明朝"/>
                  <w:sz w:val="20"/>
                  <w:lang w:eastAsia="zh-CN"/>
                </w:rPr>
                <w:t xml:space="preserve">, the </w:t>
              </w:r>
              <w:r w:rsidRPr="004E7117">
                <w:rPr>
                  <w:rFonts w:eastAsia="ＭＳ 明朝" w:hint="eastAsia"/>
                  <w:sz w:val="20"/>
                  <w:lang w:eastAsia="zh-CN"/>
                </w:rPr>
                <w:t xml:space="preserve">UE </w:t>
              </w:r>
              <w:r w:rsidRPr="004E7117">
                <w:rPr>
                  <w:rFonts w:eastAsia="ＭＳ 明朝"/>
                  <w:sz w:val="20"/>
                  <w:lang w:eastAsia="zh-CN"/>
                </w:rPr>
                <w:t>does</w:t>
              </w:r>
              <w:r w:rsidRPr="004E7117">
                <w:rPr>
                  <w:rFonts w:eastAsia="ＭＳ 明朝" w:hint="eastAsia"/>
                  <w:sz w:val="20"/>
                  <w:lang w:eastAsia="zh-CN"/>
                </w:rPr>
                <w:t xml:space="preserve"> not expect to receive </w:t>
              </w:r>
              <w:r w:rsidRPr="004E7117">
                <w:rPr>
                  <w:rFonts w:eastAsia="ＭＳ 明朝"/>
                  <w:sz w:val="20"/>
                  <w:lang w:eastAsia="zh-CN"/>
                </w:rPr>
                <w:t>any</w:t>
              </w:r>
            </w:ins>
            <w:ins w:id="26" w:author="Sharp" w:date="2018-10-31T19:06:00Z">
              <w:r w:rsidRPr="004E7117">
                <w:rPr>
                  <w:rFonts w:eastAsia="ＭＳ 明朝"/>
                  <w:sz w:val="20"/>
                  <w:lang w:eastAsia="zh-CN"/>
                </w:rPr>
                <w:t xml:space="preserve"> unicast</w:t>
              </w:r>
            </w:ins>
            <w:ins w:id="27" w:author="Sharp" w:date="2018-10-31T18:53:00Z">
              <w:r w:rsidRPr="004E7117">
                <w:rPr>
                  <w:rFonts w:eastAsia="ＭＳ 明朝" w:hint="eastAsia"/>
                  <w:sz w:val="20"/>
                  <w:lang w:eastAsia="zh-CN"/>
                </w:rPr>
                <w:t xml:space="preserve"> PDSCH </w:t>
              </w:r>
              <w:r w:rsidRPr="004E7117">
                <w:rPr>
                  <w:rFonts w:eastAsia="ＭＳ 明朝"/>
                  <w:sz w:val="20"/>
                  <w:lang w:eastAsia="zh-CN"/>
                </w:rPr>
                <w:t>i</w:t>
              </w:r>
              <w:r w:rsidRPr="004E7117">
                <w:rPr>
                  <w:rFonts w:eastAsia="ＭＳ 明朝" w:hint="eastAsia"/>
                  <w:sz w:val="20"/>
                  <w:lang w:eastAsia="zh-CN"/>
                </w:rPr>
                <w:t xml:space="preserve">n a same slot. </w:t>
              </w:r>
            </w:ins>
          </w:p>
          <w:p w14:paraId="4DE0D861" w14:textId="77777777" w:rsidR="004E7117" w:rsidRPr="004E7117" w:rsidRDefault="004E7117" w:rsidP="004E7117">
            <w:pPr>
              <w:snapToGrid/>
              <w:spacing w:after="180" w:afterAutospacing="0"/>
              <w:jc w:val="left"/>
              <w:rPr>
                <w:rFonts w:eastAsia="ＭＳ 明朝"/>
                <w:b/>
                <w:sz w:val="20"/>
                <w:u w:val="single"/>
                <w:lang w:eastAsia="en-US"/>
              </w:rPr>
            </w:pPr>
            <w:r w:rsidRPr="004E7117">
              <w:rPr>
                <w:rFonts w:eastAsia="ＭＳ 明朝"/>
                <w:b/>
                <w:sz w:val="20"/>
                <w:u w:val="single"/>
                <w:lang w:eastAsia="en-US"/>
              </w:rPr>
              <w:t>&lt;omitted&gt;</w:t>
            </w:r>
          </w:p>
          <w:p w14:paraId="1B8AA624" w14:textId="4386CF2C" w:rsidR="00DF5098" w:rsidRPr="00E46F0E" w:rsidRDefault="00E46F0E" w:rsidP="00DF5098">
            <w:pPr>
              <w:rPr>
                <w:sz w:val="20"/>
                <w:lang w:val="en-US"/>
              </w:rPr>
            </w:pPr>
            <w:r w:rsidRPr="0004116A">
              <w:rPr>
                <w:sz w:val="20"/>
                <w:lang w:val="x-none"/>
              </w:rPr>
              <w:t>--------- end of text proposal</w:t>
            </w:r>
          </w:p>
        </w:tc>
      </w:tr>
      <w:bookmarkEnd w:id="3"/>
    </w:tbl>
    <w:p w14:paraId="775DEF06" w14:textId="77777777" w:rsidR="00081D43" w:rsidRDefault="00081D43" w:rsidP="00081D43">
      <w:pPr>
        <w:pStyle w:val="10"/>
        <w:spacing w:after="180"/>
        <w:ind w:left="360"/>
      </w:pPr>
    </w:p>
    <w:p w14:paraId="7CC12588" w14:textId="78154C06" w:rsidR="00081D43" w:rsidRDefault="00D04957" w:rsidP="00081D43">
      <w:pPr>
        <w:pStyle w:val="10"/>
        <w:numPr>
          <w:ilvl w:val="0"/>
          <w:numId w:val="13"/>
        </w:numPr>
        <w:spacing w:after="180"/>
      </w:pPr>
      <w:r>
        <w:t xml:space="preserve">Editorial </w:t>
      </w:r>
      <w:r w:rsidR="0040682F">
        <w:t>correction</w:t>
      </w:r>
    </w:p>
    <w:p w14:paraId="4085FCF1" w14:textId="5334610C" w:rsidR="00081D43" w:rsidRDefault="0040682F" w:rsidP="00081D43">
      <w:pPr>
        <w:rPr>
          <w:sz w:val="21"/>
        </w:rPr>
      </w:pPr>
      <w:r w:rsidRPr="0034472D">
        <w:rPr>
          <w:sz w:val="21"/>
        </w:rPr>
        <w:t xml:space="preserve">For a broadcast PDSCH such as </w:t>
      </w:r>
      <w:r w:rsidR="005837A2" w:rsidRPr="0034472D">
        <w:rPr>
          <w:i/>
          <w:sz w:val="21"/>
        </w:rPr>
        <w:t>SIB</w:t>
      </w:r>
      <w:r w:rsidRPr="0034472D">
        <w:rPr>
          <w:sz w:val="21"/>
        </w:rPr>
        <w:t xml:space="preserve"> transmission, a UE can receive the </w:t>
      </w:r>
      <w:r w:rsidR="00B940F9">
        <w:rPr>
          <w:sz w:val="21"/>
        </w:rPr>
        <w:t xml:space="preserve">broadcast </w:t>
      </w:r>
      <w:r w:rsidRPr="0034472D">
        <w:rPr>
          <w:sz w:val="21"/>
        </w:rPr>
        <w:t>PDSCH together with a unicast PDSCH in a same slot.</w:t>
      </w:r>
      <w:r w:rsidR="005837A2" w:rsidRPr="0034472D">
        <w:rPr>
          <w:sz w:val="21"/>
        </w:rPr>
        <w:t xml:space="preserve"> </w:t>
      </w:r>
      <w:r w:rsidR="0034472D">
        <w:rPr>
          <w:sz w:val="21"/>
        </w:rPr>
        <w:t>Therefore, the word ‘unicast’ should be added t</w:t>
      </w:r>
      <w:r w:rsidR="00E66E57">
        <w:rPr>
          <w:sz w:val="21"/>
        </w:rPr>
        <w:t>o the PDSCH in following text proposal #2</w:t>
      </w:r>
      <w:r w:rsidR="0034472D">
        <w:rPr>
          <w:sz w:val="21"/>
        </w:rPr>
        <w:t xml:space="preserve"> of subclause 9.1.2.1 in TS38.213.</w:t>
      </w:r>
    </w:p>
    <w:p w14:paraId="008301FD" w14:textId="14EA98BD" w:rsidR="00E66E57" w:rsidRPr="00E66E57" w:rsidRDefault="00E66E57" w:rsidP="00081D43">
      <w:pPr>
        <w:rPr>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w:t>
      </w:r>
      <w:r>
        <w:rPr>
          <w:rFonts w:eastAsiaTheme="minorEastAsia" w:hint="eastAsia"/>
          <w:b/>
          <w:sz w:val="20"/>
          <w:u w:val="single"/>
          <w:lang w:val="en-US"/>
        </w:rPr>
        <w:t>2</w:t>
      </w:r>
      <w:r w:rsidRPr="002B79B6">
        <w:rPr>
          <w:rFonts w:eastAsiaTheme="minorEastAsia" w:hint="eastAsia"/>
          <w:b/>
          <w:sz w:val="20"/>
          <w:u w:val="single"/>
          <w:lang w:val="en-US"/>
        </w:rPr>
        <w:t>:</w:t>
      </w:r>
      <w:r w:rsidRPr="002B79B6">
        <w:rPr>
          <w:rFonts w:eastAsiaTheme="minorEastAsia"/>
          <w:b/>
          <w:sz w:val="20"/>
          <w:lang w:val="en-US"/>
        </w:rPr>
        <w:t xml:space="preserve"> </w:t>
      </w:r>
      <w:r w:rsidRPr="00E66E57">
        <w:rPr>
          <w:i/>
          <w:sz w:val="21"/>
        </w:rPr>
        <w:t>The word ‘unicast’ should be added to the PDSCH in following text proposal #2 of subclause 9.1.2.1 in TS38.213.</w:t>
      </w:r>
    </w:p>
    <w:tbl>
      <w:tblPr>
        <w:tblStyle w:val="af2"/>
        <w:tblW w:w="0" w:type="auto"/>
        <w:tblLook w:val="04A0" w:firstRow="1" w:lastRow="0" w:firstColumn="1" w:lastColumn="0" w:noHBand="0" w:noVBand="1"/>
      </w:tblPr>
      <w:tblGrid>
        <w:gridCol w:w="9954"/>
      </w:tblGrid>
      <w:tr w:rsidR="00081D43" w14:paraId="2EFF6415" w14:textId="77777777" w:rsidTr="00F246B6">
        <w:tc>
          <w:tcPr>
            <w:tcW w:w="9954" w:type="dxa"/>
          </w:tcPr>
          <w:p w14:paraId="18C9BB9C" w14:textId="7A6F1B40" w:rsidR="00081D43" w:rsidRDefault="00081D43" w:rsidP="00F246B6">
            <w:pPr>
              <w:pStyle w:val="affa"/>
              <w:ind w:firstLineChars="0" w:firstLine="0"/>
              <w:jc w:val="center"/>
              <w:rPr>
                <w:b/>
                <w:szCs w:val="24"/>
                <w:lang w:val="x-none"/>
              </w:rPr>
            </w:pPr>
            <w:r>
              <w:rPr>
                <w:b/>
                <w:szCs w:val="24"/>
                <w:lang w:val="x-none"/>
              </w:rPr>
              <w:t>Text proposal #2</w:t>
            </w:r>
          </w:p>
          <w:p w14:paraId="0E2F040D" w14:textId="77777777" w:rsidR="00081D43" w:rsidRPr="0004116A" w:rsidRDefault="00081D43" w:rsidP="00F246B6">
            <w:pPr>
              <w:rPr>
                <w:sz w:val="20"/>
                <w:lang w:val="x-none"/>
              </w:rPr>
            </w:pPr>
            <w:r w:rsidRPr="0004116A">
              <w:rPr>
                <w:sz w:val="20"/>
                <w:lang w:val="x-none"/>
              </w:rPr>
              <w:t xml:space="preserve">--------- beginning of text proposal for </w:t>
            </w:r>
            <w:r>
              <w:rPr>
                <w:sz w:val="20"/>
                <w:highlight w:val="green"/>
                <w:lang w:val="x-none"/>
              </w:rPr>
              <w:t xml:space="preserve">subcluase 9.1.2.1 in </w:t>
            </w:r>
            <w:r w:rsidRPr="0004116A">
              <w:rPr>
                <w:sz w:val="20"/>
                <w:highlight w:val="green"/>
                <w:lang w:val="x-none"/>
              </w:rPr>
              <w:t xml:space="preserve">TS </w:t>
            </w:r>
            <w:r w:rsidRPr="00B06EF3">
              <w:rPr>
                <w:sz w:val="20"/>
                <w:highlight w:val="green"/>
                <w:lang w:val="x-none"/>
              </w:rPr>
              <w:t>38.21</w:t>
            </w:r>
            <w:r>
              <w:rPr>
                <w:sz w:val="20"/>
                <w:highlight w:val="green"/>
                <w:lang w:val="x-none"/>
              </w:rPr>
              <w:t>3</w:t>
            </w:r>
            <w:r w:rsidRPr="00B06EF3">
              <w:rPr>
                <w:sz w:val="20"/>
                <w:highlight w:val="green"/>
                <w:lang w:val="x-none"/>
              </w:rPr>
              <w:t xml:space="preserve"> </w:t>
            </w:r>
          </w:p>
          <w:p w14:paraId="64D65BDA" w14:textId="77777777" w:rsidR="00081D43" w:rsidRPr="00B916EC" w:rsidRDefault="00081D43" w:rsidP="00081D43">
            <w:pPr>
              <w:pStyle w:val="4"/>
              <w:ind w:right="480"/>
              <w:jc w:val="both"/>
              <w:outlineLvl w:val="3"/>
            </w:pPr>
            <w:r>
              <w:t>9.1.2.1</w:t>
            </w:r>
            <w:r w:rsidRPr="00B916EC">
              <w:rPr>
                <w:rFonts w:hint="eastAsia"/>
              </w:rPr>
              <w:tab/>
            </w:r>
            <w:r>
              <w:t xml:space="preserve">Type-1 HARQ-ACK codebook in physical uplink control channel </w:t>
            </w:r>
          </w:p>
          <w:p w14:paraId="70B80A65" w14:textId="77777777" w:rsidR="00081D43" w:rsidRDefault="00081D43" w:rsidP="00F246B6">
            <w:pPr>
              <w:rPr>
                <w:b/>
                <w:sz w:val="20"/>
                <w:u w:val="single"/>
              </w:rPr>
            </w:pPr>
            <w:r w:rsidRPr="00D034C2">
              <w:rPr>
                <w:b/>
                <w:sz w:val="20"/>
                <w:u w:val="single"/>
              </w:rPr>
              <w:t>&lt;omitted&gt;</w:t>
            </w:r>
          </w:p>
          <w:p w14:paraId="2383043A" w14:textId="4CFAEEB4" w:rsidR="00081D43" w:rsidRPr="00081D43" w:rsidRDefault="00081D43" w:rsidP="00081D43">
            <w:pPr>
              <w:rPr>
                <w:sz w:val="20"/>
                <w:lang w:eastAsia="zh-CN"/>
              </w:rPr>
            </w:pPr>
            <w:r w:rsidRPr="00081D43">
              <w:rPr>
                <w:rFonts w:hint="eastAsia"/>
                <w:sz w:val="20"/>
                <w:lang w:eastAsia="zh-CN"/>
              </w:rPr>
              <w:t xml:space="preserve">For </w:t>
            </w:r>
            <w:r w:rsidRPr="00081D43">
              <w:rPr>
                <w:sz w:val="20"/>
                <w:lang w:eastAsia="zh-CN"/>
              </w:rPr>
              <w:t xml:space="preserve">occasions of candidate PDSCH receptions corresponding to </w:t>
            </w:r>
            <w:r w:rsidRPr="00081D43">
              <w:rPr>
                <w:rFonts w:hint="eastAsia"/>
                <w:sz w:val="20"/>
                <w:lang w:eastAsia="zh-CN"/>
              </w:rPr>
              <w:t xml:space="preserve">rows of </w:t>
            </w:r>
            <w:r w:rsidRPr="00081D43">
              <w:rPr>
                <w:position w:val="-4"/>
                <w:sz w:val="20"/>
                <w:lang w:eastAsia="zh-CN"/>
              </w:rPr>
              <w:object w:dxaOrig="220" w:dyaOrig="220" w14:anchorId="6B223F71">
                <v:shape id="_x0000_i1034" type="#_x0000_t75" style="width:14pt;height:14pt" o:ole="">
                  <v:imagedata r:id="rId12" o:title=""/>
                </v:shape>
                <o:OLEObject Type="Embed" ProgID="Equation.3" ShapeID="_x0000_i1034" DrawAspect="Content" ObjectID="_1602677919" r:id="rId21"/>
              </w:object>
            </w:r>
            <w:r w:rsidRPr="00081D43">
              <w:rPr>
                <w:sz w:val="20"/>
                <w:lang w:eastAsia="zh-CN"/>
              </w:rPr>
              <w:t>associated</w:t>
            </w:r>
            <w:r w:rsidRPr="00081D43">
              <w:rPr>
                <w:rFonts w:hint="eastAsia"/>
                <w:sz w:val="20"/>
                <w:lang w:eastAsia="zh-CN"/>
              </w:rPr>
              <w:t xml:space="preserve"> with a same value of </w:t>
            </w:r>
            <w:r w:rsidRPr="00081D43">
              <w:rPr>
                <w:position w:val="-12"/>
                <w:sz w:val="20"/>
              </w:rPr>
              <w:object w:dxaOrig="320" w:dyaOrig="320" w14:anchorId="1BE8BA0E">
                <v:shape id="_x0000_i1035" type="#_x0000_t75" style="width:14.5pt;height:14.5pt" o:ole="">
                  <v:imagedata r:id="rId14" o:title=""/>
                </v:shape>
                <o:OLEObject Type="Embed" ProgID="Equation.3" ShapeID="_x0000_i1035" DrawAspect="Content" ObjectID="_1602677920" r:id="rId22"/>
              </w:object>
            </w:r>
            <w:r w:rsidRPr="00081D43">
              <w:rPr>
                <w:rFonts w:hint="eastAsia"/>
                <w:sz w:val="20"/>
                <w:lang w:eastAsia="zh-CN"/>
              </w:rPr>
              <w:t>,</w:t>
            </w:r>
            <w:r w:rsidRPr="00081D43">
              <w:rPr>
                <w:sz w:val="20"/>
                <w:lang w:eastAsia="zh-CN"/>
              </w:rPr>
              <w:t xml:space="preserve"> </w:t>
            </w:r>
            <w:r w:rsidRPr="00081D43">
              <w:rPr>
                <w:rFonts w:hint="eastAsia"/>
                <w:sz w:val="20"/>
                <w:lang w:eastAsia="zh-CN"/>
              </w:rPr>
              <w:t xml:space="preserve">where </w:t>
            </w:r>
            <w:r w:rsidRPr="00081D43">
              <w:rPr>
                <w:position w:val="-12"/>
                <w:sz w:val="20"/>
              </w:rPr>
              <w:object w:dxaOrig="660" w:dyaOrig="320" w14:anchorId="4A36630F">
                <v:shape id="_x0000_i1036" type="#_x0000_t75" style="width:36pt;height:14.5pt" o:ole="">
                  <v:imagedata r:id="rId16" o:title=""/>
                </v:shape>
                <o:OLEObject Type="Embed" ProgID="Equation.3" ShapeID="_x0000_i1036" DrawAspect="Content" ObjectID="_1602677921" r:id="rId23"/>
              </w:object>
            </w:r>
            <w:r w:rsidRPr="00081D43">
              <w:rPr>
                <w:rFonts w:hint="eastAsia"/>
                <w:sz w:val="20"/>
                <w:lang w:eastAsia="zh-CN"/>
              </w:rPr>
              <w:t xml:space="preserve">, </w:t>
            </w:r>
            <w:r w:rsidRPr="00081D43">
              <w:rPr>
                <w:sz w:val="20"/>
                <w:lang w:eastAsia="zh-CN"/>
              </w:rPr>
              <w:t xml:space="preserve">the </w:t>
            </w:r>
            <w:r w:rsidRPr="00081D43">
              <w:rPr>
                <w:rFonts w:hint="eastAsia"/>
                <w:sz w:val="20"/>
                <w:lang w:eastAsia="zh-CN"/>
              </w:rPr>
              <w:t xml:space="preserve">UE </w:t>
            </w:r>
            <w:r w:rsidRPr="00081D43">
              <w:rPr>
                <w:sz w:val="20"/>
                <w:lang w:eastAsia="zh-CN"/>
              </w:rPr>
              <w:t>does</w:t>
            </w:r>
            <w:r w:rsidRPr="00081D43">
              <w:rPr>
                <w:rFonts w:hint="eastAsia"/>
                <w:sz w:val="20"/>
                <w:lang w:eastAsia="zh-CN"/>
              </w:rPr>
              <w:t xml:space="preserve"> not expect to receive more than one </w:t>
            </w:r>
            <w:ins w:id="28" w:author="Sharp" w:date="2018-10-31T19:54:00Z">
              <w:r w:rsidRPr="00081D43">
                <w:rPr>
                  <w:sz w:val="20"/>
                  <w:lang w:eastAsia="zh-CN"/>
                </w:rPr>
                <w:t>unicast</w:t>
              </w:r>
              <w:r w:rsidRPr="00081D43">
                <w:rPr>
                  <w:rFonts w:hint="eastAsia"/>
                  <w:sz w:val="20"/>
                  <w:lang w:eastAsia="zh-CN"/>
                </w:rPr>
                <w:t xml:space="preserve"> </w:t>
              </w:r>
            </w:ins>
            <w:r w:rsidRPr="00081D43">
              <w:rPr>
                <w:rFonts w:hint="eastAsia"/>
                <w:sz w:val="20"/>
                <w:lang w:eastAsia="zh-CN"/>
              </w:rPr>
              <w:t xml:space="preserve">PDSCH </w:t>
            </w:r>
            <w:r w:rsidRPr="00081D43">
              <w:rPr>
                <w:sz w:val="20"/>
                <w:lang w:eastAsia="zh-CN"/>
              </w:rPr>
              <w:t>i</w:t>
            </w:r>
            <w:r w:rsidRPr="00081D43">
              <w:rPr>
                <w:rFonts w:hint="eastAsia"/>
                <w:sz w:val="20"/>
                <w:lang w:eastAsia="zh-CN"/>
              </w:rPr>
              <w:t xml:space="preserve">n a same slot. </w:t>
            </w:r>
          </w:p>
          <w:p w14:paraId="33860458" w14:textId="77777777" w:rsidR="00081D43" w:rsidRDefault="00081D43" w:rsidP="00F246B6">
            <w:pPr>
              <w:rPr>
                <w:b/>
                <w:sz w:val="20"/>
                <w:u w:val="single"/>
              </w:rPr>
            </w:pPr>
            <w:r w:rsidRPr="00D034C2">
              <w:rPr>
                <w:b/>
                <w:sz w:val="20"/>
                <w:u w:val="single"/>
              </w:rPr>
              <w:t>&lt;omitted&gt;</w:t>
            </w:r>
          </w:p>
          <w:p w14:paraId="376168D4" w14:textId="77777777" w:rsidR="00081D43" w:rsidRPr="00E46F0E" w:rsidRDefault="00081D43" w:rsidP="00F246B6">
            <w:pPr>
              <w:rPr>
                <w:sz w:val="20"/>
                <w:lang w:val="en-US"/>
              </w:rPr>
            </w:pPr>
            <w:r w:rsidRPr="0004116A">
              <w:rPr>
                <w:sz w:val="20"/>
                <w:lang w:val="x-none"/>
              </w:rPr>
              <w:t>--------- end of text proposal</w:t>
            </w:r>
          </w:p>
        </w:tc>
      </w:tr>
    </w:tbl>
    <w:p w14:paraId="3EEEAA3C" w14:textId="77777777" w:rsidR="00C30613" w:rsidRPr="002B79B6" w:rsidRDefault="00C30613" w:rsidP="00EC5998">
      <w:pPr>
        <w:pStyle w:val="10"/>
        <w:numPr>
          <w:ilvl w:val="0"/>
          <w:numId w:val="13"/>
        </w:numPr>
        <w:spacing w:after="180"/>
      </w:pPr>
      <w:r w:rsidRPr="002B79B6">
        <w:t>Conclusion</w:t>
      </w:r>
    </w:p>
    <w:p w14:paraId="65058BFF" w14:textId="77777777" w:rsidR="00C30613" w:rsidRPr="002B79B6" w:rsidRDefault="00C30613" w:rsidP="00C30613">
      <w:pPr>
        <w:rPr>
          <w:sz w:val="20"/>
          <w:lang w:val="en-US"/>
        </w:rPr>
      </w:pPr>
      <w:r w:rsidRPr="002B79B6">
        <w:rPr>
          <w:rFonts w:hint="eastAsia"/>
          <w:sz w:val="20"/>
          <w:lang w:val="en-US"/>
        </w:rPr>
        <w:t>In this contribution, we propose</w:t>
      </w:r>
    </w:p>
    <w:p w14:paraId="2190D484" w14:textId="0479CD15" w:rsidR="00ED0416" w:rsidRDefault="00ED0416" w:rsidP="00ED0416">
      <w:pPr>
        <w:rPr>
          <w:i/>
          <w:sz w:val="20"/>
          <w:lang w:val="en-US"/>
        </w:rPr>
      </w:pPr>
      <w:bookmarkStart w:id="29" w:name="_References"/>
      <w:bookmarkEnd w:id="29"/>
      <w:r w:rsidRPr="002B79B6">
        <w:rPr>
          <w:rFonts w:eastAsiaTheme="minorEastAsia" w:hint="eastAsia"/>
          <w:b/>
          <w:sz w:val="20"/>
          <w:u w:val="single"/>
          <w:lang w:val="en-US"/>
        </w:rPr>
        <w:t>Proposal</w:t>
      </w:r>
      <w:r>
        <w:rPr>
          <w:rFonts w:eastAsiaTheme="minorEastAsia"/>
          <w:b/>
          <w:sz w:val="20"/>
          <w:u w:val="single"/>
          <w:lang w:val="en-US"/>
        </w:rPr>
        <w:t xml:space="preserve"> </w:t>
      </w:r>
      <w:r>
        <w:rPr>
          <w:rFonts w:eastAsiaTheme="minorEastAsia" w:hint="eastAsia"/>
          <w:b/>
          <w:sz w:val="20"/>
          <w:u w:val="single"/>
          <w:lang w:val="en-US"/>
        </w:rPr>
        <w:t>1</w:t>
      </w:r>
      <w:r w:rsidRPr="002B79B6">
        <w:rPr>
          <w:rFonts w:eastAsiaTheme="minorEastAsia" w:hint="eastAsia"/>
          <w:b/>
          <w:sz w:val="20"/>
          <w:u w:val="single"/>
          <w:lang w:val="en-US"/>
        </w:rPr>
        <w:t>:</w:t>
      </w:r>
      <w:r w:rsidRPr="002B79B6">
        <w:rPr>
          <w:rFonts w:eastAsiaTheme="minorEastAsia"/>
          <w:b/>
          <w:sz w:val="20"/>
          <w:lang w:val="en-US"/>
        </w:rPr>
        <w:t xml:space="preserve"> </w:t>
      </w:r>
      <w:r w:rsidRPr="00595E00">
        <w:rPr>
          <w:i/>
          <w:sz w:val="20"/>
          <w:lang w:val="en-US"/>
        </w:rPr>
        <w:t>A</w:t>
      </w:r>
      <w:r w:rsidRPr="00595E00">
        <w:rPr>
          <w:i/>
          <w:sz w:val="20"/>
          <w:lang w:eastAsia="zh-CN"/>
        </w:rPr>
        <w:t xml:space="preserve"> </w:t>
      </w:r>
      <w:r w:rsidRPr="00595E00">
        <w:rPr>
          <w:i/>
          <w:sz w:val="20"/>
          <w:lang w:val="en-US" w:eastAsia="x-none"/>
        </w:rPr>
        <w:t xml:space="preserve">location in the Type-1 HARQ-ACK codebook for HARQ-ACK information corresponding to a SPS PDSCH release is determined by </w:t>
      </w:r>
      <w:r>
        <w:rPr>
          <w:i/>
          <w:sz w:val="20"/>
          <w:lang w:val="en-US" w:eastAsia="x-none"/>
        </w:rPr>
        <w:t xml:space="preserve">Time domain resource assignment </w:t>
      </w:r>
      <w:r w:rsidR="006832AE">
        <w:rPr>
          <w:i/>
          <w:sz w:val="20"/>
          <w:lang w:val="en-US" w:eastAsia="x-none"/>
        </w:rPr>
        <w:t xml:space="preserve">field </w:t>
      </w:r>
      <w:r>
        <w:rPr>
          <w:i/>
          <w:sz w:val="20"/>
          <w:lang w:val="en-US" w:eastAsia="x-none"/>
        </w:rPr>
        <w:t>included in</w:t>
      </w:r>
      <w:r w:rsidRPr="00595E00">
        <w:rPr>
          <w:i/>
          <w:sz w:val="20"/>
          <w:lang w:val="en-US" w:eastAsia="x-none"/>
        </w:rPr>
        <w:t xml:space="preserve"> the SPS PDSCH release, and the UE does not expect to receive any unicast PDSCH in an occasion including the </w:t>
      </w:r>
      <w:r w:rsidRPr="00020C49">
        <w:rPr>
          <w:i/>
          <w:sz w:val="20"/>
          <w:lang w:val="en-US" w:eastAsia="x-none"/>
        </w:rPr>
        <w:t>location associated with HARQ-ACK of SPS PDSCH release</w:t>
      </w:r>
      <w:r>
        <w:rPr>
          <w:i/>
          <w:sz w:val="20"/>
          <w:lang w:val="en-US" w:eastAsia="x-none"/>
        </w:rPr>
        <w:t xml:space="preserve"> as following text proposal #1 for subclause 9.1.2.1 in TS 38.213.</w:t>
      </w:r>
    </w:p>
    <w:p w14:paraId="5391FD33" w14:textId="77777777" w:rsidR="001A1F7A" w:rsidRPr="00E66E57" w:rsidRDefault="001A1F7A" w:rsidP="001A1F7A">
      <w:pPr>
        <w:rPr>
          <w:i/>
          <w:sz w:val="20"/>
          <w:lang w:val="en-US"/>
        </w:rPr>
      </w:pPr>
      <w:r w:rsidRPr="002B79B6">
        <w:rPr>
          <w:rFonts w:eastAsiaTheme="minorEastAsia" w:hint="eastAsia"/>
          <w:b/>
          <w:sz w:val="20"/>
          <w:u w:val="single"/>
          <w:lang w:val="en-US"/>
        </w:rPr>
        <w:lastRenderedPageBreak/>
        <w:t>Proposal</w:t>
      </w:r>
      <w:r>
        <w:rPr>
          <w:rFonts w:eastAsiaTheme="minorEastAsia"/>
          <w:b/>
          <w:sz w:val="20"/>
          <w:u w:val="single"/>
          <w:lang w:val="en-US"/>
        </w:rPr>
        <w:t xml:space="preserve"> </w:t>
      </w:r>
      <w:r>
        <w:rPr>
          <w:rFonts w:eastAsiaTheme="minorEastAsia" w:hint="eastAsia"/>
          <w:b/>
          <w:sz w:val="20"/>
          <w:u w:val="single"/>
          <w:lang w:val="en-US"/>
        </w:rPr>
        <w:t>2</w:t>
      </w:r>
      <w:r w:rsidRPr="002B79B6">
        <w:rPr>
          <w:rFonts w:eastAsiaTheme="minorEastAsia" w:hint="eastAsia"/>
          <w:b/>
          <w:sz w:val="20"/>
          <w:u w:val="single"/>
          <w:lang w:val="en-US"/>
        </w:rPr>
        <w:t>:</w:t>
      </w:r>
      <w:r w:rsidRPr="002B79B6">
        <w:rPr>
          <w:rFonts w:eastAsiaTheme="minorEastAsia"/>
          <w:b/>
          <w:sz w:val="20"/>
          <w:lang w:val="en-US"/>
        </w:rPr>
        <w:t xml:space="preserve"> </w:t>
      </w:r>
      <w:r w:rsidRPr="00E66E57">
        <w:rPr>
          <w:i/>
          <w:sz w:val="21"/>
        </w:rPr>
        <w:t>The word ‘unicast’ should be added to the PDSCH in following text proposal #2 of subclause 9.1.2.1 in TS38.213.</w:t>
      </w:r>
    </w:p>
    <w:p w14:paraId="4B21DD0D" w14:textId="77777777" w:rsidR="00C30613" w:rsidRPr="00215066" w:rsidRDefault="00C30613" w:rsidP="00EC5998">
      <w:pPr>
        <w:pStyle w:val="10"/>
        <w:numPr>
          <w:ilvl w:val="0"/>
          <w:numId w:val="13"/>
        </w:numPr>
        <w:spacing w:after="180"/>
        <w:rPr>
          <w:rStyle w:val="af7"/>
          <w:b/>
        </w:rPr>
      </w:pPr>
      <w:r w:rsidRPr="00FE3196">
        <w:t>References</w:t>
      </w:r>
    </w:p>
    <w:p w14:paraId="19AF1CA0" w14:textId="5609536E" w:rsidR="009A7011" w:rsidRPr="005406B0" w:rsidRDefault="004933B3" w:rsidP="005406B0">
      <w:pPr>
        <w:pStyle w:val="textintend2"/>
        <w:numPr>
          <w:ilvl w:val="1"/>
          <w:numId w:val="15"/>
        </w:numPr>
        <w:spacing w:after="0"/>
        <w:rPr>
          <w:sz w:val="20"/>
        </w:rPr>
      </w:pPr>
      <w:r>
        <w:rPr>
          <w:sz w:val="20"/>
        </w:rPr>
        <w:t>Chairman’s note RAN1#94b</w:t>
      </w:r>
      <w:r w:rsidR="00F6672D">
        <w:rPr>
          <w:sz w:val="20"/>
        </w:rPr>
        <w:t>, October, 2018.</w:t>
      </w:r>
    </w:p>
    <w:sectPr w:rsidR="009A7011" w:rsidRPr="005406B0" w:rsidSect="005661E8">
      <w:footerReference w:type="default" r:id="rId24"/>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0739B3" w16cid:durableId="1F16CF46"/>
  <w16cid:commentId w16cid:paraId="22D8744F" w16cid:durableId="1F16D351"/>
  <w16cid:commentId w16cid:paraId="411F83B4" w16cid:durableId="1F16CC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4540C" w14:textId="77777777" w:rsidR="008C26ED" w:rsidRDefault="008C26ED">
      <w:pPr>
        <w:spacing w:after="0"/>
      </w:pPr>
      <w:r>
        <w:separator/>
      </w:r>
    </w:p>
  </w:endnote>
  <w:endnote w:type="continuationSeparator" w:id="0">
    <w:p w14:paraId="2B58FE8E" w14:textId="77777777" w:rsidR="008C26ED" w:rsidRDefault="008C26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2D0A1" w14:textId="40E83C80" w:rsidR="004E6FFE" w:rsidRDefault="004E6FFE">
    <w:pPr>
      <w:pStyle w:val="af"/>
      <w:jc w:val="center"/>
    </w:pPr>
    <w:r>
      <w:rPr>
        <w:b/>
      </w:rPr>
      <w:fldChar w:fldCharType="begin"/>
    </w:r>
    <w:r>
      <w:rPr>
        <w:b/>
      </w:rPr>
      <w:instrText>PAGE</w:instrText>
    </w:r>
    <w:r>
      <w:rPr>
        <w:b/>
      </w:rPr>
      <w:fldChar w:fldCharType="separate"/>
    </w:r>
    <w:r w:rsidR="00E7558C">
      <w:rPr>
        <w:b/>
        <w:noProof/>
      </w:rPr>
      <w:t>1</w:t>
    </w:r>
    <w:r>
      <w:rPr>
        <w:b/>
      </w:rPr>
      <w:fldChar w:fldCharType="end"/>
    </w:r>
  </w:p>
  <w:p w14:paraId="367A74D3" w14:textId="77777777" w:rsidR="004E6FFE" w:rsidRDefault="004E6FFE">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75B9C" w14:textId="77777777" w:rsidR="008C26ED" w:rsidRDefault="008C26ED">
      <w:pPr>
        <w:spacing w:after="0"/>
      </w:pPr>
      <w:r>
        <w:separator/>
      </w:r>
    </w:p>
  </w:footnote>
  <w:footnote w:type="continuationSeparator" w:id="0">
    <w:p w14:paraId="4F63BF22" w14:textId="77777777" w:rsidR="008C26ED" w:rsidRDefault="008C26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5DEC"/>
    <w:multiLevelType w:val="multilevel"/>
    <w:tmpl w:val="E7A2CAEC"/>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23CE1"/>
    <w:multiLevelType w:val="hybridMultilevel"/>
    <w:tmpl w:val="172EBE7C"/>
    <w:lvl w:ilvl="0" w:tplc="EEDAC650">
      <w:start w:val="7"/>
      <w:numFmt w:val="bullet"/>
      <w:lvlText w:val="-"/>
      <w:lvlJc w:val="left"/>
      <w:pPr>
        <w:ind w:left="720" w:hanging="360"/>
      </w:pPr>
      <w:rPr>
        <w:rFonts w:ascii="Calibri" w:eastAsia="ＭＳ 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F5028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hybridMultilevel"/>
    <w:tmpl w:val="BB786D58"/>
    <w:lvl w:ilvl="0" w:tplc="04090001">
      <w:start w:val="1"/>
      <w:numFmt w:val="decimal"/>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81614D2"/>
    <w:multiLevelType w:val="multilevel"/>
    <w:tmpl w:val="733AD18C"/>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9" w15:restartNumberingAfterBreak="0">
    <w:nsid w:val="30D807E9"/>
    <w:multiLevelType w:val="hybridMultilevel"/>
    <w:tmpl w:val="664270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23F65B2"/>
    <w:multiLevelType w:val="hybridMultilevel"/>
    <w:tmpl w:val="0B7864C0"/>
    <w:lvl w:ilvl="0" w:tplc="D2E89496">
      <w:numFmt w:val="bullet"/>
      <w:lvlText w:val="-"/>
      <w:lvlJc w:val="left"/>
      <w:pPr>
        <w:ind w:left="360" w:hanging="360"/>
      </w:pPr>
      <w:rPr>
        <w:rFonts w:ascii="Times New Roman" w:eastAsia="ＭＳ ゴシック" w:hAnsi="Times New Roman" w:cs="Times New Roman" w:hint="default"/>
      </w:rPr>
    </w:lvl>
    <w:lvl w:ilvl="1" w:tplc="12C69566">
      <w:start w:val="1"/>
      <w:numFmt w:val="lowerLetter"/>
      <w:lvlText w:val="%2)"/>
      <w:lvlJc w:val="left"/>
      <w:pPr>
        <w:ind w:left="840" w:hanging="420"/>
      </w:pPr>
      <w:rPr>
        <w:rFonts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3DC208CD"/>
    <w:multiLevelType w:val="hybridMultilevel"/>
    <w:tmpl w:val="1BCCB9D0"/>
    <w:lvl w:ilvl="0" w:tplc="04090001">
      <w:start w:val="1"/>
      <w:numFmt w:val="bullet"/>
      <w:lvlText w:val=""/>
      <w:lvlJc w:val="left"/>
      <w:pPr>
        <w:tabs>
          <w:tab w:val="num" w:pos="644"/>
        </w:tabs>
        <w:ind w:left="644" w:hanging="360"/>
      </w:pPr>
      <w:rPr>
        <w:rFonts w:ascii="Symbol" w:hAnsi="Symbol"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F634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52DCE"/>
    <w:multiLevelType w:val="hybridMultilevel"/>
    <w:tmpl w:val="CE542B84"/>
    <w:lvl w:ilvl="0" w:tplc="CE449DD6">
      <w:start w:val="1"/>
      <w:numFmt w:val="bullet"/>
      <w:lvlText w:val="•"/>
      <w:lvlJc w:val="left"/>
      <w:pPr>
        <w:tabs>
          <w:tab w:val="num" w:pos="720"/>
        </w:tabs>
        <w:ind w:left="720" w:hanging="360"/>
      </w:pPr>
      <w:rPr>
        <w:rFonts w:ascii="Arial" w:hAnsi="Arial" w:hint="default"/>
      </w:rPr>
    </w:lvl>
    <w:lvl w:ilvl="1" w:tplc="94C60D6E">
      <w:start w:val="142"/>
      <w:numFmt w:val="bullet"/>
      <w:lvlText w:val="–"/>
      <w:lvlJc w:val="left"/>
      <w:pPr>
        <w:tabs>
          <w:tab w:val="num" w:pos="1440"/>
        </w:tabs>
        <w:ind w:left="1440" w:hanging="360"/>
      </w:pPr>
      <w:rPr>
        <w:rFonts w:ascii="Arial" w:hAnsi="Arial" w:hint="default"/>
      </w:rPr>
    </w:lvl>
    <w:lvl w:ilvl="2" w:tplc="B85AE6F0" w:tentative="1">
      <w:start w:val="1"/>
      <w:numFmt w:val="bullet"/>
      <w:lvlText w:val="•"/>
      <w:lvlJc w:val="left"/>
      <w:pPr>
        <w:tabs>
          <w:tab w:val="num" w:pos="2160"/>
        </w:tabs>
        <w:ind w:left="2160" w:hanging="360"/>
      </w:pPr>
      <w:rPr>
        <w:rFonts w:ascii="Arial" w:hAnsi="Arial" w:hint="default"/>
      </w:rPr>
    </w:lvl>
    <w:lvl w:ilvl="3" w:tplc="1C985BF6" w:tentative="1">
      <w:start w:val="1"/>
      <w:numFmt w:val="bullet"/>
      <w:lvlText w:val="•"/>
      <w:lvlJc w:val="left"/>
      <w:pPr>
        <w:tabs>
          <w:tab w:val="num" w:pos="2880"/>
        </w:tabs>
        <w:ind w:left="2880" w:hanging="360"/>
      </w:pPr>
      <w:rPr>
        <w:rFonts w:ascii="Arial" w:hAnsi="Arial" w:hint="default"/>
      </w:rPr>
    </w:lvl>
    <w:lvl w:ilvl="4" w:tplc="6B844228" w:tentative="1">
      <w:start w:val="1"/>
      <w:numFmt w:val="bullet"/>
      <w:lvlText w:val="•"/>
      <w:lvlJc w:val="left"/>
      <w:pPr>
        <w:tabs>
          <w:tab w:val="num" w:pos="3600"/>
        </w:tabs>
        <w:ind w:left="3600" w:hanging="360"/>
      </w:pPr>
      <w:rPr>
        <w:rFonts w:ascii="Arial" w:hAnsi="Arial" w:hint="default"/>
      </w:rPr>
    </w:lvl>
    <w:lvl w:ilvl="5" w:tplc="87684AC0" w:tentative="1">
      <w:start w:val="1"/>
      <w:numFmt w:val="bullet"/>
      <w:lvlText w:val="•"/>
      <w:lvlJc w:val="left"/>
      <w:pPr>
        <w:tabs>
          <w:tab w:val="num" w:pos="4320"/>
        </w:tabs>
        <w:ind w:left="4320" w:hanging="360"/>
      </w:pPr>
      <w:rPr>
        <w:rFonts w:ascii="Arial" w:hAnsi="Arial" w:hint="default"/>
      </w:rPr>
    </w:lvl>
    <w:lvl w:ilvl="6" w:tplc="35CEADFC" w:tentative="1">
      <w:start w:val="1"/>
      <w:numFmt w:val="bullet"/>
      <w:lvlText w:val="•"/>
      <w:lvlJc w:val="left"/>
      <w:pPr>
        <w:tabs>
          <w:tab w:val="num" w:pos="5040"/>
        </w:tabs>
        <w:ind w:left="5040" w:hanging="360"/>
      </w:pPr>
      <w:rPr>
        <w:rFonts w:ascii="Arial" w:hAnsi="Arial" w:hint="default"/>
      </w:rPr>
    </w:lvl>
    <w:lvl w:ilvl="7" w:tplc="0C5469AC" w:tentative="1">
      <w:start w:val="1"/>
      <w:numFmt w:val="bullet"/>
      <w:lvlText w:val="•"/>
      <w:lvlJc w:val="left"/>
      <w:pPr>
        <w:tabs>
          <w:tab w:val="num" w:pos="5760"/>
        </w:tabs>
        <w:ind w:left="5760" w:hanging="360"/>
      </w:pPr>
      <w:rPr>
        <w:rFonts w:ascii="Arial" w:hAnsi="Arial" w:hint="default"/>
      </w:rPr>
    </w:lvl>
    <w:lvl w:ilvl="8" w:tplc="818C74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A45D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59F25E9"/>
    <w:multiLevelType w:val="hybridMultilevel"/>
    <w:tmpl w:val="1DD6DEFC"/>
    <w:lvl w:ilvl="0" w:tplc="B26452E4">
      <w:start w:val="9"/>
      <w:numFmt w:val="bullet"/>
      <w:lvlText w:val="-"/>
      <w:lvlJc w:val="left"/>
      <w:pPr>
        <w:ind w:left="1004" w:hanging="360"/>
      </w:pPr>
      <w:rPr>
        <w:rFonts w:ascii="Times New Roman" w:eastAsia="ＭＳ ゴシック" w:hAnsi="Times New Roman" w:cs="Times New Roman" w:hint="default"/>
        <w:sz w:val="2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5AD2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5"/>
  </w:num>
  <w:num w:numId="2">
    <w:abstractNumId w:val="25"/>
  </w:num>
  <w:num w:numId="3">
    <w:abstractNumId w:val="19"/>
  </w:num>
  <w:num w:numId="4">
    <w:abstractNumId w:val="20"/>
  </w:num>
  <w:num w:numId="5">
    <w:abstractNumId w:val="18"/>
  </w:num>
  <w:num w:numId="6">
    <w:abstractNumId w:val="4"/>
  </w:num>
  <w:num w:numId="7">
    <w:abstractNumId w:val="28"/>
  </w:num>
  <w:num w:numId="8">
    <w:abstractNumId w:val="15"/>
  </w:num>
  <w:num w:numId="9">
    <w:abstractNumId w:val="22"/>
  </w:num>
  <w:num w:numId="10">
    <w:abstractNumId w:val="13"/>
  </w:num>
  <w:num w:numId="11">
    <w:abstractNumId w:val="26"/>
  </w:num>
  <w:num w:numId="12">
    <w:abstractNumId w:val="8"/>
  </w:num>
  <w:num w:numId="13">
    <w:abstractNumId w:val="27"/>
  </w:num>
  <w:num w:numId="14">
    <w:abstractNumId w:val="21"/>
  </w:num>
  <w:num w:numId="15">
    <w:abstractNumId w:val="14"/>
  </w:num>
  <w:num w:numId="16">
    <w:abstractNumId w:val="12"/>
  </w:num>
  <w:num w:numId="17">
    <w:abstractNumId w:val="3"/>
  </w:num>
  <w:num w:numId="18">
    <w:abstractNumId w:val="2"/>
  </w:num>
  <w:num w:numId="19">
    <w:abstractNumId w:val="1"/>
  </w:num>
  <w:num w:numId="20">
    <w:abstractNumId w:val="17"/>
  </w:num>
  <w:num w:numId="21">
    <w:abstractNumId w:val="7"/>
  </w:num>
  <w:num w:numId="22">
    <w:abstractNumId w:val="0"/>
  </w:num>
  <w:num w:numId="23">
    <w:abstractNumId w:val="24"/>
  </w:num>
  <w:num w:numId="24">
    <w:abstractNumId w:val="10"/>
  </w:num>
  <w:num w:numId="25">
    <w:abstractNumId w:val="9"/>
  </w:num>
  <w:num w:numId="26">
    <w:abstractNumId w:val="11"/>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6"/>
  </w:num>
  <w:num w:numId="30">
    <w:abstractNumId w:val="2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FE8"/>
    <w:rsid w:val="00000668"/>
    <w:rsid w:val="00002626"/>
    <w:rsid w:val="000046EA"/>
    <w:rsid w:val="00007EF1"/>
    <w:rsid w:val="00012DA0"/>
    <w:rsid w:val="000130D9"/>
    <w:rsid w:val="00013B95"/>
    <w:rsid w:val="00014DB6"/>
    <w:rsid w:val="00020C49"/>
    <w:rsid w:val="000215E4"/>
    <w:rsid w:val="00021699"/>
    <w:rsid w:val="00022E29"/>
    <w:rsid w:val="00027329"/>
    <w:rsid w:val="00033EC8"/>
    <w:rsid w:val="00034FEA"/>
    <w:rsid w:val="0003689E"/>
    <w:rsid w:val="0004116A"/>
    <w:rsid w:val="00041930"/>
    <w:rsid w:val="0004241F"/>
    <w:rsid w:val="0004334E"/>
    <w:rsid w:val="000446AF"/>
    <w:rsid w:val="00045B1D"/>
    <w:rsid w:val="00045D36"/>
    <w:rsid w:val="00051520"/>
    <w:rsid w:val="00052DCA"/>
    <w:rsid w:val="000561A3"/>
    <w:rsid w:val="00056A5D"/>
    <w:rsid w:val="00056CE8"/>
    <w:rsid w:val="00060B0D"/>
    <w:rsid w:val="000626A4"/>
    <w:rsid w:val="000629CF"/>
    <w:rsid w:val="000675D3"/>
    <w:rsid w:val="00073EDB"/>
    <w:rsid w:val="00080270"/>
    <w:rsid w:val="00081336"/>
    <w:rsid w:val="00081D43"/>
    <w:rsid w:val="000825EF"/>
    <w:rsid w:val="00084A94"/>
    <w:rsid w:val="00090E39"/>
    <w:rsid w:val="00093AD5"/>
    <w:rsid w:val="00094760"/>
    <w:rsid w:val="00096088"/>
    <w:rsid w:val="000A0C8F"/>
    <w:rsid w:val="000A0F7D"/>
    <w:rsid w:val="000A2AA3"/>
    <w:rsid w:val="000A370B"/>
    <w:rsid w:val="000A5EE1"/>
    <w:rsid w:val="000A6F8F"/>
    <w:rsid w:val="000B1E14"/>
    <w:rsid w:val="000B1E3F"/>
    <w:rsid w:val="000B3464"/>
    <w:rsid w:val="000B47CD"/>
    <w:rsid w:val="000B4ECC"/>
    <w:rsid w:val="000B78BB"/>
    <w:rsid w:val="000C0C8A"/>
    <w:rsid w:val="000C0E44"/>
    <w:rsid w:val="000C3ED7"/>
    <w:rsid w:val="000C6B1E"/>
    <w:rsid w:val="000D6605"/>
    <w:rsid w:val="000E1699"/>
    <w:rsid w:val="000E4BDC"/>
    <w:rsid w:val="000E6AFD"/>
    <w:rsid w:val="000F12FF"/>
    <w:rsid w:val="000F142E"/>
    <w:rsid w:val="000F2707"/>
    <w:rsid w:val="000F30BB"/>
    <w:rsid w:val="000F61EF"/>
    <w:rsid w:val="000F6ABD"/>
    <w:rsid w:val="001009DC"/>
    <w:rsid w:val="00100B63"/>
    <w:rsid w:val="001015E2"/>
    <w:rsid w:val="00102503"/>
    <w:rsid w:val="00103FDB"/>
    <w:rsid w:val="00104F49"/>
    <w:rsid w:val="00110991"/>
    <w:rsid w:val="001115C5"/>
    <w:rsid w:val="00112729"/>
    <w:rsid w:val="00112BD4"/>
    <w:rsid w:val="00113657"/>
    <w:rsid w:val="001141B4"/>
    <w:rsid w:val="001201F4"/>
    <w:rsid w:val="001203F4"/>
    <w:rsid w:val="00121A2C"/>
    <w:rsid w:val="001237DC"/>
    <w:rsid w:val="00131488"/>
    <w:rsid w:val="0013323E"/>
    <w:rsid w:val="00134D7B"/>
    <w:rsid w:val="00143E46"/>
    <w:rsid w:val="00143FA8"/>
    <w:rsid w:val="00143FE8"/>
    <w:rsid w:val="00144FD6"/>
    <w:rsid w:val="00145BA9"/>
    <w:rsid w:val="00150259"/>
    <w:rsid w:val="00160231"/>
    <w:rsid w:val="00164E39"/>
    <w:rsid w:val="001660E8"/>
    <w:rsid w:val="0017254C"/>
    <w:rsid w:val="00173FEF"/>
    <w:rsid w:val="00181275"/>
    <w:rsid w:val="00184934"/>
    <w:rsid w:val="0018503A"/>
    <w:rsid w:val="00185CD7"/>
    <w:rsid w:val="00190751"/>
    <w:rsid w:val="001910E0"/>
    <w:rsid w:val="00192D54"/>
    <w:rsid w:val="00192E3B"/>
    <w:rsid w:val="001A021A"/>
    <w:rsid w:val="001A1F7A"/>
    <w:rsid w:val="001A75AB"/>
    <w:rsid w:val="001B1FDE"/>
    <w:rsid w:val="001B27C5"/>
    <w:rsid w:val="001B53D2"/>
    <w:rsid w:val="001C0202"/>
    <w:rsid w:val="001C1235"/>
    <w:rsid w:val="001C46BA"/>
    <w:rsid w:val="001C68D8"/>
    <w:rsid w:val="001D4D44"/>
    <w:rsid w:val="001D6A7B"/>
    <w:rsid w:val="001E5821"/>
    <w:rsid w:val="001E667D"/>
    <w:rsid w:val="001F3E54"/>
    <w:rsid w:val="001F47C2"/>
    <w:rsid w:val="001F509D"/>
    <w:rsid w:val="001F562E"/>
    <w:rsid w:val="001F5FA2"/>
    <w:rsid w:val="001F6511"/>
    <w:rsid w:val="00202FD6"/>
    <w:rsid w:val="00210AB2"/>
    <w:rsid w:val="0021111F"/>
    <w:rsid w:val="00215066"/>
    <w:rsid w:val="00215DA2"/>
    <w:rsid w:val="00216E46"/>
    <w:rsid w:val="00221C1B"/>
    <w:rsid w:val="00222DE7"/>
    <w:rsid w:val="0023077B"/>
    <w:rsid w:val="002317C8"/>
    <w:rsid w:val="0023187B"/>
    <w:rsid w:val="00233143"/>
    <w:rsid w:val="00233382"/>
    <w:rsid w:val="00234BE4"/>
    <w:rsid w:val="00235B09"/>
    <w:rsid w:val="002414B2"/>
    <w:rsid w:val="00245187"/>
    <w:rsid w:val="002469E1"/>
    <w:rsid w:val="00247342"/>
    <w:rsid w:val="002477E1"/>
    <w:rsid w:val="00247FEF"/>
    <w:rsid w:val="002521B6"/>
    <w:rsid w:val="00257715"/>
    <w:rsid w:val="00263E22"/>
    <w:rsid w:val="00265E47"/>
    <w:rsid w:val="002730E9"/>
    <w:rsid w:val="002755CA"/>
    <w:rsid w:val="0027604A"/>
    <w:rsid w:val="002777DD"/>
    <w:rsid w:val="0027786C"/>
    <w:rsid w:val="002822EF"/>
    <w:rsid w:val="00292020"/>
    <w:rsid w:val="00292AE1"/>
    <w:rsid w:val="002941AD"/>
    <w:rsid w:val="00295DA0"/>
    <w:rsid w:val="00296FCF"/>
    <w:rsid w:val="002A33A4"/>
    <w:rsid w:val="002A3D63"/>
    <w:rsid w:val="002B04F0"/>
    <w:rsid w:val="002B24AF"/>
    <w:rsid w:val="002B43D6"/>
    <w:rsid w:val="002B5C83"/>
    <w:rsid w:val="002B62F1"/>
    <w:rsid w:val="002B7319"/>
    <w:rsid w:val="002C17A9"/>
    <w:rsid w:val="002C17FF"/>
    <w:rsid w:val="002C7FAC"/>
    <w:rsid w:val="002D0FCB"/>
    <w:rsid w:val="002D69BF"/>
    <w:rsid w:val="002E1E65"/>
    <w:rsid w:val="002E1E83"/>
    <w:rsid w:val="002E3C25"/>
    <w:rsid w:val="002E6D05"/>
    <w:rsid w:val="002E7735"/>
    <w:rsid w:val="002F1C28"/>
    <w:rsid w:val="002F5792"/>
    <w:rsid w:val="002F6C77"/>
    <w:rsid w:val="002F7F99"/>
    <w:rsid w:val="00301A7C"/>
    <w:rsid w:val="00303FD2"/>
    <w:rsid w:val="003062F6"/>
    <w:rsid w:val="00307912"/>
    <w:rsid w:val="0031297F"/>
    <w:rsid w:val="00313920"/>
    <w:rsid w:val="00314679"/>
    <w:rsid w:val="00317F5D"/>
    <w:rsid w:val="00321488"/>
    <w:rsid w:val="0032773A"/>
    <w:rsid w:val="00327AE9"/>
    <w:rsid w:val="0033097B"/>
    <w:rsid w:val="0033224D"/>
    <w:rsid w:val="00333089"/>
    <w:rsid w:val="003354C5"/>
    <w:rsid w:val="00335A0F"/>
    <w:rsid w:val="00335BCD"/>
    <w:rsid w:val="0034472D"/>
    <w:rsid w:val="00344F1E"/>
    <w:rsid w:val="003507D3"/>
    <w:rsid w:val="00351135"/>
    <w:rsid w:val="003537F7"/>
    <w:rsid w:val="00355EC4"/>
    <w:rsid w:val="0035612C"/>
    <w:rsid w:val="00356DBB"/>
    <w:rsid w:val="00356F28"/>
    <w:rsid w:val="0036107A"/>
    <w:rsid w:val="00364FD1"/>
    <w:rsid w:val="00366402"/>
    <w:rsid w:val="00371CEF"/>
    <w:rsid w:val="00375672"/>
    <w:rsid w:val="00376DD5"/>
    <w:rsid w:val="00380029"/>
    <w:rsid w:val="00380457"/>
    <w:rsid w:val="00380924"/>
    <w:rsid w:val="00381214"/>
    <w:rsid w:val="0038280C"/>
    <w:rsid w:val="0038430C"/>
    <w:rsid w:val="00384993"/>
    <w:rsid w:val="00385196"/>
    <w:rsid w:val="0038702A"/>
    <w:rsid w:val="003871ED"/>
    <w:rsid w:val="00391770"/>
    <w:rsid w:val="003924AD"/>
    <w:rsid w:val="00395370"/>
    <w:rsid w:val="00396635"/>
    <w:rsid w:val="00396DD5"/>
    <w:rsid w:val="003A142F"/>
    <w:rsid w:val="003A7909"/>
    <w:rsid w:val="003B21D5"/>
    <w:rsid w:val="003B2697"/>
    <w:rsid w:val="003B5343"/>
    <w:rsid w:val="003C3C81"/>
    <w:rsid w:val="003C6A00"/>
    <w:rsid w:val="003D1106"/>
    <w:rsid w:val="003D3475"/>
    <w:rsid w:val="003D6550"/>
    <w:rsid w:val="003E3218"/>
    <w:rsid w:val="003E5CD8"/>
    <w:rsid w:val="003E7228"/>
    <w:rsid w:val="003F0119"/>
    <w:rsid w:val="003F2547"/>
    <w:rsid w:val="003F73B9"/>
    <w:rsid w:val="004004E5"/>
    <w:rsid w:val="004008C3"/>
    <w:rsid w:val="00402B7E"/>
    <w:rsid w:val="00402C56"/>
    <w:rsid w:val="0040682F"/>
    <w:rsid w:val="00407C0E"/>
    <w:rsid w:val="00412ABE"/>
    <w:rsid w:val="00413018"/>
    <w:rsid w:val="00416664"/>
    <w:rsid w:val="00425507"/>
    <w:rsid w:val="0042580C"/>
    <w:rsid w:val="00431A1F"/>
    <w:rsid w:val="00432EE1"/>
    <w:rsid w:val="00433D22"/>
    <w:rsid w:val="00434277"/>
    <w:rsid w:val="00435622"/>
    <w:rsid w:val="004370D3"/>
    <w:rsid w:val="0044077D"/>
    <w:rsid w:val="004427DE"/>
    <w:rsid w:val="00446EE9"/>
    <w:rsid w:val="00447602"/>
    <w:rsid w:val="00451DA5"/>
    <w:rsid w:val="004530B7"/>
    <w:rsid w:val="00454DB4"/>
    <w:rsid w:val="00457668"/>
    <w:rsid w:val="00460A06"/>
    <w:rsid w:val="00462166"/>
    <w:rsid w:val="00462F9B"/>
    <w:rsid w:val="00463ADD"/>
    <w:rsid w:val="00465760"/>
    <w:rsid w:val="00474B84"/>
    <w:rsid w:val="00475DD3"/>
    <w:rsid w:val="00476B18"/>
    <w:rsid w:val="00480659"/>
    <w:rsid w:val="00480B78"/>
    <w:rsid w:val="00480C38"/>
    <w:rsid w:val="0048281A"/>
    <w:rsid w:val="00483387"/>
    <w:rsid w:val="0048543A"/>
    <w:rsid w:val="0048545B"/>
    <w:rsid w:val="00485F8A"/>
    <w:rsid w:val="00486DF0"/>
    <w:rsid w:val="004901A5"/>
    <w:rsid w:val="004919C4"/>
    <w:rsid w:val="0049286D"/>
    <w:rsid w:val="0049294B"/>
    <w:rsid w:val="004933B3"/>
    <w:rsid w:val="004937D1"/>
    <w:rsid w:val="00496E4C"/>
    <w:rsid w:val="004973F0"/>
    <w:rsid w:val="004A0C7D"/>
    <w:rsid w:val="004A3FF8"/>
    <w:rsid w:val="004A425B"/>
    <w:rsid w:val="004A56D4"/>
    <w:rsid w:val="004B08C1"/>
    <w:rsid w:val="004B17A3"/>
    <w:rsid w:val="004B2A70"/>
    <w:rsid w:val="004B43A8"/>
    <w:rsid w:val="004C10B8"/>
    <w:rsid w:val="004C3277"/>
    <w:rsid w:val="004D1B83"/>
    <w:rsid w:val="004D5CBD"/>
    <w:rsid w:val="004E3FC2"/>
    <w:rsid w:val="004E4D65"/>
    <w:rsid w:val="004E6171"/>
    <w:rsid w:val="004E6FFE"/>
    <w:rsid w:val="004E7117"/>
    <w:rsid w:val="004F2B27"/>
    <w:rsid w:val="004F4939"/>
    <w:rsid w:val="004F49E2"/>
    <w:rsid w:val="004F5C6E"/>
    <w:rsid w:val="00501086"/>
    <w:rsid w:val="00501C27"/>
    <w:rsid w:val="00506192"/>
    <w:rsid w:val="00506671"/>
    <w:rsid w:val="00506B1E"/>
    <w:rsid w:val="00507E40"/>
    <w:rsid w:val="00511429"/>
    <w:rsid w:val="00511C1A"/>
    <w:rsid w:val="00513588"/>
    <w:rsid w:val="00517AA9"/>
    <w:rsid w:val="0052104A"/>
    <w:rsid w:val="005217D8"/>
    <w:rsid w:val="00525A80"/>
    <w:rsid w:val="00525C6F"/>
    <w:rsid w:val="00526C96"/>
    <w:rsid w:val="00531493"/>
    <w:rsid w:val="00533CBE"/>
    <w:rsid w:val="005406B0"/>
    <w:rsid w:val="00540BF3"/>
    <w:rsid w:val="00540DF8"/>
    <w:rsid w:val="005462B8"/>
    <w:rsid w:val="00547844"/>
    <w:rsid w:val="005514F7"/>
    <w:rsid w:val="00552426"/>
    <w:rsid w:val="00553CC1"/>
    <w:rsid w:val="00556757"/>
    <w:rsid w:val="00562B6C"/>
    <w:rsid w:val="005634BD"/>
    <w:rsid w:val="005661E8"/>
    <w:rsid w:val="0057104E"/>
    <w:rsid w:val="005753B6"/>
    <w:rsid w:val="00580910"/>
    <w:rsid w:val="0058197B"/>
    <w:rsid w:val="005823B8"/>
    <w:rsid w:val="005833F3"/>
    <w:rsid w:val="005835D5"/>
    <w:rsid w:val="005837A2"/>
    <w:rsid w:val="005903AF"/>
    <w:rsid w:val="00592C62"/>
    <w:rsid w:val="00595E00"/>
    <w:rsid w:val="00596357"/>
    <w:rsid w:val="005A051A"/>
    <w:rsid w:val="005A0FE5"/>
    <w:rsid w:val="005A14D2"/>
    <w:rsid w:val="005A3D63"/>
    <w:rsid w:val="005A5FFB"/>
    <w:rsid w:val="005A60F0"/>
    <w:rsid w:val="005A6E31"/>
    <w:rsid w:val="005B0F92"/>
    <w:rsid w:val="005B1437"/>
    <w:rsid w:val="005B2F75"/>
    <w:rsid w:val="005B3000"/>
    <w:rsid w:val="005C4701"/>
    <w:rsid w:val="005C4AFF"/>
    <w:rsid w:val="005D0DB5"/>
    <w:rsid w:val="005D200E"/>
    <w:rsid w:val="005D3A8B"/>
    <w:rsid w:val="005D4E41"/>
    <w:rsid w:val="005D53C9"/>
    <w:rsid w:val="005D6E3A"/>
    <w:rsid w:val="005D7D12"/>
    <w:rsid w:val="005E4174"/>
    <w:rsid w:val="005E7B15"/>
    <w:rsid w:val="005F0BB5"/>
    <w:rsid w:val="005F0C42"/>
    <w:rsid w:val="005F1F36"/>
    <w:rsid w:val="005F2A22"/>
    <w:rsid w:val="005F2C1B"/>
    <w:rsid w:val="005F3B17"/>
    <w:rsid w:val="005F3EF4"/>
    <w:rsid w:val="005F5013"/>
    <w:rsid w:val="005F533E"/>
    <w:rsid w:val="005F534F"/>
    <w:rsid w:val="005F777C"/>
    <w:rsid w:val="005F78C8"/>
    <w:rsid w:val="00601B4C"/>
    <w:rsid w:val="00603E76"/>
    <w:rsid w:val="00611983"/>
    <w:rsid w:val="006133DE"/>
    <w:rsid w:val="00613485"/>
    <w:rsid w:val="00616D56"/>
    <w:rsid w:val="00617B53"/>
    <w:rsid w:val="00623C12"/>
    <w:rsid w:val="00626CE5"/>
    <w:rsid w:val="00630016"/>
    <w:rsid w:val="0063155F"/>
    <w:rsid w:val="006325D8"/>
    <w:rsid w:val="006347D1"/>
    <w:rsid w:val="00636382"/>
    <w:rsid w:val="00640BFD"/>
    <w:rsid w:val="0064153F"/>
    <w:rsid w:val="0064195C"/>
    <w:rsid w:val="00646ED8"/>
    <w:rsid w:val="00647592"/>
    <w:rsid w:val="00652A90"/>
    <w:rsid w:val="00652C2D"/>
    <w:rsid w:val="00654433"/>
    <w:rsid w:val="00654BA7"/>
    <w:rsid w:val="00656856"/>
    <w:rsid w:val="00656D64"/>
    <w:rsid w:val="006572F2"/>
    <w:rsid w:val="0066055C"/>
    <w:rsid w:val="00675DB5"/>
    <w:rsid w:val="00682704"/>
    <w:rsid w:val="006830C7"/>
    <w:rsid w:val="006832AE"/>
    <w:rsid w:val="00683DFB"/>
    <w:rsid w:val="00685181"/>
    <w:rsid w:val="006928D2"/>
    <w:rsid w:val="006933AD"/>
    <w:rsid w:val="006A00B3"/>
    <w:rsid w:val="006A18E5"/>
    <w:rsid w:val="006A20CA"/>
    <w:rsid w:val="006A262D"/>
    <w:rsid w:val="006B11AA"/>
    <w:rsid w:val="006B307F"/>
    <w:rsid w:val="006B46C3"/>
    <w:rsid w:val="006B6702"/>
    <w:rsid w:val="006C0745"/>
    <w:rsid w:val="006C1513"/>
    <w:rsid w:val="006C403D"/>
    <w:rsid w:val="006C5028"/>
    <w:rsid w:val="006C582F"/>
    <w:rsid w:val="006D054D"/>
    <w:rsid w:val="006D0A3E"/>
    <w:rsid w:val="006D1C0D"/>
    <w:rsid w:val="006D2A5A"/>
    <w:rsid w:val="006D34CB"/>
    <w:rsid w:val="006D3570"/>
    <w:rsid w:val="006D5144"/>
    <w:rsid w:val="006E7AAD"/>
    <w:rsid w:val="006F1202"/>
    <w:rsid w:val="006F236E"/>
    <w:rsid w:val="006F4E14"/>
    <w:rsid w:val="0070132E"/>
    <w:rsid w:val="0070388A"/>
    <w:rsid w:val="007138EC"/>
    <w:rsid w:val="007143E9"/>
    <w:rsid w:val="00714C22"/>
    <w:rsid w:val="00714FF4"/>
    <w:rsid w:val="00720FDE"/>
    <w:rsid w:val="007316DA"/>
    <w:rsid w:val="00735BD7"/>
    <w:rsid w:val="007377CE"/>
    <w:rsid w:val="00740F81"/>
    <w:rsid w:val="007473C0"/>
    <w:rsid w:val="00747BC0"/>
    <w:rsid w:val="00751F5E"/>
    <w:rsid w:val="0075312B"/>
    <w:rsid w:val="0075461E"/>
    <w:rsid w:val="007602E4"/>
    <w:rsid w:val="007616A9"/>
    <w:rsid w:val="00761F3A"/>
    <w:rsid w:val="0076673D"/>
    <w:rsid w:val="00766A8F"/>
    <w:rsid w:val="00766CD2"/>
    <w:rsid w:val="0076759E"/>
    <w:rsid w:val="0077202B"/>
    <w:rsid w:val="00772818"/>
    <w:rsid w:val="007730B1"/>
    <w:rsid w:val="00773883"/>
    <w:rsid w:val="007753F2"/>
    <w:rsid w:val="00775D71"/>
    <w:rsid w:val="00777938"/>
    <w:rsid w:val="0078161C"/>
    <w:rsid w:val="007821DF"/>
    <w:rsid w:val="00783214"/>
    <w:rsid w:val="0078414E"/>
    <w:rsid w:val="00786603"/>
    <w:rsid w:val="00790CBB"/>
    <w:rsid w:val="00794FE9"/>
    <w:rsid w:val="00797948"/>
    <w:rsid w:val="007A076B"/>
    <w:rsid w:val="007A2364"/>
    <w:rsid w:val="007A5BB8"/>
    <w:rsid w:val="007A5FE5"/>
    <w:rsid w:val="007B0C25"/>
    <w:rsid w:val="007B1BFE"/>
    <w:rsid w:val="007B2856"/>
    <w:rsid w:val="007B44A3"/>
    <w:rsid w:val="007C59DF"/>
    <w:rsid w:val="007D1FC9"/>
    <w:rsid w:val="007D325E"/>
    <w:rsid w:val="007D396B"/>
    <w:rsid w:val="007D5A12"/>
    <w:rsid w:val="007D5FA8"/>
    <w:rsid w:val="007D7941"/>
    <w:rsid w:val="007E2112"/>
    <w:rsid w:val="007E266F"/>
    <w:rsid w:val="007E3992"/>
    <w:rsid w:val="007E7EF0"/>
    <w:rsid w:val="007F0416"/>
    <w:rsid w:val="007F0443"/>
    <w:rsid w:val="007F2EB7"/>
    <w:rsid w:val="007F30E1"/>
    <w:rsid w:val="007F3157"/>
    <w:rsid w:val="007F5862"/>
    <w:rsid w:val="007F6ABD"/>
    <w:rsid w:val="007F7CF7"/>
    <w:rsid w:val="00801B0F"/>
    <w:rsid w:val="00801CCE"/>
    <w:rsid w:val="0080265E"/>
    <w:rsid w:val="0080332C"/>
    <w:rsid w:val="008033BB"/>
    <w:rsid w:val="00805382"/>
    <w:rsid w:val="0080612F"/>
    <w:rsid w:val="00811A7E"/>
    <w:rsid w:val="00812600"/>
    <w:rsid w:val="00812980"/>
    <w:rsid w:val="00812E74"/>
    <w:rsid w:val="008131DF"/>
    <w:rsid w:val="00814411"/>
    <w:rsid w:val="008172C3"/>
    <w:rsid w:val="008205A4"/>
    <w:rsid w:val="00821D42"/>
    <w:rsid w:val="0082320B"/>
    <w:rsid w:val="00823507"/>
    <w:rsid w:val="00823F13"/>
    <w:rsid w:val="00824E5C"/>
    <w:rsid w:val="008264AD"/>
    <w:rsid w:val="008275B5"/>
    <w:rsid w:val="008341CB"/>
    <w:rsid w:val="008379E5"/>
    <w:rsid w:val="00840046"/>
    <w:rsid w:val="008400AB"/>
    <w:rsid w:val="00843D0B"/>
    <w:rsid w:val="008509CA"/>
    <w:rsid w:val="00850F61"/>
    <w:rsid w:val="00851423"/>
    <w:rsid w:val="0085426B"/>
    <w:rsid w:val="00854BC6"/>
    <w:rsid w:val="00855276"/>
    <w:rsid w:val="008572DB"/>
    <w:rsid w:val="00866752"/>
    <w:rsid w:val="00866841"/>
    <w:rsid w:val="008710E2"/>
    <w:rsid w:val="00882170"/>
    <w:rsid w:val="008865BE"/>
    <w:rsid w:val="008909B4"/>
    <w:rsid w:val="008A2902"/>
    <w:rsid w:val="008A3E52"/>
    <w:rsid w:val="008A545F"/>
    <w:rsid w:val="008A740A"/>
    <w:rsid w:val="008B0386"/>
    <w:rsid w:val="008B31BD"/>
    <w:rsid w:val="008B5DC1"/>
    <w:rsid w:val="008B6B07"/>
    <w:rsid w:val="008C26ED"/>
    <w:rsid w:val="008C51B7"/>
    <w:rsid w:val="008D0947"/>
    <w:rsid w:val="008D2FCC"/>
    <w:rsid w:val="008D42C2"/>
    <w:rsid w:val="008D5FF3"/>
    <w:rsid w:val="008D6025"/>
    <w:rsid w:val="008D6D46"/>
    <w:rsid w:val="008E1D5D"/>
    <w:rsid w:val="008E2AFC"/>
    <w:rsid w:val="008E3CCA"/>
    <w:rsid w:val="008E6A8D"/>
    <w:rsid w:val="008E7E92"/>
    <w:rsid w:val="008F15C1"/>
    <w:rsid w:val="008F6CEC"/>
    <w:rsid w:val="00900C80"/>
    <w:rsid w:val="0090317B"/>
    <w:rsid w:val="00903F02"/>
    <w:rsid w:val="00905228"/>
    <w:rsid w:val="00907065"/>
    <w:rsid w:val="00907C33"/>
    <w:rsid w:val="00910E21"/>
    <w:rsid w:val="00924CB0"/>
    <w:rsid w:val="00925C7E"/>
    <w:rsid w:val="00931597"/>
    <w:rsid w:val="00934383"/>
    <w:rsid w:val="00936555"/>
    <w:rsid w:val="009368E6"/>
    <w:rsid w:val="00944B13"/>
    <w:rsid w:val="00944FDD"/>
    <w:rsid w:val="00946609"/>
    <w:rsid w:val="0095081F"/>
    <w:rsid w:val="00950992"/>
    <w:rsid w:val="00953879"/>
    <w:rsid w:val="00961691"/>
    <w:rsid w:val="009623FB"/>
    <w:rsid w:val="009624E6"/>
    <w:rsid w:val="0096315E"/>
    <w:rsid w:val="009647CA"/>
    <w:rsid w:val="00966BC6"/>
    <w:rsid w:val="009670AF"/>
    <w:rsid w:val="00971E3D"/>
    <w:rsid w:val="0097311D"/>
    <w:rsid w:val="00974C29"/>
    <w:rsid w:val="009760D5"/>
    <w:rsid w:val="009814D6"/>
    <w:rsid w:val="00981CFF"/>
    <w:rsid w:val="0098342B"/>
    <w:rsid w:val="0098560F"/>
    <w:rsid w:val="00986705"/>
    <w:rsid w:val="00987CD5"/>
    <w:rsid w:val="00990067"/>
    <w:rsid w:val="0099590A"/>
    <w:rsid w:val="00996226"/>
    <w:rsid w:val="009A2E63"/>
    <w:rsid w:val="009A5FF1"/>
    <w:rsid w:val="009A699B"/>
    <w:rsid w:val="009A6E8F"/>
    <w:rsid w:val="009A7011"/>
    <w:rsid w:val="009B2A17"/>
    <w:rsid w:val="009B388F"/>
    <w:rsid w:val="009B6681"/>
    <w:rsid w:val="009B6F48"/>
    <w:rsid w:val="009C238E"/>
    <w:rsid w:val="009C2BA2"/>
    <w:rsid w:val="009C4AC6"/>
    <w:rsid w:val="009C5342"/>
    <w:rsid w:val="009C5ECA"/>
    <w:rsid w:val="009D0C0B"/>
    <w:rsid w:val="009D7503"/>
    <w:rsid w:val="009D79BB"/>
    <w:rsid w:val="009D7E45"/>
    <w:rsid w:val="009E088B"/>
    <w:rsid w:val="009E4331"/>
    <w:rsid w:val="009F49A0"/>
    <w:rsid w:val="009F4E24"/>
    <w:rsid w:val="009F7E24"/>
    <w:rsid w:val="00A02EBE"/>
    <w:rsid w:val="00A03E66"/>
    <w:rsid w:val="00A044DF"/>
    <w:rsid w:val="00A07786"/>
    <w:rsid w:val="00A07FE8"/>
    <w:rsid w:val="00A10060"/>
    <w:rsid w:val="00A1590E"/>
    <w:rsid w:val="00A174A0"/>
    <w:rsid w:val="00A23194"/>
    <w:rsid w:val="00A36F8D"/>
    <w:rsid w:val="00A41AC6"/>
    <w:rsid w:val="00A423A9"/>
    <w:rsid w:val="00A43837"/>
    <w:rsid w:val="00A44A34"/>
    <w:rsid w:val="00A54BDD"/>
    <w:rsid w:val="00A55CCB"/>
    <w:rsid w:val="00A56AB1"/>
    <w:rsid w:val="00A6103F"/>
    <w:rsid w:val="00A62C3C"/>
    <w:rsid w:val="00A62F0A"/>
    <w:rsid w:val="00A64A23"/>
    <w:rsid w:val="00A6599E"/>
    <w:rsid w:val="00A702E3"/>
    <w:rsid w:val="00A72CF1"/>
    <w:rsid w:val="00A72DA6"/>
    <w:rsid w:val="00A73F56"/>
    <w:rsid w:val="00A74360"/>
    <w:rsid w:val="00A77A20"/>
    <w:rsid w:val="00A8166A"/>
    <w:rsid w:val="00A912E8"/>
    <w:rsid w:val="00A93D10"/>
    <w:rsid w:val="00A961F5"/>
    <w:rsid w:val="00A96A22"/>
    <w:rsid w:val="00A97C48"/>
    <w:rsid w:val="00AA310D"/>
    <w:rsid w:val="00AA6229"/>
    <w:rsid w:val="00AB30AE"/>
    <w:rsid w:val="00AB3A99"/>
    <w:rsid w:val="00AB77F7"/>
    <w:rsid w:val="00AC2137"/>
    <w:rsid w:val="00AC2CE5"/>
    <w:rsid w:val="00AC40EB"/>
    <w:rsid w:val="00AC4799"/>
    <w:rsid w:val="00AC6A9C"/>
    <w:rsid w:val="00AD11FE"/>
    <w:rsid w:val="00AD5779"/>
    <w:rsid w:val="00AE00CC"/>
    <w:rsid w:val="00AE3E99"/>
    <w:rsid w:val="00AE4686"/>
    <w:rsid w:val="00AE773E"/>
    <w:rsid w:val="00AF0660"/>
    <w:rsid w:val="00AF1911"/>
    <w:rsid w:val="00AF27EB"/>
    <w:rsid w:val="00AF31FB"/>
    <w:rsid w:val="00AF3DDE"/>
    <w:rsid w:val="00AF4E4D"/>
    <w:rsid w:val="00AF579E"/>
    <w:rsid w:val="00AF58D7"/>
    <w:rsid w:val="00B03947"/>
    <w:rsid w:val="00B052C8"/>
    <w:rsid w:val="00B06EF3"/>
    <w:rsid w:val="00B070DE"/>
    <w:rsid w:val="00B074AE"/>
    <w:rsid w:val="00B2260B"/>
    <w:rsid w:val="00B258DF"/>
    <w:rsid w:val="00B25FAB"/>
    <w:rsid w:val="00B30115"/>
    <w:rsid w:val="00B30527"/>
    <w:rsid w:val="00B319A7"/>
    <w:rsid w:val="00B33188"/>
    <w:rsid w:val="00B3351B"/>
    <w:rsid w:val="00B4033E"/>
    <w:rsid w:val="00B42975"/>
    <w:rsid w:val="00B43B83"/>
    <w:rsid w:val="00B44173"/>
    <w:rsid w:val="00B453C1"/>
    <w:rsid w:val="00B4583F"/>
    <w:rsid w:val="00B4723A"/>
    <w:rsid w:val="00B477A7"/>
    <w:rsid w:val="00B502B7"/>
    <w:rsid w:val="00B51E31"/>
    <w:rsid w:val="00B523F9"/>
    <w:rsid w:val="00B548BE"/>
    <w:rsid w:val="00B5593D"/>
    <w:rsid w:val="00B5763D"/>
    <w:rsid w:val="00B634B5"/>
    <w:rsid w:val="00B70E1D"/>
    <w:rsid w:val="00B75B0C"/>
    <w:rsid w:val="00B76252"/>
    <w:rsid w:val="00B80057"/>
    <w:rsid w:val="00B803D4"/>
    <w:rsid w:val="00B83320"/>
    <w:rsid w:val="00B85F65"/>
    <w:rsid w:val="00B874C0"/>
    <w:rsid w:val="00B87E62"/>
    <w:rsid w:val="00B91990"/>
    <w:rsid w:val="00B938EC"/>
    <w:rsid w:val="00B940F9"/>
    <w:rsid w:val="00B94C5B"/>
    <w:rsid w:val="00BA49D1"/>
    <w:rsid w:val="00BA4DE6"/>
    <w:rsid w:val="00BA574F"/>
    <w:rsid w:val="00BA7E94"/>
    <w:rsid w:val="00BA7E9F"/>
    <w:rsid w:val="00BB2784"/>
    <w:rsid w:val="00BB556B"/>
    <w:rsid w:val="00BB7431"/>
    <w:rsid w:val="00BB7E0F"/>
    <w:rsid w:val="00BC12B0"/>
    <w:rsid w:val="00BC1BAE"/>
    <w:rsid w:val="00BC3E6B"/>
    <w:rsid w:val="00BC669E"/>
    <w:rsid w:val="00BC6EC3"/>
    <w:rsid w:val="00BD7C54"/>
    <w:rsid w:val="00BE58FA"/>
    <w:rsid w:val="00BE6288"/>
    <w:rsid w:val="00BE71C7"/>
    <w:rsid w:val="00BF0B0B"/>
    <w:rsid w:val="00BF363E"/>
    <w:rsid w:val="00BF579F"/>
    <w:rsid w:val="00BF6AC8"/>
    <w:rsid w:val="00BF6F8E"/>
    <w:rsid w:val="00C003B5"/>
    <w:rsid w:val="00C009C1"/>
    <w:rsid w:val="00C03319"/>
    <w:rsid w:val="00C03C00"/>
    <w:rsid w:val="00C0440B"/>
    <w:rsid w:val="00C10DDB"/>
    <w:rsid w:val="00C126DE"/>
    <w:rsid w:val="00C131FD"/>
    <w:rsid w:val="00C157A4"/>
    <w:rsid w:val="00C165CE"/>
    <w:rsid w:val="00C20904"/>
    <w:rsid w:val="00C21289"/>
    <w:rsid w:val="00C22420"/>
    <w:rsid w:val="00C249F4"/>
    <w:rsid w:val="00C24B7B"/>
    <w:rsid w:val="00C30613"/>
    <w:rsid w:val="00C30BCD"/>
    <w:rsid w:val="00C35A34"/>
    <w:rsid w:val="00C44440"/>
    <w:rsid w:val="00C452D4"/>
    <w:rsid w:val="00C45AE6"/>
    <w:rsid w:val="00C5393C"/>
    <w:rsid w:val="00C53BEE"/>
    <w:rsid w:val="00C56571"/>
    <w:rsid w:val="00C5786A"/>
    <w:rsid w:val="00C60494"/>
    <w:rsid w:val="00C607EF"/>
    <w:rsid w:val="00C61745"/>
    <w:rsid w:val="00C65401"/>
    <w:rsid w:val="00C66F42"/>
    <w:rsid w:val="00C72B01"/>
    <w:rsid w:val="00C809F1"/>
    <w:rsid w:val="00C820F0"/>
    <w:rsid w:val="00C84433"/>
    <w:rsid w:val="00C8497B"/>
    <w:rsid w:val="00C85168"/>
    <w:rsid w:val="00C856B7"/>
    <w:rsid w:val="00C902CA"/>
    <w:rsid w:val="00C90C0A"/>
    <w:rsid w:val="00C90FA7"/>
    <w:rsid w:val="00C91632"/>
    <w:rsid w:val="00C91AC9"/>
    <w:rsid w:val="00C91E34"/>
    <w:rsid w:val="00C928DC"/>
    <w:rsid w:val="00CA0614"/>
    <w:rsid w:val="00CA65DE"/>
    <w:rsid w:val="00CA773D"/>
    <w:rsid w:val="00CA774C"/>
    <w:rsid w:val="00CB071F"/>
    <w:rsid w:val="00CB17BC"/>
    <w:rsid w:val="00CB74D9"/>
    <w:rsid w:val="00CC12FB"/>
    <w:rsid w:val="00CC59C0"/>
    <w:rsid w:val="00CD4874"/>
    <w:rsid w:val="00CD560E"/>
    <w:rsid w:val="00CD631F"/>
    <w:rsid w:val="00CD64E5"/>
    <w:rsid w:val="00CE0195"/>
    <w:rsid w:val="00CE1435"/>
    <w:rsid w:val="00CE3189"/>
    <w:rsid w:val="00CF118F"/>
    <w:rsid w:val="00CF131C"/>
    <w:rsid w:val="00CF2399"/>
    <w:rsid w:val="00CF64CD"/>
    <w:rsid w:val="00CF6EEA"/>
    <w:rsid w:val="00D00BF0"/>
    <w:rsid w:val="00D034C2"/>
    <w:rsid w:val="00D04957"/>
    <w:rsid w:val="00D075CC"/>
    <w:rsid w:val="00D07A8B"/>
    <w:rsid w:val="00D10525"/>
    <w:rsid w:val="00D10DC2"/>
    <w:rsid w:val="00D12524"/>
    <w:rsid w:val="00D13F39"/>
    <w:rsid w:val="00D2496E"/>
    <w:rsid w:val="00D25415"/>
    <w:rsid w:val="00D353C6"/>
    <w:rsid w:val="00D359A0"/>
    <w:rsid w:val="00D37BD3"/>
    <w:rsid w:val="00D41C11"/>
    <w:rsid w:val="00D4353F"/>
    <w:rsid w:val="00D4392E"/>
    <w:rsid w:val="00D43F5F"/>
    <w:rsid w:val="00D456FD"/>
    <w:rsid w:val="00D462DD"/>
    <w:rsid w:val="00D4720A"/>
    <w:rsid w:val="00D5006A"/>
    <w:rsid w:val="00D501D9"/>
    <w:rsid w:val="00D50383"/>
    <w:rsid w:val="00D51B07"/>
    <w:rsid w:val="00D532D0"/>
    <w:rsid w:val="00D53733"/>
    <w:rsid w:val="00D60340"/>
    <w:rsid w:val="00D610E6"/>
    <w:rsid w:val="00D612CB"/>
    <w:rsid w:val="00D62117"/>
    <w:rsid w:val="00D66114"/>
    <w:rsid w:val="00D75C71"/>
    <w:rsid w:val="00D8460E"/>
    <w:rsid w:val="00D84F00"/>
    <w:rsid w:val="00D85767"/>
    <w:rsid w:val="00D868A3"/>
    <w:rsid w:val="00D86E13"/>
    <w:rsid w:val="00D91317"/>
    <w:rsid w:val="00D919D5"/>
    <w:rsid w:val="00D91F77"/>
    <w:rsid w:val="00D97C06"/>
    <w:rsid w:val="00D97C7C"/>
    <w:rsid w:val="00DA3D8E"/>
    <w:rsid w:val="00DA5533"/>
    <w:rsid w:val="00DB0EE4"/>
    <w:rsid w:val="00DB1554"/>
    <w:rsid w:val="00DC6D93"/>
    <w:rsid w:val="00DC746B"/>
    <w:rsid w:val="00DE00E0"/>
    <w:rsid w:val="00DE4C27"/>
    <w:rsid w:val="00DF1AD7"/>
    <w:rsid w:val="00DF2927"/>
    <w:rsid w:val="00DF41A4"/>
    <w:rsid w:val="00DF4880"/>
    <w:rsid w:val="00DF5098"/>
    <w:rsid w:val="00DF56FF"/>
    <w:rsid w:val="00DF6A25"/>
    <w:rsid w:val="00DF7F74"/>
    <w:rsid w:val="00E11B6E"/>
    <w:rsid w:val="00E139B8"/>
    <w:rsid w:val="00E16961"/>
    <w:rsid w:val="00E1783D"/>
    <w:rsid w:val="00E179AA"/>
    <w:rsid w:val="00E20EFC"/>
    <w:rsid w:val="00E23B9B"/>
    <w:rsid w:val="00E273FA"/>
    <w:rsid w:val="00E307CA"/>
    <w:rsid w:val="00E33859"/>
    <w:rsid w:val="00E35A1A"/>
    <w:rsid w:val="00E40CD5"/>
    <w:rsid w:val="00E46F0E"/>
    <w:rsid w:val="00E476C2"/>
    <w:rsid w:val="00E53A68"/>
    <w:rsid w:val="00E53C12"/>
    <w:rsid w:val="00E5407B"/>
    <w:rsid w:val="00E6009E"/>
    <w:rsid w:val="00E60454"/>
    <w:rsid w:val="00E62E87"/>
    <w:rsid w:val="00E66E57"/>
    <w:rsid w:val="00E7078C"/>
    <w:rsid w:val="00E71C46"/>
    <w:rsid w:val="00E7558C"/>
    <w:rsid w:val="00E76A74"/>
    <w:rsid w:val="00E809A6"/>
    <w:rsid w:val="00E80DE2"/>
    <w:rsid w:val="00E87BFE"/>
    <w:rsid w:val="00E91080"/>
    <w:rsid w:val="00E9352A"/>
    <w:rsid w:val="00EA15E3"/>
    <w:rsid w:val="00EA22AC"/>
    <w:rsid w:val="00EA5A8C"/>
    <w:rsid w:val="00EB3BE1"/>
    <w:rsid w:val="00EB411F"/>
    <w:rsid w:val="00EB4432"/>
    <w:rsid w:val="00EB4521"/>
    <w:rsid w:val="00EB46D6"/>
    <w:rsid w:val="00EB7547"/>
    <w:rsid w:val="00EC05A6"/>
    <w:rsid w:val="00EC1062"/>
    <w:rsid w:val="00EC2D93"/>
    <w:rsid w:val="00EC5998"/>
    <w:rsid w:val="00EC7B43"/>
    <w:rsid w:val="00ED0416"/>
    <w:rsid w:val="00ED2F19"/>
    <w:rsid w:val="00ED3F58"/>
    <w:rsid w:val="00ED4C3E"/>
    <w:rsid w:val="00ED6D0E"/>
    <w:rsid w:val="00EE000E"/>
    <w:rsid w:val="00EE1F02"/>
    <w:rsid w:val="00EE3C53"/>
    <w:rsid w:val="00EE59DA"/>
    <w:rsid w:val="00EE728F"/>
    <w:rsid w:val="00EF10A8"/>
    <w:rsid w:val="00EF1B50"/>
    <w:rsid w:val="00EF200A"/>
    <w:rsid w:val="00EF7651"/>
    <w:rsid w:val="00F0058F"/>
    <w:rsid w:val="00F024C4"/>
    <w:rsid w:val="00F02FDA"/>
    <w:rsid w:val="00F03C8F"/>
    <w:rsid w:val="00F06C27"/>
    <w:rsid w:val="00F1228B"/>
    <w:rsid w:val="00F1498D"/>
    <w:rsid w:val="00F1677D"/>
    <w:rsid w:val="00F20C09"/>
    <w:rsid w:val="00F2227A"/>
    <w:rsid w:val="00F24113"/>
    <w:rsid w:val="00F27EF5"/>
    <w:rsid w:val="00F31C2C"/>
    <w:rsid w:val="00F40C69"/>
    <w:rsid w:val="00F440C2"/>
    <w:rsid w:val="00F50402"/>
    <w:rsid w:val="00F50822"/>
    <w:rsid w:val="00F53489"/>
    <w:rsid w:val="00F536E9"/>
    <w:rsid w:val="00F5509D"/>
    <w:rsid w:val="00F55887"/>
    <w:rsid w:val="00F56E7F"/>
    <w:rsid w:val="00F573A6"/>
    <w:rsid w:val="00F61AB3"/>
    <w:rsid w:val="00F62811"/>
    <w:rsid w:val="00F659C7"/>
    <w:rsid w:val="00F6642A"/>
    <w:rsid w:val="00F6672D"/>
    <w:rsid w:val="00F7316D"/>
    <w:rsid w:val="00F774E9"/>
    <w:rsid w:val="00F83B2F"/>
    <w:rsid w:val="00F83DCF"/>
    <w:rsid w:val="00F95F99"/>
    <w:rsid w:val="00F97F48"/>
    <w:rsid w:val="00FA2056"/>
    <w:rsid w:val="00FA78A8"/>
    <w:rsid w:val="00FA7C91"/>
    <w:rsid w:val="00FB3C24"/>
    <w:rsid w:val="00FB5529"/>
    <w:rsid w:val="00FB5ABF"/>
    <w:rsid w:val="00FC0507"/>
    <w:rsid w:val="00FC0B0D"/>
    <w:rsid w:val="00FC11EC"/>
    <w:rsid w:val="00FC22C0"/>
    <w:rsid w:val="00FC2319"/>
    <w:rsid w:val="00FC40DE"/>
    <w:rsid w:val="00FC4CAA"/>
    <w:rsid w:val="00FC607C"/>
    <w:rsid w:val="00FC6348"/>
    <w:rsid w:val="00FD0138"/>
    <w:rsid w:val="00FD1805"/>
    <w:rsid w:val="00FD3425"/>
    <w:rsid w:val="00FE0734"/>
    <w:rsid w:val="00FE0A07"/>
    <w:rsid w:val="00FE1C49"/>
    <w:rsid w:val="00FE2805"/>
    <w:rsid w:val="00FE3196"/>
    <w:rsid w:val="00FE47DD"/>
    <w:rsid w:val="00FE49F1"/>
    <w:rsid w:val="00FE600E"/>
    <w:rsid w:val="00FE6E0E"/>
    <w:rsid w:val="00FE7FA2"/>
    <w:rsid w:val="00FF1926"/>
    <w:rsid w:val="00FF1ED1"/>
    <w:rsid w:val="00FF2A9F"/>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B8D7001A-DA59-4AED-9025-29D303E4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143FE8"/>
    <w:pPr>
      <w:keepNext/>
      <w:jc w:val="right"/>
      <w:outlineLvl w:val="3"/>
    </w:pPr>
    <w:rPr>
      <w:rFonts w:ascii="Arial" w:hAnsi="Arial"/>
      <w:i/>
    </w:rPr>
  </w:style>
  <w:style w:type="paragraph" w:styleId="5">
    <w:name w:val="heading 5"/>
    <w:aliases w:val="h5,Heading5"/>
    <w:basedOn w:val="4"/>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uiPriority w:val="9"/>
    <w:rsid w:val="00143FE8"/>
    <w:rPr>
      <w:rFonts w:ascii="Arial" w:eastAsia="ＭＳ ゴシック" w:hAnsi="Arial" w:cs="Times New Roman"/>
      <w:b/>
      <w:sz w:val="24"/>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semiHidden/>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2"/>
    <w:uiPriority w:val="39"/>
    <w:semiHidden/>
    <w:rsid w:val="00143FE8"/>
    <w:pPr>
      <w:ind w:left="1701" w:hanging="1701"/>
    </w:pPr>
  </w:style>
  <w:style w:type="paragraph" w:styleId="42">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3">
    <w:name w:val="List 4"/>
    <w:basedOn w:val="34"/>
    <w:uiPriority w:val="99"/>
    <w:rsid w:val="00143FE8"/>
    <w:pPr>
      <w:ind w:left="1418"/>
    </w:pPr>
  </w:style>
  <w:style w:type="paragraph" w:styleId="52">
    <w:name w:val="List 5"/>
    <w:basedOn w:val="43"/>
    <w:uiPriority w:val="99"/>
    <w:rsid w:val="00143FE8"/>
    <w:pPr>
      <w:ind w:left="1702"/>
    </w:pPr>
  </w:style>
  <w:style w:type="paragraph" w:styleId="44">
    <w:name w:val="List Bullet 4"/>
    <w:basedOn w:val="33"/>
    <w:uiPriority w:val="99"/>
    <w:rsid w:val="00143FE8"/>
    <w:pPr>
      <w:ind w:left="1418"/>
    </w:pPr>
  </w:style>
  <w:style w:type="paragraph" w:styleId="53">
    <w:name w:val="List Bullet 5"/>
    <w:basedOn w:val="44"/>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3"/>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4"/>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uiPriority w:val="99"/>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9"/>
      </w:numPr>
      <w:snapToGrid/>
      <w:spacing w:after="0" w:afterAutospacing="0"/>
      <w:jc w:val="left"/>
    </w:pPr>
    <w:rPr>
      <w:rFonts w:ascii="Times" w:eastAsia="Batang" w:hAnsi="Times"/>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oter" Target="footer1.xml"/><Relationship Id="rId13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1.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1115</TotalTime>
  <Pages>4</Pages>
  <Words>1165</Words>
  <Characters>6643</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李泰雨/研究員;Sharp</dc:creator>
  <cp:keywords/>
  <dc:description/>
  <cp:lastModifiedBy>Sharp</cp:lastModifiedBy>
  <cp:revision>137</cp:revision>
  <dcterms:created xsi:type="dcterms:W3CDTF">2018-09-28T01:40:00Z</dcterms:created>
  <dcterms:modified xsi:type="dcterms:W3CDTF">2018-11-02T06:31:00Z</dcterms:modified>
</cp:coreProperties>
</file>