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p>
    <w:tbl>
      <w:tblPr>
        <w:tblW w:w="24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55"/>
        <w:gridCol w:w="1888"/>
      </w:tblGrid>
      <w:tr w:rsidR="00FC766F" w:rsidRPr="00A2545F" w:rsidTr="00FB34FF">
        <w:trPr>
          <w:trHeight w:val="1800"/>
        </w:trPr>
        <w:tc>
          <w:tcPr>
            <w:tcW w:w="1546" w:type="dxa"/>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972" w:type="dxa"/>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2448" w:type="dxa"/>
            <w:gridSpan w:val="3"/>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2737" w:type="dxa"/>
            <w:gridSpan w:val="3"/>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1090" w:type="dxa"/>
            <w:gridSpan w:val="3"/>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892" w:type="dxa"/>
            <w:gridSpan w:val="2"/>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1973" w:type="dxa"/>
            <w:gridSpan w:val="4"/>
            <w:shd w:val="clear" w:color="auto"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1140" w:type="dxa"/>
            <w:gridSpan w:val="2"/>
            <w:shd w:val="clear" w:color="auto"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1194" w:type="dxa"/>
            <w:gridSpan w:val="4"/>
            <w:shd w:val="clear" w:color="auto"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1195" w:type="dxa"/>
            <w:gridSpan w:val="3"/>
            <w:shd w:val="clear" w:color="auto" w:fill="99CCFF"/>
            <w:vAlign w:val="center"/>
          </w:tcPr>
          <w:p w:rsidR="00FC766F" w:rsidRPr="00A2545F" w:rsidRDefault="00FC766F"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977" w:type="dxa"/>
            <w:gridSpan w:val="3"/>
            <w:shd w:val="clear" w:color="auto"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1524" w:type="dxa"/>
            <w:gridSpan w:val="3"/>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1108" w:type="dxa"/>
            <w:gridSpan w:val="2"/>
            <w:shd w:val="clear" w:color="000000" w:fill="99CCF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2036" w:type="dxa"/>
            <w:shd w:val="clear" w:color="000000" w:fill="BFBFBF"/>
            <w:vAlign w:val="center"/>
            <w:hideMark/>
          </w:tcPr>
          <w:p w:rsidR="00FC766F" w:rsidRPr="00A2545F" w:rsidRDefault="00FC766F"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1755" w:type="dxa"/>
            <w:shd w:val="clear" w:color="000000" w:fill="FFC000"/>
            <w:vAlign w:val="center"/>
            <w:hideMark/>
          </w:tcPr>
          <w:p w:rsidR="00FC766F" w:rsidRPr="00A2545F" w:rsidRDefault="00FC766F"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c>
          <w:tcPr>
            <w:tcW w:w="1888" w:type="dxa"/>
            <w:shd w:val="clear" w:color="auto" w:fill="92D050"/>
            <w:vAlign w:val="center"/>
          </w:tcPr>
          <w:p w:rsidR="00FC766F" w:rsidRPr="00A2545F" w:rsidRDefault="00FB34FF" w:rsidP="00FB34FF">
            <w:pPr>
              <w:widowControl/>
              <w:snapToGrid w:val="0"/>
              <w:jc w:val="center"/>
              <w:rPr>
                <w:rFonts w:ascii="Arial" w:eastAsia="MS PGothic" w:hAnsi="Arial" w:cs="Arial"/>
                <w:b/>
                <w:bCs/>
                <w:kern w:val="0"/>
                <w:sz w:val="18"/>
                <w:szCs w:val="18"/>
              </w:rPr>
            </w:pPr>
            <w:ins w:id="0" w:author="Author">
              <w:r>
                <w:rPr>
                  <w:rFonts w:ascii="Arial" w:eastAsia="MS PGothic" w:hAnsi="Arial" w:cs="Arial"/>
                  <w:b/>
                  <w:bCs/>
                  <w:kern w:val="0"/>
                  <w:sz w:val="18"/>
                  <w:szCs w:val="18"/>
                </w:rPr>
                <w:t>MediaTek Recommendation</w:t>
              </w:r>
            </w:ins>
          </w:p>
        </w:tc>
      </w:tr>
      <w:tr w:rsidR="00FC766F" w:rsidRPr="00A2545F" w:rsidTr="00FC766F">
        <w:trPr>
          <w:trHeight w:val="870"/>
        </w:trPr>
        <w:tc>
          <w:tcPr>
            <w:tcW w:w="1546"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972"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2448"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2737" w:type="dxa"/>
            <w:gridSpan w:val="3"/>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1090"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892" w:type="dxa"/>
            <w:gridSpan w:val="2"/>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5"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7"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08" w:type="dxa"/>
            <w:gridSpan w:val="2"/>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5" w:type="dxa"/>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888" w:type="dxa"/>
          </w:tcPr>
          <w:p w:rsidR="00FC766F" w:rsidRPr="00EB58BB"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2448"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2737" w:type="dxa"/>
            <w:gridSpan w:val="3"/>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1090"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892" w:type="dxa"/>
            <w:gridSpan w:val="2"/>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1195"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7"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08" w:type="dxa"/>
            <w:gridSpan w:val="2"/>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5" w:type="dxa"/>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888" w:type="dxa"/>
          </w:tcPr>
          <w:p w:rsidR="00FC766F" w:rsidRPr="00EB58BB"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2448" w:type="dxa"/>
            <w:gridSpan w:val="3"/>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2737" w:type="dxa"/>
            <w:gridSpan w:val="3"/>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1090"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892" w:type="dxa"/>
            <w:gridSpan w:val="2"/>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5"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7"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08" w:type="dxa"/>
            <w:gridSpan w:val="2"/>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5" w:type="dxa"/>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888" w:type="dxa"/>
          </w:tcPr>
          <w:p w:rsidR="00FC766F" w:rsidRPr="00EB58BB"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2448" w:type="dxa"/>
            <w:gridSpan w:val="3"/>
            <w:shd w:val="clear" w:color="auto" w:fill="auto"/>
            <w:vAlign w:val="center"/>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2737" w:type="dxa"/>
            <w:gridSpan w:val="3"/>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1090" w:type="dxa"/>
            <w:gridSpan w:val="3"/>
            <w:shd w:val="clear" w:color="auto" w:fill="auto"/>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892" w:type="dxa"/>
            <w:gridSpan w:val="2"/>
            <w:shd w:val="clear" w:color="auto" w:fill="auto"/>
            <w:vAlign w:val="center"/>
            <w:hideMark/>
          </w:tcPr>
          <w:p w:rsidR="00FC766F" w:rsidRPr="00EB58BB" w:rsidRDefault="00FC766F"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1194" w:type="dxa"/>
            <w:gridSpan w:val="4"/>
            <w:shd w:val="clear" w:color="auto" w:fill="auto"/>
            <w:vAlign w:val="center"/>
            <w:hideMark/>
          </w:tcPr>
          <w:p w:rsidR="00FC766F" w:rsidRDefault="00FC766F" w:rsidP="001616AA">
            <w:pPr>
              <w:widowControl/>
              <w:snapToGrid w:val="0"/>
              <w:jc w:val="left"/>
              <w:rPr>
                <w:rFonts w:ascii="Arial" w:eastAsia="MS PGothic" w:hAnsi="Arial" w:cs="Arial"/>
                <w:kern w:val="0"/>
                <w:sz w:val="18"/>
                <w:szCs w:val="18"/>
              </w:rPr>
            </w:pPr>
          </w:p>
          <w:p w:rsidR="00FC766F" w:rsidRPr="00A2545F" w:rsidRDefault="00FC766F"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1195" w:type="dxa"/>
            <w:gridSpan w:val="3"/>
            <w:shd w:val="clear" w:color="auto" w:fill="auto"/>
            <w:vAlign w:val="center"/>
          </w:tcPr>
          <w:p w:rsidR="00FC766F" w:rsidRDefault="00FC766F" w:rsidP="001616AA">
            <w:pPr>
              <w:widowControl/>
              <w:snapToGrid w:val="0"/>
              <w:jc w:val="center"/>
              <w:rPr>
                <w:rFonts w:ascii="Malgun Gothic" w:hAnsi="Malgun Gothic" w:cs="MS PGothic"/>
                <w:kern w:val="0"/>
                <w:sz w:val="18"/>
                <w:szCs w:val="18"/>
              </w:rPr>
            </w:pPr>
          </w:p>
          <w:p w:rsidR="00FC766F" w:rsidRPr="00EB58BB" w:rsidRDefault="00FC766F"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hideMark/>
          </w:tcPr>
          <w:p w:rsidR="00FC766F" w:rsidRPr="00A2545F" w:rsidRDefault="00FC766F" w:rsidP="001616AA">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EB58BB" w:rsidRDefault="00FC766F" w:rsidP="001616AA">
            <w:pPr>
              <w:widowControl/>
              <w:snapToGrid w:val="0"/>
              <w:jc w:val="left"/>
              <w:rPr>
                <w:rFonts w:ascii="Malgun Gothic" w:hAnsi="Malgun Gothic" w:cs="MS PGothic"/>
                <w:kern w:val="0"/>
                <w:sz w:val="18"/>
                <w:szCs w:val="18"/>
              </w:rPr>
            </w:pPr>
          </w:p>
        </w:tc>
        <w:tc>
          <w:tcPr>
            <w:tcW w:w="1108" w:type="dxa"/>
            <w:gridSpan w:val="2"/>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5"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888" w:type="dxa"/>
          </w:tcPr>
          <w:p w:rsidR="00FC766F" w:rsidRPr="00A2545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270"/>
        </w:trPr>
        <w:tc>
          <w:tcPr>
            <w:tcW w:w="1546" w:type="dxa"/>
            <w:shd w:val="clear" w:color="auto" w:fill="auto"/>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auto" w:fill="auto"/>
          </w:tcPr>
          <w:p w:rsidR="00FC766F" w:rsidRPr="00EB58BB" w:rsidRDefault="00FC766F" w:rsidP="001616AA">
            <w:pPr>
              <w:widowControl/>
              <w:snapToGrid w:val="0"/>
              <w:jc w:val="left"/>
              <w:rPr>
                <w:rFonts w:ascii="Arial" w:eastAsia="MS PGothic" w:hAnsi="Arial" w:cs="Arial"/>
                <w:kern w:val="0"/>
                <w:sz w:val="18"/>
                <w:szCs w:val="18"/>
              </w:rPr>
            </w:pPr>
          </w:p>
        </w:tc>
        <w:tc>
          <w:tcPr>
            <w:tcW w:w="2448" w:type="dxa"/>
            <w:gridSpan w:val="3"/>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2737" w:type="dxa"/>
            <w:gridSpan w:val="3"/>
            <w:shd w:val="clear" w:color="auto" w:fill="auto"/>
            <w:vAlign w:val="center"/>
          </w:tcPr>
          <w:p w:rsidR="00FC766F" w:rsidRPr="00CA4C8A" w:rsidRDefault="00FC766F" w:rsidP="001616AA">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EB58BB" w:rsidRDefault="00FC766F" w:rsidP="001616AA">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1973" w:type="dxa"/>
            <w:gridSpan w:val="4"/>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1194" w:type="dxa"/>
            <w:gridSpan w:val="4"/>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1195" w:type="dxa"/>
            <w:gridSpan w:val="3"/>
            <w:shd w:val="clear" w:color="auto" w:fill="auto"/>
            <w:vAlign w:val="center"/>
          </w:tcPr>
          <w:p w:rsidR="00FC766F" w:rsidRPr="00EB58BB" w:rsidRDefault="00FC766F" w:rsidP="001616AA">
            <w:pPr>
              <w:widowControl/>
              <w:snapToGrid w:val="0"/>
              <w:rPr>
                <w:rFonts w:ascii="Malgun Gothic" w:eastAsia="Malgun Gothic" w:hAnsi="Malgun Gothic" w:cs="MS PGothic"/>
                <w:kern w:val="0"/>
                <w:sz w:val="18"/>
                <w:szCs w:val="18"/>
              </w:rPr>
            </w:pPr>
          </w:p>
        </w:tc>
        <w:tc>
          <w:tcPr>
            <w:tcW w:w="977" w:type="dxa"/>
            <w:gridSpan w:val="3"/>
            <w:shd w:val="clear" w:color="auto" w:fill="auto"/>
            <w:vAlign w:val="center"/>
          </w:tcPr>
          <w:p w:rsidR="00FC766F" w:rsidRPr="00EB58BB" w:rsidRDefault="00FC766F" w:rsidP="001616AA">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1616AA">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1616AA">
            <w:pPr>
              <w:widowControl/>
              <w:snapToGrid w:val="0"/>
              <w:jc w:val="left"/>
              <w:rPr>
                <w:rFonts w:ascii="MS PGothic" w:eastAsia="MS PGothic" w:hAnsi="MS PGothic" w:cs="MS PGothic"/>
                <w:kern w:val="0"/>
                <w:sz w:val="18"/>
                <w:szCs w:val="18"/>
              </w:rPr>
            </w:pPr>
          </w:p>
        </w:tc>
        <w:tc>
          <w:tcPr>
            <w:tcW w:w="1888" w:type="dxa"/>
          </w:tcPr>
          <w:p w:rsidR="00FC766F" w:rsidRPr="00A2545F" w:rsidRDefault="00FC766F" w:rsidP="001616AA">
            <w:pPr>
              <w:widowControl/>
              <w:snapToGrid w:val="0"/>
              <w:jc w:val="left"/>
              <w:rPr>
                <w:rFonts w:ascii="MS PGothic" w:eastAsia="MS PGothic" w:hAnsi="MS PGothic" w:cs="MS PGothic"/>
                <w:kern w:val="0"/>
                <w:sz w:val="18"/>
                <w:szCs w:val="18"/>
              </w:rPr>
            </w:pPr>
          </w:p>
        </w:tc>
      </w:tr>
      <w:tr w:rsidR="00FC766F" w:rsidRPr="00A2545F" w:rsidTr="00FC766F">
        <w:trPr>
          <w:trHeight w:val="780"/>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972"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2448"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2737"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1090"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892" w:type="dxa"/>
            <w:gridSpan w:val="2"/>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73" w:type="dxa"/>
            <w:gridSpan w:val="4"/>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7"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1108" w:type="dxa"/>
            <w:gridSpan w:val="2"/>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5" w:type="dxa"/>
            <w:shd w:val="clear" w:color="auto" w:fill="auto"/>
            <w:vAlign w:val="center"/>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888" w:type="dxa"/>
          </w:tcPr>
          <w:p w:rsidR="00FC766F" w:rsidRPr="00A2545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2448"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2737"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1090"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892" w:type="dxa"/>
            <w:gridSpan w:val="2"/>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73" w:type="dxa"/>
            <w:gridSpan w:val="4"/>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194"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1195"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7"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1108" w:type="dxa"/>
            <w:gridSpan w:val="2"/>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p>
        </w:tc>
        <w:tc>
          <w:tcPr>
            <w:tcW w:w="1755" w:type="dxa"/>
            <w:shd w:val="clear" w:color="auto" w:fill="auto"/>
            <w:vAlign w:val="center"/>
            <w:hideMark/>
          </w:tcPr>
          <w:p w:rsidR="00FC766F" w:rsidRPr="00A2545F" w:rsidRDefault="00FC766F" w:rsidP="001616AA">
            <w:pPr>
              <w:widowControl/>
              <w:snapToGrid w:val="0"/>
              <w:jc w:val="left"/>
              <w:rPr>
                <w:rFonts w:ascii="MS PGothic" w:eastAsia="MS PGothic" w:hAnsi="MS PGothic" w:cs="MS PGothic"/>
                <w:kern w:val="0"/>
                <w:sz w:val="18"/>
                <w:szCs w:val="18"/>
              </w:rPr>
            </w:pPr>
          </w:p>
        </w:tc>
        <w:tc>
          <w:tcPr>
            <w:tcW w:w="1888" w:type="dxa"/>
          </w:tcPr>
          <w:p w:rsidR="00FC766F" w:rsidRPr="00A2545F" w:rsidRDefault="00FC766F" w:rsidP="001616AA">
            <w:pPr>
              <w:widowControl/>
              <w:snapToGrid w:val="0"/>
              <w:jc w:val="left"/>
              <w:rPr>
                <w:rFonts w:ascii="MS PGothic" w:eastAsia="MS PGothic" w:hAnsi="MS PGothic" w:cs="MS PGothic"/>
                <w:kern w:val="0"/>
                <w:sz w:val="18"/>
                <w:szCs w:val="18"/>
              </w:rPr>
            </w:pPr>
          </w:p>
        </w:tc>
      </w:tr>
      <w:tr w:rsidR="00FC766F" w:rsidRPr="00A2545F" w:rsidTr="00FC766F">
        <w:trPr>
          <w:trHeight w:val="525"/>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1090"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1090"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000000" w:fill="FFFFFF"/>
            <w:hideMark/>
          </w:tcPr>
          <w:p w:rsidR="00FC766F" w:rsidRPr="00243BFF" w:rsidRDefault="00FC766F" w:rsidP="001616AA">
            <w:pPr>
              <w:widowControl/>
              <w:snapToGrid w:val="0"/>
              <w:jc w:val="left"/>
              <w:rPr>
                <w:rFonts w:ascii="Arial" w:eastAsia="MS PGothic" w:hAnsi="Arial" w:cs="Arial"/>
                <w:kern w:val="0"/>
                <w:sz w:val="18"/>
                <w:szCs w:val="18"/>
                <w:highlight w:val="cyan"/>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1090"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Pr="00243BFF" w:rsidRDefault="00FC766F" w:rsidP="001616AA">
            <w:pPr>
              <w:widowControl/>
              <w:snapToGrid w:val="0"/>
              <w:jc w:val="left"/>
              <w:rPr>
                <w:rFonts w:ascii="Arial" w:eastAsia="MS PGothic" w:hAnsi="Arial" w:cs="Arial"/>
                <w:kern w:val="0"/>
                <w:sz w:val="18"/>
                <w:szCs w:val="18"/>
                <w:highlight w:val="cyan"/>
              </w:rPr>
            </w:pPr>
          </w:p>
        </w:tc>
        <w:tc>
          <w:tcPr>
            <w:tcW w:w="1755" w:type="dxa"/>
            <w:shd w:val="clear" w:color="auto" w:fill="auto"/>
            <w:hideMark/>
          </w:tcPr>
          <w:p w:rsidR="00FC766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FC766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FC766F" w:rsidRPr="00F02981"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000000" w:fill="FFFFFF"/>
          </w:tcPr>
          <w:p w:rsidR="00FC766F" w:rsidRPr="00243BFF" w:rsidRDefault="00FC766F" w:rsidP="001616AA">
            <w:pPr>
              <w:widowControl/>
              <w:snapToGrid w:val="0"/>
              <w:jc w:val="left"/>
              <w:rPr>
                <w:rFonts w:ascii="Arial" w:eastAsia="MS PGothic" w:hAnsi="Arial" w:cs="Arial"/>
                <w:kern w:val="0"/>
                <w:sz w:val="18"/>
                <w:szCs w:val="18"/>
                <w:highlight w:val="cyan"/>
              </w:rPr>
            </w:pPr>
          </w:p>
        </w:tc>
        <w:tc>
          <w:tcPr>
            <w:tcW w:w="972" w:type="dxa"/>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2448" w:type="dxa"/>
            <w:gridSpan w:val="3"/>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2737" w:type="dxa"/>
            <w:gridSpan w:val="3"/>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1090" w:type="dxa"/>
            <w:gridSpan w:val="3"/>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892" w:type="dxa"/>
            <w:gridSpan w:val="2"/>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73" w:type="dxa"/>
            <w:gridSpan w:val="4"/>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7"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2036" w:type="dxa"/>
            <w:shd w:val="clear" w:color="000000" w:fill="BFBFBF"/>
            <w:vAlign w:val="center"/>
          </w:tcPr>
          <w:p w:rsidR="00FC766F" w:rsidRPr="00243BFF" w:rsidRDefault="00FC766F" w:rsidP="001616AA">
            <w:pPr>
              <w:widowControl/>
              <w:snapToGrid w:val="0"/>
              <w:jc w:val="left"/>
              <w:rPr>
                <w:rFonts w:ascii="Arial" w:eastAsia="MS PGothic" w:hAnsi="Arial" w:cs="Arial"/>
                <w:kern w:val="0"/>
                <w:sz w:val="18"/>
                <w:szCs w:val="18"/>
                <w:highlight w:val="cyan"/>
              </w:rPr>
            </w:pPr>
          </w:p>
        </w:tc>
        <w:tc>
          <w:tcPr>
            <w:tcW w:w="1755" w:type="dxa"/>
            <w:shd w:val="clear" w:color="auto" w:fill="auto"/>
          </w:tcPr>
          <w:p w:rsidR="00FC766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FC766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FC766F" w:rsidRPr="00F02981"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2448"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2737"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1090"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892" w:type="dxa"/>
            <w:gridSpan w:val="2"/>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1140" w:type="dxa"/>
            <w:gridSpan w:val="2"/>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977" w:type="dxa"/>
            <w:gridSpan w:val="3"/>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1090"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p>
        </w:tc>
        <w:tc>
          <w:tcPr>
            <w:tcW w:w="1755" w:type="dxa"/>
            <w:shd w:val="clear" w:color="auto" w:fill="auto"/>
            <w:hideMark/>
          </w:tcPr>
          <w:p w:rsidR="00FC766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FC766F" w:rsidRPr="00A2545F" w:rsidRDefault="00FC766F" w:rsidP="001616AA">
            <w:pPr>
              <w:widowControl/>
              <w:snapToGrid w:val="0"/>
              <w:jc w:val="left"/>
              <w:rPr>
                <w:rFonts w:ascii="Arial" w:eastAsia="MS PGothic" w:hAnsi="Arial" w:cs="Arial"/>
                <w:kern w:val="0"/>
                <w:sz w:val="18"/>
                <w:szCs w:val="18"/>
              </w:rPr>
            </w:pP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Pr>
                <w:rFonts w:ascii="Arial" w:eastAsia="MS PGothic" w:hAnsi="Arial" w:cs="Arial"/>
                <w:kern w:val="0"/>
                <w:sz w:val="18"/>
                <w:szCs w:val="18"/>
              </w:rPr>
              <w:t xml:space="preserve"> within active BWP</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090"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1755"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p>
        </w:tc>
        <w:tc>
          <w:tcPr>
            <w:tcW w:w="1888" w:type="dxa"/>
          </w:tcPr>
          <w:p w:rsidR="00F93670" w:rsidRDefault="00F93670" w:rsidP="001616AA">
            <w:pPr>
              <w:widowControl/>
              <w:snapToGrid w:val="0"/>
              <w:jc w:val="left"/>
              <w:rPr>
                <w:ins w:id="1" w:author="Author"/>
                <w:rFonts w:ascii="Arial" w:eastAsia="MS PGothic" w:hAnsi="Arial" w:cs="Arial"/>
                <w:kern w:val="0"/>
                <w:sz w:val="18"/>
                <w:szCs w:val="18"/>
              </w:rPr>
            </w:pPr>
            <w:ins w:id="2" w:author="Author">
              <w:r w:rsidRPr="00F93670">
                <w:rPr>
                  <w:rFonts w:ascii="Arial" w:eastAsia="MS PGothic" w:hAnsi="Arial" w:cs="Arial"/>
                  <w:kern w:val="0"/>
                  <w:sz w:val="18"/>
                  <w:szCs w:val="18"/>
                </w:rPr>
                <w:t>Optional</w:t>
              </w:r>
            </w:ins>
          </w:p>
          <w:p w:rsidR="00FC766F" w:rsidRPr="00F93670" w:rsidRDefault="00FC766F" w:rsidP="00F93670">
            <w:pPr>
              <w:rPr>
                <w:rFonts w:ascii="Arial" w:eastAsia="MS PGothic" w:hAnsi="Arial" w:cs="Arial"/>
                <w:sz w:val="18"/>
                <w:szCs w:val="18"/>
              </w:rPr>
            </w:pPr>
          </w:p>
        </w:tc>
      </w:tr>
      <w:tr w:rsidR="00FC766F" w:rsidRPr="00A2545F" w:rsidTr="00FC766F">
        <w:trPr>
          <w:trHeight w:val="780"/>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090" w:type="dxa"/>
            <w:gridSpan w:val="3"/>
            <w:shd w:val="clear" w:color="000000" w:fill="FFFFFF"/>
            <w:hideMark/>
          </w:tcPr>
          <w:p w:rsidR="00FC766F"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FC766F" w:rsidRDefault="00FC766F" w:rsidP="001616AA">
            <w:pPr>
              <w:widowControl/>
              <w:snapToGrid w:val="0"/>
              <w:jc w:val="left"/>
              <w:rPr>
                <w:rFonts w:ascii="Arial" w:eastAsia="MS PGothic" w:hAnsi="Arial" w:cs="Arial"/>
                <w:kern w:val="0"/>
                <w:sz w:val="18"/>
                <w:szCs w:val="18"/>
              </w:rPr>
            </w:pPr>
          </w:p>
          <w:p w:rsidR="00FC766F" w:rsidRPr="003C74A1"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hideMark/>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000000" w:fill="FFFFFF"/>
            <w:hideMark/>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2448"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2737"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FC766F" w:rsidRPr="003C74A1" w:rsidRDefault="00FC766F" w:rsidP="001616AA">
            <w:pPr>
              <w:widowControl/>
              <w:snapToGrid w:val="0"/>
              <w:jc w:val="left"/>
              <w:rPr>
                <w:rFonts w:ascii="Arial" w:eastAsia="MS PGothic" w:hAnsi="Arial" w:cs="Arial"/>
                <w:kern w:val="0"/>
                <w:sz w:val="18"/>
                <w:szCs w:val="18"/>
              </w:rPr>
            </w:pPr>
          </w:p>
          <w:p w:rsidR="00FC766F" w:rsidRPr="003C74A1" w:rsidRDefault="00FC766F" w:rsidP="001616AA">
            <w:pPr>
              <w:widowControl/>
              <w:snapToGrid w:val="0"/>
              <w:jc w:val="left"/>
              <w:rPr>
                <w:rFonts w:ascii="Arial" w:eastAsia="MS PGothic" w:hAnsi="Arial" w:cs="Arial"/>
                <w:kern w:val="0"/>
                <w:sz w:val="18"/>
                <w:szCs w:val="18"/>
              </w:rPr>
            </w:pPr>
          </w:p>
        </w:tc>
        <w:tc>
          <w:tcPr>
            <w:tcW w:w="1090"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2"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1140" w:type="dxa"/>
            <w:gridSpan w:val="2"/>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5" w:type="dxa"/>
            <w:gridSpan w:val="3"/>
            <w:shd w:val="clear" w:color="auto" w:fill="auto"/>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977" w:type="dxa"/>
            <w:gridSpan w:val="3"/>
            <w:shd w:val="clear" w:color="auto" w:fill="auto"/>
            <w:hideMark/>
          </w:tcPr>
          <w:p w:rsidR="00FC766F" w:rsidRPr="003C74A1"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1108" w:type="dxa"/>
            <w:gridSpan w:val="2"/>
            <w:shd w:val="clear" w:color="000000" w:fill="FFFFFF"/>
            <w:hideMark/>
          </w:tcPr>
          <w:p w:rsidR="00FC766F" w:rsidRPr="003C74A1" w:rsidRDefault="00FC766F"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hideMark/>
          </w:tcPr>
          <w:p w:rsidR="00FC766F" w:rsidRDefault="00FC766F"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FC766F" w:rsidRDefault="00FC766F" w:rsidP="0010029E">
            <w:pPr>
              <w:widowControl/>
              <w:snapToGrid w:val="0"/>
              <w:jc w:val="left"/>
              <w:rPr>
                <w:rFonts w:ascii="Arial" w:eastAsia="MS PGothic" w:hAnsi="Arial" w:cs="Arial"/>
                <w:kern w:val="0"/>
                <w:sz w:val="18"/>
                <w:szCs w:val="18"/>
              </w:rPr>
            </w:pPr>
          </w:p>
          <w:p w:rsidR="00FC766F" w:rsidRPr="00A2545F" w:rsidRDefault="00FC766F"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5" w:type="dxa"/>
            <w:shd w:val="clear" w:color="auto" w:fill="auto"/>
            <w:hideMark/>
          </w:tcPr>
          <w:p w:rsidR="00FC766F" w:rsidRDefault="00FC766F"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FC766F" w:rsidRDefault="00FC766F" w:rsidP="00B34788">
            <w:pPr>
              <w:widowControl/>
              <w:snapToGrid w:val="0"/>
              <w:jc w:val="left"/>
              <w:rPr>
                <w:rFonts w:ascii="Arial" w:eastAsia="MS PGothic" w:hAnsi="Arial" w:cs="Arial"/>
                <w:kern w:val="0"/>
                <w:sz w:val="18"/>
                <w:szCs w:val="18"/>
              </w:rPr>
            </w:pPr>
          </w:p>
          <w:p w:rsidR="00FC766F" w:rsidRDefault="00FC766F"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FC766F" w:rsidRDefault="00FC766F" w:rsidP="00B34788">
            <w:pPr>
              <w:widowControl/>
              <w:snapToGrid w:val="0"/>
              <w:jc w:val="left"/>
              <w:rPr>
                <w:rFonts w:ascii="Arial" w:eastAsia="MS PGothic" w:hAnsi="Arial" w:cs="Arial"/>
                <w:kern w:val="0"/>
                <w:sz w:val="18"/>
                <w:szCs w:val="18"/>
              </w:rPr>
            </w:pPr>
          </w:p>
          <w:p w:rsidR="00FC766F" w:rsidRPr="00A770E8" w:rsidRDefault="00FC766F"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888" w:type="dxa"/>
          </w:tcPr>
          <w:p w:rsidR="00FC766F" w:rsidRDefault="00FC766F" w:rsidP="00B34788">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2448" w:type="dxa"/>
            <w:gridSpan w:val="3"/>
            <w:shd w:val="clear" w:color="000000" w:fill="FFFFFF"/>
          </w:tcPr>
          <w:p w:rsidR="00FC766F" w:rsidRPr="00E20BF7" w:rsidRDefault="00FC766F"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2737" w:type="dxa"/>
            <w:gridSpan w:val="3"/>
            <w:shd w:val="clear" w:color="000000" w:fill="FFFFFF"/>
          </w:tcPr>
          <w:p w:rsidR="00FC766F" w:rsidRPr="00E20BF7" w:rsidRDefault="00FC766F" w:rsidP="001616AA">
            <w:pPr>
              <w:widowControl/>
              <w:snapToGrid w:val="0"/>
              <w:jc w:val="left"/>
              <w:rPr>
                <w:rFonts w:ascii="Arial" w:eastAsia="MS PGothic" w:hAnsi="Arial" w:cs="Arial"/>
                <w:kern w:val="0"/>
                <w:sz w:val="18"/>
                <w:szCs w:val="18"/>
              </w:rPr>
            </w:pPr>
          </w:p>
        </w:tc>
        <w:tc>
          <w:tcPr>
            <w:tcW w:w="1090" w:type="dxa"/>
            <w:gridSpan w:val="3"/>
            <w:shd w:val="clear" w:color="000000" w:fill="FFFFFF"/>
          </w:tcPr>
          <w:p w:rsidR="00FC766F" w:rsidRPr="00E20BF7" w:rsidRDefault="00FC766F"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892" w:type="dxa"/>
            <w:gridSpan w:val="2"/>
            <w:shd w:val="clear" w:color="000000" w:fill="FFFFFF"/>
          </w:tcPr>
          <w:p w:rsidR="00FC766F" w:rsidRPr="00E20BF7" w:rsidRDefault="00FC766F"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1973" w:type="dxa"/>
            <w:gridSpan w:val="4"/>
            <w:shd w:val="clear" w:color="000000" w:fill="FFFFFF"/>
          </w:tcPr>
          <w:p w:rsidR="00FC766F" w:rsidRPr="00E20BF7" w:rsidRDefault="00FC766F"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FC766F" w:rsidRPr="00E20BF7" w:rsidRDefault="00FC766F"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1194" w:type="dxa"/>
            <w:gridSpan w:val="4"/>
            <w:shd w:val="clear" w:color="auto" w:fill="auto"/>
          </w:tcPr>
          <w:p w:rsidR="00FC766F" w:rsidRPr="00E20BF7" w:rsidRDefault="00FC766F"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1195" w:type="dxa"/>
            <w:gridSpan w:val="3"/>
            <w:shd w:val="clear" w:color="auto" w:fill="auto"/>
          </w:tcPr>
          <w:p w:rsidR="00FC766F" w:rsidRPr="00E20BF7" w:rsidRDefault="00FC766F"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977"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1108" w:type="dxa"/>
            <w:gridSpan w:val="2"/>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1616AA">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p>
        </w:tc>
        <w:tc>
          <w:tcPr>
            <w:tcW w:w="972" w:type="dxa"/>
            <w:shd w:val="clear" w:color="000000" w:fill="FFFFFF"/>
          </w:tcPr>
          <w:p w:rsidR="00FC766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2448" w:type="dxa"/>
            <w:gridSpan w:val="3"/>
            <w:shd w:val="clear" w:color="000000" w:fill="FFFFFF"/>
          </w:tcPr>
          <w:p w:rsidR="00FC766F" w:rsidRPr="00045DB1" w:rsidRDefault="00FC766F"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2737" w:type="dxa"/>
            <w:gridSpan w:val="3"/>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p>
        </w:tc>
        <w:tc>
          <w:tcPr>
            <w:tcW w:w="1090" w:type="dxa"/>
            <w:gridSpan w:val="3"/>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p>
        </w:tc>
        <w:tc>
          <w:tcPr>
            <w:tcW w:w="892" w:type="dxa"/>
            <w:gridSpan w:val="2"/>
            <w:shd w:val="clear" w:color="000000" w:fill="FFFFFF"/>
          </w:tcPr>
          <w:p w:rsidR="00FC766F" w:rsidRPr="00045DB1" w:rsidRDefault="00FC766F"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1973" w:type="dxa"/>
            <w:gridSpan w:val="4"/>
            <w:shd w:val="clear" w:color="000000" w:fill="FFFFFF"/>
          </w:tcPr>
          <w:p w:rsidR="00FC766F" w:rsidRPr="00045DB1" w:rsidRDefault="00FC766F" w:rsidP="001616AA">
            <w:pPr>
              <w:widowControl/>
              <w:snapToGrid w:val="0"/>
              <w:jc w:val="left"/>
              <w:rPr>
                <w:rFonts w:ascii="Arial" w:eastAsia="MS PGothic" w:hAnsi="Arial" w:cs="Arial"/>
                <w:kern w:val="0"/>
                <w:sz w:val="18"/>
                <w:szCs w:val="18"/>
                <w:highlight w:val="yellow"/>
              </w:rPr>
            </w:pPr>
          </w:p>
        </w:tc>
        <w:tc>
          <w:tcPr>
            <w:tcW w:w="1140" w:type="dxa"/>
            <w:gridSpan w:val="2"/>
            <w:shd w:val="clear" w:color="auto" w:fill="auto"/>
          </w:tcPr>
          <w:p w:rsidR="00FC766F" w:rsidRPr="00CA4C8A" w:rsidRDefault="00FC766F"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1194" w:type="dxa"/>
            <w:gridSpan w:val="4"/>
            <w:shd w:val="clear" w:color="auto" w:fill="auto"/>
          </w:tcPr>
          <w:p w:rsidR="00FC766F" w:rsidRPr="00CA4C8A" w:rsidRDefault="00FC766F"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1195" w:type="dxa"/>
            <w:gridSpan w:val="3"/>
            <w:shd w:val="clear" w:color="auto" w:fill="auto"/>
          </w:tcPr>
          <w:p w:rsidR="00FC766F" w:rsidRPr="00CA4C8A" w:rsidRDefault="00FC766F"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7" w:type="dxa"/>
            <w:gridSpan w:val="3"/>
            <w:shd w:val="clear" w:color="auto" w:fill="auto"/>
          </w:tcPr>
          <w:p w:rsidR="00FC766F" w:rsidRPr="00A2545F" w:rsidRDefault="00FC766F" w:rsidP="001616AA">
            <w:pPr>
              <w:widowControl/>
              <w:snapToGrid w:val="0"/>
              <w:jc w:val="left"/>
              <w:rPr>
                <w:rFonts w:ascii="Arial" w:eastAsia="MS PGothic" w:hAnsi="Arial" w:cs="Arial"/>
                <w:kern w:val="0"/>
                <w:sz w:val="18"/>
                <w:szCs w:val="18"/>
              </w:rPr>
            </w:pPr>
          </w:p>
        </w:tc>
        <w:tc>
          <w:tcPr>
            <w:tcW w:w="1524" w:type="dxa"/>
            <w:gridSpan w:val="3"/>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1108" w:type="dxa"/>
            <w:gridSpan w:val="2"/>
            <w:shd w:val="clear" w:color="000000" w:fill="FFFFFF"/>
          </w:tcPr>
          <w:p w:rsidR="00FC766F" w:rsidRPr="00A2545F" w:rsidRDefault="00FC766F" w:rsidP="001616AA">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tcPr>
          <w:p w:rsidR="00FC766F" w:rsidRPr="00A2545F" w:rsidRDefault="00FC766F"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1616AA">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CA4C8A" w:rsidRDefault="00FC766F"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2448" w:type="dxa"/>
            <w:gridSpan w:val="3"/>
            <w:shd w:val="clear" w:color="auto" w:fill="auto"/>
          </w:tcPr>
          <w:p w:rsidR="00FC766F" w:rsidRPr="00CA4C8A" w:rsidRDefault="00FC766F" w:rsidP="00EE15C5">
            <w:pPr>
              <w:rPr>
                <w:rFonts w:asciiTheme="majorHAnsi" w:eastAsia="Times New Roman" w:hAnsiTheme="majorHAnsi" w:cstheme="majorHAnsi"/>
                <w:sz w:val="20"/>
                <w:szCs w:val="20"/>
              </w:rPr>
            </w:pPr>
            <w:r w:rsidRPr="00B0328C">
              <w:rPr>
                <w:rFonts w:ascii="Arial" w:eastAsia="MS PGothic" w:hAnsi="Arial" w:cs="Arial"/>
                <w:kern w:val="0"/>
                <w:sz w:val="18"/>
                <w:szCs w:val="18"/>
              </w:rPr>
              <w:t xml:space="preserve">Maximal number of CSI-RS resources for RRM </w:t>
            </w:r>
            <w:r>
              <w:rPr>
                <w:rFonts w:ascii="Arial" w:eastAsia="MS PGothic" w:hAnsi="Arial" w:cs="Arial"/>
                <w:kern w:val="0"/>
                <w:sz w:val="18"/>
                <w:szCs w:val="18"/>
              </w:rPr>
              <w:t xml:space="preserve">and RS-SINR </w:t>
            </w:r>
            <w:r w:rsidRPr="00B0328C">
              <w:rPr>
                <w:rFonts w:ascii="Arial" w:eastAsia="MS PGothic" w:hAnsi="Arial" w:cs="Arial"/>
                <w:kern w:val="0"/>
                <w:sz w:val="18"/>
                <w:szCs w:val="18"/>
              </w:rPr>
              <w:t>measurement across all measurement frequencies per slot</w:t>
            </w:r>
          </w:p>
        </w:tc>
        <w:tc>
          <w:tcPr>
            <w:tcW w:w="2737" w:type="dxa"/>
            <w:gridSpan w:val="3"/>
            <w:shd w:val="clear" w:color="auto" w:fill="auto"/>
          </w:tcPr>
          <w:p w:rsidR="00FC766F" w:rsidRPr="00CA4C8A" w:rsidRDefault="00FC766F" w:rsidP="00EE15C5">
            <w:pPr>
              <w:rPr>
                <w:rFonts w:asciiTheme="majorHAnsi" w:eastAsia="Times New Roman" w:hAnsiTheme="majorHAnsi" w:cstheme="majorHAnsi"/>
                <w:sz w:val="20"/>
                <w:szCs w:val="20"/>
              </w:rPr>
            </w:pPr>
          </w:p>
        </w:tc>
        <w:tc>
          <w:tcPr>
            <w:tcW w:w="1090" w:type="dxa"/>
            <w:gridSpan w:val="3"/>
            <w:shd w:val="clear" w:color="auto" w:fill="auto"/>
          </w:tcPr>
          <w:p w:rsidR="00FC766F" w:rsidRPr="00CA4C8A" w:rsidRDefault="00FC766F"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892" w:type="dxa"/>
            <w:gridSpan w:val="2"/>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Yes</w:t>
            </w:r>
          </w:p>
        </w:tc>
        <w:tc>
          <w:tcPr>
            <w:tcW w:w="1973" w:type="dxa"/>
            <w:gridSpan w:val="4"/>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FC766F" w:rsidRPr="00CA4C8A" w:rsidRDefault="00FC766F" w:rsidP="00EE15C5">
            <w:pP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Type 4</w:t>
            </w:r>
          </w:p>
        </w:tc>
        <w:tc>
          <w:tcPr>
            <w:tcW w:w="1194" w:type="dxa"/>
            <w:gridSpan w:val="4"/>
            <w:shd w:val="clear" w:color="auto" w:fill="auto"/>
          </w:tcPr>
          <w:p w:rsidR="00FC766F" w:rsidRPr="00CA4C8A" w:rsidRDefault="00FC766F" w:rsidP="00EE15C5">
            <w:pPr>
              <w:widowControl/>
              <w:snapToGrid w:val="0"/>
              <w:jc w:val="cente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 need</w:t>
            </w:r>
          </w:p>
        </w:tc>
        <w:tc>
          <w:tcPr>
            <w:tcW w:w="1195" w:type="dxa"/>
            <w:gridSpan w:val="3"/>
            <w:shd w:val="clear" w:color="auto" w:fill="auto"/>
          </w:tcPr>
          <w:p w:rsidR="00FC766F" w:rsidRPr="00CA4C8A" w:rsidRDefault="00FC766F" w:rsidP="00EE15C5">
            <w:pPr>
              <w:widowControl/>
              <w:snapToGrid w:val="0"/>
              <w:jc w:val="center"/>
              <w:rPr>
                <w:rFonts w:asciiTheme="majorHAnsi" w:eastAsia="MS PGothic" w:hAnsiTheme="majorHAnsi" w:cstheme="majorHAnsi"/>
                <w:kern w:val="0"/>
                <w:sz w:val="20"/>
                <w:szCs w:val="20"/>
              </w:rPr>
            </w:pPr>
            <w:del w:id="3" w:author="Author">
              <w:r w:rsidDel="00F93670">
                <w:rPr>
                  <w:rFonts w:ascii="Arial" w:eastAsia="SimSun" w:hAnsi="Arial" w:cs="Arial"/>
                  <w:kern w:val="0"/>
                  <w:sz w:val="18"/>
                  <w:szCs w:val="18"/>
                  <w:lang w:eastAsia="zh-CN"/>
                </w:rPr>
                <w:delText>No need</w:delText>
              </w:r>
            </w:del>
            <w:ins w:id="4" w:author="Author">
              <w:r w:rsidR="00F93670">
                <w:rPr>
                  <w:rFonts w:ascii="Arial" w:eastAsia="SimSun" w:hAnsi="Arial" w:cs="Arial"/>
                  <w:kern w:val="0"/>
                  <w:sz w:val="18"/>
                  <w:szCs w:val="18"/>
                  <w:lang w:eastAsia="zh-CN"/>
                </w:rPr>
                <w:t>Yes</w:t>
              </w:r>
            </w:ins>
          </w:p>
        </w:tc>
        <w:tc>
          <w:tcPr>
            <w:tcW w:w="977" w:type="dxa"/>
            <w:gridSpan w:val="3"/>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1108" w:type="dxa"/>
            <w:gridSpan w:val="2"/>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RAN1</w:t>
            </w:r>
          </w:p>
        </w:tc>
        <w:tc>
          <w:tcPr>
            <w:tcW w:w="2036" w:type="dxa"/>
            <w:shd w:val="clear" w:color="auto" w:fill="auto"/>
            <w:vAlign w:val="center"/>
          </w:tcPr>
          <w:p w:rsidR="00FC766F" w:rsidRPr="00CA4C8A" w:rsidRDefault="00FC766F"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1755" w:type="dxa"/>
          </w:tcPr>
          <w:p w:rsidR="00FC766F" w:rsidRPr="00CA4C8A" w:rsidRDefault="00FC766F" w:rsidP="00EE15C5">
            <w:pPr>
              <w:widowControl/>
              <w:snapToGrid w:val="0"/>
              <w:jc w:val="left"/>
              <w:rPr>
                <w:rFonts w:asciiTheme="majorHAnsi" w:eastAsia="Times New Roman" w:hAnsiTheme="majorHAnsi" w:cstheme="majorHAnsi"/>
                <w:sz w:val="20"/>
                <w:szCs w:val="20"/>
              </w:rPr>
            </w:pPr>
          </w:p>
        </w:tc>
        <w:tc>
          <w:tcPr>
            <w:tcW w:w="1888" w:type="dxa"/>
          </w:tcPr>
          <w:p w:rsidR="00FC766F" w:rsidRPr="00CA4C8A" w:rsidRDefault="00F93670" w:rsidP="00EE15C5">
            <w:pPr>
              <w:widowControl/>
              <w:snapToGrid w:val="0"/>
              <w:jc w:val="left"/>
              <w:rPr>
                <w:rFonts w:asciiTheme="majorHAnsi" w:eastAsia="Times New Roman" w:hAnsiTheme="majorHAnsi" w:cstheme="majorHAnsi"/>
                <w:sz w:val="20"/>
                <w:szCs w:val="20"/>
              </w:rPr>
            </w:pPr>
            <w:ins w:id="5" w:author="Author">
              <w:r w:rsidRPr="00F93670">
                <w:rPr>
                  <w:rFonts w:asciiTheme="majorHAnsi" w:eastAsia="Times New Roman" w:hAnsiTheme="majorHAnsi" w:cstheme="majorHAnsi"/>
                  <w:sz w:val="20"/>
                  <w:szCs w:val="20"/>
                </w:rPr>
                <w:t>FR1/FR2 differentiation</w:t>
              </w:r>
              <w:r>
                <w:rPr>
                  <w:rFonts w:asciiTheme="majorHAnsi" w:eastAsia="Times New Roman" w:hAnsiTheme="majorHAnsi" w:cstheme="majorHAnsi"/>
                  <w:sz w:val="20"/>
                  <w:szCs w:val="20"/>
                </w:rPr>
                <w:t xml:space="preserve"> needed as FR1 requires less resources than FR2</w:t>
              </w:r>
            </w:ins>
          </w:p>
        </w:tc>
      </w:tr>
      <w:tr w:rsidR="00FC766F" w:rsidRPr="00A2545F" w:rsidTr="00FC766F">
        <w:trPr>
          <w:trHeight w:val="525"/>
        </w:trPr>
        <w:tc>
          <w:tcPr>
            <w:tcW w:w="1546" w:type="dxa"/>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CA4C8A" w:rsidRDefault="00FC766F"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2448" w:type="dxa"/>
            <w:gridSpan w:val="3"/>
            <w:shd w:val="clear" w:color="auto" w:fill="auto"/>
          </w:tcPr>
          <w:p w:rsidR="00FC766F" w:rsidRPr="00CA4C8A" w:rsidRDefault="00FC766F" w:rsidP="00EE15C5">
            <w:pPr>
              <w:rPr>
                <w:rFonts w:asciiTheme="majorHAnsi" w:eastAsia="Times New Roman" w:hAnsiTheme="majorHAnsi" w:cstheme="majorHAnsi"/>
                <w:sz w:val="20"/>
                <w:szCs w:val="20"/>
              </w:rPr>
            </w:pPr>
            <w:r>
              <w:rPr>
                <w:rFonts w:ascii="Arial" w:eastAsia="MS PGothic" w:hAnsi="Arial" w:cs="Arial"/>
                <w:kern w:val="0"/>
                <w:sz w:val="18"/>
                <w:szCs w:val="18"/>
              </w:rPr>
              <w:t xml:space="preserve">Maximal </w:t>
            </w:r>
            <w:r w:rsidRPr="007D65BD">
              <w:rPr>
                <w:rFonts w:ascii="Arial" w:eastAsia="MS PGothic" w:hAnsi="Arial" w:cs="Arial"/>
                <w:kern w:val="0"/>
                <w:sz w:val="18"/>
                <w:szCs w:val="18"/>
              </w:rPr>
              <w:t>number of CSI-RS resources within a slot per PCell/PScell for CSI-RS based RLM</w:t>
            </w:r>
          </w:p>
        </w:tc>
        <w:tc>
          <w:tcPr>
            <w:tcW w:w="2737" w:type="dxa"/>
            <w:gridSpan w:val="3"/>
            <w:shd w:val="clear" w:color="auto" w:fill="auto"/>
          </w:tcPr>
          <w:p w:rsidR="00FC766F" w:rsidRPr="00CA4C8A" w:rsidRDefault="00FC766F" w:rsidP="00EE15C5">
            <w:pPr>
              <w:rPr>
                <w:rFonts w:asciiTheme="majorHAnsi" w:eastAsia="Times New Roman" w:hAnsiTheme="majorHAnsi" w:cstheme="majorHAnsi"/>
                <w:sz w:val="20"/>
                <w:szCs w:val="20"/>
              </w:rPr>
            </w:pPr>
          </w:p>
        </w:tc>
        <w:tc>
          <w:tcPr>
            <w:tcW w:w="1090" w:type="dxa"/>
            <w:gridSpan w:val="3"/>
            <w:shd w:val="clear" w:color="auto" w:fill="auto"/>
          </w:tcPr>
          <w:p w:rsidR="00FC766F" w:rsidRPr="00CA4C8A" w:rsidRDefault="00FC766F"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892" w:type="dxa"/>
            <w:gridSpan w:val="2"/>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Yes</w:t>
            </w:r>
          </w:p>
        </w:tc>
        <w:tc>
          <w:tcPr>
            <w:tcW w:w="1973" w:type="dxa"/>
            <w:gridSpan w:val="4"/>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FC766F" w:rsidRPr="00CA4C8A" w:rsidRDefault="00FC766F" w:rsidP="00EE15C5">
            <w:pP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1194" w:type="dxa"/>
            <w:gridSpan w:val="4"/>
            <w:shd w:val="clear" w:color="auto" w:fill="auto"/>
          </w:tcPr>
          <w:p w:rsidR="00FC766F" w:rsidRPr="00CA4C8A" w:rsidRDefault="00FC766F" w:rsidP="00EE15C5">
            <w:pPr>
              <w:widowControl/>
              <w:snapToGrid w:val="0"/>
              <w:jc w:val="cente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 need</w:t>
            </w:r>
          </w:p>
        </w:tc>
        <w:tc>
          <w:tcPr>
            <w:tcW w:w="1195" w:type="dxa"/>
            <w:gridSpan w:val="3"/>
            <w:shd w:val="clear" w:color="auto" w:fill="auto"/>
          </w:tcPr>
          <w:p w:rsidR="00FC766F" w:rsidRPr="00CA4C8A" w:rsidRDefault="00FC766F" w:rsidP="00EE15C5">
            <w:pPr>
              <w:widowControl/>
              <w:snapToGrid w:val="0"/>
              <w:jc w:val="cente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Yes</w:t>
            </w:r>
          </w:p>
        </w:tc>
        <w:tc>
          <w:tcPr>
            <w:tcW w:w="977" w:type="dxa"/>
            <w:gridSpan w:val="3"/>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1108" w:type="dxa"/>
            <w:gridSpan w:val="2"/>
            <w:shd w:val="clear" w:color="auto" w:fill="auto"/>
          </w:tcPr>
          <w:p w:rsidR="00FC766F" w:rsidRPr="00CA4C8A" w:rsidRDefault="00FC766F" w:rsidP="00EE15C5">
            <w:pPr>
              <w:widowControl/>
              <w:snapToGrid w:val="0"/>
              <w:jc w:val="left"/>
              <w:rPr>
                <w:rFonts w:asciiTheme="majorHAnsi" w:eastAsia="MS PGothic" w:hAnsiTheme="majorHAnsi" w:cstheme="majorHAnsi"/>
                <w:kern w:val="0"/>
                <w:sz w:val="20"/>
                <w:szCs w:val="20"/>
              </w:rPr>
            </w:pPr>
            <w:r>
              <w:rPr>
                <w:rFonts w:ascii="Arial" w:eastAsia="SimSun" w:hAnsi="Arial" w:cs="Arial"/>
                <w:kern w:val="0"/>
                <w:sz w:val="18"/>
                <w:szCs w:val="18"/>
                <w:lang w:eastAsia="zh-CN"/>
              </w:rPr>
              <w:t>RAN1</w:t>
            </w:r>
          </w:p>
        </w:tc>
        <w:tc>
          <w:tcPr>
            <w:tcW w:w="2036" w:type="dxa"/>
            <w:shd w:val="clear" w:color="auto" w:fill="auto"/>
            <w:vAlign w:val="center"/>
          </w:tcPr>
          <w:p w:rsidR="00FC766F" w:rsidRPr="00CA4C8A" w:rsidRDefault="00FC766F"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1755" w:type="dxa"/>
          </w:tcPr>
          <w:p w:rsidR="00FC766F" w:rsidRPr="00CA4C8A" w:rsidRDefault="00FC766F" w:rsidP="00EE15C5">
            <w:pPr>
              <w:widowControl/>
              <w:snapToGrid w:val="0"/>
              <w:jc w:val="left"/>
              <w:rPr>
                <w:rFonts w:asciiTheme="majorHAnsi" w:eastAsia="Times New Roman" w:hAnsiTheme="majorHAnsi" w:cstheme="majorHAnsi"/>
                <w:sz w:val="20"/>
                <w:szCs w:val="20"/>
              </w:rPr>
            </w:pPr>
          </w:p>
        </w:tc>
        <w:tc>
          <w:tcPr>
            <w:tcW w:w="1888" w:type="dxa"/>
          </w:tcPr>
          <w:p w:rsidR="00FC766F" w:rsidRPr="00CA4C8A" w:rsidRDefault="00FC766F" w:rsidP="00EE15C5">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972" w:type="dxa"/>
            <w:shd w:val="clear" w:color="auto" w:fill="auto"/>
            <w:vAlign w:val="center"/>
          </w:tcPr>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2448" w:type="dxa"/>
            <w:gridSpan w:val="3"/>
            <w:shd w:val="clear" w:color="auto" w:fill="auto"/>
            <w:vAlign w:val="center"/>
          </w:tcPr>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2737" w:type="dxa"/>
            <w:gridSpan w:val="3"/>
            <w:shd w:val="clear" w:color="auto" w:fill="auto"/>
            <w:vAlign w:val="center"/>
          </w:tcPr>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FC766F"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FC766F" w:rsidRPr="00CA4C8A" w:rsidRDefault="00FC766F"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1090" w:type="dxa"/>
            <w:gridSpan w:val="3"/>
            <w:shd w:val="clear" w:color="auto" w:fill="auto"/>
            <w:vAlign w:val="center"/>
          </w:tcPr>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892" w:type="dxa"/>
            <w:gridSpan w:val="2"/>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FC766F" w:rsidRPr="00CA4C8A" w:rsidRDefault="00FC766F"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2036" w:type="dxa"/>
            <w:shd w:val="clear" w:color="auto" w:fill="auto"/>
            <w:vAlign w:val="center"/>
          </w:tcPr>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1755" w:type="dxa"/>
          </w:tcPr>
          <w:p w:rsidR="00FC766F" w:rsidRPr="00CA4C8A" w:rsidRDefault="00FC766F"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c>
          <w:tcPr>
            <w:tcW w:w="1888" w:type="dxa"/>
          </w:tcPr>
          <w:p w:rsidR="00FC766F" w:rsidRPr="00CA4C8A" w:rsidRDefault="00FC766F" w:rsidP="00BE195A">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2448"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2737"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FC766F" w:rsidRPr="003C74A1" w:rsidRDefault="00FC766F"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w:t>
            </w:r>
            <w:r w:rsidRPr="003C74A1">
              <w:rPr>
                <w:rFonts w:asciiTheme="majorHAnsi" w:eastAsia="Times New Roman" w:hAnsiTheme="majorHAnsi" w:cstheme="majorHAnsi"/>
                <w:sz w:val="20"/>
                <w:szCs w:val="20"/>
              </w:rPr>
              <w:lastRenderedPageBreak/>
              <w:t>symbols, i is the index of SCS, l=1,2, corresponding to 60,120 kHz SCS.</w:t>
            </w:r>
          </w:p>
        </w:tc>
        <w:tc>
          <w:tcPr>
            <w:tcW w:w="1090"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892" w:type="dxa"/>
            <w:gridSpan w:val="2"/>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1194" w:type="dxa"/>
            <w:gridSpan w:val="4"/>
            <w:shd w:val="clear" w:color="auto" w:fill="auto"/>
            <w:vAlign w:val="center"/>
          </w:tcPr>
          <w:p w:rsidR="00FC766F" w:rsidRPr="003C74A1" w:rsidRDefault="00FC766F"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977" w:type="dxa"/>
            <w:gridSpan w:val="3"/>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2036" w:type="dxa"/>
            <w:shd w:val="clear" w:color="auto" w:fill="auto"/>
            <w:vAlign w:val="center"/>
          </w:tcPr>
          <w:p w:rsidR="00FC766F" w:rsidRDefault="00FC766F"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1755" w:type="dxa"/>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2448"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2737"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1090"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2" w:type="dxa"/>
            <w:gridSpan w:val="2"/>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1140" w:type="dxa"/>
            <w:gridSpan w:val="2"/>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3C74A1" w:rsidRDefault="00FC766F"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2036" w:type="dxa"/>
            <w:shd w:val="clear" w:color="auto" w:fill="auto"/>
            <w:vAlign w:val="center"/>
          </w:tcPr>
          <w:p w:rsidR="00FC766F" w:rsidRPr="00CA4C8A" w:rsidRDefault="00FC766F"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FC766F" w:rsidRPr="00CA4C8A" w:rsidRDefault="00FC766F" w:rsidP="00BE195A">
            <w:pPr>
              <w:rPr>
                <w:rFonts w:asciiTheme="majorHAnsi" w:eastAsia="Times New Roman" w:hAnsiTheme="majorHAnsi" w:cstheme="majorHAnsi"/>
                <w:sz w:val="20"/>
                <w:szCs w:val="20"/>
                <w:highlight w:val="yellow"/>
              </w:rPr>
            </w:pPr>
          </w:p>
          <w:p w:rsidR="00FC766F" w:rsidRPr="00CA4C8A" w:rsidRDefault="00FC766F" w:rsidP="00BE195A">
            <w:pPr>
              <w:rPr>
                <w:rFonts w:asciiTheme="majorHAnsi" w:eastAsia="Times New Roman" w:hAnsiTheme="majorHAnsi" w:cstheme="majorHAnsi"/>
                <w:sz w:val="20"/>
                <w:szCs w:val="20"/>
              </w:rPr>
            </w:pPr>
          </w:p>
        </w:tc>
        <w:tc>
          <w:tcPr>
            <w:tcW w:w="1755" w:type="dxa"/>
          </w:tcPr>
          <w:p w:rsidR="00FC766F" w:rsidRPr="006E7BAE" w:rsidRDefault="00FC766F"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FC766F" w:rsidRPr="006E7BAE" w:rsidRDefault="00FC766F" w:rsidP="005D0533">
            <w:pPr>
              <w:widowControl/>
              <w:snapToGrid w:val="0"/>
              <w:jc w:val="left"/>
              <w:rPr>
                <w:rFonts w:asciiTheme="majorHAnsi" w:eastAsia="MS PGothic" w:hAnsiTheme="majorHAnsi" w:cstheme="majorHAnsi"/>
                <w:kern w:val="0"/>
                <w:sz w:val="16"/>
                <w:szCs w:val="16"/>
              </w:rPr>
            </w:pPr>
          </w:p>
          <w:p w:rsidR="00FC766F" w:rsidRPr="006E7BAE" w:rsidRDefault="00FC766F"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FC766F" w:rsidRPr="006E7BAE" w:rsidRDefault="00FC766F"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FC766F" w:rsidRPr="006E7BAE" w:rsidRDefault="00FC766F"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FC766F" w:rsidRPr="006E7BAE" w:rsidRDefault="00FC766F"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c>
          <w:tcPr>
            <w:tcW w:w="1888" w:type="dxa"/>
          </w:tcPr>
          <w:p w:rsidR="00FC766F" w:rsidRPr="006E7BAE" w:rsidRDefault="00FC766F" w:rsidP="005D0533">
            <w:pPr>
              <w:widowControl/>
              <w:snapToGrid w:val="0"/>
              <w:jc w:val="left"/>
              <w:rPr>
                <w:rFonts w:asciiTheme="majorHAnsi" w:eastAsia="MS PGothic" w:hAnsiTheme="majorHAnsi" w:cstheme="majorHAnsi"/>
                <w:kern w:val="0"/>
                <w:sz w:val="16"/>
                <w:szCs w:val="16"/>
              </w:rPr>
            </w:pPr>
          </w:p>
        </w:tc>
      </w:tr>
      <w:tr w:rsidR="00FC766F" w:rsidRPr="00A2545F" w:rsidTr="00FC766F">
        <w:trPr>
          <w:trHeight w:val="525"/>
        </w:trPr>
        <w:tc>
          <w:tcPr>
            <w:tcW w:w="1546" w:type="dxa"/>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2448"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2737"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1090" w:type="dxa"/>
            <w:gridSpan w:val="3"/>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2" w:type="dxa"/>
            <w:gridSpan w:val="2"/>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3C74A1" w:rsidRDefault="00FC766F"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1194" w:type="dxa"/>
            <w:gridSpan w:val="4"/>
            <w:shd w:val="clear" w:color="auto" w:fill="auto"/>
            <w:vAlign w:val="center"/>
          </w:tcPr>
          <w:p w:rsidR="00FC766F" w:rsidRPr="003C74A1" w:rsidRDefault="00FC766F"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1195" w:type="dxa"/>
            <w:gridSpan w:val="3"/>
            <w:shd w:val="clear" w:color="auto" w:fill="auto"/>
            <w:vAlign w:val="center"/>
          </w:tcPr>
          <w:p w:rsidR="00FC766F" w:rsidRPr="003C74A1" w:rsidRDefault="00FC766F"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1108" w:type="dxa"/>
            <w:gridSpan w:val="2"/>
            <w:shd w:val="clear" w:color="auto" w:fill="auto"/>
            <w:vAlign w:val="center"/>
          </w:tcPr>
          <w:p w:rsidR="00FC766F" w:rsidRPr="003C74A1" w:rsidRDefault="00FC766F" w:rsidP="00BE195A">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FC766F" w:rsidRPr="00CA4C8A" w:rsidRDefault="00FC766F"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FC766F" w:rsidRDefault="00FC766F" w:rsidP="000E37D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[64/128] for FR2. </w:t>
            </w:r>
          </w:p>
          <w:p w:rsidR="00FC766F" w:rsidRPr="00CA4C8A" w:rsidRDefault="00FC766F" w:rsidP="007F12B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1755" w:type="dxa"/>
          </w:tcPr>
          <w:p w:rsidR="00FC766F" w:rsidRPr="00CA4C8A" w:rsidRDefault="00FC766F"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FC766F" w:rsidRPr="00CA4C8A" w:rsidRDefault="00FC766F"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FC766F" w:rsidRDefault="00FC766F"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Pr="0069616C">
              <w:rPr>
                <w:rFonts w:asciiTheme="majorHAnsi" w:eastAsia="Times New Roman" w:hAnsiTheme="majorHAnsi" w:cstheme="majorHAnsi"/>
                <w:sz w:val="20"/>
                <w:szCs w:val="20"/>
                <w:highlight w:val="yellow"/>
              </w:rPr>
              <w:t>[64</w:t>
            </w:r>
            <w:r>
              <w:rPr>
                <w:rFonts w:asciiTheme="majorHAnsi" w:eastAsia="Times New Roman" w:hAnsiTheme="majorHAnsi" w:cstheme="majorHAnsi"/>
                <w:sz w:val="20"/>
                <w:szCs w:val="20"/>
                <w:highlight w:val="yellow"/>
              </w:rPr>
              <w:t>, 128]</w:t>
            </w:r>
            <w:r w:rsidRPr="0069616C">
              <w:rPr>
                <w:rFonts w:asciiTheme="majorHAnsi" w:eastAsia="Times New Roman" w:hAnsiTheme="majorHAnsi" w:cstheme="majorHAnsi"/>
                <w:sz w:val="20"/>
                <w:szCs w:val="20"/>
                <w:highlight w:val="yellow"/>
              </w:rPr>
              <w:t xml:space="preserve"> for FR2 and </w:t>
            </w:r>
            <w:r>
              <w:rPr>
                <w:rFonts w:asciiTheme="majorHAnsi" w:eastAsia="Times New Roman" w:hAnsiTheme="majorHAnsi" w:cstheme="majorHAnsi"/>
                <w:sz w:val="20"/>
                <w:szCs w:val="20"/>
                <w:highlight w:val="yellow"/>
              </w:rPr>
              <w:t>FFS</w:t>
            </w:r>
            <w:r w:rsidRPr="0069616C">
              <w:rPr>
                <w:rFonts w:asciiTheme="majorHAnsi" w:eastAsia="Times New Roman" w:hAnsiTheme="majorHAnsi" w:cstheme="majorHAnsi"/>
                <w:sz w:val="20"/>
                <w:szCs w:val="20"/>
                <w:highlight w:val="yellow"/>
              </w:rPr>
              <w:t xml:space="preserve"> </w:t>
            </w:r>
            <w:r>
              <w:rPr>
                <w:rFonts w:asciiTheme="majorHAnsi" w:eastAsia="Times New Roman" w:hAnsiTheme="majorHAnsi" w:cstheme="majorHAnsi"/>
                <w:sz w:val="20"/>
                <w:szCs w:val="20"/>
                <w:highlight w:val="yellow"/>
              </w:rPr>
              <w:t xml:space="preserve">the values </w:t>
            </w:r>
            <w:r w:rsidRPr="0069616C">
              <w:rPr>
                <w:rFonts w:asciiTheme="majorHAnsi" w:eastAsia="Times New Roman" w:hAnsiTheme="majorHAnsi" w:cstheme="majorHAnsi"/>
                <w:sz w:val="20"/>
                <w:szCs w:val="20"/>
                <w:highlight w:val="yellow"/>
              </w:rPr>
              <w:t>for FR1</w:t>
            </w:r>
          </w:p>
          <w:p w:rsidR="00FC766F" w:rsidRPr="009D6267" w:rsidRDefault="00FC766F" w:rsidP="00D16E4A">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93670" w:rsidP="00D16E4A">
            <w:pPr>
              <w:rPr>
                <w:rFonts w:asciiTheme="majorHAnsi" w:eastAsia="Times New Roman" w:hAnsiTheme="majorHAnsi" w:cstheme="majorHAnsi"/>
                <w:sz w:val="20"/>
                <w:szCs w:val="20"/>
              </w:rPr>
            </w:pPr>
            <w:ins w:id="6" w:author="Author">
              <w:r w:rsidRPr="00F93670">
                <w:rPr>
                  <w:rFonts w:asciiTheme="majorHAnsi" w:eastAsia="Times New Roman" w:hAnsiTheme="majorHAnsi" w:cstheme="majorHAnsi"/>
                  <w:sz w:val="20"/>
                  <w:szCs w:val="20"/>
                </w:rPr>
                <w:t>Component 2: UE is mandated to signal 64 for FR2</w:t>
              </w:r>
            </w:ins>
          </w:p>
        </w:tc>
      </w:tr>
      <w:tr w:rsidR="00FC766F" w:rsidRPr="00A2545F" w:rsidTr="00FC766F">
        <w:trPr>
          <w:trHeight w:val="525"/>
        </w:trPr>
        <w:tc>
          <w:tcPr>
            <w:tcW w:w="1546" w:type="dxa"/>
            <w:shd w:val="clear" w:color="auto" w:fill="auto"/>
            <w:vAlign w:val="center"/>
          </w:tcPr>
          <w:p w:rsidR="00FC766F" w:rsidRPr="00CA4C8A" w:rsidRDefault="00FC766F"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Default="00FC766F"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FC766F" w:rsidRPr="00040D6F" w:rsidRDefault="00FC766F"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2448" w:type="dxa"/>
            <w:gridSpan w:val="3"/>
            <w:shd w:val="clear" w:color="auto" w:fill="auto"/>
          </w:tcPr>
          <w:p w:rsidR="00FC766F" w:rsidRPr="00040D6F" w:rsidRDefault="00FC766F"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2737" w:type="dxa"/>
            <w:gridSpan w:val="3"/>
            <w:shd w:val="clear" w:color="auto" w:fill="auto"/>
          </w:tcPr>
          <w:p w:rsidR="00FC766F" w:rsidRPr="00040D6F" w:rsidRDefault="00FC766F"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1090" w:type="dxa"/>
            <w:gridSpan w:val="3"/>
            <w:shd w:val="clear" w:color="auto" w:fill="auto"/>
          </w:tcPr>
          <w:p w:rsidR="00FC766F" w:rsidRPr="00040D6F" w:rsidRDefault="00FC766F"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892" w:type="dxa"/>
            <w:gridSpan w:val="2"/>
            <w:shd w:val="clear" w:color="auto" w:fill="auto"/>
          </w:tcPr>
          <w:p w:rsidR="00FC766F" w:rsidRPr="00040D6F" w:rsidRDefault="00FC766F"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1973" w:type="dxa"/>
            <w:gridSpan w:val="4"/>
            <w:shd w:val="clear" w:color="auto" w:fill="auto"/>
          </w:tcPr>
          <w:p w:rsidR="00FC766F" w:rsidRPr="00D664CD" w:rsidRDefault="00FC766F"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FC766F" w:rsidRPr="00040D6F" w:rsidRDefault="00FC766F"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FC766F" w:rsidRPr="00040D6F" w:rsidRDefault="00FC766F"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1194" w:type="dxa"/>
            <w:gridSpan w:val="4"/>
            <w:shd w:val="clear" w:color="auto" w:fill="auto"/>
          </w:tcPr>
          <w:p w:rsidR="00FC766F" w:rsidRPr="00040D6F" w:rsidRDefault="00FC766F"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1195" w:type="dxa"/>
            <w:gridSpan w:val="3"/>
            <w:shd w:val="clear" w:color="auto" w:fill="auto"/>
          </w:tcPr>
          <w:p w:rsidR="00FC766F" w:rsidRPr="00040D6F" w:rsidRDefault="00FC766F"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977" w:type="dxa"/>
            <w:gridSpan w:val="3"/>
            <w:shd w:val="clear" w:color="auto" w:fill="auto"/>
          </w:tcPr>
          <w:p w:rsidR="00FC766F" w:rsidRPr="00040D6F" w:rsidRDefault="00FC766F" w:rsidP="00BE195A">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tcPr>
          <w:p w:rsidR="00FC766F" w:rsidRPr="00040D6F" w:rsidRDefault="00FC766F"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1108" w:type="dxa"/>
            <w:gridSpan w:val="2"/>
            <w:shd w:val="clear" w:color="auto" w:fill="auto"/>
          </w:tcPr>
          <w:p w:rsidR="00FC766F" w:rsidRPr="00040D6F" w:rsidRDefault="00FC766F" w:rsidP="00BE195A">
            <w:pPr>
              <w:widowControl/>
              <w:snapToGrid w:val="0"/>
              <w:jc w:val="left"/>
              <w:rPr>
                <w:rFonts w:asciiTheme="majorHAnsi" w:eastAsia="MS PGothic" w:hAnsiTheme="majorHAnsi" w:cstheme="majorHAnsi"/>
                <w:kern w:val="0"/>
                <w:sz w:val="20"/>
                <w:szCs w:val="20"/>
              </w:rPr>
            </w:pPr>
          </w:p>
        </w:tc>
        <w:tc>
          <w:tcPr>
            <w:tcW w:w="2036" w:type="dxa"/>
            <w:shd w:val="clear" w:color="auto" w:fill="auto"/>
          </w:tcPr>
          <w:p w:rsidR="00FC766F" w:rsidRPr="00040D6F" w:rsidRDefault="00FC766F"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1755" w:type="dxa"/>
          </w:tcPr>
          <w:p w:rsidR="00FC766F" w:rsidRPr="00CA4C8A" w:rsidRDefault="00FC766F"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c>
          <w:tcPr>
            <w:tcW w:w="1888" w:type="dxa"/>
          </w:tcPr>
          <w:p w:rsidR="00FC766F" w:rsidRPr="00D664CD" w:rsidRDefault="00FC766F" w:rsidP="00BE195A">
            <w:pPr>
              <w:widowControl/>
              <w:snapToGrid w:val="0"/>
              <w:jc w:val="left"/>
              <w:rPr>
                <w:rFonts w:asciiTheme="majorHAnsi" w:eastAsia="MS PGothic" w:hAnsiTheme="majorHAnsi" w:cstheme="majorHAnsi"/>
                <w:color w:val="00000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2737" w:type="dxa"/>
            <w:gridSpan w:val="3"/>
            <w:shd w:val="clear" w:color="auto" w:fill="auto"/>
            <w:vAlign w:val="center"/>
          </w:tcPr>
          <w:p w:rsidR="00FC766F" w:rsidRPr="00CA4C8A" w:rsidRDefault="00FC766F"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w:t>
            </w:r>
            <w:r w:rsidRPr="00CA4C8A">
              <w:rPr>
                <w:rFonts w:asciiTheme="majorHAnsi" w:eastAsia="Times New Roman" w:hAnsiTheme="majorHAnsi" w:cstheme="majorHAnsi"/>
                <w:sz w:val="20"/>
                <w:szCs w:val="20"/>
              </w:rPr>
              <w:lastRenderedPageBreak/>
              <w:t xml:space="preserve">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PDSCH </w:t>
            </w:r>
            <w:r w:rsidRPr="00CA4C8A">
              <w:rPr>
                <w:rFonts w:asciiTheme="majorHAnsi" w:eastAsia="Times New Roman" w:hAnsiTheme="majorHAnsi" w:cstheme="majorHAnsi"/>
                <w:sz w:val="20"/>
                <w:szCs w:val="20"/>
              </w:rPr>
              <w:lastRenderedPageBreak/>
              <w:t>scheduling type A is supported</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c>
          <w:tcPr>
            <w:tcW w:w="1755" w:type="dxa"/>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Mandatory without UE capability(conditi</w:t>
            </w:r>
            <w:r w:rsidRPr="00CA4C8A">
              <w:rPr>
                <w:rFonts w:asciiTheme="majorHAnsi" w:eastAsia="Times New Roman" w:hAnsiTheme="majorHAnsi" w:cstheme="majorHAnsi"/>
                <w:sz w:val="20"/>
                <w:szCs w:val="20"/>
              </w:rPr>
              <w:lastRenderedPageBreak/>
              <w:t>on to scheduling capability)</w:t>
            </w:r>
          </w:p>
        </w:tc>
        <w:tc>
          <w:tcPr>
            <w:tcW w:w="1888" w:type="dxa"/>
          </w:tcPr>
          <w:p w:rsidR="00FC766F" w:rsidRPr="00CA4C8A" w:rsidRDefault="00FC766F" w:rsidP="00FB6D3B">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7" w:type="dxa"/>
            <w:gridSpan w:val="3"/>
            <w:shd w:val="clear" w:color="auto" w:fill="auto"/>
            <w:vAlign w:val="center"/>
          </w:tcPr>
          <w:p w:rsidR="00FC766F" w:rsidRPr="00CA4C8A" w:rsidRDefault="00FC766F"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C766F" w:rsidRPr="00CA4C8A" w:rsidRDefault="00FC766F"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5" w:type="dxa"/>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888" w:type="dxa"/>
          </w:tcPr>
          <w:p w:rsidR="00FC766F" w:rsidRPr="00CA4C8A" w:rsidRDefault="00FC766F" w:rsidP="00FB6D3B">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2737" w:type="dxa"/>
            <w:gridSpan w:val="3"/>
            <w:shd w:val="clear" w:color="auto" w:fill="auto"/>
            <w:vAlign w:val="center"/>
          </w:tcPr>
          <w:p w:rsidR="00FC766F" w:rsidRPr="00CA4C8A" w:rsidRDefault="00FC766F"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1140" w:type="dxa"/>
            <w:gridSpan w:val="2"/>
            <w:shd w:val="clear" w:color="auto" w:fill="auto"/>
            <w:vAlign w:val="center"/>
          </w:tcPr>
          <w:p w:rsidR="00FC766F"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FC766F" w:rsidRPr="00CA4C8A"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c>
          <w:tcPr>
            <w:tcW w:w="1888" w:type="dxa"/>
          </w:tcPr>
          <w:p w:rsidR="00FC766F" w:rsidRPr="00CA4C8A" w:rsidRDefault="00FC766F" w:rsidP="00FB6D3B">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2737" w:type="dxa"/>
            <w:gridSpan w:val="3"/>
            <w:shd w:val="clear" w:color="auto" w:fill="auto"/>
            <w:vAlign w:val="center"/>
          </w:tcPr>
          <w:p w:rsidR="00FC766F" w:rsidRPr="00CA4C8A" w:rsidRDefault="00FC766F" w:rsidP="00BE7B0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 and 5-28</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2129B8">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1140" w:type="dxa"/>
            <w:gridSpan w:val="2"/>
            <w:shd w:val="clear" w:color="auto" w:fill="auto"/>
            <w:vAlign w:val="center"/>
          </w:tcPr>
          <w:p w:rsidR="00FC766F" w:rsidRPr="00CA4C8A" w:rsidRDefault="00FC766F" w:rsidP="00FC2005">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This FG applies to FR1 only and 15kHz SCS. </w:t>
            </w:r>
          </w:p>
          <w:p w:rsidR="00FC766F" w:rsidRDefault="00FC766F" w:rsidP="00FB6D3B">
            <w:pPr>
              <w:widowControl/>
              <w:snapToGrid w:val="0"/>
              <w:jc w:val="left"/>
              <w:rPr>
                <w:rFonts w:asciiTheme="majorHAnsi" w:eastAsia="MS PGothic" w:hAnsiTheme="majorHAnsi" w:cstheme="majorHAnsi"/>
                <w:kern w:val="0"/>
                <w:sz w:val="20"/>
                <w:szCs w:val="20"/>
              </w:rPr>
            </w:pPr>
          </w:p>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this applies to one additional DMRS case only </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1755" w:type="dxa"/>
          </w:tcPr>
          <w:p w:rsidR="00FC766F" w:rsidRPr="00CA4C8A" w:rsidRDefault="00FC766F" w:rsidP="00FB6D3B">
            <w:pPr>
              <w:widowControl/>
              <w:snapToGrid w:val="0"/>
              <w:jc w:val="left"/>
              <w:rPr>
                <w:rFonts w:asciiTheme="majorHAnsi" w:eastAsia="Times New Roman" w:hAnsiTheme="majorHAnsi" w:cstheme="majorHAnsi"/>
                <w:sz w:val="20"/>
                <w:szCs w:val="20"/>
              </w:rPr>
            </w:pPr>
          </w:p>
        </w:tc>
        <w:tc>
          <w:tcPr>
            <w:tcW w:w="1888" w:type="dxa"/>
          </w:tcPr>
          <w:p w:rsidR="00FC766F" w:rsidRPr="00CA4C8A" w:rsidRDefault="00FC766F" w:rsidP="00FB6D3B">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C766F" w:rsidRPr="003C74A1" w:rsidRDefault="00FC766F" w:rsidP="00FB6D3B">
            <w:pPr>
              <w:spacing w:after="240"/>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1140" w:type="dxa"/>
            <w:gridSpan w:val="2"/>
            <w:shd w:val="clear" w:color="auto" w:fill="auto"/>
            <w:vAlign w:val="center"/>
          </w:tcPr>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FC766F" w:rsidRPr="003C74A1"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1140" w:type="dxa"/>
            <w:gridSpan w:val="2"/>
            <w:shd w:val="clear" w:color="auto" w:fill="auto"/>
            <w:vAlign w:val="center"/>
          </w:tcPr>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FC766F" w:rsidRPr="003C74A1"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w:t>
            </w:r>
            <w:r>
              <w:rPr>
                <w:rFonts w:asciiTheme="majorHAnsi" w:eastAsia="Times New Roman" w:hAnsiTheme="majorHAnsi" w:cstheme="majorHAnsi"/>
                <w:sz w:val="20"/>
                <w:szCs w:val="20"/>
              </w:rPr>
              <w:lastRenderedPageBreak/>
              <w:t>on</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lastRenderedPageBreak/>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2737" w:type="dxa"/>
            <w:gridSpan w:val="3"/>
            <w:shd w:val="clear" w:color="auto" w:fill="auto"/>
            <w:vAlign w:val="center"/>
          </w:tcPr>
          <w:p w:rsidR="00FC766F" w:rsidRPr="003C74A1" w:rsidRDefault="00FC766F"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Times New Roman" w:hAnsiTheme="majorHAnsi" w:cstheme="majorHAnsi"/>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1755" w:type="dxa"/>
          </w:tcPr>
          <w:p w:rsidR="00FC766F"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FC766F"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C766F"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FC766F" w:rsidRPr="00CA4C8A" w:rsidRDefault="00FC766F" w:rsidP="006D65DD">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support of SRS set usage configured as for codebook does not imply UE support of codebook based PUSCH MIMO transmission </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c>
          <w:tcPr>
            <w:tcW w:w="1888" w:type="dxa"/>
          </w:tcPr>
          <w:p w:rsidR="00FC766F" w:rsidRPr="00CA4C8A" w:rsidRDefault="00FC766F" w:rsidP="00FB6D3B">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C766F" w:rsidRPr="00CA4C8A" w:rsidRDefault="00FC766F" w:rsidP="00FB6D3B">
            <w:pPr>
              <w:rPr>
                <w:rFonts w:asciiTheme="majorHAnsi" w:eastAsia="Times New Roman" w:hAnsiTheme="majorHAnsi" w:cstheme="majorHAnsi"/>
                <w:sz w:val="20"/>
                <w:szCs w:val="20"/>
                <w:highlight w:val="yellow"/>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C766F" w:rsidRPr="003C74A1" w:rsidRDefault="00FC766F" w:rsidP="00FB6D3B">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C766F" w:rsidRPr="003C74A1" w:rsidRDefault="00FC766F"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C766F" w:rsidRDefault="00FC766F" w:rsidP="00FB6D3B">
            <w:pPr>
              <w:rPr>
                <w:rFonts w:asciiTheme="majorHAnsi" w:eastAsia="Times New Roman" w:hAnsiTheme="majorHAnsi" w:cstheme="majorHAnsi"/>
                <w:sz w:val="20"/>
                <w:szCs w:val="20"/>
              </w:rPr>
            </w:pPr>
          </w:p>
          <w:p w:rsidR="00FC766F"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C766F" w:rsidRPr="00D664CD" w:rsidRDefault="00FC766F"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C766F" w:rsidRDefault="00FC766F"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C766F" w:rsidRPr="00D664CD"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FC766F" w:rsidRPr="003C74A1" w:rsidDel="00E939FC"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2737" w:type="dxa"/>
            <w:gridSpan w:val="3"/>
            <w:shd w:val="clear" w:color="auto" w:fill="auto"/>
            <w:vAlign w:val="center"/>
          </w:tcPr>
          <w:p w:rsidR="00FC766F" w:rsidRPr="002C51E3" w:rsidRDefault="00FC766F"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2C51E3">
              <w:rPr>
                <w:rFonts w:asciiTheme="majorHAnsi" w:eastAsia="Times New Roman" w:hAnsiTheme="majorHAnsi" w:cstheme="majorHAnsi"/>
                <w:sz w:val="20"/>
                <w:szCs w:val="20"/>
              </w:rPr>
              <w:t xml:space="preserve">Maximal number of supported layers (non-codebook transmission </w:t>
            </w:r>
            <w:r w:rsidRPr="002C51E3">
              <w:rPr>
                <w:rFonts w:asciiTheme="majorHAnsi" w:eastAsia="Times New Roman" w:hAnsiTheme="majorHAnsi" w:cstheme="majorHAnsi"/>
                <w:sz w:val="20"/>
                <w:szCs w:val="20"/>
              </w:rPr>
              <w:lastRenderedPageBreak/>
              <w:t>scheme)</w:t>
            </w:r>
          </w:p>
          <w:p w:rsidR="00FC766F" w:rsidRPr="00F97F3D" w:rsidRDefault="00FC766F" w:rsidP="002C51E3">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FC766F" w:rsidRPr="002C51E3" w:rsidRDefault="00FC766F" w:rsidP="0054308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2C51E3">
              <w:rPr>
                <w:rFonts w:asciiTheme="majorHAnsi" w:eastAsia="Times New Roman" w:hAnsiTheme="majorHAnsi" w:cstheme="majorHAnsi"/>
                <w:sz w:val="20"/>
                <w:szCs w:val="20"/>
              </w:rPr>
              <w:t xml:space="preserve">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C766F"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r w:rsidRPr="00CA4C8A">
              <w:rPr>
                <w:rFonts w:asciiTheme="majorHAnsi" w:eastAsia="Times New Roman" w:hAnsiTheme="majorHAnsi" w:cstheme="majorHAnsi"/>
                <w:sz w:val="20"/>
                <w:szCs w:val="20"/>
              </w:rPr>
              <w:lastRenderedPageBreak/>
              <w:t>candidate values: { 1, 2, 4}</w:t>
            </w:r>
          </w:p>
          <w:p w:rsidR="00FC766F" w:rsidRPr="00D664CD" w:rsidRDefault="00FC766F" w:rsidP="00543080">
            <w:pPr>
              <w:rPr>
                <w:rFonts w:asciiTheme="majorHAnsi" w:eastAsia="Times New Roman" w:hAnsiTheme="majorHAnsi" w:cstheme="majorHAnsi"/>
              </w:rPr>
            </w:pPr>
            <w:r w:rsidRPr="00D664CD">
              <w:rPr>
                <w:rFonts w:asciiTheme="majorHAnsi" w:eastAsia="Times New Roman" w:hAnsiTheme="majorHAnsi" w:cstheme="majorHAnsi"/>
              </w:rPr>
              <w:t>Component-2</w:t>
            </w:r>
          </w:p>
          <w:p w:rsidR="00FC766F" w:rsidRPr="00D664CD" w:rsidRDefault="00FC766F"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FC766F" w:rsidRPr="00D664CD" w:rsidRDefault="00FC766F" w:rsidP="00543080">
            <w:pPr>
              <w:rPr>
                <w:rFonts w:asciiTheme="majorHAnsi" w:eastAsia="Times New Roman" w:hAnsiTheme="majorHAnsi" w:cstheme="majorHAnsi"/>
              </w:rPr>
            </w:pPr>
            <w:r>
              <w:rPr>
                <w:rFonts w:asciiTheme="majorHAnsi" w:eastAsia="Times New Roman" w:hAnsiTheme="majorHAnsi" w:cstheme="majorHAnsi"/>
              </w:rPr>
              <w:t>Component-3</w:t>
            </w:r>
          </w:p>
          <w:p w:rsidR="00FC766F" w:rsidRDefault="00FC766F"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FC766F" w:rsidRDefault="00FC766F" w:rsidP="00543080">
            <w:pPr>
              <w:rPr>
                <w:rFonts w:asciiTheme="majorHAnsi" w:eastAsia="Times New Roman" w:hAnsiTheme="majorHAnsi" w:cstheme="majorHAnsi"/>
              </w:rPr>
            </w:pPr>
          </w:p>
          <w:p w:rsidR="00FC766F" w:rsidRDefault="00FC766F"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FC766F" w:rsidRPr="00D664CD" w:rsidRDefault="00FC766F" w:rsidP="00543080">
            <w:pPr>
              <w:rPr>
                <w:rFonts w:asciiTheme="majorHAnsi" w:eastAsia="Times New Roman" w:hAnsiTheme="majorHAnsi" w:cstheme="majorHAnsi"/>
                <w:sz w:val="20"/>
                <w:szCs w:val="20"/>
              </w:rPr>
            </w:pPr>
          </w:p>
          <w:p w:rsidR="00FC766F" w:rsidRPr="00CA4C8A"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2737" w:type="dxa"/>
            <w:gridSpan w:val="3"/>
            <w:shd w:val="clear" w:color="auto" w:fill="auto"/>
            <w:vAlign w:val="center"/>
          </w:tcPr>
          <w:p w:rsidR="00FC766F" w:rsidRDefault="00FC766F"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 xml:space="preserve">Support association between NZP-CSI-RS and SRS resource set via RRC parameter “SRS-AssocCSIRS” </w:t>
            </w:r>
          </w:p>
          <w:p w:rsidR="00FC766F" w:rsidRPr="00CA4C8A" w:rsidRDefault="00FC766F"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FC766F" w:rsidRPr="00E311B0" w:rsidRDefault="00FC766F"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FC766F" w:rsidRPr="00E311B0" w:rsidRDefault="00FC766F"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FC766F" w:rsidRPr="00CA4C8A"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B340D8">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2448" w:type="dxa"/>
            <w:gridSpan w:val="3"/>
            <w:shd w:val="clear" w:color="auto" w:fill="auto"/>
            <w:vAlign w:val="center"/>
          </w:tcPr>
          <w:p w:rsidR="00FC766F" w:rsidRPr="00CA4C8A" w:rsidRDefault="00FC766F"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2737" w:type="dxa"/>
            <w:gridSpan w:val="3"/>
            <w:shd w:val="clear" w:color="auto" w:fill="auto"/>
            <w:vAlign w:val="center"/>
          </w:tcPr>
          <w:p w:rsidR="00FC766F" w:rsidRPr="008A48D6"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FC766F" w:rsidRPr="008A48D6"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FC766F" w:rsidRPr="008A48D6"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FC766F" w:rsidRPr="003E38EF" w:rsidRDefault="00FC766F"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FC766F" w:rsidRDefault="00FC766F"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1090" w:type="dxa"/>
            <w:gridSpan w:val="3"/>
            <w:shd w:val="clear" w:color="auto" w:fill="auto"/>
            <w:vAlign w:val="center"/>
          </w:tcPr>
          <w:p w:rsidR="00FC766F" w:rsidRPr="00CA4C8A" w:rsidRDefault="00FC766F"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892" w:type="dxa"/>
            <w:gridSpan w:val="2"/>
            <w:shd w:val="clear" w:color="auto" w:fill="auto"/>
            <w:vAlign w:val="center"/>
          </w:tcPr>
          <w:p w:rsidR="00FC766F" w:rsidRPr="00CA4C8A" w:rsidRDefault="00FC766F"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1973" w:type="dxa"/>
            <w:gridSpan w:val="4"/>
            <w:shd w:val="clear" w:color="auto" w:fill="auto"/>
            <w:vAlign w:val="center"/>
          </w:tcPr>
          <w:p w:rsidR="00FC766F" w:rsidRPr="00CA4C8A" w:rsidRDefault="00FC766F"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1140" w:type="dxa"/>
            <w:gridSpan w:val="2"/>
            <w:shd w:val="clear" w:color="auto" w:fill="auto"/>
            <w:vAlign w:val="center"/>
          </w:tcPr>
          <w:p w:rsidR="00FC766F" w:rsidRPr="00CA4C8A" w:rsidRDefault="00FC766F"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1194" w:type="dxa"/>
            <w:gridSpan w:val="4"/>
            <w:shd w:val="clear" w:color="auto" w:fill="auto"/>
            <w:vAlign w:val="center"/>
          </w:tcPr>
          <w:p w:rsidR="00FC766F" w:rsidRPr="00CA4C8A" w:rsidRDefault="00FC766F"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977" w:type="dxa"/>
            <w:gridSpan w:val="3"/>
            <w:shd w:val="clear" w:color="auto" w:fill="auto"/>
            <w:vAlign w:val="center"/>
          </w:tcPr>
          <w:p w:rsidR="00FC766F" w:rsidRPr="00CA4C8A" w:rsidRDefault="00FC766F" w:rsidP="00B340D8">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1108" w:type="dxa"/>
            <w:gridSpan w:val="2"/>
            <w:shd w:val="clear" w:color="auto" w:fill="auto"/>
            <w:vAlign w:val="center"/>
          </w:tcPr>
          <w:p w:rsidR="00FC766F" w:rsidRPr="00CA4C8A" w:rsidRDefault="00FC766F" w:rsidP="00B340D8">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8A48D6"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FC766F" w:rsidRPr="008A48D6"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FC766F" w:rsidRPr="00156741"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FC766F" w:rsidRPr="00F26A9E" w:rsidRDefault="00FC766F"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FC766F" w:rsidRPr="00F26A9E" w:rsidRDefault="00FC766F"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FC766F" w:rsidRPr="008A48D6" w:rsidRDefault="00FC766F"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FC766F" w:rsidRPr="00CA4C8A" w:rsidRDefault="00FC766F"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1755" w:type="dxa"/>
          </w:tcPr>
          <w:p w:rsidR="00FC766F" w:rsidRDefault="00FC766F" w:rsidP="00B340D8">
            <w:pPr>
              <w:widowControl/>
              <w:snapToGrid w:val="0"/>
              <w:jc w:val="left"/>
              <w:rPr>
                <w:rFonts w:asciiTheme="majorHAnsi" w:eastAsia="MS PGothic" w:hAnsiTheme="majorHAnsi" w:cstheme="majorHAnsi"/>
                <w:kern w:val="0"/>
                <w:sz w:val="20"/>
                <w:szCs w:val="20"/>
              </w:rPr>
            </w:pPr>
          </w:p>
        </w:tc>
        <w:tc>
          <w:tcPr>
            <w:tcW w:w="1888" w:type="dxa"/>
          </w:tcPr>
          <w:p w:rsidR="00FC766F" w:rsidRDefault="00FC766F" w:rsidP="00B340D8">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C766F" w:rsidRPr="00CA4C8A" w:rsidRDefault="00FC766F" w:rsidP="00FB6D3B">
            <w:pPr>
              <w:rPr>
                <w:rFonts w:asciiTheme="majorHAnsi" w:eastAsia="Times New Roman" w:hAnsiTheme="majorHAnsi" w:cstheme="majorHAnsi"/>
                <w:sz w:val="20"/>
                <w:szCs w:val="20"/>
              </w:rPr>
            </w:pPr>
          </w:p>
        </w:tc>
        <w:tc>
          <w:tcPr>
            <w:tcW w:w="2448" w:type="dxa"/>
            <w:gridSpan w:val="3"/>
            <w:shd w:val="clear" w:color="auto" w:fill="auto"/>
            <w:vAlign w:val="center"/>
          </w:tcPr>
          <w:p w:rsidR="00FC766F" w:rsidRPr="00CA4C8A" w:rsidDel="00B53DD2" w:rsidRDefault="00FC766F"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w:t>
            </w:r>
            <w:r w:rsidRPr="00CA4C8A">
              <w:rPr>
                <w:rFonts w:asciiTheme="majorHAnsi" w:eastAsia="Times New Roman" w:hAnsiTheme="majorHAnsi" w:cstheme="majorHAnsi"/>
                <w:sz w:val="20"/>
                <w:szCs w:val="20"/>
              </w:rPr>
              <w:lastRenderedPageBreak/>
              <w:t>type A</w:t>
            </w:r>
          </w:p>
          <w:p w:rsidR="00FC766F" w:rsidRPr="00CA4C8A" w:rsidRDefault="00FC766F" w:rsidP="00FB6D3B">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DMRS without additional </w:t>
            </w:r>
            <w:r w:rsidRPr="00CA4C8A">
              <w:rPr>
                <w:rFonts w:asciiTheme="majorHAnsi" w:eastAsia="Times New Roman" w:hAnsiTheme="majorHAnsi" w:cstheme="majorHAnsi"/>
                <w:sz w:val="20"/>
                <w:szCs w:val="20"/>
              </w:rPr>
              <w:lastRenderedPageBreak/>
              <w:t>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PUSCH </w:t>
            </w:r>
            <w:r w:rsidRPr="00CA4C8A">
              <w:rPr>
                <w:rFonts w:asciiTheme="majorHAnsi" w:eastAsia="Times New Roman" w:hAnsiTheme="majorHAnsi" w:cstheme="majorHAnsi"/>
                <w:sz w:val="20"/>
                <w:szCs w:val="20"/>
              </w:rPr>
              <w:lastRenderedPageBreak/>
              <w:t>scheduling type A is supported</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2448" w:type="dxa"/>
            <w:gridSpan w:val="3"/>
            <w:shd w:val="clear" w:color="auto" w:fill="auto"/>
            <w:vAlign w:val="center"/>
          </w:tcPr>
          <w:p w:rsidR="00FC766F" w:rsidRPr="00CA4C8A" w:rsidRDefault="00FC766F"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C766F" w:rsidRPr="00CA4C8A" w:rsidRDefault="00FC766F"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7" w:type="dxa"/>
            <w:gridSpan w:val="3"/>
            <w:shd w:val="clear" w:color="auto" w:fill="auto"/>
            <w:vAlign w:val="center"/>
          </w:tcPr>
          <w:p w:rsidR="00FC766F" w:rsidRPr="00CA4C8A" w:rsidRDefault="00FC766F"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C766F" w:rsidRPr="00CA4C8A" w:rsidRDefault="00FC766F"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2448" w:type="dxa"/>
            <w:gridSpan w:val="3"/>
            <w:shd w:val="clear" w:color="auto" w:fill="auto"/>
            <w:vAlign w:val="center"/>
          </w:tcPr>
          <w:p w:rsidR="00FC766F" w:rsidRPr="00CA4C8A" w:rsidRDefault="00FC766F"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2737" w:type="dxa"/>
            <w:gridSpan w:val="3"/>
            <w:shd w:val="clear" w:color="auto" w:fill="auto"/>
            <w:vAlign w:val="center"/>
          </w:tcPr>
          <w:p w:rsidR="00FC766F" w:rsidRPr="00CA4C8A" w:rsidRDefault="00FC766F"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Times New Roman" w:hAnsiTheme="majorHAnsi" w:cstheme="majorHAnsi"/>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C766F" w:rsidRPr="003C74A1" w:rsidRDefault="00FC766F" w:rsidP="00FB6D3B">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Pr="003C74A1" w:rsidRDefault="00FC766F"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Default="00FC766F"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Default="00FC766F" w:rsidP="00AE30C0">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C766F" w:rsidRPr="003C74A1" w:rsidRDefault="00FC766F" w:rsidP="00FB6D3B">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Del="00794369"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2737" w:type="dxa"/>
            <w:gridSpan w:val="3"/>
            <w:shd w:val="clear" w:color="auto" w:fill="auto"/>
            <w:vAlign w:val="center"/>
          </w:tcPr>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FC766F" w:rsidRDefault="00FC766F" w:rsidP="00EB0364">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FC766F" w:rsidRPr="003C74A1" w:rsidRDefault="00FC766F" w:rsidP="00EB0364">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69616C" w:rsidRDefault="00FC766F"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FB6D3B">
            <w:pPr>
              <w:rPr>
                <w:rFonts w:asciiTheme="majorHAnsi" w:eastAsia="Times New Roman" w:hAnsiTheme="majorHAnsi" w:cstheme="majorHAnsi"/>
                <w:sz w:val="20"/>
                <w:szCs w:val="20"/>
              </w:rPr>
            </w:pPr>
          </w:p>
          <w:p w:rsidR="00FC766F" w:rsidRDefault="00FC766F" w:rsidP="00FB6D3B">
            <w:pPr>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p w:rsidR="00FC766F" w:rsidRDefault="00FC766F" w:rsidP="00FB6D3B">
            <w:pPr>
              <w:rPr>
                <w:rFonts w:asciiTheme="majorHAnsi" w:eastAsia="Times New Roman" w:hAnsiTheme="majorHAnsi" w:cstheme="majorHAnsi"/>
                <w:sz w:val="20"/>
                <w:szCs w:val="20"/>
              </w:rPr>
            </w:pPr>
          </w:p>
          <w:p w:rsidR="00FC766F"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FC766F" w:rsidRPr="00CA4C8A"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tc>
        <w:tc>
          <w:tcPr>
            <w:tcW w:w="1888" w:type="dxa"/>
          </w:tcPr>
          <w:p w:rsidR="00FC766F" w:rsidRPr="0069616C" w:rsidRDefault="00F93670" w:rsidP="00FB6D3B">
            <w:pPr>
              <w:widowControl/>
              <w:snapToGrid w:val="0"/>
              <w:jc w:val="left"/>
              <w:rPr>
                <w:rFonts w:asciiTheme="majorHAnsi" w:eastAsia="MS PGothic" w:hAnsiTheme="majorHAnsi" w:cstheme="majorHAnsi"/>
                <w:kern w:val="0"/>
                <w:sz w:val="20"/>
                <w:szCs w:val="20"/>
                <w:highlight w:val="yellow"/>
              </w:rPr>
            </w:pPr>
            <w:ins w:id="7" w:author="Author">
              <w:r>
                <w:rPr>
                  <w:rFonts w:asciiTheme="majorHAnsi" w:eastAsia="MS PGothic" w:hAnsiTheme="majorHAnsi" w:cstheme="majorHAnsi"/>
                  <w:kern w:val="0"/>
                  <w:sz w:val="20"/>
                  <w:szCs w:val="20"/>
                </w:rPr>
                <w:t>O</w:t>
              </w:r>
              <w:r w:rsidRPr="00F93670">
                <w:rPr>
                  <w:rFonts w:asciiTheme="majorHAnsi" w:eastAsia="MS PGothic" w:hAnsiTheme="majorHAnsi" w:cstheme="majorHAnsi"/>
                  <w:kern w:val="0"/>
                  <w:sz w:val="20"/>
                  <w:szCs w:val="20"/>
                </w:rPr>
                <w:t>ptional or the decision should be deferred to RAN Plenary #82</w:t>
              </w:r>
            </w:ins>
          </w:p>
        </w:tc>
      </w:tr>
      <w:tr w:rsidR="00FC766F" w:rsidRPr="00A2545F" w:rsidTr="00FC766F">
        <w:trPr>
          <w:trHeight w:val="525"/>
        </w:trPr>
        <w:tc>
          <w:tcPr>
            <w:tcW w:w="1546" w:type="dxa"/>
            <w:shd w:val="clear" w:color="auto" w:fill="auto"/>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535BF2" w:rsidRDefault="00FC766F" w:rsidP="00535BF2">
            <w:pPr>
              <w:rPr>
                <w:rFonts w:asciiTheme="majorHAnsi" w:eastAsia="Times New Roman" w:hAnsiTheme="majorHAnsi" w:cstheme="majorHAnsi"/>
                <w:sz w:val="20"/>
                <w:szCs w:val="20"/>
              </w:rPr>
            </w:pPr>
          </w:p>
        </w:tc>
        <w:tc>
          <w:tcPr>
            <w:tcW w:w="2448" w:type="dxa"/>
            <w:gridSpan w:val="3"/>
            <w:shd w:val="clear" w:color="auto" w:fill="auto"/>
            <w:vAlign w:val="center"/>
          </w:tcPr>
          <w:p w:rsidR="00FC766F" w:rsidRPr="00535BF2" w:rsidRDefault="00FC766F" w:rsidP="00535BF2">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Pr="00535BF2" w:rsidRDefault="00FC766F" w:rsidP="00535BF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535BF2" w:rsidRDefault="00FC766F" w:rsidP="00535BF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1973" w:type="dxa"/>
            <w:gridSpan w:val="4"/>
            <w:shd w:val="clear" w:color="auto" w:fill="auto"/>
            <w:vAlign w:val="center"/>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535BF2" w:rsidRDefault="00FC766F" w:rsidP="00535BF2">
            <w:pPr>
              <w:rPr>
                <w:rFonts w:asciiTheme="majorHAnsi" w:eastAsia="Times New Roman" w:hAnsiTheme="majorHAnsi" w:cstheme="majorHAnsi"/>
                <w:sz w:val="20"/>
                <w:szCs w:val="20"/>
              </w:rPr>
            </w:pPr>
          </w:p>
        </w:tc>
        <w:tc>
          <w:tcPr>
            <w:tcW w:w="1194" w:type="dxa"/>
            <w:gridSpan w:val="4"/>
            <w:shd w:val="clear" w:color="auto" w:fill="auto"/>
            <w:vAlign w:val="center"/>
          </w:tcPr>
          <w:p w:rsidR="00FC766F" w:rsidRPr="00535BF2" w:rsidRDefault="00FC766F" w:rsidP="00535BF2">
            <w:pPr>
              <w:widowControl/>
              <w:snapToGrid w:val="0"/>
              <w:jc w:val="center"/>
              <w:rPr>
                <w:rFonts w:asciiTheme="majorHAnsi" w:eastAsia="MS PGothic" w:hAnsiTheme="majorHAnsi" w:cstheme="majorHAnsi"/>
                <w:kern w:val="0"/>
                <w:sz w:val="20"/>
                <w:szCs w:val="20"/>
              </w:rPr>
            </w:pPr>
          </w:p>
        </w:tc>
        <w:tc>
          <w:tcPr>
            <w:tcW w:w="1195" w:type="dxa"/>
            <w:gridSpan w:val="3"/>
            <w:shd w:val="clear" w:color="auto" w:fill="auto"/>
            <w:vAlign w:val="center"/>
          </w:tcPr>
          <w:p w:rsidR="00FC766F" w:rsidRPr="00535BF2" w:rsidRDefault="00FC766F" w:rsidP="00535BF2">
            <w:pPr>
              <w:widowControl/>
              <w:snapToGrid w:val="0"/>
              <w:jc w:val="center"/>
              <w:rPr>
                <w:rFonts w:asciiTheme="majorHAnsi" w:eastAsia="Malgun Gothic" w:hAnsiTheme="majorHAnsi" w:cstheme="majorHAnsi"/>
                <w:kern w:val="0"/>
                <w:sz w:val="20"/>
                <w:szCs w:val="20"/>
              </w:rPr>
            </w:pPr>
          </w:p>
        </w:tc>
        <w:tc>
          <w:tcPr>
            <w:tcW w:w="977" w:type="dxa"/>
            <w:gridSpan w:val="3"/>
            <w:shd w:val="clear" w:color="auto" w:fill="auto"/>
            <w:vAlign w:val="center"/>
          </w:tcPr>
          <w:p w:rsidR="00FC766F" w:rsidRPr="00535BF2" w:rsidRDefault="00FC766F" w:rsidP="00535BF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535BF2" w:rsidRDefault="00FC766F" w:rsidP="00535BF2">
            <w:pPr>
              <w:widowControl/>
              <w:snapToGrid w:val="0"/>
              <w:jc w:val="left"/>
              <w:rPr>
                <w:rFonts w:asciiTheme="majorHAnsi" w:eastAsia="Times New Roman" w:hAnsiTheme="majorHAnsi" w:cstheme="majorHAnsi"/>
                <w:sz w:val="20"/>
                <w:szCs w:val="20"/>
              </w:rPr>
            </w:pPr>
          </w:p>
        </w:tc>
        <w:tc>
          <w:tcPr>
            <w:tcW w:w="1108" w:type="dxa"/>
            <w:gridSpan w:val="2"/>
            <w:shd w:val="clear" w:color="auto" w:fill="auto"/>
            <w:vAlign w:val="center"/>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535BF2" w:rsidRDefault="00FC766F" w:rsidP="00535BF2">
            <w:pPr>
              <w:rPr>
                <w:rFonts w:asciiTheme="majorHAnsi" w:eastAsia="Times New Roman" w:hAnsiTheme="majorHAnsi" w:cstheme="majorHAnsi"/>
                <w:sz w:val="20"/>
                <w:szCs w:val="20"/>
              </w:rPr>
            </w:pPr>
          </w:p>
        </w:tc>
        <w:tc>
          <w:tcPr>
            <w:tcW w:w="1755" w:type="dxa"/>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1888" w:type="dxa"/>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535BF2" w:rsidRDefault="00FC766F" w:rsidP="00535BF2">
            <w:pPr>
              <w:rPr>
                <w:rFonts w:ascii="Arial" w:eastAsia="Times New Roman" w:hAnsi="Arial" w:cs="Arial"/>
                <w:sz w:val="18"/>
                <w:szCs w:val="18"/>
              </w:rPr>
            </w:pPr>
          </w:p>
        </w:tc>
        <w:tc>
          <w:tcPr>
            <w:tcW w:w="2448" w:type="dxa"/>
            <w:gridSpan w:val="3"/>
            <w:shd w:val="clear" w:color="auto" w:fill="auto"/>
            <w:vAlign w:val="center"/>
          </w:tcPr>
          <w:p w:rsidR="00FC766F" w:rsidRPr="00535BF2" w:rsidRDefault="00FC766F" w:rsidP="00535BF2">
            <w:pPr>
              <w:rPr>
                <w:rFonts w:ascii="Arial" w:eastAsia="Times New Roman" w:hAnsi="Arial" w:cs="Arial"/>
                <w:sz w:val="18"/>
                <w:szCs w:val="18"/>
              </w:rPr>
            </w:pPr>
          </w:p>
        </w:tc>
        <w:tc>
          <w:tcPr>
            <w:tcW w:w="2737" w:type="dxa"/>
            <w:gridSpan w:val="3"/>
            <w:shd w:val="clear" w:color="auto" w:fill="auto"/>
            <w:vAlign w:val="center"/>
          </w:tcPr>
          <w:p w:rsidR="00FC766F" w:rsidRPr="00535BF2" w:rsidRDefault="00FC766F" w:rsidP="00535BF2">
            <w:pPr>
              <w:rPr>
                <w:rFonts w:ascii="Arial" w:eastAsia="Times New Roman" w:hAnsi="Arial" w:cs="Arial"/>
                <w:sz w:val="18"/>
                <w:szCs w:val="18"/>
              </w:rPr>
            </w:pPr>
          </w:p>
        </w:tc>
        <w:tc>
          <w:tcPr>
            <w:tcW w:w="1090" w:type="dxa"/>
            <w:gridSpan w:val="3"/>
            <w:shd w:val="clear" w:color="auto" w:fill="auto"/>
            <w:vAlign w:val="center"/>
          </w:tcPr>
          <w:p w:rsidR="00FC766F" w:rsidRPr="00535BF2" w:rsidRDefault="00FC766F" w:rsidP="00535BF2">
            <w:pPr>
              <w:rPr>
                <w:rFonts w:ascii="Arial" w:eastAsia="Times New Roman" w:hAnsi="Arial" w:cs="Arial"/>
                <w:sz w:val="18"/>
                <w:szCs w:val="18"/>
              </w:rPr>
            </w:pPr>
          </w:p>
        </w:tc>
        <w:tc>
          <w:tcPr>
            <w:tcW w:w="892" w:type="dxa"/>
            <w:gridSpan w:val="2"/>
            <w:shd w:val="clear" w:color="auto" w:fill="auto"/>
            <w:vAlign w:val="center"/>
          </w:tcPr>
          <w:p w:rsidR="00FC766F" w:rsidRPr="00535BF2" w:rsidRDefault="00FC766F" w:rsidP="00535BF2">
            <w:pPr>
              <w:widowControl/>
              <w:snapToGrid w:val="0"/>
              <w:jc w:val="left"/>
              <w:rPr>
                <w:rFonts w:ascii="Arial" w:eastAsia="MS PGothic" w:hAnsi="Arial" w:cs="Arial"/>
                <w:kern w:val="0"/>
                <w:sz w:val="18"/>
                <w:szCs w:val="18"/>
              </w:rPr>
            </w:pPr>
          </w:p>
        </w:tc>
        <w:tc>
          <w:tcPr>
            <w:tcW w:w="1973" w:type="dxa"/>
            <w:gridSpan w:val="4"/>
            <w:shd w:val="clear" w:color="auto" w:fill="auto"/>
            <w:vAlign w:val="center"/>
          </w:tcPr>
          <w:p w:rsidR="00FC766F" w:rsidRPr="00535BF2" w:rsidRDefault="00FC766F" w:rsidP="00535BF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535BF2" w:rsidRDefault="00FC766F" w:rsidP="00535BF2">
            <w:pPr>
              <w:rPr>
                <w:rFonts w:ascii="Arial" w:eastAsia="Times New Roman" w:hAnsi="Arial" w:cs="Arial"/>
                <w:sz w:val="18"/>
                <w:szCs w:val="18"/>
              </w:rPr>
            </w:pPr>
          </w:p>
        </w:tc>
        <w:tc>
          <w:tcPr>
            <w:tcW w:w="1194" w:type="dxa"/>
            <w:gridSpan w:val="4"/>
            <w:shd w:val="clear" w:color="auto" w:fill="auto"/>
            <w:vAlign w:val="center"/>
          </w:tcPr>
          <w:p w:rsidR="00FC766F" w:rsidRPr="00535BF2" w:rsidRDefault="00FC766F" w:rsidP="00535BF2">
            <w:pPr>
              <w:widowControl/>
              <w:snapToGrid w:val="0"/>
              <w:jc w:val="center"/>
              <w:rPr>
                <w:rFonts w:ascii="Arial" w:eastAsia="MS PGothic" w:hAnsi="Arial" w:cs="Arial"/>
                <w:kern w:val="0"/>
                <w:sz w:val="18"/>
                <w:szCs w:val="18"/>
              </w:rPr>
            </w:pPr>
          </w:p>
        </w:tc>
        <w:tc>
          <w:tcPr>
            <w:tcW w:w="1195" w:type="dxa"/>
            <w:gridSpan w:val="3"/>
            <w:shd w:val="clear" w:color="auto" w:fill="auto"/>
            <w:vAlign w:val="center"/>
          </w:tcPr>
          <w:p w:rsidR="00FC766F" w:rsidRPr="00535BF2" w:rsidRDefault="00FC766F" w:rsidP="00535BF2">
            <w:pPr>
              <w:widowControl/>
              <w:snapToGrid w:val="0"/>
              <w:jc w:val="center"/>
              <w:rPr>
                <w:rFonts w:ascii="Arial" w:eastAsia="MS PGothic" w:hAnsi="Arial" w:cs="Arial"/>
                <w:kern w:val="0"/>
                <w:sz w:val="18"/>
                <w:szCs w:val="18"/>
              </w:rPr>
            </w:pPr>
          </w:p>
        </w:tc>
        <w:tc>
          <w:tcPr>
            <w:tcW w:w="977" w:type="dxa"/>
            <w:gridSpan w:val="3"/>
            <w:shd w:val="clear" w:color="auto" w:fill="auto"/>
            <w:vAlign w:val="center"/>
          </w:tcPr>
          <w:p w:rsidR="00FC766F" w:rsidRPr="00535BF2" w:rsidRDefault="00FC766F" w:rsidP="00535BF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535BF2" w:rsidRDefault="00FC766F" w:rsidP="00535BF2">
            <w:pPr>
              <w:widowControl/>
              <w:snapToGrid w:val="0"/>
              <w:jc w:val="left"/>
              <w:rPr>
                <w:rFonts w:ascii="Arial" w:eastAsia="Times New Roman" w:hAnsi="Arial" w:cs="Arial"/>
                <w:sz w:val="18"/>
                <w:szCs w:val="18"/>
              </w:rPr>
            </w:pPr>
          </w:p>
        </w:tc>
        <w:tc>
          <w:tcPr>
            <w:tcW w:w="1108" w:type="dxa"/>
            <w:gridSpan w:val="2"/>
            <w:shd w:val="clear" w:color="auto" w:fill="auto"/>
            <w:vAlign w:val="center"/>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535BF2" w:rsidRDefault="00FC766F" w:rsidP="00535BF2">
            <w:pPr>
              <w:rPr>
                <w:rFonts w:ascii="Arial" w:eastAsia="Times New Roman" w:hAnsi="Arial" w:cs="Arial"/>
                <w:sz w:val="18"/>
                <w:szCs w:val="18"/>
              </w:rPr>
            </w:pPr>
          </w:p>
        </w:tc>
        <w:tc>
          <w:tcPr>
            <w:tcW w:w="1755" w:type="dxa"/>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1888" w:type="dxa"/>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535BF2" w:rsidRDefault="00FC766F" w:rsidP="00535BF2">
            <w:pPr>
              <w:rPr>
                <w:rFonts w:ascii="Arial" w:eastAsia="Times New Roman" w:hAnsi="Arial" w:cs="Arial"/>
                <w:sz w:val="18"/>
                <w:szCs w:val="18"/>
              </w:rPr>
            </w:pPr>
          </w:p>
        </w:tc>
        <w:tc>
          <w:tcPr>
            <w:tcW w:w="2448" w:type="dxa"/>
            <w:gridSpan w:val="3"/>
            <w:shd w:val="clear" w:color="auto" w:fill="auto"/>
          </w:tcPr>
          <w:p w:rsidR="00FC766F" w:rsidRPr="00535BF2" w:rsidRDefault="00FC766F" w:rsidP="00535BF2">
            <w:pPr>
              <w:rPr>
                <w:rFonts w:ascii="Arial" w:eastAsia="Times New Roman" w:hAnsi="Arial" w:cs="Arial"/>
                <w:sz w:val="18"/>
                <w:szCs w:val="18"/>
              </w:rPr>
            </w:pPr>
          </w:p>
        </w:tc>
        <w:tc>
          <w:tcPr>
            <w:tcW w:w="2737" w:type="dxa"/>
            <w:gridSpan w:val="3"/>
            <w:shd w:val="clear" w:color="auto" w:fill="auto"/>
          </w:tcPr>
          <w:p w:rsidR="00FC766F" w:rsidRPr="00535BF2" w:rsidRDefault="00FC766F" w:rsidP="00535BF2">
            <w:pPr>
              <w:rPr>
                <w:rFonts w:ascii="Arial" w:eastAsia="Times New Roman" w:hAnsi="Arial" w:cs="Arial"/>
                <w:sz w:val="18"/>
                <w:szCs w:val="18"/>
              </w:rPr>
            </w:pPr>
          </w:p>
        </w:tc>
        <w:tc>
          <w:tcPr>
            <w:tcW w:w="1090" w:type="dxa"/>
            <w:gridSpan w:val="3"/>
            <w:shd w:val="clear" w:color="auto" w:fill="auto"/>
          </w:tcPr>
          <w:p w:rsidR="00FC766F" w:rsidRPr="00535BF2" w:rsidRDefault="00FC766F" w:rsidP="00535BF2">
            <w:pPr>
              <w:rPr>
                <w:rFonts w:ascii="Arial" w:eastAsia="Times New Roman" w:hAnsi="Arial" w:cs="Arial"/>
                <w:sz w:val="18"/>
                <w:szCs w:val="18"/>
              </w:rPr>
            </w:pPr>
          </w:p>
        </w:tc>
        <w:tc>
          <w:tcPr>
            <w:tcW w:w="892" w:type="dxa"/>
            <w:gridSpan w:val="2"/>
            <w:shd w:val="clear" w:color="auto" w:fill="auto"/>
          </w:tcPr>
          <w:p w:rsidR="00FC766F" w:rsidRPr="00535BF2" w:rsidRDefault="00FC766F" w:rsidP="00535BF2">
            <w:pPr>
              <w:widowControl/>
              <w:snapToGrid w:val="0"/>
              <w:jc w:val="left"/>
              <w:rPr>
                <w:rFonts w:ascii="Arial" w:eastAsia="MS PGothic" w:hAnsi="Arial" w:cs="Arial"/>
                <w:kern w:val="0"/>
                <w:sz w:val="18"/>
                <w:szCs w:val="18"/>
              </w:rPr>
            </w:pPr>
          </w:p>
        </w:tc>
        <w:tc>
          <w:tcPr>
            <w:tcW w:w="1973" w:type="dxa"/>
            <w:gridSpan w:val="4"/>
            <w:shd w:val="clear" w:color="auto" w:fill="auto"/>
          </w:tcPr>
          <w:p w:rsidR="00FC766F" w:rsidRPr="00535BF2" w:rsidRDefault="00FC766F" w:rsidP="00535BF2">
            <w:pPr>
              <w:widowControl/>
              <w:snapToGrid w:val="0"/>
              <w:jc w:val="left"/>
              <w:rPr>
                <w:rFonts w:ascii="Arial" w:eastAsia="MS PGothic" w:hAnsi="Arial" w:cs="Arial"/>
                <w:kern w:val="0"/>
                <w:sz w:val="18"/>
                <w:szCs w:val="18"/>
              </w:rPr>
            </w:pPr>
          </w:p>
        </w:tc>
        <w:tc>
          <w:tcPr>
            <w:tcW w:w="1140" w:type="dxa"/>
            <w:gridSpan w:val="2"/>
            <w:shd w:val="clear" w:color="auto" w:fill="auto"/>
          </w:tcPr>
          <w:p w:rsidR="00FC766F" w:rsidRPr="00535BF2" w:rsidRDefault="00FC766F" w:rsidP="00535BF2">
            <w:pPr>
              <w:rPr>
                <w:rFonts w:ascii="Arial" w:eastAsia="Times New Roman" w:hAnsi="Arial" w:cs="Arial"/>
                <w:sz w:val="18"/>
                <w:szCs w:val="18"/>
              </w:rPr>
            </w:pPr>
          </w:p>
        </w:tc>
        <w:tc>
          <w:tcPr>
            <w:tcW w:w="1194" w:type="dxa"/>
            <w:gridSpan w:val="4"/>
            <w:shd w:val="clear" w:color="auto" w:fill="auto"/>
          </w:tcPr>
          <w:p w:rsidR="00FC766F" w:rsidRPr="00535BF2" w:rsidRDefault="00FC766F" w:rsidP="00535BF2">
            <w:pPr>
              <w:widowControl/>
              <w:snapToGrid w:val="0"/>
              <w:jc w:val="center"/>
              <w:rPr>
                <w:rFonts w:ascii="Arial" w:eastAsia="MS PGothic" w:hAnsi="Arial" w:cs="Arial"/>
                <w:kern w:val="0"/>
                <w:sz w:val="18"/>
                <w:szCs w:val="18"/>
              </w:rPr>
            </w:pPr>
          </w:p>
        </w:tc>
        <w:tc>
          <w:tcPr>
            <w:tcW w:w="1195" w:type="dxa"/>
            <w:gridSpan w:val="3"/>
            <w:shd w:val="clear" w:color="auto" w:fill="auto"/>
          </w:tcPr>
          <w:p w:rsidR="00FC766F" w:rsidRPr="00535BF2" w:rsidRDefault="00FC766F" w:rsidP="00535BF2">
            <w:pPr>
              <w:widowControl/>
              <w:snapToGrid w:val="0"/>
              <w:jc w:val="center"/>
              <w:rPr>
                <w:rFonts w:ascii="Arial" w:eastAsia="MS PGothic" w:hAnsi="Arial" w:cs="Arial"/>
                <w:kern w:val="0"/>
                <w:sz w:val="18"/>
                <w:szCs w:val="18"/>
              </w:rPr>
            </w:pPr>
          </w:p>
        </w:tc>
        <w:tc>
          <w:tcPr>
            <w:tcW w:w="977" w:type="dxa"/>
            <w:gridSpan w:val="3"/>
            <w:shd w:val="clear" w:color="auto" w:fill="auto"/>
          </w:tcPr>
          <w:p w:rsidR="00FC766F" w:rsidRPr="00535BF2" w:rsidRDefault="00FC766F" w:rsidP="00535BF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tcPr>
          <w:p w:rsidR="00FC766F" w:rsidRPr="00535BF2" w:rsidRDefault="00FC766F" w:rsidP="00535BF2">
            <w:pPr>
              <w:widowControl/>
              <w:snapToGrid w:val="0"/>
              <w:jc w:val="left"/>
              <w:rPr>
                <w:rFonts w:ascii="Arial" w:eastAsia="Times New Roman" w:hAnsi="Arial" w:cs="Arial"/>
                <w:sz w:val="18"/>
                <w:szCs w:val="18"/>
              </w:rPr>
            </w:pPr>
          </w:p>
        </w:tc>
        <w:tc>
          <w:tcPr>
            <w:tcW w:w="1108" w:type="dxa"/>
            <w:gridSpan w:val="2"/>
            <w:shd w:val="clear" w:color="auto" w:fill="auto"/>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2036" w:type="dxa"/>
            <w:shd w:val="clear" w:color="auto" w:fill="auto"/>
          </w:tcPr>
          <w:p w:rsidR="00FC766F" w:rsidRPr="00535BF2" w:rsidRDefault="00FC766F" w:rsidP="00535BF2">
            <w:pPr>
              <w:rPr>
                <w:rFonts w:ascii="Arial" w:eastAsia="Times New Roman" w:hAnsi="Arial" w:cs="Arial"/>
                <w:sz w:val="18"/>
                <w:szCs w:val="18"/>
              </w:rPr>
            </w:pPr>
          </w:p>
        </w:tc>
        <w:tc>
          <w:tcPr>
            <w:tcW w:w="1755" w:type="dxa"/>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c>
          <w:tcPr>
            <w:tcW w:w="1888" w:type="dxa"/>
          </w:tcPr>
          <w:p w:rsidR="00FC766F" w:rsidRPr="00535BF2" w:rsidRDefault="00FC766F" w:rsidP="00535BF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C766F" w:rsidRPr="003C74A1" w:rsidRDefault="00FC766F" w:rsidP="00FB6D3B">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AE35C4" w:rsidRDefault="00FC766F" w:rsidP="00FB6D3B">
            <w:pPr>
              <w:widowControl/>
              <w:snapToGrid w:val="0"/>
              <w:jc w:val="left"/>
              <w:rPr>
                <w:rFonts w:asciiTheme="majorHAnsi" w:eastAsia="MS PGothic" w:hAnsiTheme="majorHAnsi" w:cstheme="majorHAnsi"/>
                <w:kern w:val="0"/>
                <w:sz w:val="20"/>
                <w:szCs w:val="20"/>
                <w:highlight w:val="cyan"/>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FC766F" w:rsidRPr="00362144" w:rsidRDefault="00FC766F"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C766F" w:rsidRPr="00CA4C8A"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C766F" w:rsidRPr="0069616C" w:rsidRDefault="00FC766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c>
          <w:tcPr>
            <w:tcW w:w="1888" w:type="dxa"/>
          </w:tcPr>
          <w:p w:rsidR="00FC766F" w:rsidRPr="00CA4C8A" w:rsidRDefault="00FC766F" w:rsidP="00AE30C0">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C766F" w:rsidRPr="00CA4C8A"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C766F" w:rsidRPr="0069616C" w:rsidRDefault="00FC766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c>
          <w:tcPr>
            <w:tcW w:w="1888" w:type="dxa"/>
          </w:tcPr>
          <w:p w:rsidR="00FC766F" w:rsidRPr="00CA4C8A" w:rsidRDefault="00FC766F" w:rsidP="00F7556C">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2737" w:type="dxa"/>
            <w:gridSpan w:val="3"/>
            <w:shd w:val="clear" w:color="auto" w:fill="auto"/>
            <w:vAlign w:val="center"/>
          </w:tcPr>
          <w:p w:rsidR="00FC766F" w:rsidRPr="002B2572" w:rsidRDefault="00FC766F" w:rsidP="002B257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MS PGothic"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1a. The max number of CSI-RS resources (sum of aperiodic/periodic/semi-persistent) across all CCs configured to measure L1-RSRP shall not exceed MC_1 </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2. The max number of CSI-RS (2Tx) resources (sum of aperiodic/periodic/semi-persistent) across all CCs to measure L1-RSRP within a slot shall not exceed MB_2 </w:t>
            </w: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lastRenderedPageBreak/>
              <w:br/>
              <w:t xml:space="preserve">3. Supported density of CSI-RS </w:t>
            </w:r>
          </w:p>
          <w:p w:rsidR="00FC766F" w:rsidRPr="003C74A1" w:rsidRDefault="00FC766F" w:rsidP="002B2572">
            <w:pPr>
              <w:widowControl/>
              <w:snapToGrid w:val="0"/>
              <w:jc w:val="left"/>
              <w:rPr>
                <w:rFonts w:asciiTheme="majorHAnsi" w:eastAsia="Times New Roman" w:hAnsiTheme="majorHAnsi" w:cstheme="majorHAnsi"/>
                <w:sz w:val="20"/>
                <w:szCs w:val="20"/>
              </w:rPr>
            </w:pPr>
            <w:r w:rsidRPr="002B2572">
              <w:rPr>
                <w:rFonts w:asciiTheme="majorHAnsi" w:eastAsia="MS PGothic" w:hAnsiTheme="majorHAnsi" w:cstheme="majorHAnsi"/>
                <w:kern w:val="0"/>
                <w:sz w:val="20"/>
                <w:szCs w:val="20"/>
              </w:rPr>
              <w:t xml:space="preserve">4. The max number of </w:t>
            </w:r>
            <w:r w:rsidRPr="002B2572">
              <w:rPr>
                <w:rFonts w:asciiTheme="majorHAnsi" w:eastAsia="MS PGothic" w:hAnsiTheme="majorHAnsi" w:cstheme="majorHAnsi" w:hint="eastAsia"/>
                <w:kern w:val="0"/>
                <w:sz w:val="20"/>
                <w:szCs w:val="20"/>
              </w:rPr>
              <w:t xml:space="preserve">aperiodic </w:t>
            </w:r>
            <w:r w:rsidRPr="002B2572">
              <w:rPr>
                <w:rFonts w:asciiTheme="majorHAnsi" w:eastAsia="MS PGothic" w:hAnsiTheme="majorHAnsi" w:cstheme="majorHAnsi"/>
                <w:kern w:val="0"/>
                <w:sz w:val="20"/>
                <w:szCs w:val="20"/>
              </w:rPr>
              <w:t>CSI-RS resources across all CCs configured to measure L1-RSRP shall not exceed M</w:t>
            </w:r>
            <w:r w:rsidRPr="002B2572">
              <w:rPr>
                <w:rFonts w:asciiTheme="majorHAnsi" w:eastAsia="MS PGothic" w:hAnsiTheme="majorHAnsi" w:cstheme="majorHAnsi" w:hint="eastAsia"/>
                <w:kern w:val="0"/>
                <w:sz w:val="20"/>
                <w:szCs w:val="20"/>
              </w:rPr>
              <w:t>D</w:t>
            </w:r>
            <w:r w:rsidRPr="002B2572">
              <w:rPr>
                <w:rFonts w:asciiTheme="majorHAnsi" w:eastAsia="MS PGothic" w:hAnsiTheme="majorHAnsi" w:cstheme="majorHAnsi"/>
                <w:kern w:val="0"/>
                <w:sz w:val="20"/>
                <w:szCs w:val="20"/>
              </w:rPr>
              <w:t>_</w:t>
            </w:r>
            <w:r w:rsidRPr="002B2572">
              <w:rPr>
                <w:rFonts w:asciiTheme="majorHAnsi" w:eastAsia="MS PGothic" w:hAnsiTheme="majorHAnsi" w:cstheme="majorHAnsi" w:hint="eastAsia"/>
                <w:kern w:val="0"/>
                <w:sz w:val="20"/>
                <w:szCs w:val="20"/>
              </w:rPr>
              <w:t>1</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Mandatory with capability signaling</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Component-1, candidate value set for MB_1 is {0, 8, 16, 32, 64}</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On FR2, UE is mandated to signal MB_1 &gt;=8</w:t>
            </w: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On FR1, MB_1 &gt;=8 is supported mandatory with capability signaling. </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Component-1a, candidate value set for MC_1 is {0, 4, 8, 16, 32, 64}</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Component-2, candidate value set </w:t>
            </w:r>
            <w:r w:rsidRPr="002B2572">
              <w:rPr>
                <w:rFonts w:asciiTheme="majorHAnsi" w:eastAsia="MS PGothic" w:hAnsiTheme="majorHAnsi" w:cstheme="majorHAnsi"/>
                <w:kern w:val="0"/>
                <w:sz w:val="20"/>
                <w:szCs w:val="20"/>
              </w:rPr>
              <w:lastRenderedPageBreak/>
              <w:t>for MB_2 is {0, 4, 8, 16, 32, 64}</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Component-3: candidate value set: </w:t>
            </w: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{“not supported”, “1 only”, “3 only”, “both 1 and 3”}</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On FR2, UE is mandated to signal either “3 only” or “both 1 and 3”</w:t>
            </w: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On FR1, either “3 only” or “both 1 and 3” is mandatory with UE capability signaling.</w:t>
            </w:r>
          </w:p>
          <w:p w:rsidR="00FC766F" w:rsidRPr="002B2572" w:rsidRDefault="00FC766F" w:rsidP="002B2572">
            <w:pPr>
              <w:widowControl/>
              <w:snapToGrid w:val="0"/>
              <w:jc w:val="left"/>
              <w:rPr>
                <w:rFonts w:asciiTheme="majorHAnsi" w:eastAsia="MS PGothic" w:hAnsiTheme="majorHAnsi" w:cstheme="majorHAnsi"/>
                <w:kern w:val="0"/>
                <w:sz w:val="20"/>
                <w:szCs w:val="20"/>
              </w:rPr>
            </w:pP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Component-4, candidate value set for M</w:t>
            </w:r>
            <w:r w:rsidRPr="002B2572">
              <w:rPr>
                <w:rFonts w:asciiTheme="majorHAnsi" w:eastAsia="MS PGothic" w:hAnsiTheme="majorHAnsi" w:cstheme="majorHAnsi" w:hint="eastAsia"/>
                <w:kern w:val="0"/>
                <w:sz w:val="20"/>
                <w:szCs w:val="20"/>
              </w:rPr>
              <w:t>D</w:t>
            </w:r>
            <w:r w:rsidRPr="002B2572">
              <w:rPr>
                <w:rFonts w:asciiTheme="majorHAnsi" w:eastAsia="MS PGothic" w:hAnsiTheme="majorHAnsi" w:cstheme="majorHAnsi"/>
                <w:kern w:val="0"/>
                <w:sz w:val="20"/>
                <w:szCs w:val="20"/>
              </w:rPr>
              <w:t>_</w:t>
            </w:r>
            <w:r w:rsidRPr="002B2572">
              <w:rPr>
                <w:rFonts w:asciiTheme="majorHAnsi" w:eastAsia="MS PGothic" w:hAnsiTheme="majorHAnsi" w:cstheme="majorHAnsi" w:hint="eastAsia"/>
                <w:kern w:val="0"/>
                <w:sz w:val="20"/>
                <w:szCs w:val="20"/>
              </w:rPr>
              <w:t>2</w:t>
            </w:r>
            <w:r w:rsidRPr="002B2572">
              <w:rPr>
                <w:rFonts w:asciiTheme="majorHAnsi" w:eastAsia="MS PGothic" w:hAnsiTheme="majorHAnsi" w:cstheme="majorHAnsi"/>
                <w:kern w:val="0"/>
                <w:sz w:val="20"/>
                <w:szCs w:val="20"/>
              </w:rPr>
              <w:t xml:space="preserve"> is {0, 1, 4, 8, 16, 32, 64}</w:t>
            </w: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For FR2, UE is mandated to report at least 4</w:t>
            </w:r>
          </w:p>
          <w:p w:rsidR="00FC766F" w:rsidRPr="002B2572" w:rsidRDefault="00FC766F"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FFS the mandated value for FR1</w:t>
            </w:r>
          </w:p>
          <w:p w:rsidR="00FC766F" w:rsidRPr="003C74A1" w:rsidRDefault="00FC766F" w:rsidP="00FB6D3B">
            <w:pPr>
              <w:rPr>
                <w:rFonts w:asciiTheme="majorHAnsi" w:eastAsia="Times New Roman" w:hAnsiTheme="majorHAnsi" w:cstheme="majorHAnsi"/>
                <w:sz w:val="20"/>
                <w:szCs w:val="20"/>
              </w:rPr>
            </w:pPr>
          </w:p>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2036" w:type="dxa"/>
            <w:shd w:val="clear" w:color="auto" w:fill="auto"/>
            <w:vAlign w:val="center"/>
          </w:tcPr>
          <w:p w:rsidR="00FC766F"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C766F" w:rsidRPr="003C74A1" w:rsidRDefault="00FC766F"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Default="00FC766F"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FC766F" w:rsidRPr="003C74A1" w:rsidRDefault="00FC766F"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C766F" w:rsidRPr="003C74A1" w:rsidRDefault="00FC766F"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FC766F" w:rsidRPr="003C74A1" w:rsidRDefault="00FC766F"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C766F" w:rsidRPr="00CA4C8A" w:rsidRDefault="00FC766F"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c>
          <w:tcPr>
            <w:tcW w:w="1888" w:type="dxa"/>
          </w:tcPr>
          <w:p w:rsidR="00FC766F" w:rsidRPr="003C74A1" w:rsidRDefault="00FC766F" w:rsidP="009C15B4">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2448"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C766F" w:rsidRPr="00CA4C8A" w:rsidRDefault="00FC766F" w:rsidP="00FB6D3B">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1140" w:type="dxa"/>
            <w:gridSpan w:val="2"/>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C766F" w:rsidRPr="00CA4C8A" w:rsidRDefault="00FC766F" w:rsidP="00FB6D3B">
            <w:pPr>
              <w:rPr>
                <w:rFonts w:asciiTheme="majorHAnsi" w:eastAsia="Times New Roman" w:hAnsiTheme="majorHAnsi" w:cstheme="majorHAnsi"/>
                <w:sz w:val="20"/>
                <w:szCs w:val="20"/>
              </w:rPr>
            </w:pP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1755" w:type="dxa"/>
          </w:tcPr>
          <w:p w:rsidR="00FC766F" w:rsidRPr="00CA4C8A" w:rsidRDefault="00FC766F"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D06F74">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2737"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This number is defined as </w:t>
            </w:r>
            <w:r w:rsidRPr="003C74A1">
              <w:rPr>
                <w:rFonts w:asciiTheme="majorHAnsi" w:eastAsia="Times New Roman" w:hAnsiTheme="majorHAnsi" w:cstheme="majorHAnsi"/>
                <w:sz w:val="20"/>
                <w:szCs w:val="20"/>
              </w:rPr>
              <w:lastRenderedPageBreak/>
              <w:t>per SCS</w:t>
            </w:r>
          </w:p>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FC766F" w:rsidRPr="003C74A1" w:rsidRDefault="00FC766F"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C766F" w:rsidRPr="003C74A1" w:rsidRDefault="00FC766F" w:rsidP="00FB6D3B">
            <w:pPr>
              <w:rPr>
                <w:rFonts w:asciiTheme="majorHAnsi" w:eastAsia="Times New Roman" w:hAnsiTheme="majorHAnsi" w:cstheme="majorHAnsi"/>
                <w:sz w:val="20"/>
                <w:szCs w:val="20"/>
              </w:rPr>
            </w:pPr>
          </w:p>
        </w:tc>
        <w:tc>
          <w:tcPr>
            <w:tcW w:w="1755"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2448"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2737" w:type="dxa"/>
            <w:gridSpan w:val="3"/>
            <w:shd w:val="clear" w:color="auto" w:fill="auto"/>
            <w:vAlign w:val="center"/>
          </w:tcPr>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C766F" w:rsidRPr="00CA4C8A" w:rsidRDefault="00FC766F"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C766F" w:rsidRPr="00CA4C8A" w:rsidRDefault="00FC766F" w:rsidP="00FB6D3B">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892"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73" w:type="dxa"/>
            <w:gridSpan w:val="4"/>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1140" w:type="dxa"/>
            <w:gridSpan w:val="2"/>
            <w:shd w:val="clear" w:color="auto" w:fill="auto"/>
            <w:vAlign w:val="center"/>
          </w:tcPr>
          <w:p w:rsidR="00FC766F" w:rsidRPr="003C74A1"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FC766F" w:rsidRPr="003C74A1" w:rsidRDefault="00FC766F"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FB6D3B">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1108" w:type="dxa"/>
            <w:gridSpan w:val="2"/>
            <w:shd w:val="clear" w:color="auto" w:fill="auto"/>
            <w:vAlign w:val="center"/>
          </w:tcPr>
          <w:p w:rsidR="00FC766F" w:rsidRPr="003C74A1" w:rsidRDefault="00FC766F" w:rsidP="00FB6D3B">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FC766F" w:rsidRDefault="00FC766F"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C766F" w:rsidRDefault="00FC766F"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FC766F" w:rsidRPr="003C74A1" w:rsidRDefault="00FC766F" w:rsidP="00FB6D3B">
            <w:pPr>
              <w:rPr>
                <w:rFonts w:asciiTheme="majorHAnsi" w:eastAsia="Times New Roman" w:hAnsiTheme="majorHAnsi" w:cstheme="majorHAnsi"/>
                <w:sz w:val="20"/>
                <w:szCs w:val="20"/>
              </w:rPr>
            </w:pPr>
          </w:p>
        </w:tc>
        <w:tc>
          <w:tcPr>
            <w:tcW w:w="1755" w:type="dxa"/>
            <w:vAlign w:val="center"/>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FB6D3B">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FC766F" w:rsidRPr="00CA4C8A"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1755" w:type="dxa"/>
            <w:vAlign w:val="center"/>
          </w:tcPr>
          <w:p w:rsidR="00FC766F" w:rsidRDefault="00FC766F"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FC766F" w:rsidRDefault="00FC766F" w:rsidP="00733F32">
            <w:pPr>
              <w:widowControl/>
              <w:snapToGrid w:val="0"/>
              <w:jc w:val="left"/>
              <w:rPr>
                <w:rFonts w:asciiTheme="majorHAnsi" w:hAnsiTheme="majorHAnsi" w:cstheme="majorHAnsi"/>
                <w:sz w:val="20"/>
                <w:szCs w:val="20"/>
              </w:rPr>
            </w:pPr>
          </w:p>
          <w:p w:rsidR="00FC766F" w:rsidRPr="0069616C" w:rsidRDefault="00FC766F"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c>
          <w:tcPr>
            <w:tcW w:w="1888" w:type="dxa"/>
          </w:tcPr>
          <w:p w:rsidR="00FC766F" w:rsidRPr="00CA4C8A" w:rsidRDefault="00FC766F" w:rsidP="00733F32">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FC766F" w:rsidRPr="00CA4C8A"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FC766F" w:rsidRPr="003C74A1"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FC766F" w:rsidRPr="003C74A1" w:rsidRDefault="00FC766F"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1755" w:type="dxa"/>
            <w:vAlign w:val="center"/>
          </w:tcPr>
          <w:p w:rsidR="00FC766F" w:rsidRPr="0069616C" w:rsidRDefault="00FC766F"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FC766F" w:rsidRPr="00CA4C8A"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c>
          <w:tcPr>
            <w:tcW w:w="1888" w:type="dxa"/>
          </w:tcPr>
          <w:p w:rsidR="00FC766F" w:rsidRPr="0069616C" w:rsidRDefault="00F93670" w:rsidP="00F93670">
            <w:pPr>
              <w:jc w:val="left"/>
              <w:rPr>
                <w:rFonts w:asciiTheme="majorHAnsi" w:hAnsiTheme="majorHAnsi" w:cstheme="majorHAnsi"/>
                <w:sz w:val="20"/>
                <w:szCs w:val="20"/>
                <w:highlight w:val="yellow"/>
              </w:rPr>
            </w:pPr>
            <w:ins w:id="8" w:author="Author">
              <w:r>
                <w:rPr>
                  <w:rFonts w:asciiTheme="majorHAnsi" w:hAnsiTheme="majorHAnsi" w:cstheme="majorHAnsi"/>
                  <w:sz w:val="20"/>
                  <w:szCs w:val="20"/>
                </w:rPr>
                <w:t xml:space="preserve">Component 1: </w:t>
              </w:r>
              <w:r w:rsidRPr="00F93670">
                <w:rPr>
                  <w:rFonts w:asciiTheme="majorHAnsi" w:hAnsiTheme="majorHAnsi" w:cstheme="majorHAnsi"/>
                  <w:sz w:val="20"/>
                  <w:szCs w:val="20"/>
                </w:rPr>
                <w:t>mandatory with capability signaling</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w:t>
            </w:r>
            <w:r w:rsidRPr="003C74A1">
              <w:rPr>
                <w:rFonts w:asciiTheme="majorHAnsi" w:eastAsia="Times New Roman" w:hAnsiTheme="majorHAnsi" w:cstheme="majorHAnsi"/>
                <w:sz w:val="20"/>
                <w:szCs w:val="20"/>
              </w:rPr>
              <w:lastRenderedPageBreak/>
              <w:t xml:space="preserve">quality  </w:t>
            </w:r>
          </w:p>
          <w:p w:rsidR="00FC766F" w:rsidRPr="003C74A1" w:rsidRDefault="00FC766F" w:rsidP="00733F32">
            <w:pPr>
              <w:rPr>
                <w:rFonts w:asciiTheme="majorHAnsi" w:eastAsia="Times New Roman" w:hAnsiTheme="majorHAnsi" w:cstheme="majorHAnsi"/>
                <w:sz w:val="20"/>
                <w:szCs w:val="20"/>
              </w:rPr>
            </w:pP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FC766F" w:rsidRPr="003C74A1" w:rsidRDefault="00FC766F" w:rsidP="00733F32">
            <w:pPr>
              <w:rPr>
                <w:rFonts w:asciiTheme="majorHAnsi" w:eastAsia="Times New Roman" w:hAnsiTheme="majorHAnsi" w:cstheme="majorHAnsi"/>
                <w:sz w:val="20"/>
                <w:szCs w:val="20"/>
              </w:rPr>
            </w:pPr>
          </w:p>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FC766F" w:rsidRDefault="00FC766F" w:rsidP="00733F32">
            <w:pPr>
              <w:rPr>
                <w:rFonts w:asciiTheme="majorHAnsi" w:eastAsia="Times New Roman" w:hAnsiTheme="majorHAnsi" w:cstheme="majorHAnsi"/>
                <w:sz w:val="20"/>
                <w:szCs w:val="20"/>
              </w:rPr>
            </w:pPr>
          </w:p>
          <w:p w:rsidR="00FC766F" w:rsidRPr="000D08CB" w:rsidRDefault="00FC766F"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FC766F" w:rsidRDefault="00FC766F" w:rsidP="00733F32">
            <w:pPr>
              <w:rPr>
                <w:rFonts w:asciiTheme="majorHAnsi" w:eastAsia="Times New Roman" w:hAnsiTheme="majorHAnsi" w:cstheme="majorHAnsi"/>
                <w:sz w:val="20"/>
                <w:szCs w:val="20"/>
              </w:rPr>
            </w:pPr>
          </w:p>
          <w:p w:rsidR="00FC766F" w:rsidRPr="003C74A1"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 xml:space="preserve">omponent 4) is in addition to component 1) </w:t>
            </w:r>
            <w:r>
              <w:rPr>
                <w:rFonts w:asciiTheme="majorHAnsi" w:eastAsia="MS PGothic" w:hAnsiTheme="majorHAnsi" w:cstheme="majorHAnsi"/>
                <w:kern w:val="0"/>
                <w:sz w:val="20"/>
                <w:szCs w:val="20"/>
              </w:rPr>
              <w:lastRenderedPageBreak/>
              <w:t>of 3-1</w:t>
            </w:r>
          </w:p>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FC766F" w:rsidRDefault="00FC766F" w:rsidP="00733F32">
            <w:pPr>
              <w:rPr>
                <w:rFonts w:asciiTheme="majorHAnsi" w:eastAsia="Times New Roman" w:hAnsiTheme="majorHAnsi" w:cstheme="majorHAnsi"/>
                <w:sz w:val="20"/>
                <w:szCs w:val="20"/>
              </w:rPr>
            </w:pPr>
          </w:p>
          <w:p w:rsidR="00FC766F" w:rsidRPr="003C74A1" w:rsidRDefault="00FC766F"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93670" w:rsidRPr="00F93670" w:rsidRDefault="00F93670" w:rsidP="00F93670">
            <w:pPr>
              <w:widowControl/>
              <w:snapToGrid w:val="0"/>
              <w:jc w:val="left"/>
              <w:rPr>
                <w:ins w:id="9" w:author="Author"/>
                <w:rFonts w:asciiTheme="majorHAnsi" w:eastAsia="MS PGothic" w:hAnsiTheme="majorHAnsi" w:cstheme="majorHAnsi"/>
                <w:kern w:val="0"/>
                <w:sz w:val="20"/>
                <w:szCs w:val="20"/>
              </w:rPr>
            </w:pPr>
            <w:ins w:id="10" w:author="Author">
              <w:r w:rsidRPr="00F93670">
                <w:rPr>
                  <w:rFonts w:asciiTheme="majorHAnsi" w:eastAsia="MS PGothic" w:hAnsiTheme="majorHAnsi" w:cstheme="majorHAnsi"/>
                  <w:kern w:val="0"/>
                  <w:sz w:val="20"/>
                  <w:szCs w:val="20"/>
                </w:rPr>
                <w:t xml:space="preserve">Optional for FR1 </w:t>
              </w:r>
            </w:ins>
          </w:p>
          <w:p w:rsidR="00F93670" w:rsidRPr="00F93670" w:rsidRDefault="00F93670" w:rsidP="00F93670">
            <w:pPr>
              <w:widowControl/>
              <w:snapToGrid w:val="0"/>
              <w:jc w:val="left"/>
              <w:rPr>
                <w:ins w:id="11" w:author="Author"/>
                <w:rFonts w:asciiTheme="majorHAnsi" w:eastAsia="MS PGothic" w:hAnsiTheme="majorHAnsi" w:cstheme="majorHAnsi"/>
                <w:kern w:val="0"/>
                <w:sz w:val="20"/>
                <w:szCs w:val="20"/>
              </w:rPr>
            </w:pPr>
            <w:ins w:id="12" w:author="Author">
              <w:r w:rsidRPr="00F93670">
                <w:rPr>
                  <w:rFonts w:asciiTheme="majorHAnsi" w:eastAsia="MS PGothic" w:hAnsiTheme="majorHAnsi" w:cstheme="majorHAnsi"/>
                  <w:kern w:val="0"/>
                  <w:sz w:val="20"/>
                  <w:szCs w:val="20"/>
                </w:rPr>
                <w:t>Mandatory for FR2</w:t>
              </w:r>
            </w:ins>
          </w:p>
          <w:p w:rsidR="00F93670" w:rsidRPr="00F93670" w:rsidRDefault="00F93670" w:rsidP="00F93670">
            <w:pPr>
              <w:widowControl/>
              <w:snapToGrid w:val="0"/>
              <w:jc w:val="left"/>
              <w:rPr>
                <w:ins w:id="13" w:author="Author"/>
                <w:rFonts w:asciiTheme="majorHAnsi" w:eastAsia="MS PGothic" w:hAnsiTheme="majorHAnsi" w:cstheme="majorHAnsi"/>
                <w:kern w:val="0"/>
                <w:sz w:val="20"/>
                <w:szCs w:val="20"/>
              </w:rPr>
            </w:pPr>
          </w:p>
          <w:p w:rsidR="00FC766F" w:rsidRPr="00CA4C8A" w:rsidRDefault="00F93670" w:rsidP="00F93670">
            <w:pPr>
              <w:widowControl/>
              <w:snapToGrid w:val="0"/>
              <w:jc w:val="left"/>
              <w:rPr>
                <w:rFonts w:asciiTheme="majorHAnsi" w:eastAsia="MS PGothic" w:hAnsiTheme="majorHAnsi" w:cstheme="majorHAnsi"/>
                <w:kern w:val="0"/>
                <w:sz w:val="20"/>
                <w:szCs w:val="20"/>
              </w:rPr>
            </w:pPr>
            <w:ins w:id="14" w:author="Author">
              <w:r w:rsidRPr="00F93670">
                <w:rPr>
                  <w:rFonts w:asciiTheme="majorHAnsi" w:eastAsia="MS PGothic" w:hAnsiTheme="majorHAnsi" w:cstheme="majorHAnsi"/>
                  <w:kern w:val="0"/>
                  <w:sz w:val="20"/>
                  <w:szCs w:val="20"/>
                </w:rPr>
                <w:lastRenderedPageBreak/>
                <w:t>Component 3: UE is mandate to support at least 8</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FC766F" w:rsidRPr="00CA4C8A"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Semi-persistent CSI </w:t>
            </w:r>
            <w:r w:rsidRPr="00CA4C8A">
              <w:rPr>
                <w:rFonts w:asciiTheme="majorHAnsi" w:eastAsia="Times New Roman" w:hAnsiTheme="majorHAnsi" w:cstheme="majorHAnsi"/>
                <w:sz w:val="20"/>
                <w:szCs w:val="20"/>
              </w:rPr>
              <w:lastRenderedPageBreak/>
              <w:t>report on PUCCH</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report on PUCCH </w:t>
            </w:r>
            <w:r w:rsidRPr="00CA4C8A">
              <w:rPr>
                <w:rFonts w:asciiTheme="majorHAnsi" w:eastAsia="Times New Roman" w:hAnsiTheme="majorHAnsi" w:cstheme="majorHAnsi"/>
                <w:sz w:val="20"/>
                <w:szCs w:val="20"/>
              </w:rPr>
              <w:lastRenderedPageBreak/>
              <w:t>formats over 1 – 2 OFDM symbols once per slot(or piggybacked on a PUSCH)</w:t>
            </w:r>
            <w:r>
              <w:rPr>
                <w:rFonts w:asciiTheme="majorHAnsi" w:eastAsia="Times New Roman" w:hAnsiTheme="majorHAnsi" w:cstheme="majorHAnsi"/>
                <w:sz w:val="20"/>
                <w:szCs w:val="20"/>
              </w:rPr>
              <w:t xml:space="preserve"> s</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448" w:type="dxa"/>
            <w:gridSpan w:val="3"/>
            <w:shd w:val="clear" w:color="auto" w:fill="auto"/>
            <w:vAlign w:val="center"/>
          </w:tcPr>
          <w:p w:rsidR="00FC766F" w:rsidRPr="00CA4C8A" w:rsidDel="0031754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FC766F" w:rsidRDefault="00FC766F" w:rsidP="00733F32">
            <w:pPr>
              <w:spacing w:after="160" w:line="259" w:lineRule="auto"/>
            </w:pPr>
            <w:r w:rsidRPr="002C51E3">
              <w:t>4. Supported max # simultaneous NZP-CSI-RS resources in active BWPs across all CCs</w:t>
            </w:r>
          </w:p>
          <w:p w:rsidR="00FC766F" w:rsidRPr="002C51E3" w:rsidRDefault="00FC766F" w:rsidP="00733F32">
            <w:pPr>
              <w:spacing w:after="160" w:line="259" w:lineRule="auto"/>
            </w:pPr>
            <w:r w:rsidRPr="005816A5">
              <w:t>4</w:t>
            </w:r>
            <w:r>
              <w:t>a</w:t>
            </w:r>
            <w:r w:rsidRPr="005816A5">
              <w:t xml:space="preserve">. Supported max # simultaneous NZP-CSI-RS resources </w:t>
            </w:r>
            <w:r>
              <w:t>per CC</w:t>
            </w:r>
          </w:p>
          <w:p w:rsidR="00FC766F" w:rsidRPr="002C51E3" w:rsidRDefault="00FC766F" w:rsidP="00733F32">
            <w:pPr>
              <w:spacing w:after="160" w:line="259" w:lineRule="auto"/>
            </w:pPr>
            <w:r w:rsidRPr="002C51E3">
              <w:t>5. Supported max total # of CSI-RS ports in simultaneous NZP-CSI-RS resources in active BWPs across all CCs</w:t>
            </w:r>
          </w:p>
          <w:p w:rsidR="00FC766F" w:rsidRPr="005816A5" w:rsidRDefault="00FC766F" w:rsidP="002E15D1">
            <w:pPr>
              <w:spacing w:after="160" w:line="259" w:lineRule="auto"/>
            </w:pPr>
            <w:r w:rsidRPr="005816A5">
              <w:t>5</w:t>
            </w:r>
            <w:r>
              <w:t>a</w:t>
            </w:r>
            <w:r w:rsidRPr="005816A5">
              <w:t xml:space="preserve">. Supported max total # of CSI-RS ports in simultaneous NZP-CSI-RS resources </w:t>
            </w:r>
            <w:r>
              <w:t>per CC</w:t>
            </w:r>
          </w:p>
          <w:p w:rsidR="00FC766F" w:rsidRPr="00CA4C8A" w:rsidDel="00B21D8A"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FC766F" w:rsidRDefault="00FC766F"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FC766F" w:rsidRPr="003B44B7" w:rsidRDefault="00FC766F" w:rsidP="00733F32">
            <w:pPr>
              <w:rPr>
                <w:rFonts w:asciiTheme="majorHAnsi" w:eastAsia="Times New Roman" w:hAnsiTheme="majorHAnsi" w:cstheme="majorHAnsi"/>
                <w:sz w:val="20"/>
                <w:szCs w:val="20"/>
              </w:rPr>
            </w:pPr>
          </w:p>
          <w:p w:rsidR="00FC766F" w:rsidRDefault="00FC766F"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FC766F" w:rsidRPr="003B44B7"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FC766F" w:rsidRDefault="00FC766F" w:rsidP="00375943">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FC766F" w:rsidRPr="00CA4C8A" w:rsidDel="0031754F" w:rsidRDefault="00FC766F" w:rsidP="00733F32">
            <w:pPr>
              <w:rPr>
                <w:rFonts w:asciiTheme="majorHAnsi" w:eastAsia="Times New Roman" w:hAnsiTheme="majorHAnsi" w:cstheme="majorHAnsi"/>
                <w:sz w:val="20"/>
                <w:szCs w:val="20"/>
              </w:rPr>
            </w:pP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FC766F" w:rsidRPr="00CA4C8A" w:rsidRDefault="00FC766F" w:rsidP="00733F32">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resource (</w:t>
            </w:r>
            <w:r w:rsidRPr="00FC13EC">
              <w:rPr>
                <w:rFonts w:asciiTheme="majorHAnsi" w:eastAsia="Times New Roman" w:hAnsiTheme="majorHAnsi" w:cstheme="majorHAnsi"/>
                <w:sz w:val="20"/>
                <w:szCs w:val="20"/>
              </w:rPr>
              <w:t xml:space="preserve">including </w:t>
            </w:r>
            <w:r w:rsidRPr="00FC13EC">
              <w:rPr>
                <w:rFonts w:asciiTheme="majorHAnsi" w:eastAsia="Times New Roman" w:hAnsiTheme="majorHAnsi" w:cstheme="majorHAnsi"/>
                <w:sz w:val="20"/>
                <w:szCs w:val="20"/>
              </w:rPr>
              <w:lastRenderedPageBreak/>
              <w:t>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FC766F" w:rsidRDefault="00FC766F" w:rsidP="00733F32">
            <w:pPr>
              <w:rPr>
                <w:rFonts w:asciiTheme="majorHAnsi" w:eastAsia="Times New Roman" w:hAnsiTheme="majorHAnsi" w:cstheme="majorHAnsi"/>
                <w:sz w:val="20"/>
                <w:szCs w:val="20"/>
              </w:rPr>
            </w:pPr>
          </w:p>
          <w:p w:rsidR="00FC766F" w:rsidRPr="00C3018B" w:rsidRDefault="00FC766F"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resource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FC766F" w:rsidRDefault="00FC766F"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FC766F" w:rsidRPr="00CA4C8A" w:rsidRDefault="00FC766F">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FC766F" w:rsidRDefault="00FC766F" w:rsidP="00733F32">
            <w:pPr>
              <w:rPr>
                <w:rFonts w:asciiTheme="majorHAnsi" w:eastAsia="Times New Roman" w:hAnsiTheme="majorHAnsi" w:cstheme="majorHAnsi"/>
                <w:sz w:val="20"/>
                <w:szCs w:val="20"/>
              </w:rPr>
            </w:pPr>
          </w:p>
          <w:p w:rsidR="00FC766F" w:rsidRPr="00746442"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w:t>
            </w:r>
            <w:r w:rsidRPr="00CA4C8A">
              <w:rPr>
                <w:rFonts w:asciiTheme="majorHAnsi" w:eastAsia="Times New Roman" w:hAnsiTheme="majorHAnsi" w:cstheme="majorHAnsi"/>
                <w:sz w:val="20"/>
                <w:szCs w:val="20"/>
              </w:rPr>
              <w:lastRenderedPageBreak/>
              <w:t>{</w:t>
            </w:r>
            <w:r w:rsidRPr="00CF418B">
              <w:rPr>
                <w:rFonts w:asciiTheme="majorHAnsi" w:eastAsia="Times New Roman" w:hAnsiTheme="majorHAnsi" w:cstheme="majorHAnsi"/>
                <w:sz w:val="20"/>
                <w:szCs w:val="20"/>
              </w:rPr>
              <w:t>10, 20} for FR1</w:t>
            </w:r>
          </w:p>
          <w:p w:rsidR="00FC766F" w:rsidRDefault="00FC766F"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FC766F" w:rsidRDefault="00FC766F" w:rsidP="00733F32">
            <w:pPr>
              <w:rPr>
                <w:rFonts w:asciiTheme="majorHAnsi" w:eastAsia="Times New Roman" w:hAnsiTheme="majorHAnsi" w:cstheme="majorHAnsi"/>
                <w:sz w:val="20"/>
                <w:szCs w:val="20"/>
              </w:rPr>
            </w:pPr>
          </w:p>
          <w:p w:rsidR="00FC766F" w:rsidRPr="00746442"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FC766F" w:rsidRPr="00CA4C8A" w:rsidRDefault="00FC766F"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D664CD" w:rsidRDefault="00FC766F"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8"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2737" w:type="dxa"/>
            <w:gridSpan w:val="3"/>
            <w:shd w:val="clear" w:color="auto" w:fill="auto"/>
          </w:tcPr>
          <w:p w:rsidR="00FC766F" w:rsidRPr="00D664CD" w:rsidRDefault="00FC766F"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FC766F" w:rsidRPr="00223AC2" w:rsidRDefault="00FC766F" w:rsidP="00733F32">
            <w:pPr>
              <w:rPr>
                <w:rFonts w:asciiTheme="majorHAnsi" w:eastAsia="Times New Roman" w:hAnsiTheme="majorHAnsi" w:cstheme="majorHAnsi"/>
                <w:sz w:val="20"/>
                <w:szCs w:val="20"/>
              </w:rPr>
            </w:pPr>
          </w:p>
        </w:tc>
        <w:tc>
          <w:tcPr>
            <w:tcW w:w="1090"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2" w:type="dxa"/>
            <w:gridSpan w:val="2"/>
            <w:shd w:val="clear" w:color="auto" w:fill="auto"/>
          </w:tcPr>
          <w:p w:rsidR="00FC766F" w:rsidRPr="00223AC2" w:rsidRDefault="00FC766F"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73" w:type="dxa"/>
            <w:gridSpan w:val="4"/>
            <w:shd w:val="clear" w:color="auto" w:fill="auto"/>
          </w:tcPr>
          <w:p w:rsidR="00FC766F" w:rsidRPr="00223AC2" w:rsidRDefault="00FC766F"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FC766F" w:rsidRPr="00223AC2" w:rsidRDefault="00FC766F"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5" w:type="dxa"/>
            <w:gridSpan w:val="3"/>
            <w:shd w:val="clear" w:color="auto" w:fill="auto"/>
          </w:tcPr>
          <w:p w:rsidR="00FC766F" w:rsidRPr="00223AC2" w:rsidRDefault="00FC766F"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7" w:type="dxa"/>
            <w:gridSpan w:val="3"/>
            <w:shd w:val="clear" w:color="auto" w:fill="auto"/>
          </w:tcPr>
          <w:p w:rsidR="00FC766F" w:rsidRPr="00223AC2"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p>
        </w:tc>
        <w:tc>
          <w:tcPr>
            <w:tcW w:w="1108" w:type="dxa"/>
            <w:gridSpan w:val="2"/>
            <w:shd w:val="clear" w:color="auto" w:fill="auto"/>
          </w:tcPr>
          <w:p w:rsidR="00FC766F" w:rsidRPr="00223AC2" w:rsidRDefault="00FC766F"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2036" w:type="dxa"/>
            <w:shd w:val="clear" w:color="auto" w:fill="auto"/>
          </w:tcPr>
          <w:p w:rsidR="00FC766F" w:rsidRPr="00223AC2" w:rsidRDefault="00FC766F" w:rsidP="00733F32">
            <w:pPr>
              <w:rPr>
                <w:rFonts w:asciiTheme="majorHAnsi" w:eastAsia="Times New Roman" w:hAnsiTheme="majorHAnsi" w:cstheme="majorHAnsi"/>
                <w:sz w:val="20"/>
                <w:szCs w:val="20"/>
              </w:rPr>
            </w:pP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D664CD" w:rsidRDefault="00FC766F"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8"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2737"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1090"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2" w:type="dxa"/>
            <w:gridSpan w:val="2"/>
            <w:shd w:val="clear" w:color="auto" w:fill="auto"/>
          </w:tcPr>
          <w:p w:rsidR="00FC766F" w:rsidRPr="00223AC2" w:rsidRDefault="00FC766F"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73" w:type="dxa"/>
            <w:gridSpan w:val="4"/>
            <w:shd w:val="clear" w:color="auto" w:fill="auto"/>
          </w:tcPr>
          <w:p w:rsidR="00FC766F" w:rsidRPr="00223AC2" w:rsidRDefault="00FC766F"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FC766F" w:rsidRPr="00223AC2" w:rsidRDefault="00FC766F"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FC766F" w:rsidRPr="00223AC2" w:rsidRDefault="00FC766F"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5" w:type="dxa"/>
            <w:gridSpan w:val="3"/>
            <w:shd w:val="clear" w:color="auto" w:fill="auto"/>
          </w:tcPr>
          <w:p w:rsidR="00FC766F" w:rsidRPr="00223AC2" w:rsidRDefault="00FC766F"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7" w:type="dxa"/>
            <w:gridSpan w:val="3"/>
            <w:shd w:val="clear" w:color="auto" w:fill="auto"/>
          </w:tcPr>
          <w:p w:rsidR="00FC766F" w:rsidRPr="00223AC2"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tcPr>
          <w:p w:rsidR="00FC766F" w:rsidRPr="00223AC2" w:rsidRDefault="00FC766F" w:rsidP="00733F32">
            <w:pPr>
              <w:rPr>
                <w:rFonts w:asciiTheme="majorHAnsi" w:eastAsia="Times New Roman" w:hAnsiTheme="majorHAnsi" w:cstheme="majorHAnsi"/>
                <w:sz w:val="20"/>
                <w:szCs w:val="20"/>
              </w:rPr>
            </w:pPr>
          </w:p>
        </w:tc>
        <w:tc>
          <w:tcPr>
            <w:tcW w:w="1108" w:type="dxa"/>
            <w:gridSpan w:val="2"/>
            <w:shd w:val="clear" w:color="auto" w:fill="auto"/>
          </w:tcPr>
          <w:p w:rsidR="00FC766F" w:rsidRPr="00223AC2" w:rsidRDefault="00FC766F"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2036" w:type="dxa"/>
            <w:shd w:val="clear" w:color="auto" w:fill="auto"/>
          </w:tcPr>
          <w:p w:rsidR="00FC766F" w:rsidRPr="00223AC2" w:rsidRDefault="00FC766F" w:rsidP="00733F32">
            <w:pPr>
              <w:rPr>
                <w:rFonts w:asciiTheme="majorHAnsi" w:eastAsia="Times New Roman" w:hAnsiTheme="majorHAnsi" w:cstheme="majorHAnsi"/>
                <w:sz w:val="20"/>
                <w:szCs w:val="20"/>
              </w:rPr>
            </w:pP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0630EE">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2737" w:type="dxa"/>
            <w:gridSpan w:val="3"/>
            <w:shd w:val="clear" w:color="auto" w:fill="auto"/>
            <w:vAlign w:val="center"/>
          </w:tcPr>
          <w:p w:rsidR="00FC766F" w:rsidRDefault="00FC766F" w:rsidP="00733F32">
            <w:pPr>
              <w:rPr>
                <w:ins w:id="15" w:author="Autho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E221F8" w:rsidRPr="00E221F8" w:rsidRDefault="00E221F8" w:rsidP="00E221F8">
            <w:pPr>
              <w:rPr>
                <w:ins w:id="16" w:author="Author"/>
                <w:rFonts w:asciiTheme="majorHAnsi" w:eastAsia="Times New Roman" w:hAnsiTheme="majorHAnsi" w:cstheme="majorHAnsi"/>
                <w:sz w:val="20"/>
                <w:szCs w:val="20"/>
              </w:rPr>
            </w:pPr>
            <w:ins w:id="17" w:author="Author">
              <w:r>
                <w:rPr>
                  <w:rFonts w:asciiTheme="majorHAnsi" w:eastAsia="Times New Roman" w:hAnsiTheme="majorHAnsi" w:cstheme="majorHAnsi"/>
                  <w:sz w:val="20"/>
                  <w:szCs w:val="20"/>
                </w:rPr>
                <w:t>2</w:t>
              </w:r>
              <w:r w:rsidRPr="00E221F8">
                <w:rPr>
                  <w:rFonts w:asciiTheme="majorHAnsi" w:eastAsia="Times New Roman" w:hAnsiTheme="majorHAnsi" w:cstheme="majorHAnsi"/>
                  <w:sz w:val="20"/>
                  <w:szCs w:val="20"/>
                </w:rPr>
                <w:t xml:space="preserve"> Supported max # simultaneous NZP-CSI-RS resources for interference measurement across all CCs;</w:t>
              </w:r>
            </w:ins>
          </w:p>
          <w:p w:rsidR="00E221F8" w:rsidRPr="00E221F8" w:rsidRDefault="00E221F8" w:rsidP="00E221F8">
            <w:pPr>
              <w:rPr>
                <w:ins w:id="18" w:author="Author"/>
                <w:rFonts w:asciiTheme="majorHAnsi" w:eastAsia="Times New Roman" w:hAnsiTheme="majorHAnsi" w:cstheme="majorHAnsi"/>
                <w:sz w:val="20"/>
                <w:szCs w:val="20"/>
              </w:rPr>
            </w:pPr>
            <w:ins w:id="19" w:author="Author">
              <w:r w:rsidRPr="00E221F8">
                <w:rPr>
                  <w:rFonts w:asciiTheme="majorHAnsi" w:eastAsia="Times New Roman" w:hAnsiTheme="majorHAnsi" w:cstheme="majorHAnsi"/>
                  <w:sz w:val="20"/>
                  <w:szCs w:val="20"/>
                </w:rPr>
                <w:t>3: Supported max # simultaneous NZP-CSI-RS resources for interference measurement per CC;</w:t>
              </w:r>
            </w:ins>
          </w:p>
          <w:p w:rsidR="00E221F8" w:rsidRPr="00E221F8" w:rsidRDefault="00E221F8" w:rsidP="00E221F8">
            <w:pPr>
              <w:rPr>
                <w:ins w:id="20" w:author="Author"/>
                <w:rFonts w:asciiTheme="majorHAnsi" w:eastAsia="Times New Roman" w:hAnsiTheme="majorHAnsi" w:cstheme="majorHAnsi"/>
                <w:sz w:val="20"/>
                <w:szCs w:val="20"/>
              </w:rPr>
            </w:pPr>
            <w:ins w:id="21" w:author="Author">
              <w:r w:rsidRPr="00E221F8">
                <w:rPr>
                  <w:rFonts w:asciiTheme="majorHAnsi" w:eastAsia="Times New Roman" w:hAnsiTheme="majorHAnsi" w:cstheme="majorHAnsi"/>
                  <w:sz w:val="20"/>
                  <w:szCs w:val="20"/>
                </w:rPr>
                <w:t>4: Supported max # simultaneous NZP-CSI-RS ports for interference measurement across all CCs;</w:t>
              </w:r>
            </w:ins>
          </w:p>
          <w:p w:rsidR="00E221F8" w:rsidRDefault="00E221F8" w:rsidP="00E221F8">
            <w:pPr>
              <w:rPr>
                <w:rFonts w:asciiTheme="majorHAnsi" w:eastAsia="Times New Roman" w:hAnsiTheme="majorHAnsi" w:cstheme="majorHAnsi"/>
                <w:sz w:val="20"/>
                <w:szCs w:val="20"/>
              </w:rPr>
            </w:pPr>
            <w:ins w:id="22" w:author="Author">
              <w:r w:rsidRPr="00E221F8">
                <w:rPr>
                  <w:rFonts w:asciiTheme="majorHAnsi" w:eastAsia="Times New Roman" w:hAnsiTheme="majorHAnsi" w:cstheme="majorHAnsi"/>
                  <w:sz w:val="20"/>
                  <w:szCs w:val="20"/>
                </w:rPr>
                <w:t xml:space="preserve">5: Supported max # simultaneous NZP-CSI-RS </w:t>
              </w:r>
              <w:r w:rsidRPr="00E221F8">
                <w:rPr>
                  <w:rFonts w:asciiTheme="majorHAnsi" w:eastAsia="Times New Roman" w:hAnsiTheme="majorHAnsi" w:cstheme="majorHAnsi"/>
                  <w:sz w:val="20"/>
                  <w:szCs w:val="20"/>
                </w:rPr>
                <w:lastRenderedPageBreak/>
                <w:t>ports for interference measurement per CC.</w:t>
              </w:r>
            </w:ins>
          </w:p>
          <w:p w:rsidR="00FC766F" w:rsidRPr="00CA4C8A" w:rsidDel="00712B88"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2-33</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0630EE">
            <w:pPr>
              <w:jc w:val="left"/>
              <w:rPr>
                <w:ins w:id="23" w:author="Autho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p w:rsidR="000630EE" w:rsidRDefault="000630EE" w:rsidP="000630EE">
            <w:pPr>
              <w:jc w:val="left"/>
              <w:rPr>
                <w:ins w:id="24" w:author="Author"/>
                <w:rFonts w:asciiTheme="majorHAnsi" w:eastAsia="Times New Roman" w:hAnsiTheme="majorHAnsi" w:cstheme="majorHAnsi"/>
                <w:sz w:val="20"/>
                <w:szCs w:val="20"/>
              </w:rPr>
            </w:pPr>
          </w:p>
          <w:p w:rsidR="000630EE" w:rsidRPr="005735B3" w:rsidRDefault="000630EE" w:rsidP="000630EE">
            <w:pPr>
              <w:jc w:val="left"/>
              <w:rPr>
                <w:ins w:id="25" w:author="Author"/>
                <w:rFonts w:ascii="Arial" w:hAnsi="Arial" w:cs="Arial"/>
                <w:sz w:val="20"/>
                <w:szCs w:val="20"/>
              </w:rPr>
            </w:pPr>
            <w:ins w:id="26" w:author="Author">
              <w:r w:rsidRPr="005735B3">
                <w:rPr>
                  <w:rFonts w:ascii="Arial" w:hAnsi="Arial" w:cs="Arial"/>
                  <w:sz w:val="20"/>
                  <w:szCs w:val="20"/>
                </w:rPr>
                <w:t xml:space="preserve">Candidate values: </w:t>
              </w:r>
            </w:ins>
          </w:p>
          <w:p w:rsidR="000630EE" w:rsidRPr="005735B3" w:rsidRDefault="000630EE" w:rsidP="000630EE">
            <w:pPr>
              <w:jc w:val="left"/>
              <w:rPr>
                <w:ins w:id="27" w:author="Author"/>
                <w:rFonts w:ascii="Arial" w:hAnsi="Arial" w:cs="Arial"/>
                <w:sz w:val="20"/>
                <w:szCs w:val="20"/>
              </w:rPr>
            </w:pPr>
            <w:ins w:id="28" w:author="Author">
              <w:r w:rsidRPr="005735B3">
                <w:rPr>
                  <w:rFonts w:ascii="Arial" w:hAnsi="Arial" w:cs="Arial"/>
                  <w:sz w:val="20"/>
                  <w:szCs w:val="20"/>
                </w:rPr>
                <w:t>Component-2: {from 1 to 36}; Component-3: {from 1 to 18}; Component-4: {from 1 to 36};</w:t>
              </w:r>
            </w:ins>
          </w:p>
          <w:p w:rsidR="000630EE" w:rsidRPr="000630EE" w:rsidRDefault="000630EE" w:rsidP="000630EE">
            <w:pPr>
              <w:jc w:val="left"/>
              <w:rPr>
                <w:rFonts w:ascii="Arial" w:hAnsi="Arial" w:cs="Arial"/>
                <w:sz w:val="20"/>
                <w:szCs w:val="20"/>
              </w:rPr>
            </w:pPr>
            <w:ins w:id="29" w:author="Author">
              <w:r w:rsidRPr="005735B3">
                <w:rPr>
                  <w:rFonts w:ascii="Arial" w:hAnsi="Arial" w:cs="Arial"/>
                  <w:sz w:val="20"/>
                  <w:szCs w:val="20"/>
                </w:rPr>
                <w:t>Component-5: {from 1 to 18}</w:t>
              </w:r>
            </w:ins>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082142" w:rsidRDefault="00082142" w:rsidP="00082142">
            <w:pPr>
              <w:widowControl/>
              <w:snapToGrid w:val="0"/>
              <w:jc w:val="left"/>
              <w:rPr>
                <w:ins w:id="30" w:author="Author"/>
                <w:rFonts w:asciiTheme="majorHAnsi" w:eastAsia="MS PGothic" w:hAnsiTheme="majorHAnsi" w:cstheme="majorHAnsi"/>
                <w:kern w:val="0"/>
                <w:sz w:val="20"/>
                <w:szCs w:val="20"/>
              </w:rPr>
            </w:pPr>
            <w:ins w:id="31" w:author="Author">
              <w:r>
                <w:rPr>
                  <w:rFonts w:asciiTheme="majorHAnsi" w:eastAsia="MS PGothic" w:hAnsiTheme="majorHAnsi" w:cstheme="majorHAnsi"/>
                  <w:kern w:val="0"/>
                  <w:sz w:val="20"/>
                  <w:szCs w:val="20"/>
                </w:rPr>
                <w:t>Optional</w:t>
              </w:r>
            </w:ins>
          </w:p>
          <w:p w:rsidR="00082142" w:rsidRDefault="00082142" w:rsidP="00082142">
            <w:pPr>
              <w:widowControl/>
              <w:snapToGrid w:val="0"/>
              <w:jc w:val="left"/>
              <w:rPr>
                <w:ins w:id="32" w:author="Author"/>
                <w:rFonts w:asciiTheme="majorHAnsi" w:eastAsia="MS PGothic" w:hAnsiTheme="majorHAnsi" w:cstheme="majorHAnsi"/>
                <w:kern w:val="0"/>
                <w:sz w:val="20"/>
                <w:szCs w:val="20"/>
              </w:rPr>
            </w:pPr>
          </w:p>
          <w:p w:rsidR="00E221F8" w:rsidRPr="00CA4C8A" w:rsidRDefault="00082142" w:rsidP="00082142">
            <w:pPr>
              <w:widowControl/>
              <w:snapToGrid w:val="0"/>
              <w:jc w:val="left"/>
              <w:rPr>
                <w:rFonts w:asciiTheme="majorHAnsi" w:eastAsia="MS PGothic" w:hAnsiTheme="majorHAnsi" w:cstheme="majorHAnsi"/>
                <w:kern w:val="0"/>
                <w:sz w:val="20"/>
                <w:szCs w:val="20"/>
              </w:rPr>
            </w:pPr>
            <w:ins w:id="33" w:author="Author">
              <w:r>
                <w:rPr>
                  <w:rFonts w:asciiTheme="majorHAnsi" w:eastAsia="MS PGothic" w:hAnsiTheme="majorHAnsi" w:cstheme="majorHAnsi"/>
                  <w:kern w:val="0"/>
                  <w:sz w:val="20"/>
                  <w:szCs w:val="20"/>
                </w:rPr>
                <w:t xml:space="preserve">Add components 2 to </w:t>
              </w:r>
              <w:r>
                <w:rPr>
                  <w:rFonts w:asciiTheme="majorHAnsi" w:eastAsia="MS PGothic" w:hAnsiTheme="majorHAnsi" w:cstheme="majorHAnsi"/>
                  <w:kern w:val="0"/>
                  <w:sz w:val="20"/>
                  <w:szCs w:val="20"/>
                </w:rPr>
                <w:t>5</w:t>
              </w:r>
              <w:r>
                <w:rPr>
                  <w:rFonts w:asciiTheme="majorHAnsi" w:eastAsia="MS PGothic" w:hAnsiTheme="majorHAnsi" w:cstheme="majorHAnsi"/>
                  <w:kern w:val="0"/>
                  <w:sz w:val="20"/>
                  <w:szCs w:val="20"/>
                </w:rPr>
                <w:t xml:space="preserve"> to report maximum number of resources for CMR and IMR separately.</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FC766F" w:rsidRPr="003C74A1" w:rsidRDefault="00FC766F" w:rsidP="00733F32">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Pr="0069616C" w:rsidRDefault="00FC766F"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FC766F" w:rsidRPr="0069616C" w:rsidRDefault="00FC766F"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FC766F" w:rsidRPr="0069616C" w:rsidRDefault="00FC766F"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FC766F" w:rsidRDefault="00FC766F"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FC766F" w:rsidRPr="0069616C" w:rsidRDefault="00FC766F" w:rsidP="00E41BC7">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triggering states in CSI-AperiodicTriggerStateList per CC, </w:t>
            </w:r>
          </w:p>
          <w:p w:rsidR="00FC766F" w:rsidRPr="0069616C" w:rsidRDefault="00FC766F"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FC766F" w:rsidRDefault="00FC766F"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FC766F" w:rsidRPr="002C51E3" w:rsidRDefault="00FC766F" w:rsidP="0069616C">
            <w:pPr>
              <w:jc w:val="left"/>
              <w:rPr>
                <w:rFonts w:asciiTheme="majorHAnsi" w:hAnsiTheme="majorHAnsi" w:cstheme="majorHAnsi"/>
                <w:sz w:val="20"/>
                <w:szCs w:val="20"/>
              </w:rPr>
            </w:pPr>
            <w:r w:rsidRPr="002C51E3">
              <w:rPr>
                <w:rFonts w:asciiTheme="majorHAnsi" w:eastAsia="Times New Roman" w:hAnsiTheme="majorHAnsi" w:cstheme="majorHAnsi"/>
                <w:sz w:val="20"/>
                <w:szCs w:val="20"/>
              </w:rPr>
              <w:t>4. UE can process Y CSI report(s) simultaneously in a CC. CSI reports can be P/SP/A CSI and any latency class and codebook type.</w:t>
            </w:r>
          </w:p>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FC766F"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highlight w:val="yellow"/>
              </w:rPr>
            </w:pPr>
          </w:p>
          <w:p w:rsidR="00FC766F" w:rsidRPr="00CA4C8A"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2-32</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Default="00FC766F"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FC766F" w:rsidRDefault="00FC766F" w:rsidP="00733F32">
            <w:pPr>
              <w:widowControl/>
              <w:snapToGrid w:val="0"/>
              <w:jc w:val="left"/>
              <w:rPr>
                <w:rFonts w:asciiTheme="majorHAnsi" w:eastAsia="MS PGothic" w:hAnsiTheme="majorHAnsi" w:cstheme="majorHAnsi"/>
                <w:kern w:val="0"/>
                <w:sz w:val="20"/>
                <w:szCs w:val="20"/>
              </w:rPr>
            </w:pPr>
          </w:p>
          <w:p w:rsidR="00FC766F" w:rsidRDefault="00FC766F" w:rsidP="00733F32">
            <w:pPr>
              <w:widowControl/>
              <w:snapToGrid w:val="0"/>
              <w:jc w:val="left"/>
              <w:rPr>
                <w:rFonts w:asciiTheme="majorHAnsi" w:eastAsia="MS PGothic" w:hAnsiTheme="majorHAnsi" w:cstheme="majorHAnsi"/>
                <w:kern w:val="0"/>
                <w:sz w:val="20"/>
                <w:szCs w:val="20"/>
              </w:rPr>
            </w:pPr>
          </w:p>
          <w:p w:rsidR="00FC766F" w:rsidRPr="002C51E3" w:rsidRDefault="00FC766F" w:rsidP="00733F32">
            <w:pPr>
              <w:widowControl/>
              <w:snapToGrid w:val="0"/>
              <w:jc w:val="left"/>
              <w:rPr>
                <w:rFonts w:asciiTheme="majorHAnsi" w:eastAsia="MS PGothic" w:hAnsiTheme="majorHAnsi" w:cstheme="majorHAnsi"/>
                <w:kern w:val="0"/>
                <w:sz w:val="20"/>
                <w:szCs w:val="20"/>
              </w:rPr>
            </w:pPr>
            <w:r w:rsidRPr="002C51E3">
              <w:rPr>
                <w:rFonts w:asciiTheme="majorHAnsi" w:eastAsia="MS PGothic" w:hAnsiTheme="majorHAnsi" w:cstheme="majorHAnsi"/>
                <w:kern w:val="0"/>
                <w:sz w:val="20"/>
                <w:szCs w:val="20"/>
              </w:rPr>
              <w:t>Note: The CSI report in component 4 includes the beam report and CSI report</w:t>
            </w:r>
          </w:p>
          <w:p w:rsidR="00FC766F" w:rsidRDefault="00FC766F" w:rsidP="00733F32">
            <w:pPr>
              <w:widowControl/>
              <w:snapToGrid w:val="0"/>
              <w:jc w:val="left"/>
              <w:rPr>
                <w:rFonts w:asciiTheme="majorHAnsi" w:eastAsia="MS PGothic" w:hAnsiTheme="majorHAnsi" w:cstheme="majorHAnsi"/>
                <w:kern w:val="0"/>
                <w:sz w:val="20"/>
                <w:szCs w:val="20"/>
              </w:rPr>
            </w:pPr>
          </w:p>
          <w:p w:rsidR="00FC766F"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FC766F" w:rsidRDefault="00FC766F" w:rsidP="00733F32">
            <w:pPr>
              <w:widowControl/>
              <w:snapToGrid w:val="0"/>
              <w:jc w:val="left"/>
              <w:rPr>
                <w:rFonts w:asciiTheme="majorHAnsi" w:eastAsia="MS PGothic" w:hAnsiTheme="majorHAnsi" w:cstheme="majorHAnsi"/>
                <w:kern w:val="0"/>
                <w:sz w:val="20"/>
                <w:szCs w:val="20"/>
              </w:rPr>
            </w:pPr>
          </w:p>
          <w:p w:rsidR="00FC766F" w:rsidRDefault="00FC766F" w:rsidP="00733F32">
            <w:pPr>
              <w:widowControl/>
              <w:snapToGrid w:val="0"/>
              <w:jc w:val="left"/>
              <w:rPr>
                <w:rFonts w:asciiTheme="majorHAnsi" w:eastAsia="MS PGothic" w:hAnsiTheme="majorHAnsi" w:cstheme="majorHAnsi"/>
                <w:kern w:val="0"/>
                <w:sz w:val="20"/>
                <w:szCs w:val="20"/>
              </w:rPr>
            </w:pPr>
          </w:p>
          <w:p w:rsidR="00FC766F" w:rsidRDefault="00FC766F" w:rsidP="00733F32">
            <w:pPr>
              <w:widowControl/>
              <w:snapToGrid w:val="0"/>
              <w:jc w:val="left"/>
              <w:rPr>
                <w:ins w:id="34" w:author="Autho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p w:rsidR="00BC6E09" w:rsidRDefault="00BC6E09" w:rsidP="00733F32">
            <w:pPr>
              <w:widowControl/>
              <w:snapToGrid w:val="0"/>
              <w:jc w:val="left"/>
              <w:rPr>
                <w:ins w:id="35" w:author="Author"/>
                <w:rFonts w:asciiTheme="majorHAnsi" w:eastAsia="MS PGothic" w:hAnsiTheme="majorHAnsi" w:cstheme="majorHAnsi"/>
                <w:kern w:val="0"/>
                <w:sz w:val="20"/>
                <w:szCs w:val="20"/>
              </w:rPr>
            </w:pPr>
          </w:p>
          <w:p w:rsidR="00BC6E09" w:rsidDel="00BC6E09" w:rsidRDefault="00BC6E09" w:rsidP="00733F32">
            <w:pPr>
              <w:widowControl/>
              <w:snapToGrid w:val="0"/>
              <w:jc w:val="left"/>
              <w:rPr>
                <w:del w:id="36" w:author="Author"/>
                <w:rFonts w:asciiTheme="majorHAnsi" w:eastAsia="MS PGothic" w:hAnsiTheme="majorHAnsi" w:cstheme="majorHAnsi"/>
                <w:kern w:val="0"/>
                <w:sz w:val="20"/>
                <w:szCs w:val="20"/>
              </w:rPr>
            </w:pPr>
            <w:ins w:id="37" w:author="Author">
              <w:r>
                <w:rPr>
                  <w:rFonts w:asciiTheme="majorHAnsi" w:eastAsia="MS PGothic" w:hAnsiTheme="majorHAnsi" w:cstheme="majorHAnsi"/>
                  <w:kern w:val="0"/>
                  <w:sz w:val="20"/>
                  <w:szCs w:val="20"/>
                </w:rPr>
                <w:t xml:space="preserve">Also note that: </w:t>
              </w:r>
              <w:r w:rsidRPr="00B016DF">
                <w:rPr>
                  <w:rFonts w:asciiTheme="majorHAnsi" w:eastAsia="MS PGothic" w:hAnsiTheme="majorHAnsi" w:cstheme="majorHAnsi"/>
                  <w:kern w:val="0"/>
                  <w:sz w:val="20"/>
                  <w:szCs w:val="20"/>
                </w:rPr>
                <w:t xml:space="preserve"> </w:t>
              </w:r>
              <w:r w:rsidRPr="00574ABA">
                <w:rPr>
                  <w:rFonts w:asciiTheme="majorHAnsi" w:eastAsia="MS PGothic" w:hAnsiTheme="majorHAnsi" w:cstheme="majorHAnsi"/>
                  <w:kern w:val="0"/>
                  <w:sz w:val="20"/>
                  <w:szCs w:val="20"/>
                </w:rPr>
                <w:t xml:space="preserve">Capability values for CSI report setting are counted in the CC indicated by the parameter </w:t>
              </w:r>
              <w:r w:rsidRPr="00574ABA">
                <w:rPr>
                  <w:rFonts w:asciiTheme="majorHAnsi" w:eastAsia="MS PGothic" w:hAnsiTheme="majorHAnsi" w:cstheme="majorHAnsi"/>
                  <w:i/>
                  <w:kern w:val="0"/>
                  <w:sz w:val="20"/>
                  <w:szCs w:val="20"/>
                </w:rPr>
                <w:t>carrier</w:t>
              </w:r>
              <w:r w:rsidRPr="00574ABA">
                <w:rPr>
                  <w:rFonts w:asciiTheme="majorHAnsi" w:eastAsia="MS PGothic" w:hAnsiTheme="majorHAnsi" w:cstheme="majorHAnsi"/>
                  <w:kern w:val="0"/>
                  <w:sz w:val="20"/>
                  <w:szCs w:val="20"/>
                </w:rPr>
                <w:t xml:space="preserve"> in </w:t>
              </w:r>
              <w:r w:rsidRPr="00574ABA">
                <w:rPr>
                  <w:rFonts w:asciiTheme="majorHAnsi" w:eastAsia="MS PGothic" w:hAnsiTheme="majorHAnsi" w:cstheme="majorHAnsi"/>
                  <w:i/>
                  <w:kern w:val="0"/>
                  <w:sz w:val="20"/>
                  <w:szCs w:val="20"/>
                </w:rPr>
                <w:t>CSI-ResourceConfig</w:t>
              </w:r>
              <w:r w:rsidRPr="00574ABA">
                <w:rPr>
                  <w:rFonts w:asciiTheme="majorHAnsi" w:eastAsia="MS PGothic" w:hAnsiTheme="majorHAnsi" w:cstheme="majorHAnsi"/>
                  <w:kern w:val="0"/>
                  <w:sz w:val="20"/>
                  <w:szCs w:val="20"/>
                </w:rPr>
                <w:t>.</w:t>
              </w:r>
            </w:ins>
          </w:p>
          <w:p w:rsidR="00FC766F" w:rsidRDefault="00FC766F" w:rsidP="00733F32">
            <w:pPr>
              <w:widowControl/>
              <w:snapToGrid w:val="0"/>
              <w:jc w:val="left"/>
              <w:rPr>
                <w:rFonts w:asciiTheme="majorHAnsi" w:eastAsia="MS PGothic" w:hAnsiTheme="majorHAnsi" w:cstheme="majorHAnsi"/>
                <w:kern w:val="0"/>
                <w:sz w:val="20"/>
                <w:szCs w:val="20"/>
              </w:rPr>
            </w:pPr>
          </w:p>
          <w:p w:rsidR="00FC766F" w:rsidRPr="00B016DF"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FC766F" w:rsidRDefault="00FC766F" w:rsidP="00733F32">
            <w:pPr>
              <w:rPr>
                <w:rFonts w:asciiTheme="majorHAnsi" w:eastAsia="Times New Roman" w:hAnsiTheme="majorHAnsi" w:cstheme="majorHAnsi"/>
                <w:sz w:val="20"/>
                <w:szCs w:val="20"/>
              </w:rPr>
            </w:pPr>
          </w:p>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FC766F"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FC766F" w:rsidRPr="0069616C" w:rsidRDefault="00FC766F" w:rsidP="008E1F1C">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FC766F" w:rsidRDefault="00FC766F" w:rsidP="008E1F1C">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FC766F" w:rsidRPr="00D664CD" w:rsidRDefault="00FC766F" w:rsidP="00733F32">
            <w:pPr>
              <w:rPr>
                <w:rFonts w:asciiTheme="majorHAnsi" w:eastAsia="Times New Roman" w:hAnsiTheme="majorHAnsi" w:cstheme="majorHAnsi"/>
                <w:strike/>
                <w:sz w:val="20"/>
                <w:szCs w:val="20"/>
              </w:rPr>
            </w:pP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FC766F" w:rsidRPr="00F508A1" w:rsidRDefault="00FC766F"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FC766F"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p>
        </w:tc>
        <w:tc>
          <w:tcPr>
            <w:tcW w:w="1755" w:type="dxa"/>
            <w:vAlign w:val="center"/>
          </w:tcPr>
          <w:p w:rsidR="00FC766F" w:rsidRPr="0069616C" w:rsidRDefault="00FC766F"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FC766F" w:rsidRPr="0069616C" w:rsidRDefault="00FC766F"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FC766F" w:rsidRPr="0069616C" w:rsidRDefault="00FC766F"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FC766F" w:rsidRPr="0069616C" w:rsidRDefault="00FC766F"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FC766F" w:rsidRPr="0069616C" w:rsidRDefault="00FC766F"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FC766F" w:rsidRPr="0069616C" w:rsidRDefault="00FC766F"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FC766F" w:rsidRDefault="00FC766F" w:rsidP="00733F32">
            <w:pPr>
              <w:rPr>
                <w:rFonts w:asciiTheme="majorHAnsi" w:hAnsiTheme="majorHAnsi" w:cstheme="majorHAnsi"/>
                <w:sz w:val="20"/>
                <w:szCs w:val="20"/>
              </w:rPr>
            </w:pPr>
          </w:p>
          <w:p w:rsidR="00FC766F" w:rsidRPr="0069616C" w:rsidRDefault="00FC766F"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FC766F" w:rsidRPr="0069616C" w:rsidRDefault="00FC766F"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FC766F" w:rsidRDefault="00FC766F" w:rsidP="00733F32">
            <w:pPr>
              <w:rPr>
                <w:rFonts w:asciiTheme="majorHAnsi" w:hAnsiTheme="majorHAnsi" w:cstheme="majorHAnsi"/>
                <w:sz w:val="20"/>
                <w:szCs w:val="20"/>
              </w:rPr>
            </w:pPr>
          </w:p>
          <w:p w:rsidR="00FC766F" w:rsidRPr="003E4760" w:rsidRDefault="00FC766F"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FC766F" w:rsidRPr="003E4760" w:rsidRDefault="00FC766F"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FC766F" w:rsidRPr="003E4760" w:rsidRDefault="00FC766F" w:rsidP="00733F32">
            <w:pPr>
              <w:rPr>
                <w:rFonts w:asciiTheme="majorHAnsi" w:eastAsia="Times New Roman" w:hAnsiTheme="majorHAnsi" w:cstheme="majorHAnsi"/>
                <w:sz w:val="20"/>
                <w:szCs w:val="20"/>
              </w:rPr>
            </w:pPr>
          </w:p>
          <w:p w:rsidR="00FC766F" w:rsidRPr="003E4760" w:rsidRDefault="00FC766F"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FFS: whether some minimum values above can be mandated or not</w:t>
            </w:r>
          </w:p>
        </w:tc>
        <w:tc>
          <w:tcPr>
            <w:tcW w:w="1888" w:type="dxa"/>
          </w:tcPr>
          <w:p w:rsidR="00FC766F" w:rsidRDefault="0048030D" w:rsidP="0048030D">
            <w:pPr>
              <w:jc w:val="left"/>
              <w:rPr>
                <w:ins w:id="38" w:author="Author"/>
                <w:rFonts w:asciiTheme="majorHAnsi" w:eastAsia="Times New Roman" w:hAnsiTheme="majorHAnsi" w:cstheme="majorHAnsi"/>
                <w:sz w:val="20"/>
                <w:szCs w:val="20"/>
              </w:rPr>
            </w:pPr>
            <w:ins w:id="39" w:author="Author">
              <w:r>
                <w:rPr>
                  <w:rFonts w:asciiTheme="majorHAnsi" w:eastAsia="Times New Roman" w:hAnsiTheme="majorHAnsi" w:cstheme="majorHAnsi"/>
                  <w:sz w:val="20"/>
                  <w:szCs w:val="20"/>
                </w:rPr>
                <w:t>Remove yellow highlight</w:t>
              </w:r>
            </w:ins>
          </w:p>
          <w:p w:rsidR="00BC6E09" w:rsidRPr="0069616C" w:rsidRDefault="00BC6E09" w:rsidP="0048030D">
            <w:pPr>
              <w:jc w:val="left"/>
              <w:rPr>
                <w:rFonts w:asciiTheme="majorHAnsi" w:eastAsia="Times New Roman" w:hAnsiTheme="majorHAnsi" w:cstheme="majorHAnsi"/>
                <w:sz w:val="20"/>
                <w:szCs w:val="20"/>
              </w:rPr>
            </w:pPr>
            <w:ins w:id="40" w:author="Author">
              <w:r>
                <w:rPr>
                  <w:rFonts w:asciiTheme="majorHAnsi" w:eastAsia="MS PGothic" w:hAnsiTheme="majorHAnsi" w:cstheme="majorHAnsi"/>
                  <w:kern w:val="0"/>
                  <w:sz w:val="20"/>
                  <w:szCs w:val="20"/>
                </w:rPr>
                <w:t xml:space="preserve">Also note that: </w:t>
              </w:r>
              <w:r w:rsidRPr="00B016DF">
                <w:rPr>
                  <w:rFonts w:asciiTheme="majorHAnsi" w:eastAsia="MS PGothic" w:hAnsiTheme="majorHAnsi" w:cstheme="majorHAnsi"/>
                  <w:kern w:val="0"/>
                  <w:sz w:val="20"/>
                  <w:szCs w:val="20"/>
                </w:rPr>
                <w:t xml:space="preserve"> </w:t>
              </w:r>
              <w:r w:rsidRPr="00574ABA">
                <w:rPr>
                  <w:rFonts w:asciiTheme="majorHAnsi" w:eastAsia="MS PGothic" w:hAnsiTheme="majorHAnsi" w:cstheme="majorHAnsi"/>
                  <w:kern w:val="0"/>
                  <w:sz w:val="20"/>
                  <w:szCs w:val="20"/>
                </w:rPr>
                <w:t xml:space="preserve">Capability values for CSI report setting are counted in the CC indicated by the parameter </w:t>
              </w:r>
              <w:r w:rsidRPr="00574ABA">
                <w:rPr>
                  <w:rFonts w:asciiTheme="majorHAnsi" w:eastAsia="MS PGothic" w:hAnsiTheme="majorHAnsi" w:cstheme="majorHAnsi"/>
                  <w:i/>
                  <w:kern w:val="0"/>
                  <w:sz w:val="20"/>
                  <w:szCs w:val="20"/>
                </w:rPr>
                <w:t>carrier</w:t>
              </w:r>
              <w:r w:rsidRPr="00574ABA">
                <w:rPr>
                  <w:rFonts w:asciiTheme="majorHAnsi" w:eastAsia="MS PGothic" w:hAnsiTheme="majorHAnsi" w:cstheme="majorHAnsi"/>
                  <w:kern w:val="0"/>
                  <w:sz w:val="20"/>
                  <w:szCs w:val="20"/>
                </w:rPr>
                <w:t xml:space="preserve"> in </w:t>
              </w:r>
              <w:r w:rsidRPr="00574ABA">
                <w:rPr>
                  <w:rFonts w:asciiTheme="majorHAnsi" w:eastAsia="MS PGothic" w:hAnsiTheme="majorHAnsi" w:cstheme="majorHAnsi"/>
                  <w:i/>
                  <w:kern w:val="0"/>
                  <w:sz w:val="20"/>
                  <w:szCs w:val="20"/>
                </w:rPr>
                <w:t>CSI-ResourceConfig</w:t>
              </w:r>
              <w:r w:rsidRPr="00574ABA">
                <w:rPr>
                  <w:rFonts w:asciiTheme="majorHAnsi" w:eastAsia="MS PGothic" w:hAnsiTheme="majorHAnsi" w:cstheme="majorHAnsi"/>
                  <w:kern w:val="0"/>
                  <w:sz w:val="20"/>
                  <w:szCs w:val="20"/>
                </w:rPr>
                <w:t>.</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w:t>
            </w:r>
            <w:r w:rsidRPr="00CA4C8A">
              <w:rPr>
                <w:rFonts w:asciiTheme="majorHAnsi" w:eastAsia="Times New Roman" w:hAnsiTheme="majorHAnsi" w:cstheme="majorHAnsi"/>
                <w:sz w:val="20"/>
                <w:szCs w:val="20"/>
              </w:rPr>
              <w:lastRenderedPageBreak/>
              <w:t xml:space="preserve">codebook </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A list of supported </w:t>
            </w:r>
            <w:r w:rsidRPr="00CA4C8A">
              <w:rPr>
                <w:rFonts w:asciiTheme="majorHAnsi" w:eastAsia="Times New Roman" w:hAnsiTheme="majorHAnsi" w:cstheme="majorHAnsi"/>
                <w:sz w:val="20"/>
                <w:szCs w:val="20"/>
              </w:rPr>
              <w:lastRenderedPageBreak/>
              <w:t>combinations, each combination is {Max # of Tx ports in one resource, Max # of resources and total # of Tx ports} across all CCs simultaneously. Note: the above list doesn’t differentiate the latency class and feedback type.</w:t>
            </w:r>
          </w:p>
          <w:p w:rsidR="00FC766F" w:rsidRPr="00CA4C8A" w:rsidRDefault="00FC766F" w:rsidP="00733F32">
            <w:pPr>
              <w:rPr>
                <w:rFonts w:asciiTheme="majorHAnsi" w:eastAsia="Times New Roman" w:hAnsiTheme="majorHAnsi" w:cstheme="majorHAnsi"/>
                <w:sz w:val="20"/>
                <w:szCs w:val="20"/>
              </w:rPr>
            </w:pPr>
          </w:p>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FC766F"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No additional Type I codebook </w:t>
            </w:r>
            <w:r w:rsidRPr="00CA4C8A">
              <w:rPr>
                <w:rFonts w:asciiTheme="majorHAnsi" w:eastAsia="MS PGothic" w:hAnsiTheme="majorHAnsi" w:cstheme="majorHAnsi"/>
                <w:kern w:val="0"/>
                <w:sz w:val="20"/>
                <w:szCs w:val="20"/>
              </w:rPr>
              <w:lastRenderedPageBreak/>
              <w:t>configurations other than the basic CSI feedback (2-32) is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w:t>
            </w:r>
            <w:r w:rsidRPr="00CA4C8A">
              <w:rPr>
                <w:rFonts w:asciiTheme="majorHAnsi" w:eastAsia="Times New Roman" w:hAnsiTheme="majorHAnsi" w:cstheme="majorHAnsi"/>
                <w:sz w:val="20"/>
                <w:szCs w:val="20"/>
              </w:rPr>
              <w:lastRenderedPageBreak/>
              <w:t>simultaneously doesn’t mean in the same slot</w:t>
            </w:r>
          </w:p>
          <w:p w:rsidR="00FC766F" w:rsidRDefault="00FC766F" w:rsidP="00733F32">
            <w:pPr>
              <w:rPr>
                <w:rFonts w:asciiTheme="majorHAnsi" w:eastAsia="Times New Roman" w:hAnsiTheme="majorHAnsi" w:cstheme="majorHAnsi"/>
                <w:sz w:val="20"/>
                <w:szCs w:val="20"/>
              </w:rPr>
            </w:pPr>
          </w:p>
          <w:p w:rsidR="00FC766F" w:rsidRPr="00D664CD" w:rsidRDefault="00FC766F"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FC766F" w:rsidRDefault="00FC766F"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FC766F"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FC766F" w:rsidRPr="00CA4C8A" w:rsidRDefault="00FC766F" w:rsidP="00733F32">
            <w:pPr>
              <w:rPr>
                <w:rFonts w:asciiTheme="majorHAnsi" w:eastAsia="Times New Roman" w:hAnsiTheme="majorHAnsi" w:cstheme="majorHAnsi"/>
                <w:sz w:val="20"/>
                <w:szCs w:val="20"/>
              </w:rPr>
            </w:pP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736368" w:rsidRDefault="00FC766F" w:rsidP="00733F32">
            <w:pPr>
              <w:rPr>
                <w:rFonts w:asciiTheme="majorHAnsi" w:eastAsia="Times New Roman" w:hAnsiTheme="majorHAnsi" w:cstheme="majorHAnsi"/>
                <w:sz w:val="20"/>
                <w:szCs w:val="20"/>
              </w:rPr>
            </w:pP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2737" w:type="dxa"/>
            <w:gridSpan w:val="3"/>
            <w:shd w:val="clear" w:color="auto" w:fill="auto"/>
            <w:vAlign w:val="center"/>
          </w:tcPr>
          <w:p w:rsidR="00EC35E1" w:rsidRDefault="00385A17" w:rsidP="00385A17">
            <w:pPr>
              <w:jc w:val="left"/>
              <w:rPr>
                <w:ins w:id="41" w:author="Author"/>
                <w:rFonts w:asciiTheme="majorHAnsi" w:eastAsia="Times New Roman" w:hAnsiTheme="majorHAnsi" w:cstheme="majorHAnsi"/>
                <w:sz w:val="20"/>
                <w:szCs w:val="20"/>
              </w:rPr>
            </w:pPr>
            <w:ins w:id="42" w:author="Author">
              <w:r w:rsidRPr="00385A17">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ins>
            <w:r w:rsidRPr="00385A17">
              <w:rPr>
                <w:rFonts w:asciiTheme="majorHAnsi" w:eastAsia="Times New Roman" w:hAnsiTheme="majorHAnsi" w:cstheme="majorHAnsi"/>
                <w:sz w:val="20"/>
                <w:szCs w:val="20"/>
              </w:rPr>
              <w:t xml:space="preserve">Support </w:t>
            </w:r>
            <w:ins w:id="43" w:author="Author">
              <w:r>
                <w:rPr>
                  <w:rFonts w:asciiTheme="majorHAnsi" w:eastAsia="Times New Roman" w:hAnsiTheme="majorHAnsi" w:cstheme="majorHAnsi"/>
                  <w:sz w:val="20"/>
                  <w:szCs w:val="20"/>
                </w:rPr>
                <w:t xml:space="preserve">of </w:t>
              </w:r>
            </w:ins>
            <w:r w:rsidRPr="00385A17">
              <w:rPr>
                <w:rFonts w:asciiTheme="majorHAnsi" w:eastAsia="Times New Roman" w:hAnsiTheme="majorHAnsi" w:cstheme="majorHAnsi"/>
                <w:sz w:val="20"/>
                <w:szCs w:val="20"/>
              </w:rPr>
              <w:t>CSI report without PMI</w:t>
            </w:r>
          </w:p>
          <w:p w:rsidR="00385A17" w:rsidRPr="00385A17" w:rsidRDefault="00385A17" w:rsidP="00385A17">
            <w:pPr>
              <w:jc w:val="left"/>
              <w:rPr>
                <w:rFonts w:asciiTheme="majorHAnsi" w:eastAsia="Times New Roman" w:hAnsiTheme="majorHAnsi" w:cstheme="majorHAnsi"/>
                <w:sz w:val="20"/>
                <w:szCs w:val="20"/>
              </w:rPr>
            </w:pPr>
            <w:ins w:id="44" w:author="Author">
              <w:r>
                <w:rPr>
                  <w:rFonts w:asciiTheme="majorHAnsi" w:eastAsia="Times New Roman" w:hAnsiTheme="majorHAnsi" w:cstheme="majorHAnsi"/>
                  <w:sz w:val="20"/>
                  <w:szCs w:val="20"/>
                </w:rPr>
                <w:t xml:space="preserve">2. </w:t>
              </w:r>
              <w:r w:rsidRPr="00385A17">
                <w:rPr>
                  <w:rFonts w:asciiTheme="majorHAnsi" w:eastAsia="Times New Roman" w:hAnsiTheme="majorHAnsi" w:cstheme="majorHAnsi"/>
                  <w:sz w:val="20"/>
                  <w:szCs w:val="20"/>
                </w:rPr>
                <w:t>Maximum number of report settings configured to non-PMI CSI feedback per BWP</w:t>
              </w:r>
            </w:ins>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69616C" w:rsidRDefault="00FC766F"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0E4631" w:rsidP="000E4631">
            <w:pPr>
              <w:jc w:val="left"/>
              <w:rPr>
                <w:ins w:id="45" w:author="Author"/>
                <w:rFonts w:asciiTheme="majorHAnsi" w:eastAsia="Times New Roman" w:hAnsiTheme="majorHAnsi" w:cstheme="majorHAnsi"/>
                <w:sz w:val="20"/>
                <w:szCs w:val="20"/>
              </w:rPr>
            </w:pPr>
            <w:ins w:id="46" w:author="Author">
              <w:r>
                <w:rPr>
                  <w:rFonts w:asciiTheme="majorHAnsi" w:eastAsia="Times New Roman" w:hAnsiTheme="majorHAnsi" w:cstheme="majorHAnsi"/>
                  <w:sz w:val="20"/>
                  <w:szCs w:val="20"/>
                </w:rPr>
                <w:t>Component-1 candidate values: {</w:t>
              </w:r>
              <w:r w:rsidRPr="000E4631">
                <w:rPr>
                  <w:rFonts w:asciiTheme="majorHAnsi" w:eastAsia="Times New Roman" w:hAnsiTheme="majorHAnsi" w:cstheme="majorHAnsi"/>
                  <w:sz w:val="20"/>
                  <w:szCs w:val="20"/>
                </w:rPr>
                <w:t>Support, partially support, not support</w:t>
              </w:r>
              <w:r>
                <w:rPr>
                  <w:rFonts w:asciiTheme="majorHAnsi" w:eastAsia="Times New Roman" w:hAnsiTheme="majorHAnsi" w:cstheme="majorHAnsi"/>
                  <w:sz w:val="20"/>
                  <w:szCs w:val="20"/>
                </w:rPr>
                <w:t>}</w:t>
              </w:r>
            </w:ins>
          </w:p>
          <w:p w:rsidR="000E4631" w:rsidRPr="009A5D34" w:rsidRDefault="000E4631" w:rsidP="000E4631">
            <w:pPr>
              <w:jc w:val="left"/>
              <w:rPr>
                <w:rFonts w:asciiTheme="majorHAnsi" w:eastAsia="Times New Roman" w:hAnsiTheme="majorHAnsi" w:cstheme="majorHAnsi"/>
                <w:sz w:val="20"/>
                <w:szCs w:val="20"/>
              </w:rPr>
            </w:pPr>
            <w:ins w:id="47" w:author="Author">
              <w:r>
                <w:rPr>
                  <w:rFonts w:asciiTheme="majorHAnsi" w:eastAsia="Times New Roman" w:hAnsiTheme="majorHAnsi" w:cstheme="majorHAnsi"/>
                  <w:sz w:val="20"/>
                  <w:szCs w:val="20"/>
                </w:rPr>
                <w:t>Component-2 candidate values: {</w:t>
              </w:r>
              <w:r w:rsidR="00677DEB" w:rsidRPr="00677DEB">
                <w:rPr>
                  <w:rFonts w:asciiTheme="majorHAnsi" w:eastAsia="Times New Roman" w:hAnsiTheme="majorHAnsi" w:cstheme="majorHAnsi"/>
                  <w:sz w:val="20"/>
                  <w:szCs w:val="20"/>
                </w:rPr>
                <w:t>0, 1, 2, 3, 4</w:t>
              </w:r>
              <w:r>
                <w:rPr>
                  <w:rFonts w:asciiTheme="majorHAnsi" w:eastAsia="Times New Roman" w:hAnsiTheme="majorHAnsi" w:cstheme="majorHAnsi"/>
                  <w:sz w:val="20"/>
                  <w:szCs w:val="20"/>
                </w:rPr>
                <w:t>}</w:t>
              </w:r>
            </w:ins>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tc>
        <w:tc>
          <w:tcPr>
            <w:tcW w:w="1888" w:type="dxa"/>
          </w:tcPr>
          <w:p w:rsidR="00FC766F" w:rsidRDefault="00F93670" w:rsidP="00733F32">
            <w:pPr>
              <w:widowControl/>
              <w:snapToGrid w:val="0"/>
              <w:jc w:val="left"/>
              <w:rPr>
                <w:rFonts w:asciiTheme="majorHAnsi" w:eastAsia="MS PGothic" w:hAnsiTheme="majorHAnsi" w:cstheme="majorHAnsi"/>
                <w:kern w:val="0"/>
                <w:sz w:val="20"/>
                <w:szCs w:val="20"/>
                <w:highlight w:val="yellow"/>
              </w:rPr>
            </w:pPr>
            <w:ins w:id="48" w:author="Author">
              <w:r w:rsidRPr="00F93670">
                <w:rPr>
                  <w:rFonts w:asciiTheme="majorHAnsi" w:eastAsia="MS PGothic" w:hAnsiTheme="majorHAnsi" w:cstheme="majorHAnsi"/>
                  <w:kern w:val="0"/>
                  <w:sz w:val="20"/>
                  <w:szCs w:val="20"/>
                </w:rPr>
                <w:t>Optional</w:t>
              </w:r>
              <w:r w:rsidR="00010219">
                <w:rPr>
                  <w:rFonts w:asciiTheme="majorHAnsi" w:eastAsia="MS PGothic" w:hAnsiTheme="majorHAnsi" w:cstheme="majorHAnsi"/>
                  <w:kern w:val="0"/>
                  <w:sz w:val="20"/>
                  <w:szCs w:val="20"/>
                </w:rPr>
                <w:t xml:space="preserve"> with cap</w:t>
              </w:r>
              <w:bookmarkStart w:id="49" w:name="_GoBack"/>
              <w:bookmarkEnd w:id="49"/>
              <w:r w:rsidR="00010219">
                <w:rPr>
                  <w:rFonts w:asciiTheme="majorHAnsi" w:eastAsia="MS PGothic" w:hAnsiTheme="majorHAnsi" w:cstheme="majorHAnsi"/>
                  <w:kern w:val="0"/>
                  <w:sz w:val="20"/>
                  <w:szCs w:val="20"/>
                </w:rPr>
                <w:t>ability signaling</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FC766F" w:rsidRPr="00D664CD" w:rsidRDefault="00FC766F"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 xml:space="preserve">(This </w:t>
            </w:r>
            <w:r>
              <w:rPr>
                <w:rFonts w:asciiTheme="majorHAnsi" w:eastAsia="Times New Roman" w:hAnsiTheme="majorHAnsi" w:cstheme="majorHAnsi"/>
                <w:strike/>
                <w:sz w:val="20"/>
                <w:szCs w:val="20"/>
              </w:rPr>
              <w:lastRenderedPageBreak/>
              <w:t>feature is removed)</w:t>
            </w:r>
          </w:p>
        </w:tc>
        <w:tc>
          <w:tcPr>
            <w:tcW w:w="2448"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CSI report with CRI</w:t>
            </w:r>
          </w:p>
        </w:tc>
        <w:tc>
          <w:tcPr>
            <w:tcW w:w="2737"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1090"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892" w:type="dxa"/>
            <w:gridSpan w:val="2"/>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73" w:type="dxa"/>
            <w:gridSpan w:val="4"/>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1140" w:type="dxa"/>
            <w:gridSpan w:val="2"/>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1194" w:type="dxa"/>
            <w:gridSpan w:val="4"/>
            <w:shd w:val="clear" w:color="auto" w:fill="auto"/>
            <w:vAlign w:val="center"/>
          </w:tcPr>
          <w:p w:rsidR="00FC766F" w:rsidRPr="00D664CD" w:rsidRDefault="00FC766F"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5" w:type="dxa"/>
            <w:gridSpan w:val="3"/>
            <w:shd w:val="clear" w:color="auto" w:fill="auto"/>
            <w:vAlign w:val="center"/>
          </w:tcPr>
          <w:p w:rsidR="00FC766F" w:rsidRPr="00D664CD" w:rsidRDefault="00FC766F"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977" w:type="dxa"/>
            <w:gridSpan w:val="3"/>
            <w:shd w:val="clear" w:color="auto" w:fill="auto"/>
            <w:vAlign w:val="center"/>
          </w:tcPr>
          <w:p w:rsidR="00FC766F" w:rsidRPr="00D664CD" w:rsidRDefault="00FC766F" w:rsidP="00733F32">
            <w:pPr>
              <w:widowControl/>
              <w:snapToGrid w:val="0"/>
              <w:jc w:val="left"/>
              <w:rPr>
                <w:rFonts w:asciiTheme="majorHAnsi" w:eastAsia="Malgun Gothic" w:hAnsiTheme="majorHAnsi" w:cstheme="majorHAnsi"/>
                <w:strike/>
                <w:kern w:val="0"/>
                <w:sz w:val="20"/>
                <w:szCs w:val="20"/>
              </w:rPr>
            </w:pPr>
          </w:p>
        </w:tc>
        <w:tc>
          <w:tcPr>
            <w:tcW w:w="1524" w:type="dxa"/>
            <w:gridSpan w:val="3"/>
            <w:shd w:val="clear" w:color="auto" w:fill="auto"/>
            <w:vAlign w:val="center"/>
          </w:tcPr>
          <w:p w:rsidR="00FC766F" w:rsidRPr="00D664CD" w:rsidRDefault="00FC766F" w:rsidP="00733F32">
            <w:pPr>
              <w:widowControl/>
              <w:snapToGrid w:val="0"/>
              <w:jc w:val="left"/>
              <w:rPr>
                <w:rFonts w:asciiTheme="majorHAnsi" w:eastAsia="Malgun Gothic" w:hAnsiTheme="majorHAnsi" w:cstheme="majorHAnsi"/>
                <w:strike/>
                <w:kern w:val="0"/>
                <w:sz w:val="20"/>
                <w:szCs w:val="20"/>
              </w:rPr>
            </w:pPr>
          </w:p>
        </w:tc>
        <w:tc>
          <w:tcPr>
            <w:tcW w:w="1108" w:type="dxa"/>
            <w:gridSpan w:val="2"/>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p>
        </w:tc>
        <w:tc>
          <w:tcPr>
            <w:tcW w:w="2036" w:type="dxa"/>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9A5D34" w:rsidRDefault="00FC766F" w:rsidP="00733F32">
            <w:pPr>
              <w:rPr>
                <w:rFonts w:asciiTheme="majorHAnsi" w:eastAsia="Times New Roman" w:hAnsiTheme="majorHAnsi" w:cstheme="majorHAnsi"/>
                <w:sz w:val="20"/>
                <w:szCs w:val="20"/>
              </w:rPr>
            </w:pPr>
          </w:p>
        </w:tc>
        <w:tc>
          <w:tcPr>
            <w:tcW w:w="1755"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FC766F" w:rsidRPr="00CA4C8A" w:rsidRDefault="00FC766F" w:rsidP="00733F32">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FC766F" w:rsidRPr="00CA4C8A"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1140" w:type="dxa"/>
            <w:gridSpan w:val="2"/>
            <w:shd w:val="clear" w:color="auto" w:fill="auto"/>
            <w:vAlign w:val="center"/>
          </w:tcPr>
          <w:p w:rsidR="00FC766F" w:rsidRPr="00CA4C8A" w:rsidRDefault="00FC766F"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1194" w:type="dxa"/>
            <w:gridSpan w:val="4"/>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524" w:type="dxa"/>
            <w:gridSpan w:val="3"/>
            <w:shd w:val="clear" w:color="auto" w:fill="auto"/>
            <w:vAlign w:val="center"/>
          </w:tcPr>
          <w:p w:rsidR="00FC766F"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FC766F" w:rsidRDefault="00FC766F" w:rsidP="00733F32">
            <w:pPr>
              <w:widowControl/>
              <w:snapToGrid w:val="0"/>
              <w:jc w:val="left"/>
              <w:rPr>
                <w:rFonts w:asciiTheme="majorHAnsi" w:eastAsia="MS PGothic" w:hAnsiTheme="majorHAnsi" w:cstheme="majorHAnsi"/>
                <w:kern w:val="0"/>
                <w:sz w:val="20"/>
                <w:szCs w:val="20"/>
              </w:rPr>
            </w:pPr>
          </w:p>
          <w:p w:rsidR="00FC766F" w:rsidRPr="00CA4C8A" w:rsidRDefault="00FC766F"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C766F" w:rsidRPr="007D6B14" w:rsidRDefault="00FC766F" w:rsidP="00733F32">
            <w:pPr>
              <w:rPr>
                <w:rFonts w:asciiTheme="majorHAnsi" w:eastAsia="Times New Roman" w:hAnsiTheme="majorHAnsi" w:cstheme="majorHAnsi"/>
                <w:sz w:val="20"/>
                <w:szCs w:val="20"/>
              </w:rPr>
            </w:pPr>
          </w:p>
          <w:p w:rsidR="00FC766F"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C766F" w:rsidRPr="007D6B14"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FC766F" w:rsidRPr="00736368"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FC766F" w:rsidRPr="007D6B14"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FC766F" w:rsidRPr="007D6B14"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FC766F" w:rsidRPr="00736368"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FC766F" w:rsidRPr="007D6B14"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FC766F" w:rsidRPr="007D6B14" w:rsidRDefault="00FC766F" w:rsidP="00733F32">
            <w:pPr>
              <w:rPr>
                <w:rFonts w:asciiTheme="majorHAnsi" w:eastAsia="Times New Roman" w:hAnsiTheme="majorHAnsi" w:cstheme="majorHAnsi"/>
                <w:sz w:val="20"/>
                <w:szCs w:val="20"/>
              </w:rPr>
            </w:pPr>
          </w:p>
          <w:p w:rsidR="00FC766F" w:rsidRPr="007C765E"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FC766F" w:rsidRPr="007C765E" w:rsidRDefault="00FC766F"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FC766F" w:rsidRPr="005E5C4D" w:rsidRDefault="00FC766F" w:rsidP="00733F32">
            <w:pPr>
              <w:rPr>
                <w:rFonts w:asciiTheme="majorHAnsi" w:eastAsia="Times New Roman" w:hAnsiTheme="majorHAnsi" w:cstheme="majorHAnsi"/>
                <w:sz w:val="20"/>
                <w:szCs w:val="20"/>
              </w:rPr>
            </w:pPr>
          </w:p>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FC766F"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FC766F" w:rsidRDefault="00FC766F" w:rsidP="00733F32">
            <w:pPr>
              <w:rPr>
                <w:rFonts w:asciiTheme="majorHAnsi" w:eastAsia="Times New Roman" w:hAnsiTheme="majorHAnsi" w:cstheme="majorHAnsi"/>
                <w:sz w:val="20"/>
                <w:szCs w:val="20"/>
              </w:rPr>
            </w:pPr>
          </w:p>
          <w:p w:rsidR="00FC766F" w:rsidRPr="007D6B14"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1755" w:type="dxa"/>
            <w:vAlign w:val="center"/>
          </w:tcPr>
          <w:p w:rsidR="00FC766F" w:rsidRPr="006E7BAE"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1888" w:type="dxa"/>
          </w:tcPr>
          <w:p w:rsidR="00FC766F" w:rsidRPr="00736368" w:rsidRDefault="00FC766F" w:rsidP="00733F32">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5. Max # of CSI-RS resource in a resource set</w:t>
            </w: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3C74A1" w:rsidRDefault="00FC766F"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C766F" w:rsidRDefault="00FC766F" w:rsidP="00733F32">
            <w:pPr>
              <w:widowControl/>
              <w:snapToGrid w:val="0"/>
              <w:jc w:val="left"/>
              <w:rPr>
                <w:rFonts w:asciiTheme="majorHAnsi" w:eastAsia="Malgun Gothic" w:hAnsiTheme="majorHAnsi" w:cstheme="majorHAnsi"/>
                <w:kern w:val="0"/>
                <w:sz w:val="20"/>
                <w:szCs w:val="20"/>
              </w:rPr>
            </w:pPr>
          </w:p>
          <w:p w:rsidR="00FC766F" w:rsidRPr="003C74A1" w:rsidRDefault="00FC766F"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FC766F" w:rsidRDefault="00FC766F" w:rsidP="00733F32">
            <w:pPr>
              <w:rPr>
                <w:rFonts w:asciiTheme="majorHAnsi" w:eastAsia="Times New Roman" w:hAnsiTheme="majorHAnsi" w:cstheme="majorHAnsi"/>
                <w:sz w:val="20"/>
                <w:szCs w:val="20"/>
              </w:rPr>
            </w:pPr>
          </w:p>
          <w:p w:rsidR="00FC766F" w:rsidRPr="005E5C4D"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FC766F" w:rsidRPr="005E5C4D"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FC766F" w:rsidRPr="005E5C4D"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FC766F" w:rsidRPr="005E5C4D"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FC766F" w:rsidRPr="005E5C4D"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FC766F" w:rsidRPr="00736368" w:rsidRDefault="00FC766F"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FC766F" w:rsidRPr="007D6B14"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FC766F" w:rsidRPr="007D6B14"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FC766F" w:rsidRDefault="00FC766F"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FC766F" w:rsidRDefault="00FC766F" w:rsidP="00733F32">
            <w:pPr>
              <w:rPr>
                <w:rFonts w:asciiTheme="majorHAnsi" w:eastAsia="Times New Roman" w:hAnsiTheme="majorHAnsi" w:cstheme="majorHAnsi"/>
                <w:sz w:val="20"/>
                <w:szCs w:val="20"/>
              </w:rPr>
            </w:pPr>
          </w:p>
          <w:p w:rsidR="00FC766F" w:rsidRPr="007D6B14"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93670" w:rsidP="00733F32">
            <w:pPr>
              <w:widowControl/>
              <w:snapToGrid w:val="0"/>
              <w:jc w:val="left"/>
              <w:rPr>
                <w:rFonts w:asciiTheme="majorHAnsi" w:eastAsia="MS PGothic" w:hAnsiTheme="majorHAnsi" w:cstheme="majorHAnsi"/>
                <w:kern w:val="0"/>
                <w:sz w:val="20"/>
                <w:szCs w:val="20"/>
              </w:rPr>
            </w:pPr>
            <w:ins w:id="50" w:author="Author">
              <w:r w:rsidRPr="00F93670">
                <w:rPr>
                  <w:rFonts w:asciiTheme="majorHAnsi" w:eastAsia="MS PGothic" w:hAnsiTheme="majorHAnsi" w:cstheme="majorHAnsi"/>
                  <w:kern w:val="0"/>
                  <w:sz w:val="20"/>
                  <w:szCs w:val="20"/>
                </w:rPr>
                <w:t>Optional</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736368"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736368"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with </w:t>
            </w:r>
            <w:r w:rsidRPr="003C74A1">
              <w:rPr>
                <w:rFonts w:asciiTheme="majorHAnsi" w:eastAsia="Times New Roman" w:hAnsiTheme="majorHAnsi" w:cstheme="majorHAnsi"/>
                <w:sz w:val="20"/>
                <w:szCs w:val="20"/>
              </w:rPr>
              <w:lastRenderedPageBreak/>
              <w:t>port selection</w:t>
            </w:r>
          </w:p>
          <w:p w:rsidR="00FC766F" w:rsidRPr="003C74A1" w:rsidRDefault="00FC766F" w:rsidP="00733F32">
            <w:pPr>
              <w:rPr>
                <w:rFonts w:asciiTheme="majorHAnsi" w:eastAsia="Times New Roman" w:hAnsiTheme="majorHAnsi" w:cstheme="majorHAnsi"/>
                <w:sz w:val="20"/>
                <w:szCs w:val="20"/>
              </w:rPr>
            </w:pP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 A list of supported </w:t>
            </w:r>
            <w:r w:rsidRPr="003C74A1">
              <w:rPr>
                <w:rFonts w:asciiTheme="majorHAnsi" w:eastAsia="Times New Roman" w:hAnsiTheme="majorHAnsi" w:cstheme="majorHAnsi"/>
                <w:sz w:val="20"/>
                <w:szCs w:val="20"/>
              </w:rPr>
              <w:lastRenderedPageBreak/>
              <w:t>combinations, each combination is {Max # of Tx ports in one resource, Max # of resources and total # of Tx ports} across all CCs simultaneously. Note: the above list doesn’t differentiate the latency class and feedback type.</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4. Max # of CSI-RS resource in a resource set</w:t>
            </w:r>
          </w:p>
          <w:p w:rsidR="00FC766F" w:rsidRPr="003C74A1"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 xml:space="preserve">Type II codebook </w:t>
            </w:r>
            <w:r w:rsidRPr="003C74A1">
              <w:rPr>
                <w:rFonts w:asciiTheme="majorHAnsi" w:eastAsia="MS PGothic" w:hAnsiTheme="majorHAnsi" w:cstheme="majorHAnsi"/>
                <w:kern w:val="0"/>
                <w:sz w:val="20"/>
                <w:szCs w:val="20"/>
              </w:rPr>
              <w:lastRenderedPageBreak/>
              <w:t>with port selection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3</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Note: simultaneously </w:t>
            </w:r>
            <w:r w:rsidRPr="003C74A1">
              <w:rPr>
                <w:rFonts w:asciiTheme="majorHAnsi" w:eastAsia="Malgun Gothic" w:hAnsiTheme="majorHAnsi" w:cstheme="majorHAnsi"/>
                <w:kern w:val="0"/>
                <w:sz w:val="20"/>
                <w:szCs w:val="20"/>
              </w:rPr>
              <w:lastRenderedPageBreak/>
              <w:t>doesn’t mean in the same slot</w:t>
            </w:r>
          </w:p>
          <w:p w:rsidR="00FC766F" w:rsidRDefault="00FC766F" w:rsidP="00733F32">
            <w:pPr>
              <w:widowControl/>
              <w:snapToGrid w:val="0"/>
              <w:jc w:val="left"/>
              <w:rPr>
                <w:rFonts w:asciiTheme="majorHAnsi" w:eastAsia="Malgun Gothic" w:hAnsiTheme="majorHAnsi" w:cstheme="majorHAnsi"/>
                <w:kern w:val="0"/>
                <w:sz w:val="20"/>
                <w:szCs w:val="20"/>
              </w:rPr>
            </w:pPr>
          </w:p>
          <w:p w:rsidR="00FC766F" w:rsidRPr="003C74A1" w:rsidRDefault="00FC766F"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FC766F"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FC766F" w:rsidRPr="00AD564E"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FC766F" w:rsidRPr="00AD564E"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FC766F" w:rsidRPr="00AD564E"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FC766F" w:rsidRPr="00AD564E"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FC766F" w:rsidRPr="00AD564E"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FC766F" w:rsidRPr="003C74A1" w:rsidRDefault="00FC766F"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FC766F" w:rsidRPr="003C74A1"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93670" w:rsidP="00733F32">
            <w:pPr>
              <w:widowControl/>
              <w:snapToGrid w:val="0"/>
              <w:jc w:val="left"/>
              <w:rPr>
                <w:rFonts w:asciiTheme="majorHAnsi" w:eastAsia="MS PGothic" w:hAnsiTheme="majorHAnsi" w:cstheme="majorHAnsi"/>
                <w:kern w:val="0"/>
                <w:sz w:val="20"/>
                <w:szCs w:val="20"/>
              </w:rPr>
            </w:pPr>
            <w:ins w:id="51" w:author="Author">
              <w:r w:rsidRPr="00F93670">
                <w:rPr>
                  <w:rFonts w:asciiTheme="majorHAnsi" w:eastAsia="MS PGothic" w:hAnsiTheme="majorHAnsi" w:cstheme="majorHAnsi"/>
                  <w:kern w:val="0"/>
                  <w:sz w:val="20"/>
                  <w:szCs w:val="20"/>
                </w:rPr>
                <w:t>Optional</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1755" w:type="dxa"/>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C766F" w:rsidRPr="00CA4C8A"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c>
          <w:tcPr>
            <w:tcW w:w="1888" w:type="dxa"/>
          </w:tcPr>
          <w:p w:rsidR="00FC766F" w:rsidRPr="003C74A1" w:rsidRDefault="00FC766F" w:rsidP="00733F32">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2-45</w:t>
            </w:r>
          </w:p>
          <w:p w:rsidR="00FC766F" w:rsidRPr="00D81614" w:rsidRDefault="00FC766F" w:rsidP="00733F32">
            <w:pPr>
              <w:rPr>
                <w:rFonts w:asciiTheme="majorHAnsi" w:eastAsia="Times New Roman" w:hAnsiTheme="majorHAnsi" w:cstheme="majorHAnsi"/>
                <w:sz w:val="20"/>
                <w:szCs w:val="20"/>
              </w:rPr>
            </w:pPr>
            <w:r w:rsidRPr="002C51E3">
              <w:rPr>
                <w:rFonts w:asciiTheme="majorHAnsi" w:eastAsia="Times New Roman" w:hAnsiTheme="majorHAnsi" w:cstheme="majorHAnsi"/>
                <w:sz w:val="20"/>
                <w:szCs w:val="20"/>
              </w:rPr>
              <w:t>This FG is removed</w:t>
            </w:r>
          </w:p>
        </w:tc>
        <w:tc>
          <w:tcPr>
            <w:tcW w:w="2448" w:type="dxa"/>
            <w:gridSpan w:val="3"/>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Downlink 2Tx PTRS</w:t>
            </w:r>
          </w:p>
        </w:tc>
        <w:tc>
          <w:tcPr>
            <w:tcW w:w="2737" w:type="dxa"/>
            <w:gridSpan w:val="3"/>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1. Supported 2 ports of PTRS</w:t>
            </w:r>
          </w:p>
        </w:tc>
        <w:tc>
          <w:tcPr>
            <w:tcW w:w="1090" w:type="dxa"/>
            <w:gridSpan w:val="3"/>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 2-44</w:t>
            </w:r>
          </w:p>
        </w:tc>
        <w:tc>
          <w:tcPr>
            <w:tcW w:w="892" w:type="dxa"/>
            <w:gridSpan w:val="2"/>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r w:rsidRPr="002C51E3">
              <w:rPr>
                <w:rFonts w:asciiTheme="majorHAnsi" w:eastAsia="MS PGothic" w:hAnsiTheme="majorHAnsi" w:cstheme="majorHAnsi"/>
                <w:strike/>
                <w:kern w:val="0"/>
                <w:sz w:val="20"/>
                <w:szCs w:val="20"/>
              </w:rPr>
              <w:t>Yes</w:t>
            </w:r>
          </w:p>
        </w:tc>
        <w:tc>
          <w:tcPr>
            <w:tcW w:w="1973" w:type="dxa"/>
            <w:gridSpan w:val="4"/>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r w:rsidRPr="002C51E3">
              <w:rPr>
                <w:rFonts w:asciiTheme="majorHAnsi" w:eastAsia="Times New Roman" w:hAnsiTheme="majorHAnsi" w:cstheme="majorHAnsi"/>
                <w:strike/>
                <w:sz w:val="20"/>
                <w:szCs w:val="20"/>
              </w:rPr>
              <w:t>2 ports of PTRS is not supported</w:t>
            </w:r>
          </w:p>
        </w:tc>
        <w:tc>
          <w:tcPr>
            <w:tcW w:w="1140" w:type="dxa"/>
            <w:gridSpan w:val="2"/>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Type 1</w:t>
            </w:r>
          </w:p>
        </w:tc>
        <w:tc>
          <w:tcPr>
            <w:tcW w:w="1194" w:type="dxa"/>
            <w:gridSpan w:val="4"/>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r w:rsidRPr="002C51E3">
              <w:rPr>
                <w:rFonts w:asciiTheme="majorHAnsi" w:eastAsia="Malgun Gothic" w:hAnsiTheme="majorHAnsi" w:cstheme="majorHAnsi"/>
                <w:strike/>
                <w:kern w:val="0"/>
                <w:sz w:val="20"/>
                <w:szCs w:val="20"/>
              </w:rPr>
              <w:t>N.A.</w:t>
            </w:r>
          </w:p>
        </w:tc>
        <w:tc>
          <w:tcPr>
            <w:tcW w:w="1195" w:type="dxa"/>
            <w:gridSpan w:val="3"/>
            <w:shd w:val="clear" w:color="auto" w:fill="auto"/>
            <w:vAlign w:val="center"/>
          </w:tcPr>
          <w:p w:rsidR="00FC766F" w:rsidRPr="002C51E3" w:rsidRDefault="00FC766F" w:rsidP="00733F32">
            <w:pPr>
              <w:widowControl/>
              <w:snapToGrid w:val="0"/>
              <w:jc w:val="left"/>
              <w:rPr>
                <w:rFonts w:asciiTheme="majorHAnsi" w:eastAsia="Malgun Gothic" w:hAnsiTheme="majorHAnsi" w:cstheme="majorHAnsi"/>
                <w:strike/>
                <w:kern w:val="0"/>
                <w:sz w:val="20"/>
                <w:szCs w:val="20"/>
              </w:rPr>
            </w:pPr>
            <w:r w:rsidRPr="002C51E3">
              <w:rPr>
                <w:rFonts w:asciiTheme="majorHAnsi" w:eastAsia="Malgun Gothic" w:hAnsiTheme="majorHAnsi" w:cstheme="majorHAnsi"/>
                <w:strike/>
                <w:kern w:val="0"/>
                <w:sz w:val="20"/>
                <w:szCs w:val="20"/>
              </w:rPr>
              <w:t>N.A</w:t>
            </w:r>
          </w:p>
        </w:tc>
        <w:tc>
          <w:tcPr>
            <w:tcW w:w="977" w:type="dxa"/>
            <w:gridSpan w:val="3"/>
            <w:shd w:val="clear" w:color="auto" w:fill="auto"/>
            <w:vAlign w:val="center"/>
          </w:tcPr>
          <w:p w:rsidR="00FC766F" w:rsidRPr="002C51E3" w:rsidRDefault="00FC766F" w:rsidP="00733F32">
            <w:pPr>
              <w:widowControl/>
              <w:snapToGrid w:val="0"/>
              <w:jc w:val="left"/>
              <w:rPr>
                <w:rFonts w:asciiTheme="majorHAnsi" w:eastAsia="Malgun Gothic" w:hAnsiTheme="majorHAnsi" w:cstheme="majorHAnsi"/>
                <w:strike/>
                <w:kern w:val="0"/>
                <w:sz w:val="20"/>
                <w:szCs w:val="20"/>
              </w:rPr>
            </w:pPr>
          </w:p>
        </w:tc>
        <w:tc>
          <w:tcPr>
            <w:tcW w:w="1524" w:type="dxa"/>
            <w:gridSpan w:val="3"/>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p>
        </w:tc>
        <w:tc>
          <w:tcPr>
            <w:tcW w:w="1108" w:type="dxa"/>
            <w:gridSpan w:val="2"/>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p>
        </w:tc>
        <w:tc>
          <w:tcPr>
            <w:tcW w:w="2036" w:type="dxa"/>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Optional</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w:t>
            </w:r>
            <w:r w:rsidRPr="00CA4C8A">
              <w:rPr>
                <w:rFonts w:asciiTheme="majorHAnsi" w:eastAsia="Times New Roman" w:hAnsiTheme="majorHAnsi" w:cstheme="majorHAnsi"/>
                <w:sz w:val="20"/>
                <w:szCs w:val="20"/>
              </w:rPr>
              <w:lastRenderedPageBreak/>
              <w:t xml:space="preserve">configuration.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FC766F" w:rsidRPr="00CA4C8A" w:rsidRDefault="00FC766F"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TSi, it composes of two values each selected from </w:t>
            </w:r>
            <w:r w:rsidRPr="00736368">
              <w:rPr>
                <w:rFonts w:asciiTheme="majorHAnsi" w:hAnsiTheme="majorHAnsi" w:cstheme="majorHAnsi"/>
                <w:kern w:val="0"/>
                <w:sz w:val="20"/>
                <w:szCs w:val="20"/>
                <w:lang w:eastAsia="zh-CN"/>
              </w:rPr>
              <w:lastRenderedPageBreak/>
              <w:t>{1..276}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1755" w:type="dxa"/>
            <w:vAlign w:val="center"/>
          </w:tcPr>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736368" w:rsidRDefault="00FC766F" w:rsidP="00733F32">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7" w:type="dxa"/>
            <w:gridSpan w:val="3"/>
            <w:shd w:val="clear" w:color="auto" w:fill="auto"/>
            <w:vAlign w:val="center"/>
          </w:tcPr>
          <w:p w:rsidR="00FC766F" w:rsidRPr="00F27025" w:rsidRDefault="00FC766F" w:rsidP="00733F32">
            <w:pPr>
              <w:widowControl/>
              <w:snapToGrid w:val="0"/>
              <w:jc w:val="left"/>
              <w:rPr>
                <w:rFonts w:asciiTheme="majorHAnsi" w:eastAsia="Malgun Gothic" w:hAnsiTheme="majorHAnsi" w:cstheme="majorHAnsi"/>
                <w:kern w:val="0"/>
                <w:sz w:val="20"/>
                <w:szCs w:val="20"/>
                <w:highlight w:val="cyan"/>
              </w:rPr>
            </w:pPr>
          </w:p>
        </w:tc>
        <w:tc>
          <w:tcPr>
            <w:tcW w:w="1524" w:type="dxa"/>
            <w:gridSpan w:val="3"/>
            <w:shd w:val="clear" w:color="auto" w:fill="auto"/>
            <w:vAlign w:val="center"/>
          </w:tcPr>
          <w:p w:rsidR="00FC766F" w:rsidRPr="00F27025" w:rsidRDefault="00FC766F" w:rsidP="00733F32">
            <w:pPr>
              <w:widowControl/>
              <w:snapToGrid w:val="0"/>
              <w:jc w:val="left"/>
              <w:rPr>
                <w:rFonts w:asciiTheme="majorHAnsi" w:eastAsia="MS PGothic" w:hAnsiTheme="majorHAnsi" w:cstheme="majorHAnsi"/>
                <w:kern w:val="0"/>
                <w:sz w:val="20"/>
                <w:szCs w:val="20"/>
                <w:highlight w:val="cyan"/>
              </w:rPr>
            </w:pPr>
          </w:p>
        </w:tc>
        <w:tc>
          <w:tcPr>
            <w:tcW w:w="1108" w:type="dxa"/>
            <w:gridSpan w:val="2"/>
            <w:shd w:val="clear" w:color="auto" w:fill="auto"/>
            <w:vAlign w:val="center"/>
          </w:tcPr>
          <w:p w:rsidR="00FC766F" w:rsidRPr="00F27025" w:rsidRDefault="00FC766F" w:rsidP="00733F32">
            <w:pPr>
              <w:widowControl/>
              <w:snapToGrid w:val="0"/>
              <w:jc w:val="left"/>
              <w:rPr>
                <w:rFonts w:asciiTheme="majorHAnsi" w:eastAsia="MS PGothic" w:hAnsiTheme="majorHAnsi" w:cstheme="majorHAnsi"/>
                <w:kern w:val="0"/>
                <w:sz w:val="20"/>
                <w:szCs w:val="20"/>
                <w:highlight w:val="cyan"/>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C766F" w:rsidRPr="00CA4C8A" w:rsidRDefault="00FC766F"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1755" w:type="dxa"/>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2" w:type="dxa"/>
            <w:gridSpan w:val="2"/>
            <w:shd w:val="clear" w:color="auto" w:fill="auto"/>
            <w:vAlign w:val="center"/>
          </w:tcPr>
          <w:p w:rsidR="00FC766F" w:rsidRPr="00736368" w:rsidRDefault="00FC766F"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736368" w:rsidRDefault="00FC766F"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1140" w:type="dxa"/>
            <w:gridSpan w:val="2"/>
            <w:shd w:val="clear" w:color="auto" w:fill="auto"/>
            <w:vAlign w:val="center"/>
          </w:tcPr>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F37B7C" w:rsidRDefault="00FC766F"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F37B7C" w:rsidRDefault="00FC766F"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736368"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736368"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736368"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F37B7C" w:rsidRDefault="00FC766F"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c>
          <w:tcPr>
            <w:tcW w:w="1888" w:type="dxa"/>
          </w:tcPr>
          <w:p w:rsidR="00FC766F" w:rsidRPr="00736368" w:rsidRDefault="00FC766F" w:rsidP="00733F32">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23BF0" w:rsidRDefault="00FC766F"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736368" w:rsidRDefault="00FC766F"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736368" w:rsidRDefault="00FC766F"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23BF0"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23BF0"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23BF0"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C766F" w:rsidRPr="00C23BF0" w:rsidRDefault="00FC766F"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1755" w:type="dxa"/>
            <w:vAlign w:val="center"/>
          </w:tcPr>
          <w:p w:rsidR="00FC766F" w:rsidRPr="00736368" w:rsidRDefault="00FC766F"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736368" w:rsidRDefault="00FC766F" w:rsidP="00733F32">
            <w:pPr>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FC766F"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FC766F" w:rsidRPr="00CA4C8A"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FC766F" w:rsidRPr="00CA4C8A" w:rsidRDefault="00FC766F"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2737"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Max # of TRS resource sets configured to UE across </w:t>
            </w:r>
            <w:r w:rsidRPr="00CA4C8A">
              <w:rPr>
                <w:rFonts w:asciiTheme="majorHAnsi" w:eastAsia="Times New Roman" w:hAnsiTheme="majorHAnsi" w:cstheme="majorHAnsi"/>
                <w:sz w:val="20"/>
                <w:szCs w:val="20"/>
              </w:rPr>
              <w:lastRenderedPageBreak/>
              <w:t>CCs</w:t>
            </w:r>
          </w:p>
          <w:p w:rsidR="00FC766F" w:rsidRPr="00CA4C8A" w:rsidRDefault="00FC766F" w:rsidP="00733F32">
            <w:pPr>
              <w:rPr>
                <w:rFonts w:asciiTheme="majorHAnsi" w:eastAsia="Times New Roman" w:hAnsiTheme="majorHAnsi" w:cstheme="majorHAnsi"/>
                <w:sz w:val="20"/>
                <w:szCs w:val="20"/>
              </w:rPr>
            </w:pPr>
          </w:p>
          <w:p w:rsidR="00FC766F" w:rsidRPr="00CA4C8A"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2-50</w:t>
            </w: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FC766F" w:rsidRPr="0069616C" w:rsidRDefault="00FC766F"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FC766F" w:rsidRPr="0069616C" w:rsidRDefault="00FC766F"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FC766F" w:rsidRPr="0069616C" w:rsidRDefault="00FC766F"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 xml:space="preserve">Component-3: Candidate value set: </w:t>
            </w:r>
            <w:r w:rsidRPr="0069616C">
              <w:rPr>
                <w:rFonts w:asciiTheme="majorHAnsi" w:eastAsia="Times New Roman" w:hAnsiTheme="majorHAnsi" w:cstheme="majorHAnsi"/>
                <w:sz w:val="20"/>
                <w:szCs w:val="20"/>
                <w:highlight w:val="yellow"/>
              </w:rPr>
              <w:lastRenderedPageBreak/>
              <w:t>{1 to 8}</w:t>
            </w:r>
          </w:p>
          <w:p w:rsidR="00FC766F" w:rsidRPr="00F350DF" w:rsidRDefault="00FC766F"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FC766F" w:rsidRPr="00CA4C8A" w:rsidRDefault="00FC766F"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FC766F" w:rsidRPr="00CA4C8A" w:rsidRDefault="00FC766F" w:rsidP="00733F32">
            <w:pPr>
              <w:rPr>
                <w:rFonts w:asciiTheme="majorHAnsi" w:eastAsia="Times New Roman" w:hAnsiTheme="majorHAnsi" w:cstheme="majorHAnsi"/>
                <w:sz w:val="20"/>
                <w:szCs w:val="20"/>
              </w:rPr>
            </w:pPr>
          </w:p>
        </w:tc>
        <w:tc>
          <w:tcPr>
            <w:tcW w:w="1755" w:type="dxa"/>
            <w:vAlign w:val="center"/>
          </w:tcPr>
          <w:p w:rsidR="00FC766F" w:rsidRPr="0069616C" w:rsidRDefault="00FC766F" w:rsidP="0069616C">
            <w:pPr>
              <w:rPr>
                <w:rFonts w:asciiTheme="majorHAnsi" w:hAnsiTheme="majorHAnsi" w:cstheme="majorHAnsi"/>
                <w:sz w:val="20"/>
                <w:szCs w:val="20"/>
              </w:rPr>
            </w:pPr>
          </w:p>
        </w:tc>
        <w:tc>
          <w:tcPr>
            <w:tcW w:w="1888" w:type="dxa"/>
          </w:tcPr>
          <w:p w:rsidR="00FC766F" w:rsidRPr="0069616C" w:rsidRDefault="00F93670" w:rsidP="00F93670">
            <w:pPr>
              <w:jc w:val="left"/>
              <w:rPr>
                <w:rFonts w:asciiTheme="majorHAnsi" w:hAnsiTheme="majorHAnsi" w:cstheme="majorHAnsi"/>
                <w:sz w:val="20"/>
                <w:szCs w:val="20"/>
              </w:rPr>
            </w:pPr>
            <w:ins w:id="52" w:author="Author">
              <w:r w:rsidRPr="00F93670">
                <w:rPr>
                  <w:rFonts w:asciiTheme="majorHAnsi" w:hAnsiTheme="majorHAnsi" w:cstheme="majorHAnsi"/>
                  <w:sz w:val="20"/>
                  <w:szCs w:val="20"/>
                </w:rPr>
                <w:t>Remove yellow highlight</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D664CD" w:rsidRDefault="00FC766F" w:rsidP="00733F32">
            <w:pPr>
              <w:rPr>
                <w:rFonts w:ascii="Arial" w:eastAsia="Times New Roman" w:hAnsi="Arial" w:cs="Arial"/>
                <w:sz w:val="20"/>
                <w:szCs w:val="20"/>
              </w:rPr>
            </w:pPr>
            <w:r w:rsidRPr="00D664CD">
              <w:rPr>
                <w:rFonts w:ascii="Arial" w:eastAsia="Times New Roman" w:hAnsi="Arial" w:cs="Arial"/>
                <w:sz w:val="20"/>
                <w:szCs w:val="20"/>
              </w:rPr>
              <w:t>2-51a</w:t>
            </w:r>
          </w:p>
          <w:p w:rsidR="00FC766F" w:rsidRPr="006D6ABE" w:rsidRDefault="00FC766F"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2448" w:type="dxa"/>
            <w:gridSpan w:val="3"/>
            <w:shd w:val="clear" w:color="auto" w:fill="auto"/>
            <w:vAlign w:val="center"/>
          </w:tcPr>
          <w:p w:rsidR="00FC766F" w:rsidRPr="006D6ABE" w:rsidRDefault="00FC766F"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2737" w:type="dxa"/>
            <w:gridSpan w:val="3"/>
            <w:shd w:val="clear" w:color="auto" w:fill="auto"/>
            <w:vAlign w:val="center"/>
          </w:tcPr>
          <w:p w:rsidR="00FC766F" w:rsidRPr="006D6ABE" w:rsidRDefault="00FC766F"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1090" w:type="dxa"/>
            <w:gridSpan w:val="3"/>
            <w:shd w:val="clear" w:color="auto" w:fill="auto"/>
            <w:vAlign w:val="center"/>
          </w:tcPr>
          <w:p w:rsidR="00FC766F" w:rsidRPr="006D6ABE" w:rsidRDefault="00FC766F"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892" w:type="dxa"/>
            <w:gridSpan w:val="2"/>
            <w:shd w:val="clear" w:color="auto" w:fill="auto"/>
            <w:vAlign w:val="center"/>
          </w:tcPr>
          <w:p w:rsidR="00FC766F" w:rsidRPr="006D6ABE" w:rsidRDefault="00FC766F"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1973" w:type="dxa"/>
            <w:gridSpan w:val="4"/>
            <w:shd w:val="clear" w:color="auto" w:fill="auto"/>
            <w:vAlign w:val="center"/>
          </w:tcPr>
          <w:p w:rsidR="00FC766F" w:rsidRPr="006D6ABE" w:rsidRDefault="00FC766F"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1140" w:type="dxa"/>
            <w:gridSpan w:val="2"/>
            <w:shd w:val="clear" w:color="auto" w:fill="auto"/>
            <w:vAlign w:val="center"/>
          </w:tcPr>
          <w:p w:rsidR="00FC766F" w:rsidRPr="006D6ABE" w:rsidRDefault="00FC766F"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1194" w:type="dxa"/>
            <w:gridSpan w:val="4"/>
            <w:shd w:val="clear" w:color="auto" w:fill="auto"/>
            <w:vAlign w:val="center"/>
          </w:tcPr>
          <w:p w:rsidR="00FC766F" w:rsidRPr="006D6ABE" w:rsidRDefault="00FC766F"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1195" w:type="dxa"/>
            <w:gridSpan w:val="3"/>
            <w:shd w:val="clear" w:color="auto" w:fill="auto"/>
            <w:vAlign w:val="center"/>
          </w:tcPr>
          <w:p w:rsidR="00FC766F" w:rsidRPr="006D6ABE" w:rsidRDefault="00FC766F"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977" w:type="dxa"/>
            <w:gridSpan w:val="3"/>
            <w:shd w:val="clear" w:color="auto" w:fill="auto"/>
            <w:vAlign w:val="center"/>
          </w:tcPr>
          <w:p w:rsidR="00FC766F" w:rsidRPr="006D6ABE"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6D6ABE"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6D6ABE"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6D6ABE" w:rsidRDefault="00FC766F"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1755" w:type="dxa"/>
            <w:vAlign w:val="center"/>
          </w:tcPr>
          <w:p w:rsidR="00FC766F" w:rsidRPr="00651C49" w:rsidRDefault="00FC766F"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1888" w:type="dxa"/>
          </w:tcPr>
          <w:p w:rsidR="00FC766F" w:rsidRPr="00736368" w:rsidRDefault="00FC766F" w:rsidP="00733F32">
            <w:pPr>
              <w:widowControl/>
              <w:snapToGrid w:val="0"/>
              <w:jc w:val="left"/>
              <w:rPr>
                <w:rFonts w:asciiTheme="majorHAnsi" w:eastAsia="Times New Roman" w:hAnsiTheme="majorHAnsi" w:cstheme="majorHAnsi"/>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2448"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2737"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1090" w:type="dxa"/>
            <w:gridSpan w:val="3"/>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973"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CA4C8A" w:rsidRDefault="00FC766F" w:rsidP="00733F32">
            <w:pPr>
              <w:rPr>
                <w:rFonts w:asciiTheme="majorHAnsi" w:eastAsia="Times New Roman" w:hAnsiTheme="majorHAnsi" w:cstheme="majorHAnsi"/>
                <w:sz w:val="20"/>
                <w:szCs w:val="20"/>
              </w:rPr>
            </w:pPr>
          </w:p>
        </w:tc>
        <w:tc>
          <w:tcPr>
            <w:tcW w:w="1194" w:type="dxa"/>
            <w:gridSpan w:val="4"/>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95"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977" w:type="dxa"/>
            <w:gridSpan w:val="3"/>
            <w:shd w:val="clear" w:color="auto" w:fill="auto"/>
            <w:vAlign w:val="center"/>
          </w:tcPr>
          <w:p w:rsidR="00FC766F" w:rsidRPr="00CA4C8A"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CA4C8A" w:rsidRDefault="00FC766F"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888" w:type="dxa"/>
          </w:tcPr>
          <w:p w:rsidR="00FC766F"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448"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7. Maximum number of SRS port per resource </w:t>
            </w:r>
          </w:p>
          <w:p w:rsidR="00FC766F" w:rsidRPr="003C74A1" w:rsidRDefault="00FC766F" w:rsidP="00733F32">
            <w:pPr>
              <w:rPr>
                <w:rFonts w:asciiTheme="majorHAnsi" w:eastAsia="Times New Roman" w:hAnsiTheme="majorHAnsi" w:cstheme="majorHAnsi"/>
                <w:sz w:val="20"/>
                <w:szCs w:val="20"/>
              </w:rPr>
            </w:pP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Component-7 candidate values: {1, </w:t>
            </w:r>
            <w:r w:rsidRPr="003C74A1">
              <w:rPr>
                <w:rFonts w:asciiTheme="majorHAnsi" w:eastAsia="Times New Roman" w:hAnsiTheme="majorHAnsi" w:cstheme="majorHAnsi"/>
                <w:sz w:val="20"/>
                <w:szCs w:val="20"/>
              </w:rPr>
              <w:lastRenderedPageBreak/>
              <w:t>2, 4}</w:t>
            </w:r>
          </w:p>
          <w:p w:rsidR="00FC766F" w:rsidRDefault="00FC766F" w:rsidP="00733F32">
            <w:pPr>
              <w:rPr>
                <w:rFonts w:asciiTheme="majorHAnsi" w:eastAsia="Times New Roman" w:hAnsiTheme="majorHAnsi" w:cstheme="majorHAnsi"/>
                <w:sz w:val="20"/>
                <w:szCs w:val="20"/>
              </w:rPr>
            </w:pPr>
          </w:p>
          <w:p w:rsidR="00FC766F" w:rsidRPr="003C74A1" w:rsidRDefault="00FC766F"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FC766F" w:rsidRPr="003C74A1" w:rsidRDefault="00FC766F" w:rsidP="00733F32">
            <w:pPr>
              <w:rPr>
                <w:rFonts w:asciiTheme="majorHAnsi" w:eastAsia="Times New Roman" w:hAnsiTheme="majorHAnsi" w:cstheme="majorHAnsi"/>
                <w:sz w:val="20"/>
                <w:szCs w:val="20"/>
              </w:rPr>
            </w:pP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2448"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2737"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FC766F" w:rsidRPr="00D664CD" w:rsidRDefault="00FC766F" w:rsidP="00733F32">
            <w:pPr>
              <w:rPr>
                <w:rFonts w:asciiTheme="majorHAnsi" w:eastAsia="Times New Roman" w:hAnsiTheme="majorHAnsi" w:cstheme="majorHAnsi"/>
                <w:strike/>
                <w:sz w:val="20"/>
                <w:szCs w:val="20"/>
              </w:rPr>
            </w:pPr>
          </w:p>
        </w:tc>
        <w:tc>
          <w:tcPr>
            <w:tcW w:w="1090"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892" w:type="dxa"/>
            <w:gridSpan w:val="2"/>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73" w:type="dxa"/>
            <w:gridSpan w:val="4"/>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p>
        </w:tc>
        <w:tc>
          <w:tcPr>
            <w:tcW w:w="1140" w:type="dxa"/>
            <w:gridSpan w:val="2"/>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1194" w:type="dxa"/>
            <w:gridSpan w:val="4"/>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5" w:type="dxa"/>
            <w:gridSpan w:val="3"/>
            <w:shd w:val="clear" w:color="auto" w:fill="auto"/>
            <w:vAlign w:val="center"/>
          </w:tcPr>
          <w:p w:rsidR="00FC766F" w:rsidRPr="00D664CD" w:rsidRDefault="00FC766F"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977" w:type="dxa"/>
            <w:gridSpan w:val="3"/>
            <w:shd w:val="clear" w:color="auto" w:fill="auto"/>
            <w:vAlign w:val="center"/>
          </w:tcPr>
          <w:p w:rsidR="00FC766F" w:rsidRPr="00D664CD" w:rsidRDefault="00FC766F" w:rsidP="00733F32">
            <w:pPr>
              <w:widowControl/>
              <w:snapToGrid w:val="0"/>
              <w:jc w:val="left"/>
              <w:rPr>
                <w:rFonts w:asciiTheme="majorHAnsi" w:eastAsia="Malgun Gothic" w:hAnsiTheme="majorHAnsi" w:cstheme="majorHAnsi"/>
                <w:strike/>
                <w:kern w:val="0"/>
                <w:sz w:val="20"/>
                <w:szCs w:val="20"/>
              </w:rPr>
            </w:pPr>
          </w:p>
        </w:tc>
        <w:tc>
          <w:tcPr>
            <w:tcW w:w="1524"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FC766F" w:rsidRPr="00D664CD" w:rsidRDefault="00FC766F" w:rsidP="00733F32">
            <w:pPr>
              <w:widowControl/>
              <w:snapToGrid w:val="0"/>
              <w:jc w:val="left"/>
              <w:rPr>
                <w:rFonts w:asciiTheme="majorHAnsi" w:eastAsia="MS PGothic" w:hAnsiTheme="majorHAnsi" w:cstheme="majorHAnsi"/>
                <w:strike/>
                <w:kern w:val="0"/>
                <w:sz w:val="20"/>
                <w:szCs w:val="20"/>
              </w:rPr>
            </w:pPr>
          </w:p>
        </w:tc>
        <w:tc>
          <w:tcPr>
            <w:tcW w:w="1108" w:type="dxa"/>
            <w:gridSpan w:val="2"/>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p>
        </w:tc>
        <w:tc>
          <w:tcPr>
            <w:tcW w:w="2036" w:type="dxa"/>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2-54a</w:t>
            </w:r>
          </w:p>
          <w:p w:rsidR="00FC766F" w:rsidRPr="005B2B9F" w:rsidRDefault="00FC766F" w:rsidP="00733F32">
            <w:pPr>
              <w:rPr>
                <w:rFonts w:asciiTheme="majorHAnsi" w:eastAsia="Times New Roman" w:hAnsiTheme="majorHAnsi" w:cstheme="majorHAnsi"/>
                <w:sz w:val="20"/>
                <w:szCs w:val="20"/>
              </w:rPr>
            </w:pPr>
            <w:r w:rsidRPr="002C51E3">
              <w:rPr>
                <w:rFonts w:asciiTheme="majorHAnsi" w:eastAsia="Times New Roman" w:hAnsiTheme="majorHAnsi" w:cstheme="majorHAnsi"/>
                <w:sz w:val="20"/>
                <w:szCs w:val="20"/>
              </w:rPr>
              <w:t>This FG is merged with 2-15</w:t>
            </w:r>
          </w:p>
        </w:tc>
        <w:tc>
          <w:tcPr>
            <w:tcW w:w="2448" w:type="dxa"/>
            <w:gridSpan w:val="3"/>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Simultaneous SRS Tx</w:t>
            </w:r>
          </w:p>
        </w:tc>
        <w:tc>
          <w:tcPr>
            <w:tcW w:w="2737" w:type="dxa"/>
            <w:gridSpan w:val="3"/>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1. Maximum number of simultaneous transmitted SRS resources per CC at one symbol</w:t>
            </w:r>
            <w:r w:rsidRPr="002C51E3">
              <w:rPr>
                <w:strike/>
              </w:rPr>
              <w:t xml:space="preserve"> </w:t>
            </w:r>
            <w:r w:rsidRPr="002C51E3">
              <w:rPr>
                <w:rFonts w:asciiTheme="majorHAnsi" w:eastAsia="Times New Roman" w:hAnsiTheme="majorHAnsi" w:cstheme="majorHAnsi"/>
                <w:strike/>
                <w:sz w:val="20"/>
                <w:szCs w:val="20"/>
              </w:rPr>
              <w:t>for NCB PUSCH</w:t>
            </w:r>
          </w:p>
          <w:p w:rsidR="00FC766F" w:rsidRPr="002C51E3" w:rsidRDefault="00FC766F" w:rsidP="00733F32">
            <w:pPr>
              <w:rPr>
                <w:rFonts w:asciiTheme="majorHAnsi" w:eastAsia="Times New Roman" w:hAnsiTheme="majorHAnsi" w:cstheme="majorHAnsi"/>
                <w:strike/>
                <w:sz w:val="20"/>
                <w:szCs w:val="20"/>
              </w:rPr>
            </w:pPr>
          </w:p>
        </w:tc>
        <w:tc>
          <w:tcPr>
            <w:tcW w:w="1090" w:type="dxa"/>
            <w:gridSpan w:val="3"/>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p>
        </w:tc>
        <w:tc>
          <w:tcPr>
            <w:tcW w:w="892" w:type="dxa"/>
            <w:gridSpan w:val="2"/>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r w:rsidRPr="002C51E3">
              <w:rPr>
                <w:rFonts w:asciiTheme="majorHAnsi" w:eastAsia="MS PGothic" w:hAnsiTheme="majorHAnsi" w:cstheme="majorHAnsi"/>
                <w:strike/>
                <w:kern w:val="0"/>
                <w:sz w:val="20"/>
                <w:szCs w:val="20"/>
              </w:rPr>
              <w:t>Yes</w:t>
            </w:r>
          </w:p>
        </w:tc>
        <w:tc>
          <w:tcPr>
            <w:tcW w:w="1973" w:type="dxa"/>
            <w:gridSpan w:val="4"/>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r w:rsidRPr="002C51E3">
              <w:rPr>
                <w:rFonts w:asciiTheme="majorHAnsi" w:eastAsia="MS PGothic" w:hAnsiTheme="majorHAnsi" w:cstheme="majorHAnsi"/>
                <w:strike/>
                <w:kern w:val="0"/>
                <w:sz w:val="20"/>
                <w:szCs w:val="20"/>
              </w:rPr>
              <w:t>Only one SRS resource can be transmitted at a given time</w:t>
            </w:r>
          </w:p>
        </w:tc>
        <w:tc>
          <w:tcPr>
            <w:tcW w:w="1140" w:type="dxa"/>
            <w:gridSpan w:val="2"/>
            <w:shd w:val="clear" w:color="auto" w:fill="auto"/>
            <w:vAlign w:val="center"/>
          </w:tcPr>
          <w:p w:rsidR="00FC766F" w:rsidRPr="002C51E3" w:rsidRDefault="00FC766F" w:rsidP="00733F32">
            <w:pPr>
              <w:rPr>
                <w:rFonts w:asciiTheme="majorHAnsi" w:eastAsia="Times New Roman" w:hAnsiTheme="majorHAnsi" w:cstheme="majorHAnsi"/>
                <w:strike/>
                <w:sz w:val="20"/>
                <w:szCs w:val="20"/>
              </w:rPr>
            </w:pPr>
            <w:r w:rsidRPr="002C51E3">
              <w:rPr>
                <w:rFonts w:asciiTheme="majorHAnsi" w:eastAsia="Times New Roman" w:hAnsiTheme="majorHAnsi" w:cstheme="majorHAnsi"/>
                <w:strike/>
                <w:sz w:val="20"/>
                <w:szCs w:val="20"/>
              </w:rPr>
              <w:t>Type 1</w:t>
            </w:r>
          </w:p>
        </w:tc>
        <w:tc>
          <w:tcPr>
            <w:tcW w:w="1194" w:type="dxa"/>
            <w:gridSpan w:val="4"/>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r w:rsidRPr="002C51E3">
              <w:rPr>
                <w:rFonts w:asciiTheme="majorHAnsi" w:eastAsia="MS PGothic" w:hAnsiTheme="majorHAnsi" w:cstheme="majorHAnsi"/>
                <w:strike/>
                <w:kern w:val="0"/>
                <w:sz w:val="20"/>
                <w:szCs w:val="20"/>
              </w:rPr>
              <w:t>No need</w:t>
            </w:r>
          </w:p>
        </w:tc>
        <w:tc>
          <w:tcPr>
            <w:tcW w:w="1195" w:type="dxa"/>
            <w:gridSpan w:val="3"/>
            <w:shd w:val="clear" w:color="auto" w:fill="auto"/>
            <w:vAlign w:val="center"/>
          </w:tcPr>
          <w:p w:rsidR="00FC766F" w:rsidRPr="002C51E3" w:rsidRDefault="00FC766F" w:rsidP="00733F32">
            <w:pPr>
              <w:widowControl/>
              <w:snapToGrid w:val="0"/>
              <w:jc w:val="left"/>
              <w:rPr>
                <w:rFonts w:asciiTheme="majorHAnsi" w:eastAsia="Malgun Gothic" w:hAnsiTheme="majorHAnsi" w:cstheme="majorHAnsi"/>
                <w:strike/>
                <w:kern w:val="0"/>
                <w:sz w:val="20"/>
                <w:szCs w:val="20"/>
              </w:rPr>
            </w:pPr>
            <w:r w:rsidRPr="002C51E3">
              <w:rPr>
                <w:rFonts w:asciiTheme="majorHAnsi" w:eastAsia="Malgun Gothic" w:hAnsiTheme="majorHAnsi" w:cstheme="majorHAnsi"/>
                <w:strike/>
                <w:kern w:val="0"/>
                <w:sz w:val="20"/>
                <w:szCs w:val="20"/>
              </w:rPr>
              <w:t>N.A.</w:t>
            </w:r>
          </w:p>
        </w:tc>
        <w:tc>
          <w:tcPr>
            <w:tcW w:w="977" w:type="dxa"/>
            <w:gridSpan w:val="3"/>
            <w:shd w:val="clear" w:color="auto" w:fill="auto"/>
            <w:vAlign w:val="center"/>
          </w:tcPr>
          <w:p w:rsidR="00FC766F" w:rsidRPr="002C51E3" w:rsidRDefault="00FC766F" w:rsidP="00733F32">
            <w:pPr>
              <w:widowControl/>
              <w:snapToGrid w:val="0"/>
              <w:jc w:val="left"/>
              <w:rPr>
                <w:rFonts w:asciiTheme="majorHAnsi" w:eastAsia="Malgun Gothic" w:hAnsiTheme="majorHAnsi" w:cstheme="majorHAnsi"/>
                <w:strike/>
                <w:kern w:val="0"/>
                <w:sz w:val="20"/>
                <w:szCs w:val="20"/>
              </w:rPr>
            </w:pPr>
          </w:p>
        </w:tc>
        <w:tc>
          <w:tcPr>
            <w:tcW w:w="1524" w:type="dxa"/>
            <w:gridSpan w:val="3"/>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p>
        </w:tc>
        <w:tc>
          <w:tcPr>
            <w:tcW w:w="1108" w:type="dxa"/>
            <w:gridSpan w:val="2"/>
            <w:shd w:val="clear" w:color="auto" w:fill="auto"/>
            <w:vAlign w:val="center"/>
          </w:tcPr>
          <w:p w:rsidR="00FC766F" w:rsidRPr="002C51E3" w:rsidRDefault="00FC766F" w:rsidP="00733F32">
            <w:pPr>
              <w:widowControl/>
              <w:snapToGrid w:val="0"/>
              <w:jc w:val="left"/>
              <w:rPr>
                <w:rFonts w:asciiTheme="majorHAnsi" w:eastAsia="MS PGothic" w:hAnsiTheme="majorHAnsi" w:cstheme="majorHAnsi"/>
                <w:strike/>
                <w:kern w:val="0"/>
                <w:sz w:val="20"/>
                <w:szCs w:val="20"/>
              </w:rPr>
            </w:pPr>
          </w:p>
        </w:tc>
        <w:tc>
          <w:tcPr>
            <w:tcW w:w="2036" w:type="dxa"/>
            <w:shd w:val="clear" w:color="auto" w:fill="auto"/>
            <w:vAlign w:val="center"/>
          </w:tcPr>
          <w:p w:rsidR="00FC766F" w:rsidRPr="002C51E3" w:rsidRDefault="00FC766F" w:rsidP="00733F32">
            <w:pPr>
              <w:rPr>
                <w:rFonts w:asciiTheme="majorHAnsi" w:eastAsia="MS PGothic" w:hAnsiTheme="majorHAnsi" w:cstheme="majorHAnsi"/>
                <w:strike/>
                <w:kern w:val="0"/>
                <w:sz w:val="20"/>
                <w:szCs w:val="20"/>
              </w:rPr>
            </w:pPr>
            <w:r w:rsidRPr="002C51E3">
              <w:rPr>
                <w:rFonts w:asciiTheme="majorHAnsi" w:eastAsia="MS PGothic" w:hAnsiTheme="majorHAnsi" w:cstheme="majorHAnsi"/>
                <w:strike/>
                <w:kern w:val="0"/>
                <w:sz w:val="20"/>
                <w:szCs w:val="20"/>
              </w:rPr>
              <w:t xml:space="preserve">Candidate Value Set: </w:t>
            </w:r>
          </w:p>
          <w:p w:rsidR="00FC766F" w:rsidRPr="002C51E3" w:rsidRDefault="00FC766F" w:rsidP="00733F32">
            <w:pPr>
              <w:rPr>
                <w:rFonts w:asciiTheme="majorHAnsi" w:eastAsia="MS PGothic" w:hAnsiTheme="majorHAnsi" w:cstheme="majorHAnsi"/>
                <w:strike/>
                <w:kern w:val="0"/>
                <w:sz w:val="20"/>
                <w:szCs w:val="20"/>
              </w:rPr>
            </w:pPr>
            <w:r w:rsidRPr="002C51E3">
              <w:rPr>
                <w:rFonts w:asciiTheme="majorHAnsi" w:eastAsia="MS PGothic" w:hAnsiTheme="majorHAnsi" w:cstheme="majorHAnsi"/>
                <w:strike/>
                <w:kern w:val="0"/>
                <w:sz w:val="20"/>
                <w:szCs w:val="20"/>
              </w:rPr>
              <w:t>{1, 2, 3, 4}</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2448" w:type="dxa"/>
            <w:gridSpan w:val="3"/>
            <w:shd w:val="clear" w:color="auto" w:fill="auto"/>
            <w:vAlign w:val="center"/>
          </w:tcPr>
          <w:p w:rsidR="00FC766F" w:rsidRPr="003C74A1" w:rsidDel="00C67F42"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2737" w:type="dxa"/>
            <w:gridSpan w:val="3"/>
            <w:shd w:val="clear" w:color="auto" w:fill="auto"/>
            <w:vAlign w:val="center"/>
          </w:tcPr>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FC766F" w:rsidRPr="003C74A1" w:rsidRDefault="00FC766F" w:rsidP="00733F32">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Default="00FC766F"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is agreed with conditioned to RAN4’s decision.—</w:t>
            </w:r>
          </w:p>
          <w:p w:rsidR="00FC766F" w:rsidRDefault="00FC766F" w:rsidP="00733F32">
            <w:pPr>
              <w:widowControl/>
              <w:snapToGrid w:val="0"/>
              <w:jc w:val="left"/>
              <w:rPr>
                <w:rFonts w:asciiTheme="majorHAnsi" w:eastAsia="Times New Roman" w:hAnsiTheme="majorHAnsi" w:cstheme="majorHAnsi"/>
                <w:sz w:val="20"/>
                <w:szCs w:val="20"/>
              </w:rPr>
            </w:pPr>
          </w:p>
          <w:p w:rsidR="00FC766F" w:rsidRDefault="00FC766F" w:rsidP="00341C23">
            <w:pPr>
              <w:widowControl/>
              <w:snapToGrid w:val="0"/>
              <w:jc w:val="left"/>
              <w:rPr>
                <w:rFonts w:asciiTheme="majorHAnsi" w:eastAsia="MS PGothic" w:hAnsiTheme="majorHAnsi" w:cstheme="majorHAnsi"/>
                <w:kern w:val="0"/>
                <w:sz w:val="20"/>
                <w:szCs w:val="20"/>
              </w:rPr>
            </w:pPr>
            <w:r w:rsidRPr="00896D75">
              <w:rPr>
                <w:rFonts w:asciiTheme="majorHAnsi" w:eastAsia="MS PGothic" w:hAnsiTheme="majorHAnsi" w:cstheme="majorHAnsi"/>
                <w:kern w:val="0"/>
                <w:sz w:val="20"/>
                <w:szCs w:val="20"/>
              </w:rPr>
              <w:t>Component-2 is per band pair per band combination</w:t>
            </w:r>
          </w:p>
          <w:p w:rsidR="00FC766F" w:rsidRPr="00896D75" w:rsidRDefault="00FC766F" w:rsidP="00341C23">
            <w:pPr>
              <w:widowControl/>
              <w:snapToGrid w:val="0"/>
              <w:jc w:val="left"/>
              <w:rPr>
                <w:rFonts w:asciiTheme="majorHAnsi" w:eastAsia="MS PGothic" w:hAnsiTheme="majorHAnsi" w:cstheme="majorHAnsi"/>
                <w:kern w:val="0"/>
                <w:sz w:val="20"/>
                <w:szCs w:val="20"/>
              </w:rPr>
            </w:pPr>
          </w:p>
          <w:p w:rsidR="00FC766F" w:rsidRDefault="00FC766F" w:rsidP="00341C23">
            <w:pPr>
              <w:widowControl/>
              <w:snapToGrid w:val="0"/>
              <w:jc w:val="left"/>
              <w:rPr>
                <w:rFonts w:asciiTheme="majorHAnsi" w:eastAsia="MS PGothic" w:hAnsiTheme="majorHAnsi" w:cstheme="majorHAnsi"/>
                <w:kern w:val="0"/>
                <w:sz w:val="20"/>
                <w:szCs w:val="20"/>
              </w:rPr>
            </w:pPr>
            <w:r w:rsidRPr="00896D75">
              <w:rPr>
                <w:rFonts w:asciiTheme="majorHAnsi" w:eastAsia="MS PGothic" w:hAnsiTheme="majorHAnsi" w:cstheme="majorHAnsi"/>
                <w:kern w:val="0"/>
                <w:sz w:val="20"/>
                <w:szCs w:val="20"/>
              </w:rPr>
              <w:t>Note that Component-3 is per band pair per band combination</w:t>
            </w:r>
          </w:p>
          <w:p w:rsidR="00FC766F" w:rsidRPr="00896D75" w:rsidRDefault="00FC766F" w:rsidP="00341C23">
            <w:pPr>
              <w:widowControl/>
              <w:snapToGrid w:val="0"/>
              <w:jc w:val="left"/>
              <w:rPr>
                <w:rFonts w:asciiTheme="majorHAnsi" w:eastAsia="MS PGothic" w:hAnsiTheme="majorHAnsi" w:cstheme="majorHAnsi"/>
                <w:kern w:val="0"/>
                <w:sz w:val="20"/>
                <w:szCs w:val="20"/>
              </w:rPr>
            </w:pPr>
          </w:p>
          <w:p w:rsidR="00FC766F" w:rsidRPr="003C74A1" w:rsidRDefault="00FC766F" w:rsidP="00341C23">
            <w:pPr>
              <w:widowControl/>
              <w:snapToGrid w:val="0"/>
              <w:jc w:val="left"/>
              <w:rPr>
                <w:rFonts w:asciiTheme="majorHAnsi" w:eastAsia="MS PGothic" w:hAnsiTheme="majorHAnsi" w:cstheme="majorHAnsi"/>
                <w:kern w:val="0"/>
                <w:sz w:val="20"/>
                <w:szCs w:val="20"/>
              </w:rPr>
            </w:pPr>
            <w:r w:rsidRPr="00896D75">
              <w:rPr>
                <w:rFonts w:asciiTheme="majorHAnsi" w:eastAsia="MS PGothic" w:hAnsiTheme="majorHAnsi" w:cstheme="majorHAnsi"/>
                <w:kern w:val="0"/>
                <w:sz w:val="20"/>
                <w:szCs w:val="20"/>
              </w:rPr>
              <w:t>Note that the band pair in Component-2 and Component-3 can be an LTE band and an NR band</w:t>
            </w:r>
          </w:p>
        </w:tc>
        <w:tc>
          <w:tcPr>
            <w:tcW w:w="1108"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2036" w:type="dxa"/>
            <w:shd w:val="clear" w:color="auto" w:fill="auto"/>
            <w:vAlign w:val="center"/>
          </w:tcPr>
          <w:p w:rsidR="00FC766F" w:rsidRDefault="00FC766F" w:rsidP="00FB1E42">
            <w:pPr>
              <w:jc w:val="left"/>
              <w:rPr>
                <w:rFonts w:ascii="Calibri Light" w:hAnsi="Calibri Light"/>
                <w:color w:val="FF0000"/>
                <w:sz w:val="20"/>
                <w:szCs w:val="20"/>
                <w:u w:val="single"/>
              </w:rPr>
            </w:pPr>
            <w:r>
              <w:rPr>
                <w:rFonts w:ascii="Calibri Light" w:hAnsi="Calibri Light"/>
                <w:color w:val="FF0000"/>
                <w:sz w:val="20"/>
                <w:szCs w:val="20"/>
                <w:u w:val="single"/>
              </w:rPr>
              <w:t>Mandatory with capability signaling</w:t>
            </w:r>
          </w:p>
          <w:p w:rsidR="00FC766F" w:rsidRDefault="00FC766F" w:rsidP="00733F32">
            <w:pPr>
              <w:rPr>
                <w:rFonts w:asciiTheme="majorHAnsi" w:eastAsia="Times New Roman" w:hAnsiTheme="majorHAnsi" w:cstheme="majorHAnsi"/>
                <w:sz w:val="20"/>
                <w:szCs w:val="20"/>
              </w:rPr>
            </w:pPr>
          </w:p>
          <w:p w:rsidR="00FC766F" w:rsidRPr="003C74A1" w:rsidRDefault="00FC766F"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FC766F" w:rsidRDefault="00FC766F"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FC766F" w:rsidRDefault="00FC766F" w:rsidP="00A61958">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FC766F" w:rsidRPr="00A61958" w:rsidRDefault="00FC766F" w:rsidP="00A61958">
            <w:pPr>
              <w:widowControl/>
              <w:snapToGrid w:val="0"/>
              <w:jc w:val="left"/>
              <w:rPr>
                <w:rFonts w:asciiTheme="majorHAnsi" w:eastAsia="Times New Roman" w:hAnsiTheme="majorHAnsi" w:cstheme="majorHAnsi"/>
                <w:sz w:val="20"/>
                <w:szCs w:val="20"/>
              </w:rPr>
            </w:pPr>
          </w:p>
          <w:p w:rsidR="00FC766F" w:rsidRPr="003C74A1" w:rsidRDefault="00FC766F" w:rsidP="00380B64">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Component-3: Candidate value set:, {yes, no},</w:t>
            </w:r>
          </w:p>
        </w:tc>
        <w:tc>
          <w:tcPr>
            <w:tcW w:w="1755" w:type="dxa"/>
            <w:vAlign w:val="center"/>
          </w:tcPr>
          <w:p w:rsidR="00FC766F" w:rsidRPr="0069616C" w:rsidRDefault="00FC766F"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FC766F" w:rsidRDefault="00FC766F"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69616C" w:rsidRDefault="00FC766F" w:rsidP="00733F32">
            <w:pPr>
              <w:rPr>
                <w:rFonts w:asciiTheme="majorHAnsi" w:hAnsiTheme="majorHAnsi" w:cstheme="majorHAnsi"/>
                <w:sz w:val="20"/>
                <w:szCs w:val="20"/>
                <w:highlight w:val="yellow"/>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2448" w:type="dxa"/>
            <w:gridSpan w:val="3"/>
            <w:shd w:val="clear" w:color="auto" w:fill="auto"/>
            <w:vAlign w:val="center"/>
          </w:tcPr>
          <w:p w:rsidR="00FC766F" w:rsidRPr="003C74A1" w:rsidDel="00C67F42"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2737"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1090" w:type="dxa"/>
            <w:gridSpan w:val="3"/>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2" w:type="dxa"/>
            <w:gridSpan w:val="2"/>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73"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1140" w:type="dxa"/>
            <w:gridSpan w:val="2"/>
            <w:shd w:val="clear" w:color="auto" w:fill="auto"/>
            <w:vAlign w:val="center"/>
          </w:tcPr>
          <w:p w:rsidR="00FC766F" w:rsidRPr="003C74A1"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5"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977" w:type="dxa"/>
            <w:gridSpan w:val="3"/>
            <w:shd w:val="clear" w:color="auto" w:fill="auto"/>
            <w:vAlign w:val="center"/>
          </w:tcPr>
          <w:p w:rsidR="00FC766F" w:rsidRPr="003C74A1"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3C74A1" w:rsidRDefault="00FC766F"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1108" w:type="dxa"/>
            <w:gridSpan w:val="2"/>
            <w:shd w:val="clear" w:color="auto" w:fill="auto"/>
            <w:vAlign w:val="center"/>
          </w:tcPr>
          <w:p w:rsidR="00FC766F" w:rsidRPr="003C74A1" w:rsidRDefault="00FC766F"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2036" w:type="dxa"/>
            <w:shd w:val="clear" w:color="auto" w:fill="auto"/>
            <w:vAlign w:val="center"/>
          </w:tcPr>
          <w:p w:rsidR="00FC766F" w:rsidRDefault="00FC766F"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FC766F" w:rsidRPr="003C74A1" w:rsidRDefault="00FC766F" w:rsidP="00733F32">
            <w:pPr>
              <w:rPr>
                <w:rFonts w:asciiTheme="majorHAnsi" w:eastAsia="Times New Roman" w:hAnsiTheme="majorHAnsi" w:cstheme="majorHAnsi"/>
                <w:sz w:val="20"/>
                <w:szCs w:val="20"/>
              </w:rPr>
            </w:pP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92572C" w:rsidP="00733F32">
            <w:pPr>
              <w:widowControl/>
              <w:snapToGrid w:val="0"/>
              <w:jc w:val="left"/>
              <w:rPr>
                <w:rFonts w:asciiTheme="majorHAnsi" w:eastAsia="MS PGothic" w:hAnsiTheme="majorHAnsi" w:cstheme="majorHAnsi"/>
                <w:kern w:val="0"/>
                <w:sz w:val="20"/>
                <w:szCs w:val="20"/>
              </w:rPr>
            </w:pPr>
            <w:ins w:id="53" w:author="Author">
              <w:r>
                <w:rPr>
                  <w:rFonts w:asciiTheme="majorHAnsi" w:eastAsia="MS PGothic" w:hAnsiTheme="majorHAnsi" w:cstheme="majorHAnsi"/>
                  <w:kern w:val="0"/>
                  <w:sz w:val="20"/>
                  <w:szCs w:val="20"/>
                </w:rPr>
                <w:t>Optional</w:t>
              </w:r>
            </w:ins>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69616C" w:rsidRDefault="00FC766F"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2448" w:type="dxa"/>
            <w:gridSpan w:val="3"/>
            <w:shd w:val="clear" w:color="auto" w:fill="auto"/>
            <w:vAlign w:val="center"/>
          </w:tcPr>
          <w:p w:rsidR="00FC766F" w:rsidRPr="0069616C" w:rsidRDefault="00FC766F"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2737" w:type="dxa"/>
            <w:gridSpan w:val="3"/>
            <w:shd w:val="clear" w:color="auto" w:fill="auto"/>
            <w:vAlign w:val="center"/>
          </w:tcPr>
          <w:p w:rsidR="00FC766F" w:rsidRPr="0069616C" w:rsidRDefault="00FC766F"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1090" w:type="dxa"/>
            <w:gridSpan w:val="3"/>
            <w:shd w:val="clear" w:color="auto" w:fill="auto"/>
            <w:vAlign w:val="center"/>
          </w:tcPr>
          <w:p w:rsidR="00FC766F" w:rsidRPr="0069616C" w:rsidRDefault="00FC766F"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892" w:type="dxa"/>
            <w:gridSpan w:val="2"/>
            <w:shd w:val="clear" w:color="auto" w:fill="auto"/>
            <w:vAlign w:val="center"/>
          </w:tcPr>
          <w:p w:rsidR="00FC766F" w:rsidRPr="0069616C" w:rsidRDefault="00FC766F"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1973" w:type="dxa"/>
            <w:gridSpan w:val="4"/>
            <w:shd w:val="clear" w:color="auto" w:fill="auto"/>
            <w:vAlign w:val="center"/>
          </w:tcPr>
          <w:p w:rsidR="00FC766F" w:rsidRPr="0069616C" w:rsidRDefault="00FC766F" w:rsidP="00733F32">
            <w:pPr>
              <w:widowControl/>
              <w:snapToGrid w:val="0"/>
              <w:jc w:val="left"/>
              <w:rPr>
                <w:rFonts w:asciiTheme="majorHAnsi" w:eastAsia="Times New Roman" w:hAnsiTheme="majorHAnsi" w:cstheme="majorHAnsi"/>
                <w:sz w:val="20"/>
                <w:szCs w:val="20"/>
              </w:rPr>
            </w:pPr>
          </w:p>
        </w:tc>
        <w:tc>
          <w:tcPr>
            <w:tcW w:w="1140" w:type="dxa"/>
            <w:gridSpan w:val="2"/>
            <w:shd w:val="clear" w:color="auto" w:fill="auto"/>
            <w:vAlign w:val="center"/>
          </w:tcPr>
          <w:p w:rsidR="00FC766F" w:rsidRPr="0069616C" w:rsidRDefault="00FC766F"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1194" w:type="dxa"/>
            <w:gridSpan w:val="4"/>
            <w:shd w:val="clear" w:color="auto" w:fill="auto"/>
            <w:vAlign w:val="center"/>
          </w:tcPr>
          <w:p w:rsidR="00FC766F" w:rsidRPr="0069616C" w:rsidRDefault="00FC766F"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1195" w:type="dxa"/>
            <w:gridSpan w:val="3"/>
            <w:shd w:val="clear" w:color="auto" w:fill="auto"/>
            <w:vAlign w:val="center"/>
          </w:tcPr>
          <w:p w:rsidR="00FC766F" w:rsidRPr="0069616C" w:rsidRDefault="00FC766F"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977" w:type="dxa"/>
            <w:gridSpan w:val="3"/>
            <w:shd w:val="clear" w:color="auto" w:fill="auto"/>
            <w:vAlign w:val="center"/>
          </w:tcPr>
          <w:p w:rsidR="00FC766F" w:rsidRPr="0069616C" w:rsidRDefault="00FC766F" w:rsidP="00733F32">
            <w:pPr>
              <w:widowControl/>
              <w:snapToGrid w:val="0"/>
              <w:jc w:val="left"/>
              <w:rPr>
                <w:rFonts w:asciiTheme="majorHAnsi" w:eastAsia="Times New Roman" w:hAnsiTheme="majorHAnsi" w:cstheme="majorHAnsi"/>
                <w:sz w:val="20"/>
                <w:szCs w:val="20"/>
              </w:rPr>
            </w:pPr>
          </w:p>
        </w:tc>
        <w:tc>
          <w:tcPr>
            <w:tcW w:w="1524" w:type="dxa"/>
            <w:gridSpan w:val="3"/>
            <w:shd w:val="clear" w:color="auto" w:fill="auto"/>
            <w:vAlign w:val="center"/>
          </w:tcPr>
          <w:p w:rsidR="00FC766F" w:rsidRPr="0069616C" w:rsidRDefault="00FC766F" w:rsidP="00733F32">
            <w:pPr>
              <w:widowControl/>
              <w:snapToGrid w:val="0"/>
              <w:jc w:val="left"/>
              <w:rPr>
                <w:rFonts w:asciiTheme="majorHAnsi" w:eastAsia="Times New Roman" w:hAnsiTheme="majorHAnsi" w:cstheme="majorHAnsi"/>
                <w:sz w:val="20"/>
                <w:szCs w:val="20"/>
              </w:rPr>
            </w:pPr>
          </w:p>
        </w:tc>
        <w:tc>
          <w:tcPr>
            <w:tcW w:w="1108" w:type="dxa"/>
            <w:gridSpan w:val="2"/>
            <w:shd w:val="clear" w:color="auto" w:fill="auto"/>
            <w:vAlign w:val="center"/>
          </w:tcPr>
          <w:p w:rsidR="00FC766F" w:rsidRPr="0069616C" w:rsidRDefault="00FC766F" w:rsidP="00733F32">
            <w:pPr>
              <w:rPr>
                <w:rFonts w:asciiTheme="majorHAnsi" w:eastAsia="Times New Roman" w:hAnsiTheme="majorHAnsi" w:cstheme="majorHAnsi"/>
                <w:sz w:val="20"/>
                <w:szCs w:val="20"/>
              </w:rPr>
            </w:pPr>
          </w:p>
        </w:tc>
        <w:tc>
          <w:tcPr>
            <w:tcW w:w="2036" w:type="dxa"/>
            <w:shd w:val="clear" w:color="auto" w:fill="auto"/>
            <w:vAlign w:val="center"/>
          </w:tcPr>
          <w:p w:rsidR="00FC766F" w:rsidRPr="0069616C" w:rsidRDefault="00FC766F" w:rsidP="00733F32">
            <w:pPr>
              <w:rPr>
                <w:rFonts w:asciiTheme="majorHAnsi" w:eastAsia="Times New Roman" w:hAnsiTheme="majorHAnsi" w:cstheme="majorHAnsi"/>
                <w:sz w:val="20"/>
                <w:szCs w:val="20"/>
              </w:rPr>
            </w:pPr>
          </w:p>
        </w:tc>
        <w:tc>
          <w:tcPr>
            <w:tcW w:w="1755" w:type="dxa"/>
            <w:vAlign w:val="center"/>
          </w:tcPr>
          <w:p w:rsidR="00FC766F" w:rsidRPr="00987983" w:rsidRDefault="00FC766F"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c>
          <w:tcPr>
            <w:tcW w:w="1888" w:type="dxa"/>
          </w:tcPr>
          <w:p w:rsidR="00FC766F" w:rsidRPr="00987983" w:rsidRDefault="00FC766F" w:rsidP="00733F32">
            <w:pPr>
              <w:widowControl/>
              <w:snapToGrid w:val="0"/>
              <w:jc w:val="left"/>
              <w:rPr>
                <w:rFonts w:asciiTheme="majorHAnsi" w:eastAsia="Times New Roman" w:hAnsiTheme="majorHAnsi" w:cstheme="majorHAnsi"/>
                <w:sz w:val="20"/>
                <w:szCs w:val="20"/>
              </w:rPr>
            </w:pPr>
          </w:p>
        </w:tc>
      </w:tr>
      <w:tr w:rsidR="00FC766F" w:rsidRPr="00535BF2" w:rsidTr="00FC766F">
        <w:trPr>
          <w:trHeight w:val="525"/>
        </w:trPr>
        <w:tc>
          <w:tcPr>
            <w:tcW w:w="1546" w:type="dxa"/>
            <w:shd w:val="clear" w:color="auto" w:fill="auto"/>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535BF2" w:rsidRDefault="00FC766F"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2448" w:type="dxa"/>
            <w:gridSpan w:val="3"/>
            <w:shd w:val="clear" w:color="auto" w:fill="auto"/>
            <w:vAlign w:val="center"/>
          </w:tcPr>
          <w:p w:rsidR="00FC766F" w:rsidRPr="00535BF2" w:rsidRDefault="00FC766F"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2737" w:type="dxa"/>
            <w:gridSpan w:val="3"/>
            <w:shd w:val="clear" w:color="auto" w:fill="auto"/>
            <w:vAlign w:val="center"/>
          </w:tcPr>
          <w:p w:rsidR="00FC766F" w:rsidRPr="00535BF2" w:rsidRDefault="00FC766F"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1090" w:type="dxa"/>
            <w:gridSpan w:val="3"/>
            <w:shd w:val="clear" w:color="auto" w:fill="auto"/>
            <w:vAlign w:val="center"/>
          </w:tcPr>
          <w:p w:rsidR="00FC766F" w:rsidRPr="00535BF2" w:rsidRDefault="00FC766F" w:rsidP="00733F32">
            <w:pPr>
              <w:rPr>
                <w:rFonts w:asciiTheme="majorHAnsi" w:eastAsia="Times New Roman" w:hAnsiTheme="majorHAnsi" w:cstheme="majorHAnsi"/>
                <w:sz w:val="20"/>
                <w:szCs w:val="20"/>
              </w:rPr>
            </w:pPr>
          </w:p>
        </w:tc>
        <w:tc>
          <w:tcPr>
            <w:tcW w:w="892" w:type="dxa"/>
            <w:gridSpan w:val="2"/>
            <w:shd w:val="clear" w:color="auto" w:fill="auto"/>
            <w:vAlign w:val="center"/>
          </w:tcPr>
          <w:p w:rsidR="00FC766F" w:rsidRPr="00535BF2" w:rsidRDefault="00FC766F"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1973" w:type="dxa"/>
            <w:gridSpan w:val="4"/>
            <w:shd w:val="clear" w:color="auto" w:fill="auto"/>
            <w:vAlign w:val="center"/>
          </w:tcPr>
          <w:p w:rsidR="00FC766F" w:rsidRPr="00535BF2" w:rsidRDefault="00FC766F"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FC766F" w:rsidRPr="00535BF2" w:rsidRDefault="00FC766F"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1194" w:type="dxa"/>
            <w:gridSpan w:val="4"/>
            <w:shd w:val="clear" w:color="auto" w:fill="auto"/>
            <w:vAlign w:val="center"/>
          </w:tcPr>
          <w:p w:rsidR="00FC766F" w:rsidRPr="00535BF2" w:rsidRDefault="00FC766F"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1195" w:type="dxa"/>
            <w:gridSpan w:val="3"/>
            <w:shd w:val="clear" w:color="auto" w:fill="auto"/>
            <w:vAlign w:val="center"/>
          </w:tcPr>
          <w:p w:rsidR="00FC766F" w:rsidRPr="00535BF2" w:rsidRDefault="00FC766F"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977" w:type="dxa"/>
            <w:gridSpan w:val="3"/>
            <w:shd w:val="clear" w:color="auto" w:fill="auto"/>
            <w:vAlign w:val="center"/>
          </w:tcPr>
          <w:p w:rsidR="00FC766F" w:rsidRPr="00535BF2"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535BF2" w:rsidRDefault="00FC766F"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FC766F" w:rsidRPr="00535BF2" w:rsidRDefault="00FC766F" w:rsidP="00733F32">
            <w:pPr>
              <w:snapToGrid w:val="0"/>
              <w:rPr>
                <w:rFonts w:ascii="Arial" w:eastAsia="Times New Roman" w:hAnsi="Arial" w:cs="Arial"/>
                <w:sz w:val="18"/>
                <w:szCs w:val="18"/>
              </w:rPr>
            </w:pPr>
          </w:p>
          <w:p w:rsidR="00FC766F" w:rsidRPr="00535BF2" w:rsidRDefault="00FC766F" w:rsidP="00733F32">
            <w:pPr>
              <w:widowControl/>
              <w:snapToGrid w:val="0"/>
              <w:jc w:val="left"/>
              <w:rPr>
                <w:rFonts w:asciiTheme="majorHAnsi" w:eastAsia="Times New Roman" w:hAnsiTheme="majorHAnsi" w:cstheme="majorHAnsi"/>
                <w:sz w:val="20"/>
                <w:szCs w:val="20"/>
              </w:rPr>
            </w:pPr>
          </w:p>
        </w:tc>
        <w:tc>
          <w:tcPr>
            <w:tcW w:w="1108" w:type="dxa"/>
            <w:gridSpan w:val="2"/>
            <w:shd w:val="clear" w:color="auto" w:fill="auto"/>
            <w:vAlign w:val="center"/>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535BF2" w:rsidRDefault="00FC766F"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1755" w:type="dxa"/>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r>
      <w:tr w:rsidR="00FC766F" w:rsidRPr="00535BF2" w:rsidTr="00FC766F">
        <w:trPr>
          <w:trHeight w:val="525"/>
        </w:trPr>
        <w:tc>
          <w:tcPr>
            <w:tcW w:w="1546" w:type="dxa"/>
            <w:shd w:val="clear" w:color="auto" w:fill="auto"/>
            <w:vAlign w:val="center"/>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2448" w:type="dxa"/>
            <w:gridSpan w:val="3"/>
            <w:shd w:val="clear" w:color="auto" w:fill="auto"/>
            <w:vAlign w:val="center"/>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2737" w:type="dxa"/>
            <w:gridSpan w:val="3"/>
            <w:shd w:val="clear" w:color="auto" w:fill="auto"/>
            <w:vAlign w:val="center"/>
          </w:tcPr>
          <w:p w:rsidR="00FC766F" w:rsidRPr="00E16549" w:rsidRDefault="00FC766F" w:rsidP="002C51E3">
            <w:pPr>
              <w:overflowPunct w:val="0"/>
              <w:autoSpaceDE w:val="0"/>
              <w:autoSpaceDN w:val="0"/>
              <w:adjustRightInd w:val="0"/>
              <w:snapToGrid w:val="0"/>
              <w:textAlignment w:val="baseline"/>
            </w:pPr>
            <w:r w:rsidRPr="002C51E3">
              <w:rPr>
                <w:rFonts w:ascii="Arial" w:eastAsia="MS PGothic"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FC766F" w:rsidRPr="00535BF2" w:rsidRDefault="00FC766F" w:rsidP="00733F32">
            <w:pPr>
              <w:rPr>
                <w:rFonts w:ascii="Arial" w:eastAsia="Times New Roman" w:hAnsi="Arial" w:cs="Arial"/>
                <w:sz w:val="18"/>
                <w:szCs w:val="18"/>
              </w:rPr>
            </w:pPr>
          </w:p>
        </w:tc>
        <w:tc>
          <w:tcPr>
            <w:tcW w:w="1090" w:type="dxa"/>
            <w:gridSpan w:val="3"/>
            <w:shd w:val="clear" w:color="auto" w:fill="auto"/>
            <w:vAlign w:val="center"/>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892" w:type="dxa"/>
            <w:gridSpan w:val="2"/>
            <w:shd w:val="clear" w:color="auto" w:fill="auto"/>
            <w:vAlign w:val="center"/>
          </w:tcPr>
          <w:p w:rsidR="00FC766F" w:rsidRPr="00535BF2" w:rsidRDefault="00FC766F"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73" w:type="dxa"/>
            <w:gridSpan w:val="4"/>
            <w:shd w:val="clear" w:color="auto" w:fill="auto"/>
            <w:vAlign w:val="center"/>
          </w:tcPr>
          <w:p w:rsidR="00FC766F" w:rsidRPr="00535BF2" w:rsidRDefault="00FC766F"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FC766F" w:rsidRPr="00535BF2"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1194" w:type="dxa"/>
            <w:gridSpan w:val="4"/>
            <w:shd w:val="clear" w:color="auto" w:fill="auto"/>
            <w:vAlign w:val="center"/>
          </w:tcPr>
          <w:p w:rsidR="00FC766F" w:rsidRPr="00535BF2" w:rsidRDefault="00FC766F"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1195" w:type="dxa"/>
            <w:gridSpan w:val="3"/>
            <w:shd w:val="clear" w:color="auto" w:fill="auto"/>
            <w:vAlign w:val="center"/>
          </w:tcPr>
          <w:p w:rsidR="00FC766F" w:rsidRPr="00535BF2" w:rsidRDefault="00FC766F"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977" w:type="dxa"/>
            <w:gridSpan w:val="3"/>
            <w:shd w:val="clear" w:color="auto" w:fill="auto"/>
            <w:vAlign w:val="center"/>
          </w:tcPr>
          <w:p w:rsidR="00FC766F" w:rsidRPr="00535BF2"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vAlign w:val="center"/>
          </w:tcPr>
          <w:p w:rsidR="00FC766F" w:rsidRPr="00535BF2" w:rsidRDefault="00FC766F"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FC766F" w:rsidRPr="00535BF2" w:rsidRDefault="00FC766F" w:rsidP="00733F32">
            <w:pPr>
              <w:snapToGrid w:val="0"/>
              <w:rPr>
                <w:rFonts w:ascii="Arial" w:eastAsia="Times New Roman" w:hAnsi="Arial" w:cs="Arial"/>
                <w:sz w:val="18"/>
                <w:szCs w:val="18"/>
              </w:rPr>
            </w:pPr>
          </w:p>
          <w:p w:rsidR="00FC766F" w:rsidRPr="00535BF2" w:rsidRDefault="00FC766F"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whether or not new UE behavior is needed</w:t>
            </w:r>
          </w:p>
          <w:p w:rsidR="00FC766F" w:rsidRPr="00535BF2" w:rsidRDefault="00FC766F" w:rsidP="00733F32">
            <w:pPr>
              <w:widowControl/>
              <w:snapToGrid w:val="0"/>
              <w:jc w:val="left"/>
              <w:rPr>
                <w:rFonts w:ascii="Arial" w:eastAsia="Times New Roman" w:hAnsi="Arial" w:cs="Arial"/>
                <w:sz w:val="18"/>
                <w:szCs w:val="18"/>
              </w:rPr>
            </w:pPr>
          </w:p>
        </w:tc>
        <w:tc>
          <w:tcPr>
            <w:tcW w:w="1108" w:type="dxa"/>
            <w:gridSpan w:val="2"/>
            <w:shd w:val="clear" w:color="auto" w:fill="auto"/>
            <w:vAlign w:val="center"/>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vAlign w:val="center"/>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1755" w:type="dxa"/>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r>
      <w:tr w:rsidR="00FC766F" w:rsidRPr="00535BF2" w:rsidTr="00FC766F">
        <w:trPr>
          <w:trHeight w:val="525"/>
        </w:trPr>
        <w:tc>
          <w:tcPr>
            <w:tcW w:w="1546" w:type="dxa"/>
            <w:shd w:val="clear" w:color="auto" w:fill="auto"/>
            <w:vAlign w:val="center"/>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2448" w:type="dxa"/>
            <w:gridSpan w:val="3"/>
            <w:shd w:val="clear" w:color="auto" w:fill="auto"/>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2737" w:type="dxa"/>
            <w:gridSpan w:val="3"/>
            <w:shd w:val="clear" w:color="auto" w:fill="auto"/>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1090" w:type="dxa"/>
            <w:gridSpan w:val="3"/>
            <w:shd w:val="clear" w:color="auto" w:fill="auto"/>
          </w:tcPr>
          <w:p w:rsidR="00FC766F" w:rsidRPr="00535BF2" w:rsidRDefault="00FC766F"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892" w:type="dxa"/>
            <w:gridSpan w:val="2"/>
            <w:shd w:val="clear" w:color="auto" w:fill="auto"/>
          </w:tcPr>
          <w:p w:rsidR="00FC766F" w:rsidRPr="00535BF2" w:rsidRDefault="00FC766F"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73" w:type="dxa"/>
            <w:gridSpan w:val="4"/>
            <w:shd w:val="clear" w:color="auto" w:fill="auto"/>
          </w:tcPr>
          <w:p w:rsidR="00FC766F" w:rsidRPr="00535BF2" w:rsidRDefault="00FC766F"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FC766F" w:rsidRPr="00535BF2"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tcPr>
          <w:p w:rsidR="00FC766F" w:rsidRPr="00535BF2" w:rsidRDefault="00FC766F"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1194" w:type="dxa"/>
            <w:gridSpan w:val="4"/>
            <w:shd w:val="clear" w:color="auto" w:fill="auto"/>
          </w:tcPr>
          <w:p w:rsidR="00FC766F" w:rsidRPr="00535BF2" w:rsidRDefault="00FC766F"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1195" w:type="dxa"/>
            <w:gridSpan w:val="3"/>
            <w:shd w:val="clear" w:color="auto" w:fill="auto"/>
          </w:tcPr>
          <w:p w:rsidR="00FC766F" w:rsidRPr="00535BF2" w:rsidRDefault="00FC766F"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977" w:type="dxa"/>
            <w:gridSpan w:val="3"/>
            <w:shd w:val="clear" w:color="auto" w:fill="auto"/>
          </w:tcPr>
          <w:p w:rsidR="00FC766F" w:rsidRPr="00535BF2"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tcPr>
          <w:p w:rsidR="00FC766F" w:rsidRPr="00535BF2" w:rsidRDefault="00FC766F"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1108" w:type="dxa"/>
            <w:gridSpan w:val="2"/>
            <w:shd w:val="clear" w:color="auto" w:fill="auto"/>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tcPr>
          <w:p w:rsidR="00FC766F" w:rsidRPr="00535BF2" w:rsidRDefault="00FC766F"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1755" w:type="dxa"/>
          </w:tcPr>
          <w:p w:rsidR="00FC766F" w:rsidRPr="00535BF2" w:rsidRDefault="00FC766F"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c>
          <w:tcPr>
            <w:tcW w:w="1888" w:type="dxa"/>
          </w:tcPr>
          <w:p w:rsidR="00FC766F" w:rsidRPr="00535BF2" w:rsidRDefault="00FC766F" w:rsidP="00733F32">
            <w:pPr>
              <w:widowControl/>
              <w:snapToGrid w:val="0"/>
              <w:jc w:val="left"/>
              <w:rPr>
                <w:rFonts w:ascii="Arial" w:eastAsia="Times New Roman" w:hAnsi="Arial" w:cs="Arial"/>
                <w:sz w:val="18"/>
                <w:szCs w:val="18"/>
              </w:rPr>
            </w:pPr>
          </w:p>
        </w:tc>
      </w:tr>
      <w:tr w:rsidR="00FC766F" w:rsidRPr="00535BF2" w:rsidTr="00FC766F">
        <w:trPr>
          <w:trHeight w:val="525"/>
        </w:trPr>
        <w:tc>
          <w:tcPr>
            <w:tcW w:w="1546" w:type="dxa"/>
            <w:shd w:val="clear" w:color="auto" w:fill="auto"/>
            <w:vAlign w:val="center"/>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FC766F" w:rsidRPr="00535BF2" w:rsidRDefault="00FC766F" w:rsidP="00733F32">
            <w:pPr>
              <w:rPr>
                <w:rFonts w:ascii="Arial" w:eastAsia="Times New Roman" w:hAnsi="Arial" w:cs="Arial"/>
                <w:sz w:val="18"/>
                <w:szCs w:val="18"/>
              </w:rPr>
            </w:pPr>
            <w:r>
              <w:rPr>
                <w:rFonts w:ascii="Arial" w:eastAsia="Times New Roman" w:hAnsi="Arial" w:cs="Arial"/>
                <w:sz w:val="18"/>
                <w:szCs w:val="18"/>
              </w:rPr>
              <w:t>2-62</w:t>
            </w:r>
          </w:p>
        </w:tc>
        <w:tc>
          <w:tcPr>
            <w:tcW w:w="2448" w:type="dxa"/>
            <w:gridSpan w:val="3"/>
            <w:shd w:val="clear" w:color="auto" w:fill="auto"/>
          </w:tcPr>
          <w:p w:rsidR="00FC766F" w:rsidRPr="00535BF2" w:rsidRDefault="00FC766F" w:rsidP="00733F32">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tc>
        <w:tc>
          <w:tcPr>
            <w:tcW w:w="2737" w:type="dxa"/>
            <w:gridSpan w:val="3"/>
            <w:shd w:val="clear" w:color="auto" w:fill="auto"/>
          </w:tcPr>
          <w:p w:rsidR="00FC766F" w:rsidRDefault="00FC766F" w:rsidP="00733F32">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FC766F" w:rsidRPr="00535BF2" w:rsidRDefault="00FC766F" w:rsidP="00733F32">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1090" w:type="dxa"/>
            <w:gridSpan w:val="3"/>
            <w:shd w:val="clear" w:color="auto" w:fill="auto"/>
          </w:tcPr>
          <w:p w:rsidR="00FC766F" w:rsidRPr="00535BF2" w:rsidRDefault="00FC766F" w:rsidP="00733F32">
            <w:pPr>
              <w:rPr>
                <w:rFonts w:ascii="Arial" w:eastAsia="MS PGothic" w:hAnsi="Arial" w:cs="Arial"/>
                <w:sz w:val="18"/>
                <w:szCs w:val="18"/>
              </w:rPr>
            </w:pPr>
            <w:r>
              <w:rPr>
                <w:rFonts w:ascii="Arial" w:eastAsia="MS PGothic" w:hAnsi="Arial" w:cs="Arial"/>
                <w:sz w:val="18"/>
                <w:szCs w:val="18"/>
              </w:rPr>
              <w:t>2-4, 2-4a and 2-60</w:t>
            </w:r>
          </w:p>
        </w:tc>
        <w:tc>
          <w:tcPr>
            <w:tcW w:w="892" w:type="dxa"/>
            <w:gridSpan w:val="2"/>
            <w:shd w:val="clear" w:color="auto" w:fill="auto"/>
          </w:tcPr>
          <w:p w:rsidR="00FC766F" w:rsidRPr="00535BF2" w:rsidRDefault="00FC766F" w:rsidP="00733F32">
            <w:pPr>
              <w:widowControl/>
              <w:snapToGrid w:val="0"/>
              <w:jc w:val="left"/>
              <w:rPr>
                <w:rFonts w:ascii="Arial" w:eastAsia="MS PGothic" w:hAnsi="Arial" w:cs="Arial"/>
                <w:sz w:val="18"/>
                <w:szCs w:val="18"/>
              </w:rPr>
            </w:pPr>
            <w:r>
              <w:rPr>
                <w:rFonts w:ascii="Arial" w:eastAsia="MS PGothic" w:hAnsi="Arial" w:cs="Arial"/>
                <w:sz w:val="18"/>
                <w:szCs w:val="18"/>
              </w:rPr>
              <w:t xml:space="preserve">Yes </w:t>
            </w:r>
          </w:p>
        </w:tc>
        <w:tc>
          <w:tcPr>
            <w:tcW w:w="1973" w:type="dxa"/>
            <w:gridSpan w:val="4"/>
            <w:shd w:val="clear" w:color="auto" w:fill="auto"/>
          </w:tcPr>
          <w:p w:rsidR="00FC766F" w:rsidRPr="00535BF2" w:rsidRDefault="00FC766F" w:rsidP="009645AA">
            <w:pPr>
              <w:overflowPunct w:val="0"/>
              <w:autoSpaceDE w:val="0"/>
              <w:autoSpaceDN w:val="0"/>
              <w:adjustRightInd w:val="0"/>
              <w:snapToGrid w:val="0"/>
              <w:textAlignment w:val="baseline"/>
              <w:rPr>
                <w:rFonts w:ascii="Arial" w:eastAsia="MS PGothic" w:hAnsi="Arial" w:cs="Arial"/>
                <w:sz w:val="18"/>
                <w:szCs w:val="18"/>
              </w:rPr>
            </w:pPr>
            <w:r>
              <w:rPr>
                <w:rFonts w:ascii="Arial" w:eastAsia="MS PGothic" w:hAnsi="Arial" w:cs="Arial"/>
                <w:sz w:val="18"/>
                <w:szCs w:val="18"/>
              </w:rPr>
              <w:t xml:space="preserve">No recommendation from UE on the max supported number </w:t>
            </w:r>
          </w:p>
        </w:tc>
        <w:tc>
          <w:tcPr>
            <w:tcW w:w="1140" w:type="dxa"/>
            <w:gridSpan w:val="2"/>
            <w:shd w:val="clear" w:color="auto" w:fill="auto"/>
          </w:tcPr>
          <w:p w:rsidR="00FC766F" w:rsidRPr="00535BF2" w:rsidRDefault="00FC766F" w:rsidP="00733F32">
            <w:pPr>
              <w:rPr>
                <w:rFonts w:ascii="Arial" w:eastAsia="MS PGothic" w:hAnsi="Arial" w:cs="Arial"/>
                <w:sz w:val="18"/>
                <w:szCs w:val="18"/>
              </w:rPr>
            </w:pPr>
            <w:r>
              <w:rPr>
                <w:rFonts w:ascii="Arial" w:eastAsia="MS PGothic" w:hAnsi="Arial" w:cs="Arial"/>
                <w:sz w:val="18"/>
                <w:szCs w:val="18"/>
              </w:rPr>
              <w:t>Type 1</w:t>
            </w:r>
          </w:p>
        </w:tc>
        <w:tc>
          <w:tcPr>
            <w:tcW w:w="1194" w:type="dxa"/>
            <w:gridSpan w:val="4"/>
            <w:shd w:val="clear" w:color="auto" w:fill="auto"/>
          </w:tcPr>
          <w:p w:rsidR="00FC766F" w:rsidRPr="00535BF2" w:rsidRDefault="00FC766F" w:rsidP="00733F32">
            <w:pPr>
              <w:widowControl/>
              <w:snapToGrid w:val="0"/>
              <w:jc w:val="center"/>
              <w:rPr>
                <w:rFonts w:ascii="Arial" w:eastAsia="MS PGothic" w:hAnsi="Arial" w:cs="Arial"/>
                <w:sz w:val="18"/>
                <w:szCs w:val="18"/>
              </w:rPr>
            </w:pPr>
            <w:r>
              <w:rPr>
                <w:rFonts w:ascii="Arial" w:eastAsia="MS PGothic" w:hAnsi="Arial" w:cs="Arial"/>
                <w:sz w:val="18"/>
                <w:szCs w:val="18"/>
              </w:rPr>
              <w:t>N.A</w:t>
            </w:r>
          </w:p>
        </w:tc>
        <w:tc>
          <w:tcPr>
            <w:tcW w:w="1195" w:type="dxa"/>
            <w:gridSpan w:val="3"/>
            <w:shd w:val="clear" w:color="auto" w:fill="auto"/>
          </w:tcPr>
          <w:p w:rsidR="00FC766F" w:rsidRPr="00535BF2" w:rsidRDefault="00FC766F" w:rsidP="00733F32">
            <w:pPr>
              <w:widowControl/>
              <w:snapToGrid w:val="0"/>
              <w:jc w:val="center"/>
              <w:rPr>
                <w:rFonts w:ascii="Arial" w:hAnsi="Arial" w:cs="Arial"/>
                <w:sz w:val="18"/>
                <w:szCs w:val="18"/>
              </w:rPr>
            </w:pPr>
            <w:r>
              <w:rPr>
                <w:rFonts w:ascii="Arial" w:hAnsi="Arial" w:cs="Arial"/>
                <w:sz w:val="18"/>
                <w:szCs w:val="18"/>
              </w:rPr>
              <w:t>N.A.</w:t>
            </w:r>
          </w:p>
        </w:tc>
        <w:tc>
          <w:tcPr>
            <w:tcW w:w="977" w:type="dxa"/>
            <w:gridSpan w:val="3"/>
            <w:shd w:val="clear" w:color="auto" w:fill="auto"/>
          </w:tcPr>
          <w:p w:rsidR="00FC766F" w:rsidRPr="00535BF2" w:rsidRDefault="00FC766F" w:rsidP="00733F32">
            <w:pPr>
              <w:widowControl/>
              <w:snapToGrid w:val="0"/>
              <w:jc w:val="left"/>
              <w:rPr>
                <w:rFonts w:asciiTheme="majorHAnsi" w:eastAsia="Malgun Gothic" w:hAnsiTheme="majorHAnsi" w:cstheme="majorHAnsi"/>
                <w:kern w:val="0"/>
                <w:sz w:val="20"/>
                <w:szCs w:val="20"/>
              </w:rPr>
            </w:pPr>
          </w:p>
        </w:tc>
        <w:tc>
          <w:tcPr>
            <w:tcW w:w="1524" w:type="dxa"/>
            <w:gridSpan w:val="3"/>
            <w:shd w:val="clear" w:color="auto" w:fill="auto"/>
          </w:tcPr>
          <w:p w:rsidR="00FC766F" w:rsidRPr="00535BF2" w:rsidRDefault="00FC766F" w:rsidP="00733F32">
            <w:pPr>
              <w:widowControl/>
              <w:snapToGrid w:val="0"/>
              <w:jc w:val="left"/>
              <w:rPr>
                <w:rFonts w:ascii="Arial" w:eastAsia="Malgun Gothic" w:hAnsi="Arial" w:cs="Arial"/>
                <w:sz w:val="18"/>
                <w:szCs w:val="18"/>
              </w:rPr>
            </w:pPr>
          </w:p>
        </w:tc>
        <w:tc>
          <w:tcPr>
            <w:tcW w:w="1108" w:type="dxa"/>
            <w:gridSpan w:val="2"/>
            <w:shd w:val="clear" w:color="auto" w:fill="auto"/>
          </w:tcPr>
          <w:p w:rsidR="00FC766F" w:rsidRPr="00535BF2" w:rsidRDefault="00FC766F" w:rsidP="00733F32">
            <w:pPr>
              <w:widowControl/>
              <w:snapToGrid w:val="0"/>
              <w:jc w:val="left"/>
              <w:rPr>
                <w:rFonts w:asciiTheme="majorHAnsi" w:eastAsia="MS PGothic" w:hAnsiTheme="majorHAnsi" w:cstheme="majorHAnsi"/>
                <w:kern w:val="0"/>
                <w:sz w:val="20"/>
                <w:szCs w:val="20"/>
              </w:rPr>
            </w:pPr>
          </w:p>
        </w:tc>
        <w:tc>
          <w:tcPr>
            <w:tcW w:w="2036" w:type="dxa"/>
            <w:shd w:val="clear" w:color="auto" w:fill="auto"/>
          </w:tcPr>
          <w:p w:rsidR="00FC766F" w:rsidRDefault="00FC766F" w:rsidP="00733F32">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FC766F" w:rsidRPr="00535BF2" w:rsidRDefault="00FC766F" w:rsidP="00733F32">
            <w:pPr>
              <w:rPr>
                <w:rFonts w:ascii="Arial" w:eastAsia="Times New Roman" w:hAnsi="Arial" w:cs="Arial"/>
                <w:sz w:val="18"/>
                <w:szCs w:val="18"/>
              </w:rPr>
            </w:pPr>
            <w:r>
              <w:rPr>
                <w:rFonts w:ascii="Arial" w:eastAsia="Times New Roman" w:hAnsi="Arial" w:cs="Arial"/>
                <w:sz w:val="18"/>
                <w:szCs w:val="18"/>
              </w:rPr>
              <w:t>Candidate value set: {1,2,4,8, 14}</w:t>
            </w:r>
          </w:p>
        </w:tc>
        <w:tc>
          <w:tcPr>
            <w:tcW w:w="1755" w:type="dxa"/>
          </w:tcPr>
          <w:p w:rsidR="00FC766F" w:rsidRPr="00535BF2" w:rsidRDefault="00FC766F" w:rsidP="00733F32">
            <w:pPr>
              <w:widowControl/>
              <w:snapToGrid w:val="0"/>
              <w:jc w:val="left"/>
              <w:rPr>
                <w:rFonts w:ascii="Arial" w:eastAsia="Times New Roman" w:hAnsi="Arial" w:cs="Arial"/>
                <w:sz w:val="18"/>
                <w:szCs w:val="18"/>
              </w:rPr>
            </w:pPr>
          </w:p>
        </w:tc>
        <w:tc>
          <w:tcPr>
            <w:tcW w:w="1888" w:type="dxa"/>
          </w:tcPr>
          <w:p w:rsidR="00FC766F" w:rsidRPr="00535BF2" w:rsidRDefault="00FC766F" w:rsidP="00733F32">
            <w:pPr>
              <w:widowControl/>
              <w:snapToGrid w:val="0"/>
              <w:jc w:val="left"/>
              <w:rPr>
                <w:rFonts w:ascii="Arial" w:eastAsia="Times New Roman" w:hAnsi="Arial" w:cs="Arial"/>
                <w:sz w:val="18"/>
                <w:szCs w:val="18"/>
              </w:rPr>
            </w:pPr>
          </w:p>
        </w:tc>
      </w:tr>
      <w:tr w:rsidR="00FC766F" w:rsidRPr="00A2545F" w:rsidTr="00FC766F">
        <w:trPr>
          <w:trHeight w:val="525"/>
        </w:trPr>
        <w:tc>
          <w:tcPr>
            <w:tcW w:w="1546" w:type="dxa"/>
            <w:shd w:val="clear" w:color="auto" w:fill="auto"/>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FC766F"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FC766F" w:rsidRPr="003B44B7" w:rsidRDefault="00FC766F"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2448"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2737"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1090" w:type="dxa"/>
            <w:gridSpan w:val="3"/>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p>
        </w:tc>
        <w:tc>
          <w:tcPr>
            <w:tcW w:w="892" w:type="dxa"/>
            <w:gridSpan w:val="2"/>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73" w:type="dxa"/>
            <w:gridSpan w:val="4"/>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1140" w:type="dxa"/>
            <w:gridSpan w:val="2"/>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1194" w:type="dxa"/>
            <w:gridSpan w:val="4"/>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1195" w:type="dxa"/>
            <w:gridSpan w:val="3"/>
            <w:shd w:val="clear" w:color="auto" w:fill="auto"/>
            <w:vAlign w:val="center"/>
          </w:tcPr>
          <w:p w:rsidR="00FC766F" w:rsidRPr="00D664CD" w:rsidRDefault="00FC766F"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977" w:type="dxa"/>
            <w:gridSpan w:val="3"/>
            <w:shd w:val="clear" w:color="auto" w:fill="auto"/>
            <w:vAlign w:val="center"/>
          </w:tcPr>
          <w:p w:rsidR="00FC766F" w:rsidRPr="00D664CD" w:rsidRDefault="00FC766F" w:rsidP="00733F32">
            <w:pPr>
              <w:widowControl/>
              <w:snapToGrid w:val="0"/>
              <w:jc w:val="left"/>
              <w:rPr>
                <w:rFonts w:asciiTheme="majorHAnsi" w:eastAsia="Malgun Gothic" w:hAnsiTheme="majorHAnsi" w:cstheme="majorHAnsi"/>
                <w:strike/>
                <w:kern w:val="0"/>
                <w:sz w:val="20"/>
                <w:szCs w:val="20"/>
              </w:rPr>
            </w:pPr>
          </w:p>
        </w:tc>
        <w:tc>
          <w:tcPr>
            <w:tcW w:w="1524" w:type="dxa"/>
            <w:gridSpan w:val="3"/>
            <w:shd w:val="clear" w:color="auto" w:fill="auto"/>
            <w:vAlign w:val="center"/>
          </w:tcPr>
          <w:p w:rsidR="00FC766F" w:rsidRPr="00D664CD" w:rsidRDefault="00FC766F" w:rsidP="00733F32">
            <w:pPr>
              <w:widowControl/>
              <w:snapToGrid w:val="0"/>
              <w:jc w:val="left"/>
              <w:rPr>
                <w:rFonts w:asciiTheme="majorHAnsi" w:eastAsia="MS PGothic" w:hAnsiTheme="majorHAnsi" w:cstheme="majorHAnsi"/>
                <w:strike/>
                <w:kern w:val="0"/>
                <w:sz w:val="20"/>
                <w:szCs w:val="20"/>
              </w:rPr>
            </w:pPr>
          </w:p>
        </w:tc>
        <w:tc>
          <w:tcPr>
            <w:tcW w:w="1108" w:type="dxa"/>
            <w:gridSpan w:val="2"/>
            <w:shd w:val="clear" w:color="auto" w:fill="auto"/>
            <w:vAlign w:val="center"/>
          </w:tcPr>
          <w:p w:rsidR="00FC766F" w:rsidRPr="00D664CD" w:rsidRDefault="00FC766F"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2036" w:type="dxa"/>
            <w:shd w:val="clear" w:color="auto" w:fill="auto"/>
            <w:vAlign w:val="center"/>
          </w:tcPr>
          <w:p w:rsidR="00FC766F" w:rsidRPr="00D664CD" w:rsidRDefault="00FC766F"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1755" w:type="dxa"/>
            <w:vAlign w:val="center"/>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c>
          <w:tcPr>
            <w:tcW w:w="1888" w:type="dxa"/>
          </w:tcPr>
          <w:p w:rsidR="00FC766F" w:rsidRPr="00CA4C8A" w:rsidRDefault="00FC766F" w:rsidP="00733F32">
            <w:pPr>
              <w:widowControl/>
              <w:snapToGrid w:val="0"/>
              <w:jc w:val="left"/>
              <w:rPr>
                <w:rFonts w:asciiTheme="majorHAnsi" w:eastAsia="MS PGothic" w:hAnsiTheme="majorHAnsi" w:cstheme="majorHAnsi"/>
                <w:kern w:val="0"/>
                <w:sz w:val="20"/>
                <w:szCs w:val="20"/>
              </w:rPr>
            </w:pPr>
          </w:p>
        </w:tc>
      </w:tr>
      <w:tr w:rsidR="00FC766F" w:rsidRPr="00A2545F" w:rsidTr="00FC766F">
        <w:trPr>
          <w:trHeight w:val="61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995"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2443"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2814"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configured CORESET per BWP per cell in addition to CORESET0</w:t>
            </w:r>
          </w:p>
          <w:p w:rsidR="00FC766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FC766F" w:rsidRPr="00CA4C8A" w:rsidRDefault="00FC766F"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FC766F" w:rsidRPr="00387935" w:rsidRDefault="00FC766F" w:rsidP="00733F32">
            <w:pPr>
              <w:widowControl/>
              <w:snapToGrid w:val="0"/>
              <w:ind w:firstLineChars="50" w:firstLine="90"/>
              <w:jc w:val="left"/>
              <w:rPr>
                <w:rFonts w:ascii="Arial" w:eastAsia="MS PGothic" w:hAnsi="Arial" w:cs="Arial"/>
                <w:kern w:val="0"/>
                <w:sz w:val="18"/>
                <w:szCs w:val="18"/>
              </w:rPr>
            </w:pP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TCI state</w:t>
            </w:r>
            <w:r>
              <w:rPr>
                <w:rFonts w:ascii="Arial" w:eastAsia="MS PGothic" w:hAnsi="Arial" w:cs="Arial"/>
                <w:kern w:val="0"/>
                <w:sz w:val="18"/>
                <w:szCs w:val="18"/>
              </w:rPr>
              <w:t>(s)</w:t>
            </w:r>
            <w:r w:rsidRPr="00A2545F">
              <w:rPr>
                <w:rFonts w:ascii="Arial" w:eastAsia="MS PGothic" w:hAnsi="Arial" w:cs="Arial"/>
                <w:kern w:val="0"/>
                <w:sz w:val="18"/>
                <w:szCs w:val="18"/>
              </w:rPr>
              <w:t xml:space="preserve"> for a CORESET configuration</w:t>
            </w:r>
          </w:p>
          <w:p w:rsidR="00FC766F" w:rsidRDefault="00FC766F" w:rsidP="00733F32">
            <w:pPr>
              <w:widowControl/>
              <w:snapToGrid w:val="0"/>
              <w:jc w:val="left"/>
              <w:rPr>
                <w:rFonts w:ascii="Arial" w:eastAsia="MS PGothic" w:hAnsi="Arial" w:cs="Arial"/>
                <w:kern w:val="0"/>
                <w:sz w:val="18"/>
                <w:szCs w:val="18"/>
              </w:rPr>
            </w:pPr>
          </w:p>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FC766F" w:rsidRPr="00A2545F" w:rsidRDefault="00FC766F"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FC766F" w:rsidRDefault="00FC766F" w:rsidP="00D23F0A">
            <w:pPr>
              <w:widowControl/>
              <w:snapToGrid w:val="0"/>
              <w:jc w:val="left"/>
              <w:rPr>
                <w:rFonts w:ascii="Arial" w:eastAsia="MS PGothic" w:hAnsi="Arial" w:cs="Arial"/>
                <w:kern w:val="0"/>
                <w:sz w:val="18"/>
                <w:szCs w:val="18"/>
              </w:rPr>
            </w:pPr>
          </w:p>
          <w:p w:rsidR="00FC766F" w:rsidRPr="002C51E3" w:rsidRDefault="00FC766F" w:rsidP="00D23F0A">
            <w:pPr>
              <w:snapToGrid w:val="0"/>
              <w:rPr>
                <w:rFonts w:asciiTheme="majorHAnsi" w:eastAsia="MS PGothic" w:hAnsiTheme="majorHAnsi" w:cs="Arial"/>
                <w:sz w:val="18"/>
                <w:szCs w:val="16"/>
                <w:highlight w:val="yellow"/>
              </w:rPr>
            </w:pPr>
            <w:r w:rsidRPr="002C51E3">
              <w:rPr>
                <w:rFonts w:asciiTheme="majorHAnsi" w:eastAsia="MS PGothic" w:hAnsiTheme="majorHAnsi" w:cs="Arial"/>
                <w:sz w:val="18"/>
                <w:szCs w:val="16"/>
                <w:highlight w:val="yellow"/>
              </w:rPr>
              <w:t xml:space="preserve">- Up to </w:t>
            </w:r>
            <w:r>
              <w:rPr>
                <w:rFonts w:asciiTheme="majorHAnsi" w:eastAsia="MS PGothic" w:hAnsiTheme="majorHAnsi" w:cs="Arial"/>
                <w:sz w:val="18"/>
                <w:szCs w:val="16"/>
                <w:highlight w:val="yellow"/>
              </w:rPr>
              <w:t>[7], [8]</w:t>
            </w:r>
            <w:r w:rsidRPr="002C51E3">
              <w:rPr>
                <w:rFonts w:asciiTheme="majorHAnsi" w:eastAsia="MS PGothic" w:hAnsiTheme="majorHAnsi" w:cs="Arial"/>
                <w:sz w:val="18"/>
                <w:szCs w:val="16"/>
                <w:highlight w:val="yellow"/>
              </w:rPr>
              <w:t xml:space="preserve"> search spaces in a slot in a PCell or PSCell</w:t>
            </w:r>
            <w:r>
              <w:rPr>
                <w:rFonts w:asciiTheme="majorHAnsi" w:eastAsia="MS PGothic" w:hAnsiTheme="majorHAnsi" w:cs="Arial"/>
                <w:sz w:val="18"/>
                <w:szCs w:val="16"/>
                <w:highlight w:val="yellow"/>
              </w:rPr>
              <w:t xml:space="preserve"> per BWP</w:t>
            </w:r>
          </w:p>
          <w:p w:rsidR="00FC766F" w:rsidRDefault="00FC766F">
            <w:pPr>
              <w:snapToGrid w:val="0"/>
              <w:rPr>
                <w:rFonts w:asciiTheme="majorHAnsi" w:eastAsia="MS PGothic" w:hAnsiTheme="majorHAnsi" w:cs="Arial"/>
                <w:sz w:val="18"/>
                <w:szCs w:val="16"/>
                <w:highlight w:val="yellow"/>
              </w:rPr>
            </w:pPr>
            <w:r w:rsidRPr="00B0328C">
              <w:rPr>
                <w:rFonts w:asciiTheme="majorHAnsi" w:eastAsia="MS PGothic" w:hAnsiTheme="majorHAnsi" w:cs="Arial"/>
                <w:sz w:val="18"/>
                <w:szCs w:val="16"/>
                <w:highlight w:val="yellow"/>
              </w:rPr>
              <w:t>Th</w:t>
            </w:r>
            <w:r>
              <w:rPr>
                <w:rFonts w:asciiTheme="majorHAnsi" w:eastAsia="MS PGothic" w:hAnsiTheme="majorHAnsi" w:cs="Arial"/>
                <w:sz w:val="18"/>
                <w:szCs w:val="16"/>
                <w:highlight w:val="yellow"/>
              </w:rPr>
              <w:t>is</w:t>
            </w:r>
            <w:r w:rsidRPr="00B0328C">
              <w:rPr>
                <w:rFonts w:asciiTheme="majorHAnsi" w:eastAsia="MS PGothic" w:hAnsiTheme="majorHAnsi" w:cs="Arial"/>
                <w:sz w:val="18"/>
                <w:szCs w:val="16"/>
                <w:highlight w:val="yellow"/>
              </w:rPr>
              <w:t xml:space="preserve"> search space limits are </w:t>
            </w:r>
            <w:r>
              <w:rPr>
                <w:rFonts w:asciiTheme="majorHAnsi" w:eastAsia="MS PGothic" w:hAnsiTheme="majorHAnsi" w:cs="Arial"/>
                <w:sz w:val="18"/>
                <w:szCs w:val="16"/>
                <w:highlight w:val="yellow"/>
              </w:rPr>
              <w:t>before</w:t>
            </w:r>
            <w:r w:rsidRPr="00B0328C">
              <w:rPr>
                <w:rFonts w:asciiTheme="majorHAnsi" w:eastAsia="MS PGothic" w:hAnsiTheme="majorHAnsi" w:cs="Arial"/>
                <w:sz w:val="18"/>
                <w:szCs w:val="16"/>
                <w:highlight w:val="yellow"/>
              </w:rPr>
              <w:t xml:space="preserve"> applying dropping rules.</w:t>
            </w:r>
          </w:p>
          <w:p w:rsidR="00FC766F" w:rsidRPr="006700FB" w:rsidRDefault="00FC766F">
            <w:pPr>
              <w:snapToGrid w:val="0"/>
              <w:rPr>
                <w:rFonts w:asciiTheme="majorHAnsi" w:eastAsia="MS PGothic" w:hAnsiTheme="majorHAnsi" w:cs="Arial"/>
                <w:sz w:val="18"/>
                <w:szCs w:val="16"/>
                <w:highlight w:val="yellow"/>
              </w:rPr>
            </w:pPr>
          </w:p>
          <w:p w:rsidR="00FC766F" w:rsidRPr="006700FB" w:rsidRDefault="00FC766F">
            <w:pPr>
              <w:snapToGrid w:val="0"/>
              <w:rPr>
                <w:rFonts w:asciiTheme="majorHAnsi" w:eastAsia="MS PGothic" w:hAnsiTheme="majorHAnsi" w:cs="Arial"/>
                <w:sz w:val="18"/>
                <w:szCs w:val="16"/>
                <w:highlight w:val="yellow"/>
              </w:rPr>
            </w:pPr>
            <w:r w:rsidRPr="002C51E3">
              <w:rPr>
                <w:rFonts w:asciiTheme="majorHAnsi" w:eastAsia="MS PGothic" w:hAnsiTheme="majorHAnsi" w:cs="Arial"/>
                <w:sz w:val="18"/>
                <w:szCs w:val="16"/>
                <w:highlight w:val="yellow"/>
              </w:rPr>
              <w:t xml:space="preserve">- UP to </w:t>
            </w:r>
            <w:r w:rsidRPr="006700FB">
              <w:rPr>
                <w:rFonts w:asciiTheme="majorHAnsi" w:eastAsia="MS PGothic" w:hAnsiTheme="majorHAnsi" w:cs="Arial"/>
                <w:sz w:val="18"/>
                <w:szCs w:val="16"/>
                <w:highlight w:val="yellow"/>
              </w:rPr>
              <w:t>3</w:t>
            </w:r>
            <w:r w:rsidRPr="002C51E3">
              <w:rPr>
                <w:rFonts w:asciiTheme="majorHAnsi" w:eastAsia="MS PGothic" w:hAnsiTheme="majorHAnsi" w:cs="Arial"/>
                <w:sz w:val="18"/>
                <w:szCs w:val="16"/>
                <w:highlight w:val="yellow"/>
              </w:rPr>
              <w:t xml:space="preserve"> search spaces in a slot </w:t>
            </w:r>
            <w:r w:rsidRPr="006700FB">
              <w:rPr>
                <w:rFonts w:asciiTheme="majorHAnsi" w:eastAsia="MS PGothic" w:hAnsiTheme="majorHAnsi" w:cs="Arial"/>
                <w:sz w:val="18"/>
                <w:szCs w:val="16"/>
                <w:highlight w:val="yellow"/>
              </w:rPr>
              <w:t>for</w:t>
            </w:r>
            <w:r w:rsidRPr="002C51E3">
              <w:rPr>
                <w:rFonts w:asciiTheme="majorHAnsi" w:eastAsia="MS PGothic" w:hAnsiTheme="majorHAnsi" w:cs="Arial"/>
                <w:sz w:val="18"/>
                <w:szCs w:val="16"/>
                <w:highlight w:val="yellow"/>
              </w:rPr>
              <w:t xml:space="preserve"> a</w:t>
            </w:r>
            <w:r w:rsidRPr="006700FB">
              <w:rPr>
                <w:rFonts w:asciiTheme="majorHAnsi" w:eastAsia="MS PGothic" w:hAnsiTheme="majorHAnsi" w:cs="Arial"/>
                <w:sz w:val="18"/>
                <w:szCs w:val="16"/>
                <w:highlight w:val="yellow"/>
              </w:rPr>
              <w:t xml:space="preserve"> scheduled</w:t>
            </w:r>
            <w:r w:rsidRPr="002C51E3">
              <w:rPr>
                <w:rFonts w:asciiTheme="majorHAnsi" w:eastAsia="MS PGothic" w:hAnsiTheme="majorHAnsi" w:cs="Arial"/>
                <w:sz w:val="18"/>
                <w:szCs w:val="16"/>
                <w:highlight w:val="yellow"/>
              </w:rPr>
              <w:t xml:space="preserve"> SCell</w:t>
            </w:r>
            <w:r w:rsidRPr="006700FB">
              <w:rPr>
                <w:rFonts w:asciiTheme="majorHAnsi" w:eastAsia="MS PGothic" w:hAnsiTheme="majorHAnsi" w:cs="Arial"/>
                <w:sz w:val="18"/>
                <w:szCs w:val="16"/>
                <w:highlight w:val="yellow"/>
              </w:rPr>
              <w:t xml:space="preserve"> per BWP</w:t>
            </w:r>
          </w:p>
          <w:p w:rsidR="00FC766F" w:rsidRPr="002C51E3" w:rsidRDefault="00FC766F" w:rsidP="002C51E3">
            <w:pPr>
              <w:snapToGrid w:val="0"/>
              <w:rPr>
                <w:rFonts w:asciiTheme="majorHAnsi" w:eastAsia="MS PGothic" w:hAnsiTheme="majorHAnsi" w:cs="Arial"/>
                <w:sz w:val="18"/>
                <w:szCs w:val="16"/>
              </w:rPr>
            </w:pPr>
            <w:r w:rsidRPr="002C51E3">
              <w:rPr>
                <w:rFonts w:asciiTheme="majorHAnsi" w:eastAsia="MS PGothic" w:hAnsiTheme="majorHAnsi" w:cs="Arial"/>
                <w:sz w:val="18"/>
                <w:szCs w:val="16"/>
                <w:highlight w:val="yellow"/>
              </w:rPr>
              <w:t>Th</w:t>
            </w:r>
            <w:r w:rsidRPr="006700FB">
              <w:rPr>
                <w:rFonts w:asciiTheme="majorHAnsi" w:eastAsia="MS PGothic" w:hAnsiTheme="majorHAnsi" w:cs="Arial"/>
                <w:sz w:val="18"/>
                <w:szCs w:val="16"/>
                <w:highlight w:val="yellow"/>
              </w:rPr>
              <w:t>is</w:t>
            </w:r>
            <w:r w:rsidRPr="002C51E3">
              <w:rPr>
                <w:rFonts w:asciiTheme="majorHAnsi" w:eastAsia="MS PGothic" w:hAnsiTheme="majorHAnsi" w:cs="Arial"/>
                <w:sz w:val="18"/>
                <w:szCs w:val="16"/>
                <w:highlight w:val="yellow"/>
              </w:rPr>
              <w:t xml:space="preserve"> search space limit </w:t>
            </w:r>
            <w:r w:rsidRPr="006700FB">
              <w:rPr>
                <w:rFonts w:asciiTheme="majorHAnsi" w:eastAsia="MS PGothic" w:hAnsiTheme="majorHAnsi" w:cs="Arial"/>
                <w:sz w:val="18"/>
                <w:szCs w:val="16"/>
                <w:highlight w:val="yellow"/>
              </w:rPr>
              <w:t>is before</w:t>
            </w:r>
            <w:r w:rsidRPr="002C51E3">
              <w:rPr>
                <w:rFonts w:asciiTheme="majorHAnsi" w:eastAsia="MS PGothic" w:hAnsiTheme="majorHAnsi" w:cs="Arial"/>
                <w:sz w:val="18"/>
                <w:szCs w:val="16"/>
                <w:highlight w:val="yellow"/>
              </w:rPr>
              <w:t xml:space="preserve"> applying </w:t>
            </w:r>
            <w:r w:rsidRPr="006700FB">
              <w:rPr>
                <w:rFonts w:asciiTheme="majorHAnsi" w:eastAsia="MS PGothic" w:hAnsiTheme="majorHAnsi" w:cs="Arial"/>
                <w:sz w:val="18"/>
                <w:szCs w:val="16"/>
                <w:highlight w:val="yellow"/>
              </w:rPr>
              <w:t xml:space="preserve">all </w:t>
            </w:r>
            <w:r w:rsidRPr="002C51E3">
              <w:rPr>
                <w:rFonts w:asciiTheme="majorHAnsi" w:eastAsia="MS PGothic" w:hAnsiTheme="majorHAnsi" w:cs="Arial"/>
                <w:sz w:val="18"/>
                <w:szCs w:val="16"/>
                <w:highlight w:val="yellow"/>
              </w:rPr>
              <w:t>dropping rules.</w:t>
            </w:r>
            <w:r>
              <w:rPr>
                <w:rFonts w:asciiTheme="majorHAnsi" w:eastAsia="MS PGothic" w:hAnsiTheme="majorHAnsi" w:cs="Arial"/>
                <w:sz w:val="18"/>
                <w:szCs w:val="16"/>
              </w:rPr>
              <w:t xml:space="preserve"> </w:t>
            </w:r>
          </w:p>
          <w:p w:rsidR="00FC766F" w:rsidRPr="00A756D1" w:rsidRDefault="00FC766F" w:rsidP="002C51E3">
            <w:pPr>
              <w:widowControl/>
              <w:snapToGrid w:val="0"/>
              <w:jc w:val="left"/>
              <w:rPr>
                <w:rFonts w:ascii="Arial" w:eastAsia="MS PGothic" w:hAnsi="Arial" w:cs="Arial"/>
                <w:kern w:val="0"/>
                <w:sz w:val="18"/>
                <w:szCs w:val="18"/>
              </w:rPr>
            </w:pPr>
          </w:p>
          <w:p w:rsidR="00FC766F" w:rsidRPr="00A74259" w:rsidRDefault="00FC766F"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w:t>
            </w:r>
            <w:ins w:id="54" w:author="Author">
              <w:r w:rsidR="00DA05DE">
                <w:rPr>
                  <w:rFonts w:ascii="Arial" w:eastAsia="MS PGothic" w:hAnsi="Arial" w:cs="Arial"/>
                  <w:kern w:val="0"/>
                  <w:sz w:val="18"/>
                  <w:szCs w:val="18"/>
                </w:rPr>
                <w:t xml:space="preserve">any of </w:t>
              </w:r>
            </w:ins>
            <w:r w:rsidRPr="00A74259">
              <w:rPr>
                <w:rFonts w:ascii="Arial" w:eastAsia="MS PGothic" w:hAnsi="Arial" w:cs="Arial"/>
                <w:kern w:val="0"/>
                <w:sz w:val="18"/>
                <w:szCs w:val="18"/>
              </w:rPr>
              <w:t>type 1</w:t>
            </w:r>
            <w:ins w:id="55" w:author="Author">
              <w:r w:rsidR="00DA05DE">
                <w:rPr>
                  <w:rFonts w:ascii="Arial" w:eastAsia="MS PGothic" w:hAnsi="Arial" w:cs="Arial"/>
                  <w:kern w:val="0"/>
                  <w:sz w:val="18"/>
                  <w:szCs w:val="18"/>
                </w:rPr>
                <w:t xml:space="preserve"> CSS</w:t>
              </w:r>
            </w:ins>
            <w:r w:rsidRPr="00A74259">
              <w:rPr>
                <w:rFonts w:ascii="Arial" w:eastAsia="MS PGothic" w:hAnsi="Arial" w:cs="Arial"/>
                <w:kern w:val="0"/>
                <w:sz w:val="18"/>
                <w:szCs w:val="18"/>
              </w:rPr>
              <w:t xml:space="preserve">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ins w:id="56" w:author="Author">
              <w:r w:rsidR="00DA05DE">
                <w:rPr>
                  <w:rFonts w:ascii="Arial" w:eastAsia="MS PGothic" w:hAnsi="Arial" w:cs="Arial"/>
                  <w:kern w:val="0"/>
                  <w:sz w:val="18"/>
                  <w:szCs w:val="18"/>
                </w:rPr>
                <w:t xml:space="preserve"> CSS</w:t>
              </w:r>
            </w:ins>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del w:id="57" w:author="Author">
              <w:r w:rsidRPr="00CA4C8A" w:rsidDel="00DA05DE">
                <w:rPr>
                  <w:rFonts w:ascii="Arial" w:eastAsia="MS PGothic" w:hAnsi="Arial" w:cs="Arial"/>
                  <w:kern w:val="0"/>
                  <w:sz w:val="18"/>
                  <w:szCs w:val="18"/>
                </w:rPr>
                <w:delText>the</w:delText>
              </w:r>
              <w:r w:rsidRPr="00A74259" w:rsidDel="00DA05DE">
                <w:rPr>
                  <w:rFonts w:ascii="Arial" w:eastAsia="MS PGothic" w:hAnsi="Arial" w:cs="Arial"/>
                  <w:kern w:val="0"/>
                  <w:sz w:val="18"/>
                  <w:szCs w:val="18"/>
                </w:rPr>
                <w:delText xml:space="preserve"> </w:delText>
              </w:r>
            </w:del>
            <w:ins w:id="58" w:author="Author">
              <w:r w:rsidR="00DA05DE">
                <w:rPr>
                  <w:rFonts w:ascii="Arial" w:eastAsia="MS PGothic" w:hAnsi="Arial" w:cs="Arial"/>
                  <w:kern w:val="0"/>
                  <w:sz w:val="18"/>
                  <w:szCs w:val="18"/>
                </w:rPr>
                <w:t>at most one</w:t>
              </w:r>
              <w:r w:rsidR="00DA05DE" w:rsidRPr="00A74259">
                <w:rPr>
                  <w:rFonts w:ascii="Arial" w:eastAsia="MS PGothic" w:hAnsi="Arial" w:cs="Arial"/>
                  <w:kern w:val="0"/>
                  <w:sz w:val="18"/>
                  <w:szCs w:val="18"/>
                </w:rPr>
                <w:t xml:space="preserve"> </w:t>
              </w:r>
            </w:ins>
            <w:r w:rsidRPr="00A74259">
              <w:rPr>
                <w:rFonts w:ascii="Arial" w:eastAsia="MS PGothic" w:hAnsi="Arial" w:cs="Arial"/>
                <w:kern w:val="0"/>
                <w:sz w:val="18"/>
                <w:szCs w:val="18"/>
              </w:rPr>
              <w:t>monitoring occasion is within the first 3 OFDM symbols of a slot</w:t>
            </w:r>
          </w:p>
          <w:p w:rsidR="00FC766F" w:rsidRDefault="00FC766F"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w:t>
            </w:r>
            <w:r w:rsidRPr="00A756D1">
              <w:rPr>
                <w:rFonts w:ascii="Arial" w:eastAsia="MS PGothic"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FC766F" w:rsidRPr="00DA3FEA" w:rsidRDefault="00FC766F" w:rsidP="00733F32">
            <w:pPr>
              <w:widowControl/>
              <w:snapToGrid w:val="0"/>
              <w:ind w:firstLineChars="50" w:firstLine="90"/>
              <w:jc w:val="left"/>
              <w:rPr>
                <w:rFonts w:ascii="Arial" w:eastAsia="MS PGothic" w:hAnsi="Arial" w:cs="Arial"/>
                <w:kern w:val="0"/>
                <w:sz w:val="18"/>
                <w:szCs w:val="18"/>
              </w:rPr>
            </w:pPr>
          </w:p>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FC766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FC766F" w:rsidRDefault="00FC766F" w:rsidP="00733F32">
            <w:pPr>
              <w:widowControl/>
              <w:snapToGrid w:val="0"/>
              <w:jc w:val="left"/>
              <w:rPr>
                <w:rFonts w:ascii="Arial" w:eastAsia="MS PGothic" w:hAnsi="Arial" w:cs="Arial"/>
                <w:kern w:val="0"/>
                <w:sz w:val="18"/>
                <w:szCs w:val="18"/>
              </w:rPr>
            </w:pPr>
          </w:p>
          <w:p w:rsidR="00FC766F" w:rsidRPr="00494F01" w:rsidRDefault="00FC766F"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FC766F" w:rsidRPr="00494F01" w:rsidRDefault="00FC766F"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FC766F" w:rsidRPr="00A2545F" w:rsidRDefault="00FC766F" w:rsidP="00733F32">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60"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05"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76"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58"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86" w:type="dxa"/>
            <w:gridSpan w:val="2"/>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1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888" w:type="dxa"/>
          </w:tcPr>
          <w:p w:rsidR="00FC766F" w:rsidRDefault="00F93670" w:rsidP="00733F32">
            <w:pPr>
              <w:widowControl/>
              <w:snapToGrid w:val="0"/>
              <w:jc w:val="left"/>
              <w:rPr>
                <w:rFonts w:ascii="Arial" w:eastAsia="MS PGothic" w:hAnsi="Arial" w:cs="Arial"/>
                <w:kern w:val="0"/>
                <w:sz w:val="18"/>
                <w:szCs w:val="18"/>
              </w:rPr>
            </w:pPr>
            <w:ins w:id="59" w:author="Author">
              <w:r>
                <w:rPr>
                  <w:rFonts w:ascii="Arial" w:eastAsia="MS PGothic" w:hAnsi="Arial" w:cs="Arial"/>
                  <w:kern w:val="0"/>
                  <w:sz w:val="18"/>
                  <w:szCs w:val="18"/>
                </w:rPr>
                <w:t>Remove yellow highlights</w:t>
              </w:r>
            </w:ins>
          </w:p>
        </w:tc>
      </w:tr>
      <w:tr w:rsidR="00FC766F" w:rsidRPr="00A2545F" w:rsidTr="00FC766F">
        <w:trPr>
          <w:trHeight w:val="978"/>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2448" w:type="dxa"/>
            <w:gridSpan w:val="3"/>
            <w:shd w:val="clear" w:color="auto" w:fill="auto"/>
          </w:tcPr>
          <w:p w:rsidR="00FC766F" w:rsidRPr="008075A8" w:rsidRDefault="00FC766F"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2737" w:type="dxa"/>
            <w:gridSpan w:val="3"/>
            <w:shd w:val="clear" w:color="auto" w:fill="auto"/>
            <w:vAlign w:val="center"/>
          </w:tcPr>
          <w:p w:rsidR="00FC766F" w:rsidRPr="008075A8"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74259"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D5420C"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vAlign w:val="center"/>
          </w:tcPr>
          <w:p w:rsidR="00FC766F" w:rsidRPr="00A2545F" w:rsidRDefault="00FC766F"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78"/>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2737" w:type="dxa"/>
            <w:gridSpan w:val="3"/>
            <w:shd w:val="clear" w:color="auto" w:fill="auto"/>
            <w:vAlign w:val="center"/>
          </w:tcPr>
          <w:p w:rsidR="00FC766F" w:rsidRPr="001B754F" w:rsidRDefault="00FC766F"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5" w:type="dxa"/>
            <w:shd w:val="clear" w:color="auto" w:fill="auto"/>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78"/>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2448"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2737"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453ECA" w:rsidRDefault="00FC766F"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977" w:type="dxa"/>
            <w:gridSpan w:val="3"/>
            <w:shd w:val="clear" w:color="auto" w:fill="auto"/>
            <w:vAlign w:val="center"/>
          </w:tcPr>
          <w:p w:rsidR="00FC766F" w:rsidRPr="006E7BAE"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6E7BAE" w:rsidRDefault="00FC766F"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1108" w:type="dxa"/>
            <w:gridSpan w:val="2"/>
            <w:shd w:val="clear" w:color="auto" w:fill="auto"/>
            <w:vAlign w:val="center"/>
          </w:tcPr>
          <w:p w:rsidR="00FC766F" w:rsidRPr="00243BFF" w:rsidRDefault="00FC766F" w:rsidP="00733F32">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077B3F" w:rsidRDefault="00FC766F"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FC766F" w:rsidRPr="00EB58BB" w:rsidRDefault="00FC766F"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1755" w:type="dxa"/>
            <w:shd w:val="clear" w:color="auto" w:fill="auto"/>
            <w:vAlign w:val="center"/>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92"/>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2448"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2737"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5" w:type="dxa"/>
            <w:gridSpan w:val="3"/>
            <w:shd w:val="clear" w:color="auto" w:fill="auto"/>
            <w:vAlign w:val="center"/>
          </w:tcPr>
          <w:p w:rsidR="00FC766F" w:rsidRPr="00453ECA" w:rsidRDefault="00FC766F"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977" w:type="dxa"/>
            <w:gridSpan w:val="3"/>
            <w:shd w:val="clear" w:color="auto" w:fill="auto"/>
            <w:vAlign w:val="center"/>
          </w:tcPr>
          <w:p w:rsidR="00FC766F" w:rsidRPr="006E7BAE"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6E7BAE" w:rsidRDefault="00FC766F"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1108" w:type="dxa"/>
            <w:gridSpan w:val="2"/>
            <w:shd w:val="clear" w:color="auto" w:fill="auto"/>
            <w:vAlign w:val="center"/>
          </w:tcPr>
          <w:p w:rsidR="00FC766F" w:rsidRPr="00243BFF" w:rsidRDefault="00FC766F" w:rsidP="00733F32">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78"/>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2448" w:type="dxa"/>
            <w:gridSpan w:val="3"/>
            <w:shd w:val="clear" w:color="auto" w:fill="auto"/>
          </w:tcPr>
          <w:p w:rsidR="00FC766F" w:rsidRPr="00FE671E" w:rsidRDefault="00FC766F"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2737" w:type="dxa"/>
            <w:gridSpan w:val="3"/>
            <w:shd w:val="clear" w:color="auto" w:fill="auto"/>
            <w:vAlign w:val="center"/>
          </w:tcPr>
          <w:p w:rsidR="00FC766F" w:rsidRPr="00FE671E"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78"/>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2448" w:type="dxa"/>
            <w:gridSpan w:val="3"/>
            <w:shd w:val="clear" w:color="auto" w:fill="auto"/>
          </w:tcPr>
          <w:p w:rsidR="00FC766F" w:rsidRPr="00CA4C8A" w:rsidRDefault="00FC766F"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2737" w:type="dxa"/>
            <w:gridSpan w:val="3"/>
            <w:shd w:val="clear" w:color="auto" w:fill="auto"/>
            <w:vAlign w:val="center"/>
          </w:tcPr>
          <w:p w:rsidR="00FC766F" w:rsidRPr="00CA4C8A" w:rsidRDefault="00FC766F"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FC766F" w:rsidRPr="00CA4C8A" w:rsidRDefault="00FC766F"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FC766F" w:rsidRPr="00CA4C8A" w:rsidRDefault="00FC766F"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FC766F" w:rsidRPr="00CA4C8A" w:rsidRDefault="00FC766F"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FC766F" w:rsidRPr="00703E46" w:rsidRDefault="00FC766F" w:rsidP="00733F32">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FC766F" w:rsidRDefault="00FC766F" w:rsidP="00733F32">
            <w:pPr>
              <w:widowControl/>
              <w:snapToGrid w:val="0"/>
              <w:jc w:val="left"/>
              <w:rPr>
                <w:rFonts w:ascii="Arial" w:eastAsia="SimSun" w:hAnsi="Arial" w:cs="Arial"/>
                <w:kern w:val="0"/>
                <w:sz w:val="18"/>
                <w:szCs w:val="18"/>
                <w:lang w:eastAsia="zh-CN"/>
              </w:rPr>
            </w:pPr>
          </w:p>
          <w:p w:rsidR="00FC766F" w:rsidRPr="00FE671E" w:rsidRDefault="00FC766F"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vAlign w:val="center"/>
          </w:tcPr>
          <w:p w:rsidR="00FC766F" w:rsidRPr="00A2545F" w:rsidRDefault="00FC766F"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highlight w:val="yellow"/>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78"/>
        </w:trPr>
        <w:tc>
          <w:tcPr>
            <w:tcW w:w="1546" w:type="dxa"/>
            <w:shd w:val="clear" w:color="auto" w:fill="auto"/>
          </w:tcPr>
          <w:p w:rsidR="00FC766F" w:rsidRPr="00703E46"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703E46"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2448" w:type="dxa"/>
            <w:gridSpan w:val="3"/>
            <w:shd w:val="clear" w:color="auto" w:fill="auto"/>
          </w:tcPr>
          <w:p w:rsidR="00FC766F" w:rsidRPr="00703E46" w:rsidRDefault="00FC766F" w:rsidP="00733F32">
            <w:pPr>
              <w:widowControl/>
              <w:snapToGrid w:val="0"/>
              <w:jc w:val="left"/>
              <w:rPr>
                <w:rFonts w:ascii="Arial" w:eastAsia="MS PGothic"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MS PGothic" w:hAnsi="Arial" w:cs="Arial"/>
                <w:kern w:val="0"/>
                <w:sz w:val="18"/>
                <w:szCs w:val="18"/>
              </w:rPr>
              <w:t xml:space="preserve"> with a span gap</w:t>
            </w:r>
          </w:p>
        </w:tc>
        <w:tc>
          <w:tcPr>
            <w:tcW w:w="2737" w:type="dxa"/>
            <w:gridSpan w:val="3"/>
            <w:shd w:val="clear" w:color="auto" w:fill="auto"/>
            <w:vAlign w:val="center"/>
          </w:tcPr>
          <w:p w:rsidR="00FC766F" w:rsidRPr="00FF384B" w:rsidRDefault="00FC766F" w:rsidP="00713286">
            <w:pPr>
              <w:snapToGrid w:val="0"/>
              <w:rPr>
                <w:rFonts w:ascii="Arial" w:eastAsia="MS PGothic" w:hAnsi="Arial" w:cs="Arial"/>
                <w:sz w:val="18"/>
                <w:szCs w:val="18"/>
              </w:rPr>
            </w:pPr>
            <w:r w:rsidRPr="00713286">
              <w:rPr>
                <w:rFonts w:ascii="Arial" w:hAnsi="Arial" w:cs="Arial"/>
                <w:sz w:val="18"/>
                <w:szCs w:val="18"/>
              </w:rPr>
              <w:t xml:space="preserve">All PDCCH monitoring occasion can be any OFDM symbol(s) of a slot for Case 2, </w:t>
            </w:r>
            <w:r w:rsidRPr="002C51E3">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w:t>
            </w:r>
            <w:r w:rsidRPr="00FF384B">
              <w:rPr>
                <w:rFonts w:ascii="Arial" w:eastAsia="MS PGothic" w:hAnsi="Arial" w:cs="Arial"/>
                <w:sz w:val="18"/>
                <w:szCs w:val="18"/>
              </w:rPr>
              <w:t xml:space="preserve">For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rsidR="00FC766F" w:rsidRPr="00FF384B" w:rsidRDefault="00FC766F" w:rsidP="00713286">
            <w:pPr>
              <w:pStyle w:val="ListParagraph"/>
              <w:widowControl/>
              <w:numPr>
                <w:ilvl w:val="0"/>
                <w:numId w:val="25"/>
              </w:numPr>
              <w:snapToGrid w:val="0"/>
              <w:ind w:leftChars="0" w:left="176" w:hanging="105"/>
              <w:jc w:val="left"/>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rsidR="00FC766F" w:rsidRDefault="00FC766F" w:rsidP="00713286">
            <w:pPr>
              <w:pStyle w:val="ListParagraph"/>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 xml:space="preserve">Processing one unicast DCI scheduling DL and two unicast DCI scheduling UL per scheduled CC across this </w:t>
            </w:r>
            <w:r w:rsidRPr="00FF384B">
              <w:rPr>
                <w:rFonts w:ascii="Arial" w:eastAsia="Calibri" w:hAnsi="Arial" w:cs="Arial"/>
                <w:sz w:val="18"/>
                <w:szCs w:val="18"/>
              </w:rPr>
              <w:lastRenderedPageBreak/>
              <w:t>set of monitoring occasions for TDD</w:t>
            </w:r>
          </w:p>
          <w:p w:rsidR="00FC766F" w:rsidRPr="002C51E3" w:rsidRDefault="00FC766F" w:rsidP="002C51E3">
            <w:pPr>
              <w:pStyle w:val="ListParagraph"/>
              <w:widowControl/>
              <w:numPr>
                <w:ilvl w:val="0"/>
                <w:numId w:val="25"/>
              </w:numPr>
              <w:snapToGrid w:val="0"/>
              <w:ind w:leftChars="0" w:left="176" w:hanging="105"/>
              <w:jc w:val="left"/>
              <w:rPr>
                <w:rFonts w:ascii="Arial" w:eastAsia="Calibri" w:hAnsi="Arial" w:cs="Arial"/>
                <w:sz w:val="18"/>
                <w:szCs w:val="18"/>
              </w:rPr>
            </w:pPr>
            <w:r w:rsidRPr="002C51E3">
              <w:rPr>
                <w:rFonts w:ascii="Arial" w:eastAsia="MS PGothic" w:hAnsi="Arial" w:cs="Arial"/>
                <w:sz w:val="18"/>
                <w:szCs w:val="18"/>
              </w:rPr>
              <w:t>Processing two unicast DCI scheduling DL and one unicast DCI scheduling UL per scheduled CC across this set of monitoring occasions for TDD</w:t>
            </w:r>
          </w:p>
          <w:p w:rsidR="00FC766F" w:rsidRPr="002C51E3" w:rsidRDefault="00FC766F" w:rsidP="002C51E3">
            <w:pPr>
              <w:widowControl/>
              <w:snapToGrid w:val="0"/>
              <w:jc w:val="left"/>
              <w:rPr>
                <w:rFonts w:eastAsia="MS PGothic" w:cs="Arial"/>
                <w:szCs w:val="18"/>
              </w:rPr>
            </w:pPr>
          </w:p>
        </w:tc>
        <w:tc>
          <w:tcPr>
            <w:tcW w:w="1090" w:type="dxa"/>
            <w:gridSpan w:val="3"/>
            <w:shd w:val="clear" w:color="auto" w:fill="auto"/>
          </w:tcPr>
          <w:p w:rsidR="00FC766F" w:rsidRPr="00703E46"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703E46"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73" w:type="dxa"/>
            <w:gridSpan w:val="4"/>
            <w:shd w:val="clear" w:color="auto" w:fill="auto"/>
            <w:vAlign w:val="center"/>
          </w:tcPr>
          <w:p w:rsidR="00FC766F" w:rsidRPr="00703E46"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703E46"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1194" w:type="dxa"/>
            <w:gridSpan w:val="4"/>
            <w:shd w:val="clear" w:color="auto" w:fill="auto"/>
            <w:vAlign w:val="center"/>
          </w:tcPr>
          <w:p w:rsidR="00FC766F" w:rsidRPr="00703E46"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1195" w:type="dxa"/>
            <w:gridSpan w:val="3"/>
            <w:shd w:val="clear" w:color="auto" w:fill="auto"/>
            <w:vAlign w:val="center"/>
          </w:tcPr>
          <w:p w:rsidR="00FC766F" w:rsidRPr="00703E46" w:rsidRDefault="00FC766F"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977" w:type="dxa"/>
            <w:gridSpan w:val="3"/>
            <w:shd w:val="clear" w:color="auto" w:fill="auto"/>
            <w:vAlign w:val="center"/>
          </w:tcPr>
          <w:p w:rsidR="00FC766F" w:rsidRPr="00703E46"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703E46" w:rsidRDefault="00FC766F"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1108" w:type="dxa"/>
            <w:gridSpan w:val="2"/>
            <w:shd w:val="clear" w:color="auto" w:fill="auto"/>
            <w:vAlign w:val="center"/>
          </w:tcPr>
          <w:p w:rsidR="00FC766F" w:rsidRPr="00703E46"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703E46" w:rsidRDefault="00FC766F" w:rsidP="00733F32">
            <w:pPr>
              <w:snapToGrid w:val="0"/>
              <w:rPr>
                <w:rFonts w:ascii="Arial" w:hAnsi="Arial" w:cs="Arial"/>
                <w:sz w:val="18"/>
                <w:szCs w:val="18"/>
              </w:rPr>
            </w:pPr>
            <w:r w:rsidRPr="00703E46">
              <w:rPr>
                <w:rFonts w:ascii="Arial" w:hAnsi="Arial" w:cs="Arial"/>
                <w:sz w:val="18"/>
                <w:szCs w:val="18"/>
              </w:rPr>
              <w:t>Optional with capability signaling</w:t>
            </w:r>
          </w:p>
          <w:p w:rsidR="00FC766F" w:rsidRPr="00703E46" w:rsidRDefault="00FC766F" w:rsidP="00733F32">
            <w:pPr>
              <w:snapToGrid w:val="0"/>
              <w:rPr>
                <w:rFonts w:ascii="Arial" w:hAnsi="Arial" w:cs="Arial"/>
                <w:sz w:val="18"/>
                <w:szCs w:val="18"/>
              </w:rPr>
            </w:pPr>
          </w:p>
          <w:p w:rsidR="00FC766F" w:rsidRPr="00703E46" w:rsidRDefault="00FC766F" w:rsidP="00733F32">
            <w:pPr>
              <w:snapToGrid w:val="0"/>
              <w:rPr>
                <w:rFonts w:ascii="Arial" w:hAnsi="Arial" w:cs="Arial"/>
                <w:sz w:val="18"/>
                <w:szCs w:val="18"/>
              </w:rPr>
            </w:pPr>
            <w:r w:rsidRPr="00703E46">
              <w:rPr>
                <w:rFonts w:ascii="Arial" w:hAnsi="Arial" w:cs="Arial"/>
                <w:sz w:val="18"/>
                <w:szCs w:val="18"/>
              </w:rPr>
              <w:t>Candidate value set for (X, Y):</w:t>
            </w:r>
          </w:p>
          <w:p w:rsidR="00FC766F" w:rsidRPr="00703E46" w:rsidRDefault="00FC766F" w:rsidP="00733F32">
            <w:pPr>
              <w:snapToGrid w:val="0"/>
              <w:rPr>
                <w:rFonts w:ascii="Arial" w:hAnsi="Arial" w:cs="Arial"/>
                <w:sz w:val="18"/>
                <w:szCs w:val="18"/>
              </w:rPr>
            </w:pPr>
            <w:r w:rsidRPr="00703E46">
              <w:rPr>
                <w:rFonts w:ascii="Arial" w:hAnsi="Arial" w:cs="Arial"/>
                <w:sz w:val="18"/>
                <w:szCs w:val="18"/>
              </w:rPr>
              <w:t xml:space="preserve">{[(7, 3)], </w:t>
            </w:r>
          </w:p>
          <w:p w:rsidR="00FC766F" w:rsidRPr="00703E46" w:rsidRDefault="00FC766F" w:rsidP="00733F32">
            <w:pPr>
              <w:snapToGrid w:val="0"/>
              <w:rPr>
                <w:rFonts w:ascii="Arial" w:hAnsi="Arial" w:cs="Arial"/>
                <w:sz w:val="18"/>
                <w:szCs w:val="18"/>
              </w:rPr>
            </w:pPr>
            <w:r w:rsidRPr="00703E46">
              <w:rPr>
                <w:rFonts w:ascii="Arial" w:hAnsi="Arial" w:cs="Arial"/>
                <w:sz w:val="18"/>
                <w:szCs w:val="18"/>
              </w:rPr>
              <w:t xml:space="preserve">[(4, 3) and (7, 3)], </w:t>
            </w:r>
          </w:p>
          <w:p w:rsidR="00FC766F" w:rsidRPr="00703E46" w:rsidRDefault="00FC766F" w:rsidP="00733F32">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1755" w:type="dxa"/>
            <w:shd w:val="clear" w:color="auto" w:fill="auto"/>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882"/>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2448"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2737" w:type="dxa"/>
            <w:gridSpan w:val="3"/>
            <w:shd w:val="clear" w:color="auto" w:fill="auto"/>
            <w:vAlign w:val="center"/>
          </w:tcPr>
          <w:p w:rsidR="00FC766F" w:rsidRPr="00D664CD" w:rsidRDefault="00FC766F"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5" w:type="dxa"/>
            <w:gridSpan w:val="3"/>
            <w:shd w:val="clear" w:color="auto" w:fill="auto"/>
            <w:vAlign w:val="center"/>
          </w:tcPr>
          <w:p w:rsidR="00FC766F" w:rsidRPr="003C74A1" w:rsidRDefault="00FC766F"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977" w:type="dxa"/>
            <w:gridSpan w:val="3"/>
            <w:shd w:val="clear" w:color="auto" w:fill="auto"/>
            <w:vAlign w:val="center"/>
          </w:tcPr>
          <w:p w:rsidR="00FC766F" w:rsidRPr="00243BFF" w:rsidRDefault="00FC766F" w:rsidP="00733F32">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243BFF" w:rsidRDefault="00FC766F" w:rsidP="00733F32">
            <w:pPr>
              <w:widowControl/>
              <w:snapToGrid w:val="0"/>
              <w:jc w:val="left"/>
              <w:rPr>
                <w:rFonts w:ascii="Malgun Gothic" w:eastAsia="Malgun Gothic" w:hAnsi="Malgun Gothic" w:cs="MS PGothic"/>
                <w:kern w:val="0"/>
                <w:sz w:val="18"/>
                <w:szCs w:val="18"/>
                <w:highlight w:val="cyan"/>
              </w:rPr>
            </w:pPr>
          </w:p>
        </w:tc>
        <w:tc>
          <w:tcPr>
            <w:tcW w:w="1108" w:type="dxa"/>
            <w:gridSpan w:val="2"/>
            <w:shd w:val="clear" w:color="auto" w:fill="auto"/>
            <w:vAlign w:val="center"/>
          </w:tcPr>
          <w:p w:rsidR="00FC766F" w:rsidRPr="00243BFF" w:rsidRDefault="00FC766F" w:rsidP="00733F32">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5" w:type="dxa"/>
            <w:shd w:val="clear" w:color="auto" w:fill="auto"/>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882"/>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2737" w:type="dxa"/>
            <w:gridSpan w:val="3"/>
            <w:shd w:val="clear" w:color="auto" w:fill="auto"/>
            <w:vAlign w:val="center"/>
          </w:tcPr>
          <w:p w:rsidR="00FC766F" w:rsidRPr="00B52325"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5" w:type="dxa"/>
            <w:gridSpan w:val="3"/>
            <w:shd w:val="clear" w:color="auto" w:fill="auto"/>
            <w:vAlign w:val="center"/>
          </w:tcPr>
          <w:p w:rsidR="00FC766F" w:rsidRPr="00A2545F" w:rsidRDefault="00FC766F"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882"/>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-8</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10 search spaces in a cell</w:t>
            </w:r>
          </w:p>
        </w:tc>
        <w:tc>
          <w:tcPr>
            <w:tcW w:w="2737" w:type="dxa"/>
            <w:gridSpan w:val="3"/>
            <w:shd w:val="clear" w:color="auto" w:fill="auto"/>
            <w:vAlign w:val="center"/>
          </w:tcPr>
          <w:p w:rsidR="00FC766F" w:rsidRPr="00B52325" w:rsidRDefault="00FC766F" w:rsidP="00733F32">
            <w:pPr>
              <w:widowControl/>
              <w:snapToGrid w:val="0"/>
              <w:jc w:val="left"/>
              <w:rPr>
                <w:rFonts w:ascii="Arial" w:eastAsia="MS PGothic" w:hAnsi="Arial" w:cs="Arial"/>
                <w:kern w:val="0"/>
                <w:sz w:val="18"/>
                <w:szCs w:val="18"/>
              </w:rPr>
            </w:pPr>
            <w:r w:rsidRPr="00E942E5">
              <w:rPr>
                <w:rFonts w:asciiTheme="majorHAnsi" w:eastAsia="MS PGothic" w:hAnsiTheme="majorHAnsi" w:cs="Arial"/>
                <w:sz w:val="16"/>
                <w:szCs w:val="16"/>
              </w:rPr>
              <w:t xml:space="preserve">Up to </w:t>
            </w:r>
            <w:r>
              <w:rPr>
                <w:rFonts w:asciiTheme="majorHAnsi" w:eastAsia="MS PGothic" w:hAnsiTheme="majorHAnsi" w:cs="Arial"/>
                <w:sz w:val="16"/>
                <w:szCs w:val="16"/>
              </w:rPr>
              <w:t>10</w:t>
            </w:r>
            <w:r w:rsidRPr="00E942E5">
              <w:rPr>
                <w:rFonts w:asciiTheme="majorHAnsi" w:eastAsia="MS PGothic" w:hAnsiTheme="majorHAnsi" w:cs="Arial"/>
                <w:sz w:val="16"/>
                <w:szCs w:val="16"/>
              </w:rPr>
              <w:t xml:space="preserve"> search spaces in a slot </w:t>
            </w:r>
            <w:r w:rsidRPr="002C51E3">
              <w:rPr>
                <w:rFonts w:asciiTheme="majorHAnsi" w:eastAsia="MS PGothic" w:hAnsiTheme="majorHAnsi" w:cs="Arial"/>
                <w:sz w:val="16"/>
                <w:szCs w:val="16"/>
                <w:highlight w:val="yellow"/>
              </w:rPr>
              <w:t>in a Cell</w:t>
            </w:r>
            <w:r w:rsidRPr="00E942E5">
              <w:rPr>
                <w:rFonts w:asciiTheme="majorHAnsi" w:eastAsia="MS PGothic" w:hAnsiTheme="majorHAnsi" w:cs="Arial"/>
                <w:sz w:val="16"/>
                <w:szCs w:val="16"/>
              </w:rPr>
              <w:t xml:space="preserve"> per BWP</w:t>
            </w:r>
            <w:r>
              <w:rPr>
                <w:rFonts w:asciiTheme="majorHAnsi" w:eastAsia="MS PGothic" w:hAnsiTheme="majorHAnsi" w:cs="Arial"/>
                <w:sz w:val="16"/>
                <w:szCs w:val="16"/>
              </w:rPr>
              <w:t xml:space="preserve">. </w:t>
            </w:r>
            <w:r w:rsidRPr="00E942E5">
              <w:rPr>
                <w:rFonts w:asciiTheme="majorHAnsi" w:eastAsia="MS PGothic" w:hAnsiTheme="majorHAnsi" w:cs="Arial"/>
                <w:sz w:val="16"/>
                <w:szCs w:val="16"/>
              </w:rPr>
              <w:t xml:space="preserve">This search space limit </w:t>
            </w:r>
            <w:r>
              <w:rPr>
                <w:rFonts w:asciiTheme="majorHAnsi" w:eastAsia="MS PGothic" w:hAnsiTheme="majorHAnsi" w:cs="Arial"/>
                <w:sz w:val="16"/>
                <w:szCs w:val="16"/>
              </w:rPr>
              <w:t>is</w:t>
            </w:r>
            <w:r w:rsidRPr="00E942E5">
              <w:rPr>
                <w:rFonts w:asciiTheme="majorHAnsi" w:eastAsia="MS PGothic" w:hAnsiTheme="majorHAnsi" w:cs="Arial"/>
                <w:sz w:val="16"/>
                <w:szCs w:val="16"/>
              </w:rPr>
              <w:t xml:space="preserve"> before applying dropping rules.</w:t>
            </w: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5" w:type="dxa"/>
            <w:gridSpan w:val="3"/>
            <w:shd w:val="clear" w:color="auto" w:fill="auto"/>
            <w:vAlign w:val="center"/>
          </w:tcPr>
          <w:p w:rsidR="00FC766F" w:rsidRDefault="00FC766F"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tcPr>
          <w:p w:rsidR="00FC766F" w:rsidRDefault="00FC766F" w:rsidP="00733F32">
            <w:pPr>
              <w:widowControl/>
              <w:snapToGrid w:val="0"/>
              <w:jc w:val="left"/>
              <w:rPr>
                <w:rFonts w:ascii="Arial" w:eastAsia="MS PGothic" w:hAnsi="Arial" w:cs="Arial"/>
                <w:kern w:val="0"/>
                <w:sz w:val="18"/>
                <w:szCs w:val="18"/>
              </w:rPr>
            </w:pP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205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2448"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2737" w:type="dxa"/>
            <w:gridSpan w:val="3"/>
            <w:shd w:val="clear" w:color="auto" w:fill="auto"/>
            <w:vAlign w:val="center"/>
          </w:tcPr>
          <w:p w:rsidR="00FC766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FC766F" w:rsidRPr="00EA2FE0"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C766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FC766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FC766F" w:rsidRPr="00A2545F"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FC766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p w:rsidR="00FC766F" w:rsidRDefault="00FC766F" w:rsidP="00733F32">
            <w:pPr>
              <w:widowControl/>
              <w:snapToGrid w:val="0"/>
              <w:jc w:val="left"/>
              <w:rPr>
                <w:rFonts w:ascii="Arial" w:eastAsia="MS PGothic" w:hAnsi="Arial" w:cs="Arial"/>
                <w:kern w:val="0"/>
                <w:sz w:val="18"/>
                <w:szCs w:val="18"/>
              </w:rPr>
            </w:pPr>
            <w:r w:rsidRPr="00E64F96">
              <w:rPr>
                <w:rFonts w:ascii="Arial" w:eastAsia="MS PGothic" w:hAnsi="Arial" w:cs="Arial"/>
                <w:kern w:val="0"/>
                <w:sz w:val="18"/>
                <w:szCs w:val="18"/>
              </w:rPr>
              <w:t>10) One group of overlapping channels per slot per cell group for control multiplexing</w:t>
            </w:r>
          </w:p>
          <w:p w:rsidR="00FC766F" w:rsidRPr="00000770"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5" w:type="dxa"/>
            <w:gridSpan w:val="3"/>
            <w:shd w:val="clear" w:color="auto" w:fill="auto"/>
            <w:vAlign w:val="center"/>
          </w:tcPr>
          <w:p w:rsidR="00FC766F" w:rsidRPr="00EB58BB" w:rsidRDefault="00FC766F"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2448" w:type="dxa"/>
            <w:gridSpan w:val="3"/>
            <w:shd w:val="clear" w:color="auto" w:fill="auto"/>
          </w:tcPr>
          <w:p w:rsidR="00FC766F" w:rsidRDefault="00FC766F" w:rsidP="00733F32">
            <w:pPr>
              <w:widowControl/>
              <w:snapToGrid w:val="0"/>
              <w:jc w:val="left"/>
              <w:rPr>
                <w:rFonts w:ascii="Arial" w:eastAsia="MS PGothic" w:hAnsi="Arial" w:cs="Arial"/>
                <w:kern w:val="0"/>
                <w:sz w:val="18"/>
                <w:szCs w:val="18"/>
              </w:rPr>
            </w:pPr>
          </w:p>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2737" w:type="dxa"/>
            <w:gridSpan w:val="3"/>
            <w:shd w:val="clear" w:color="auto" w:fill="auto"/>
            <w:vAlign w:val="center"/>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EB58BB"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5" w:type="dxa"/>
            <w:gridSpan w:val="3"/>
            <w:shd w:val="clear" w:color="auto" w:fill="auto"/>
            <w:vAlign w:val="center"/>
          </w:tcPr>
          <w:p w:rsidR="00FC766F" w:rsidRPr="00EB58BB" w:rsidRDefault="00FC766F"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977" w:type="dxa"/>
            <w:gridSpan w:val="3"/>
            <w:shd w:val="clear" w:color="auto" w:fill="auto"/>
            <w:vAlign w:val="center"/>
          </w:tcPr>
          <w:p w:rsidR="00FC766F" w:rsidRPr="00EB58BB"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78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2448" w:type="dxa"/>
            <w:gridSpan w:val="3"/>
            <w:shd w:val="clear" w:color="auto" w:fill="auto"/>
          </w:tcPr>
          <w:p w:rsidR="00FC766F" w:rsidRPr="006153E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C766F" w:rsidRPr="00EA2FE0" w:rsidRDefault="00FC766F" w:rsidP="00733F32">
            <w:pPr>
              <w:widowControl/>
              <w:snapToGrid w:val="0"/>
              <w:jc w:val="left"/>
              <w:rPr>
                <w:rFonts w:ascii="Arial" w:eastAsia="MS PGothic" w:hAnsi="Arial" w:cs="Arial"/>
                <w:kern w:val="0"/>
                <w:sz w:val="18"/>
                <w:szCs w:val="18"/>
              </w:rPr>
            </w:pP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888" w:type="dxa"/>
          </w:tcPr>
          <w:p w:rsidR="00FC766F" w:rsidRPr="00A2545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6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2448" w:type="dxa"/>
            <w:gridSpan w:val="3"/>
            <w:shd w:val="clear" w:color="auto" w:fill="auto"/>
          </w:tcPr>
          <w:p w:rsidR="00FC766F" w:rsidRPr="006153E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C766F" w:rsidRPr="00A2545F" w:rsidRDefault="00FC766F" w:rsidP="00733F32">
            <w:pPr>
              <w:widowControl/>
              <w:snapToGrid w:val="0"/>
              <w:jc w:val="left"/>
              <w:rPr>
                <w:rFonts w:ascii="Arial" w:eastAsia="MS PGothic" w:hAnsi="Arial" w:cs="Arial"/>
                <w:kern w:val="0"/>
                <w:sz w:val="18"/>
                <w:szCs w:val="18"/>
              </w:rPr>
            </w:pP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888" w:type="dxa"/>
          </w:tcPr>
          <w:p w:rsidR="00FC766F" w:rsidRPr="00A2545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6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2448" w:type="dxa"/>
            <w:gridSpan w:val="3"/>
            <w:shd w:val="clear" w:color="auto" w:fill="auto"/>
          </w:tcPr>
          <w:p w:rsidR="00FC766F" w:rsidRPr="006153E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888" w:type="dxa"/>
          </w:tcPr>
          <w:p w:rsidR="00FC766F" w:rsidRPr="00A2545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6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2448"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7"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7" w:type="dxa"/>
            <w:gridSpan w:val="3"/>
            <w:shd w:val="clear" w:color="auto" w:fill="auto"/>
            <w:vAlign w:val="center"/>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tcPr>
          <w:p w:rsidR="00FC766F" w:rsidRPr="006E7BAE" w:rsidRDefault="00FC766F"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5" w:type="dxa"/>
            <w:shd w:val="clear" w:color="auto" w:fill="auto"/>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6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2448"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7"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7" w:type="dxa"/>
            <w:gridSpan w:val="3"/>
            <w:shd w:val="clear" w:color="auto" w:fill="auto"/>
            <w:vAlign w:val="center"/>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tcPr>
          <w:p w:rsidR="00FC766F" w:rsidRPr="006E7BAE" w:rsidRDefault="00FC766F"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5" w:type="dxa"/>
            <w:shd w:val="clear" w:color="auto" w:fill="auto"/>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127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CA4C8A"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1755" w:type="dxa"/>
            <w:shd w:val="clear" w:color="auto" w:fill="auto"/>
          </w:tcPr>
          <w:p w:rsidR="00FC766F" w:rsidRPr="00453ECA"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124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82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633C48" w:rsidRDefault="00FC766F"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255D44"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2448"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2737" w:type="dxa"/>
            <w:gridSpan w:val="3"/>
            <w:shd w:val="clear" w:color="auto" w:fill="auto"/>
            <w:vAlign w:val="center"/>
          </w:tcPr>
          <w:p w:rsidR="00FC766F" w:rsidRPr="002C51E3" w:rsidRDefault="00FC766F" w:rsidP="00733F32">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Overlapping PUCCH resources have the same starting symbols in a slot while precluding the case of SR/HARQ-ACK by overlapping PUCCH resources with the same starting symbols in a slot</w:t>
            </w:r>
          </w:p>
        </w:tc>
        <w:tc>
          <w:tcPr>
            <w:tcW w:w="1090"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73"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5" w:type="dxa"/>
            <w:gridSpan w:val="3"/>
            <w:shd w:val="clear" w:color="auto" w:fill="auto"/>
            <w:vAlign w:val="center"/>
          </w:tcPr>
          <w:p w:rsidR="00FC766F" w:rsidRPr="00255D44" w:rsidRDefault="00FC766F"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977" w:type="dxa"/>
            <w:gridSpan w:val="3"/>
            <w:shd w:val="clear" w:color="auto" w:fill="auto"/>
            <w:vAlign w:val="center"/>
          </w:tcPr>
          <w:p w:rsidR="00FC766F" w:rsidRPr="00255D44"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255D44"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2036" w:type="dxa"/>
            <w:shd w:val="clear" w:color="000000" w:fill="BFBFBF"/>
            <w:vAlign w:val="center"/>
          </w:tcPr>
          <w:p w:rsidR="00FC766F" w:rsidRPr="00255D44"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5"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888" w:type="dxa"/>
          </w:tcPr>
          <w:p w:rsidR="00FC766F" w:rsidRPr="00703E46"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255D44"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2448"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2737" w:type="dxa"/>
            <w:gridSpan w:val="3"/>
            <w:shd w:val="clear" w:color="auto" w:fill="auto"/>
            <w:vAlign w:val="center"/>
          </w:tcPr>
          <w:p w:rsidR="00FC766F" w:rsidRPr="002C51E3" w:rsidRDefault="00FC766F" w:rsidP="00733F32">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Overlapping PUCCH resources have different starting symbols in a slot</w:t>
            </w:r>
          </w:p>
        </w:tc>
        <w:tc>
          <w:tcPr>
            <w:tcW w:w="1090"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892"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73"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5" w:type="dxa"/>
            <w:gridSpan w:val="3"/>
            <w:shd w:val="clear" w:color="auto" w:fill="auto"/>
            <w:vAlign w:val="center"/>
          </w:tcPr>
          <w:p w:rsidR="00FC766F" w:rsidRPr="00255D44" w:rsidRDefault="00FC766F"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7" w:type="dxa"/>
            <w:gridSpan w:val="3"/>
            <w:shd w:val="clear" w:color="auto" w:fill="auto"/>
            <w:vAlign w:val="center"/>
          </w:tcPr>
          <w:p w:rsidR="00FC766F" w:rsidRPr="00255D44"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255D44"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2036" w:type="dxa"/>
            <w:shd w:val="clear" w:color="000000" w:fill="BFBFBF"/>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5"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888" w:type="dxa"/>
          </w:tcPr>
          <w:p w:rsidR="00FC766F" w:rsidRPr="00255D44"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255D44"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2448"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2737" w:type="dxa"/>
            <w:gridSpan w:val="3"/>
            <w:shd w:val="clear" w:color="auto" w:fill="auto"/>
            <w:vAlign w:val="center"/>
          </w:tcPr>
          <w:p w:rsidR="00FC766F" w:rsidRPr="002C51E3" w:rsidRDefault="00FC766F" w:rsidP="00733F32">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Overlapping PUCCH resources have same or different starting symbols in a slot</w:t>
            </w:r>
          </w:p>
        </w:tc>
        <w:tc>
          <w:tcPr>
            <w:tcW w:w="1090"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892"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73"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5" w:type="dxa"/>
            <w:gridSpan w:val="3"/>
            <w:shd w:val="clear" w:color="auto" w:fill="auto"/>
            <w:vAlign w:val="center"/>
          </w:tcPr>
          <w:p w:rsidR="00FC766F" w:rsidRPr="00255D44" w:rsidRDefault="00FC766F"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7" w:type="dxa"/>
            <w:gridSpan w:val="3"/>
            <w:shd w:val="clear" w:color="auto" w:fill="auto"/>
            <w:vAlign w:val="center"/>
          </w:tcPr>
          <w:p w:rsidR="00FC766F" w:rsidRPr="00255D44"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255D44"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2036" w:type="dxa"/>
            <w:shd w:val="clear" w:color="000000" w:fill="BFBFBF"/>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5"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888" w:type="dxa"/>
          </w:tcPr>
          <w:p w:rsidR="00FC766F" w:rsidRPr="00255D44"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255D44"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2448" w:type="dxa"/>
            <w:gridSpan w:val="3"/>
            <w:shd w:val="clear" w:color="auto" w:fill="auto"/>
          </w:tcPr>
          <w:p w:rsidR="00FC766F" w:rsidRPr="00255D44" w:rsidRDefault="00FC766F"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2737" w:type="dxa"/>
            <w:gridSpan w:val="3"/>
            <w:shd w:val="clear" w:color="auto" w:fill="auto"/>
            <w:vAlign w:val="center"/>
          </w:tcPr>
          <w:p w:rsidR="00FC766F" w:rsidRPr="002C51E3" w:rsidRDefault="00FC766F" w:rsidP="00733F32">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Overlapping PUCCH resources have different starting symbols in a slot</w:t>
            </w:r>
          </w:p>
        </w:tc>
        <w:tc>
          <w:tcPr>
            <w:tcW w:w="1090" w:type="dxa"/>
            <w:gridSpan w:val="3"/>
            <w:shd w:val="clear" w:color="auto" w:fill="auto"/>
          </w:tcPr>
          <w:p w:rsidR="00FC766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892"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5" w:type="dxa"/>
            <w:gridSpan w:val="3"/>
            <w:shd w:val="clear" w:color="auto" w:fill="auto"/>
            <w:vAlign w:val="center"/>
          </w:tcPr>
          <w:p w:rsidR="00FC766F" w:rsidRPr="00255D44" w:rsidRDefault="00FC766F"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977" w:type="dxa"/>
            <w:gridSpan w:val="3"/>
            <w:shd w:val="clear" w:color="auto" w:fill="auto"/>
            <w:vAlign w:val="center"/>
          </w:tcPr>
          <w:p w:rsidR="00FC766F" w:rsidRPr="00255D44"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255D44"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2036" w:type="dxa"/>
            <w:shd w:val="clear" w:color="000000" w:fill="BFBFBF"/>
            <w:vAlign w:val="center"/>
          </w:tcPr>
          <w:p w:rsidR="00FC766F" w:rsidRPr="00255D44" w:rsidRDefault="00FC766F"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755" w:type="dxa"/>
            <w:shd w:val="clear" w:color="auto" w:fill="auto"/>
            <w:vAlign w:val="center"/>
          </w:tcPr>
          <w:p w:rsidR="00FC766F" w:rsidRPr="00255D44" w:rsidRDefault="00FC766F"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888" w:type="dxa"/>
          </w:tcPr>
          <w:p w:rsidR="00FC766F" w:rsidRPr="0081017C"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2737" w:type="dxa"/>
            <w:gridSpan w:val="3"/>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1219"/>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2737" w:type="dxa"/>
            <w:gridSpan w:val="3"/>
            <w:shd w:val="clear" w:color="auto" w:fill="auto"/>
          </w:tcPr>
          <w:p w:rsidR="00FC766F" w:rsidRDefault="00FC766F"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FC766F" w:rsidRPr="00075BD3" w:rsidRDefault="00FC766F" w:rsidP="00733F32">
            <w:pPr>
              <w:widowControl/>
              <w:snapToGrid w:val="0"/>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p w:rsidR="00FC766F" w:rsidRPr="00EB58BB" w:rsidRDefault="00FC766F" w:rsidP="00733F32">
            <w:pPr>
              <w:rPr>
                <w:rFonts w:ascii="Malgun Gothic" w:eastAsia="Malgun Gothic" w:hAnsi="Malgun Gothic" w:cs="MS PGothic"/>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1219"/>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2448"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2737" w:type="dxa"/>
            <w:gridSpan w:val="3"/>
            <w:shd w:val="clear" w:color="auto" w:fill="auto"/>
          </w:tcPr>
          <w:p w:rsidR="00FC766F" w:rsidRPr="00DA4669" w:rsidRDefault="00FC766F" w:rsidP="00733F32">
            <w:pPr>
              <w:widowControl/>
              <w:snapToGrid w:val="0"/>
              <w:rPr>
                <w:rFonts w:ascii="Arial" w:eastAsia="MS PGothic" w:hAnsi="Arial" w:cs="Arial"/>
                <w:kern w:val="0"/>
                <w:sz w:val="18"/>
                <w:szCs w:val="18"/>
              </w:rPr>
            </w:pPr>
          </w:p>
        </w:tc>
        <w:tc>
          <w:tcPr>
            <w:tcW w:w="1090" w:type="dxa"/>
            <w:gridSpan w:val="3"/>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5" w:type="dxa"/>
            <w:gridSpan w:val="3"/>
            <w:shd w:val="clear" w:color="auto" w:fill="auto"/>
            <w:vAlign w:val="center"/>
          </w:tcPr>
          <w:p w:rsidR="00FC766F" w:rsidRPr="00A2545F" w:rsidRDefault="00FC766F"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7"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733F32">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2448"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2737"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7" w:type="dxa"/>
            <w:gridSpan w:val="3"/>
            <w:shd w:val="clear" w:color="auto" w:fill="auto"/>
            <w:vAlign w:val="center"/>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1755"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888" w:type="dxa"/>
          </w:tcPr>
          <w:p w:rsidR="00FC766F" w:rsidRPr="00453ECA"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2448" w:type="dxa"/>
            <w:gridSpan w:val="3"/>
            <w:shd w:val="clear" w:color="auto" w:fill="auto"/>
            <w:vAlign w:val="center"/>
          </w:tcPr>
          <w:p w:rsidR="00FC766F" w:rsidRPr="003C74A1" w:rsidRDefault="00FC766F"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FC766F" w:rsidRPr="003C74A1" w:rsidRDefault="00FC766F" w:rsidP="00733F32">
            <w:pPr>
              <w:widowControl/>
              <w:snapToGrid w:val="0"/>
              <w:jc w:val="left"/>
              <w:rPr>
                <w:rFonts w:ascii="Arial" w:eastAsia="MS PGothic" w:hAnsi="Arial" w:cs="Arial"/>
                <w:kern w:val="0"/>
                <w:sz w:val="18"/>
                <w:szCs w:val="18"/>
              </w:rPr>
            </w:pPr>
          </w:p>
        </w:tc>
        <w:tc>
          <w:tcPr>
            <w:tcW w:w="2737" w:type="dxa"/>
            <w:gridSpan w:val="3"/>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3C74A1" w:rsidRDefault="00FC766F" w:rsidP="00733F32">
            <w:pPr>
              <w:widowControl/>
              <w:snapToGrid w:val="0"/>
              <w:jc w:val="center"/>
              <w:rPr>
                <w:rFonts w:ascii="Malgun Gothic" w:eastAsia="Malgun Gothic" w:hAnsi="Malgun Gothic" w:cs="MS PGothic"/>
                <w:kern w:val="0"/>
                <w:sz w:val="18"/>
                <w:szCs w:val="18"/>
              </w:rPr>
            </w:pPr>
            <w:r w:rsidRPr="002C51E3">
              <w:rPr>
                <w:rFonts w:ascii="Arial" w:eastAsia="MS PGothic" w:hAnsi="Arial" w:cs="Arial"/>
                <w:kern w:val="0"/>
                <w:sz w:val="18"/>
                <w:szCs w:val="18"/>
              </w:rPr>
              <w:t>N.A.</w:t>
            </w:r>
          </w:p>
        </w:tc>
        <w:tc>
          <w:tcPr>
            <w:tcW w:w="977" w:type="dxa"/>
            <w:gridSpan w:val="3"/>
            <w:shd w:val="clear" w:color="auto" w:fill="auto"/>
            <w:vAlign w:val="center"/>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6E7BAE" w:rsidRDefault="00FC766F" w:rsidP="00733F32">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3C74A1" w:rsidRDefault="00FC766F"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2036" w:type="dxa"/>
            <w:shd w:val="clear" w:color="000000" w:fill="BFBFBF"/>
            <w:vAlign w:val="center"/>
          </w:tcPr>
          <w:p w:rsidR="00FC766F" w:rsidRPr="0069616C" w:rsidRDefault="00FC766F"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FC766F" w:rsidRPr="002C51E3" w:rsidRDefault="00FC766F" w:rsidP="00733F32">
            <w:pPr>
              <w:widowControl/>
              <w:snapToGrid w:val="0"/>
              <w:jc w:val="left"/>
              <w:rPr>
                <w:rFonts w:ascii="Arial" w:eastAsia="MS PGothic" w:hAnsi="Arial" w:cs="Arial"/>
                <w:kern w:val="0"/>
                <w:sz w:val="18"/>
                <w:szCs w:val="18"/>
              </w:rPr>
            </w:pPr>
          </w:p>
          <w:p w:rsidR="00FC766F" w:rsidRPr="00BF4DAA" w:rsidRDefault="00FC766F" w:rsidP="00733F32">
            <w:pPr>
              <w:widowControl/>
              <w:snapToGrid w:val="0"/>
              <w:jc w:val="left"/>
              <w:rPr>
                <w:rFonts w:ascii="Arial" w:eastAsia="MS PGothic" w:hAnsi="Arial" w:cs="Arial"/>
                <w:kern w:val="0"/>
                <w:sz w:val="18"/>
                <w:szCs w:val="18"/>
                <w:highlight w:val="cyan"/>
              </w:rPr>
            </w:pPr>
            <w:r w:rsidRPr="002C51E3">
              <w:rPr>
                <w:rFonts w:ascii="Arial" w:eastAsia="MS PGothic" w:hAnsi="Arial" w:cs="Arial"/>
                <w:kern w:val="0"/>
                <w:sz w:val="18"/>
                <w:szCs w:val="18"/>
                <w:highlight w:val="yellow"/>
              </w:rPr>
              <w:t>[</w:t>
            </w:r>
            <w:r w:rsidRPr="001161C7">
              <w:rPr>
                <w:rFonts w:ascii="Arial" w:eastAsia="MS PGothic" w:hAnsi="Arial" w:cs="Arial"/>
                <w:kern w:val="0"/>
                <w:sz w:val="18"/>
                <w:szCs w:val="18"/>
                <w:highlight w:val="yellow"/>
              </w:rPr>
              <w:t>Only applicable to FR2</w:t>
            </w:r>
            <w:r w:rsidRPr="002C51E3">
              <w:rPr>
                <w:rFonts w:ascii="Arial" w:eastAsia="MS PGothic" w:hAnsi="Arial" w:cs="Arial"/>
                <w:kern w:val="0"/>
                <w:sz w:val="18"/>
                <w:szCs w:val="18"/>
                <w:highlight w:val="yellow"/>
              </w:rPr>
              <w:t>]</w:t>
            </w:r>
          </w:p>
        </w:tc>
        <w:tc>
          <w:tcPr>
            <w:tcW w:w="1755" w:type="dxa"/>
            <w:shd w:val="clear" w:color="auto" w:fill="auto"/>
            <w:vAlign w:val="center"/>
          </w:tcPr>
          <w:p w:rsidR="00FC766F" w:rsidRPr="0069616C" w:rsidRDefault="00FC766F"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FC766F" w:rsidRPr="0069616C" w:rsidRDefault="00FC766F"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FC766F" w:rsidRPr="00CE616B" w:rsidRDefault="00FC766F" w:rsidP="00733F32">
            <w:pPr>
              <w:widowControl/>
              <w:snapToGrid w:val="0"/>
              <w:jc w:val="left"/>
              <w:rPr>
                <w:rFonts w:ascii="MS PGothic" w:eastAsia="MS PGothic" w:hAnsi="MS PGothic" w:cs="MS PGothic"/>
                <w:kern w:val="0"/>
                <w:sz w:val="18"/>
                <w:szCs w:val="18"/>
              </w:rPr>
            </w:pPr>
          </w:p>
        </w:tc>
        <w:tc>
          <w:tcPr>
            <w:tcW w:w="1888" w:type="dxa"/>
          </w:tcPr>
          <w:p w:rsidR="00F93670" w:rsidRPr="00F93670" w:rsidRDefault="00F93670" w:rsidP="00F93670">
            <w:pPr>
              <w:widowControl/>
              <w:snapToGrid w:val="0"/>
              <w:jc w:val="left"/>
              <w:rPr>
                <w:ins w:id="60" w:author="Author"/>
                <w:rFonts w:ascii="Arial" w:eastAsia="MS PGothic" w:hAnsi="Arial" w:cs="Arial"/>
                <w:kern w:val="0"/>
                <w:sz w:val="18"/>
                <w:szCs w:val="18"/>
              </w:rPr>
            </w:pPr>
            <w:ins w:id="61" w:author="Author">
              <w:r w:rsidRPr="00F93670">
                <w:rPr>
                  <w:rFonts w:ascii="Arial" w:eastAsia="MS PGothic" w:hAnsi="Arial" w:cs="Arial"/>
                  <w:kern w:val="0"/>
                  <w:sz w:val="18"/>
                  <w:szCs w:val="18"/>
                </w:rPr>
                <w:t>Mandatory with capability signaling for FR2</w:t>
              </w:r>
            </w:ins>
          </w:p>
          <w:p w:rsidR="00FC766F" w:rsidRPr="0069616C" w:rsidRDefault="00F93670" w:rsidP="00F93670">
            <w:pPr>
              <w:widowControl/>
              <w:snapToGrid w:val="0"/>
              <w:jc w:val="left"/>
              <w:rPr>
                <w:rFonts w:ascii="Arial" w:eastAsia="MS PGothic" w:hAnsi="Arial" w:cs="Arial"/>
                <w:kern w:val="0"/>
                <w:sz w:val="18"/>
                <w:szCs w:val="18"/>
              </w:rPr>
            </w:pPr>
            <w:ins w:id="62" w:author="Author">
              <w:r w:rsidRPr="00F93670">
                <w:rPr>
                  <w:rFonts w:ascii="Arial" w:eastAsia="MS PGothic" w:hAnsi="Arial" w:cs="Arial"/>
                  <w:kern w:val="0"/>
                  <w:sz w:val="18"/>
                  <w:szCs w:val="18"/>
                </w:rPr>
                <w:t>Optional with capability signaling for FR1</w:t>
              </w:r>
            </w:ins>
          </w:p>
        </w:tc>
      </w:tr>
      <w:tr w:rsidR="00FC766F" w:rsidRPr="00A2545F" w:rsidTr="00FC766F">
        <w:trPr>
          <w:trHeight w:val="52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2448" w:type="dxa"/>
            <w:gridSpan w:val="3"/>
            <w:shd w:val="clear" w:color="auto" w:fill="auto"/>
          </w:tcPr>
          <w:p w:rsidR="00FC766F" w:rsidRPr="003C74A1" w:rsidRDefault="00FC766F"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2737"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892" w:type="dxa"/>
            <w:gridSpan w:val="2"/>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Yes</w:t>
            </w:r>
          </w:p>
        </w:tc>
        <w:tc>
          <w:tcPr>
            <w:tcW w:w="1973" w:type="dxa"/>
            <w:gridSpan w:val="4"/>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1140" w:type="dxa"/>
            <w:gridSpan w:val="2"/>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N.A.</w:t>
            </w:r>
          </w:p>
        </w:tc>
        <w:tc>
          <w:tcPr>
            <w:tcW w:w="1195" w:type="dxa"/>
            <w:gridSpan w:val="3"/>
            <w:shd w:val="clear" w:color="auto" w:fill="auto"/>
          </w:tcPr>
          <w:p w:rsidR="00FC766F" w:rsidRPr="003C74A1" w:rsidRDefault="00FC766F" w:rsidP="00733F32">
            <w:pPr>
              <w:widowControl/>
              <w:snapToGrid w:val="0"/>
              <w:jc w:val="center"/>
              <w:rPr>
                <w:rFonts w:ascii="Arial" w:eastAsia="MS PGothic" w:hAnsi="Arial" w:cs="Arial"/>
                <w:kern w:val="0"/>
                <w:sz w:val="18"/>
                <w:szCs w:val="18"/>
              </w:rPr>
            </w:pPr>
            <w:r>
              <w:rPr>
                <w:sz w:val="18"/>
                <w:szCs w:val="18"/>
              </w:rPr>
              <w:t>N.A.</w:t>
            </w:r>
          </w:p>
        </w:tc>
        <w:tc>
          <w:tcPr>
            <w:tcW w:w="977" w:type="dxa"/>
            <w:gridSpan w:val="3"/>
            <w:shd w:val="clear" w:color="auto" w:fill="auto"/>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tcPr>
          <w:p w:rsidR="00FC766F" w:rsidRPr="003C74A1" w:rsidRDefault="00FC766F"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8" w:type="dxa"/>
            <w:gridSpan w:val="2"/>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RAN1</w:t>
            </w:r>
          </w:p>
        </w:tc>
        <w:tc>
          <w:tcPr>
            <w:tcW w:w="2036" w:type="dxa"/>
            <w:shd w:val="clear" w:color="000000" w:fill="BFBFBF"/>
            <w:vAlign w:val="center"/>
          </w:tcPr>
          <w:p w:rsidR="00FC766F" w:rsidRPr="00D664CD" w:rsidRDefault="00FC766F" w:rsidP="00733F32">
            <w:pPr>
              <w:widowControl/>
              <w:snapToGrid w:val="0"/>
              <w:jc w:val="left"/>
              <w:rPr>
                <w:rFonts w:ascii="Arial" w:eastAsia="MS PGothic" w:hAnsi="Arial" w:cs="Arial"/>
                <w:kern w:val="0"/>
                <w:sz w:val="18"/>
                <w:szCs w:val="18"/>
                <w:highlight w:val="yellow"/>
              </w:rPr>
            </w:pPr>
          </w:p>
        </w:tc>
        <w:tc>
          <w:tcPr>
            <w:tcW w:w="1755" w:type="dxa"/>
            <w:shd w:val="clear" w:color="auto" w:fill="auto"/>
            <w:vAlign w:val="center"/>
          </w:tcPr>
          <w:p w:rsidR="00FC766F" w:rsidRPr="00453ECA" w:rsidRDefault="00FC766F"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733F32">
            <w:pPr>
              <w:widowControl/>
              <w:snapToGrid w:val="0"/>
              <w:jc w:val="left"/>
              <w:rPr>
                <w:rFonts w:ascii="Arial" w:eastAsia="MS PGothic" w:hAnsi="Arial" w:cs="Arial"/>
                <w:kern w:val="0"/>
                <w:sz w:val="18"/>
                <w:szCs w:val="18"/>
              </w:rPr>
            </w:pPr>
          </w:p>
        </w:tc>
        <w:tc>
          <w:tcPr>
            <w:tcW w:w="972" w:type="dxa"/>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2448" w:type="dxa"/>
            <w:gridSpan w:val="3"/>
            <w:shd w:val="clear" w:color="auto" w:fill="auto"/>
          </w:tcPr>
          <w:p w:rsidR="00FC766F" w:rsidRPr="003C74A1" w:rsidRDefault="00FC766F"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2737"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1090" w:type="dxa"/>
            <w:gridSpan w:val="3"/>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892" w:type="dxa"/>
            <w:gridSpan w:val="2"/>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Yes</w:t>
            </w:r>
          </w:p>
        </w:tc>
        <w:tc>
          <w:tcPr>
            <w:tcW w:w="1973" w:type="dxa"/>
            <w:gridSpan w:val="4"/>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1140" w:type="dxa"/>
            <w:gridSpan w:val="2"/>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N.A.</w:t>
            </w:r>
          </w:p>
        </w:tc>
        <w:tc>
          <w:tcPr>
            <w:tcW w:w="1195" w:type="dxa"/>
            <w:gridSpan w:val="3"/>
            <w:shd w:val="clear" w:color="auto" w:fill="auto"/>
          </w:tcPr>
          <w:p w:rsidR="00FC766F" w:rsidRPr="003C74A1" w:rsidRDefault="00FC766F" w:rsidP="00733F32">
            <w:pPr>
              <w:widowControl/>
              <w:snapToGrid w:val="0"/>
              <w:jc w:val="center"/>
              <w:rPr>
                <w:rFonts w:ascii="Arial" w:eastAsia="MS PGothic" w:hAnsi="Arial" w:cs="Arial"/>
                <w:kern w:val="0"/>
                <w:sz w:val="18"/>
                <w:szCs w:val="18"/>
              </w:rPr>
            </w:pPr>
            <w:r>
              <w:rPr>
                <w:sz w:val="18"/>
                <w:szCs w:val="18"/>
              </w:rPr>
              <w:t>N.A.</w:t>
            </w:r>
          </w:p>
        </w:tc>
        <w:tc>
          <w:tcPr>
            <w:tcW w:w="977" w:type="dxa"/>
            <w:gridSpan w:val="3"/>
            <w:shd w:val="clear" w:color="auto" w:fill="auto"/>
          </w:tcPr>
          <w:p w:rsidR="00FC766F" w:rsidRPr="003C74A1" w:rsidRDefault="00FC766F" w:rsidP="00733F32">
            <w:pPr>
              <w:widowControl/>
              <w:snapToGrid w:val="0"/>
              <w:jc w:val="left"/>
              <w:rPr>
                <w:rFonts w:ascii="Malgun Gothic" w:eastAsia="Malgun Gothic" w:hAnsi="Malgun Gothic" w:cs="MS PGothic"/>
                <w:kern w:val="0"/>
                <w:sz w:val="18"/>
                <w:szCs w:val="18"/>
              </w:rPr>
            </w:pPr>
          </w:p>
        </w:tc>
        <w:tc>
          <w:tcPr>
            <w:tcW w:w="1524" w:type="dxa"/>
            <w:gridSpan w:val="3"/>
            <w:shd w:val="clear" w:color="auto" w:fill="auto"/>
          </w:tcPr>
          <w:p w:rsidR="00FC766F" w:rsidRPr="003C74A1" w:rsidRDefault="00FC766F"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8" w:type="dxa"/>
            <w:gridSpan w:val="2"/>
            <w:shd w:val="clear" w:color="auto" w:fill="auto"/>
          </w:tcPr>
          <w:p w:rsidR="00FC766F" w:rsidRPr="003C74A1" w:rsidRDefault="00FC766F" w:rsidP="00733F32">
            <w:pPr>
              <w:widowControl/>
              <w:snapToGrid w:val="0"/>
              <w:jc w:val="left"/>
              <w:rPr>
                <w:rFonts w:ascii="Arial" w:eastAsia="MS PGothic" w:hAnsi="Arial" w:cs="Arial"/>
                <w:kern w:val="0"/>
                <w:sz w:val="18"/>
                <w:szCs w:val="18"/>
              </w:rPr>
            </w:pPr>
            <w:r>
              <w:rPr>
                <w:sz w:val="18"/>
                <w:szCs w:val="18"/>
              </w:rPr>
              <w:t>RAN1</w:t>
            </w:r>
          </w:p>
        </w:tc>
        <w:tc>
          <w:tcPr>
            <w:tcW w:w="2036" w:type="dxa"/>
            <w:shd w:val="clear" w:color="000000" w:fill="BFBFBF"/>
            <w:vAlign w:val="center"/>
          </w:tcPr>
          <w:p w:rsidR="00FC766F" w:rsidRPr="00D664CD" w:rsidRDefault="00FC766F" w:rsidP="00733F32">
            <w:pPr>
              <w:widowControl/>
              <w:snapToGrid w:val="0"/>
              <w:jc w:val="left"/>
              <w:rPr>
                <w:rFonts w:ascii="Arial" w:eastAsia="MS PGothic" w:hAnsi="Arial" w:cs="Arial"/>
                <w:kern w:val="0"/>
                <w:sz w:val="18"/>
                <w:szCs w:val="18"/>
                <w:highlight w:val="yellow"/>
              </w:rPr>
            </w:pPr>
          </w:p>
        </w:tc>
        <w:tc>
          <w:tcPr>
            <w:tcW w:w="1755" w:type="dxa"/>
            <w:shd w:val="clear" w:color="auto" w:fill="auto"/>
            <w:vAlign w:val="center"/>
          </w:tcPr>
          <w:p w:rsidR="00FC766F" w:rsidRPr="00453ECA" w:rsidRDefault="00FC766F"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733F32">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D664C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4-27</w:t>
            </w:r>
          </w:p>
        </w:tc>
        <w:tc>
          <w:tcPr>
            <w:tcW w:w="2448" w:type="dxa"/>
            <w:gridSpan w:val="3"/>
            <w:shd w:val="clear" w:color="auto" w:fill="auto"/>
          </w:tcPr>
          <w:p w:rsidR="00FC766F" w:rsidRPr="002C51E3" w:rsidRDefault="00FC766F" w:rsidP="00452931">
            <w:pPr>
              <w:widowControl/>
              <w:snapToGrid w:val="0"/>
              <w:spacing w:after="120"/>
              <w:jc w:val="left"/>
              <w:rPr>
                <w:rFonts w:ascii="Arial" w:eastAsia="MS PGothic" w:hAnsi="Arial" w:cs="Arial"/>
                <w:kern w:val="0"/>
                <w:sz w:val="18"/>
                <w:szCs w:val="18"/>
              </w:rPr>
            </w:pPr>
            <w:r w:rsidRPr="002C51E3">
              <w:rPr>
                <w:rFonts w:ascii="Arial" w:eastAsia="MS PGothic" w:hAnsi="Arial" w:cs="Arial"/>
                <w:kern w:val="0"/>
                <w:sz w:val="18"/>
                <w:szCs w:val="18"/>
              </w:rPr>
              <w:t>More than one group of overlapping channels for control multiplexing</w:t>
            </w:r>
          </w:p>
        </w:tc>
        <w:tc>
          <w:tcPr>
            <w:tcW w:w="2737" w:type="dxa"/>
            <w:gridSpan w:val="3"/>
            <w:shd w:val="clear" w:color="auto" w:fill="auto"/>
            <w:vAlign w:val="center"/>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group of overlapping channels per slot per cell group for control multiplexing</w:t>
            </w:r>
          </w:p>
        </w:tc>
        <w:tc>
          <w:tcPr>
            <w:tcW w:w="1090" w:type="dxa"/>
            <w:gridSpan w:val="3"/>
            <w:shd w:val="clear" w:color="auto" w:fill="auto"/>
          </w:tcPr>
          <w:p w:rsidR="00FC766F" w:rsidRPr="002C51E3"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Yes</w:t>
            </w:r>
          </w:p>
        </w:tc>
        <w:tc>
          <w:tcPr>
            <w:tcW w:w="1973" w:type="dxa"/>
            <w:gridSpan w:val="4"/>
            <w:shd w:val="clear" w:color="auto" w:fill="auto"/>
            <w:vAlign w:val="center"/>
          </w:tcPr>
          <w:p w:rsidR="00FC766F" w:rsidRPr="002C51E3"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Type 4</w:t>
            </w:r>
          </w:p>
        </w:tc>
        <w:tc>
          <w:tcPr>
            <w:tcW w:w="1194" w:type="dxa"/>
            <w:gridSpan w:val="4"/>
            <w:shd w:val="clear" w:color="auto" w:fill="auto"/>
            <w:vAlign w:val="center"/>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No</w:t>
            </w:r>
          </w:p>
        </w:tc>
        <w:tc>
          <w:tcPr>
            <w:tcW w:w="1195" w:type="dxa"/>
            <w:gridSpan w:val="3"/>
            <w:shd w:val="clear" w:color="auto" w:fill="auto"/>
            <w:vAlign w:val="center"/>
          </w:tcPr>
          <w:p w:rsidR="00FC766F" w:rsidRPr="002C51E3" w:rsidRDefault="00FC766F" w:rsidP="00452931">
            <w:pPr>
              <w:widowControl/>
              <w:snapToGrid w:val="0"/>
              <w:jc w:val="center"/>
              <w:rPr>
                <w:rFonts w:ascii="Arial" w:eastAsia="MS PGothic" w:hAnsi="Arial" w:cs="Arial"/>
                <w:kern w:val="0"/>
                <w:sz w:val="18"/>
                <w:szCs w:val="18"/>
              </w:rPr>
            </w:pPr>
            <w:r w:rsidRPr="002C51E3">
              <w:rPr>
                <w:rFonts w:ascii="Arial" w:eastAsia="MS PGothic" w:hAnsi="Arial" w:cs="Arial"/>
                <w:kern w:val="0"/>
                <w:sz w:val="18"/>
                <w:szCs w:val="18"/>
              </w:rPr>
              <w:t>Yes</w:t>
            </w:r>
          </w:p>
        </w:tc>
        <w:tc>
          <w:tcPr>
            <w:tcW w:w="977" w:type="dxa"/>
            <w:gridSpan w:val="3"/>
            <w:shd w:val="clear" w:color="auto" w:fill="auto"/>
          </w:tcPr>
          <w:p w:rsidR="00FC766F" w:rsidRPr="002C51E3" w:rsidRDefault="00FC766F" w:rsidP="00452931">
            <w:pPr>
              <w:widowControl/>
              <w:snapToGrid w:val="0"/>
              <w:jc w:val="left"/>
              <w:rPr>
                <w:rFonts w:ascii="Arial" w:eastAsia="MS PGothic" w:hAnsi="Arial" w:cs="Arial"/>
                <w:kern w:val="0"/>
                <w:sz w:val="18"/>
                <w:szCs w:val="18"/>
              </w:rPr>
            </w:pPr>
          </w:p>
        </w:tc>
        <w:tc>
          <w:tcPr>
            <w:tcW w:w="1524" w:type="dxa"/>
            <w:gridSpan w:val="3"/>
            <w:shd w:val="clear" w:color="auto" w:fill="auto"/>
          </w:tcPr>
          <w:p w:rsidR="00FC766F" w:rsidRDefault="00FC766F" w:rsidP="00452931">
            <w:pPr>
              <w:widowControl/>
              <w:snapToGrid w:val="0"/>
              <w:jc w:val="left"/>
              <w:rPr>
                <w:sz w:val="20"/>
                <w:szCs w:val="20"/>
              </w:rPr>
            </w:pPr>
          </w:p>
        </w:tc>
        <w:tc>
          <w:tcPr>
            <w:tcW w:w="1108" w:type="dxa"/>
            <w:gridSpan w:val="2"/>
            <w:shd w:val="clear" w:color="auto" w:fill="auto"/>
          </w:tcPr>
          <w:p w:rsidR="00FC766F" w:rsidRDefault="00FC766F" w:rsidP="00452931">
            <w:pPr>
              <w:widowControl/>
              <w:snapToGrid w:val="0"/>
              <w:jc w:val="left"/>
              <w:rPr>
                <w:sz w:val="18"/>
                <w:szCs w:val="18"/>
              </w:rPr>
            </w:pPr>
          </w:p>
        </w:tc>
        <w:tc>
          <w:tcPr>
            <w:tcW w:w="2036" w:type="dxa"/>
            <w:shd w:val="clear" w:color="000000" w:fill="BFBFBF"/>
            <w:vAlign w:val="center"/>
          </w:tcPr>
          <w:p w:rsidR="00FC766F" w:rsidRPr="00D664CD" w:rsidRDefault="00FC766F" w:rsidP="00452931">
            <w:pPr>
              <w:widowControl/>
              <w:snapToGrid w:val="0"/>
              <w:jc w:val="left"/>
              <w:rPr>
                <w:rFonts w:ascii="Arial" w:eastAsia="MS PGothic" w:hAnsi="Arial" w:cs="Arial"/>
                <w:kern w:val="0"/>
                <w:sz w:val="18"/>
                <w:szCs w:val="18"/>
                <w:highlight w:val="yellow"/>
              </w:rPr>
            </w:pPr>
            <w:r w:rsidRPr="00452931">
              <w:rPr>
                <w:rFonts w:ascii="Arial" w:eastAsia="MS PGothic" w:hAnsi="Arial" w:cs="Arial"/>
                <w:kern w:val="0"/>
                <w:sz w:val="18"/>
                <w:szCs w:val="18"/>
              </w:rPr>
              <w:t>Optional with capability signaling</w:t>
            </w:r>
          </w:p>
        </w:tc>
        <w:tc>
          <w:tcPr>
            <w:tcW w:w="1755" w:type="dxa"/>
            <w:shd w:val="clear" w:color="auto" w:fill="auto"/>
            <w:vAlign w:val="center"/>
          </w:tcPr>
          <w:p w:rsidR="00FC766F" w:rsidRPr="006E7BAE" w:rsidRDefault="00FC766F" w:rsidP="00452931">
            <w:pPr>
              <w:widowControl/>
              <w:snapToGrid w:val="0"/>
              <w:jc w:val="left"/>
              <w:rPr>
                <w:rFonts w:ascii="Arial" w:eastAsia="MS PGothic" w:hAnsi="Arial" w:cs="Arial"/>
                <w:kern w:val="0"/>
                <w:sz w:val="18"/>
                <w:szCs w:val="18"/>
              </w:rPr>
            </w:pP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93670">
        <w:trPr>
          <w:trHeight w:val="28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2434"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2742"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FC766F" w:rsidRPr="00A2545F" w:rsidRDefault="00FC766F"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FC766F" w:rsidRPr="00A2545F" w:rsidRDefault="00FC766F"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FC766F" w:rsidRPr="00A2545F" w:rsidRDefault="00FC766F"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FC766F" w:rsidRPr="00A2545F" w:rsidRDefault="00FC766F"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FC766F" w:rsidRPr="00CA4C8A" w:rsidRDefault="00FC766F"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FC766F" w:rsidRPr="00CA4C8A" w:rsidRDefault="00FC766F" w:rsidP="00452931">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FC766F" w:rsidRPr="0003528C" w:rsidRDefault="00FC766F" w:rsidP="00452931">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FC766F" w:rsidRPr="00CA4C8A"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FC766F" w:rsidRPr="00CA4C8A" w:rsidRDefault="00FC766F" w:rsidP="00452931">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FC766F" w:rsidRDefault="00FC766F" w:rsidP="00452931">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FC766F" w:rsidRPr="000410E6" w:rsidRDefault="00FC766F" w:rsidP="00452931">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FC766F" w:rsidRPr="000410E6" w:rsidRDefault="00FC766F" w:rsidP="00452931">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FC766F" w:rsidRDefault="00FC766F" w:rsidP="00452931">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2C51E3">
              <w:rPr>
                <w:rFonts w:asciiTheme="majorHAnsi" w:eastAsia="MS PGothic" w:hAnsiTheme="majorHAnsi" w:cstheme="majorHAnsi"/>
                <w:sz w:val="16"/>
                <w:szCs w:val="16"/>
              </w:rPr>
              <w:t>K2&lt;=12</w:t>
            </w:r>
          </w:p>
          <w:p w:rsidR="00FC766F" w:rsidRDefault="00FC766F" w:rsidP="00452931">
            <w:pPr>
              <w:widowControl/>
              <w:snapToGrid w:val="0"/>
              <w:jc w:val="left"/>
              <w:rPr>
                <w:rFonts w:ascii="Arial" w:eastAsia="MS PGothic" w:hAnsi="Arial" w:cs="Arial"/>
                <w:kern w:val="0"/>
                <w:sz w:val="18"/>
                <w:szCs w:val="18"/>
              </w:rPr>
            </w:pPr>
          </w:p>
          <w:p w:rsidR="00FC766F" w:rsidRPr="00A2545F" w:rsidRDefault="00FC766F" w:rsidP="00452931">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1081"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87"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82"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200"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FC766F" w:rsidRPr="00EB58BB"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5" w:type="dxa"/>
            <w:vAlign w:val="center"/>
          </w:tcPr>
          <w:p w:rsidR="00FC766F" w:rsidRDefault="00F93670" w:rsidP="00F93670">
            <w:pPr>
              <w:widowControl/>
              <w:snapToGrid w:val="0"/>
              <w:jc w:val="left"/>
              <w:rPr>
                <w:rFonts w:ascii="Arial" w:eastAsia="MS PGothic" w:hAnsi="Arial" w:cs="Arial"/>
                <w:kern w:val="0"/>
                <w:sz w:val="18"/>
                <w:szCs w:val="18"/>
              </w:rPr>
            </w:pPr>
            <w:r w:rsidRPr="00F93670">
              <w:rPr>
                <w:rFonts w:ascii="Arial" w:eastAsia="MS PGothic" w:hAnsi="Arial" w:cs="Arial"/>
                <w:kern w:val="0"/>
                <w:sz w:val="18"/>
                <w:szCs w:val="18"/>
              </w:rPr>
              <w:t>Mandatory without capability signaling</w:t>
            </w:r>
          </w:p>
        </w:tc>
        <w:tc>
          <w:tcPr>
            <w:tcW w:w="1888"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p>
        </w:tc>
      </w:tr>
      <w:tr w:rsidR="00FC766F" w:rsidRPr="00A2545F" w:rsidTr="00FC766F">
        <w:trPr>
          <w:trHeight w:val="58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07548E" w:rsidRDefault="00FC766F"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2448" w:type="dxa"/>
            <w:gridSpan w:val="3"/>
            <w:shd w:val="clear" w:color="auto" w:fill="auto"/>
            <w:vAlign w:val="center"/>
          </w:tcPr>
          <w:p w:rsidR="00FC766F" w:rsidRPr="0007548E"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07548E" w:rsidRDefault="00FC766F"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1973" w:type="dxa"/>
            <w:gridSpan w:val="4"/>
            <w:shd w:val="clear" w:color="auto" w:fill="auto"/>
            <w:vAlign w:val="center"/>
          </w:tcPr>
          <w:p w:rsidR="00FC766F" w:rsidRPr="0007548E"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07548E" w:rsidDel="00932FC3" w:rsidRDefault="00FC766F"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1194" w:type="dxa"/>
            <w:gridSpan w:val="4"/>
            <w:shd w:val="clear" w:color="auto" w:fill="auto"/>
            <w:vAlign w:val="center"/>
          </w:tcPr>
          <w:p w:rsidR="00FC766F" w:rsidRPr="0007548E" w:rsidDel="00932FC3" w:rsidRDefault="00FC766F"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1195" w:type="dxa"/>
            <w:gridSpan w:val="3"/>
            <w:shd w:val="clear" w:color="auto" w:fill="auto"/>
            <w:vAlign w:val="center"/>
          </w:tcPr>
          <w:p w:rsidR="00FC766F" w:rsidRPr="0007548E" w:rsidDel="00932FC3" w:rsidRDefault="00FC766F" w:rsidP="00452931">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977" w:type="dxa"/>
            <w:gridSpan w:val="3"/>
            <w:shd w:val="clear" w:color="auto" w:fill="auto"/>
            <w:vAlign w:val="center"/>
          </w:tcPr>
          <w:p w:rsidR="00FC766F" w:rsidRPr="0007548E"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1108" w:type="dxa"/>
            <w:gridSpan w:val="2"/>
            <w:shd w:val="clear" w:color="auto" w:fill="auto"/>
            <w:vAlign w:val="center"/>
          </w:tcPr>
          <w:p w:rsidR="00FC766F" w:rsidRPr="00064250"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453ECA" w:rsidRDefault="00FC766F" w:rsidP="0045293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8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D664CD" w:rsidRDefault="00FC766F" w:rsidP="0045293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2448" w:type="dxa"/>
            <w:gridSpan w:val="3"/>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2737" w:type="dxa"/>
            <w:gridSpan w:val="3"/>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tcPr>
          <w:p w:rsidR="00FC766F" w:rsidRPr="00CA4C8A" w:rsidRDefault="00FC766F" w:rsidP="00452931">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1973" w:type="dxa"/>
            <w:gridSpan w:val="4"/>
            <w:shd w:val="clear" w:color="auto" w:fill="auto"/>
          </w:tcPr>
          <w:p w:rsidR="00FC766F" w:rsidRPr="0007548E"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tcPr>
          <w:p w:rsidR="00FC766F" w:rsidRPr="00CA4C8A" w:rsidRDefault="00FC766F" w:rsidP="00452931">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1194" w:type="dxa"/>
            <w:gridSpan w:val="4"/>
            <w:shd w:val="clear" w:color="auto" w:fill="auto"/>
          </w:tcPr>
          <w:p w:rsidR="00FC766F" w:rsidRDefault="00FC766F" w:rsidP="00452931">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FC766F" w:rsidRPr="00CA4C8A" w:rsidRDefault="00FC766F" w:rsidP="00452931">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1195" w:type="dxa"/>
            <w:gridSpan w:val="3"/>
            <w:shd w:val="clear" w:color="auto" w:fill="auto"/>
          </w:tcPr>
          <w:p w:rsidR="00FC766F" w:rsidRPr="00CA4C8A" w:rsidRDefault="00FC766F" w:rsidP="00452931">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977" w:type="dxa"/>
            <w:gridSpan w:val="3"/>
            <w:shd w:val="clear" w:color="auto" w:fill="auto"/>
            <w:vAlign w:val="center"/>
          </w:tcPr>
          <w:p w:rsidR="00FC766F" w:rsidRPr="0007548E"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453ECA" w:rsidRDefault="00FC766F" w:rsidP="0045293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8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453ECA" w:rsidRDefault="00FC766F" w:rsidP="0045293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BE032C" w:rsidRDefault="00FC766F" w:rsidP="00452931">
            <w:pPr>
              <w:widowControl/>
              <w:snapToGrid w:val="0"/>
              <w:jc w:val="left"/>
              <w:rPr>
                <w:rFonts w:ascii="Arial" w:eastAsia="MS PGothic" w:hAnsi="Arial" w:cs="Arial"/>
                <w:kern w:val="0"/>
                <w:sz w:val="18"/>
                <w:szCs w:val="18"/>
                <w:highlight w:val="cyan"/>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2448"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2737" w:type="dxa"/>
            <w:gridSpan w:val="3"/>
            <w:shd w:val="clear" w:color="auto" w:fill="auto"/>
            <w:vAlign w:val="center"/>
          </w:tcPr>
          <w:p w:rsidR="00FC766F" w:rsidRPr="00F40BAD" w:rsidRDefault="00FC766F" w:rsidP="00452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7" w:type="dxa"/>
            <w:gridSpan w:val="3"/>
            <w:shd w:val="clear" w:color="auto" w:fill="auto"/>
            <w:vAlign w:val="center"/>
          </w:tcPr>
          <w:p w:rsidR="00FC766F" w:rsidRPr="00BE032C" w:rsidRDefault="00FC766F" w:rsidP="00452931">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BE032C" w:rsidRDefault="00FC766F" w:rsidP="00452931">
            <w:pPr>
              <w:widowControl/>
              <w:snapToGrid w:val="0"/>
              <w:jc w:val="left"/>
              <w:rPr>
                <w:rFonts w:ascii="Malgun Gothic" w:hAnsi="Malgun Gothic" w:cs="MS PGothic"/>
                <w:kern w:val="0"/>
                <w:sz w:val="18"/>
                <w:szCs w:val="18"/>
                <w:highlight w:val="cyan"/>
              </w:rPr>
            </w:pPr>
          </w:p>
        </w:tc>
        <w:tc>
          <w:tcPr>
            <w:tcW w:w="1108" w:type="dxa"/>
            <w:gridSpan w:val="2"/>
            <w:shd w:val="clear" w:color="auto" w:fill="auto"/>
            <w:vAlign w:val="center"/>
          </w:tcPr>
          <w:p w:rsidR="00FC766F" w:rsidRPr="00BE032C"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CA4C8A" w:rsidRDefault="00FC766F" w:rsidP="00452931">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c>
          <w:tcPr>
            <w:tcW w:w="1888" w:type="dxa"/>
          </w:tcPr>
          <w:p w:rsidR="00FC766F" w:rsidRPr="00453ECA" w:rsidRDefault="00FC766F" w:rsidP="00452931">
            <w:pPr>
              <w:widowControl/>
              <w:snapToGrid w:val="0"/>
              <w:jc w:val="left"/>
              <w:rPr>
                <w:rFonts w:ascii="Malgun Gothic" w:hAnsi="Malgun Gothic" w:cs="MS PGothic"/>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7E67CE"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2448" w:type="dxa"/>
            <w:gridSpan w:val="3"/>
            <w:shd w:val="clear" w:color="auto" w:fill="auto"/>
          </w:tcPr>
          <w:p w:rsidR="00FC766F" w:rsidRPr="007E67CE" w:rsidDel="00ED03C3" w:rsidRDefault="00FC766F" w:rsidP="0045293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CA4C8A" w:rsidRDefault="00FC766F" w:rsidP="00452931">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Default="00FC766F" w:rsidP="00452931">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6E7BAE" w:rsidRDefault="00FC766F" w:rsidP="00452931">
            <w:pPr>
              <w:widowControl/>
              <w:snapToGrid w:val="0"/>
              <w:jc w:val="left"/>
              <w:rPr>
                <w:rFonts w:ascii="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1888" w:type="dxa"/>
          </w:tcPr>
          <w:p w:rsidR="00FC766F" w:rsidRPr="00A2545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2448" w:type="dxa"/>
            <w:gridSpan w:val="3"/>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2737"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FC766F" w:rsidRPr="00703E46" w:rsidRDefault="00FC766F" w:rsidP="00452931">
            <w:pPr>
              <w:widowControl/>
              <w:snapToGrid w:val="0"/>
              <w:jc w:val="left"/>
              <w:rPr>
                <w:rFonts w:ascii="Arial" w:eastAsia="MS PGothic" w:hAnsi="Arial" w:cs="Arial"/>
                <w:kern w:val="0"/>
                <w:sz w:val="18"/>
                <w:szCs w:val="18"/>
              </w:rPr>
            </w:pPr>
          </w:p>
          <w:p w:rsidR="00FC766F" w:rsidRDefault="00FC766F" w:rsidP="00452931">
            <w:pPr>
              <w:pStyle w:val="ListParagraph"/>
              <w:widowControl/>
              <w:numPr>
                <w:ilvl w:val="0"/>
                <w:numId w:val="15"/>
              </w:numPr>
              <w:snapToGrid w:val="0"/>
              <w:ind w:leftChars="0"/>
              <w:jc w:val="left"/>
              <w:rPr>
                <w:rFonts w:ascii="Arial" w:eastAsia="MS PGothic" w:hAnsi="Arial" w:cs="Arial"/>
                <w:kern w:val="0"/>
                <w:sz w:val="18"/>
                <w:szCs w:val="18"/>
              </w:rPr>
            </w:pPr>
          </w:p>
          <w:p w:rsidR="00FC766F" w:rsidRPr="00E61BCC" w:rsidRDefault="00FC766F" w:rsidP="00452931">
            <w:pPr>
              <w:pStyle w:val="ListParagraph"/>
              <w:widowControl/>
              <w:snapToGrid w:val="0"/>
              <w:ind w:leftChars="0" w:left="36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Malgun Gothic" w:hAnsi="Malgun Gothic" w:cs="MS PGothic"/>
                <w:kern w:val="0"/>
                <w:sz w:val="18"/>
                <w:szCs w:val="18"/>
              </w:rPr>
            </w:pPr>
          </w:p>
          <w:p w:rsidR="00FC766F" w:rsidRPr="00CA4C8A" w:rsidRDefault="00FC766F"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2448" w:type="dxa"/>
            <w:gridSpan w:val="3"/>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7"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p w:rsidR="00FC766F" w:rsidRPr="006A6A2F" w:rsidRDefault="00FC766F"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2448" w:type="dxa"/>
            <w:gridSpan w:val="3"/>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7"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p w:rsidR="00FC766F" w:rsidRPr="006A6A2F" w:rsidRDefault="00FC766F"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3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2448" w:type="dxa"/>
            <w:gridSpan w:val="3"/>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7"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FC766F" w:rsidRDefault="00FC766F" w:rsidP="00452931">
            <w:pPr>
              <w:widowControl/>
              <w:snapToGrid w:val="0"/>
              <w:jc w:val="left"/>
              <w:rPr>
                <w:rFonts w:ascii="Arial" w:eastAsia="MS PGothic" w:hAnsi="Arial" w:cs="Arial"/>
                <w:kern w:val="0"/>
                <w:sz w:val="18"/>
                <w:szCs w:val="18"/>
              </w:rPr>
            </w:pPr>
          </w:p>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Malgun Gothic" w:hAnsi="Malgun Gothic" w:cs="MS PGothic"/>
                <w:kern w:val="0"/>
                <w:sz w:val="18"/>
                <w:szCs w:val="18"/>
              </w:rPr>
            </w:pPr>
          </w:p>
          <w:p w:rsidR="00FC766F" w:rsidRPr="00CA4C8A" w:rsidRDefault="00FC766F"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3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2448" w:type="dxa"/>
            <w:gridSpan w:val="3"/>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7"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p w:rsidR="00FC766F" w:rsidRDefault="00FC766F"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3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2448" w:type="dxa"/>
            <w:gridSpan w:val="3"/>
            <w:shd w:val="clear" w:color="auto" w:fill="auto"/>
          </w:tcPr>
          <w:p w:rsidR="00FC766F" w:rsidRPr="00DD3C71"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7"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p w:rsidR="00FC766F" w:rsidRDefault="00FC766F"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3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2448"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2737"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7" w:type="dxa"/>
            <w:gridSpan w:val="3"/>
            <w:shd w:val="clear" w:color="auto" w:fill="auto"/>
            <w:vAlign w:val="center"/>
          </w:tcPr>
          <w:p w:rsidR="00FC766F" w:rsidRPr="004D38CD" w:rsidRDefault="00FC766F" w:rsidP="00452931">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4D38CD" w:rsidRDefault="00FC766F" w:rsidP="00452931">
            <w:pPr>
              <w:widowControl/>
              <w:snapToGrid w:val="0"/>
              <w:jc w:val="left"/>
              <w:rPr>
                <w:rFonts w:ascii="Malgun Gothic" w:eastAsia="Malgun Gothic" w:hAnsi="Malgun Gothic" w:cs="MS PGothic"/>
                <w:kern w:val="0"/>
                <w:sz w:val="18"/>
                <w:szCs w:val="18"/>
                <w:highlight w:val="cyan"/>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3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2448"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2737"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7"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108" w:type="dxa"/>
            <w:gridSpan w:val="2"/>
            <w:shd w:val="clear" w:color="auto" w:fill="auto"/>
            <w:vAlign w:val="center"/>
          </w:tcPr>
          <w:p w:rsidR="00FC766F" w:rsidRPr="00243BFF"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461"/>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5" w:type="dxa"/>
            <w:gridSpan w:val="3"/>
            <w:shd w:val="clear" w:color="auto" w:fill="auto"/>
            <w:vAlign w:val="center"/>
          </w:tcPr>
          <w:p w:rsidR="00FC766F" w:rsidRPr="00A2545F" w:rsidRDefault="00FC766F" w:rsidP="00452931">
            <w:pPr>
              <w:widowControl/>
              <w:snapToGrid w:val="0"/>
              <w:jc w:val="center"/>
              <w:rPr>
                <w:rFonts w:ascii="Arial" w:eastAsia="MS PGothic" w:hAnsi="Arial" w:cs="Arial"/>
                <w:kern w:val="0"/>
                <w:sz w:val="18"/>
                <w:szCs w:val="18"/>
              </w:rPr>
            </w:pP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2737"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2448"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2448"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2737" w:type="dxa"/>
            <w:gridSpan w:val="3"/>
            <w:shd w:val="clear" w:color="auto" w:fill="auto"/>
            <w:vAlign w:val="center"/>
          </w:tcPr>
          <w:p w:rsidR="00FC766F" w:rsidRPr="00703E46" w:rsidRDefault="00FC766F" w:rsidP="00452931">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FC766F" w:rsidRPr="00703E46" w:rsidRDefault="00FC766F" w:rsidP="00452931">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7"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243BFF" w:rsidRDefault="00FC766F" w:rsidP="00452931">
            <w:pPr>
              <w:widowControl/>
              <w:snapToGrid w:val="0"/>
              <w:jc w:val="left"/>
              <w:rPr>
                <w:rFonts w:ascii="Arial" w:eastAsia="MS PGothic" w:hAnsi="Arial" w:cs="Arial"/>
                <w:kern w:val="0"/>
                <w:sz w:val="18"/>
                <w:szCs w:val="18"/>
                <w:highlight w:val="cyan"/>
              </w:rPr>
            </w:pPr>
          </w:p>
        </w:tc>
        <w:tc>
          <w:tcPr>
            <w:tcW w:w="1108" w:type="dxa"/>
            <w:gridSpan w:val="2"/>
            <w:shd w:val="clear" w:color="auto" w:fill="auto"/>
            <w:vAlign w:val="center"/>
          </w:tcPr>
          <w:p w:rsidR="00FC766F" w:rsidRPr="00243BFF"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888" w:type="dxa"/>
          </w:tcPr>
          <w:p w:rsidR="00FC766F" w:rsidRDefault="00FC766F" w:rsidP="00452931">
            <w:pPr>
              <w:widowControl/>
              <w:snapToGrid w:val="0"/>
              <w:jc w:val="left"/>
              <w:rPr>
                <w:rFonts w:asciiTheme="majorHAnsi" w:eastAsia="MS PGothic" w:hAnsiTheme="majorHAnsi" w:cstheme="majorHAnsi"/>
                <w:kern w:val="0"/>
                <w:sz w:val="20"/>
                <w:szCs w:val="20"/>
              </w:rPr>
            </w:pPr>
          </w:p>
        </w:tc>
      </w:tr>
      <w:tr w:rsidR="00FC766F" w:rsidRPr="00A2545F" w:rsidTr="00FC766F">
        <w:trPr>
          <w:trHeight w:val="93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2448" w:type="dxa"/>
            <w:gridSpan w:val="3"/>
            <w:shd w:val="clear" w:color="auto" w:fill="auto"/>
          </w:tcPr>
          <w:p w:rsidR="00FC766F" w:rsidRPr="0049419F" w:rsidRDefault="00FC766F" w:rsidP="00452931">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2737" w:type="dxa"/>
            <w:gridSpan w:val="3"/>
            <w:shd w:val="clear" w:color="auto" w:fill="auto"/>
            <w:vAlign w:val="center"/>
          </w:tcPr>
          <w:p w:rsidR="00FC766F" w:rsidRPr="00703E46" w:rsidRDefault="00FC766F" w:rsidP="00452931">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FC766F" w:rsidRPr="0049419F" w:rsidRDefault="00FC766F" w:rsidP="00452931">
            <w:pPr>
              <w:pStyle w:val="ListParagraph"/>
              <w:widowControl/>
              <w:numPr>
                <w:ilvl w:val="0"/>
                <w:numId w:val="22"/>
              </w:numPr>
              <w:snapToGrid w:val="0"/>
              <w:ind w:leftChars="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7"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108" w:type="dxa"/>
            <w:gridSpan w:val="2"/>
            <w:shd w:val="clear" w:color="auto" w:fill="auto"/>
            <w:vAlign w:val="center"/>
          </w:tcPr>
          <w:p w:rsidR="00FC766F" w:rsidRPr="00243BFF"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493"/>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2448"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2737" w:type="dxa"/>
            <w:gridSpan w:val="3"/>
            <w:shd w:val="clear" w:color="auto" w:fill="auto"/>
            <w:vAlign w:val="center"/>
          </w:tcPr>
          <w:p w:rsidR="00FC766F" w:rsidRPr="00703E46" w:rsidDel="000F1DD6"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977"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524" w:type="dxa"/>
            <w:gridSpan w:val="3"/>
            <w:shd w:val="clear" w:color="auto" w:fill="auto"/>
            <w:vAlign w:val="center"/>
          </w:tcPr>
          <w:p w:rsidR="00FC766F" w:rsidRPr="00243BFF" w:rsidRDefault="00FC766F" w:rsidP="00452931">
            <w:pPr>
              <w:widowControl/>
              <w:snapToGrid w:val="0"/>
              <w:jc w:val="left"/>
              <w:rPr>
                <w:rFonts w:ascii="Malgun Gothic" w:eastAsia="Malgun Gothic" w:hAnsi="Malgun Gothic" w:cs="MS PGothic"/>
                <w:kern w:val="0"/>
                <w:sz w:val="18"/>
                <w:szCs w:val="18"/>
                <w:highlight w:val="cyan"/>
              </w:rPr>
            </w:pPr>
          </w:p>
        </w:tc>
        <w:tc>
          <w:tcPr>
            <w:tcW w:w="1108" w:type="dxa"/>
            <w:gridSpan w:val="2"/>
            <w:shd w:val="clear" w:color="auto" w:fill="auto"/>
            <w:vAlign w:val="center"/>
          </w:tcPr>
          <w:p w:rsidR="00FC766F" w:rsidRPr="00243BFF"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5" w:type="dxa"/>
            <w:shd w:val="clear" w:color="auto" w:fill="auto"/>
            <w:vAlign w:val="center"/>
          </w:tcPr>
          <w:p w:rsidR="00FC766F" w:rsidRPr="006E7BAE" w:rsidRDefault="00FC766F" w:rsidP="00452931">
            <w:pPr>
              <w:widowControl/>
              <w:snapToGrid w:val="0"/>
              <w:jc w:val="left"/>
              <w:rPr>
                <w:rFonts w:ascii="Arial" w:eastAsia="MS PGothic" w:hAnsi="Arial" w:cs="Arial"/>
                <w:kern w:val="0"/>
                <w:sz w:val="18"/>
                <w:szCs w:val="18"/>
              </w:rPr>
            </w:pPr>
          </w:p>
        </w:tc>
        <w:tc>
          <w:tcPr>
            <w:tcW w:w="1888" w:type="dxa"/>
          </w:tcPr>
          <w:p w:rsidR="00FC766F" w:rsidRPr="006E7BAE" w:rsidRDefault="00433F36" w:rsidP="00452931">
            <w:pPr>
              <w:widowControl/>
              <w:snapToGrid w:val="0"/>
              <w:jc w:val="left"/>
              <w:rPr>
                <w:rFonts w:ascii="Arial" w:eastAsia="MS PGothic" w:hAnsi="Arial" w:cs="Arial"/>
                <w:kern w:val="0"/>
                <w:sz w:val="18"/>
                <w:szCs w:val="18"/>
              </w:rPr>
            </w:pPr>
            <w:ins w:id="63" w:author="Author">
              <w:r w:rsidRPr="00433F36">
                <w:rPr>
                  <w:rFonts w:ascii="Arial" w:eastAsia="MS PGothic" w:hAnsi="Arial" w:cs="Arial"/>
                  <w:kern w:val="0"/>
                  <w:sz w:val="18"/>
                  <w:szCs w:val="18"/>
                </w:rPr>
                <w:t>Mandatory with capability signaling</w:t>
              </w:r>
            </w:ins>
          </w:p>
        </w:tc>
      </w:tr>
      <w:tr w:rsidR="00FC766F" w:rsidRPr="00A2545F" w:rsidTr="00FC766F">
        <w:trPr>
          <w:trHeight w:val="136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2448"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2737"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3C74A1" w:rsidRDefault="00FC766F"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36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2448"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2737"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5" w:type="dxa"/>
            <w:gridSpan w:val="3"/>
            <w:shd w:val="clear" w:color="auto" w:fill="auto"/>
            <w:vAlign w:val="center"/>
          </w:tcPr>
          <w:p w:rsidR="00FC766F" w:rsidRPr="003C74A1" w:rsidRDefault="00FC766F" w:rsidP="00452931">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36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2448"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2737"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5" w:type="dxa"/>
            <w:gridSpan w:val="3"/>
            <w:shd w:val="clear" w:color="auto" w:fill="auto"/>
            <w:vAlign w:val="center"/>
          </w:tcPr>
          <w:p w:rsidR="00FC766F" w:rsidRPr="003C74A1"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7"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tc>
        <w:tc>
          <w:tcPr>
            <w:tcW w:w="1524"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888" w:type="dxa"/>
          </w:tcPr>
          <w:p w:rsidR="00FC766F" w:rsidRPr="00703E46"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36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2448" w:type="dxa"/>
            <w:gridSpan w:val="3"/>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2737" w:type="dxa"/>
            <w:gridSpan w:val="3"/>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1090" w:type="dxa"/>
            <w:gridSpan w:val="3"/>
            <w:shd w:val="clear" w:color="auto" w:fill="auto"/>
          </w:tcPr>
          <w:p w:rsidR="00FC766F" w:rsidRPr="00196F48"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1973" w:type="dxa"/>
            <w:gridSpan w:val="4"/>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1194" w:type="dxa"/>
            <w:gridSpan w:val="4"/>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1195" w:type="dxa"/>
            <w:gridSpan w:val="3"/>
            <w:shd w:val="clear" w:color="auto" w:fill="auto"/>
            <w:vAlign w:val="center"/>
          </w:tcPr>
          <w:p w:rsidR="00FC766F" w:rsidRPr="00196F48" w:rsidRDefault="00FC766F" w:rsidP="00452931">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977" w:type="dxa"/>
            <w:gridSpan w:val="3"/>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p>
        </w:tc>
        <w:tc>
          <w:tcPr>
            <w:tcW w:w="1524" w:type="dxa"/>
            <w:gridSpan w:val="3"/>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196F48"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196F48"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196F48" w:rsidRDefault="00FC766F"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c>
          <w:tcPr>
            <w:tcW w:w="1888" w:type="dxa"/>
          </w:tcPr>
          <w:p w:rsidR="00FC766F" w:rsidRPr="00196F48"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36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2448"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2C51E3">
              <w:rPr>
                <w:rFonts w:ascii="Arial" w:eastAsia="MS PGothic" w:hAnsi="Arial" w:cs="Arial"/>
                <w:kern w:val="0"/>
                <w:sz w:val="18"/>
                <w:szCs w:val="18"/>
              </w:rPr>
              <w:t>12</w:t>
            </w:r>
          </w:p>
        </w:tc>
        <w:tc>
          <w:tcPr>
            <w:tcW w:w="2737"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2C51E3">
              <w:rPr>
                <w:rFonts w:ascii="Arial" w:eastAsia="MS PGothic" w:hAnsi="Arial" w:cs="Arial"/>
                <w:kern w:val="0"/>
                <w:sz w:val="18"/>
                <w:szCs w:val="18"/>
              </w:rPr>
              <w:t>12</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5" w:type="dxa"/>
            <w:gridSpan w:val="3"/>
            <w:shd w:val="clear" w:color="auto" w:fill="auto"/>
            <w:vAlign w:val="center"/>
          </w:tcPr>
          <w:p w:rsidR="00FC766F" w:rsidRPr="003C74A1"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7"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tc>
        <w:tc>
          <w:tcPr>
            <w:tcW w:w="1524"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888" w:type="dxa"/>
          </w:tcPr>
          <w:p w:rsidR="00FC766F" w:rsidRPr="00703E46" w:rsidRDefault="00FC766F" w:rsidP="00452931">
            <w:pPr>
              <w:widowControl/>
              <w:snapToGrid w:val="0"/>
              <w:jc w:val="left"/>
              <w:rPr>
                <w:rFonts w:ascii="Arial" w:eastAsia="MS PGothic" w:hAnsi="Arial" w:cs="Arial"/>
                <w:kern w:val="0"/>
                <w:sz w:val="18"/>
                <w:szCs w:val="18"/>
              </w:rPr>
            </w:pPr>
          </w:p>
        </w:tc>
      </w:tr>
      <w:tr w:rsidR="00FC766F" w:rsidRPr="00703E46" w:rsidTr="00FC766F">
        <w:trPr>
          <w:trHeight w:val="1365"/>
        </w:trPr>
        <w:tc>
          <w:tcPr>
            <w:tcW w:w="1546" w:type="dxa"/>
            <w:tcBorders>
              <w:top w:val="single" w:sz="4" w:space="0" w:color="auto"/>
              <w:left w:val="single" w:sz="4" w:space="0" w:color="auto"/>
              <w:bottom w:val="single" w:sz="4" w:space="0" w:color="auto"/>
              <w:right w:val="single" w:sz="4" w:space="0" w:color="auto"/>
            </w:tcBorders>
            <w:shd w:val="clear" w:color="auto" w:fill="auto"/>
          </w:tcPr>
          <w:p w:rsidR="00FC766F" w:rsidRPr="00A2545F" w:rsidRDefault="00FC766F" w:rsidP="00B0328C">
            <w:pPr>
              <w:widowControl/>
              <w:snapToGrid w:val="0"/>
              <w:jc w:val="left"/>
              <w:rPr>
                <w:rFonts w:ascii="Arial" w:eastAsia="MS PGothic" w:hAnsi="Arial" w:cs="Arial"/>
                <w:kern w:val="0"/>
                <w:sz w:val="18"/>
                <w:szCs w:val="18"/>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5-32</w:t>
            </w:r>
          </w:p>
        </w:tc>
        <w:tc>
          <w:tcPr>
            <w:tcW w:w="24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Separation of two unicast PDSCHs with a gap</w:t>
            </w:r>
          </w:p>
        </w:tc>
        <w:tc>
          <w:tcPr>
            <w:tcW w:w="2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Default="00FC766F" w:rsidP="00B0328C">
            <w:pPr>
              <w:widowControl/>
              <w:snapToGrid w:val="0"/>
              <w:jc w:val="left"/>
              <w:rPr>
                <w:rFonts w:ascii="Arial" w:eastAsia="MS PGothic" w:hAnsi="Arial" w:cs="Arial"/>
                <w:kern w:val="0"/>
                <w:sz w:val="18"/>
                <w:szCs w:val="18"/>
              </w:rPr>
            </w:pPr>
            <w:r>
              <w:rPr>
                <w:rFonts w:ascii="Arial" w:eastAsia="MS PGothic" w:hAnsi="Arial" w:cs="Arial"/>
                <w:kern w:val="0"/>
                <w:sz w:val="18"/>
                <w:szCs w:val="18"/>
              </w:rPr>
              <w:t>For any two consecutive slots n and n+1, if there are more than 1 unicast PDSCH in either slot, the m</w:t>
            </w:r>
            <w:r w:rsidRPr="00A469BE">
              <w:rPr>
                <w:rFonts w:ascii="Arial" w:eastAsia="MS PGothic" w:hAnsi="Arial" w:cs="Arial"/>
                <w:kern w:val="0"/>
                <w:sz w:val="18"/>
                <w:szCs w:val="18"/>
              </w:rPr>
              <w:t xml:space="preserve">inimum time separation between </w:t>
            </w:r>
            <w:r>
              <w:rPr>
                <w:rFonts w:ascii="Arial" w:eastAsia="MS PGothic" w:hAnsi="Arial" w:cs="Arial"/>
                <w:kern w:val="0"/>
                <w:sz w:val="18"/>
                <w:szCs w:val="18"/>
              </w:rPr>
              <w:t xml:space="preserve">starting time of any </w:t>
            </w:r>
            <w:r w:rsidRPr="00A469BE">
              <w:rPr>
                <w:rFonts w:ascii="Arial" w:eastAsia="MS PGothic" w:hAnsi="Arial" w:cs="Arial"/>
                <w:kern w:val="0"/>
                <w:sz w:val="18"/>
                <w:szCs w:val="18"/>
              </w:rPr>
              <w:t>two unicast PDSCHs</w:t>
            </w:r>
            <w:r>
              <w:rPr>
                <w:rFonts w:ascii="Arial" w:eastAsia="MS PGothic" w:hAnsi="Arial" w:cs="Arial"/>
                <w:kern w:val="0"/>
                <w:sz w:val="18"/>
                <w:szCs w:val="18"/>
              </w:rPr>
              <w:t xml:space="preserve"> within the duration of these slots is </w:t>
            </w:r>
          </w:p>
          <w:p w:rsidR="00FC766F" w:rsidRPr="001E4BEF" w:rsidRDefault="00FC766F" w:rsidP="00B0328C">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4 OFDM symbol for 30kHz and 7 OFDM symbol for 60kHz </w:t>
            </w:r>
          </w:p>
        </w:tc>
        <w:tc>
          <w:tcPr>
            <w:tcW w:w="1090" w:type="dxa"/>
            <w:gridSpan w:val="3"/>
            <w:tcBorders>
              <w:top w:val="single" w:sz="4" w:space="0" w:color="auto"/>
              <w:left w:val="single" w:sz="4" w:space="0" w:color="auto"/>
              <w:bottom w:val="single" w:sz="4" w:space="0" w:color="auto"/>
              <w:right w:val="single" w:sz="4" w:space="0" w:color="auto"/>
            </w:tcBorders>
            <w:shd w:val="clear" w:color="auto" w:fill="auto"/>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5-11</w:t>
            </w:r>
            <w:r w:rsidRPr="00452931">
              <w:rPr>
                <w:rFonts w:ascii="Arial" w:eastAsia="MS PGothic" w:hAnsi="Arial" w:cs="Arial"/>
                <w:kern w:val="0"/>
                <w:sz w:val="18"/>
                <w:szCs w:val="18"/>
              </w:rPr>
              <w:t>,</w:t>
            </w:r>
            <w:r w:rsidRPr="00452931">
              <w:rPr>
                <w:rFonts w:ascii="Arial" w:eastAsia="MS PGothic" w:hAnsi="Arial" w:cs="Arial" w:hint="eastAsia"/>
                <w:kern w:val="0"/>
                <w:sz w:val="18"/>
                <w:szCs w:val="18"/>
              </w:rPr>
              <w:t xml:space="preserve"> 5-11b, </w:t>
            </w:r>
            <w:r w:rsidRPr="00452931">
              <w:rPr>
                <w:rFonts w:ascii="Arial" w:eastAsia="MS PGothic" w:hAnsi="Arial" w:cs="Arial"/>
                <w:kern w:val="0"/>
                <w:sz w:val="18"/>
                <w:szCs w:val="18"/>
              </w:rPr>
              <w:t>9, or 11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Yes</w:t>
            </w:r>
          </w:p>
        </w:tc>
        <w:tc>
          <w:tcPr>
            <w:tcW w:w="19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6F" w:rsidRPr="003C74A1" w:rsidRDefault="00FC766F" w:rsidP="00B0328C">
            <w:pPr>
              <w:widowControl/>
              <w:snapToGrid w:val="0"/>
              <w:jc w:val="left"/>
              <w:rPr>
                <w:rFonts w:ascii="Arial" w:eastAsia="MS PGothic" w:hAnsi="Arial" w:cs="Arial"/>
                <w:kern w:val="0"/>
                <w:sz w:val="18"/>
                <w:szCs w:val="18"/>
              </w:rPr>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Type 3</w:t>
            </w:r>
          </w:p>
        </w:tc>
        <w:tc>
          <w:tcPr>
            <w:tcW w:w="11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No need</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center"/>
              <w:rPr>
                <w:rFonts w:ascii="Arial" w:eastAsia="MS PGothic" w:hAnsi="Arial" w:cs="Arial"/>
                <w:kern w:val="0"/>
                <w:sz w:val="18"/>
                <w:szCs w:val="18"/>
              </w:rPr>
            </w:pPr>
            <w:r w:rsidRPr="00452931">
              <w:rPr>
                <w:rFonts w:ascii="Arial" w:eastAsia="MS PGothic" w:hAnsi="Arial" w:cs="Arial" w:hint="eastAsia"/>
                <w:kern w:val="0"/>
                <w:sz w:val="18"/>
                <w:szCs w:val="18"/>
              </w:rPr>
              <w:t>No need</w:t>
            </w:r>
          </w:p>
        </w:tc>
        <w:tc>
          <w:tcPr>
            <w:tcW w:w="9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703E46" w:rsidRDefault="00FC766F" w:rsidP="00B0328C">
            <w:pPr>
              <w:widowControl/>
              <w:snapToGrid w:val="0"/>
              <w:jc w:val="left"/>
              <w:rPr>
                <w:rFonts w:ascii="Arial" w:eastAsia="MS PGothic" w:hAnsi="Arial" w:cs="Arial"/>
                <w:kern w:val="0"/>
                <w:sz w:val="18"/>
                <w:szCs w:val="18"/>
              </w:rPr>
            </w:pPr>
          </w:p>
        </w:tc>
        <w:tc>
          <w:tcPr>
            <w:tcW w:w="1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Note: this feature only applies to SCS 30kHz and 60</w:t>
            </w:r>
            <w:r w:rsidRPr="00452931">
              <w:rPr>
                <w:rFonts w:ascii="Arial" w:eastAsia="MS PGothic" w:hAnsi="Arial" w:cs="Arial"/>
                <w:kern w:val="0"/>
                <w:sz w:val="18"/>
                <w:szCs w:val="18"/>
              </w:rPr>
              <w:t>k</w:t>
            </w:r>
            <w:r w:rsidRPr="00452931">
              <w:rPr>
                <w:rFonts w:ascii="Arial" w:eastAsia="MS PGothic" w:hAnsi="Arial" w:cs="Arial" w:hint="eastAsia"/>
                <w:kern w:val="0"/>
                <w:sz w:val="18"/>
                <w:szCs w:val="18"/>
              </w:rPr>
              <w:t>Hz</w:t>
            </w:r>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p>
        </w:tc>
        <w:tc>
          <w:tcPr>
            <w:tcW w:w="2036" w:type="dxa"/>
            <w:tcBorders>
              <w:top w:val="single" w:sz="4" w:space="0" w:color="auto"/>
              <w:left w:val="single" w:sz="4" w:space="0" w:color="auto"/>
              <w:bottom w:val="single" w:sz="4" w:space="0" w:color="auto"/>
              <w:right w:val="single" w:sz="4" w:space="0" w:color="auto"/>
            </w:tcBorders>
            <w:shd w:val="clear" w:color="000000" w:fill="BFBFBF"/>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Optional with capability signaling</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FC766F" w:rsidRPr="00703E46" w:rsidRDefault="00FC766F" w:rsidP="00B0328C">
            <w:pPr>
              <w:widowControl/>
              <w:snapToGrid w:val="0"/>
              <w:jc w:val="left"/>
              <w:rPr>
                <w:rFonts w:ascii="Arial" w:eastAsia="MS PGothic" w:hAnsi="Arial" w:cs="Arial"/>
                <w:kern w:val="0"/>
                <w:sz w:val="18"/>
                <w:szCs w:val="18"/>
              </w:rPr>
            </w:pPr>
          </w:p>
        </w:tc>
        <w:tc>
          <w:tcPr>
            <w:tcW w:w="1888" w:type="dxa"/>
            <w:tcBorders>
              <w:top w:val="single" w:sz="4" w:space="0" w:color="auto"/>
              <w:left w:val="single" w:sz="4" w:space="0" w:color="auto"/>
              <w:bottom w:val="single" w:sz="4" w:space="0" w:color="auto"/>
              <w:right w:val="single" w:sz="4" w:space="0" w:color="auto"/>
            </w:tcBorders>
          </w:tcPr>
          <w:p w:rsidR="00FC766F" w:rsidRPr="00703E46" w:rsidRDefault="00FC766F" w:rsidP="00B0328C">
            <w:pPr>
              <w:widowControl/>
              <w:snapToGrid w:val="0"/>
              <w:jc w:val="left"/>
              <w:rPr>
                <w:rFonts w:ascii="Arial" w:eastAsia="MS PGothic" w:hAnsi="Arial" w:cs="Arial"/>
                <w:kern w:val="0"/>
                <w:sz w:val="18"/>
                <w:szCs w:val="18"/>
              </w:rPr>
            </w:pPr>
          </w:p>
        </w:tc>
      </w:tr>
      <w:tr w:rsidR="00FC766F" w:rsidRPr="00703E46" w:rsidTr="00FC766F">
        <w:trPr>
          <w:trHeight w:val="1365"/>
        </w:trPr>
        <w:tc>
          <w:tcPr>
            <w:tcW w:w="1546" w:type="dxa"/>
            <w:tcBorders>
              <w:top w:val="single" w:sz="4" w:space="0" w:color="auto"/>
              <w:left w:val="single" w:sz="4" w:space="0" w:color="auto"/>
              <w:bottom w:val="single" w:sz="4" w:space="0" w:color="auto"/>
              <w:right w:val="single" w:sz="4" w:space="0" w:color="auto"/>
            </w:tcBorders>
            <w:shd w:val="clear" w:color="auto" w:fill="auto"/>
          </w:tcPr>
          <w:p w:rsidR="00FC766F" w:rsidRPr="00A2545F" w:rsidRDefault="00FC766F" w:rsidP="00B0328C">
            <w:pPr>
              <w:widowControl/>
              <w:snapToGrid w:val="0"/>
              <w:jc w:val="left"/>
              <w:rPr>
                <w:rFonts w:ascii="Arial" w:eastAsia="MS PGothic" w:hAnsi="Arial" w:cs="Arial"/>
                <w:kern w:val="0"/>
                <w:sz w:val="18"/>
                <w:szCs w:val="18"/>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5-33</w:t>
            </w:r>
          </w:p>
        </w:tc>
        <w:tc>
          <w:tcPr>
            <w:tcW w:w="24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Separation of two unicast PUSCHs with a gap</w:t>
            </w:r>
          </w:p>
        </w:tc>
        <w:tc>
          <w:tcPr>
            <w:tcW w:w="2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Default="00FC766F" w:rsidP="00B0328C">
            <w:pPr>
              <w:widowControl/>
              <w:snapToGrid w:val="0"/>
              <w:jc w:val="left"/>
              <w:rPr>
                <w:rFonts w:ascii="Arial" w:eastAsia="MS PGothic" w:hAnsi="Arial" w:cs="Arial"/>
                <w:kern w:val="0"/>
                <w:sz w:val="18"/>
                <w:szCs w:val="18"/>
              </w:rPr>
            </w:pPr>
            <w:r>
              <w:rPr>
                <w:rFonts w:ascii="Arial" w:eastAsia="MS PGothic" w:hAnsi="Arial" w:cs="Arial"/>
                <w:kern w:val="0"/>
                <w:sz w:val="18"/>
                <w:szCs w:val="18"/>
              </w:rPr>
              <w:t>For any two consecutive slots n and n+1, if there are more than 1 unicast PUSCH in either slot, the m</w:t>
            </w:r>
            <w:r w:rsidRPr="00A469BE">
              <w:rPr>
                <w:rFonts w:ascii="Arial" w:eastAsia="MS PGothic" w:hAnsi="Arial" w:cs="Arial"/>
                <w:kern w:val="0"/>
                <w:sz w:val="18"/>
                <w:szCs w:val="18"/>
              </w:rPr>
              <w:t xml:space="preserve">inimum time separation between </w:t>
            </w:r>
            <w:r>
              <w:rPr>
                <w:rFonts w:ascii="Arial" w:eastAsia="MS PGothic" w:hAnsi="Arial" w:cs="Arial"/>
                <w:kern w:val="0"/>
                <w:sz w:val="18"/>
                <w:szCs w:val="18"/>
              </w:rPr>
              <w:t>starting time of any two unicast PU</w:t>
            </w:r>
            <w:r w:rsidRPr="00A469BE">
              <w:rPr>
                <w:rFonts w:ascii="Arial" w:eastAsia="MS PGothic" w:hAnsi="Arial" w:cs="Arial"/>
                <w:kern w:val="0"/>
                <w:sz w:val="18"/>
                <w:szCs w:val="18"/>
              </w:rPr>
              <w:t>SCHs</w:t>
            </w:r>
            <w:r>
              <w:rPr>
                <w:rFonts w:ascii="Arial" w:eastAsia="MS PGothic" w:hAnsi="Arial" w:cs="Arial"/>
                <w:kern w:val="0"/>
                <w:sz w:val="18"/>
                <w:szCs w:val="18"/>
              </w:rPr>
              <w:t xml:space="preserve"> within the duration of these slots is </w:t>
            </w:r>
          </w:p>
          <w:p w:rsidR="00FC766F" w:rsidRPr="001E4BEF" w:rsidRDefault="00FC766F" w:rsidP="00B0328C">
            <w:pPr>
              <w:widowControl/>
              <w:snapToGrid w:val="0"/>
              <w:jc w:val="left"/>
              <w:rPr>
                <w:rFonts w:ascii="Arial" w:eastAsia="MS PGothic" w:hAnsi="Arial" w:cs="Arial"/>
                <w:kern w:val="0"/>
                <w:sz w:val="18"/>
                <w:szCs w:val="18"/>
              </w:rPr>
            </w:pPr>
            <w:r>
              <w:rPr>
                <w:rFonts w:ascii="Arial" w:eastAsia="MS PGothic" w:hAnsi="Arial" w:cs="Arial"/>
                <w:kern w:val="0"/>
                <w:sz w:val="18"/>
                <w:szCs w:val="18"/>
              </w:rPr>
              <w:t>4 OFDM symbol for 30kHz and 7 OFDM symbol for 60kHz</w:t>
            </w:r>
          </w:p>
        </w:tc>
        <w:tc>
          <w:tcPr>
            <w:tcW w:w="1090" w:type="dxa"/>
            <w:gridSpan w:val="3"/>
            <w:tcBorders>
              <w:top w:val="single" w:sz="4" w:space="0" w:color="auto"/>
              <w:left w:val="single" w:sz="4" w:space="0" w:color="auto"/>
              <w:bottom w:val="single" w:sz="4" w:space="0" w:color="auto"/>
              <w:right w:val="single" w:sz="4" w:space="0" w:color="auto"/>
            </w:tcBorders>
            <w:shd w:val="clear" w:color="auto" w:fill="auto"/>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5-12, 5-12b, 12, or 14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Yes</w:t>
            </w:r>
          </w:p>
        </w:tc>
        <w:tc>
          <w:tcPr>
            <w:tcW w:w="19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6F" w:rsidRPr="003C74A1" w:rsidRDefault="00FC766F" w:rsidP="00B0328C">
            <w:pPr>
              <w:widowControl/>
              <w:snapToGrid w:val="0"/>
              <w:jc w:val="left"/>
              <w:rPr>
                <w:rFonts w:ascii="Arial" w:eastAsia="MS PGothic" w:hAnsi="Arial" w:cs="Arial"/>
                <w:kern w:val="0"/>
                <w:sz w:val="18"/>
                <w:szCs w:val="18"/>
              </w:rPr>
            </w:pP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Type 3</w:t>
            </w:r>
          </w:p>
        </w:tc>
        <w:tc>
          <w:tcPr>
            <w:tcW w:w="11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No need</w:t>
            </w:r>
          </w:p>
        </w:tc>
        <w:tc>
          <w:tcPr>
            <w:tcW w:w="11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center"/>
              <w:rPr>
                <w:rFonts w:ascii="Arial" w:eastAsia="MS PGothic" w:hAnsi="Arial" w:cs="Arial"/>
                <w:kern w:val="0"/>
                <w:sz w:val="18"/>
                <w:szCs w:val="18"/>
              </w:rPr>
            </w:pPr>
            <w:r w:rsidRPr="00452931">
              <w:rPr>
                <w:rFonts w:ascii="Arial" w:eastAsia="MS PGothic" w:hAnsi="Arial" w:cs="Arial" w:hint="eastAsia"/>
                <w:kern w:val="0"/>
                <w:sz w:val="18"/>
                <w:szCs w:val="18"/>
              </w:rPr>
              <w:t>No need</w:t>
            </w:r>
          </w:p>
        </w:tc>
        <w:tc>
          <w:tcPr>
            <w:tcW w:w="9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703E46" w:rsidRDefault="00FC766F" w:rsidP="00B0328C">
            <w:pPr>
              <w:widowControl/>
              <w:snapToGrid w:val="0"/>
              <w:jc w:val="left"/>
              <w:rPr>
                <w:rFonts w:ascii="Arial" w:eastAsia="MS PGothic" w:hAnsi="Arial" w:cs="Arial"/>
                <w:kern w:val="0"/>
                <w:sz w:val="18"/>
                <w:szCs w:val="18"/>
              </w:rPr>
            </w:pPr>
          </w:p>
        </w:tc>
        <w:tc>
          <w:tcPr>
            <w:tcW w:w="15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Note: this feature only applies to SCS 30kHz and 60</w:t>
            </w:r>
            <w:r w:rsidRPr="00452931">
              <w:rPr>
                <w:rFonts w:ascii="Arial" w:eastAsia="MS PGothic" w:hAnsi="Arial" w:cs="Arial"/>
                <w:kern w:val="0"/>
                <w:sz w:val="18"/>
                <w:szCs w:val="18"/>
              </w:rPr>
              <w:t>k</w:t>
            </w:r>
            <w:r w:rsidRPr="00452931">
              <w:rPr>
                <w:rFonts w:ascii="Arial" w:eastAsia="MS PGothic" w:hAnsi="Arial" w:cs="Arial" w:hint="eastAsia"/>
                <w:kern w:val="0"/>
                <w:sz w:val="18"/>
                <w:szCs w:val="18"/>
              </w:rPr>
              <w:t>Hz</w:t>
            </w:r>
          </w:p>
        </w:tc>
        <w:tc>
          <w:tcPr>
            <w:tcW w:w="11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66F" w:rsidRPr="00452931" w:rsidRDefault="00FC766F" w:rsidP="00B0328C">
            <w:pPr>
              <w:widowControl/>
              <w:snapToGrid w:val="0"/>
              <w:jc w:val="left"/>
              <w:rPr>
                <w:rFonts w:ascii="Arial" w:eastAsia="MS PGothic" w:hAnsi="Arial" w:cs="Arial"/>
                <w:kern w:val="0"/>
                <w:sz w:val="18"/>
                <w:szCs w:val="18"/>
              </w:rPr>
            </w:pPr>
          </w:p>
        </w:tc>
        <w:tc>
          <w:tcPr>
            <w:tcW w:w="2036" w:type="dxa"/>
            <w:tcBorders>
              <w:top w:val="single" w:sz="4" w:space="0" w:color="auto"/>
              <w:left w:val="single" w:sz="4" w:space="0" w:color="auto"/>
              <w:bottom w:val="single" w:sz="4" w:space="0" w:color="auto"/>
              <w:right w:val="single" w:sz="4" w:space="0" w:color="auto"/>
            </w:tcBorders>
            <w:shd w:val="clear" w:color="000000" w:fill="BFBFBF"/>
            <w:vAlign w:val="center"/>
          </w:tcPr>
          <w:p w:rsidR="00FC766F" w:rsidRPr="00452931" w:rsidRDefault="00FC766F" w:rsidP="00B0328C">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Optional with capability signaling</w:t>
            </w:r>
          </w:p>
        </w:tc>
        <w:tc>
          <w:tcPr>
            <w:tcW w:w="1755" w:type="dxa"/>
            <w:tcBorders>
              <w:top w:val="single" w:sz="4" w:space="0" w:color="auto"/>
              <w:left w:val="single" w:sz="4" w:space="0" w:color="auto"/>
              <w:bottom w:val="single" w:sz="4" w:space="0" w:color="auto"/>
              <w:right w:val="single" w:sz="4" w:space="0" w:color="auto"/>
            </w:tcBorders>
            <w:shd w:val="clear" w:color="auto" w:fill="auto"/>
          </w:tcPr>
          <w:p w:rsidR="00FC766F" w:rsidRPr="00703E46" w:rsidRDefault="00FC766F" w:rsidP="00B0328C">
            <w:pPr>
              <w:widowControl/>
              <w:snapToGrid w:val="0"/>
              <w:jc w:val="left"/>
              <w:rPr>
                <w:rFonts w:ascii="Arial" w:eastAsia="MS PGothic" w:hAnsi="Arial" w:cs="Arial"/>
                <w:kern w:val="0"/>
                <w:sz w:val="18"/>
                <w:szCs w:val="18"/>
              </w:rPr>
            </w:pPr>
          </w:p>
        </w:tc>
        <w:tc>
          <w:tcPr>
            <w:tcW w:w="1888" w:type="dxa"/>
            <w:tcBorders>
              <w:top w:val="single" w:sz="4" w:space="0" w:color="auto"/>
              <w:left w:val="single" w:sz="4" w:space="0" w:color="auto"/>
              <w:bottom w:val="single" w:sz="4" w:space="0" w:color="auto"/>
              <w:right w:val="single" w:sz="4" w:space="0" w:color="auto"/>
            </w:tcBorders>
          </w:tcPr>
          <w:p w:rsidR="00FC766F" w:rsidRPr="00703E46" w:rsidRDefault="00FC766F" w:rsidP="00B0328C">
            <w:pPr>
              <w:widowControl/>
              <w:snapToGrid w:val="0"/>
              <w:jc w:val="left"/>
              <w:rPr>
                <w:rFonts w:ascii="Arial" w:eastAsia="MS PGothic" w:hAnsi="Arial" w:cs="Arial"/>
                <w:kern w:val="0"/>
                <w:sz w:val="18"/>
                <w:szCs w:val="18"/>
              </w:rPr>
            </w:pPr>
          </w:p>
        </w:tc>
      </w:tr>
      <w:tr w:rsidR="00FC766F" w:rsidRPr="00A2545F" w:rsidTr="00FC766F">
        <w:trPr>
          <w:trHeight w:val="1362"/>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bookmarkStart w:id="64" w:name="_Hlk514744291"/>
            <w:r w:rsidRPr="00A2545F">
              <w:rPr>
                <w:rFonts w:ascii="Arial" w:eastAsia="MS PGothic" w:hAnsi="Arial" w:cs="Arial"/>
                <w:kern w:val="0"/>
                <w:sz w:val="18"/>
                <w:szCs w:val="18"/>
              </w:rPr>
              <w:t>6. CA/DC, BWP, SUL</w:t>
            </w: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448"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2737"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FC766F" w:rsidRPr="00680B81" w:rsidRDefault="00FC766F" w:rsidP="00452931">
            <w:pPr>
              <w:widowControl/>
              <w:snapToGrid w:val="0"/>
              <w:jc w:val="left"/>
              <w:rPr>
                <w:rFonts w:ascii="Arial" w:eastAsia="MS PGothic" w:hAnsi="Arial" w:cs="Arial"/>
                <w:kern w:val="0"/>
                <w:sz w:val="18"/>
                <w:szCs w:val="18"/>
              </w:rPr>
            </w:pPr>
          </w:p>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FC766F" w:rsidRPr="00D33719" w:rsidRDefault="00FC766F" w:rsidP="00452931">
            <w:pPr>
              <w:widowControl/>
              <w:snapToGrid w:val="0"/>
              <w:jc w:val="left"/>
              <w:rPr>
                <w:rFonts w:ascii="Arial" w:eastAsia="MS PGothic" w:hAnsi="Arial" w:cs="Arial"/>
                <w:kern w:val="0"/>
                <w:sz w:val="18"/>
                <w:szCs w:val="18"/>
                <w:highlight w:val="yellow"/>
              </w:rPr>
            </w:pPr>
          </w:p>
          <w:p w:rsidR="00FC766F" w:rsidRDefault="00FC766F" w:rsidP="00452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w:t>
            </w:r>
            <w:del w:id="65" w:author="Author">
              <w:r w:rsidRPr="00D664CD" w:rsidDel="00433F36">
                <w:rPr>
                  <w:rFonts w:ascii="Arial" w:eastAsia="MS PGothic" w:hAnsi="Arial" w:cs="Arial"/>
                  <w:kern w:val="0"/>
                  <w:sz w:val="18"/>
                  <w:szCs w:val="18"/>
                </w:rPr>
                <w:delText xml:space="preserve">includes </w:delText>
              </w:r>
            </w:del>
            <w:ins w:id="66" w:author="Author">
              <w:r w:rsidR="00433F36">
                <w:rPr>
                  <w:rFonts w:ascii="Arial" w:eastAsia="MS PGothic" w:hAnsi="Arial" w:cs="Arial"/>
                  <w:kern w:val="0"/>
                  <w:sz w:val="18"/>
                  <w:szCs w:val="18"/>
                </w:rPr>
                <w:t xml:space="preserve">contains </w:t>
              </w:r>
            </w:ins>
            <w:r w:rsidRPr="00D664CD">
              <w:rPr>
                <w:rFonts w:ascii="Arial" w:eastAsia="MS PGothic" w:hAnsi="Arial" w:cs="Arial"/>
                <w:kern w:val="0"/>
                <w:sz w:val="18"/>
                <w:szCs w:val="18"/>
              </w:rPr>
              <w:t xml:space="preserve">BW of </w:t>
            </w:r>
            <w:r w:rsidRPr="002C51E3">
              <w:rPr>
                <w:rFonts w:ascii="Arial" w:eastAsia="MS PGothic" w:hAnsi="Arial" w:cs="Arial"/>
                <w:color w:val="0000FF"/>
                <w:sz w:val="18"/>
                <w:szCs w:val="18"/>
                <w:u w:val="single"/>
              </w:rPr>
              <w:t xml:space="preserve">CORESET#0 (if </w:t>
            </w:r>
            <w:r w:rsidRPr="002C51E3">
              <w:rPr>
                <w:rFonts w:ascii="Arial" w:eastAsia="MS PGothic" w:hAnsi="Arial" w:cs="Arial"/>
                <w:color w:val="0000FF"/>
                <w:sz w:val="18"/>
                <w:szCs w:val="18"/>
                <w:u w:val="single"/>
              </w:rPr>
              <w:lastRenderedPageBreak/>
              <w:t>CORESET#0 is present)</w:t>
            </w:r>
            <w:r w:rsidRPr="00D664CD">
              <w:rPr>
                <w:rFonts w:ascii="Arial" w:eastAsia="MS PGothic" w:hAnsi="Arial" w:cs="Arial"/>
                <w:kern w:val="0"/>
                <w:sz w:val="18"/>
                <w:szCs w:val="18"/>
              </w:rPr>
              <w:t xml:space="preserve">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w:t>
            </w:r>
            <w:del w:id="67" w:author="Author">
              <w:r w:rsidRPr="00D664CD" w:rsidDel="00433F36">
                <w:rPr>
                  <w:rFonts w:ascii="Arial" w:eastAsia="MS PGothic" w:hAnsi="Arial" w:cs="Arial"/>
                  <w:kern w:val="0"/>
                  <w:sz w:val="18"/>
                  <w:szCs w:val="18"/>
                </w:rPr>
                <w:delText xml:space="preserve">includes </w:delText>
              </w:r>
            </w:del>
            <w:ins w:id="68" w:author="Author">
              <w:r w:rsidR="00433F36">
                <w:rPr>
                  <w:rFonts w:ascii="Arial" w:eastAsia="MS PGothic" w:hAnsi="Arial" w:cs="Arial"/>
                  <w:kern w:val="0"/>
                  <w:sz w:val="18"/>
                  <w:szCs w:val="18"/>
                </w:rPr>
                <w:t>contains</w:t>
              </w:r>
              <w:r w:rsidR="00433F36" w:rsidRPr="00D664CD">
                <w:rPr>
                  <w:rFonts w:ascii="Arial" w:eastAsia="MS PGothic" w:hAnsi="Arial" w:cs="Arial"/>
                  <w:kern w:val="0"/>
                  <w:sz w:val="18"/>
                  <w:szCs w:val="18"/>
                </w:rPr>
                <w:t xml:space="preserve"> </w:t>
              </w:r>
            </w:ins>
            <w:r w:rsidRPr="00D664CD">
              <w:rPr>
                <w:rFonts w:ascii="Arial" w:eastAsia="MS PGothic" w:hAnsi="Arial" w:cs="Arial"/>
                <w:kern w:val="0"/>
                <w:sz w:val="18"/>
                <w:szCs w:val="18"/>
              </w:rPr>
              <w:t>SSB for Scell</w:t>
            </w:r>
            <w:r>
              <w:rPr>
                <w:rFonts w:ascii="Arial" w:eastAsia="MS PGothic" w:hAnsi="Arial" w:cs="Arial"/>
                <w:kern w:val="0"/>
                <w:sz w:val="18"/>
                <w:szCs w:val="18"/>
              </w:rPr>
              <w:t xml:space="preserve"> if there is SSB on Scell</w:t>
            </w:r>
          </w:p>
          <w:p w:rsidR="00FC766F" w:rsidRPr="008420D5"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EB58BB" w:rsidRDefault="00FC766F" w:rsidP="00452931">
            <w:pPr>
              <w:widowControl/>
              <w:snapToGrid w:val="0"/>
              <w:jc w:val="left"/>
              <w:rPr>
                <w:rFonts w:ascii="Arial" w:eastAsia="MS PGothic" w:hAnsi="Arial" w:cs="Arial"/>
                <w:kern w:val="0"/>
                <w:sz w:val="28"/>
                <w:szCs w:val="28"/>
              </w:rPr>
            </w:pPr>
          </w:p>
        </w:tc>
        <w:tc>
          <w:tcPr>
            <w:tcW w:w="892"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FC766F" w:rsidRPr="00CA4C8A"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highlight w:val="yellow"/>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w:t>
            </w:r>
            <w:r w:rsidRPr="00A2545F">
              <w:rPr>
                <w:rFonts w:ascii="Malgun Gothic" w:hAnsi="Malgun Gothic" w:cs="MS PGothic"/>
                <w:kern w:val="0"/>
                <w:sz w:val="18"/>
                <w:szCs w:val="18"/>
              </w:rPr>
              <w:lastRenderedPageBreak/>
              <w:t>same as the set of specified channel BW</w:t>
            </w:r>
          </w:p>
          <w:p w:rsidR="00FC766F" w:rsidRPr="00A2545F" w:rsidRDefault="00FC766F" w:rsidP="0045293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FC766F" w:rsidRPr="00A2545F" w:rsidRDefault="00FC766F" w:rsidP="00452931">
            <w:pPr>
              <w:widowControl/>
              <w:snapToGrid w:val="0"/>
              <w:jc w:val="left"/>
              <w:rPr>
                <w:rFonts w:ascii="Malgun Gothic" w:hAnsi="Malgun Gothic" w:cs="MS PGothic"/>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lastRenderedPageBreak/>
              <w:t>R</w:t>
            </w:r>
            <w:r>
              <w:rPr>
                <w:rFonts w:ascii="Arial" w:eastAsia="MS PGothic" w:hAnsi="Arial" w:cs="Arial"/>
                <w:kern w:val="0"/>
                <w:sz w:val="18"/>
                <w:szCs w:val="18"/>
              </w:rPr>
              <w:t>AN4</w:t>
            </w: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5" w:type="dxa"/>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highlight w:val="yellow"/>
              </w:rPr>
            </w:pPr>
          </w:p>
        </w:tc>
        <w:tc>
          <w:tcPr>
            <w:tcW w:w="1888" w:type="dxa"/>
          </w:tcPr>
          <w:p w:rsidR="00FC766F" w:rsidRPr="00EB58BB" w:rsidRDefault="00433F36" w:rsidP="00452931">
            <w:pPr>
              <w:widowControl/>
              <w:snapToGrid w:val="0"/>
              <w:jc w:val="left"/>
              <w:rPr>
                <w:rFonts w:ascii="Arial" w:eastAsia="MS PGothic" w:hAnsi="Arial" w:cs="Arial"/>
                <w:kern w:val="0"/>
                <w:sz w:val="18"/>
                <w:szCs w:val="18"/>
                <w:highlight w:val="yellow"/>
              </w:rPr>
            </w:pPr>
            <w:ins w:id="69" w:author="Author">
              <w:r w:rsidRPr="00433F36">
                <w:rPr>
                  <w:rFonts w:ascii="Arial" w:eastAsia="MS PGothic" w:hAnsi="Arial" w:cs="Arial"/>
                  <w:kern w:val="0"/>
                  <w:sz w:val="18"/>
                  <w:szCs w:val="18"/>
                </w:rPr>
                <w:t>Mandatory without capability signaling</w:t>
              </w:r>
            </w:ins>
          </w:p>
        </w:tc>
      </w:tr>
      <w:tr w:rsidR="00FC766F" w:rsidRPr="00EB58BB" w:rsidTr="00FC766F">
        <w:trPr>
          <w:trHeight w:val="95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bookmarkStart w:id="70" w:name="_Hlk514746532"/>
            <w:bookmarkEnd w:id="64"/>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2448"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2737" w:type="dxa"/>
            <w:gridSpan w:val="3"/>
            <w:shd w:val="clear" w:color="auto" w:fill="auto"/>
            <w:vAlign w:val="center"/>
          </w:tcPr>
          <w:p w:rsidR="00FC766F" w:rsidRPr="002C51E3" w:rsidRDefault="00FC766F" w:rsidP="002C51E3">
            <w:pPr>
              <w:pStyle w:val="ListParagraph"/>
              <w:widowControl/>
              <w:snapToGrid w:val="0"/>
              <w:ind w:leftChars="0" w:left="360"/>
              <w:jc w:val="left"/>
              <w:rPr>
                <w:rFonts w:ascii="Arial" w:eastAsia="MS PGothic" w:hAnsi="Arial" w:cs="Arial"/>
                <w:kern w:val="0"/>
                <w:sz w:val="18"/>
                <w:szCs w:val="18"/>
              </w:rPr>
            </w:pPr>
            <w:r w:rsidRPr="002C51E3">
              <w:rPr>
                <w:rFonts w:ascii="Arial" w:eastAsia="MS PGothic" w:hAnsi="Arial" w:cs="Arial"/>
                <w:kern w:val="0"/>
                <w:sz w:val="18"/>
                <w:szCs w:val="18"/>
              </w:rPr>
              <w:t>BW of UE-specific RRC configured BWP may not include BW of the initial DL BWP and SSB for PCell/PScell and BW of BWP may not include SSB for S</w:t>
            </w:r>
            <w:r w:rsidRPr="008420D5">
              <w:rPr>
                <w:rFonts w:ascii="Arial" w:eastAsia="MS PGothic" w:hAnsi="Arial" w:cs="Arial"/>
                <w:kern w:val="0"/>
                <w:sz w:val="18"/>
                <w:szCs w:val="18"/>
              </w:rPr>
              <w:t>c</w:t>
            </w:r>
            <w:r w:rsidRPr="002C51E3">
              <w:rPr>
                <w:rFonts w:ascii="Arial" w:eastAsia="MS PGothic" w:hAnsi="Arial" w:cs="Arial"/>
                <w:kern w:val="0"/>
                <w:sz w:val="18"/>
                <w:szCs w:val="18"/>
              </w:rPr>
              <w:t>ell</w:t>
            </w:r>
          </w:p>
          <w:p w:rsidR="00FC766F"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sz w:val="18"/>
                <w:szCs w:val="18"/>
              </w:rPr>
              <w:t xml:space="preserve">1) BW of UE-specific RRC configured BWP may not include BW of the </w:t>
            </w:r>
            <w:r w:rsidRPr="002C51E3">
              <w:rPr>
                <w:rFonts w:ascii="Arial" w:eastAsia="MS PGothic" w:hAnsi="Arial" w:cs="Arial"/>
                <w:strike/>
                <w:color w:val="FF0000"/>
                <w:sz w:val="18"/>
                <w:szCs w:val="18"/>
              </w:rPr>
              <w:t>initial DL BWP</w:t>
            </w:r>
            <w:r w:rsidRPr="002C51E3">
              <w:rPr>
                <w:rFonts w:ascii="Arial" w:eastAsia="MS PGothic" w:hAnsi="Arial" w:cs="Arial"/>
                <w:color w:val="0000FF"/>
                <w:sz w:val="18"/>
                <w:szCs w:val="18"/>
                <w:u w:val="single"/>
              </w:rPr>
              <w:t xml:space="preserve"> CORESET#0 (if CORESET#0 is present) </w:t>
            </w:r>
            <w:r w:rsidRPr="002C51E3">
              <w:rPr>
                <w:rFonts w:ascii="Arial" w:eastAsia="MS PGothic" w:hAnsi="Arial" w:cs="Arial"/>
                <w:sz w:val="18"/>
                <w:szCs w:val="18"/>
              </w:rPr>
              <w:t xml:space="preserve">and SSB for PCell/PScell (if configured) and BW of </w:t>
            </w:r>
            <w:r w:rsidRPr="002C51E3">
              <w:rPr>
                <w:rFonts w:ascii="Arial" w:eastAsia="MS PGothic" w:hAnsi="Arial" w:cs="Arial"/>
                <w:color w:val="0000FF"/>
                <w:sz w:val="18"/>
                <w:szCs w:val="18"/>
                <w:u w:val="single"/>
              </w:rPr>
              <w:t>the UE-specific RRC configured</w:t>
            </w:r>
            <w:r w:rsidRPr="002C51E3">
              <w:rPr>
                <w:rFonts w:ascii="Arial" w:eastAsia="MS PGothic" w:hAnsi="Arial" w:cs="Arial"/>
                <w:sz w:val="18"/>
                <w:szCs w:val="18"/>
              </w:rPr>
              <w:t xml:space="preserve"> BWP may not include SSB for SCell</w:t>
            </w:r>
          </w:p>
        </w:tc>
        <w:tc>
          <w:tcPr>
            <w:tcW w:w="1090" w:type="dxa"/>
            <w:gridSpan w:val="3"/>
            <w:shd w:val="clear" w:color="auto" w:fill="auto"/>
          </w:tcPr>
          <w:p w:rsidR="00FC766F" w:rsidRPr="00EB58BB" w:rsidRDefault="00FC766F" w:rsidP="00452931">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892"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FC766F" w:rsidRPr="00CA4C8A"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highlight w:val="yellow"/>
              </w:rPr>
            </w:pPr>
          </w:p>
        </w:tc>
        <w:tc>
          <w:tcPr>
            <w:tcW w:w="1524" w:type="dxa"/>
            <w:gridSpan w:val="3"/>
            <w:shd w:val="clear" w:color="auto" w:fill="auto"/>
            <w:vAlign w:val="center"/>
          </w:tcPr>
          <w:p w:rsidR="00FC766F" w:rsidRDefault="00FC766F"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FC766F" w:rsidRPr="006A07C2" w:rsidRDefault="00FC766F" w:rsidP="00452931">
            <w:pPr>
              <w:widowControl/>
              <w:snapToGrid w:val="0"/>
              <w:jc w:val="left"/>
              <w:rPr>
                <w:rFonts w:ascii="Malgun Gothic" w:hAnsi="Malgun Gothic" w:cs="MS PGothic"/>
                <w:kern w:val="0"/>
                <w:sz w:val="18"/>
                <w:szCs w:val="18"/>
              </w:rPr>
            </w:pPr>
          </w:p>
          <w:p w:rsidR="00FC766F" w:rsidRPr="00A2545F" w:rsidRDefault="00FC766F"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EB58BB" w:rsidRDefault="00FC766F" w:rsidP="00452931">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bookmarkEnd w:id="70"/>
      <w:tr w:rsidR="00FC766F" w:rsidRPr="00A2545F" w:rsidTr="00FC766F">
        <w:trPr>
          <w:trHeight w:val="1362"/>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2448"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2737"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FC766F" w:rsidRPr="00EB58BB" w:rsidRDefault="00FC766F" w:rsidP="00452931">
            <w:pPr>
              <w:widowControl/>
              <w:snapToGrid w:val="0"/>
              <w:jc w:val="left"/>
              <w:rPr>
                <w:rFonts w:ascii="Arial" w:eastAsia="MS PGothic" w:hAnsi="Arial" w:cs="Arial"/>
                <w:kern w:val="0"/>
                <w:sz w:val="18"/>
                <w:szCs w:val="18"/>
              </w:rPr>
            </w:pPr>
          </w:p>
          <w:p w:rsidR="00FC766F" w:rsidRPr="00EB58BB" w:rsidRDefault="00361C1B" w:rsidP="00452931">
            <w:pPr>
              <w:widowControl/>
              <w:snapToGrid w:val="0"/>
              <w:jc w:val="left"/>
              <w:rPr>
                <w:rFonts w:ascii="Arial" w:eastAsia="MS PGothic" w:hAnsi="Arial" w:cs="Arial"/>
                <w:kern w:val="0"/>
                <w:sz w:val="18"/>
                <w:szCs w:val="18"/>
              </w:rPr>
            </w:pPr>
            <w:bookmarkStart w:id="71" w:name="_Hlk514747025"/>
            <w:ins w:id="72" w:author="Author">
              <w:r>
                <w:rPr>
                  <w:rFonts w:ascii="Arial" w:eastAsia="MS PGothic" w:hAnsi="Arial" w:cs="Arial"/>
                  <w:kern w:val="0"/>
                  <w:sz w:val="18"/>
                  <w:szCs w:val="18"/>
                </w:rPr>
                <w:t xml:space="preserve">Alt. #1: </w:t>
              </w:r>
            </w:ins>
            <w:r w:rsidR="00FC766F" w:rsidRPr="00EB58BB">
              <w:rPr>
                <w:rFonts w:ascii="Arial" w:eastAsia="MS PGothic" w:hAnsi="Arial" w:cs="Arial"/>
                <w:kern w:val="0"/>
                <w:sz w:val="18"/>
                <w:szCs w:val="18"/>
              </w:rPr>
              <w:t>3) Active BWP switching by DCI and timer</w:t>
            </w:r>
            <w:ins w:id="73" w:author="Author">
              <w:r w:rsidR="00433F36">
                <w:rPr>
                  <w:rFonts w:ascii="Arial" w:eastAsia="MS PGothic" w:hAnsi="Arial" w:cs="Arial"/>
                  <w:kern w:val="0"/>
                  <w:sz w:val="18"/>
                  <w:szCs w:val="18"/>
                </w:rPr>
                <w:t xml:space="preserve"> </w:t>
              </w:r>
              <w:r w:rsidR="00433F36" w:rsidRPr="00433F36">
                <w:rPr>
                  <w:rFonts w:ascii="Arial" w:eastAsia="MS PGothic" w:hAnsi="Arial" w:cs="Arial"/>
                  <w:kern w:val="0"/>
                  <w:sz w:val="18"/>
                  <w:szCs w:val="18"/>
                </w:rPr>
                <w:t>between BWPs if the BWPs share the same numerology</w:t>
              </w:r>
            </w:ins>
          </w:p>
          <w:bookmarkEnd w:id="71"/>
          <w:p w:rsidR="00433F36" w:rsidRPr="00433F36" w:rsidRDefault="00361C1B" w:rsidP="00433F36">
            <w:pPr>
              <w:widowControl/>
              <w:snapToGrid w:val="0"/>
              <w:jc w:val="left"/>
              <w:rPr>
                <w:ins w:id="74" w:author="Author"/>
                <w:rFonts w:ascii="Arial" w:eastAsia="MS PGothic" w:hAnsi="Arial" w:cs="Arial"/>
                <w:kern w:val="0"/>
                <w:sz w:val="18"/>
                <w:szCs w:val="18"/>
              </w:rPr>
            </w:pPr>
            <w:ins w:id="75" w:author="Author">
              <w:r>
                <w:rPr>
                  <w:rFonts w:ascii="Arial" w:eastAsia="MS PGothic" w:hAnsi="Arial" w:cs="Arial"/>
                  <w:kern w:val="0"/>
                  <w:sz w:val="18"/>
                  <w:szCs w:val="18"/>
                </w:rPr>
                <w:t xml:space="preserve">Alt. #2: </w:t>
              </w:r>
            </w:ins>
            <w:r w:rsidR="00FC766F" w:rsidRPr="00EB58BB">
              <w:rPr>
                <w:rFonts w:ascii="Arial" w:eastAsia="MS PGothic" w:hAnsi="Arial" w:cs="Arial"/>
                <w:kern w:val="0"/>
                <w:sz w:val="18"/>
                <w:szCs w:val="18"/>
              </w:rPr>
              <w:t xml:space="preserve">4) Same numerology for all </w:t>
            </w:r>
            <w:del w:id="76" w:author="Author">
              <w:r w:rsidR="00FC766F" w:rsidRPr="00EB58BB" w:rsidDel="00433F36">
                <w:rPr>
                  <w:rFonts w:ascii="Arial" w:eastAsia="MS PGothic" w:hAnsi="Arial" w:cs="Arial"/>
                  <w:kern w:val="0"/>
                  <w:sz w:val="18"/>
                  <w:szCs w:val="18"/>
                </w:rPr>
                <w:delText xml:space="preserve">the UE-specific RRC configured </w:delText>
              </w:r>
            </w:del>
            <w:r w:rsidR="00FC766F" w:rsidRPr="00EB58BB">
              <w:rPr>
                <w:rFonts w:ascii="Arial" w:eastAsia="MS PGothic" w:hAnsi="Arial" w:cs="Arial"/>
                <w:kern w:val="0"/>
                <w:sz w:val="18"/>
                <w:szCs w:val="18"/>
              </w:rPr>
              <w:t>BWPs per carrier</w:t>
            </w:r>
            <w:ins w:id="77" w:author="Author">
              <w:r w:rsidR="00433F36" w:rsidRPr="00433F36">
                <w:rPr>
                  <w:rFonts w:ascii="Arial" w:eastAsia="MS PGothic" w:hAnsi="Arial" w:cs="Arial"/>
                  <w:kern w:val="0"/>
                  <w:sz w:val="18"/>
                  <w:szCs w:val="18"/>
                </w:rPr>
                <w:t>; same numerology between DL and normal UL</w:t>
              </w:r>
            </w:ins>
          </w:p>
          <w:p w:rsidR="00FC766F" w:rsidRDefault="00FC766F" w:rsidP="00452931">
            <w:pPr>
              <w:widowControl/>
              <w:snapToGrid w:val="0"/>
              <w:jc w:val="left"/>
              <w:rPr>
                <w:rFonts w:ascii="Arial" w:eastAsia="MS PGothic" w:hAnsi="Arial" w:cs="Arial"/>
                <w:kern w:val="0"/>
                <w:sz w:val="18"/>
                <w:szCs w:val="18"/>
              </w:rPr>
            </w:pPr>
          </w:p>
          <w:p w:rsidR="00FC766F" w:rsidRDefault="00FC766F" w:rsidP="00452931">
            <w:pPr>
              <w:snapToGrid w:val="0"/>
              <w:rPr>
                <w:ins w:id="78" w:author="Author"/>
                <w:rFonts w:ascii="Arial" w:eastAsia="MS PGothic" w:hAnsi="Arial" w:cs="Arial"/>
                <w:sz w:val="18"/>
                <w:szCs w:val="18"/>
              </w:rPr>
            </w:pPr>
            <w:r w:rsidRPr="002C51E3">
              <w:rPr>
                <w:rFonts w:ascii="Arial" w:eastAsia="MS PGothic" w:hAnsi="Arial" w:cs="Arial"/>
                <w:sz w:val="18"/>
                <w:szCs w:val="18"/>
              </w:rPr>
              <w:t xml:space="preserve">5) BW of a UE-specific RRC configured BWP includes BW of the </w:t>
            </w:r>
            <w:r w:rsidRPr="002C51E3">
              <w:rPr>
                <w:rFonts w:ascii="Arial" w:eastAsia="MS PGothic" w:hAnsi="Arial" w:cs="Arial"/>
                <w:strike/>
                <w:color w:val="FF0000"/>
                <w:sz w:val="18"/>
                <w:szCs w:val="18"/>
              </w:rPr>
              <w:t>initial DL BWP</w:t>
            </w:r>
            <w:r w:rsidRPr="002C51E3">
              <w:rPr>
                <w:rFonts w:ascii="Arial" w:eastAsia="MS PGothic" w:hAnsi="Arial" w:cs="Arial"/>
                <w:color w:val="0000FF"/>
                <w:sz w:val="18"/>
                <w:szCs w:val="18"/>
                <w:u w:val="single"/>
              </w:rPr>
              <w:t xml:space="preserve"> CORESET#0 (if CORESET#0 is present) </w:t>
            </w:r>
            <w:r w:rsidRPr="002C51E3">
              <w:rPr>
                <w:rFonts w:ascii="Arial" w:eastAsia="MS PGothic" w:hAnsi="Arial" w:cs="Arial"/>
                <w:sz w:val="18"/>
                <w:szCs w:val="18"/>
              </w:rPr>
              <w:t xml:space="preserve">and SSB for PCell/PScell </w:t>
            </w:r>
            <w:r w:rsidRPr="002C51E3">
              <w:rPr>
                <w:rFonts w:ascii="Arial" w:eastAsia="MS PGothic" w:hAnsi="Arial" w:cs="Arial"/>
                <w:color w:val="0000FF"/>
                <w:sz w:val="18"/>
                <w:szCs w:val="18"/>
                <w:u w:val="single"/>
              </w:rPr>
              <w:t>(if configured)</w:t>
            </w:r>
            <w:r w:rsidRPr="002C51E3">
              <w:rPr>
                <w:rFonts w:ascii="Arial" w:eastAsia="MS PGothic" w:hAnsi="Arial" w:cs="Arial"/>
                <w:sz w:val="18"/>
                <w:szCs w:val="18"/>
              </w:rPr>
              <w:t xml:space="preserve"> and BW of the UE-specific RRC configured BWP includes SSB for Scell if there is SSB on Scell</w:t>
            </w:r>
          </w:p>
          <w:p w:rsidR="00433F36" w:rsidRPr="00ED0627" w:rsidRDefault="00433F36" w:rsidP="00433F36">
            <w:pPr>
              <w:snapToGrid w:val="0"/>
              <w:rPr>
                <w:ins w:id="79" w:author="Author"/>
                <w:rFonts w:ascii="Arial" w:eastAsia="MS PGothic" w:hAnsi="Arial" w:cs="Arial"/>
                <w:color w:val="0000FF"/>
                <w:sz w:val="18"/>
                <w:szCs w:val="18"/>
                <w:u w:val="single"/>
              </w:rPr>
            </w:pPr>
            <w:ins w:id="80" w:author="Author">
              <w:r w:rsidRPr="00ED0627">
                <w:rPr>
                  <w:rFonts w:ascii="Arial" w:eastAsia="MS PGothic" w:hAnsi="Arial" w:cs="Arial"/>
                  <w:color w:val="0000FF"/>
                  <w:sz w:val="18"/>
                  <w:szCs w:val="18"/>
                  <w:u w:val="single"/>
                </w:rPr>
                <w:t xml:space="preserve">6) </w:t>
              </w:r>
              <w:r w:rsidRPr="00ED0627">
                <w:rPr>
                  <w:rFonts w:ascii="Arial" w:hAnsi="Arial" w:cs="Arial"/>
                  <w:color w:val="0000FF"/>
                  <w:sz w:val="18"/>
                  <w:szCs w:val="18"/>
                  <w:u w:val="single"/>
                </w:rPr>
                <w:t>All DL BWPs share the same configuration for the following when DCI or timer based active BWP switching is applied</w:t>
              </w:r>
            </w:ins>
          </w:p>
          <w:p w:rsidR="00433F36" w:rsidRPr="00ED0627" w:rsidRDefault="00433F36" w:rsidP="00433F36">
            <w:pPr>
              <w:pStyle w:val="ListParagraph"/>
              <w:widowControl/>
              <w:numPr>
                <w:ilvl w:val="0"/>
                <w:numId w:val="28"/>
              </w:numPr>
              <w:snapToGrid w:val="0"/>
              <w:ind w:leftChars="0"/>
              <w:jc w:val="left"/>
              <w:rPr>
                <w:ins w:id="81" w:author="Author"/>
                <w:rFonts w:ascii="Arial" w:hAnsi="Arial" w:cs="Arial"/>
                <w:color w:val="0000FF"/>
                <w:sz w:val="18"/>
                <w:szCs w:val="18"/>
                <w:u w:val="single"/>
              </w:rPr>
            </w:pPr>
            <w:ins w:id="82" w:author="Author">
              <w:r w:rsidRPr="00ED0627">
                <w:rPr>
                  <w:rFonts w:ascii="Arial" w:hAnsi="Arial" w:cs="Arial"/>
                  <w:color w:val="0000FF"/>
                  <w:sz w:val="18"/>
                  <w:szCs w:val="18"/>
                  <w:u w:val="single"/>
                </w:rPr>
                <w:t>TCI states for PDSCH</w:t>
              </w:r>
            </w:ins>
          </w:p>
          <w:p w:rsidR="00433F36" w:rsidRPr="00ED0627" w:rsidRDefault="00433F36" w:rsidP="00433F36">
            <w:pPr>
              <w:pStyle w:val="ListParagraph"/>
              <w:widowControl/>
              <w:numPr>
                <w:ilvl w:val="0"/>
                <w:numId w:val="28"/>
              </w:numPr>
              <w:snapToGrid w:val="0"/>
              <w:ind w:leftChars="0"/>
              <w:jc w:val="left"/>
              <w:rPr>
                <w:ins w:id="83" w:author="Author"/>
                <w:rFonts w:ascii="Arial" w:hAnsi="Arial" w:cs="Arial"/>
                <w:color w:val="0000FF"/>
                <w:sz w:val="18"/>
                <w:szCs w:val="18"/>
                <w:u w:val="single"/>
              </w:rPr>
            </w:pPr>
            <w:ins w:id="84" w:author="Author">
              <w:r w:rsidRPr="00ED0627">
                <w:rPr>
                  <w:rFonts w:ascii="Arial" w:hAnsi="Arial" w:cs="Arial"/>
                  <w:color w:val="0000FF"/>
                  <w:sz w:val="18"/>
                  <w:szCs w:val="18"/>
                  <w:u w:val="single"/>
                </w:rPr>
                <w:t>SPS periodicity</w:t>
              </w:r>
            </w:ins>
          </w:p>
          <w:p w:rsidR="00433F36" w:rsidRPr="00ED0627" w:rsidRDefault="00433F36" w:rsidP="00433F36">
            <w:pPr>
              <w:snapToGrid w:val="0"/>
              <w:rPr>
                <w:ins w:id="85" w:author="Author"/>
                <w:rFonts w:ascii="Arial" w:eastAsia="MS PGothic" w:hAnsi="Arial" w:cs="Arial"/>
                <w:color w:val="0000FF"/>
                <w:sz w:val="18"/>
                <w:szCs w:val="18"/>
                <w:u w:val="single"/>
              </w:rPr>
            </w:pPr>
            <w:ins w:id="86" w:author="Author">
              <w:r w:rsidRPr="00ED0627">
                <w:rPr>
                  <w:rFonts w:ascii="Arial" w:eastAsia="MS PGothic" w:hAnsi="Arial" w:cs="Arial"/>
                  <w:color w:val="0000FF"/>
                  <w:sz w:val="18"/>
                  <w:szCs w:val="18"/>
                  <w:u w:val="single"/>
                </w:rPr>
                <w:t>7) All UL BWPs share the same configuration for the following when DCI or timer based active BWP switching is applied</w:t>
              </w:r>
            </w:ins>
          </w:p>
          <w:p w:rsidR="00433F36" w:rsidRDefault="00433F36" w:rsidP="00433F36">
            <w:pPr>
              <w:pStyle w:val="ListParagraph"/>
              <w:widowControl/>
              <w:numPr>
                <w:ilvl w:val="0"/>
                <w:numId w:val="28"/>
              </w:numPr>
              <w:snapToGrid w:val="0"/>
              <w:ind w:leftChars="0"/>
              <w:jc w:val="left"/>
              <w:rPr>
                <w:ins w:id="87" w:author="Author"/>
                <w:rFonts w:ascii="Arial" w:hAnsi="Arial" w:cs="Arial"/>
                <w:color w:val="0000FF"/>
                <w:sz w:val="18"/>
                <w:szCs w:val="18"/>
                <w:u w:val="single"/>
              </w:rPr>
            </w:pPr>
            <w:ins w:id="88" w:author="Author">
              <w:r w:rsidRPr="00ED0627">
                <w:rPr>
                  <w:rFonts w:ascii="Arial" w:hAnsi="Arial" w:cs="Arial"/>
                  <w:color w:val="0000FF"/>
                  <w:sz w:val="18"/>
                  <w:szCs w:val="18"/>
                  <w:u w:val="single"/>
                </w:rPr>
                <w:lastRenderedPageBreak/>
                <w:t>SRS port number</w:t>
              </w:r>
            </w:ins>
          </w:p>
          <w:p w:rsidR="00433F36" w:rsidRPr="00433F36" w:rsidRDefault="00433F36" w:rsidP="00433F36">
            <w:pPr>
              <w:pStyle w:val="ListParagraph"/>
              <w:widowControl/>
              <w:numPr>
                <w:ilvl w:val="0"/>
                <w:numId w:val="28"/>
              </w:numPr>
              <w:snapToGrid w:val="0"/>
              <w:ind w:leftChars="0"/>
              <w:jc w:val="left"/>
              <w:rPr>
                <w:rFonts w:ascii="Arial" w:hAnsi="Arial" w:cs="Arial"/>
                <w:color w:val="0000FF"/>
                <w:sz w:val="18"/>
                <w:szCs w:val="18"/>
                <w:u w:val="single"/>
              </w:rPr>
            </w:pPr>
            <w:ins w:id="89" w:author="Author">
              <w:r w:rsidRPr="00433F36">
                <w:rPr>
                  <w:rFonts w:ascii="Arial" w:hAnsi="Arial" w:cs="Arial"/>
                  <w:color w:val="0000FF"/>
                  <w:sz w:val="18"/>
                  <w:szCs w:val="18"/>
                  <w:u w:val="single"/>
                </w:rPr>
                <w:t>SPS periodicity</w:t>
              </w:r>
            </w:ins>
          </w:p>
          <w:p w:rsidR="00FC766F" w:rsidRPr="008420D5"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892"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FC766F" w:rsidRPr="00CA4C8A"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highlight w:val="yellow"/>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highlight w:val="yellow"/>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highlight w:val="yellow"/>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highlight w:val="yellow"/>
              </w:rPr>
            </w:pPr>
          </w:p>
        </w:tc>
        <w:tc>
          <w:tcPr>
            <w:tcW w:w="1755" w:type="dxa"/>
            <w:shd w:val="clear" w:color="auto" w:fill="auto"/>
          </w:tcPr>
          <w:p w:rsidR="00FC766F" w:rsidRPr="006E7BAE"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362"/>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2448"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2737"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FC766F" w:rsidRPr="00EB58BB" w:rsidRDefault="00FC766F" w:rsidP="00452931">
            <w:pPr>
              <w:widowControl/>
              <w:snapToGrid w:val="0"/>
              <w:jc w:val="left"/>
              <w:rPr>
                <w:rFonts w:ascii="Arial" w:eastAsia="MS PGothic" w:hAnsi="Arial" w:cs="Arial"/>
                <w:kern w:val="0"/>
                <w:sz w:val="18"/>
                <w:szCs w:val="18"/>
              </w:rPr>
            </w:pPr>
          </w:p>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r>
            <w:ins w:id="90" w:author="Author">
              <w:r w:rsidR="00433F36">
                <w:rPr>
                  <w:rFonts w:ascii="Arial" w:eastAsia="MS PGothic" w:hAnsi="Arial" w:cs="Arial"/>
                  <w:kern w:val="0"/>
                  <w:sz w:val="18"/>
                  <w:szCs w:val="18"/>
                </w:rPr>
                <w:t xml:space="preserve">Alt. #1: </w:t>
              </w:r>
            </w:ins>
            <w:r w:rsidRPr="00EB58BB">
              <w:rPr>
                <w:rFonts w:ascii="Arial" w:eastAsia="MS PGothic" w:hAnsi="Arial" w:cs="Arial"/>
                <w:kern w:val="0"/>
                <w:sz w:val="18"/>
                <w:szCs w:val="18"/>
              </w:rPr>
              <w:t>3) Active BWP switching by DCI and timer</w:t>
            </w:r>
            <w:ins w:id="91" w:author="Author">
              <w:r w:rsidR="00433F36">
                <w:rPr>
                  <w:rFonts w:ascii="Arial" w:eastAsia="MS PGothic" w:hAnsi="Arial" w:cs="Arial"/>
                  <w:kern w:val="0"/>
                  <w:sz w:val="18"/>
                  <w:szCs w:val="18"/>
                </w:rPr>
                <w:t xml:space="preserve"> </w:t>
              </w:r>
              <w:r w:rsidR="00433F36" w:rsidRPr="00433F36">
                <w:rPr>
                  <w:rFonts w:ascii="Arial" w:eastAsia="MS PGothic" w:hAnsi="Arial" w:cs="Arial"/>
                  <w:kern w:val="0"/>
                  <w:sz w:val="18"/>
                  <w:szCs w:val="18"/>
                </w:rPr>
                <w:t>between BWPs if the BWPs share the same numerology</w:t>
              </w:r>
            </w:ins>
          </w:p>
          <w:p w:rsidR="00FC766F" w:rsidRDefault="00433F36" w:rsidP="00452931">
            <w:pPr>
              <w:widowControl/>
              <w:snapToGrid w:val="0"/>
              <w:jc w:val="left"/>
              <w:rPr>
                <w:rFonts w:ascii="Arial" w:eastAsia="MS PGothic" w:hAnsi="Arial" w:cs="Arial"/>
                <w:kern w:val="0"/>
                <w:sz w:val="18"/>
                <w:szCs w:val="18"/>
              </w:rPr>
            </w:pPr>
            <w:ins w:id="92" w:author="Author">
              <w:r>
                <w:rPr>
                  <w:rFonts w:ascii="Arial" w:eastAsia="MS PGothic" w:hAnsi="Arial" w:cs="Arial"/>
                  <w:kern w:val="0"/>
                  <w:sz w:val="18"/>
                  <w:szCs w:val="18"/>
                </w:rPr>
                <w:t xml:space="preserve">Alt. #2: </w:t>
              </w:r>
            </w:ins>
            <w:r w:rsidR="00FC766F" w:rsidRPr="00EB58BB">
              <w:rPr>
                <w:rFonts w:ascii="Arial" w:eastAsia="MS PGothic" w:hAnsi="Arial" w:cs="Arial"/>
                <w:kern w:val="0"/>
                <w:sz w:val="18"/>
                <w:szCs w:val="18"/>
              </w:rPr>
              <w:t xml:space="preserve">4) Same numerology for all </w:t>
            </w:r>
            <w:del w:id="93" w:author="Author">
              <w:r w:rsidR="00FC766F" w:rsidRPr="00EB58BB" w:rsidDel="00433F36">
                <w:rPr>
                  <w:rFonts w:ascii="Arial" w:eastAsia="MS PGothic" w:hAnsi="Arial" w:cs="Arial"/>
                  <w:kern w:val="0"/>
                  <w:sz w:val="18"/>
                  <w:szCs w:val="18"/>
                </w:rPr>
                <w:delText xml:space="preserve">the UE-specific RRC configured </w:delText>
              </w:r>
            </w:del>
            <w:r w:rsidR="00FC766F" w:rsidRPr="00EB58BB">
              <w:rPr>
                <w:rFonts w:ascii="Arial" w:eastAsia="MS PGothic" w:hAnsi="Arial" w:cs="Arial"/>
                <w:kern w:val="0"/>
                <w:sz w:val="18"/>
                <w:szCs w:val="18"/>
              </w:rPr>
              <w:t>BWPs per carrier</w:t>
            </w:r>
            <w:ins w:id="94" w:author="Author">
              <w:r w:rsidRPr="00433F36">
                <w:rPr>
                  <w:rFonts w:ascii="Arial" w:eastAsia="MS PGothic" w:hAnsi="Arial" w:cs="Arial"/>
                  <w:kern w:val="0"/>
                  <w:sz w:val="18"/>
                  <w:szCs w:val="18"/>
                </w:rPr>
                <w:t>; same numerology between DL and normal UL</w:t>
              </w:r>
            </w:ins>
          </w:p>
          <w:p w:rsidR="00FC766F" w:rsidRDefault="00FC766F" w:rsidP="00452931">
            <w:pPr>
              <w:widowControl/>
              <w:snapToGrid w:val="0"/>
              <w:jc w:val="left"/>
              <w:rPr>
                <w:rFonts w:ascii="Arial" w:eastAsia="MS PGothic" w:hAnsi="Arial" w:cs="Arial"/>
                <w:kern w:val="0"/>
                <w:sz w:val="18"/>
                <w:szCs w:val="18"/>
              </w:rPr>
            </w:pPr>
          </w:p>
          <w:p w:rsidR="00FC766F" w:rsidRDefault="00FC766F" w:rsidP="00433F36">
            <w:pPr>
              <w:snapToGrid w:val="0"/>
              <w:rPr>
                <w:ins w:id="95" w:author="Author"/>
                <w:rFonts w:ascii="Arial" w:eastAsia="MS PGothic" w:hAnsi="Arial" w:cs="Arial"/>
                <w:sz w:val="18"/>
                <w:szCs w:val="18"/>
              </w:rPr>
            </w:pPr>
            <w:r w:rsidRPr="002C51E3">
              <w:rPr>
                <w:rFonts w:ascii="Arial" w:eastAsia="MS PGothic" w:hAnsi="Arial" w:cs="Arial"/>
                <w:sz w:val="18"/>
                <w:szCs w:val="18"/>
              </w:rPr>
              <w:t xml:space="preserve">5) BW of a UE-specific RRC configured BWP </w:t>
            </w:r>
            <w:del w:id="96" w:author="Author">
              <w:r w:rsidRPr="002C51E3" w:rsidDel="00433F36">
                <w:rPr>
                  <w:rFonts w:ascii="Arial" w:eastAsia="MS PGothic" w:hAnsi="Arial" w:cs="Arial"/>
                  <w:sz w:val="18"/>
                  <w:szCs w:val="18"/>
                </w:rPr>
                <w:delText xml:space="preserve">includes </w:delText>
              </w:r>
            </w:del>
            <w:ins w:id="97" w:author="Author">
              <w:r w:rsidR="00433F36">
                <w:rPr>
                  <w:rFonts w:ascii="Arial" w:eastAsia="MS PGothic" w:hAnsi="Arial" w:cs="Arial"/>
                  <w:sz w:val="18"/>
                  <w:szCs w:val="18"/>
                </w:rPr>
                <w:t>contains</w:t>
              </w:r>
              <w:r w:rsidR="00433F36" w:rsidRPr="002C51E3">
                <w:rPr>
                  <w:rFonts w:ascii="Arial" w:eastAsia="MS PGothic" w:hAnsi="Arial" w:cs="Arial"/>
                  <w:sz w:val="18"/>
                  <w:szCs w:val="18"/>
                </w:rPr>
                <w:t xml:space="preserve"> </w:t>
              </w:r>
            </w:ins>
            <w:r w:rsidRPr="002C51E3">
              <w:rPr>
                <w:rFonts w:ascii="Arial" w:eastAsia="MS PGothic" w:hAnsi="Arial" w:cs="Arial"/>
                <w:sz w:val="18"/>
                <w:szCs w:val="18"/>
              </w:rPr>
              <w:t xml:space="preserve">BW of the </w:t>
            </w:r>
            <w:r w:rsidRPr="002C51E3">
              <w:rPr>
                <w:rFonts w:ascii="Arial" w:eastAsia="MS PGothic" w:hAnsi="Arial" w:cs="Arial"/>
                <w:strike/>
                <w:color w:val="FF0000"/>
                <w:sz w:val="18"/>
                <w:szCs w:val="18"/>
              </w:rPr>
              <w:t>initial DL BWP</w:t>
            </w:r>
            <w:r w:rsidRPr="002C51E3">
              <w:rPr>
                <w:rFonts w:ascii="Arial" w:eastAsia="MS PGothic" w:hAnsi="Arial" w:cs="Arial"/>
                <w:color w:val="0000FF"/>
                <w:sz w:val="18"/>
                <w:szCs w:val="18"/>
                <w:u w:val="single"/>
              </w:rPr>
              <w:t xml:space="preserve"> CORESET#0 (if CORESET#0 is present) </w:t>
            </w:r>
            <w:r w:rsidRPr="002C51E3">
              <w:rPr>
                <w:rFonts w:ascii="Arial" w:eastAsia="MS PGothic" w:hAnsi="Arial" w:cs="Arial"/>
                <w:sz w:val="18"/>
                <w:szCs w:val="18"/>
              </w:rPr>
              <w:t xml:space="preserve">and SSB for PCell/PScell </w:t>
            </w:r>
            <w:r w:rsidRPr="002C51E3">
              <w:rPr>
                <w:rFonts w:ascii="Arial" w:eastAsia="MS PGothic" w:hAnsi="Arial" w:cs="Arial"/>
                <w:color w:val="0000FF"/>
                <w:sz w:val="18"/>
                <w:szCs w:val="18"/>
                <w:u w:val="single"/>
              </w:rPr>
              <w:t>(if configured)</w:t>
            </w:r>
            <w:r w:rsidRPr="002C51E3">
              <w:rPr>
                <w:rFonts w:ascii="Arial" w:eastAsia="MS PGothic" w:hAnsi="Arial" w:cs="Arial"/>
                <w:sz w:val="18"/>
                <w:szCs w:val="18"/>
              </w:rPr>
              <w:t xml:space="preserve"> and BW of the UE-specific RRC configured BWP </w:t>
            </w:r>
            <w:del w:id="98" w:author="Author">
              <w:r w:rsidRPr="002C51E3" w:rsidDel="00433F36">
                <w:rPr>
                  <w:rFonts w:ascii="Arial" w:eastAsia="MS PGothic" w:hAnsi="Arial" w:cs="Arial"/>
                  <w:sz w:val="18"/>
                  <w:szCs w:val="18"/>
                </w:rPr>
                <w:delText xml:space="preserve">includes </w:delText>
              </w:r>
            </w:del>
            <w:ins w:id="99" w:author="Author">
              <w:r w:rsidR="00433F36">
                <w:rPr>
                  <w:rFonts w:ascii="Arial" w:eastAsia="MS PGothic" w:hAnsi="Arial" w:cs="Arial"/>
                  <w:sz w:val="18"/>
                  <w:szCs w:val="18"/>
                </w:rPr>
                <w:t>contains</w:t>
              </w:r>
              <w:r w:rsidR="00433F36" w:rsidRPr="002C51E3">
                <w:rPr>
                  <w:rFonts w:ascii="Arial" w:eastAsia="MS PGothic" w:hAnsi="Arial" w:cs="Arial"/>
                  <w:sz w:val="18"/>
                  <w:szCs w:val="18"/>
                </w:rPr>
                <w:t xml:space="preserve"> </w:t>
              </w:r>
            </w:ins>
            <w:r w:rsidRPr="002C51E3">
              <w:rPr>
                <w:rFonts w:ascii="Arial" w:eastAsia="MS PGothic" w:hAnsi="Arial" w:cs="Arial"/>
                <w:sz w:val="18"/>
                <w:szCs w:val="18"/>
              </w:rPr>
              <w:t>SSB for Scell if there is SSB on Scell</w:t>
            </w:r>
          </w:p>
          <w:p w:rsidR="00433F36" w:rsidRPr="00ED0627" w:rsidRDefault="00433F36" w:rsidP="00433F36">
            <w:pPr>
              <w:snapToGrid w:val="0"/>
              <w:rPr>
                <w:ins w:id="100" w:author="Author"/>
                <w:rFonts w:ascii="Arial" w:eastAsia="MS PGothic" w:hAnsi="Arial" w:cs="Arial"/>
                <w:color w:val="0000FF"/>
                <w:sz w:val="18"/>
                <w:szCs w:val="18"/>
                <w:u w:val="single"/>
              </w:rPr>
            </w:pPr>
            <w:ins w:id="101" w:author="Author">
              <w:r w:rsidRPr="00ED0627">
                <w:rPr>
                  <w:rFonts w:ascii="Arial" w:eastAsia="MS PGothic" w:hAnsi="Arial" w:cs="Arial"/>
                  <w:color w:val="0000FF"/>
                  <w:sz w:val="18"/>
                  <w:szCs w:val="18"/>
                  <w:u w:val="single"/>
                </w:rPr>
                <w:t xml:space="preserve">6) </w:t>
              </w:r>
              <w:r w:rsidRPr="00ED0627">
                <w:rPr>
                  <w:rFonts w:ascii="Arial" w:hAnsi="Arial" w:cs="Arial"/>
                  <w:color w:val="0000FF"/>
                  <w:sz w:val="18"/>
                  <w:szCs w:val="18"/>
                  <w:u w:val="single"/>
                </w:rPr>
                <w:t>All DL BWPs share the same configuration for the following when DCI or timer based active BWP switching is applied</w:t>
              </w:r>
            </w:ins>
          </w:p>
          <w:p w:rsidR="00433F36" w:rsidRPr="00ED0627" w:rsidRDefault="00433F36" w:rsidP="00433F36">
            <w:pPr>
              <w:pStyle w:val="ListParagraph"/>
              <w:widowControl/>
              <w:numPr>
                <w:ilvl w:val="0"/>
                <w:numId w:val="28"/>
              </w:numPr>
              <w:snapToGrid w:val="0"/>
              <w:ind w:leftChars="0"/>
              <w:jc w:val="left"/>
              <w:rPr>
                <w:ins w:id="102" w:author="Author"/>
                <w:rFonts w:ascii="Arial" w:hAnsi="Arial" w:cs="Arial"/>
                <w:color w:val="0000FF"/>
                <w:sz w:val="18"/>
                <w:szCs w:val="18"/>
                <w:u w:val="single"/>
              </w:rPr>
            </w:pPr>
            <w:ins w:id="103" w:author="Author">
              <w:r w:rsidRPr="00ED0627">
                <w:rPr>
                  <w:rFonts w:ascii="Arial" w:hAnsi="Arial" w:cs="Arial"/>
                  <w:color w:val="0000FF"/>
                  <w:sz w:val="18"/>
                  <w:szCs w:val="18"/>
                  <w:u w:val="single"/>
                </w:rPr>
                <w:t>TCI states for PDSCH</w:t>
              </w:r>
            </w:ins>
          </w:p>
          <w:p w:rsidR="00433F36" w:rsidRPr="00ED0627" w:rsidRDefault="00433F36" w:rsidP="00433F36">
            <w:pPr>
              <w:pStyle w:val="ListParagraph"/>
              <w:widowControl/>
              <w:numPr>
                <w:ilvl w:val="0"/>
                <w:numId w:val="28"/>
              </w:numPr>
              <w:snapToGrid w:val="0"/>
              <w:ind w:leftChars="0"/>
              <w:jc w:val="left"/>
              <w:rPr>
                <w:ins w:id="104" w:author="Author"/>
                <w:rFonts w:ascii="Arial" w:hAnsi="Arial" w:cs="Arial"/>
                <w:color w:val="0000FF"/>
                <w:sz w:val="18"/>
                <w:szCs w:val="18"/>
                <w:u w:val="single"/>
              </w:rPr>
            </w:pPr>
            <w:ins w:id="105" w:author="Author">
              <w:r w:rsidRPr="00ED0627">
                <w:rPr>
                  <w:rFonts w:ascii="Arial" w:hAnsi="Arial" w:cs="Arial"/>
                  <w:color w:val="0000FF"/>
                  <w:sz w:val="18"/>
                  <w:szCs w:val="18"/>
                  <w:u w:val="single"/>
                </w:rPr>
                <w:t>SPS periodicity</w:t>
              </w:r>
            </w:ins>
          </w:p>
          <w:p w:rsidR="00433F36" w:rsidRPr="00433F36" w:rsidRDefault="00433F36" w:rsidP="00433F36">
            <w:pPr>
              <w:snapToGrid w:val="0"/>
              <w:rPr>
                <w:ins w:id="106" w:author="Author"/>
                <w:rFonts w:ascii="Arial" w:eastAsia="MS PGothic" w:hAnsi="Arial" w:cs="Arial"/>
                <w:color w:val="0000FF"/>
                <w:sz w:val="18"/>
                <w:szCs w:val="18"/>
                <w:u w:val="single"/>
              </w:rPr>
            </w:pPr>
            <w:ins w:id="107" w:author="Author">
              <w:r w:rsidRPr="00433F36">
                <w:rPr>
                  <w:rFonts w:ascii="Arial" w:hAnsi="Arial" w:cs="Arial"/>
                  <w:color w:val="0000FF"/>
                  <w:sz w:val="18"/>
                  <w:szCs w:val="18"/>
                  <w:u w:val="single"/>
                </w:rPr>
                <w:t>7) All UL BWPs share the same</w:t>
              </w:r>
              <w:r w:rsidRPr="00433F36">
                <w:rPr>
                  <w:rFonts w:ascii="Arial" w:eastAsia="MS PGothic" w:hAnsi="Arial" w:cs="Arial"/>
                  <w:color w:val="0000FF"/>
                  <w:sz w:val="18"/>
                  <w:szCs w:val="18"/>
                  <w:u w:val="single"/>
                </w:rPr>
                <w:t xml:space="preserve"> configuration for the following when DCI or timer based active BWP switching is applied</w:t>
              </w:r>
            </w:ins>
          </w:p>
          <w:p w:rsidR="00433F36" w:rsidRDefault="00433F36" w:rsidP="00433F36">
            <w:pPr>
              <w:pStyle w:val="ListParagraph"/>
              <w:widowControl/>
              <w:numPr>
                <w:ilvl w:val="0"/>
                <w:numId w:val="28"/>
              </w:numPr>
              <w:snapToGrid w:val="0"/>
              <w:ind w:leftChars="0"/>
              <w:jc w:val="left"/>
              <w:rPr>
                <w:ins w:id="108" w:author="Author"/>
                <w:rFonts w:ascii="Arial" w:hAnsi="Arial" w:cs="Arial"/>
                <w:color w:val="0000FF"/>
                <w:sz w:val="18"/>
                <w:szCs w:val="18"/>
                <w:u w:val="single"/>
              </w:rPr>
            </w:pPr>
            <w:ins w:id="109" w:author="Author">
              <w:r w:rsidRPr="00ED0627">
                <w:rPr>
                  <w:rFonts w:ascii="Arial" w:hAnsi="Arial" w:cs="Arial"/>
                  <w:color w:val="0000FF"/>
                  <w:sz w:val="18"/>
                  <w:szCs w:val="18"/>
                  <w:u w:val="single"/>
                </w:rPr>
                <w:t>SRS port number</w:t>
              </w:r>
            </w:ins>
          </w:p>
          <w:p w:rsidR="00433F36" w:rsidRPr="00433F36" w:rsidRDefault="00433F36" w:rsidP="00433F36">
            <w:pPr>
              <w:pStyle w:val="ListParagraph"/>
              <w:widowControl/>
              <w:numPr>
                <w:ilvl w:val="0"/>
                <w:numId w:val="28"/>
              </w:numPr>
              <w:snapToGrid w:val="0"/>
              <w:ind w:leftChars="0"/>
              <w:jc w:val="left"/>
              <w:rPr>
                <w:rFonts w:ascii="Arial" w:hAnsi="Arial" w:cs="Arial"/>
                <w:color w:val="0000FF"/>
                <w:sz w:val="18"/>
                <w:szCs w:val="18"/>
                <w:u w:val="single"/>
              </w:rPr>
            </w:pPr>
            <w:ins w:id="110" w:author="Author">
              <w:r w:rsidRPr="00433F36">
                <w:rPr>
                  <w:rFonts w:ascii="Arial" w:hAnsi="Arial" w:cs="Arial"/>
                  <w:color w:val="0000FF"/>
                  <w:sz w:val="18"/>
                  <w:szCs w:val="18"/>
                  <w:u w:val="single"/>
                </w:rPr>
                <w:t>SPS periodicity</w:t>
              </w:r>
            </w:ins>
          </w:p>
        </w:tc>
        <w:tc>
          <w:tcPr>
            <w:tcW w:w="1090" w:type="dxa"/>
            <w:gridSpan w:val="3"/>
            <w:shd w:val="clear" w:color="auto" w:fill="auto"/>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2"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FC766F" w:rsidRPr="00CA4C8A" w:rsidRDefault="00FC766F"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highlight w:val="yellow"/>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highlight w:val="yellow"/>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highlight w:val="yellow"/>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highlight w:val="yellow"/>
              </w:rPr>
            </w:pPr>
          </w:p>
        </w:tc>
        <w:tc>
          <w:tcPr>
            <w:tcW w:w="1755" w:type="dxa"/>
            <w:shd w:val="clear" w:color="auto" w:fill="auto"/>
          </w:tcPr>
          <w:p w:rsidR="00FC766F" w:rsidRPr="006E7BAE"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362"/>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2448" w:type="dxa"/>
            <w:gridSpan w:val="3"/>
            <w:shd w:val="clear" w:color="auto" w:fill="auto"/>
            <w:vAlign w:val="center"/>
          </w:tcPr>
          <w:p w:rsidR="00FC766F" w:rsidRPr="008420D5" w:rsidRDefault="00FC766F" w:rsidP="00452931">
            <w:pPr>
              <w:widowControl/>
              <w:snapToGrid w:val="0"/>
              <w:jc w:val="left"/>
              <w:rPr>
                <w:rFonts w:ascii="Arial" w:eastAsia="MS PGothic" w:hAnsi="Arial" w:cs="Arial"/>
                <w:kern w:val="0"/>
                <w:sz w:val="18"/>
                <w:szCs w:val="18"/>
              </w:rPr>
            </w:pPr>
            <w:bookmarkStart w:id="111" w:name="_Hlk504787513"/>
            <w:r w:rsidRPr="008420D5">
              <w:rPr>
                <w:rFonts w:ascii="Arial" w:eastAsia="MS PGothic" w:hAnsi="Arial" w:cs="Arial"/>
                <w:kern w:val="0"/>
                <w:sz w:val="18"/>
                <w:szCs w:val="18"/>
              </w:rPr>
              <w:t>BWP adaptation with different numerologies</w:t>
            </w:r>
            <w:bookmarkEnd w:id="111"/>
          </w:p>
        </w:tc>
        <w:tc>
          <w:tcPr>
            <w:tcW w:w="2737" w:type="dxa"/>
            <w:gridSpan w:val="3"/>
            <w:shd w:val="clear" w:color="auto" w:fill="auto"/>
            <w:vAlign w:val="center"/>
          </w:tcPr>
          <w:p w:rsidR="00FC766F" w:rsidRPr="008420D5" w:rsidRDefault="00FC766F"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br/>
              <w:t>1) Up to 4 UE-specific RRC configured DL BWPs per carrier</w:t>
            </w:r>
          </w:p>
          <w:p w:rsidR="00FC766F" w:rsidRPr="008420D5" w:rsidRDefault="00FC766F"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2) Up to 4 UE-specific RRC configured UL BWPs per carrier</w:t>
            </w:r>
          </w:p>
          <w:p w:rsidR="00FC766F" w:rsidRPr="008420D5" w:rsidRDefault="00FC766F" w:rsidP="00452931">
            <w:pPr>
              <w:widowControl/>
              <w:snapToGrid w:val="0"/>
              <w:jc w:val="left"/>
              <w:rPr>
                <w:rFonts w:ascii="Arial" w:eastAsia="MS PGothic" w:hAnsi="Arial" w:cs="Arial"/>
                <w:kern w:val="0"/>
                <w:sz w:val="18"/>
                <w:szCs w:val="18"/>
              </w:rPr>
            </w:pPr>
          </w:p>
          <w:p w:rsidR="00FC766F" w:rsidRPr="008420D5" w:rsidRDefault="00FC766F"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3) Active BWP switching by DCI and timer</w:t>
            </w:r>
          </w:p>
          <w:p w:rsidR="00FC766F" w:rsidRPr="008420D5" w:rsidRDefault="00FC766F"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4) More than one numerologies for the UE-specific RRC configured BWPs per carrier</w:t>
            </w:r>
          </w:p>
          <w:p w:rsidR="00FC766F" w:rsidRPr="008420D5" w:rsidRDefault="00FC766F"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5) Same numerology between DL and UL per cell except for SUL at a given time</w:t>
            </w:r>
          </w:p>
          <w:p w:rsidR="00FC766F" w:rsidRPr="008420D5"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sz w:val="18"/>
                <w:szCs w:val="18"/>
              </w:rPr>
              <w:t xml:space="preserve">6) BW of a UE-specific RRC configured BWP </w:t>
            </w:r>
            <w:del w:id="112" w:author="Author">
              <w:r w:rsidRPr="002C51E3" w:rsidDel="00433F36">
                <w:rPr>
                  <w:rFonts w:ascii="Arial" w:eastAsia="MS PGothic" w:hAnsi="Arial" w:cs="Arial"/>
                  <w:sz w:val="18"/>
                  <w:szCs w:val="18"/>
                </w:rPr>
                <w:delText xml:space="preserve">includes </w:delText>
              </w:r>
            </w:del>
            <w:ins w:id="113" w:author="Author">
              <w:r w:rsidR="00433F36">
                <w:rPr>
                  <w:rFonts w:ascii="Arial" w:eastAsia="MS PGothic" w:hAnsi="Arial" w:cs="Arial"/>
                  <w:sz w:val="18"/>
                  <w:szCs w:val="18"/>
                </w:rPr>
                <w:t>contains</w:t>
              </w:r>
              <w:r w:rsidR="00433F36" w:rsidRPr="002C51E3">
                <w:rPr>
                  <w:rFonts w:ascii="Arial" w:eastAsia="MS PGothic" w:hAnsi="Arial" w:cs="Arial"/>
                  <w:sz w:val="18"/>
                  <w:szCs w:val="18"/>
                </w:rPr>
                <w:t xml:space="preserve"> </w:t>
              </w:r>
            </w:ins>
            <w:r w:rsidRPr="002C51E3">
              <w:rPr>
                <w:rFonts w:ascii="Arial" w:eastAsia="MS PGothic" w:hAnsi="Arial" w:cs="Arial"/>
                <w:sz w:val="18"/>
                <w:szCs w:val="18"/>
              </w:rPr>
              <w:t xml:space="preserve">BW of the </w:t>
            </w:r>
            <w:r w:rsidRPr="002C51E3">
              <w:rPr>
                <w:rFonts w:ascii="Arial" w:eastAsia="MS PGothic" w:hAnsi="Arial" w:cs="Arial"/>
                <w:strike/>
                <w:color w:val="FF0000"/>
                <w:sz w:val="18"/>
                <w:szCs w:val="18"/>
              </w:rPr>
              <w:t>initial DL BWP</w:t>
            </w:r>
            <w:r w:rsidRPr="002C51E3">
              <w:rPr>
                <w:rFonts w:ascii="Arial" w:eastAsia="MS PGothic" w:hAnsi="Arial" w:cs="Arial"/>
                <w:color w:val="0000FF"/>
                <w:sz w:val="18"/>
                <w:szCs w:val="18"/>
                <w:u w:val="single"/>
              </w:rPr>
              <w:t xml:space="preserve"> CORESET#0 (if CORESET#0 is present) </w:t>
            </w:r>
            <w:r w:rsidRPr="002C51E3">
              <w:rPr>
                <w:rFonts w:ascii="Arial" w:eastAsia="MS PGothic" w:hAnsi="Arial" w:cs="Arial"/>
                <w:sz w:val="18"/>
                <w:szCs w:val="18"/>
              </w:rPr>
              <w:t xml:space="preserve">and SSB for PCell/PScell </w:t>
            </w:r>
            <w:r w:rsidRPr="002C51E3">
              <w:rPr>
                <w:rFonts w:ascii="Arial" w:eastAsia="MS PGothic" w:hAnsi="Arial" w:cs="Arial"/>
                <w:color w:val="0000FF"/>
                <w:sz w:val="18"/>
                <w:szCs w:val="18"/>
                <w:u w:val="single"/>
              </w:rPr>
              <w:t>(if configured)</w:t>
            </w:r>
            <w:r w:rsidRPr="002C51E3">
              <w:rPr>
                <w:rFonts w:ascii="Arial" w:eastAsia="MS PGothic" w:hAnsi="Arial" w:cs="Arial"/>
                <w:sz w:val="18"/>
                <w:szCs w:val="18"/>
              </w:rPr>
              <w:t xml:space="preserve"> and BW of the UE-specific RRC configured BWP </w:t>
            </w:r>
            <w:del w:id="114" w:author="Author">
              <w:r w:rsidRPr="002C51E3" w:rsidDel="00433F36">
                <w:rPr>
                  <w:rFonts w:ascii="Arial" w:eastAsia="MS PGothic" w:hAnsi="Arial" w:cs="Arial"/>
                  <w:sz w:val="18"/>
                  <w:szCs w:val="18"/>
                </w:rPr>
                <w:delText xml:space="preserve">includes </w:delText>
              </w:r>
            </w:del>
            <w:ins w:id="115" w:author="Author">
              <w:r w:rsidR="00433F36">
                <w:rPr>
                  <w:rFonts w:ascii="Arial" w:eastAsia="MS PGothic" w:hAnsi="Arial" w:cs="Arial"/>
                  <w:sz w:val="18"/>
                  <w:szCs w:val="18"/>
                </w:rPr>
                <w:t>contains</w:t>
              </w:r>
              <w:r w:rsidR="00433F36" w:rsidRPr="002C51E3">
                <w:rPr>
                  <w:rFonts w:ascii="Arial" w:eastAsia="MS PGothic" w:hAnsi="Arial" w:cs="Arial"/>
                  <w:sz w:val="18"/>
                  <w:szCs w:val="18"/>
                </w:rPr>
                <w:t xml:space="preserve"> </w:t>
              </w:r>
            </w:ins>
            <w:r w:rsidRPr="002C51E3">
              <w:rPr>
                <w:rFonts w:ascii="Arial" w:eastAsia="MS PGothic" w:hAnsi="Arial" w:cs="Arial"/>
                <w:sz w:val="18"/>
                <w:szCs w:val="18"/>
              </w:rPr>
              <w:t>SSB for Scell if there is SSB on Scell</w:t>
            </w:r>
          </w:p>
          <w:p w:rsidR="00FC766F" w:rsidRPr="008420D5"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2"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FC766F" w:rsidRPr="00CA4C8A"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highlight w:val="yellow"/>
              </w:rPr>
            </w:pPr>
          </w:p>
        </w:tc>
        <w:tc>
          <w:tcPr>
            <w:tcW w:w="1524"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highlight w:val="yellow"/>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highlight w:val="yellow"/>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c>
          <w:tcPr>
            <w:tcW w:w="1888" w:type="dxa"/>
          </w:tcPr>
          <w:p w:rsidR="00FC766F" w:rsidRPr="00F02981"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82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2448"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2737"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FC766F" w:rsidRPr="003C74A1"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1195" w:type="dxa"/>
            <w:gridSpan w:val="3"/>
            <w:shd w:val="clear" w:color="auto" w:fill="auto"/>
            <w:vAlign w:val="center"/>
          </w:tcPr>
          <w:p w:rsidR="00FC766F" w:rsidRPr="003C74A1" w:rsidRDefault="00FC766F" w:rsidP="0045293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7"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453ECA"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8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2448" w:type="dxa"/>
            <w:gridSpan w:val="3"/>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2737" w:type="dxa"/>
            <w:gridSpan w:val="3"/>
            <w:shd w:val="clear" w:color="auto" w:fill="auto"/>
            <w:vAlign w:val="center"/>
          </w:tcPr>
          <w:p w:rsidR="00FC766F" w:rsidRPr="003C74A1" w:rsidRDefault="00FC766F" w:rsidP="00452931">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FC766F" w:rsidRPr="003C74A1" w:rsidRDefault="00FC766F" w:rsidP="00452931">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1090" w:type="dxa"/>
            <w:gridSpan w:val="3"/>
            <w:shd w:val="clear" w:color="auto" w:fill="auto"/>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892"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73"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5" w:type="dxa"/>
            <w:gridSpan w:val="3"/>
            <w:shd w:val="clear" w:color="auto" w:fill="auto"/>
            <w:vAlign w:val="center"/>
          </w:tcPr>
          <w:p w:rsidR="00FC766F" w:rsidRPr="003C74A1" w:rsidRDefault="00FC766F" w:rsidP="0045293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977" w:type="dxa"/>
            <w:gridSpan w:val="3"/>
            <w:shd w:val="clear" w:color="auto" w:fill="auto"/>
            <w:vAlign w:val="center"/>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453ECA"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82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2448"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2737"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1090" w:type="dxa"/>
            <w:gridSpan w:val="3"/>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892"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5" w:type="dxa"/>
            <w:gridSpan w:val="3"/>
            <w:shd w:val="clear" w:color="auto" w:fill="auto"/>
            <w:vAlign w:val="center"/>
          </w:tcPr>
          <w:p w:rsidR="00FC766F" w:rsidRPr="003C74A1" w:rsidRDefault="00FC766F" w:rsidP="0045293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7"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453ECA" w:rsidRDefault="00FC766F"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888" w:type="dxa"/>
          </w:tcPr>
          <w:p w:rsidR="00FC766F" w:rsidRPr="006E7BAE"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96371D" w:rsidRDefault="00FC766F" w:rsidP="0045293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2448" w:type="dxa"/>
            <w:gridSpan w:val="3"/>
            <w:shd w:val="clear" w:color="auto" w:fill="auto"/>
            <w:vAlign w:val="center"/>
            <w:hideMark/>
          </w:tcPr>
          <w:p w:rsidR="00FC766F" w:rsidRPr="0096371D"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2737" w:type="dxa"/>
            <w:gridSpan w:val="3"/>
            <w:shd w:val="clear" w:color="auto" w:fill="auto"/>
            <w:vAlign w:val="center"/>
            <w:hideMark/>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FC766F" w:rsidRPr="0096371D"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1090" w:type="dxa"/>
            <w:gridSpan w:val="3"/>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892"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97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1194"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96371D" w:rsidRDefault="00FC766F" w:rsidP="0045293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2448" w:type="dxa"/>
            <w:gridSpan w:val="3"/>
            <w:shd w:val="clear" w:color="auto" w:fill="auto"/>
            <w:vAlign w:val="center"/>
            <w:hideMark/>
          </w:tcPr>
          <w:p w:rsidR="00FC766F" w:rsidRPr="0096371D"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2737" w:type="dxa"/>
            <w:gridSpan w:val="3"/>
            <w:shd w:val="clear" w:color="auto" w:fill="auto"/>
            <w:vAlign w:val="center"/>
            <w:hideMark/>
          </w:tcPr>
          <w:p w:rsidR="00FC766F" w:rsidRPr="0096371D"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1090" w:type="dxa"/>
            <w:gridSpan w:val="3"/>
            <w:shd w:val="clear" w:color="auto" w:fill="auto"/>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892"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97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7" w:type="dxa"/>
            <w:gridSpan w:val="3"/>
            <w:shd w:val="clear" w:color="auto" w:fill="auto"/>
            <w:vAlign w:val="center"/>
            <w:hideMark/>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96371D" w:rsidRDefault="00FC766F" w:rsidP="0045293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2448" w:type="dxa"/>
            <w:gridSpan w:val="3"/>
            <w:shd w:val="clear" w:color="auto" w:fill="auto"/>
            <w:vAlign w:val="center"/>
          </w:tcPr>
          <w:p w:rsidR="00FC766F" w:rsidRPr="0096371D"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2737"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FC766F" w:rsidRPr="0096371D"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3-2) For EN-DC UE with two NR PUCCH groups, different numerologies across NR carriers up to two different numerologies within an NR </w:t>
            </w:r>
            <w:r w:rsidRPr="00703E46">
              <w:rPr>
                <w:rFonts w:ascii="Arial" w:eastAsia="MS PGothic" w:hAnsi="Arial" w:cs="Arial"/>
                <w:kern w:val="0"/>
                <w:sz w:val="18"/>
                <w:szCs w:val="18"/>
              </w:rPr>
              <w:lastRenderedPageBreak/>
              <w:t>PUCCH group in FR1 wherein NR PUCCH is sent on the carrier with smaller SCS, and same numerology across NR carriers within another NR PUCCH group in FR2 for data/control channel at a given time</w:t>
            </w:r>
          </w:p>
        </w:tc>
        <w:tc>
          <w:tcPr>
            <w:tcW w:w="1090" w:type="dxa"/>
            <w:gridSpan w:val="3"/>
            <w:shd w:val="clear" w:color="auto" w:fill="auto"/>
          </w:tcPr>
          <w:p w:rsidR="00FC766F" w:rsidRPr="00CA4C8A" w:rsidRDefault="00FC766F"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892"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973"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EB58BB"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2448" w:type="dxa"/>
            <w:gridSpan w:val="3"/>
            <w:shd w:val="clear" w:color="auto" w:fill="auto"/>
            <w:vAlign w:val="center"/>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2737" w:type="dxa"/>
            <w:gridSpan w:val="3"/>
            <w:shd w:val="clear" w:color="auto" w:fill="auto"/>
            <w:vAlign w:val="center"/>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r>
              <w:rPr>
                <w:rFonts w:ascii="Arial" w:eastAsia="MS PGothic" w:hAnsi="Arial" w:cs="Arial"/>
                <w:kern w:val="0"/>
                <w:sz w:val="18"/>
                <w:szCs w:val="18"/>
              </w:rPr>
              <w:t xml:space="preserve"> where numerologies for scheduling cell and scheduled cell are same</w:t>
            </w:r>
          </w:p>
        </w:tc>
        <w:tc>
          <w:tcPr>
            <w:tcW w:w="1090" w:type="dxa"/>
            <w:gridSpan w:val="3"/>
            <w:shd w:val="clear" w:color="auto" w:fill="auto"/>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892" w:type="dxa"/>
            <w:gridSpan w:val="2"/>
            <w:shd w:val="clear" w:color="auto" w:fill="auto"/>
            <w:vAlign w:val="center"/>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1973" w:type="dxa"/>
            <w:gridSpan w:val="4"/>
            <w:shd w:val="clear" w:color="auto" w:fill="auto"/>
            <w:vAlign w:val="center"/>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1140" w:type="dxa"/>
            <w:gridSpan w:val="2"/>
            <w:shd w:val="clear" w:color="auto" w:fill="auto"/>
            <w:vAlign w:val="center"/>
            <w:hideMark/>
          </w:tcPr>
          <w:p w:rsidR="00FC766F" w:rsidRPr="00D664CD" w:rsidRDefault="00FC766F" w:rsidP="00452931">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1194" w:type="dxa"/>
            <w:gridSpan w:val="4"/>
            <w:shd w:val="clear" w:color="auto" w:fill="auto"/>
            <w:vAlign w:val="center"/>
            <w:hideMark/>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1195" w:type="dxa"/>
            <w:gridSpan w:val="3"/>
            <w:shd w:val="clear" w:color="auto" w:fill="auto"/>
            <w:vAlign w:val="center"/>
          </w:tcPr>
          <w:p w:rsidR="00FC766F" w:rsidRPr="00CB5EA7" w:rsidRDefault="00FC766F" w:rsidP="00452931">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977" w:type="dxa"/>
            <w:gridSpan w:val="3"/>
            <w:shd w:val="clear" w:color="auto" w:fill="auto"/>
            <w:vAlign w:val="center"/>
            <w:hideMark/>
          </w:tcPr>
          <w:p w:rsidR="00FC766F" w:rsidRPr="00CB5EA7"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2448" w:type="dxa"/>
            <w:gridSpan w:val="3"/>
            <w:shd w:val="clear" w:color="auto" w:fill="auto"/>
            <w:vAlign w:val="center"/>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2737" w:type="dxa"/>
            <w:gridSpan w:val="3"/>
            <w:shd w:val="clear" w:color="auto" w:fill="auto"/>
            <w:vAlign w:val="center"/>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r>
              <w:rPr>
                <w:rFonts w:ascii="Arial" w:eastAsia="MS PGothic" w:hAnsi="Arial" w:cs="Arial"/>
                <w:kern w:val="0"/>
                <w:sz w:val="18"/>
                <w:szCs w:val="18"/>
              </w:rPr>
              <w:t xml:space="preserve"> where numerologies for scheduling cell and scheduled cell are different</w:t>
            </w:r>
          </w:p>
        </w:tc>
        <w:tc>
          <w:tcPr>
            <w:tcW w:w="1090" w:type="dxa"/>
            <w:gridSpan w:val="3"/>
            <w:shd w:val="clear" w:color="auto" w:fill="auto"/>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892" w:type="dxa"/>
            <w:gridSpan w:val="2"/>
            <w:shd w:val="clear" w:color="auto" w:fill="auto"/>
            <w:vAlign w:val="center"/>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1973" w:type="dxa"/>
            <w:gridSpan w:val="4"/>
            <w:shd w:val="clear" w:color="auto" w:fill="auto"/>
            <w:vAlign w:val="center"/>
          </w:tcPr>
          <w:p w:rsidR="00FC766F" w:rsidRPr="00CB5EA7"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FC766F" w:rsidRPr="00D664CD" w:rsidRDefault="00FC766F" w:rsidP="00452931">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1194" w:type="dxa"/>
            <w:gridSpan w:val="4"/>
            <w:shd w:val="clear" w:color="auto" w:fill="auto"/>
            <w:vAlign w:val="center"/>
          </w:tcPr>
          <w:p w:rsidR="00FC766F" w:rsidRPr="00CB5EA7" w:rsidRDefault="00FC766F"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1195" w:type="dxa"/>
            <w:gridSpan w:val="3"/>
            <w:shd w:val="clear" w:color="auto" w:fill="auto"/>
            <w:vAlign w:val="center"/>
          </w:tcPr>
          <w:p w:rsidR="00FC766F" w:rsidRPr="00CB5EA7" w:rsidRDefault="00FC766F" w:rsidP="00452931">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977" w:type="dxa"/>
            <w:gridSpan w:val="3"/>
            <w:shd w:val="clear" w:color="auto" w:fill="auto"/>
            <w:vAlign w:val="center"/>
          </w:tcPr>
          <w:p w:rsidR="00FC766F" w:rsidRPr="00CB5EA7"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D664CD" w:rsidRDefault="00FC766F"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is not supported in Rel-15</w:t>
            </w: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2448"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2737"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1090" w:type="dxa"/>
            <w:gridSpan w:val="3"/>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29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2448"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273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1140" w:type="dxa"/>
            <w:gridSpan w:val="2"/>
            <w:shd w:val="clear" w:color="auto" w:fill="auto"/>
            <w:vAlign w:val="center"/>
            <w:hideMark/>
          </w:tcPr>
          <w:p w:rsidR="00FC766F" w:rsidRPr="00703E46" w:rsidRDefault="00FC766F" w:rsidP="00452931">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94"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vAlign w:val="center"/>
          </w:tcPr>
          <w:p w:rsidR="00FC766F" w:rsidRPr="00703E46" w:rsidRDefault="00FC766F" w:rsidP="0045293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EB58BB" w:rsidRDefault="00FC766F" w:rsidP="0045293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FC766F" w:rsidRPr="00A2545F" w:rsidRDefault="00FC766F" w:rsidP="00452931">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3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2448"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2737"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1090" w:type="dxa"/>
            <w:gridSpan w:val="3"/>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703E46" w:rsidRDefault="00FC766F" w:rsidP="00452931">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1194"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5" w:type="dxa"/>
            <w:gridSpan w:val="3"/>
            <w:shd w:val="clear" w:color="auto" w:fill="auto"/>
            <w:vAlign w:val="center"/>
          </w:tcPr>
          <w:p w:rsidR="00FC766F" w:rsidRPr="00CA4C8A" w:rsidRDefault="00FC766F" w:rsidP="00452931">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c>
          <w:tcPr>
            <w:tcW w:w="1888" w:type="dxa"/>
          </w:tcPr>
          <w:p w:rsidR="00FC766F" w:rsidRPr="00A2545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270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448"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2737" w:type="dxa"/>
            <w:gridSpan w:val="3"/>
            <w:shd w:val="clear" w:color="auto" w:fill="auto"/>
            <w:vAlign w:val="center"/>
            <w:hideMark/>
          </w:tcPr>
          <w:p w:rsidR="00FC766F" w:rsidRPr="003C74A1" w:rsidRDefault="00FC766F" w:rsidP="00452931">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FC766F" w:rsidRPr="003C74A1" w:rsidRDefault="00FC766F" w:rsidP="00452931">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1090" w:type="dxa"/>
            <w:gridSpan w:val="3"/>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892"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5" w:type="dxa"/>
            <w:gridSpan w:val="3"/>
            <w:shd w:val="clear" w:color="auto" w:fill="auto"/>
          </w:tcPr>
          <w:p w:rsidR="00FC766F" w:rsidRPr="003C74A1" w:rsidRDefault="00FC766F" w:rsidP="0045293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7"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1108" w:type="dxa"/>
            <w:gridSpan w:val="2"/>
            <w:shd w:val="clear" w:color="auto" w:fill="auto"/>
            <w:vAlign w:val="center"/>
            <w:hideMark/>
          </w:tcPr>
          <w:p w:rsidR="00FC766F" w:rsidRPr="004D38CD"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1888" w:type="dxa"/>
          </w:tcPr>
          <w:p w:rsidR="00FC766F" w:rsidRPr="00A2545F" w:rsidRDefault="00586E65" w:rsidP="00452931">
            <w:pPr>
              <w:widowControl/>
              <w:snapToGrid w:val="0"/>
              <w:jc w:val="left"/>
              <w:rPr>
                <w:rFonts w:ascii="Arial" w:eastAsia="MS PGothic" w:hAnsi="Arial" w:cs="Arial"/>
                <w:kern w:val="0"/>
                <w:sz w:val="18"/>
                <w:szCs w:val="18"/>
              </w:rPr>
            </w:pPr>
            <w:ins w:id="116" w:author="Author">
              <w:r>
                <w:rPr>
                  <w:rFonts w:ascii="Arial" w:eastAsia="MS PGothic" w:hAnsi="Arial" w:cs="Arial"/>
                  <w:kern w:val="0"/>
                  <w:sz w:val="18"/>
                  <w:szCs w:val="18"/>
                </w:rPr>
                <w:t>Optional</w:t>
              </w:r>
            </w:ins>
          </w:p>
        </w:tc>
      </w:tr>
      <w:tr w:rsidR="00FC766F" w:rsidRPr="00A2545F" w:rsidTr="00FC766F">
        <w:trPr>
          <w:trHeight w:val="102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2448"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2737"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1090" w:type="dxa"/>
            <w:gridSpan w:val="3"/>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2"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FC766F" w:rsidRPr="003C74A1" w:rsidRDefault="00FC766F" w:rsidP="00452931">
            <w:pPr>
              <w:widowControl/>
              <w:snapToGrid w:val="0"/>
              <w:jc w:val="left"/>
              <w:rPr>
                <w:rFonts w:ascii="Arial" w:eastAsia="MS PGothic" w:hAnsi="Arial" w:cs="Arial"/>
                <w:kern w:val="0"/>
                <w:sz w:val="18"/>
                <w:szCs w:val="18"/>
              </w:rPr>
            </w:pPr>
          </w:p>
        </w:tc>
        <w:tc>
          <w:tcPr>
            <w:tcW w:w="1195" w:type="dxa"/>
            <w:gridSpan w:val="3"/>
            <w:shd w:val="clear" w:color="auto" w:fill="auto"/>
          </w:tcPr>
          <w:p w:rsidR="00FC766F" w:rsidRPr="003C74A1" w:rsidRDefault="00FC766F" w:rsidP="0045293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7"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8" w:type="dxa"/>
            <w:gridSpan w:val="2"/>
            <w:shd w:val="clear" w:color="auto" w:fill="auto"/>
            <w:vAlign w:val="center"/>
            <w:hideMark/>
          </w:tcPr>
          <w:p w:rsidR="00FC766F" w:rsidRPr="004D38CD"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F02981" w:rsidRDefault="00FC766F"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888" w:type="dxa"/>
          </w:tcPr>
          <w:p w:rsidR="00FC766F" w:rsidRPr="00453ECA"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2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2448"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2737"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1090" w:type="dxa"/>
            <w:gridSpan w:val="3"/>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2"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7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vAlign w:val="center"/>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FC766F" w:rsidRPr="003C74A1" w:rsidRDefault="00FC766F" w:rsidP="00452931">
            <w:pPr>
              <w:widowControl/>
              <w:snapToGrid w:val="0"/>
              <w:jc w:val="left"/>
              <w:rPr>
                <w:rFonts w:ascii="Arial" w:eastAsia="MS PGothic" w:hAnsi="Arial" w:cs="Arial"/>
                <w:kern w:val="0"/>
                <w:sz w:val="18"/>
                <w:szCs w:val="18"/>
              </w:rPr>
            </w:pPr>
          </w:p>
        </w:tc>
        <w:tc>
          <w:tcPr>
            <w:tcW w:w="1195" w:type="dxa"/>
            <w:gridSpan w:val="3"/>
            <w:shd w:val="clear" w:color="auto" w:fill="auto"/>
          </w:tcPr>
          <w:p w:rsidR="00FC766F" w:rsidRPr="003C74A1" w:rsidRDefault="00FC766F" w:rsidP="00452931">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977"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8" w:type="dxa"/>
            <w:gridSpan w:val="2"/>
            <w:shd w:val="clear" w:color="auto" w:fill="auto"/>
            <w:vAlign w:val="center"/>
            <w:hideMark/>
          </w:tcPr>
          <w:p w:rsidR="00FC766F" w:rsidRPr="004D38CD" w:rsidRDefault="00FC766F" w:rsidP="00452931">
            <w:pPr>
              <w:widowControl/>
              <w:snapToGrid w:val="0"/>
              <w:jc w:val="left"/>
              <w:rPr>
                <w:rFonts w:ascii="Arial" w:eastAsia="MS PGothic" w:hAnsi="Arial" w:cs="Arial"/>
                <w:kern w:val="0"/>
                <w:sz w:val="18"/>
                <w:szCs w:val="18"/>
                <w:highlight w:val="cyan"/>
              </w:rPr>
            </w:pPr>
          </w:p>
        </w:tc>
        <w:tc>
          <w:tcPr>
            <w:tcW w:w="2036" w:type="dxa"/>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F02981" w:rsidRDefault="00FC766F" w:rsidP="00452931">
            <w:pPr>
              <w:widowControl/>
              <w:snapToGrid w:val="0"/>
              <w:jc w:val="left"/>
              <w:rPr>
                <w:rFonts w:ascii="Arial" w:eastAsia="MS PGothic" w:hAnsi="Arial" w:cs="Arial"/>
                <w:kern w:val="0"/>
                <w:sz w:val="18"/>
                <w:szCs w:val="18"/>
              </w:rPr>
            </w:pPr>
          </w:p>
        </w:tc>
        <w:tc>
          <w:tcPr>
            <w:tcW w:w="1888" w:type="dxa"/>
          </w:tcPr>
          <w:p w:rsidR="00FC766F" w:rsidRPr="00F02981" w:rsidRDefault="00586E65" w:rsidP="00452931">
            <w:pPr>
              <w:widowControl/>
              <w:snapToGrid w:val="0"/>
              <w:jc w:val="left"/>
              <w:rPr>
                <w:rFonts w:ascii="Arial" w:eastAsia="MS PGothic" w:hAnsi="Arial" w:cs="Arial"/>
                <w:kern w:val="0"/>
                <w:sz w:val="18"/>
                <w:szCs w:val="18"/>
              </w:rPr>
            </w:pPr>
            <w:ins w:id="117" w:author="Author">
              <w:r>
                <w:rPr>
                  <w:rFonts w:ascii="Arial" w:eastAsia="MS PGothic" w:hAnsi="Arial" w:cs="Arial"/>
                  <w:kern w:val="0"/>
                  <w:sz w:val="18"/>
                  <w:szCs w:val="18"/>
                </w:rPr>
                <w:t>Optional</w:t>
              </w:r>
            </w:ins>
          </w:p>
        </w:tc>
      </w:tr>
      <w:tr w:rsidR="00FC766F" w:rsidRPr="00A2545F" w:rsidTr="00FC766F">
        <w:trPr>
          <w:trHeight w:val="102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2448"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tcPr>
          <w:p w:rsidR="00FC766F" w:rsidRPr="00CA4C8A" w:rsidRDefault="00FC766F"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2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2448"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tcPr>
          <w:p w:rsidR="00FC766F" w:rsidRPr="00CA4C8A" w:rsidRDefault="00FC766F"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2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2448" w:type="dxa"/>
            <w:gridSpan w:val="3"/>
            <w:shd w:val="clear" w:color="auto" w:fill="auto"/>
            <w:vAlign w:val="center"/>
          </w:tcPr>
          <w:p w:rsidR="00FC766F" w:rsidRPr="00EB58BB" w:rsidRDefault="00FC766F" w:rsidP="00452931">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090" w:type="dxa"/>
            <w:gridSpan w:val="3"/>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5" w:type="dxa"/>
            <w:gridSpan w:val="3"/>
            <w:shd w:val="clear" w:color="auto" w:fill="auto"/>
          </w:tcPr>
          <w:p w:rsidR="00FC766F" w:rsidRPr="00CA4C8A" w:rsidRDefault="00FC766F"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36" w:type="dxa"/>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Pr="00A2545F" w:rsidRDefault="00FC766F"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020"/>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72"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2448" w:type="dxa"/>
            <w:gridSpan w:val="3"/>
            <w:shd w:val="clear" w:color="auto" w:fill="auto"/>
            <w:vAlign w:val="center"/>
          </w:tcPr>
          <w:p w:rsidR="00FC766F" w:rsidRPr="00CA4C8A" w:rsidRDefault="00FC766F" w:rsidP="0045293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273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1090" w:type="dxa"/>
            <w:gridSpan w:val="3"/>
            <w:shd w:val="clear" w:color="auto" w:fill="auto"/>
          </w:tcPr>
          <w:p w:rsidR="00FC766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7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6B17D2" w:rsidRDefault="00FC766F" w:rsidP="00452931">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1194" w:type="dxa"/>
            <w:gridSpan w:val="4"/>
            <w:shd w:val="clear" w:color="auto" w:fill="auto"/>
            <w:vAlign w:val="center"/>
          </w:tcPr>
          <w:p w:rsidR="00FC766F" w:rsidRPr="006B17D2" w:rsidRDefault="00FC766F" w:rsidP="00452931">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1195" w:type="dxa"/>
            <w:gridSpan w:val="3"/>
            <w:shd w:val="clear" w:color="auto" w:fill="auto"/>
          </w:tcPr>
          <w:p w:rsidR="00FC766F" w:rsidRPr="006B17D2" w:rsidRDefault="00FC766F" w:rsidP="00452931">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977" w:type="dxa"/>
            <w:gridSpan w:val="3"/>
            <w:shd w:val="clear" w:color="auto" w:fill="auto"/>
            <w:vAlign w:val="center"/>
          </w:tcPr>
          <w:p w:rsidR="00FC766F" w:rsidRPr="006B17D2"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tcPr>
          <w:p w:rsidR="00FC766F" w:rsidRPr="00703E46" w:rsidRDefault="00FC766F" w:rsidP="00452931">
            <w:pPr>
              <w:widowControl/>
              <w:snapToGrid w:val="0"/>
              <w:jc w:val="left"/>
            </w:pPr>
            <w:r w:rsidRPr="008F070B">
              <w:t>See LS (R1-18</w:t>
            </w:r>
            <w:r w:rsidRPr="00703E46">
              <w:t>09992</w:t>
            </w:r>
            <w:r w:rsidRPr="008F070B">
              <w:t>)</w:t>
            </w:r>
          </w:p>
        </w:tc>
        <w:tc>
          <w:tcPr>
            <w:tcW w:w="1108" w:type="dxa"/>
            <w:gridSpan w:val="2"/>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2036" w:type="dxa"/>
            <w:shd w:val="clear" w:color="000000" w:fill="BFBFBF"/>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29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972"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2448"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273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1090" w:type="dxa"/>
            <w:gridSpan w:val="3"/>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892"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73"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A2545F" w:rsidRDefault="00FC766F" w:rsidP="00452931">
            <w:pPr>
              <w:widowControl/>
              <w:snapToGrid w:val="0"/>
              <w:jc w:val="center"/>
              <w:rPr>
                <w:rFonts w:ascii="Malgun Gothic" w:eastAsia="Malgun Gothic" w:hAnsi="Malgun Gothic" w:cs="MS PGothic"/>
                <w:kern w:val="0"/>
                <w:sz w:val="18"/>
                <w:szCs w:val="18"/>
              </w:rPr>
            </w:pP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08"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2036" w:type="dxa"/>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763"/>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995"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2443"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2814"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977" w:type="dxa"/>
            <w:shd w:val="clear" w:color="auto" w:fill="auto"/>
            <w:vAlign w:val="center"/>
            <w:hideMark/>
          </w:tcPr>
          <w:p w:rsidR="00FC766F" w:rsidRPr="003C74A1" w:rsidRDefault="00FC766F" w:rsidP="00452931">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93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50"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80"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200" w:type="dxa"/>
            <w:gridSpan w:val="3"/>
            <w:shd w:val="clear" w:color="auto" w:fill="auto"/>
            <w:vAlign w:val="center"/>
          </w:tcPr>
          <w:p w:rsidR="00FC766F" w:rsidRPr="003C74A1" w:rsidRDefault="00FC766F"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977" w:type="dxa"/>
            <w:gridSpan w:val="3"/>
            <w:shd w:val="clear" w:color="auto" w:fill="auto"/>
            <w:vAlign w:val="center"/>
            <w:hideMark/>
          </w:tcPr>
          <w:p w:rsidR="00FC766F" w:rsidRPr="00B45498" w:rsidRDefault="00FC766F" w:rsidP="00452931">
            <w:pPr>
              <w:widowControl/>
              <w:snapToGrid w:val="0"/>
              <w:jc w:val="left"/>
              <w:rPr>
                <w:rFonts w:ascii="Malgun Gothic" w:eastAsia="Malgun Gothic" w:hAnsi="Malgun Gothic" w:cs="MS PGothic"/>
                <w:kern w:val="0"/>
                <w:sz w:val="18"/>
                <w:szCs w:val="18"/>
              </w:rPr>
            </w:pPr>
          </w:p>
        </w:tc>
        <w:tc>
          <w:tcPr>
            <w:tcW w:w="1524" w:type="dxa"/>
            <w:gridSpan w:val="3"/>
            <w:shd w:val="clear" w:color="auto" w:fill="auto"/>
            <w:vAlign w:val="center"/>
            <w:hideMark/>
          </w:tcPr>
          <w:p w:rsidR="00FC766F" w:rsidRPr="00B45498" w:rsidRDefault="00FC766F" w:rsidP="00452931">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1117"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2036" w:type="dxa"/>
            <w:shd w:val="clear" w:color="000000" w:fill="BFBFBF"/>
            <w:vAlign w:val="center"/>
            <w:hideMark/>
          </w:tcPr>
          <w:p w:rsidR="00FC766F" w:rsidRPr="003C74A1"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888" w:type="dxa"/>
          </w:tcPr>
          <w:p w:rsidR="00FC766F" w:rsidRPr="00A2545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1411"/>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A2545F" w:rsidDel="00D826F3"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2443"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2814"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977"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933" w:type="dxa"/>
            <w:gridSpan w:val="4"/>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6"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1176"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195"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7" w:type="dxa"/>
            <w:gridSpan w:val="3"/>
            <w:shd w:val="clear" w:color="auto" w:fill="auto"/>
            <w:vAlign w:val="center"/>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tcPr>
          <w:p w:rsidR="00FC766F" w:rsidRPr="00B45498" w:rsidRDefault="00FC766F" w:rsidP="00452931">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1117" w:type="dxa"/>
            <w:gridSpan w:val="3"/>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p>
        </w:tc>
        <w:tc>
          <w:tcPr>
            <w:tcW w:w="2063" w:type="dxa"/>
            <w:gridSpan w:val="2"/>
            <w:shd w:val="clear" w:color="000000" w:fill="BFBFBF"/>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1755" w:type="dxa"/>
            <w:shd w:val="clear" w:color="auto" w:fill="auto"/>
            <w:vAlign w:val="center"/>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c>
          <w:tcPr>
            <w:tcW w:w="1888" w:type="dxa"/>
          </w:tcPr>
          <w:p w:rsidR="00FC766F" w:rsidRPr="00A2545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256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2443"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2814"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977" w:type="dxa"/>
            <w:shd w:val="clear" w:color="auto" w:fill="auto"/>
            <w:hideMark/>
          </w:tcPr>
          <w:p w:rsidR="00FC766F" w:rsidRPr="003C74A1"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36"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76" w:type="dxa"/>
            <w:gridSpan w:val="3"/>
            <w:shd w:val="clear" w:color="auto" w:fill="auto"/>
            <w:vAlign w:val="center"/>
            <w:hideMark/>
          </w:tcPr>
          <w:p w:rsidR="00FC766F" w:rsidRPr="003C74A1" w:rsidRDefault="00FC766F"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5" w:type="dxa"/>
            <w:gridSpan w:val="3"/>
            <w:shd w:val="clear" w:color="auto" w:fill="auto"/>
            <w:vAlign w:val="center"/>
          </w:tcPr>
          <w:p w:rsidR="00FC766F" w:rsidRPr="003C74A1" w:rsidRDefault="00FC766F" w:rsidP="00452931">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977" w:type="dxa"/>
            <w:gridSpan w:val="3"/>
            <w:shd w:val="clear" w:color="auto" w:fill="auto"/>
            <w:vAlign w:val="center"/>
            <w:hideMark/>
          </w:tcPr>
          <w:p w:rsidR="00FC766F" w:rsidRPr="003C74A1"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FC766F" w:rsidRPr="00BF4DAA" w:rsidRDefault="00FC766F" w:rsidP="00452931">
            <w:pPr>
              <w:widowControl/>
              <w:snapToGrid w:val="0"/>
              <w:jc w:val="left"/>
              <w:rPr>
                <w:rFonts w:ascii="Malgun Gothic" w:eastAsia="Malgun Gothic" w:hAnsi="Malgun Gothic" w:cs="MS PGothic"/>
                <w:kern w:val="0"/>
                <w:sz w:val="18"/>
                <w:szCs w:val="18"/>
                <w:highlight w:val="cyan"/>
              </w:rPr>
            </w:pPr>
          </w:p>
        </w:tc>
        <w:tc>
          <w:tcPr>
            <w:tcW w:w="1117" w:type="dxa"/>
            <w:gridSpan w:val="3"/>
            <w:shd w:val="clear" w:color="auto" w:fill="auto"/>
            <w:vAlign w:val="center"/>
            <w:hideMark/>
          </w:tcPr>
          <w:p w:rsidR="00FC766F" w:rsidRPr="00BF4DAA" w:rsidRDefault="00FC766F" w:rsidP="00452931">
            <w:pPr>
              <w:widowControl/>
              <w:snapToGrid w:val="0"/>
              <w:jc w:val="left"/>
              <w:rPr>
                <w:rFonts w:ascii="Arial" w:eastAsia="MS PGothic" w:hAnsi="Arial" w:cs="Arial"/>
                <w:kern w:val="0"/>
                <w:sz w:val="18"/>
                <w:szCs w:val="18"/>
                <w:highlight w:val="cyan"/>
              </w:rPr>
            </w:pPr>
          </w:p>
        </w:tc>
        <w:tc>
          <w:tcPr>
            <w:tcW w:w="2063" w:type="dxa"/>
            <w:gridSpan w:val="2"/>
            <w:shd w:val="clear" w:color="000000" w:fill="BFBFBF"/>
            <w:vAlign w:val="center"/>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2443"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281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977"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6"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1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63" w:type="dxa"/>
            <w:gridSpan w:val="2"/>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2443"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281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977"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6"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11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63" w:type="dxa"/>
            <w:gridSpan w:val="2"/>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2443"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281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977"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6"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63" w:type="dxa"/>
            <w:gridSpan w:val="2"/>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27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2443"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81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977"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6"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5"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63" w:type="dxa"/>
            <w:gridSpan w:val="2"/>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10"/>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2443"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281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977"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6"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1195" w:type="dxa"/>
            <w:gridSpan w:val="3"/>
            <w:shd w:val="clear" w:color="auto" w:fill="auto"/>
            <w:vAlign w:val="center"/>
          </w:tcPr>
          <w:p w:rsidR="00FC766F" w:rsidRPr="00EB58BB" w:rsidRDefault="00FC766F"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p>
        </w:tc>
        <w:tc>
          <w:tcPr>
            <w:tcW w:w="2063" w:type="dxa"/>
            <w:gridSpan w:val="2"/>
            <w:shd w:val="clear" w:color="000000" w:fill="BFBFBF"/>
            <w:vAlign w:val="center"/>
            <w:hideMark/>
          </w:tcPr>
          <w:p w:rsidR="00FC766F" w:rsidRPr="00EB58BB"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888" w:type="dxa"/>
          </w:tcPr>
          <w:p w:rsidR="00FC766F" w:rsidRPr="00A2545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2443"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2814" w:type="dxa"/>
            <w:gridSpan w:val="3"/>
            <w:shd w:val="clear" w:color="auto" w:fill="auto"/>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977" w:type="dxa"/>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p>
        </w:tc>
        <w:tc>
          <w:tcPr>
            <w:tcW w:w="933" w:type="dxa"/>
            <w:gridSpan w:val="4"/>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1936" w:type="dxa"/>
            <w:gridSpan w:val="2"/>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FC766F" w:rsidRPr="00EB58BB" w:rsidRDefault="00FC766F"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5" w:type="dxa"/>
            <w:gridSpan w:val="3"/>
            <w:shd w:val="clear" w:color="auto" w:fill="auto"/>
            <w:vAlign w:val="center"/>
          </w:tcPr>
          <w:p w:rsidR="00FC766F" w:rsidRPr="00EB58BB" w:rsidRDefault="00FC766F"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7" w:type="dxa"/>
            <w:gridSpan w:val="3"/>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p>
        </w:tc>
        <w:tc>
          <w:tcPr>
            <w:tcW w:w="1117" w:type="dxa"/>
            <w:gridSpan w:val="3"/>
            <w:shd w:val="clear" w:color="auto" w:fill="auto"/>
            <w:vAlign w:val="center"/>
            <w:hideMark/>
          </w:tcPr>
          <w:p w:rsidR="00FC766F" w:rsidRPr="00A2545F" w:rsidRDefault="00FC766F" w:rsidP="00452931">
            <w:pPr>
              <w:widowControl/>
              <w:snapToGrid w:val="0"/>
              <w:jc w:val="left"/>
              <w:rPr>
                <w:rFonts w:ascii="MS PGothic" w:eastAsia="MS PGothic" w:hAnsi="MS PGothic" w:cs="MS PGothic"/>
                <w:kern w:val="0"/>
                <w:sz w:val="18"/>
                <w:szCs w:val="18"/>
              </w:rPr>
            </w:pPr>
          </w:p>
        </w:tc>
        <w:tc>
          <w:tcPr>
            <w:tcW w:w="2063" w:type="dxa"/>
            <w:gridSpan w:val="2"/>
            <w:shd w:val="clear" w:color="000000" w:fill="BFBFBF"/>
            <w:vAlign w:val="center"/>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5" w:type="dxa"/>
            <w:shd w:val="clear" w:color="auto" w:fill="auto"/>
            <w:hideMark/>
          </w:tcPr>
          <w:p w:rsidR="00FC766F" w:rsidRPr="00A2545F" w:rsidRDefault="00FC766F"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888" w:type="dxa"/>
          </w:tcPr>
          <w:p w:rsidR="00FC766F" w:rsidRPr="00A2545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2814"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FC766F" w:rsidRPr="00FA241F"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FA241F"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703E46"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FC766F" w:rsidRPr="00703E46" w:rsidRDefault="00FC766F" w:rsidP="00452931">
            <w:pPr>
              <w:widowControl/>
              <w:snapToGrid w:val="0"/>
              <w:jc w:val="left"/>
              <w:rPr>
                <w:rFonts w:ascii="Arial" w:eastAsia="MS PGothic" w:hAnsi="Arial" w:cs="Arial"/>
                <w:kern w:val="0"/>
                <w:sz w:val="18"/>
                <w:szCs w:val="18"/>
              </w:rPr>
            </w:pPr>
          </w:p>
        </w:tc>
        <w:tc>
          <w:tcPr>
            <w:tcW w:w="977" w:type="dxa"/>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1936" w:type="dxa"/>
            <w:gridSpan w:val="2"/>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tc>
        <w:tc>
          <w:tcPr>
            <w:tcW w:w="1195" w:type="dxa"/>
            <w:gridSpan w:val="3"/>
            <w:shd w:val="clear" w:color="auto" w:fill="auto"/>
            <w:vAlign w:val="center"/>
          </w:tcPr>
          <w:p w:rsidR="00FC766F" w:rsidRPr="002D0DAD" w:rsidRDefault="00FC766F" w:rsidP="00452931">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7" w:type="dxa"/>
            <w:gridSpan w:val="3"/>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Default="00FC766F"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FC766F" w:rsidRDefault="00FC766F" w:rsidP="00452931">
            <w:pPr>
              <w:widowControl/>
              <w:snapToGrid w:val="0"/>
              <w:jc w:val="left"/>
              <w:rPr>
                <w:rFonts w:ascii="Arial" w:eastAsia="MS PGothic" w:hAnsi="Arial" w:cs="Arial"/>
                <w:kern w:val="0"/>
                <w:sz w:val="18"/>
                <w:szCs w:val="18"/>
              </w:rPr>
            </w:pPr>
          </w:p>
          <w:p w:rsidR="00FC766F" w:rsidRPr="0066431C" w:rsidRDefault="00FC766F" w:rsidP="00452931">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FC766F" w:rsidRPr="0087451C" w:rsidRDefault="00FC766F" w:rsidP="00452931">
            <w:pPr>
              <w:widowControl/>
              <w:snapToGrid w:val="0"/>
              <w:jc w:val="left"/>
              <w:rPr>
                <w:rFonts w:ascii="Arial" w:eastAsia="MS PGothic" w:hAnsi="Arial" w:cs="Arial"/>
                <w:kern w:val="0"/>
                <w:sz w:val="18"/>
                <w:szCs w:val="18"/>
              </w:rPr>
            </w:pPr>
          </w:p>
          <w:p w:rsidR="00FC766F" w:rsidRDefault="00FC766F" w:rsidP="00452931">
            <w:pPr>
              <w:widowControl/>
              <w:snapToGrid w:val="0"/>
              <w:jc w:val="left"/>
              <w:rPr>
                <w:rFonts w:ascii="Arial" w:eastAsia="MS PGothic" w:hAnsi="Arial" w:cs="Arial"/>
                <w:kern w:val="0"/>
                <w:sz w:val="18"/>
                <w:szCs w:val="18"/>
              </w:rPr>
            </w:pPr>
          </w:p>
          <w:p w:rsidR="00FC766F" w:rsidRPr="00F0042E" w:rsidRDefault="00FC766F" w:rsidP="00452931">
            <w:pPr>
              <w:widowControl/>
              <w:snapToGrid w:val="0"/>
              <w:jc w:val="left"/>
              <w:rPr>
                <w:rFonts w:ascii="Arial" w:eastAsia="MS PGothic" w:hAnsi="Arial" w:cs="Arial"/>
                <w:kern w:val="0"/>
                <w:sz w:val="18"/>
                <w:szCs w:val="18"/>
                <w:highlight w:val="yellow"/>
              </w:rPr>
            </w:pPr>
          </w:p>
        </w:tc>
        <w:tc>
          <w:tcPr>
            <w:tcW w:w="1117" w:type="dxa"/>
            <w:gridSpan w:val="3"/>
            <w:shd w:val="clear" w:color="auto" w:fill="auto"/>
            <w:vAlign w:val="center"/>
          </w:tcPr>
          <w:p w:rsidR="00FC766F" w:rsidRPr="00A91C01" w:rsidRDefault="00FC766F" w:rsidP="0045293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2063" w:type="dxa"/>
            <w:gridSpan w:val="2"/>
            <w:shd w:val="clear" w:color="000000" w:fill="BFBFBF"/>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FC766F" w:rsidRDefault="00FC766F" w:rsidP="00452931">
            <w:pPr>
              <w:widowControl/>
              <w:snapToGrid w:val="0"/>
              <w:jc w:val="left"/>
              <w:rPr>
                <w:rFonts w:ascii="Arial" w:eastAsia="MS PGothic" w:hAnsi="Arial" w:cs="Arial"/>
                <w:kern w:val="0"/>
                <w:sz w:val="18"/>
                <w:szCs w:val="18"/>
              </w:rPr>
            </w:pPr>
          </w:p>
          <w:p w:rsidR="00FC766F" w:rsidRDefault="00FC766F"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FC766F" w:rsidRDefault="00FC766F"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FC766F" w:rsidRPr="00A2545F" w:rsidRDefault="00FC766F"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755" w:type="dxa"/>
            <w:shd w:val="clear" w:color="auto" w:fill="auto"/>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FC766F" w:rsidRDefault="00FC766F" w:rsidP="00452931">
            <w:pPr>
              <w:widowControl/>
              <w:snapToGrid w:val="0"/>
              <w:jc w:val="left"/>
              <w:rPr>
                <w:rFonts w:ascii="Arial" w:eastAsia="MS PGothic" w:hAnsi="Arial" w:cs="Arial"/>
                <w:kern w:val="0"/>
                <w:sz w:val="18"/>
                <w:szCs w:val="18"/>
              </w:rPr>
            </w:pPr>
          </w:p>
          <w:p w:rsidR="00FC766F" w:rsidRDefault="00FC766F"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FC766F" w:rsidRDefault="00FC766F"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FC766F" w:rsidRPr="00A2545F" w:rsidRDefault="00FC766F"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2814" w:type="dxa"/>
            <w:gridSpan w:val="3"/>
            <w:shd w:val="clear" w:color="auto" w:fill="auto"/>
            <w:vAlign w:val="center"/>
          </w:tcPr>
          <w:p w:rsidR="00FC766F" w:rsidRPr="00703E46" w:rsidRDefault="00FC766F" w:rsidP="00452931">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FC766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FC766F" w:rsidRDefault="00FC766F" w:rsidP="00452931">
            <w:pPr>
              <w:widowControl/>
              <w:snapToGrid w:val="0"/>
              <w:jc w:val="left"/>
              <w:rPr>
                <w:rFonts w:ascii="Arial" w:eastAsia="MS PGothic" w:hAnsi="Arial" w:cs="Arial"/>
                <w:kern w:val="0"/>
                <w:sz w:val="18"/>
                <w:szCs w:val="18"/>
              </w:rPr>
            </w:pPr>
          </w:p>
          <w:p w:rsidR="00FC766F" w:rsidRPr="0069616C"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4) UE reports the number of unicast PDSCH per slot for different TBs</w:t>
            </w:r>
            <w:r w:rsidRPr="0069616C">
              <w:rPr>
                <w:rFonts w:ascii="Arial" w:eastAsia="MS PGothic" w:hAnsi="Arial" w:cs="Arial"/>
                <w:kern w:val="0"/>
                <w:sz w:val="18"/>
                <w:szCs w:val="18"/>
              </w:rPr>
              <w:t xml:space="preserve"> </w:t>
            </w:r>
          </w:p>
        </w:tc>
        <w:tc>
          <w:tcPr>
            <w:tcW w:w="977" w:type="dxa"/>
            <w:shd w:val="clear" w:color="auto" w:fill="auto"/>
            <w:vAlign w:val="center"/>
          </w:tcPr>
          <w:p w:rsidR="00FC766F" w:rsidRPr="002D1652"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36" w:type="dxa"/>
            <w:gridSpan w:val="2"/>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FC766F" w:rsidRDefault="00FC766F" w:rsidP="00452931">
            <w:pPr>
              <w:widowControl/>
              <w:snapToGrid w:val="0"/>
              <w:jc w:val="left"/>
              <w:rPr>
                <w:rFonts w:ascii="Arial" w:eastAsia="MS PGothic" w:hAnsi="Arial" w:cs="Arial"/>
                <w:kern w:val="0"/>
                <w:sz w:val="18"/>
                <w:szCs w:val="18"/>
              </w:rPr>
            </w:pPr>
          </w:p>
        </w:tc>
        <w:tc>
          <w:tcPr>
            <w:tcW w:w="1195" w:type="dxa"/>
            <w:gridSpan w:val="3"/>
            <w:shd w:val="clear" w:color="auto" w:fill="auto"/>
            <w:vAlign w:val="center"/>
          </w:tcPr>
          <w:p w:rsidR="00FC766F" w:rsidRPr="00A91C01" w:rsidRDefault="00FC766F" w:rsidP="00452931">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7" w:type="dxa"/>
            <w:gridSpan w:val="3"/>
            <w:shd w:val="clear" w:color="auto" w:fill="auto"/>
            <w:vAlign w:val="center"/>
          </w:tcPr>
          <w:p w:rsidR="00FC766F" w:rsidRPr="00A91C01"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DD1F3D" w:rsidRDefault="00FC766F"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1117" w:type="dxa"/>
            <w:gridSpan w:val="3"/>
            <w:shd w:val="clear" w:color="auto" w:fill="auto"/>
            <w:vAlign w:val="center"/>
          </w:tcPr>
          <w:p w:rsidR="00FC766F" w:rsidRDefault="00FC766F" w:rsidP="00452931">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2063" w:type="dxa"/>
            <w:gridSpan w:val="2"/>
            <w:shd w:val="clear" w:color="000000" w:fill="BFBFBF"/>
            <w:vAlign w:val="center"/>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5" w:type="dxa"/>
            <w:shd w:val="clear" w:color="auto" w:fill="auto"/>
          </w:tcPr>
          <w:p w:rsidR="00FC766F" w:rsidRDefault="00FC766F"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FC766F" w:rsidRDefault="00FC766F" w:rsidP="00452931">
            <w:pPr>
              <w:widowControl/>
              <w:snapToGrid w:val="0"/>
              <w:jc w:val="left"/>
              <w:rPr>
                <w:rFonts w:ascii="Arial" w:eastAsia="MS PGothic" w:hAnsi="Arial" w:cs="Arial"/>
                <w:kern w:val="0"/>
                <w:sz w:val="18"/>
                <w:szCs w:val="18"/>
              </w:rPr>
            </w:pPr>
          </w:p>
          <w:p w:rsidR="00FC766F" w:rsidRPr="00A2545F"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Component 4) the value ranges {1, 2, 4, 7}</w:t>
            </w:r>
          </w:p>
        </w:tc>
        <w:tc>
          <w:tcPr>
            <w:tcW w:w="1888" w:type="dxa"/>
          </w:tcPr>
          <w:p w:rsidR="00FC766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2814"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FC766F" w:rsidRPr="00FA241F"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FA241F"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FA241F"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If Fallback = ‘Cap1-only’, UE supports only </w:t>
            </w:r>
            <w:r w:rsidRPr="00FA241F">
              <w:rPr>
                <w:rFonts w:ascii="Arial" w:eastAsia="MS PGothic" w:hAnsi="Arial" w:cs="Arial"/>
                <w:kern w:val="0"/>
                <w:sz w:val="18"/>
                <w:szCs w:val="18"/>
              </w:rPr>
              <w:lastRenderedPageBreak/>
              <w:t>Capability #1, in the band where the value is reported</w:t>
            </w:r>
          </w:p>
          <w:p w:rsidR="00FC766F" w:rsidRPr="00FA241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977" w:type="dxa"/>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6"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95"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977"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FA241F" w:rsidRDefault="00FC766F" w:rsidP="00452931">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FC766F" w:rsidRPr="00FA241F" w:rsidRDefault="00FC766F" w:rsidP="00452931">
            <w:pPr>
              <w:widowControl/>
              <w:snapToGrid w:val="0"/>
              <w:jc w:val="left"/>
              <w:rPr>
                <w:rFonts w:ascii="Arial" w:eastAsia="MS PGothic" w:hAnsi="Arial" w:cs="Arial"/>
                <w:kern w:val="0"/>
                <w:sz w:val="18"/>
                <w:szCs w:val="18"/>
              </w:rPr>
            </w:pP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FC766F" w:rsidRPr="00FA241F" w:rsidRDefault="00FC766F" w:rsidP="00452931">
            <w:pPr>
              <w:widowControl/>
              <w:snapToGrid w:val="0"/>
              <w:jc w:val="left"/>
              <w:rPr>
                <w:rFonts w:ascii="Arial" w:eastAsia="MS PGothic" w:hAnsi="Arial" w:cs="Arial"/>
                <w:kern w:val="0"/>
                <w:sz w:val="18"/>
                <w:szCs w:val="18"/>
              </w:rPr>
            </w:pPr>
          </w:p>
          <w:p w:rsidR="00FC766F" w:rsidRPr="00703E46"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2063"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FC766F" w:rsidRPr="00FA241F" w:rsidRDefault="00FC766F" w:rsidP="00452931">
            <w:pPr>
              <w:widowControl/>
              <w:snapToGrid w:val="0"/>
              <w:jc w:val="left"/>
              <w:rPr>
                <w:rFonts w:ascii="Arial" w:eastAsia="MS PGothic" w:hAnsi="Arial" w:cs="Arial"/>
                <w:kern w:val="0"/>
                <w:sz w:val="18"/>
                <w:szCs w:val="18"/>
              </w:rPr>
            </w:pP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755" w:type="dxa"/>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FC766F" w:rsidRPr="00FA241F" w:rsidRDefault="00FC766F" w:rsidP="00452931">
            <w:pPr>
              <w:widowControl/>
              <w:snapToGrid w:val="0"/>
              <w:jc w:val="left"/>
              <w:rPr>
                <w:rFonts w:ascii="Arial" w:eastAsia="MS PGothic" w:hAnsi="Arial" w:cs="Arial"/>
                <w:kern w:val="0"/>
                <w:sz w:val="18"/>
                <w:szCs w:val="18"/>
              </w:rPr>
            </w:pP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FC766F" w:rsidRPr="00A2545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888" w:type="dxa"/>
          </w:tcPr>
          <w:p w:rsidR="00FC766F" w:rsidRPr="00FA241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2814"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FC766F" w:rsidRPr="00FA241F" w:rsidRDefault="00FC766F" w:rsidP="00452931">
            <w:pPr>
              <w:widowControl/>
              <w:snapToGrid w:val="0"/>
              <w:jc w:val="left"/>
              <w:rPr>
                <w:rFonts w:ascii="Arial" w:eastAsia="MS PGothic" w:hAnsi="Arial" w:cs="Arial"/>
                <w:kern w:val="0"/>
                <w:sz w:val="18"/>
                <w:szCs w:val="18"/>
              </w:rPr>
            </w:pPr>
          </w:p>
        </w:tc>
        <w:tc>
          <w:tcPr>
            <w:tcW w:w="977" w:type="dxa"/>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6"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5" w:type="dxa"/>
            <w:gridSpan w:val="3"/>
            <w:shd w:val="clear" w:color="auto" w:fill="auto"/>
            <w:vAlign w:val="center"/>
          </w:tcPr>
          <w:p w:rsidR="00FC766F" w:rsidRPr="00703E46"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7"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2063"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888" w:type="dxa"/>
          </w:tcPr>
          <w:p w:rsidR="00FC766F" w:rsidRPr="00FA241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2814"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FC766F" w:rsidRPr="00FA241F" w:rsidRDefault="00FC766F" w:rsidP="00452931">
            <w:pPr>
              <w:widowControl/>
              <w:snapToGrid w:val="0"/>
              <w:jc w:val="left"/>
              <w:rPr>
                <w:rFonts w:ascii="Arial" w:eastAsia="MS PGothic" w:hAnsi="Arial" w:cs="Arial"/>
                <w:kern w:val="0"/>
                <w:sz w:val="18"/>
                <w:szCs w:val="18"/>
              </w:rPr>
            </w:pPr>
          </w:p>
        </w:tc>
        <w:tc>
          <w:tcPr>
            <w:tcW w:w="977" w:type="dxa"/>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6"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5" w:type="dxa"/>
            <w:gridSpan w:val="3"/>
            <w:shd w:val="clear" w:color="auto" w:fill="auto"/>
            <w:vAlign w:val="center"/>
          </w:tcPr>
          <w:p w:rsidR="00FC766F" w:rsidRPr="00703E46"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7"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2063"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888" w:type="dxa"/>
          </w:tcPr>
          <w:p w:rsidR="00FC766F" w:rsidRPr="00FA241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2814"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977" w:type="dxa"/>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933" w:type="dxa"/>
            <w:gridSpan w:val="4"/>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6"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5" w:type="dxa"/>
            <w:gridSpan w:val="3"/>
            <w:shd w:val="clear" w:color="auto" w:fill="auto"/>
            <w:vAlign w:val="center"/>
          </w:tcPr>
          <w:p w:rsidR="00FC766F" w:rsidRPr="00703E46"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7"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2063"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5" w:type="dxa"/>
            <w:shd w:val="clear" w:color="auto" w:fill="auto"/>
          </w:tcPr>
          <w:p w:rsidR="00FC766F" w:rsidRPr="00A2545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888" w:type="dxa"/>
          </w:tcPr>
          <w:p w:rsidR="00FC766F" w:rsidRPr="00FA241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2814" w:type="dxa"/>
            <w:gridSpan w:val="3"/>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FC766F" w:rsidRPr="00FA241F" w:rsidRDefault="00FC766F" w:rsidP="00452931">
            <w:pPr>
              <w:widowControl/>
              <w:snapToGrid w:val="0"/>
              <w:jc w:val="left"/>
              <w:rPr>
                <w:rFonts w:ascii="Arial" w:eastAsia="MS PGothic" w:hAnsi="Arial" w:cs="Arial"/>
                <w:kern w:val="0"/>
                <w:sz w:val="18"/>
                <w:szCs w:val="18"/>
              </w:rPr>
            </w:pPr>
          </w:p>
        </w:tc>
        <w:tc>
          <w:tcPr>
            <w:tcW w:w="977" w:type="dxa"/>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933" w:type="dxa"/>
            <w:gridSpan w:val="4"/>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6"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p>
          <w:p w:rsidR="00FC766F" w:rsidRPr="00FA241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5"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977"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17"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2063" w:type="dxa"/>
            <w:gridSpan w:val="2"/>
            <w:shd w:val="clear" w:color="000000" w:fill="BFBFBF"/>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5"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888" w:type="dxa"/>
          </w:tcPr>
          <w:p w:rsidR="00FC766F" w:rsidRPr="00FA241F"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2443"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2814"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977" w:type="dxa"/>
            <w:shd w:val="clear" w:color="auto" w:fill="auto"/>
            <w:vAlign w:val="center"/>
          </w:tcPr>
          <w:p w:rsidR="00FC766F" w:rsidRPr="00703E46"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933" w:type="dxa"/>
            <w:gridSpan w:val="4"/>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6"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5"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977" w:type="dxa"/>
            <w:gridSpan w:val="3"/>
            <w:shd w:val="clear" w:color="auto" w:fill="auto"/>
            <w:vAlign w:val="center"/>
          </w:tcPr>
          <w:p w:rsidR="00FC766F" w:rsidRPr="00FA241F" w:rsidRDefault="00FC766F" w:rsidP="00452931">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FC766F" w:rsidRPr="00FA241F" w:rsidRDefault="00FC766F" w:rsidP="00452931">
            <w:pPr>
              <w:widowControl/>
              <w:snapToGrid w:val="0"/>
              <w:jc w:val="left"/>
              <w:rPr>
                <w:rFonts w:ascii="MS PGothic" w:eastAsia="MS PGothic" w:hAnsi="MS PGothic" w:cs="MS PGothic"/>
                <w:kern w:val="0"/>
                <w:sz w:val="18"/>
                <w:szCs w:val="18"/>
              </w:rPr>
            </w:pPr>
          </w:p>
        </w:tc>
        <w:tc>
          <w:tcPr>
            <w:tcW w:w="1117" w:type="dxa"/>
            <w:gridSpan w:val="3"/>
            <w:shd w:val="clear" w:color="auto" w:fill="auto"/>
            <w:vAlign w:val="center"/>
          </w:tcPr>
          <w:p w:rsidR="00FC766F" w:rsidRPr="00FA241F"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vAlign w:val="center"/>
          </w:tcPr>
          <w:p w:rsidR="00FC766F" w:rsidRPr="00FA241F" w:rsidRDefault="00FC766F" w:rsidP="00452931">
            <w:pPr>
              <w:widowControl/>
              <w:snapToGrid w:val="0"/>
              <w:jc w:val="center"/>
              <w:rPr>
                <w:rFonts w:ascii="Arial" w:eastAsia="MS PGothic" w:hAnsi="Arial" w:cs="Arial"/>
                <w:kern w:val="0"/>
                <w:sz w:val="18"/>
                <w:szCs w:val="18"/>
              </w:rPr>
            </w:pPr>
          </w:p>
        </w:tc>
        <w:tc>
          <w:tcPr>
            <w:tcW w:w="1755"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1888" w:type="dxa"/>
          </w:tcPr>
          <w:p w:rsidR="00FC766F" w:rsidRPr="00FA241F" w:rsidRDefault="001B2C00" w:rsidP="00452931">
            <w:pPr>
              <w:widowControl/>
              <w:snapToGrid w:val="0"/>
              <w:jc w:val="left"/>
              <w:rPr>
                <w:rFonts w:ascii="Arial" w:eastAsia="MS PGothic" w:hAnsi="Arial" w:cs="Arial"/>
                <w:kern w:val="0"/>
                <w:sz w:val="18"/>
                <w:szCs w:val="18"/>
              </w:rPr>
            </w:pPr>
            <w:ins w:id="118" w:author="Author">
              <w:r w:rsidRPr="001B2C00">
                <w:rPr>
                  <w:rFonts w:ascii="Arial" w:eastAsia="MS PGothic" w:hAnsi="Arial" w:cs="Arial"/>
                  <w:kern w:val="0"/>
                  <w:sz w:val="18"/>
                  <w:szCs w:val="18"/>
                </w:rPr>
                <w:t>Optional with capability signaling</w:t>
              </w:r>
            </w:ins>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2443" w:type="dxa"/>
            <w:gridSpan w:val="3"/>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2 unicast PDSCHs per slot for different TBs for UE processing time Capability 2</w:t>
            </w:r>
          </w:p>
        </w:tc>
        <w:tc>
          <w:tcPr>
            <w:tcW w:w="2814"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 xml:space="preserve"> Up to 2 unicast PDSCHs per slot only in TDM is supported for Capability 2</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FC766F" w:rsidRPr="002C51E3"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2C51E3">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2C51E3"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2C51E3">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2C51E3"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2C51E3">
              <w:rPr>
                <w:rFonts w:ascii="Arial" w:eastAsia="MS PGothic" w:hAnsi="Arial" w:cs="Arial"/>
                <w:kern w:val="0"/>
                <w:sz w:val="18"/>
                <w:szCs w:val="18"/>
              </w:rPr>
              <w:t>If Fallback = ‘Cap1-only’, UE supports only Capability #1, in the band where the value is reported</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2) No scheduling limitation</w:t>
            </w: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3) N1 based on Table 5.3-2 of TS 38.214 for given SCS from {15, 30, 60} kHz</w:t>
            </w:r>
          </w:p>
          <w:p w:rsidR="00FC766F" w:rsidRPr="00172AAD" w:rsidRDefault="00FC766F" w:rsidP="00452931">
            <w:pPr>
              <w:widowControl/>
              <w:snapToGrid w:val="0"/>
              <w:jc w:val="left"/>
              <w:rPr>
                <w:rFonts w:ascii="Arial" w:eastAsia="MS PGothic" w:hAnsi="Arial" w:cs="Arial"/>
                <w:kern w:val="0"/>
                <w:sz w:val="18"/>
                <w:szCs w:val="18"/>
              </w:rPr>
            </w:pPr>
          </w:p>
          <w:p w:rsidR="00FC766F" w:rsidRPr="00172AAD" w:rsidRDefault="00FC766F" w:rsidP="00452931">
            <w:pPr>
              <w:widowControl/>
              <w:snapToGrid w:val="0"/>
              <w:jc w:val="left"/>
              <w:rPr>
                <w:rFonts w:ascii="Arial" w:eastAsia="MS PGothic" w:hAnsi="Arial" w:cs="Arial"/>
                <w:kern w:val="0"/>
                <w:sz w:val="18"/>
                <w:szCs w:val="18"/>
              </w:rPr>
            </w:pPr>
          </w:p>
        </w:tc>
        <w:tc>
          <w:tcPr>
            <w:tcW w:w="977" w:type="dxa"/>
            <w:shd w:val="clear" w:color="auto" w:fill="auto"/>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1</w:t>
            </w:r>
          </w:p>
        </w:tc>
        <w:tc>
          <w:tcPr>
            <w:tcW w:w="933" w:type="dxa"/>
            <w:gridSpan w:val="4"/>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1936" w:type="dxa"/>
            <w:gridSpan w:val="2"/>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1176"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1195"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977" w:type="dxa"/>
            <w:gridSpan w:val="3"/>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FC766F" w:rsidRPr="00172AAD" w:rsidRDefault="00FC766F"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set of per SCS per band reports can be signaled for a given band combination</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w:t>
            </w:r>
            <w:r w:rsidRPr="002C51E3">
              <w:rPr>
                <w:rFonts w:ascii="Malgun Gothic" w:hAnsi="Malgun Gothic" w:cs="MS PGothic"/>
                <w:kern w:val="0"/>
                <w:sz w:val="18"/>
                <w:szCs w:val="18"/>
              </w:rPr>
              <w:t>Fallback</w:t>
            </w:r>
            <w:r w:rsidRPr="00172AAD">
              <w:rPr>
                <w:rFonts w:ascii="Malgun Gothic" w:hAnsi="Malgun Gothic" w:cs="MS PGothic"/>
                <w:kern w:val="0"/>
                <w:sz w:val="18"/>
                <w:szCs w:val="18"/>
              </w:rPr>
              <w:t>” is the same as</w:t>
            </w:r>
            <w:r w:rsidRPr="002C51E3">
              <w:rPr>
                <w:rFonts w:ascii="Malgun Gothic" w:hAnsi="Malgun Gothic" w:cs="MS PGothic"/>
                <w:kern w:val="0"/>
                <w:sz w:val="18"/>
                <w:szCs w:val="18"/>
              </w:rPr>
              <w:t xml:space="preserve"> </w:t>
            </w:r>
            <w:r w:rsidRPr="00172AAD">
              <w:rPr>
                <w:rFonts w:ascii="Malgun Gothic" w:hAnsi="Malgun Gothic" w:cs="MS PGothic"/>
                <w:kern w:val="0"/>
                <w:sz w:val="18"/>
                <w:szCs w:val="18"/>
              </w:rPr>
              <w:t>FG</w:t>
            </w:r>
            <w:r w:rsidRPr="002C51E3">
              <w:rPr>
                <w:rFonts w:ascii="Malgun Gothic" w:hAnsi="Malgun Gothic" w:cs="MS PGothic"/>
                <w:kern w:val="0"/>
                <w:sz w:val="18"/>
                <w:szCs w:val="18"/>
              </w:rPr>
              <w:t>1</w:t>
            </w:r>
            <w:r w:rsidRPr="00172AAD">
              <w:rPr>
                <w:rFonts w:ascii="Malgun Gothic" w:hAnsi="Malgun Gothic" w:cs="MS PGothic"/>
                <w:kern w:val="0"/>
                <w:sz w:val="18"/>
                <w:szCs w:val="18"/>
              </w:rPr>
              <w:t xml:space="preserve"> [5-5a]</w:t>
            </w:r>
          </w:p>
        </w:tc>
        <w:tc>
          <w:tcPr>
            <w:tcW w:w="1117"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1755" w:type="dxa"/>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Candidate values for Component 1:</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 xml:space="preserve">X in {1,..,16}, </w:t>
            </w:r>
          </w:p>
          <w:p w:rsidR="00FC766F" w:rsidRPr="00172AAD" w:rsidRDefault="00FC766F" w:rsidP="00452931">
            <w:pPr>
              <w:widowControl/>
              <w:snapToGrid w:val="0"/>
              <w:jc w:val="left"/>
              <w:rPr>
                <w:rFonts w:ascii="Arial" w:eastAsia="MS PGothic" w:hAnsi="Arial" w:cs="Arial"/>
                <w:kern w:val="0"/>
                <w:sz w:val="18"/>
                <w:szCs w:val="18"/>
              </w:rPr>
            </w:pPr>
          </w:p>
        </w:tc>
        <w:tc>
          <w:tcPr>
            <w:tcW w:w="1888" w:type="dxa"/>
          </w:tcPr>
          <w:p w:rsidR="00FC766F" w:rsidRPr="00172AAD"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2443" w:type="dxa"/>
            <w:gridSpan w:val="3"/>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unicast PDSCHs per slot for different TBs for UE processing time Capability 2</w:t>
            </w:r>
          </w:p>
        </w:tc>
        <w:tc>
          <w:tcPr>
            <w:tcW w:w="2814"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unicast PDSCHs per slot only in TDM is supported for Capability 2</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FC766F" w:rsidRPr="002C51E3"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2C51E3">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2C51E3"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2C51E3">
              <w:rPr>
                <w:rFonts w:ascii="Arial" w:eastAsia="MS PGothic" w:hAnsi="Arial" w:cs="Arial"/>
                <w:kern w:val="0"/>
                <w:sz w:val="18"/>
                <w:szCs w:val="18"/>
              </w:rPr>
              <w:t xml:space="preserve">If Fallback = ‘SC’, UE supports Capability #2 processing time on lowest cell index among the configured carriers in the </w:t>
            </w:r>
            <w:r w:rsidRPr="002C51E3">
              <w:rPr>
                <w:rFonts w:ascii="Arial" w:eastAsia="MS PGothic" w:hAnsi="Arial" w:cs="Arial"/>
                <w:kern w:val="0"/>
                <w:sz w:val="18"/>
                <w:szCs w:val="18"/>
              </w:rPr>
              <w:lastRenderedPageBreak/>
              <w:t>band where the value is reported</w:t>
            </w:r>
          </w:p>
          <w:p w:rsidR="00FC766F" w:rsidRPr="002C51E3"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2C51E3">
              <w:rPr>
                <w:rFonts w:ascii="Arial" w:eastAsia="MS PGothic" w:hAnsi="Arial" w:cs="Arial"/>
                <w:kern w:val="0"/>
                <w:sz w:val="18"/>
                <w:szCs w:val="18"/>
              </w:rPr>
              <w:t>If Fallback = ‘Cap1-only’, UE supports only Capability #1, in the band where the value is reported</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2) No scheduling limitation</w:t>
            </w: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3) N1 based on Table 5.3-2 of TS 38.214 for given SCS from {15, 30, 60} kHz</w:t>
            </w:r>
          </w:p>
          <w:p w:rsidR="00FC766F" w:rsidRPr="00172AAD" w:rsidRDefault="00FC766F" w:rsidP="00452931">
            <w:pPr>
              <w:widowControl/>
              <w:snapToGrid w:val="0"/>
              <w:jc w:val="left"/>
              <w:rPr>
                <w:rFonts w:ascii="Arial" w:eastAsia="MS PGothic" w:hAnsi="Arial" w:cs="Arial"/>
                <w:kern w:val="0"/>
                <w:sz w:val="18"/>
                <w:szCs w:val="18"/>
              </w:rPr>
            </w:pPr>
          </w:p>
        </w:tc>
        <w:tc>
          <w:tcPr>
            <w:tcW w:w="977" w:type="dxa"/>
            <w:shd w:val="clear" w:color="auto" w:fill="auto"/>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lastRenderedPageBreak/>
              <w:t>1</w:t>
            </w:r>
          </w:p>
        </w:tc>
        <w:tc>
          <w:tcPr>
            <w:tcW w:w="933" w:type="dxa"/>
            <w:gridSpan w:val="4"/>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1936" w:type="dxa"/>
            <w:gridSpan w:val="2"/>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1176"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1195"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977" w:type="dxa"/>
            <w:gridSpan w:val="3"/>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p>
          <w:p w:rsidR="00FC766F" w:rsidRPr="00172AAD" w:rsidRDefault="00FC766F"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set of per SCS per band reports can be signaled for a given band combination</w:t>
            </w:r>
          </w:p>
          <w:p w:rsidR="00FC766F" w:rsidRPr="00172AAD" w:rsidRDefault="00FC766F" w:rsidP="00452931">
            <w:pPr>
              <w:widowControl/>
              <w:snapToGrid w:val="0"/>
              <w:jc w:val="left"/>
              <w:rPr>
                <w:rFonts w:ascii="Arial" w:eastAsia="MS PGothic" w:hAnsi="Arial" w:cs="Arial"/>
                <w:kern w:val="0"/>
                <w:sz w:val="18"/>
                <w:szCs w:val="18"/>
              </w:rPr>
            </w:pPr>
            <w:r w:rsidRPr="00172AAD">
              <w:rPr>
                <w:rFonts w:ascii="Malgun Gothic" w:hAnsi="Malgun Gothic" w:cs="MS PGothic"/>
                <w:kern w:val="0"/>
                <w:sz w:val="18"/>
                <w:szCs w:val="18"/>
              </w:rPr>
              <w:t>“Fallback” is the same as FG1 [5-5a]</w:t>
            </w:r>
          </w:p>
        </w:tc>
        <w:tc>
          <w:tcPr>
            <w:tcW w:w="1117"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1755" w:type="dxa"/>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Candidate values for Component 1:</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 xml:space="preserve">X in {1,..,16}, </w:t>
            </w:r>
          </w:p>
          <w:p w:rsidR="00FC766F" w:rsidRPr="00172AAD" w:rsidRDefault="00FC766F" w:rsidP="00452931">
            <w:pPr>
              <w:widowControl/>
              <w:snapToGrid w:val="0"/>
              <w:jc w:val="left"/>
              <w:rPr>
                <w:rFonts w:ascii="Arial" w:eastAsia="MS PGothic" w:hAnsi="Arial" w:cs="Arial"/>
                <w:kern w:val="0"/>
                <w:sz w:val="18"/>
                <w:szCs w:val="18"/>
              </w:rPr>
            </w:pPr>
          </w:p>
        </w:tc>
        <w:tc>
          <w:tcPr>
            <w:tcW w:w="1888" w:type="dxa"/>
          </w:tcPr>
          <w:p w:rsidR="00FC766F" w:rsidRPr="00172AAD"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2443" w:type="dxa"/>
            <w:gridSpan w:val="3"/>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unicast PDSCHs per slot for different TBs for UE processing time Capability 2</w:t>
            </w:r>
          </w:p>
        </w:tc>
        <w:tc>
          <w:tcPr>
            <w:tcW w:w="2814"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unicast PDSCHs per slot only in TDM is supported for Capability 2</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FC766F" w:rsidRPr="002C51E3"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2C51E3">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2C51E3"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2C51E3">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2C51E3" w:rsidRDefault="00FC766F"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2C51E3">
              <w:rPr>
                <w:rFonts w:ascii="Arial" w:eastAsia="MS PGothic" w:hAnsi="Arial" w:cs="Arial"/>
                <w:kern w:val="0"/>
                <w:sz w:val="18"/>
                <w:szCs w:val="18"/>
              </w:rPr>
              <w:t>If Fallback = ‘Cap1-only’, UE supports only Capability #1, in the band where the value is reported</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2) No scheduling limitation</w:t>
            </w: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3) N1 based on Table 5.3-2 of TS 38.214 for given SCS from {15, 30, 60} kHz</w:t>
            </w:r>
          </w:p>
          <w:p w:rsidR="00FC766F" w:rsidRPr="00172AAD" w:rsidRDefault="00FC766F" w:rsidP="00452931">
            <w:pPr>
              <w:widowControl/>
              <w:snapToGrid w:val="0"/>
              <w:jc w:val="left"/>
              <w:rPr>
                <w:rFonts w:ascii="Arial" w:eastAsia="MS PGothic" w:hAnsi="Arial" w:cs="Arial"/>
                <w:kern w:val="0"/>
                <w:sz w:val="18"/>
                <w:szCs w:val="18"/>
              </w:rPr>
            </w:pPr>
          </w:p>
        </w:tc>
        <w:tc>
          <w:tcPr>
            <w:tcW w:w="977" w:type="dxa"/>
            <w:shd w:val="clear" w:color="auto" w:fill="auto"/>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1</w:t>
            </w:r>
          </w:p>
        </w:tc>
        <w:tc>
          <w:tcPr>
            <w:tcW w:w="933" w:type="dxa"/>
            <w:gridSpan w:val="4"/>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1936" w:type="dxa"/>
            <w:gridSpan w:val="2"/>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1176"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1195"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977" w:type="dxa"/>
            <w:gridSpan w:val="3"/>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p>
          <w:p w:rsidR="00FC766F" w:rsidRPr="00172AAD" w:rsidRDefault="00FC766F"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set of per SCS per band reports can be signaled for a given band combination</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FG1 [5-5a]</w:t>
            </w:r>
          </w:p>
        </w:tc>
        <w:tc>
          <w:tcPr>
            <w:tcW w:w="1117"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1755" w:type="dxa"/>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Candidate values for Component 1:</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 xml:space="preserve">X in {1,..,16}, </w:t>
            </w:r>
          </w:p>
          <w:p w:rsidR="00FC766F" w:rsidRPr="00172AAD" w:rsidRDefault="00FC766F" w:rsidP="00452931">
            <w:pPr>
              <w:widowControl/>
              <w:snapToGrid w:val="0"/>
              <w:jc w:val="left"/>
              <w:rPr>
                <w:rFonts w:ascii="Arial" w:eastAsia="MS PGothic" w:hAnsi="Arial" w:cs="Arial"/>
                <w:kern w:val="0"/>
                <w:sz w:val="18"/>
                <w:szCs w:val="18"/>
              </w:rPr>
            </w:pPr>
          </w:p>
        </w:tc>
        <w:tc>
          <w:tcPr>
            <w:tcW w:w="1888" w:type="dxa"/>
          </w:tcPr>
          <w:p w:rsidR="00FC766F" w:rsidRPr="00172AAD"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2443" w:type="dxa"/>
            <w:gridSpan w:val="3"/>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2 PUSCHs per slot for different TBs for UE processing time Capability 2</w:t>
            </w:r>
          </w:p>
        </w:tc>
        <w:tc>
          <w:tcPr>
            <w:tcW w:w="2814"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2 unicast PUSCHs per slot only in TDM is supported for Capability 2</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FC766F" w:rsidRPr="002C51E3"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2C51E3">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2C51E3"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2C51E3">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2C51E3"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2C51E3">
              <w:rPr>
                <w:rFonts w:ascii="Arial" w:eastAsia="MS PGothic" w:hAnsi="Arial" w:cs="Arial"/>
                <w:kern w:val="0"/>
                <w:sz w:val="18"/>
                <w:szCs w:val="18"/>
              </w:rPr>
              <w:t>If Fallback = ‘Cap1-only’, UE supports only Capability #1, in the band where the value is reported</w:t>
            </w: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2) N2 based on Table 6.4-2 of TS 38.214 for given SCS from {15, 30, 60} kHz</w:t>
            </w:r>
          </w:p>
        </w:tc>
        <w:tc>
          <w:tcPr>
            <w:tcW w:w="977" w:type="dxa"/>
            <w:shd w:val="clear" w:color="auto" w:fill="auto"/>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3</w:t>
            </w:r>
          </w:p>
        </w:tc>
        <w:tc>
          <w:tcPr>
            <w:tcW w:w="933" w:type="dxa"/>
            <w:gridSpan w:val="4"/>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1936" w:type="dxa"/>
            <w:gridSpan w:val="2"/>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1176"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1195"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977" w:type="dxa"/>
            <w:gridSpan w:val="3"/>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FC766F" w:rsidRPr="00172AAD" w:rsidRDefault="00FC766F" w:rsidP="00452931">
            <w:pPr>
              <w:widowControl/>
              <w:snapToGrid w:val="0"/>
              <w:jc w:val="left"/>
              <w:rPr>
                <w:rFonts w:ascii="Malgun Gothic" w:hAnsi="Malgun Gothic" w:cs="MS PGothic"/>
                <w:kern w:val="0"/>
                <w:sz w:val="18"/>
                <w:szCs w:val="18"/>
              </w:rPr>
            </w:pPr>
          </w:p>
          <w:p w:rsidR="00FC766F" w:rsidRPr="00172AAD" w:rsidRDefault="00FC766F"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set of per SCS per band reports can be signaled for a given band combination</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FG3 [5-5c]</w:t>
            </w:r>
          </w:p>
        </w:tc>
        <w:tc>
          <w:tcPr>
            <w:tcW w:w="1117"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1755" w:type="dxa"/>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Candidate values for Component 1:</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 xml:space="preserve">X in {1,..,16}, </w:t>
            </w:r>
          </w:p>
          <w:p w:rsidR="00FC766F" w:rsidRPr="00172AAD" w:rsidRDefault="00FC766F" w:rsidP="00452931">
            <w:pPr>
              <w:widowControl/>
              <w:snapToGrid w:val="0"/>
              <w:jc w:val="left"/>
              <w:rPr>
                <w:rFonts w:ascii="Arial" w:eastAsia="MS PGothic" w:hAnsi="Arial" w:cs="Arial"/>
                <w:kern w:val="0"/>
                <w:sz w:val="18"/>
                <w:szCs w:val="18"/>
              </w:rPr>
            </w:pPr>
          </w:p>
        </w:tc>
        <w:tc>
          <w:tcPr>
            <w:tcW w:w="1888" w:type="dxa"/>
          </w:tcPr>
          <w:p w:rsidR="00FC766F" w:rsidRPr="00172AAD"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2443" w:type="dxa"/>
            <w:gridSpan w:val="3"/>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PUSCHs per slot for different TBs for UE processing time Capability 2</w:t>
            </w:r>
          </w:p>
        </w:tc>
        <w:tc>
          <w:tcPr>
            <w:tcW w:w="2814"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unicast PUSCHs per slot only in TDM is supported for Capability 2</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lastRenderedPageBreak/>
              <w:t>UE can report values ‘X’ and supports the following operation, only when all carriers are self-scheduled and all Capability #2 carriers in a band are of the same numerology</w:t>
            </w:r>
          </w:p>
          <w:p w:rsidR="00FC766F" w:rsidRPr="002C51E3"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2C51E3">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2C51E3"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2C51E3">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2C51E3"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2C51E3">
              <w:rPr>
                <w:rFonts w:ascii="Arial" w:eastAsia="MS PGothic" w:hAnsi="Arial" w:cs="Arial"/>
                <w:kern w:val="0"/>
                <w:sz w:val="18"/>
                <w:szCs w:val="18"/>
              </w:rPr>
              <w:t>If Fallback = ‘Cap1-only’, UE supports only Capability #1, in the band where the value is reported</w:t>
            </w: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2) N2 based on Table 6.4-2 of TS 38.214 for given SCS from {15, 30, 60} kHz</w:t>
            </w:r>
          </w:p>
        </w:tc>
        <w:tc>
          <w:tcPr>
            <w:tcW w:w="977" w:type="dxa"/>
            <w:shd w:val="clear" w:color="auto" w:fill="auto"/>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lastRenderedPageBreak/>
              <w:t>3</w:t>
            </w:r>
          </w:p>
        </w:tc>
        <w:tc>
          <w:tcPr>
            <w:tcW w:w="933" w:type="dxa"/>
            <w:gridSpan w:val="4"/>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1936" w:type="dxa"/>
            <w:gridSpan w:val="2"/>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1176"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1195"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977" w:type="dxa"/>
            <w:gridSpan w:val="3"/>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p>
          <w:p w:rsidR="00FC766F" w:rsidRPr="00172AAD" w:rsidRDefault="00FC766F"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lastRenderedPageBreak/>
              <w:t>This capability is necessary for each SCS</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set of per SCS per band reports can be signaled for a given band combination</w:t>
            </w:r>
          </w:p>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FG3 [5-5c]</w:t>
            </w:r>
          </w:p>
        </w:tc>
        <w:tc>
          <w:tcPr>
            <w:tcW w:w="1117"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1755" w:type="dxa"/>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Candidate values for Component 1:</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lastRenderedPageBreak/>
              <w:t xml:space="preserve">X in {1,..,16}, </w:t>
            </w:r>
          </w:p>
          <w:p w:rsidR="00FC766F" w:rsidRPr="00172AAD" w:rsidRDefault="00FC766F" w:rsidP="00452931">
            <w:pPr>
              <w:widowControl/>
              <w:snapToGrid w:val="0"/>
              <w:jc w:val="left"/>
              <w:rPr>
                <w:rFonts w:ascii="Arial" w:eastAsia="MS PGothic" w:hAnsi="Arial" w:cs="Arial"/>
                <w:kern w:val="0"/>
                <w:sz w:val="18"/>
                <w:szCs w:val="18"/>
              </w:rPr>
            </w:pPr>
          </w:p>
        </w:tc>
        <w:tc>
          <w:tcPr>
            <w:tcW w:w="1888" w:type="dxa"/>
          </w:tcPr>
          <w:p w:rsidR="00FC766F" w:rsidRPr="00172AAD" w:rsidRDefault="00FC766F" w:rsidP="00452931">
            <w:pPr>
              <w:widowControl/>
              <w:snapToGrid w:val="0"/>
              <w:jc w:val="left"/>
              <w:rPr>
                <w:rFonts w:ascii="Arial" w:eastAsia="MS PGothic" w:hAnsi="Arial" w:cs="Arial"/>
                <w:kern w:val="0"/>
                <w:sz w:val="18"/>
                <w:szCs w:val="18"/>
              </w:rPr>
            </w:pPr>
          </w:p>
        </w:tc>
      </w:tr>
      <w:tr w:rsidR="00FC766F" w:rsidRPr="00A2545F" w:rsidTr="00FC766F">
        <w:trPr>
          <w:trHeight w:val="525"/>
        </w:trPr>
        <w:tc>
          <w:tcPr>
            <w:tcW w:w="1546" w:type="dxa"/>
            <w:shd w:val="clear" w:color="auto" w:fill="auto"/>
          </w:tcPr>
          <w:p w:rsidR="00FC766F" w:rsidRPr="00FA241F" w:rsidRDefault="00FC766F" w:rsidP="00452931">
            <w:pPr>
              <w:widowControl/>
              <w:snapToGrid w:val="0"/>
              <w:jc w:val="left"/>
              <w:rPr>
                <w:rFonts w:ascii="Arial" w:eastAsia="MS PGothic" w:hAnsi="Arial" w:cs="Arial"/>
                <w:kern w:val="0"/>
                <w:sz w:val="18"/>
                <w:szCs w:val="18"/>
              </w:rPr>
            </w:pPr>
          </w:p>
        </w:tc>
        <w:tc>
          <w:tcPr>
            <w:tcW w:w="995" w:type="dxa"/>
            <w:gridSpan w:val="2"/>
            <w:shd w:val="clear" w:color="auto" w:fill="auto"/>
          </w:tcPr>
          <w:p w:rsidR="00FC766F" w:rsidRPr="00FA241F" w:rsidRDefault="00FC766F"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2443" w:type="dxa"/>
            <w:gridSpan w:val="3"/>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PUSCHs per slot for different TBs for UE processing time Capability 2</w:t>
            </w:r>
          </w:p>
        </w:tc>
        <w:tc>
          <w:tcPr>
            <w:tcW w:w="2814"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unicast PUSCHs per slot only in TDM is supported for Capability 2</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FC766F" w:rsidRPr="002C51E3" w:rsidRDefault="00FC766F"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2C51E3">
              <w:rPr>
                <w:rFonts w:ascii="Arial" w:eastAsia="MS PGothic" w:hAnsi="Arial" w:cs="Arial"/>
                <w:kern w:val="0"/>
                <w:sz w:val="18"/>
                <w:szCs w:val="18"/>
              </w:rPr>
              <w:t xml:space="preserve">UE supports Capability #2 processing time on all configured carriers if # configured carriers in a band &lt;= X, otherwise </w:t>
            </w:r>
          </w:p>
          <w:p w:rsidR="00FC766F" w:rsidRPr="002C51E3"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2C51E3">
              <w:rPr>
                <w:rFonts w:ascii="Arial" w:eastAsia="MS PGothic" w:hAnsi="Arial" w:cs="Arial"/>
                <w:kern w:val="0"/>
                <w:sz w:val="18"/>
                <w:szCs w:val="18"/>
              </w:rPr>
              <w:t>If Fallback = ‘SC’, UE supports Capability #2 processing time on lowest cell index among the configured carriers in the band where the value is reported</w:t>
            </w:r>
          </w:p>
          <w:p w:rsidR="00FC766F" w:rsidRPr="002C51E3" w:rsidRDefault="00FC766F"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2C51E3">
              <w:rPr>
                <w:rFonts w:ascii="Arial" w:eastAsia="MS PGothic" w:hAnsi="Arial" w:cs="Arial"/>
                <w:kern w:val="0"/>
                <w:sz w:val="18"/>
                <w:szCs w:val="18"/>
              </w:rPr>
              <w:t>If Fallback = ‘Cap1-only’, UE supports only Capability #1, in the band where the value is reported</w:t>
            </w:r>
          </w:p>
          <w:p w:rsidR="00FC766F" w:rsidRPr="00172AAD"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2) N2 based on Table 6.4-2 of TS 38.214 for given SCS from {15, 30, 60} kHz</w:t>
            </w:r>
          </w:p>
        </w:tc>
        <w:tc>
          <w:tcPr>
            <w:tcW w:w="977" w:type="dxa"/>
            <w:shd w:val="clear" w:color="auto" w:fill="auto"/>
          </w:tcPr>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3</w:t>
            </w:r>
          </w:p>
        </w:tc>
        <w:tc>
          <w:tcPr>
            <w:tcW w:w="933" w:type="dxa"/>
            <w:gridSpan w:val="4"/>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1936" w:type="dxa"/>
            <w:gridSpan w:val="2"/>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1176"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1195"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977" w:type="dxa"/>
            <w:gridSpan w:val="3"/>
            <w:shd w:val="clear" w:color="auto" w:fill="auto"/>
            <w:vAlign w:val="center"/>
          </w:tcPr>
          <w:p w:rsidR="00FC766F" w:rsidRPr="00172AAD" w:rsidRDefault="00FC766F" w:rsidP="00452931">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FC766F" w:rsidRPr="00172AAD" w:rsidRDefault="00FC766F" w:rsidP="00452931">
            <w:pPr>
              <w:widowControl/>
              <w:snapToGrid w:val="0"/>
              <w:jc w:val="left"/>
              <w:rPr>
                <w:rFonts w:ascii="Arial" w:eastAsia="MS PGothic" w:hAnsi="Arial" w:cs="Arial"/>
                <w:kern w:val="0"/>
                <w:sz w:val="18"/>
                <w:szCs w:val="18"/>
              </w:rPr>
            </w:pPr>
          </w:p>
          <w:p w:rsidR="00FC766F" w:rsidRPr="00172AAD" w:rsidRDefault="00FC766F"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FC766F" w:rsidRPr="00172AAD" w:rsidRDefault="00FC766F" w:rsidP="00452931">
            <w:pPr>
              <w:widowControl/>
              <w:snapToGrid w:val="0"/>
              <w:jc w:val="left"/>
              <w:rPr>
                <w:rFonts w:ascii="MS PGothic" w:eastAsia="MS PGothic" w:hAnsi="MS PGothic" w:cs="MS PGothic"/>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More than one set of per SCS per band reports can be signaled for a given band combination</w:t>
            </w:r>
          </w:p>
          <w:p w:rsidR="00FC766F" w:rsidRPr="00172AAD" w:rsidRDefault="00FC766F"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FG3 [5-5c]</w:t>
            </w:r>
          </w:p>
        </w:tc>
        <w:tc>
          <w:tcPr>
            <w:tcW w:w="1117" w:type="dxa"/>
            <w:gridSpan w:val="3"/>
            <w:shd w:val="clear" w:color="auto" w:fill="auto"/>
            <w:vAlign w:val="center"/>
          </w:tcPr>
          <w:p w:rsidR="00FC766F" w:rsidRPr="00172AAD" w:rsidRDefault="00FC766F" w:rsidP="00452931">
            <w:pPr>
              <w:widowControl/>
              <w:snapToGrid w:val="0"/>
              <w:jc w:val="center"/>
              <w:rPr>
                <w:rFonts w:ascii="Arial" w:eastAsia="MS PGothic" w:hAnsi="Arial" w:cs="Arial"/>
                <w:kern w:val="0"/>
                <w:sz w:val="18"/>
                <w:szCs w:val="18"/>
              </w:rPr>
            </w:pPr>
          </w:p>
        </w:tc>
        <w:tc>
          <w:tcPr>
            <w:tcW w:w="2063" w:type="dxa"/>
            <w:gridSpan w:val="2"/>
            <w:shd w:val="clear" w:color="000000" w:fill="BFBFBF"/>
          </w:tcPr>
          <w:p w:rsidR="00FC766F" w:rsidRPr="00172AAD" w:rsidRDefault="00FC766F"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1755" w:type="dxa"/>
            <w:shd w:val="clear" w:color="auto" w:fill="auto"/>
          </w:tcPr>
          <w:p w:rsidR="00FC766F" w:rsidRPr="00172AAD" w:rsidRDefault="00FC766F"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FC766F" w:rsidRPr="00172AAD" w:rsidRDefault="00FC766F" w:rsidP="00452931">
            <w:pPr>
              <w:widowControl/>
              <w:snapToGrid w:val="0"/>
              <w:jc w:val="left"/>
              <w:rPr>
                <w:rFonts w:ascii="Arial" w:eastAsia="MS PGothic" w:hAnsi="Arial" w:cs="Arial"/>
                <w:kern w:val="0"/>
                <w:sz w:val="18"/>
                <w:szCs w:val="18"/>
              </w:rPr>
            </w:pP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Candidate values for Component 1:</w:t>
            </w:r>
          </w:p>
          <w:p w:rsidR="00FC766F" w:rsidRPr="002C51E3" w:rsidRDefault="00FC766F" w:rsidP="00452931">
            <w:pPr>
              <w:widowControl/>
              <w:snapToGrid w:val="0"/>
              <w:jc w:val="left"/>
              <w:rPr>
                <w:rFonts w:ascii="Arial" w:eastAsia="MS PGothic" w:hAnsi="Arial" w:cs="Arial"/>
                <w:kern w:val="0"/>
                <w:sz w:val="18"/>
                <w:szCs w:val="18"/>
              </w:rPr>
            </w:pPr>
            <w:r w:rsidRPr="002C51E3">
              <w:rPr>
                <w:rFonts w:ascii="Arial" w:eastAsia="MS PGothic" w:hAnsi="Arial" w:cs="Arial"/>
                <w:kern w:val="0"/>
                <w:sz w:val="18"/>
                <w:szCs w:val="18"/>
              </w:rPr>
              <w:t xml:space="preserve">X in {1,..,16}, </w:t>
            </w:r>
          </w:p>
          <w:p w:rsidR="00FC766F" w:rsidRPr="00172AAD" w:rsidRDefault="00FC766F" w:rsidP="00452931">
            <w:pPr>
              <w:widowControl/>
              <w:snapToGrid w:val="0"/>
              <w:jc w:val="left"/>
              <w:rPr>
                <w:rFonts w:ascii="Arial" w:eastAsia="MS PGothic" w:hAnsi="Arial" w:cs="Arial"/>
                <w:kern w:val="0"/>
                <w:sz w:val="18"/>
                <w:szCs w:val="18"/>
              </w:rPr>
            </w:pPr>
          </w:p>
        </w:tc>
        <w:tc>
          <w:tcPr>
            <w:tcW w:w="1888" w:type="dxa"/>
          </w:tcPr>
          <w:p w:rsidR="00FC766F" w:rsidRPr="00172AAD" w:rsidRDefault="00FC766F" w:rsidP="00452931">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FC766F">
      <w:pgSz w:w="25923" w:h="17282" w:orient="landscape" w:code="134"/>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DCA" w:rsidRDefault="003F6DCA" w:rsidP="00F22E3C">
      <w:r>
        <w:separator/>
      </w:r>
    </w:p>
  </w:endnote>
  <w:endnote w:type="continuationSeparator" w:id="0">
    <w:p w:rsidR="003F6DCA" w:rsidRDefault="003F6DCA"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DCA" w:rsidRDefault="003F6DCA" w:rsidP="00F22E3C">
      <w:r>
        <w:separator/>
      </w:r>
    </w:p>
  </w:footnote>
  <w:footnote w:type="continuationSeparator" w:id="0">
    <w:p w:rsidR="003F6DCA" w:rsidRDefault="003F6DCA"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248C7"/>
    <w:multiLevelType w:val="hybridMultilevel"/>
    <w:tmpl w:val="EC1A6104"/>
    <w:lvl w:ilvl="0" w:tplc="D2405C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87846"/>
    <w:multiLevelType w:val="hybridMultilevel"/>
    <w:tmpl w:val="9642DA10"/>
    <w:lvl w:ilvl="0" w:tplc="650027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81F0BD5"/>
    <w:multiLevelType w:val="hybridMultilevel"/>
    <w:tmpl w:val="6B7C0214"/>
    <w:lvl w:ilvl="0" w:tplc="16CA8C4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10"/>
  </w:num>
  <w:num w:numId="4">
    <w:abstractNumId w:val="28"/>
  </w:num>
  <w:num w:numId="5">
    <w:abstractNumId w:val="2"/>
  </w:num>
  <w:num w:numId="6">
    <w:abstractNumId w:val="7"/>
  </w:num>
  <w:num w:numId="7">
    <w:abstractNumId w:val="0"/>
  </w:num>
  <w:num w:numId="8">
    <w:abstractNumId w:val="11"/>
  </w:num>
  <w:num w:numId="9">
    <w:abstractNumId w:val="16"/>
  </w:num>
  <w:num w:numId="10">
    <w:abstractNumId w:val="13"/>
  </w:num>
  <w:num w:numId="11">
    <w:abstractNumId w:val="20"/>
  </w:num>
  <w:num w:numId="12">
    <w:abstractNumId w:val="9"/>
  </w:num>
  <w:num w:numId="13">
    <w:abstractNumId w:val="26"/>
  </w:num>
  <w:num w:numId="14">
    <w:abstractNumId w:val="24"/>
  </w:num>
  <w:num w:numId="15">
    <w:abstractNumId w:val="3"/>
  </w:num>
  <w:num w:numId="16">
    <w:abstractNumId w:val="25"/>
  </w:num>
  <w:num w:numId="17">
    <w:abstractNumId w:val="12"/>
  </w:num>
  <w:num w:numId="18">
    <w:abstractNumId w:val="1"/>
  </w:num>
  <w:num w:numId="19">
    <w:abstractNumId w:val="21"/>
  </w:num>
  <w:num w:numId="20">
    <w:abstractNumId w:val="5"/>
  </w:num>
  <w:num w:numId="21">
    <w:abstractNumId w:val="19"/>
  </w:num>
  <w:num w:numId="22">
    <w:abstractNumId w:val="8"/>
  </w:num>
  <w:num w:numId="23">
    <w:abstractNumId w:val="6"/>
  </w:num>
  <w:num w:numId="24">
    <w:abstractNumId w:val="30"/>
  </w:num>
  <w:num w:numId="25">
    <w:abstractNumId w:val="18"/>
  </w:num>
  <w:num w:numId="26">
    <w:abstractNumId w:val="14"/>
  </w:num>
  <w:num w:numId="27">
    <w:abstractNumId w:val="4"/>
  </w:num>
  <w:num w:numId="28">
    <w:abstractNumId w:val="23"/>
  </w:num>
  <w:num w:numId="29">
    <w:abstractNumId w:val="15"/>
  </w:num>
  <w:num w:numId="30">
    <w:abstractNumId w:val="2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10219"/>
    <w:rsid w:val="000110CE"/>
    <w:rsid w:val="00013B6D"/>
    <w:rsid w:val="000149D0"/>
    <w:rsid w:val="000211A6"/>
    <w:rsid w:val="00023031"/>
    <w:rsid w:val="000251D9"/>
    <w:rsid w:val="0002603A"/>
    <w:rsid w:val="0003528C"/>
    <w:rsid w:val="00040BCB"/>
    <w:rsid w:val="00042F68"/>
    <w:rsid w:val="00045DB1"/>
    <w:rsid w:val="00047B0C"/>
    <w:rsid w:val="0005191C"/>
    <w:rsid w:val="00051C22"/>
    <w:rsid w:val="00052F98"/>
    <w:rsid w:val="00054CD5"/>
    <w:rsid w:val="00055FFD"/>
    <w:rsid w:val="00057DC4"/>
    <w:rsid w:val="00061B8E"/>
    <w:rsid w:val="00061E82"/>
    <w:rsid w:val="000630EE"/>
    <w:rsid w:val="00064250"/>
    <w:rsid w:val="0006616C"/>
    <w:rsid w:val="000668D8"/>
    <w:rsid w:val="000749D3"/>
    <w:rsid w:val="0007548E"/>
    <w:rsid w:val="00075BD3"/>
    <w:rsid w:val="0007775F"/>
    <w:rsid w:val="00077B3F"/>
    <w:rsid w:val="00077BDF"/>
    <w:rsid w:val="00081586"/>
    <w:rsid w:val="000817AB"/>
    <w:rsid w:val="00082142"/>
    <w:rsid w:val="000838F4"/>
    <w:rsid w:val="000868D0"/>
    <w:rsid w:val="00087B65"/>
    <w:rsid w:val="00095678"/>
    <w:rsid w:val="000A000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31EE"/>
    <w:rsid w:val="000E37D1"/>
    <w:rsid w:val="000E4631"/>
    <w:rsid w:val="000E6EB1"/>
    <w:rsid w:val="000E7FD9"/>
    <w:rsid w:val="000F0AE8"/>
    <w:rsid w:val="000F1DD6"/>
    <w:rsid w:val="000F6E0A"/>
    <w:rsid w:val="000F79D3"/>
    <w:rsid w:val="000F7A26"/>
    <w:rsid w:val="0010029E"/>
    <w:rsid w:val="00100752"/>
    <w:rsid w:val="00102196"/>
    <w:rsid w:val="00104DC1"/>
    <w:rsid w:val="00111489"/>
    <w:rsid w:val="00112B8F"/>
    <w:rsid w:val="00114236"/>
    <w:rsid w:val="001161C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A68"/>
    <w:rsid w:val="00153E47"/>
    <w:rsid w:val="0015536B"/>
    <w:rsid w:val="001572B5"/>
    <w:rsid w:val="0015738C"/>
    <w:rsid w:val="00160334"/>
    <w:rsid w:val="001616AA"/>
    <w:rsid w:val="0016416A"/>
    <w:rsid w:val="001651AF"/>
    <w:rsid w:val="00171587"/>
    <w:rsid w:val="00172AAD"/>
    <w:rsid w:val="001751BF"/>
    <w:rsid w:val="00175C26"/>
    <w:rsid w:val="001843B4"/>
    <w:rsid w:val="001872E9"/>
    <w:rsid w:val="00187A21"/>
    <w:rsid w:val="001939A7"/>
    <w:rsid w:val="00193F61"/>
    <w:rsid w:val="00195E24"/>
    <w:rsid w:val="00196F48"/>
    <w:rsid w:val="001B1864"/>
    <w:rsid w:val="001B2C00"/>
    <w:rsid w:val="001B3186"/>
    <w:rsid w:val="001B754F"/>
    <w:rsid w:val="001C049D"/>
    <w:rsid w:val="001C5D76"/>
    <w:rsid w:val="001D08DE"/>
    <w:rsid w:val="001D0C83"/>
    <w:rsid w:val="001D4BC1"/>
    <w:rsid w:val="001E0EA4"/>
    <w:rsid w:val="001E2224"/>
    <w:rsid w:val="001E2416"/>
    <w:rsid w:val="001E2B9C"/>
    <w:rsid w:val="001E3AB9"/>
    <w:rsid w:val="001E7FAF"/>
    <w:rsid w:val="001F16CF"/>
    <w:rsid w:val="001F49E9"/>
    <w:rsid w:val="001F4CAB"/>
    <w:rsid w:val="001F559E"/>
    <w:rsid w:val="001F6350"/>
    <w:rsid w:val="001F6D59"/>
    <w:rsid w:val="001F7E21"/>
    <w:rsid w:val="00204934"/>
    <w:rsid w:val="002058EF"/>
    <w:rsid w:val="002070D6"/>
    <w:rsid w:val="00210289"/>
    <w:rsid w:val="002129B8"/>
    <w:rsid w:val="00212F6C"/>
    <w:rsid w:val="002154F2"/>
    <w:rsid w:val="0021638D"/>
    <w:rsid w:val="0021763B"/>
    <w:rsid w:val="002233C5"/>
    <w:rsid w:val="00223689"/>
    <w:rsid w:val="002238F8"/>
    <w:rsid w:val="00224D64"/>
    <w:rsid w:val="00230248"/>
    <w:rsid w:val="00233AEA"/>
    <w:rsid w:val="00243BFF"/>
    <w:rsid w:val="00245B62"/>
    <w:rsid w:val="00246546"/>
    <w:rsid w:val="00247EBF"/>
    <w:rsid w:val="00252882"/>
    <w:rsid w:val="00252B83"/>
    <w:rsid w:val="002530A4"/>
    <w:rsid w:val="00254CC4"/>
    <w:rsid w:val="00255D44"/>
    <w:rsid w:val="00257181"/>
    <w:rsid w:val="00265106"/>
    <w:rsid w:val="0026600E"/>
    <w:rsid w:val="00267AA8"/>
    <w:rsid w:val="0027220D"/>
    <w:rsid w:val="00273F86"/>
    <w:rsid w:val="00275434"/>
    <w:rsid w:val="0028090C"/>
    <w:rsid w:val="00281417"/>
    <w:rsid w:val="0028148A"/>
    <w:rsid w:val="002916B3"/>
    <w:rsid w:val="00292691"/>
    <w:rsid w:val="00295550"/>
    <w:rsid w:val="002A1420"/>
    <w:rsid w:val="002B1456"/>
    <w:rsid w:val="002B2572"/>
    <w:rsid w:val="002B2DF4"/>
    <w:rsid w:val="002B7CBD"/>
    <w:rsid w:val="002B7F36"/>
    <w:rsid w:val="002C3E71"/>
    <w:rsid w:val="002C404C"/>
    <w:rsid w:val="002C51E3"/>
    <w:rsid w:val="002C6569"/>
    <w:rsid w:val="002C6A69"/>
    <w:rsid w:val="002D0DAD"/>
    <w:rsid w:val="002D1652"/>
    <w:rsid w:val="002D1B63"/>
    <w:rsid w:val="002D3EF2"/>
    <w:rsid w:val="002D7C74"/>
    <w:rsid w:val="002E15D1"/>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8EF"/>
    <w:rsid w:val="00361C1B"/>
    <w:rsid w:val="0036390A"/>
    <w:rsid w:val="00365C43"/>
    <w:rsid w:val="0037526D"/>
    <w:rsid w:val="00375943"/>
    <w:rsid w:val="00375E24"/>
    <w:rsid w:val="00380332"/>
    <w:rsid w:val="00380B64"/>
    <w:rsid w:val="003811C4"/>
    <w:rsid w:val="00384BC2"/>
    <w:rsid w:val="00384D74"/>
    <w:rsid w:val="00385A17"/>
    <w:rsid w:val="00387935"/>
    <w:rsid w:val="00391CF6"/>
    <w:rsid w:val="003946F9"/>
    <w:rsid w:val="003A35B1"/>
    <w:rsid w:val="003A5679"/>
    <w:rsid w:val="003B23D2"/>
    <w:rsid w:val="003C0E33"/>
    <w:rsid w:val="003C1CD9"/>
    <w:rsid w:val="003C2976"/>
    <w:rsid w:val="003C30C9"/>
    <w:rsid w:val="003C4603"/>
    <w:rsid w:val="003C5B33"/>
    <w:rsid w:val="003C74A1"/>
    <w:rsid w:val="003D2EE9"/>
    <w:rsid w:val="003D3C0A"/>
    <w:rsid w:val="003D48ED"/>
    <w:rsid w:val="003D4BFA"/>
    <w:rsid w:val="003D5D3F"/>
    <w:rsid w:val="003D7625"/>
    <w:rsid w:val="003E12BC"/>
    <w:rsid w:val="003E3246"/>
    <w:rsid w:val="003E43F2"/>
    <w:rsid w:val="003E4760"/>
    <w:rsid w:val="003E6CDA"/>
    <w:rsid w:val="003E6D67"/>
    <w:rsid w:val="003F263A"/>
    <w:rsid w:val="003F6DCA"/>
    <w:rsid w:val="00401C8D"/>
    <w:rsid w:val="00402C28"/>
    <w:rsid w:val="0041268A"/>
    <w:rsid w:val="00417996"/>
    <w:rsid w:val="00423307"/>
    <w:rsid w:val="00427083"/>
    <w:rsid w:val="00427C4F"/>
    <w:rsid w:val="004300D2"/>
    <w:rsid w:val="00432073"/>
    <w:rsid w:val="00433C84"/>
    <w:rsid w:val="00433F36"/>
    <w:rsid w:val="00434285"/>
    <w:rsid w:val="00440E58"/>
    <w:rsid w:val="00441D21"/>
    <w:rsid w:val="00442650"/>
    <w:rsid w:val="004458B7"/>
    <w:rsid w:val="00445A32"/>
    <w:rsid w:val="00447A9B"/>
    <w:rsid w:val="00452931"/>
    <w:rsid w:val="00453114"/>
    <w:rsid w:val="00453ECA"/>
    <w:rsid w:val="00455DCB"/>
    <w:rsid w:val="00461AB2"/>
    <w:rsid w:val="00462023"/>
    <w:rsid w:val="00465DBB"/>
    <w:rsid w:val="00473001"/>
    <w:rsid w:val="00474B46"/>
    <w:rsid w:val="0048030D"/>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38CD"/>
    <w:rsid w:val="004D624F"/>
    <w:rsid w:val="004D6813"/>
    <w:rsid w:val="004D6C31"/>
    <w:rsid w:val="004E0685"/>
    <w:rsid w:val="004E081B"/>
    <w:rsid w:val="004E0C16"/>
    <w:rsid w:val="004E2C8F"/>
    <w:rsid w:val="004E5CBD"/>
    <w:rsid w:val="004E66CE"/>
    <w:rsid w:val="004F275E"/>
    <w:rsid w:val="004F475F"/>
    <w:rsid w:val="00503258"/>
    <w:rsid w:val="005048C0"/>
    <w:rsid w:val="00506194"/>
    <w:rsid w:val="005115F8"/>
    <w:rsid w:val="0051223E"/>
    <w:rsid w:val="00515F3F"/>
    <w:rsid w:val="00517389"/>
    <w:rsid w:val="00517BD8"/>
    <w:rsid w:val="00520B24"/>
    <w:rsid w:val="00521A7E"/>
    <w:rsid w:val="00524809"/>
    <w:rsid w:val="00531D19"/>
    <w:rsid w:val="00535BF2"/>
    <w:rsid w:val="00535F59"/>
    <w:rsid w:val="00543080"/>
    <w:rsid w:val="00544625"/>
    <w:rsid w:val="005458F0"/>
    <w:rsid w:val="00547D64"/>
    <w:rsid w:val="005600AD"/>
    <w:rsid w:val="005661BA"/>
    <w:rsid w:val="0057281F"/>
    <w:rsid w:val="00572956"/>
    <w:rsid w:val="00574BA2"/>
    <w:rsid w:val="005750B9"/>
    <w:rsid w:val="005842E1"/>
    <w:rsid w:val="005851DE"/>
    <w:rsid w:val="00586E65"/>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72CF"/>
    <w:rsid w:val="00603E70"/>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37A29"/>
    <w:rsid w:val="006454E0"/>
    <w:rsid w:val="00645D79"/>
    <w:rsid w:val="00647E03"/>
    <w:rsid w:val="00653598"/>
    <w:rsid w:val="00660653"/>
    <w:rsid w:val="00666233"/>
    <w:rsid w:val="00666747"/>
    <w:rsid w:val="006700FB"/>
    <w:rsid w:val="00673C95"/>
    <w:rsid w:val="00677252"/>
    <w:rsid w:val="00677DEB"/>
    <w:rsid w:val="00680B81"/>
    <w:rsid w:val="00681728"/>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30C5"/>
    <w:rsid w:val="006C4F47"/>
    <w:rsid w:val="006C75DA"/>
    <w:rsid w:val="006D0A96"/>
    <w:rsid w:val="006D1566"/>
    <w:rsid w:val="006D4DBA"/>
    <w:rsid w:val="006D65DD"/>
    <w:rsid w:val="006D78C4"/>
    <w:rsid w:val="006E1E58"/>
    <w:rsid w:val="006E3DC0"/>
    <w:rsid w:val="006E732A"/>
    <w:rsid w:val="006E747F"/>
    <w:rsid w:val="006E7B00"/>
    <w:rsid w:val="006E7BAE"/>
    <w:rsid w:val="006F3809"/>
    <w:rsid w:val="006F5F3E"/>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C9D"/>
    <w:rsid w:val="00786D1E"/>
    <w:rsid w:val="00796241"/>
    <w:rsid w:val="007971FD"/>
    <w:rsid w:val="00797E6B"/>
    <w:rsid w:val="007A41B0"/>
    <w:rsid w:val="007A5588"/>
    <w:rsid w:val="007A5A6F"/>
    <w:rsid w:val="007A6543"/>
    <w:rsid w:val="007B4804"/>
    <w:rsid w:val="007B60D7"/>
    <w:rsid w:val="007C0C02"/>
    <w:rsid w:val="007C5F96"/>
    <w:rsid w:val="007D2484"/>
    <w:rsid w:val="007D4F48"/>
    <w:rsid w:val="007E0445"/>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2849"/>
    <w:rsid w:val="00813A12"/>
    <w:rsid w:val="00817EE9"/>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65E"/>
    <w:rsid w:val="00846054"/>
    <w:rsid w:val="00847946"/>
    <w:rsid w:val="0085083E"/>
    <w:rsid w:val="008530C6"/>
    <w:rsid w:val="008554C0"/>
    <w:rsid w:val="00856AE4"/>
    <w:rsid w:val="00856F69"/>
    <w:rsid w:val="00864DFF"/>
    <w:rsid w:val="00867D35"/>
    <w:rsid w:val="00870821"/>
    <w:rsid w:val="00871FA1"/>
    <w:rsid w:val="00873D3D"/>
    <w:rsid w:val="0087451C"/>
    <w:rsid w:val="00877472"/>
    <w:rsid w:val="008801E3"/>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9E0"/>
    <w:rsid w:val="00911A49"/>
    <w:rsid w:val="00911B11"/>
    <w:rsid w:val="00912D5D"/>
    <w:rsid w:val="00916CA3"/>
    <w:rsid w:val="0092322D"/>
    <w:rsid w:val="00924876"/>
    <w:rsid w:val="0092572C"/>
    <w:rsid w:val="00927C8D"/>
    <w:rsid w:val="009306B2"/>
    <w:rsid w:val="00932146"/>
    <w:rsid w:val="00932B1A"/>
    <w:rsid w:val="00932FC3"/>
    <w:rsid w:val="0093680E"/>
    <w:rsid w:val="009416C9"/>
    <w:rsid w:val="00942AE2"/>
    <w:rsid w:val="00943A42"/>
    <w:rsid w:val="009454D1"/>
    <w:rsid w:val="00947E1D"/>
    <w:rsid w:val="00954361"/>
    <w:rsid w:val="0096371D"/>
    <w:rsid w:val="009645AA"/>
    <w:rsid w:val="00964D61"/>
    <w:rsid w:val="009652F2"/>
    <w:rsid w:val="00966FA4"/>
    <w:rsid w:val="00967850"/>
    <w:rsid w:val="00975A9C"/>
    <w:rsid w:val="00975C64"/>
    <w:rsid w:val="00986F6D"/>
    <w:rsid w:val="00987983"/>
    <w:rsid w:val="00991609"/>
    <w:rsid w:val="00992C20"/>
    <w:rsid w:val="0099596B"/>
    <w:rsid w:val="009A1160"/>
    <w:rsid w:val="009A1A13"/>
    <w:rsid w:val="009A2FC5"/>
    <w:rsid w:val="009B4D8D"/>
    <w:rsid w:val="009B6A95"/>
    <w:rsid w:val="009B7203"/>
    <w:rsid w:val="009C0135"/>
    <w:rsid w:val="009C04B5"/>
    <w:rsid w:val="009C15B4"/>
    <w:rsid w:val="009C21A1"/>
    <w:rsid w:val="009C477B"/>
    <w:rsid w:val="009C4953"/>
    <w:rsid w:val="009C6545"/>
    <w:rsid w:val="009C67FE"/>
    <w:rsid w:val="009D1829"/>
    <w:rsid w:val="009D6267"/>
    <w:rsid w:val="009E420F"/>
    <w:rsid w:val="009E587C"/>
    <w:rsid w:val="009F149F"/>
    <w:rsid w:val="009F179A"/>
    <w:rsid w:val="009F3782"/>
    <w:rsid w:val="009F3947"/>
    <w:rsid w:val="009F5E18"/>
    <w:rsid w:val="00A00CCD"/>
    <w:rsid w:val="00A04FB1"/>
    <w:rsid w:val="00A20B8B"/>
    <w:rsid w:val="00A2125D"/>
    <w:rsid w:val="00A219A8"/>
    <w:rsid w:val="00A2359B"/>
    <w:rsid w:val="00A24ED3"/>
    <w:rsid w:val="00A2545F"/>
    <w:rsid w:val="00A254AA"/>
    <w:rsid w:val="00A27161"/>
    <w:rsid w:val="00A3560E"/>
    <w:rsid w:val="00A4189A"/>
    <w:rsid w:val="00A46211"/>
    <w:rsid w:val="00A55703"/>
    <w:rsid w:val="00A57EDA"/>
    <w:rsid w:val="00A61958"/>
    <w:rsid w:val="00A623C0"/>
    <w:rsid w:val="00A713D2"/>
    <w:rsid w:val="00A715B7"/>
    <w:rsid w:val="00A74259"/>
    <w:rsid w:val="00A756D1"/>
    <w:rsid w:val="00A770E8"/>
    <w:rsid w:val="00A8258D"/>
    <w:rsid w:val="00A82C16"/>
    <w:rsid w:val="00A830EB"/>
    <w:rsid w:val="00A8600C"/>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EA2"/>
    <w:rsid w:val="00AD4E59"/>
    <w:rsid w:val="00AD4F3A"/>
    <w:rsid w:val="00AE30A1"/>
    <w:rsid w:val="00AE30C0"/>
    <w:rsid w:val="00AE35C4"/>
    <w:rsid w:val="00AE5843"/>
    <w:rsid w:val="00AE6EB6"/>
    <w:rsid w:val="00AF2D75"/>
    <w:rsid w:val="00AF64BA"/>
    <w:rsid w:val="00AF7A78"/>
    <w:rsid w:val="00B006AC"/>
    <w:rsid w:val="00B04ED4"/>
    <w:rsid w:val="00B051F3"/>
    <w:rsid w:val="00B05DCB"/>
    <w:rsid w:val="00B10F92"/>
    <w:rsid w:val="00B118FE"/>
    <w:rsid w:val="00B16399"/>
    <w:rsid w:val="00B17886"/>
    <w:rsid w:val="00B23BE6"/>
    <w:rsid w:val="00B25437"/>
    <w:rsid w:val="00B2714E"/>
    <w:rsid w:val="00B340D8"/>
    <w:rsid w:val="00B344E0"/>
    <w:rsid w:val="00B3459C"/>
    <w:rsid w:val="00B34788"/>
    <w:rsid w:val="00B348F1"/>
    <w:rsid w:val="00B360B6"/>
    <w:rsid w:val="00B36AD4"/>
    <w:rsid w:val="00B406E7"/>
    <w:rsid w:val="00B44200"/>
    <w:rsid w:val="00B45440"/>
    <w:rsid w:val="00B45498"/>
    <w:rsid w:val="00B454A7"/>
    <w:rsid w:val="00B457D6"/>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90243"/>
    <w:rsid w:val="00B9453C"/>
    <w:rsid w:val="00B94EB7"/>
    <w:rsid w:val="00B9556D"/>
    <w:rsid w:val="00BA1529"/>
    <w:rsid w:val="00BA2B9B"/>
    <w:rsid w:val="00BA3743"/>
    <w:rsid w:val="00BA79EB"/>
    <w:rsid w:val="00BB0305"/>
    <w:rsid w:val="00BB0681"/>
    <w:rsid w:val="00BB25C8"/>
    <w:rsid w:val="00BB5272"/>
    <w:rsid w:val="00BB71F8"/>
    <w:rsid w:val="00BC340E"/>
    <w:rsid w:val="00BC6E09"/>
    <w:rsid w:val="00BC7200"/>
    <w:rsid w:val="00BD00F6"/>
    <w:rsid w:val="00BD17C6"/>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6C0B"/>
    <w:rsid w:val="00BF7D51"/>
    <w:rsid w:val="00C01BAC"/>
    <w:rsid w:val="00C0247B"/>
    <w:rsid w:val="00C05C73"/>
    <w:rsid w:val="00C06947"/>
    <w:rsid w:val="00C11D6C"/>
    <w:rsid w:val="00C14216"/>
    <w:rsid w:val="00C14A4D"/>
    <w:rsid w:val="00C14F22"/>
    <w:rsid w:val="00C2189E"/>
    <w:rsid w:val="00C220A1"/>
    <w:rsid w:val="00C229F5"/>
    <w:rsid w:val="00C2678F"/>
    <w:rsid w:val="00C26A4B"/>
    <w:rsid w:val="00C3018B"/>
    <w:rsid w:val="00C31782"/>
    <w:rsid w:val="00C317BC"/>
    <w:rsid w:val="00C324BE"/>
    <w:rsid w:val="00C334F4"/>
    <w:rsid w:val="00C37A98"/>
    <w:rsid w:val="00C40B89"/>
    <w:rsid w:val="00C41025"/>
    <w:rsid w:val="00C42789"/>
    <w:rsid w:val="00C605E2"/>
    <w:rsid w:val="00C6133A"/>
    <w:rsid w:val="00C62940"/>
    <w:rsid w:val="00C62A04"/>
    <w:rsid w:val="00C65108"/>
    <w:rsid w:val="00C75217"/>
    <w:rsid w:val="00C75E7F"/>
    <w:rsid w:val="00C82660"/>
    <w:rsid w:val="00C830ED"/>
    <w:rsid w:val="00C851AD"/>
    <w:rsid w:val="00C85FF0"/>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2DB4"/>
    <w:rsid w:val="00CC4AC4"/>
    <w:rsid w:val="00CC708B"/>
    <w:rsid w:val="00CD291F"/>
    <w:rsid w:val="00CD451B"/>
    <w:rsid w:val="00CD4F47"/>
    <w:rsid w:val="00CE3F3E"/>
    <w:rsid w:val="00CE522E"/>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2BCD"/>
    <w:rsid w:val="00D23F0A"/>
    <w:rsid w:val="00D26D72"/>
    <w:rsid w:val="00D33719"/>
    <w:rsid w:val="00D34706"/>
    <w:rsid w:val="00D365EE"/>
    <w:rsid w:val="00D36BD3"/>
    <w:rsid w:val="00D400F7"/>
    <w:rsid w:val="00D40C26"/>
    <w:rsid w:val="00D40F0A"/>
    <w:rsid w:val="00D40FC8"/>
    <w:rsid w:val="00D4167F"/>
    <w:rsid w:val="00D531BB"/>
    <w:rsid w:val="00D531E1"/>
    <w:rsid w:val="00D5420C"/>
    <w:rsid w:val="00D557FD"/>
    <w:rsid w:val="00D604D9"/>
    <w:rsid w:val="00D60AAA"/>
    <w:rsid w:val="00D63A56"/>
    <w:rsid w:val="00D63FB4"/>
    <w:rsid w:val="00D664CD"/>
    <w:rsid w:val="00D76012"/>
    <w:rsid w:val="00D7603B"/>
    <w:rsid w:val="00D81378"/>
    <w:rsid w:val="00D81614"/>
    <w:rsid w:val="00D826F3"/>
    <w:rsid w:val="00D82A3B"/>
    <w:rsid w:val="00D82BFF"/>
    <w:rsid w:val="00D848B6"/>
    <w:rsid w:val="00D9282A"/>
    <w:rsid w:val="00D9594A"/>
    <w:rsid w:val="00D97A2F"/>
    <w:rsid w:val="00DA05DE"/>
    <w:rsid w:val="00DA3FEA"/>
    <w:rsid w:val="00DA4669"/>
    <w:rsid w:val="00DB47FA"/>
    <w:rsid w:val="00DC3188"/>
    <w:rsid w:val="00DC55EF"/>
    <w:rsid w:val="00DC6F5B"/>
    <w:rsid w:val="00DC731C"/>
    <w:rsid w:val="00DC747D"/>
    <w:rsid w:val="00DD018B"/>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7240"/>
    <w:rsid w:val="00E12C1B"/>
    <w:rsid w:val="00E14D5E"/>
    <w:rsid w:val="00E163FB"/>
    <w:rsid w:val="00E20BF7"/>
    <w:rsid w:val="00E211BB"/>
    <w:rsid w:val="00E221F8"/>
    <w:rsid w:val="00E27A4E"/>
    <w:rsid w:val="00E301A9"/>
    <w:rsid w:val="00E30FFF"/>
    <w:rsid w:val="00E311BE"/>
    <w:rsid w:val="00E34A48"/>
    <w:rsid w:val="00E41BC7"/>
    <w:rsid w:val="00E43000"/>
    <w:rsid w:val="00E454C8"/>
    <w:rsid w:val="00E478E1"/>
    <w:rsid w:val="00E50547"/>
    <w:rsid w:val="00E53EF8"/>
    <w:rsid w:val="00E61BCC"/>
    <w:rsid w:val="00E62ABA"/>
    <w:rsid w:val="00E64A35"/>
    <w:rsid w:val="00E64F96"/>
    <w:rsid w:val="00E65D7B"/>
    <w:rsid w:val="00E679E5"/>
    <w:rsid w:val="00E67A42"/>
    <w:rsid w:val="00E70AF8"/>
    <w:rsid w:val="00E719F2"/>
    <w:rsid w:val="00E73945"/>
    <w:rsid w:val="00E7452B"/>
    <w:rsid w:val="00E75199"/>
    <w:rsid w:val="00E80D57"/>
    <w:rsid w:val="00E80ED8"/>
    <w:rsid w:val="00E81FBF"/>
    <w:rsid w:val="00E8317E"/>
    <w:rsid w:val="00E918F7"/>
    <w:rsid w:val="00E91DCB"/>
    <w:rsid w:val="00E9685E"/>
    <w:rsid w:val="00E96F64"/>
    <w:rsid w:val="00EA045F"/>
    <w:rsid w:val="00EA2FE0"/>
    <w:rsid w:val="00EA474F"/>
    <w:rsid w:val="00EA682E"/>
    <w:rsid w:val="00EA73B7"/>
    <w:rsid w:val="00EB0282"/>
    <w:rsid w:val="00EB0364"/>
    <w:rsid w:val="00EB0559"/>
    <w:rsid w:val="00EB58BB"/>
    <w:rsid w:val="00EC1282"/>
    <w:rsid w:val="00EC35E1"/>
    <w:rsid w:val="00EC418E"/>
    <w:rsid w:val="00ED03C3"/>
    <w:rsid w:val="00ED6415"/>
    <w:rsid w:val="00ED6D77"/>
    <w:rsid w:val="00EE15C5"/>
    <w:rsid w:val="00EE3CC2"/>
    <w:rsid w:val="00EE64BB"/>
    <w:rsid w:val="00EE70B4"/>
    <w:rsid w:val="00EF051B"/>
    <w:rsid w:val="00EF1813"/>
    <w:rsid w:val="00EF2036"/>
    <w:rsid w:val="00EF2977"/>
    <w:rsid w:val="00EF2B74"/>
    <w:rsid w:val="00EF716A"/>
    <w:rsid w:val="00F0042E"/>
    <w:rsid w:val="00F02981"/>
    <w:rsid w:val="00F06257"/>
    <w:rsid w:val="00F063CE"/>
    <w:rsid w:val="00F10CBA"/>
    <w:rsid w:val="00F10D83"/>
    <w:rsid w:val="00F10DBB"/>
    <w:rsid w:val="00F11CFF"/>
    <w:rsid w:val="00F20187"/>
    <w:rsid w:val="00F21625"/>
    <w:rsid w:val="00F22DAC"/>
    <w:rsid w:val="00F22E3C"/>
    <w:rsid w:val="00F231AA"/>
    <w:rsid w:val="00F27025"/>
    <w:rsid w:val="00F3060E"/>
    <w:rsid w:val="00F340C9"/>
    <w:rsid w:val="00F350DF"/>
    <w:rsid w:val="00F37657"/>
    <w:rsid w:val="00F4033C"/>
    <w:rsid w:val="00F40BAD"/>
    <w:rsid w:val="00F4297F"/>
    <w:rsid w:val="00F445E0"/>
    <w:rsid w:val="00F46C3F"/>
    <w:rsid w:val="00F5013C"/>
    <w:rsid w:val="00F51CB4"/>
    <w:rsid w:val="00F526D2"/>
    <w:rsid w:val="00F53B7B"/>
    <w:rsid w:val="00F62BFF"/>
    <w:rsid w:val="00F671BC"/>
    <w:rsid w:val="00F74286"/>
    <w:rsid w:val="00F7556C"/>
    <w:rsid w:val="00F80882"/>
    <w:rsid w:val="00F8113E"/>
    <w:rsid w:val="00F820F5"/>
    <w:rsid w:val="00F82A81"/>
    <w:rsid w:val="00F84603"/>
    <w:rsid w:val="00F92B6C"/>
    <w:rsid w:val="00F93670"/>
    <w:rsid w:val="00F93AC1"/>
    <w:rsid w:val="00F97F3D"/>
    <w:rsid w:val="00FA241F"/>
    <w:rsid w:val="00FA4A4A"/>
    <w:rsid w:val="00FA4CED"/>
    <w:rsid w:val="00FA7E2D"/>
    <w:rsid w:val="00FB1E42"/>
    <w:rsid w:val="00FB303E"/>
    <w:rsid w:val="00FB34FF"/>
    <w:rsid w:val="00FB6D3B"/>
    <w:rsid w:val="00FC13EC"/>
    <w:rsid w:val="00FC191D"/>
    <w:rsid w:val="00FC2005"/>
    <w:rsid w:val="00FC2F54"/>
    <w:rsid w:val="00FC58EB"/>
    <w:rsid w:val="00FC6117"/>
    <w:rsid w:val="00FC640B"/>
    <w:rsid w:val="00FC766F"/>
    <w:rsid w:val="00FD19BD"/>
    <w:rsid w:val="00FD2F58"/>
    <w:rsid w:val="00FD47DD"/>
    <w:rsid w:val="00FE1CAC"/>
    <w:rsid w:val="00FE4F5F"/>
    <w:rsid w:val="00FE671E"/>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Lista1,?? ??,?????,????,列出段落,列出段落1"/>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Lista1 Char,?? ?? Char,????? Char,???? Char,列出段落 Char,列出段落1 Char"/>
    <w:link w:val="ListParagraph"/>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79F87-E3A9-4AEA-8802-11FFF482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13525</Words>
  <Characters>77098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2018-11-02T16:15:00Z</dcterms:created>
  <dcterms:modified xsi:type="dcterms:W3CDTF">2018-11-02T16:33:00Z</dcterms:modified>
</cp:coreProperties>
</file>