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CDF" w:rsidRDefault="00F72CDF" w:rsidP="00F72C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RAN WG1 </w:t>
      </w:r>
      <w:r>
        <w:rPr>
          <w:b/>
          <w:noProof/>
          <w:sz w:val="24"/>
        </w:rPr>
        <w:t>Meeting #</w:t>
      </w:r>
      <w:r>
        <w:rPr>
          <w:rFonts w:hint="eastAsia"/>
          <w:b/>
          <w:noProof/>
          <w:sz w:val="24"/>
          <w:lang w:eastAsia="zh-CN"/>
        </w:rPr>
        <w:t>95                                                                   R1-1812148</w:t>
      </w:r>
    </w:p>
    <w:p w:rsidR="00F72CDF" w:rsidRDefault="009128CA" w:rsidP="00F72C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72CDF" w:rsidRPr="00A56E91">
        <w:rPr>
          <w:b/>
          <w:noProof/>
          <w:sz w:val="24"/>
        </w:rPr>
        <w:t>Spokane, USA, November 12</w:t>
      </w:r>
      <w:r w:rsidR="00BA2D4A">
        <w:rPr>
          <w:b/>
          <w:noProof/>
          <w:sz w:val="24"/>
        </w:rPr>
        <w:t>-</w:t>
      </w:r>
      <w:r w:rsidR="00F72CDF" w:rsidRPr="00A56E91">
        <w:rPr>
          <w:b/>
          <w:noProof/>
          <w:sz w:val="24"/>
        </w:rPr>
        <w:t>16, 2018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643D0F">
            <w:pPr>
              <w:pStyle w:val="CRCoverPage"/>
              <w:spacing w:after="0"/>
              <w:jc w:val="center"/>
              <w:rPr>
                <w:noProof/>
              </w:rPr>
            </w:pPr>
            <w:r w:rsidRPr="00643D0F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04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</w:t>
            </w:r>
            <w:r w:rsidR="00EF5597">
              <w:rPr>
                <w:rFonts w:hint="eastAsia"/>
                <w:b/>
                <w:noProof/>
                <w:sz w:val="28"/>
                <w:lang w:eastAsia="zh-CN"/>
              </w:rPr>
              <w:t>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43D0F" w:rsidP="00643D0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43D0F" w:rsidP="00EF55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  <w:r w:rsidR="009128CA">
              <w:fldChar w:fldCharType="begin"/>
            </w:r>
            <w:r w:rsidR="009128CA">
              <w:instrText xml:space="preserve"> DOCPROPERTY  Revision  \* MERGEFORMAT </w:instrText>
            </w:r>
            <w:r w:rsidR="009128CA"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BD5477" w:rsidRDefault="00EF559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D5477">
              <w:rPr>
                <w:b/>
                <w:noProof/>
                <w:sz w:val="28"/>
                <w:lang w:eastAsia="zh-CN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43D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43D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5597">
            <w:pPr>
              <w:pStyle w:val="CRCoverPage"/>
              <w:spacing w:after="0"/>
              <w:ind w:left="100"/>
              <w:rPr>
                <w:noProof/>
              </w:rPr>
            </w:pPr>
            <w:r w:rsidRPr="00EF5597">
              <w:t>Correction on the explanation of random access response grant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43D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43D0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F5597">
            <w:pPr>
              <w:pStyle w:val="CRCoverPage"/>
              <w:spacing w:after="0"/>
              <w:ind w:left="100"/>
              <w:rPr>
                <w:noProof/>
              </w:rPr>
            </w:pPr>
            <w:r w:rsidRPr="00EF5597"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60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2018-</w:t>
            </w:r>
            <w:r w:rsidR="00BA2D4A">
              <w:rPr>
                <w:lang w:eastAsia="zh-CN"/>
              </w:rPr>
              <w:t>11-02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F55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55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2D4A" w:rsidRDefault="00260A0D" w:rsidP="00BA2D4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:rsidR="008E4786" w:rsidRDefault="008E4786" w:rsidP="004210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TS 36.321, when EDT is not used, it is specified only as “the reserved bit in MAC RAR is set to 0”, but </w:t>
            </w:r>
            <w:r w:rsidR="00B0568E">
              <w:rPr>
                <w:lang w:eastAsia="zh-CN"/>
              </w:rPr>
              <w:t>this condition</w:t>
            </w:r>
            <w:r w:rsidR="004210E1">
              <w:rPr>
                <w:lang w:eastAsia="zh-CN"/>
              </w:rPr>
              <w:t xml:space="preserve"> is not tested</w:t>
            </w:r>
            <w:r w:rsidR="00B0568E">
              <w:rPr>
                <w:lang w:eastAsia="zh-CN"/>
              </w:rPr>
              <w:t xml:space="preserve"> in the</w:t>
            </w:r>
            <w:r>
              <w:rPr>
                <w:lang w:eastAsia="zh-CN"/>
              </w:rPr>
              <w:t xml:space="preserve"> physical layer </w:t>
            </w:r>
            <w:r w:rsidR="00B0568E">
              <w:rPr>
                <w:lang w:eastAsia="zh-CN"/>
              </w:rPr>
              <w:t>specification</w:t>
            </w:r>
            <w:r>
              <w:rPr>
                <w:lang w:eastAsia="zh-CN"/>
              </w:rPr>
              <w:t xml:space="preserve"> of the RAR grant bit</w:t>
            </w:r>
            <w:r w:rsidR="004210E1">
              <w:rPr>
                <w:lang w:eastAsia="zh-CN"/>
              </w:rPr>
              <w:t xml:space="preserve"> mapping</w:t>
            </w:r>
            <w:r>
              <w:rPr>
                <w:lang w:eastAsia="zh-CN"/>
              </w:rPr>
              <w:t xml:space="preserve"> to Table</w:t>
            </w:r>
            <w:r w:rsidR="00B0568E">
              <w:rPr>
                <w:lang w:eastAsia="zh-CN"/>
              </w:rPr>
              <w:t>s 6.2 and</w:t>
            </w:r>
            <w:r>
              <w:rPr>
                <w:lang w:eastAsia="zh-CN"/>
              </w:rPr>
              <w:t xml:space="preserve"> 6.2-F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83BD3" w:rsidP="008E47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8E4786">
              <w:rPr>
                <w:lang w:eastAsia="zh-CN"/>
              </w:rPr>
              <w:t>condition</w:t>
            </w:r>
            <w:r>
              <w:rPr>
                <w:rFonts w:hint="eastAsia"/>
                <w:lang w:eastAsia="zh-CN"/>
              </w:rPr>
              <w:t xml:space="preserve"> </w:t>
            </w:r>
            <w:r w:rsidR="004024FC">
              <w:rPr>
                <w:lang w:eastAsia="zh-CN"/>
              </w:rPr>
              <w:t>‘</w:t>
            </w:r>
            <w:r w:rsidR="00A853C0">
              <w:rPr>
                <w:rFonts w:hint="eastAsia"/>
                <w:lang w:eastAsia="zh-CN"/>
              </w:rPr>
              <w:t xml:space="preserve">the reserved bit in MAC RAR </w:t>
            </w:r>
            <w:r w:rsidR="004024FC">
              <w:rPr>
                <w:rFonts w:hint="eastAsia"/>
                <w:lang w:eastAsia="zh-CN"/>
              </w:rPr>
              <w:t>set to 0</w:t>
            </w:r>
            <w:r w:rsidR="004024FC">
              <w:rPr>
                <w:lang w:eastAsia="zh-CN"/>
              </w:rPr>
              <w:t>’</w:t>
            </w:r>
            <w:r w:rsidR="004024FC">
              <w:rPr>
                <w:rFonts w:hint="eastAsia"/>
                <w:lang w:eastAsia="zh-CN"/>
              </w:rPr>
              <w:t xml:space="preserve"> is</w:t>
            </w:r>
            <w:r>
              <w:rPr>
                <w:rFonts w:hint="eastAsia"/>
                <w:lang w:eastAsia="zh-CN"/>
              </w:rPr>
              <w:t xml:space="preserve"> </w:t>
            </w:r>
            <w:r w:rsidR="008E4786">
              <w:rPr>
                <w:lang w:eastAsia="zh-CN"/>
              </w:rPr>
              <w:t>specified for using Table 6.2 to explain the RAR grant</w:t>
            </w:r>
            <w:r w:rsidR="004210E1">
              <w:rPr>
                <w:lang w:eastAsia="zh-CN"/>
              </w:rPr>
              <w:t xml:space="preserve"> when EDT is not used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1C78" w:rsidP="00421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conditions under which an EDT or non-EDT RAR </w:t>
            </w:r>
            <w:r w:rsidR="004210E1">
              <w:rPr>
                <w:noProof/>
                <w:lang w:eastAsia="zh-CN"/>
              </w:rPr>
              <w:t xml:space="preserve">from MAC </w:t>
            </w:r>
            <w:r>
              <w:rPr>
                <w:noProof/>
                <w:lang w:eastAsia="zh-CN"/>
              </w:rPr>
              <w:t>are recognized in the physical layer are not specified</w:t>
            </w:r>
            <w:r w:rsidR="0086044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</w:t>
            </w:r>
            <w:bookmarkStart w:id="2" w:name="_GoBack"/>
            <w:bookmarkEnd w:id="2"/>
            <w:r>
              <w:rPr>
                <w:noProof/>
              </w:rPr>
              <w:t>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83BD3" w:rsidRPr="00247407" w:rsidRDefault="00A83BD3" w:rsidP="00A83BD3">
      <w:pPr>
        <w:pStyle w:val="Heading4"/>
        <w:jc w:val="center"/>
        <w:rPr>
          <w:lang w:eastAsia="zh-CN"/>
        </w:rPr>
      </w:pPr>
      <w:bookmarkStart w:id="3" w:name="_Toc415085442"/>
      <w:r w:rsidRPr="00A83BD3">
        <w:rPr>
          <w:rFonts w:hint="eastAsia"/>
          <w:color w:val="FF0000"/>
          <w:lang w:eastAsia="zh-CN"/>
        </w:rPr>
        <w:lastRenderedPageBreak/>
        <w:t xml:space="preserve">&lt; </w:t>
      </w:r>
      <w:r w:rsidRPr="00A83BD3">
        <w:rPr>
          <w:color w:val="FF0000"/>
        </w:rPr>
        <w:t>Unchanged parts are omitted</w:t>
      </w:r>
      <w:r w:rsidRPr="00A83BD3">
        <w:rPr>
          <w:rFonts w:hint="eastAsia"/>
          <w:color w:val="FF0000"/>
          <w:lang w:eastAsia="zh-CN"/>
        </w:rPr>
        <w:t xml:space="preserve"> &gt;</w:t>
      </w:r>
    </w:p>
    <w:p w:rsidR="00ED5FFF" w:rsidRPr="000D3CFB" w:rsidRDefault="00ED5FFF" w:rsidP="00ED5FFF">
      <w:pPr>
        <w:pStyle w:val="Heading2"/>
      </w:pPr>
      <w:r w:rsidRPr="000D3CFB">
        <w:t>6.2</w:t>
      </w:r>
      <w:r w:rsidRPr="000D3CFB">
        <w:tab/>
        <w:t>Random Access Response Grant</w:t>
      </w:r>
      <w:bookmarkEnd w:id="3"/>
    </w:p>
    <w:p w:rsidR="00ED5FFF" w:rsidRPr="000D3CFB" w:rsidRDefault="00ED5FFF" w:rsidP="00ED5FFF">
      <w:r w:rsidRPr="000D3CFB">
        <w:t xml:space="preserve">The higher layers indicate the </w:t>
      </w:r>
      <w:proofErr w:type="spellStart"/>
      <w:r w:rsidRPr="000D3CFB">
        <w:t>Nr</w:t>
      </w:r>
      <w:proofErr w:type="spellEnd"/>
      <w:r w:rsidRPr="000D3CFB">
        <w:t xml:space="preserve">-bit </w:t>
      </w:r>
      <w:r w:rsidRPr="000D3CFB">
        <w:rPr>
          <w:rFonts w:hint="eastAsia"/>
        </w:rPr>
        <w:t xml:space="preserve">UL Grant </w:t>
      </w:r>
      <w:r w:rsidRPr="000D3CFB">
        <w:t>to the physical layer</w:t>
      </w:r>
      <w:r w:rsidRPr="000D3CFB">
        <w:rPr>
          <w:rFonts w:hint="eastAsia"/>
        </w:rPr>
        <w:t>, as defined in 3GPP TS</w:t>
      </w:r>
      <w:r w:rsidRPr="000D3CFB">
        <w:t> </w:t>
      </w:r>
      <w:r w:rsidRPr="000D3CFB">
        <w:rPr>
          <w:rFonts w:hint="eastAsia"/>
        </w:rPr>
        <w:t>36.321 [8]</w:t>
      </w:r>
      <w:r w:rsidRPr="000D3CFB">
        <w:t xml:space="preserve">. </w:t>
      </w:r>
      <w:r w:rsidRPr="000D3CFB">
        <w:br/>
      </w:r>
      <w:r w:rsidRPr="000D3CFB">
        <w:rPr>
          <w:rFonts w:hint="eastAsia"/>
        </w:rPr>
        <w:t>This is referred to the Random Access Response Grant in the physical layer.</w:t>
      </w:r>
      <w:r w:rsidRPr="000D3CFB">
        <w:t xml:space="preserve"> </w:t>
      </w:r>
    </w:p>
    <w:p w:rsidR="00ED5FFF" w:rsidRPr="000D3CFB" w:rsidRDefault="00ED5FFF" w:rsidP="00ED5FFF">
      <w:r w:rsidRPr="000D3CFB">
        <w:t xml:space="preserve">If BL/CE UE then </w:t>
      </w:r>
    </w:p>
    <w:p w:rsidR="00ED5FFF" w:rsidRPr="000D3CFB" w:rsidRDefault="00ED5FFF" w:rsidP="00ED5FFF">
      <w:pPr>
        <w:pStyle w:val="B1"/>
      </w:pPr>
      <w:r w:rsidRPr="000D3CFB">
        <w:t>-</w:t>
      </w:r>
      <w:r w:rsidRPr="000D3CFB">
        <w:tab/>
        <w:t xml:space="preserve">If the most recent PRACH coverage enhancement level for the UE is 0 or 1, the contents of the Random Access Response Grant are interpreted according to </w:t>
      </w:r>
      <w:proofErr w:type="spellStart"/>
      <w:r w:rsidRPr="000D3CFB">
        <w:t>CEModeA</w:t>
      </w:r>
      <w:proofErr w:type="spellEnd"/>
      <w:r w:rsidRPr="000D3CFB">
        <w:t>.</w:t>
      </w:r>
    </w:p>
    <w:p w:rsidR="00ED5FFF" w:rsidRPr="000D3CFB" w:rsidRDefault="00ED5FFF" w:rsidP="00ED5FFF">
      <w:pPr>
        <w:pStyle w:val="B1"/>
      </w:pPr>
      <w:r w:rsidRPr="000D3CFB">
        <w:t>-</w:t>
      </w:r>
      <w:r w:rsidRPr="000D3CFB">
        <w:tab/>
        <w:t xml:space="preserve">If the most recent PRACH coverage enhancement level for the UE is 2 or 3, the contents of the </w:t>
      </w:r>
      <w:r w:rsidRPr="000D3CFB">
        <w:rPr>
          <w:rFonts w:hint="eastAsia"/>
        </w:rPr>
        <w:t>Random Access Response Grant</w:t>
      </w:r>
      <w:r w:rsidRPr="000D3CFB">
        <w:t xml:space="preserve"> are interpreted according to </w:t>
      </w:r>
      <w:proofErr w:type="spellStart"/>
      <w:r w:rsidRPr="000D3CFB">
        <w:t>CEModeB</w:t>
      </w:r>
      <w:proofErr w:type="spellEnd"/>
      <w:r w:rsidRPr="000D3CFB">
        <w:t>.</w:t>
      </w:r>
    </w:p>
    <w:p w:rsidR="00ED5FFF" w:rsidRPr="000D3CFB" w:rsidRDefault="00ED5FFF" w:rsidP="00ED5FFF">
      <w:pPr>
        <w:pStyle w:val="B1"/>
      </w:pPr>
      <w:r w:rsidRPr="000D3CFB">
        <w:t>-</w:t>
      </w:r>
      <w:r w:rsidRPr="000D3CFB">
        <w:tab/>
        <w:t xml:space="preserve">The content of these </w:t>
      </w:r>
      <w:proofErr w:type="spellStart"/>
      <w:r w:rsidRPr="000D3CFB">
        <w:t>Nr</w:t>
      </w:r>
      <w:proofErr w:type="spellEnd"/>
      <w:r w:rsidRPr="000D3CFB">
        <w:t xml:space="preserve"> bits starting with the MSB and ending with the LSB are given in Table 6-2 for </w:t>
      </w:r>
      <w:proofErr w:type="spellStart"/>
      <w:r w:rsidRPr="000D3CFB">
        <w:t>CEmodeA</w:t>
      </w:r>
      <w:proofErr w:type="spellEnd"/>
      <w:r w:rsidRPr="000D3CFB">
        <w:t xml:space="preserve"> and </w:t>
      </w:r>
      <w:proofErr w:type="spellStart"/>
      <w:r w:rsidRPr="000D3CFB">
        <w:t>CEmodeB</w:t>
      </w:r>
      <w:proofErr w:type="spellEnd"/>
      <w:r w:rsidRPr="009F4A36">
        <w:t xml:space="preserve"> </w:t>
      </w:r>
      <w:r>
        <w:t xml:space="preserve">if the </w:t>
      </w:r>
      <w:r w:rsidRPr="000D3CFB">
        <w:t xml:space="preserve">higher layers </w:t>
      </w:r>
      <w:r>
        <w:t xml:space="preserve">do not </w:t>
      </w:r>
      <w:r w:rsidRPr="000D3CFB">
        <w:t xml:space="preserve">indicate </w:t>
      </w:r>
      <w:r>
        <w:t>EDT</w:t>
      </w:r>
      <w:r w:rsidRPr="000D3CFB">
        <w:rPr>
          <w:rFonts w:hint="eastAsia"/>
        </w:rPr>
        <w:t xml:space="preserve"> </w:t>
      </w:r>
      <w:r w:rsidRPr="000D3CFB">
        <w:t>to the physical layer</w:t>
      </w:r>
      <w:ins w:id="4" w:author="hw" w:date="2018-10-24T11:28:00Z">
        <w:r w:rsidR="005673B1">
          <w:rPr>
            <w:rFonts w:hint="eastAsia"/>
            <w:lang w:eastAsia="zh-CN"/>
          </w:rPr>
          <w:t xml:space="preserve">, i.e., the reserved bit in MAC RAR is set to </w:t>
        </w:r>
      </w:ins>
      <w:ins w:id="5" w:author="hw" w:date="2018-10-24T11:29:00Z">
        <w:r w:rsidR="005673B1">
          <w:rPr>
            <w:lang w:eastAsia="zh-CN"/>
          </w:rPr>
          <w:t>‘</w:t>
        </w:r>
        <w:r w:rsidR="005673B1">
          <w:rPr>
            <w:rFonts w:hint="eastAsia"/>
            <w:lang w:eastAsia="zh-CN"/>
          </w:rPr>
          <w:t>0</w:t>
        </w:r>
        <w:r w:rsidR="005673B1">
          <w:rPr>
            <w:lang w:eastAsia="zh-CN"/>
          </w:rPr>
          <w:t>’</w:t>
        </w:r>
      </w:ins>
      <w:r>
        <w:rPr>
          <w:rFonts w:hint="eastAsia"/>
        </w:rPr>
        <w:t xml:space="preserve"> </w:t>
      </w:r>
      <w:r w:rsidRPr="000D3CFB">
        <w:rPr>
          <w:rFonts w:hint="eastAsia"/>
        </w:rPr>
        <w:t>as defined in [8</w:t>
      </w:r>
      <w:r>
        <w:rPr>
          <w:rFonts w:hint="eastAsia"/>
        </w:rPr>
        <w:t>]</w:t>
      </w:r>
      <w:r>
        <w:t>, and in Table 6.2-F if the higher layers indicate EDT.</w:t>
      </w:r>
      <w:del w:id="6" w:author="hw" w:date="2018-10-24T14:34:00Z">
        <w:r w:rsidRPr="000D3CFB" w:rsidDel="00260A0D">
          <w:delText>:</w:delText>
        </w:r>
      </w:del>
    </w:p>
    <w:p w:rsidR="00ED5FFF" w:rsidRPr="000D3CFB" w:rsidRDefault="00ED5FFF" w:rsidP="00ED5FFF">
      <w:pPr>
        <w:pStyle w:val="B1"/>
      </w:pPr>
      <w:r w:rsidRPr="000D3CFB">
        <w:t>-</w:t>
      </w:r>
      <w:r w:rsidRPr="000D3CFB">
        <w:tab/>
        <w:t xml:space="preserve">where </w:t>
      </w:r>
      <w:r>
        <w:rPr>
          <w:noProof/>
          <w:position w:val="-12"/>
          <w:lang w:eastAsia="en-GB"/>
        </w:rPr>
        <w:drawing>
          <wp:inline distT="0" distB="0" distL="0" distR="0">
            <wp:extent cx="294640" cy="23368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640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3CFB">
        <w:t xml:space="preserve"> = </w:t>
      </w:r>
      <w:r>
        <w:rPr>
          <w:noProof/>
          <w:position w:val="-16"/>
          <w:lang w:eastAsia="en-GB"/>
        </w:rPr>
        <w:drawing>
          <wp:inline distT="0" distB="0" distL="0" distR="0">
            <wp:extent cx="619760" cy="274320"/>
            <wp:effectExtent l="19050" t="0" r="889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" cy="27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3CFB">
        <w:t xml:space="preserve"> and </w:t>
      </w:r>
      <w:r>
        <w:rPr>
          <w:noProof/>
          <w:position w:val="-16"/>
          <w:lang w:eastAsia="en-GB"/>
        </w:rPr>
        <w:drawing>
          <wp:inline distT="0" distB="0" distL="0" distR="0">
            <wp:extent cx="1300480" cy="27432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0480" cy="27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3CFB">
        <w:t xml:space="preserve"> </w:t>
      </w:r>
    </w:p>
    <w:p w:rsidR="00ED5FFF" w:rsidRPr="000D3CFB" w:rsidRDefault="00ED5FFF" w:rsidP="00ED5FFF"/>
    <w:p w:rsidR="00ED5FFF" w:rsidRPr="000D3CFB" w:rsidRDefault="00ED5FFF" w:rsidP="00ED5FFF">
      <w:pPr>
        <w:pStyle w:val="TH"/>
      </w:pPr>
      <w:r w:rsidRPr="000D3CFB">
        <w:t>Table 6-2: Random Access Response Grant Content field size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277"/>
        <w:gridCol w:w="1890"/>
        <w:gridCol w:w="1620"/>
      </w:tblGrid>
      <w:tr w:rsidR="00ED5FFF" w:rsidRPr="000D3CFB" w:rsidTr="006D1E42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D5FFF" w:rsidRPr="000D3CFB" w:rsidRDefault="00ED5FFF" w:rsidP="006D1E42">
            <w:pPr>
              <w:pStyle w:val="TAH"/>
            </w:pPr>
            <w:r w:rsidRPr="000D3CFB">
              <w:t>DCI contents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D5FFF" w:rsidRPr="000D3CFB" w:rsidRDefault="00ED5FFF" w:rsidP="006D1E42">
            <w:pPr>
              <w:pStyle w:val="TAH"/>
            </w:pPr>
            <w:proofErr w:type="spellStart"/>
            <w:r w:rsidRPr="000D3CFB">
              <w:t>CEmodeA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D5FFF" w:rsidRPr="000D3CFB" w:rsidRDefault="00ED5FFF" w:rsidP="006D1E42">
            <w:pPr>
              <w:pStyle w:val="TAH"/>
            </w:pPr>
            <w:proofErr w:type="spellStart"/>
            <w:r w:rsidRPr="000D3CFB">
              <w:t>CEmodeB</w:t>
            </w:r>
            <w:proofErr w:type="spellEnd"/>
          </w:p>
        </w:tc>
      </w:tr>
      <w:tr w:rsidR="00ED5FFF" w:rsidRPr="000D3CFB" w:rsidTr="006D1E42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  <w:jc w:val="left"/>
            </w:pPr>
            <w:r w:rsidRPr="000D3CFB">
              <w:t>Msg3 PUSCH narrowband index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>
              <w:rPr>
                <w:noProof/>
                <w:position w:val="-12"/>
                <w:lang w:eastAsia="en-GB"/>
              </w:rPr>
              <w:drawing>
                <wp:inline distT="0" distB="0" distL="0" distR="0">
                  <wp:extent cx="335280" cy="223520"/>
                  <wp:effectExtent l="1905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23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 w:rsidRPr="000D3CFB">
              <w:t>2</w:t>
            </w:r>
          </w:p>
        </w:tc>
      </w:tr>
      <w:tr w:rsidR="00ED5FFF" w:rsidRPr="000D3CFB" w:rsidTr="006D1E42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  <w:jc w:val="left"/>
            </w:pPr>
            <w:r w:rsidRPr="000D3CFB">
              <w:t>Msg3 PUSCH Resource allocation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 w:rsidRPr="000D3CFB"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 w:rsidRPr="000D3CFB">
              <w:t>3</w:t>
            </w:r>
          </w:p>
        </w:tc>
      </w:tr>
      <w:tr w:rsidR="00ED5FFF" w:rsidRPr="000D3CFB" w:rsidTr="006D1E42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  <w:jc w:val="left"/>
            </w:pPr>
            <w:r w:rsidRPr="000D3CFB">
              <w:t>Number of Repetitions for Msg3 PUSCH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 w:rsidRPr="000D3CFB"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 w:rsidRPr="000D3CFB">
              <w:t>3</w:t>
            </w:r>
          </w:p>
        </w:tc>
      </w:tr>
      <w:tr w:rsidR="00ED5FFF" w:rsidRPr="000D3CFB" w:rsidTr="006D1E42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  <w:jc w:val="left"/>
            </w:pPr>
            <w:r w:rsidRPr="000D3CFB">
              <w:t>MCS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 w:rsidRPr="000D3CFB"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 w:rsidRPr="000D3CFB">
              <w:t>0</w:t>
            </w:r>
          </w:p>
        </w:tc>
      </w:tr>
      <w:tr w:rsidR="00ED5FFF" w:rsidRPr="000D3CFB" w:rsidTr="006D1E42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  <w:jc w:val="left"/>
            </w:pPr>
            <w:r w:rsidRPr="000D3CFB">
              <w:t>TBS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 w:rsidRPr="000D3CFB"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 w:rsidRPr="000D3CFB">
              <w:t>2</w:t>
            </w:r>
          </w:p>
        </w:tc>
      </w:tr>
      <w:tr w:rsidR="00ED5FFF" w:rsidRPr="000D3CFB" w:rsidTr="006D1E42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  <w:jc w:val="left"/>
            </w:pPr>
            <w:r w:rsidRPr="000D3CFB">
              <w:t>TPC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 w:rsidRPr="000D3CFB"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 w:rsidRPr="000D3CFB">
              <w:t>0</w:t>
            </w:r>
          </w:p>
        </w:tc>
      </w:tr>
      <w:tr w:rsidR="00ED5FFF" w:rsidRPr="000D3CFB" w:rsidTr="006D1E42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  <w:jc w:val="left"/>
            </w:pPr>
            <w:r w:rsidRPr="000D3CFB">
              <w:t>CSI request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 w:rsidRPr="000D3CFB"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 w:rsidRPr="000D3CFB">
              <w:t>0</w:t>
            </w:r>
          </w:p>
        </w:tc>
      </w:tr>
      <w:tr w:rsidR="00ED5FFF" w:rsidRPr="000D3CFB" w:rsidTr="006D1E42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  <w:jc w:val="left"/>
            </w:pPr>
            <w:r w:rsidRPr="000D3CFB">
              <w:t>UL delay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 w:rsidRPr="000D3CFB"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 w:rsidRPr="000D3CFB">
              <w:t>0</w:t>
            </w:r>
          </w:p>
        </w:tc>
      </w:tr>
      <w:tr w:rsidR="00ED5FFF" w:rsidRPr="000D3CFB" w:rsidTr="006D1E42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  <w:jc w:val="left"/>
            </w:pPr>
            <w:r w:rsidRPr="000D3CFB">
              <w:t>Msg3/4 MPDCCH narrowband index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 w:rsidRPr="000D3CFB"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 w:rsidRPr="000D3CFB">
              <w:t>2</w:t>
            </w:r>
          </w:p>
        </w:tc>
      </w:tr>
      <w:tr w:rsidR="00ED5FFF" w:rsidRPr="000D3CFB" w:rsidTr="006D1E42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  <w:jc w:val="left"/>
            </w:pPr>
            <w:r w:rsidRPr="000D3CFB">
              <w:t>Zero padding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 w:rsidRPr="000D3CFB">
              <w:t xml:space="preserve">4 - </w:t>
            </w:r>
            <w:r>
              <w:rPr>
                <w:noProof/>
                <w:position w:val="-12"/>
                <w:lang w:eastAsia="en-GB"/>
              </w:rPr>
              <w:drawing>
                <wp:inline distT="0" distB="0" distL="0" distR="0">
                  <wp:extent cx="335280" cy="223520"/>
                  <wp:effectExtent l="1905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23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 w:rsidRPr="000D3CFB">
              <w:t>0</w:t>
            </w:r>
          </w:p>
        </w:tc>
      </w:tr>
      <w:tr w:rsidR="00ED5FFF" w:rsidRPr="000D3CFB" w:rsidTr="006D1E42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  <w:jc w:val="left"/>
            </w:pPr>
            <w:r w:rsidRPr="000D3CFB">
              <w:t xml:space="preserve">Total </w:t>
            </w:r>
            <w:proofErr w:type="spellStart"/>
            <w:r w:rsidRPr="000D3CFB">
              <w:t>Nr</w:t>
            </w:r>
            <w:proofErr w:type="spellEnd"/>
            <w:r w:rsidRPr="000D3CFB">
              <w:t>-bits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 w:rsidRPr="000D3CFB"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 w:rsidRPr="000D3CFB">
              <w:t>12</w:t>
            </w:r>
          </w:p>
        </w:tc>
      </w:tr>
    </w:tbl>
    <w:p w:rsidR="00ED5FFF" w:rsidRDefault="00ED5FFF" w:rsidP="00ED5FFF">
      <w:pPr>
        <w:ind w:left="648"/>
      </w:pPr>
    </w:p>
    <w:p w:rsidR="00ED5FFF" w:rsidRPr="000D3CFB" w:rsidRDefault="00ED5FFF" w:rsidP="00ED5FFF">
      <w:pPr>
        <w:pStyle w:val="TH"/>
      </w:pPr>
      <w:r>
        <w:t>Table 6.</w:t>
      </w:r>
      <w:r w:rsidRPr="000D3CFB">
        <w:t>2</w:t>
      </w:r>
      <w:r>
        <w:t>-F</w:t>
      </w:r>
      <w:r w:rsidRPr="000D3CFB">
        <w:t>: Random Access Response Grant Content field size</w:t>
      </w:r>
      <w:r>
        <w:t xml:space="preserve"> for EDT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277"/>
        <w:gridCol w:w="1890"/>
        <w:gridCol w:w="1620"/>
      </w:tblGrid>
      <w:tr w:rsidR="00ED5FFF" w:rsidRPr="000D3CFB" w:rsidTr="006D1E42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D5FFF" w:rsidRPr="000D3CFB" w:rsidRDefault="00ED5FFF" w:rsidP="006D1E42">
            <w:pPr>
              <w:pStyle w:val="TAH"/>
            </w:pPr>
            <w:r w:rsidRPr="000D3CFB">
              <w:t>DCI contents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D5FFF" w:rsidRPr="000D3CFB" w:rsidRDefault="00ED5FFF" w:rsidP="006D1E42">
            <w:pPr>
              <w:pStyle w:val="TAH"/>
            </w:pPr>
            <w:proofErr w:type="spellStart"/>
            <w:r w:rsidRPr="000D3CFB">
              <w:t>CEmodeA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D5FFF" w:rsidRPr="000D3CFB" w:rsidRDefault="00ED5FFF" w:rsidP="006D1E42">
            <w:pPr>
              <w:pStyle w:val="TAH"/>
            </w:pPr>
            <w:proofErr w:type="spellStart"/>
            <w:r w:rsidRPr="000D3CFB">
              <w:t>CEmodeB</w:t>
            </w:r>
            <w:proofErr w:type="spellEnd"/>
          </w:p>
        </w:tc>
      </w:tr>
      <w:tr w:rsidR="00ED5FFF" w:rsidRPr="000D3CFB" w:rsidTr="006D1E42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  <w:jc w:val="left"/>
            </w:pPr>
            <w:r w:rsidRPr="000D3CFB">
              <w:t>Msg3 PUSCH narrowband index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 w:rsidRPr="000D3CFB">
              <w:rPr>
                <w:position w:val="-12"/>
              </w:rPr>
              <w:object w:dxaOrig="58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pt;height:18pt" o:ole="">
                  <v:imagedata r:id="rId16" o:title=""/>
                </v:shape>
                <o:OLEObject Type="Embed" ProgID="Equation.DSMT4" ShapeID="_x0000_i1025" DrawAspect="Content" ObjectID="_1602613092" r:id="rId17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>
              <w:t>3</w:t>
            </w:r>
          </w:p>
        </w:tc>
      </w:tr>
      <w:tr w:rsidR="00ED5FFF" w:rsidRPr="000D3CFB" w:rsidTr="006D1E42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  <w:jc w:val="left"/>
            </w:pPr>
            <w:r w:rsidRPr="000D3CFB">
              <w:t>Msg3 PUSCH Resource allocation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 w:rsidRPr="000D3CFB">
              <w:t>3</w:t>
            </w:r>
          </w:p>
        </w:tc>
      </w:tr>
      <w:tr w:rsidR="00ED5FFF" w:rsidRPr="000D3CFB" w:rsidTr="006D1E42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  <w:jc w:val="left"/>
            </w:pPr>
            <w:r w:rsidRPr="000D3CFB">
              <w:t>Number of Repetitions for Msg3 PUSCH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 w:rsidRPr="000D3CFB"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 w:rsidRPr="000D3CFB">
              <w:t>3</w:t>
            </w:r>
          </w:p>
        </w:tc>
      </w:tr>
      <w:tr w:rsidR="00ED5FFF" w:rsidRPr="000D3CFB" w:rsidTr="006D1E42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  <w:jc w:val="left"/>
            </w:pPr>
            <w:r w:rsidRPr="000D3CFB">
              <w:t>TPC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 w:rsidRPr="000D3CFB"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 w:rsidRPr="000D3CFB">
              <w:t>0</w:t>
            </w:r>
          </w:p>
        </w:tc>
      </w:tr>
      <w:tr w:rsidR="00ED5FFF" w:rsidRPr="000D3CFB" w:rsidTr="006D1E42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  <w:jc w:val="left"/>
            </w:pPr>
            <w:r>
              <w:t>CSI request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>
              <w:t>0</w:t>
            </w:r>
          </w:p>
        </w:tc>
      </w:tr>
      <w:tr w:rsidR="00ED5FFF" w:rsidRPr="000D3CFB" w:rsidTr="006D1E42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  <w:jc w:val="left"/>
            </w:pPr>
            <w:r w:rsidRPr="000D3CFB">
              <w:t>UL delay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 w:rsidRPr="000D3CFB"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 w:rsidRPr="000D3CFB">
              <w:t>0</w:t>
            </w:r>
          </w:p>
        </w:tc>
      </w:tr>
      <w:tr w:rsidR="00ED5FFF" w:rsidRPr="000D3CFB" w:rsidTr="006D1E42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  <w:jc w:val="left"/>
            </w:pPr>
            <w:r w:rsidRPr="000D3CFB">
              <w:t>Msg3/4 MPDCCH narrowband index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 w:rsidRPr="000D3CFB">
              <w:rPr>
                <w:position w:val="-12"/>
              </w:rPr>
              <w:object w:dxaOrig="580" w:dyaOrig="380">
                <v:shape id="_x0000_i1026" type="#_x0000_t75" style="width:26pt;height:18pt" o:ole="">
                  <v:imagedata r:id="rId16" o:title=""/>
                </v:shape>
                <o:OLEObject Type="Embed" ProgID="Equation.DSMT4" ShapeID="_x0000_i1026" DrawAspect="Content" ObjectID="_1602613093" r:id="rId18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>
              <w:t>3</w:t>
            </w:r>
          </w:p>
        </w:tc>
      </w:tr>
      <w:tr w:rsidR="00ED5FFF" w:rsidRPr="000D3CFB" w:rsidTr="006D1E42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  <w:jc w:val="left"/>
            </w:pPr>
            <w:r w:rsidRPr="000D3CFB">
              <w:t>Zero padding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>
              <w:t>8</w:t>
            </w:r>
            <w:r w:rsidRPr="000D3CFB">
              <w:t xml:space="preserve"> - </w:t>
            </w:r>
            <w:r w:rsidRPr="000D3CFB">
              <w:rPr>
                <w:position w:val="-12"/>
              </w:rPr>
              <w:object w:dxaOrig="820" w:dyaOrig="380">
                <v:shape id="_x0000_i1027" type="#_x0000_t75" style="width:37.5pt;height:18pt" o:ole="">
                  <v:imagedata r:id="rId19" o:title=""/>
                </v:shape>
                <o:OLEObject Type="Embed" ProgID="Equation.DSMT4" ShapeID="_x0000_i1027" DrawAspect="Content" ObjectID="_1602613094" r:id="rId20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 w:rsidRPr="000D3CFB">
              <w:t>0</w:t>
            </w:r>
          </w:p>
        </w:tc>
      </w:tr>
      <w:tr w:rsidR="00ED5FFF" w:rsidRPr="000D3CFB" w:rsidTr="006D1E42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  <w:jc w:val="left"/>
            </w:pPr>
            <w:r w:rsidRPr="000D3CFB">
              <w:t>Total Nr-bits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 w:rsidRPr="000D3CFB"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FF" w:rsidRPr="000D3CFB" w:rsidRDefault="00ED5FFF" w:rsidP="006D1E42">
            <w:pPr>
              <w:pStyle w:val="TAC"/>
            </w:pPr>
            <w:r w:rsidRPr="000D3CFB">
              <w:t>12</w:t>
            </w:r>
          </w:p>
        </w:tc>
      </w:tr>
    </w:tbl>
    <w:p w:rsidR="00ED5FFF" w:rsidRPr="000D3CFB" w:rsidRDefault="00ED5FFF" w:rsidP="00ED5FFF">
      <w:pPr>
        <w:ind w:left="648"/>
      </w:pPr>
    </w:p>
    <w:p w:rsidR="001E41F3" w:rsidRDefault="00A83BD3" w:rsidP="00A83BD3">
      <w:pPr>
        <w:pStyle w:val="Heading4"/>
        <w:jc w:val="center"/>
        <w:rPr>
          <w:noProof/>
        </w:rPr>
      </w:pPr>
      <w:r w:rsidRPr="00A83BD3">
        <w:rPr>
          <w:rFonts w:hint="eastAsia"/>
          <w:color w:val="FF0000"/>
          <w:lang w:eastAsia="zh-CN"/>
        </w:rPr>
        <w:t xml:space="preserve">&lt; </w:t>
      </w:r>
      <w:r w:rsidRPr="00A83BD3">
        <w:rPr>
          <w:color w:val="FF0000"/>
        </w:rPr>
        <w:t>Unchanged parts are omitted</w:t>
      </w:r>
      <w:r w:rsidRPr="00A83BD3">
        <w:rPr>
          <w:rFonts w:hint="eastAsia"/>
          <w:color w:val="FF0000"/>
          <w:lang w:eastAsia="zh-CN"/>
        </w:rPr>
        <w:t xml:space="preserve"> &gt;</w:t>
      </w: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F56" w:rsidRDefault="00003F56">
      <w:r>
        <w:separator/>
      </w:r>
    </w:p>
  </w:endnote>
  <w:endnote w:type="continuationSeparator" w:id="0">
    <w:p w:rsidR="00003F56" w:rsidRDefault="00003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F56" w:rsidRDefault="00003F56">
      <w:r>
        <w:separator/>
      </w:r>
    </w:p>
  </w:footnote>
  <w:footnote w:type="continuationSeparator" w:id="0">
    <w:p w:rsidR="00003F56" w:rsidRDefault="00003F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E1098B">
      <w:fldChar w:fldCharType="begin"/>
    </w:r>
    <w:r w:rsidR="00374DD4">
      <w:instrText>PAGE</w:instrText>
    </w:r>
    <w:r w:rsidR="00E1098B">
      <w:fldChar w:fldCharType="separate"/>
    </w:r>
    <w:r>
      <w:rPr>
        <w:noProof/>
      </w:rPr>
      <w:t>1</w:t>
    </w:r>
    <w:r w:rsidR="00E1098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56"/>
    <w:rsid w:val="00013374"/>
    <w:rsid w:val="00022E4A"/>
    <w:rsid w:val="000A6394"/>
    <w:rsid w:val="000B7FED"/>
    <w:rsid w:val="000C038A"/>
    <w:rsid w:val="000C6598"/>
    <w:rsid w:val="000E49EB"/>
    <w:rsid w:val="00145D43"/>
    <w:rsid w:val="00192C46"/>
    <w:rsid w:val="001A08B3"/>
    <w:rsid w:val="001A7B60"/>
    <w:rsid w:val="001B52F0"/>
    <w:rsid w:val="001B7A65"/>
    <w:rsid w:val="001E41F3"/>
    <w:rsid w:val="0026004D"/>
    <w:rsid w:val="00260A0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024FC"/>
    <w:rsid w:val="00410371"/>
    <w:rsid w:val="00416DCD"/>
    <w:rsid w:val="004210E1"/>
    <w:rsid w:val="004242F1"/>
    <w:rsid w:val="004B1C78"/>
    <w:rsid w:val="004B75B7"/>
    <w:rsid w:val="0051580D"/>
    <w:rsid w:val="00547111"/>
    <w:rsid w:val="005673B1"/>
    <w:rsid w:val="00592D74"/>
    <w:rsid w:val="005E2C44"/>
    <w:rsid w:val="00621188"/>
    <w:rsid w:val="006257ED"/>
    <w:rsid w:val="00643D0F"/>
    <w:rsid w:val="00695808"/>
    <w:rsid w:val="006B46FB"/>
    <w:rsid w:val="006E21FB"/>
    <w:rsid w:val="006F6262"/>
    <w:rsid w:val="007237FF"/>
    <w:rsid w:val="00792342"/>
    <w:rsid w:val="007977A8"/>
    <w:rsid w:val="007B512A"/>
    <w:rsid w:val="007C2097"/>
    <w:rsid w:val="007D6A07"/>
    <w:rsid w:val="007F7259"/>
    <w:rsid w:val="008040A8"/>
    <w:rsid w:val="008279FA"/>
    <w:rsid w:val="00860447"/>
    <w:rsid w:val="008626E7"/>
    <w:rsid w:val="00870EE7"/>
    <w:rsid w:val="008A45A6"/>
    <w:rsid w:val="008E4786"/>
    <w:rsid w:val="008F686C"/>
    <w:rsid w:val="009128CA"/>
    <w:rsid w:val="009148DE"/>
    <w:rsid w:val="00954F4D"/>
    <w:rsid w:val="009777D9"/>
    <w:rsid w:val="009916D2"/>
    <w:rsid w:val="00991826"/>
    <w:rsid w:val="00991B88"/>
    <w:rsid w:val="009A5753"/>
    <w:rsid w:val="009A579D"/>
    <w:rsid w:val="009E3297"/>
    <w:rsid w:val="009F734F"/>
    <w:rsid w:val="00A246B6"/>
    <w:rsid w:val="00A36934"/>
    <w:rsid w:val="00A47E70"/>
    <w:rsid w:val="00A50CF0"/>
    <w:rsid w:val="00A7671C"/>
    <w:rsid w:val="00A83BD3"/>
    <w:rsid w:val="00A853C0"/>
    <w:rsid w:val="00AA2CBC"/>
    <w:rsid w:val="00AC5820"/>
    <w:rsid w:val="00AD1CD8"/>
    <w:rsid w:val="00B0568E"/>
    <w:rsid w:val="00B258BB"/>
    <w:rsid w:val="00B67B97"/>
    <w:rsid w:val="00B968C8"/>
    <w:rsid w:val="00BA2D4A"/>
    <w:rsid w:val="00BA3EC5"/>
    <w:rsid w:val="00BA51D9"/>
    <w:rsid w:val="00BB5DFC"/>
    <w:rsid w:val="00BD279D"/>
    <w:rsid w:val="00BD5477"/>
    <w:rsid w:val="00BD6BB8"/>
    <w:rsid w:val="00C01292"/>
    <w:rsid w:val="00C63BB1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098B"/>
    <w:rsid w:val="00E13F3D"/>
    <w:rsid w:val="00E34898"/>
    <w:rsid w:val="00EB09B7"/>
    <w:rsid w:val="00ED5FFF"/>
    <w:rsid w:val="00EE7D7C"/>
    <w:rsid w:val="00EF12CC"/>
    <w:rsid w:val="00EF5597"/>
    <w:rsid w:val="00F25D98"/>
    <w:rsid w:val="00F300FB"/>
    <w:rsid w:val="00F72C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58C1B68-0E09-41CC-9477-B74E6E9B9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D5FF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D5FF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D5F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D5FF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E7865-2272-44D6-A26D-16E63B845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Matthew Webb</cp:lastModifiedBy>
  <cp:revision>3</cp:revision>
  <cp:lastPrinted>1900-01-01T00:00:00Z</cp:lastPrinted>
  <dcterms:created xsi:type="dcterms:W3CDTF">2018-11-01T21:25:00Z</dcterms:created>
  <dcterms:modified xsi:type="dcterms:W3CDTF">2018-11-01T21:26:00Z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(3)umvjYPOkV+SpXiX+HFADL+zD/fCj2+M2EVQB7SFI928zOePcdzJeFVR4TpABDsU9WmihbtBc
qHfpoQU7NptA+ZpqC8ti6R0XpIC4cXLh78FrJZG9nHsjGxUPQyIEJ9/ooREtUP+WEQjTqLE2
SO7HzaZQThyC5fDgvP2NipKmM+pSnwApTOq6hQ2QSnTotNCQgpz6EoyKog6u8wRvpx1YCyRa
0vI5vqT/UlCBeLxCv5</vt:lpwstr>
  </property>
  <property fmtid="{D5CDD505-2E9C-101B-9397-08002B2CF9AE}" pid="22" name="_2015_ms_pID_7253431">
    <vt:lpwstr>HlLWSDQ0yok5tij5CzKVBiXN5ezFBg/34REQv3kSGQGbzxl6EMEXBq
W+A95951r6CnDYOmPC3xEICQIlydC04RTEe/TEatgtTBYQ2VUOxofmFL+rTmP/agkD0Fei9x
b1uia6noYTW1yauW4bcpvoB6XAALPvY/6W8EVzfn8edKgRw50FMelJXAotlsZLfdiORk6wF5
D4SYPfby8sMw7LBCDoRwerf/keDcpGer36Xd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1541105804</vt:lpwstr>
  </property>
</Properties>
</file>