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56E91">
        <w:rPr>
          <w:rFonts w:hint="eastAsia"/>
          <w:b/>
          <w:noProof/>
          <w:sz w:val="24"/>
          <w:lang w:eastAsia="zh-CN"/>
        </w:rPr>
        <w:t xml:space="preserve"> RAN WG1 </w:t>
      </w:r>
      <w:r>
        <w:rPr>
          <w:b/>
          <w:noProof/>
          <w:sz w:val="24"/>
        </w:rPr>
        <w:t>Meeting #</w:t>
      </w:r>
      <w:r w:rsidR="00A56E91">
        <w:rPr>
          <w:rFonts w:hint="eastAsia"/>
          <w:b/>
          <w:noProof/>
          <w:sz w:val="24"/>
          <w:lang w:eastAsia="zh-CN"/>
        </w:rPr>
        <w:t>95</w:t>
      </w:r>
      <w:r w:rsidR="00A12FFD">
        <w:rPr>
          <w:rFonts w:hint="eastAsia"/>
          <w:b/>
          <w:noProof/>
          <w:sz w:val="24"/>
          <w:lang w:eastAsia="zh-CN"/>
        </w:rPr>
        <w:t xml:space="preserve">                                                                   R1-181214</w:t>
      </w:r>
      <w:r w:rsidR="00F54607">
        <w:rPr>
          <w:rFonts w:hint="eastAsia"/>
          <w:b/>
          <w:noProof/>
          <w:sz w:val="24"/>
          <w:lang w:eastAsia="zh-CN"/>
        </w:rPr>
        <w:t>7</w:t>
      </w:r>
    </w:p>
    <w:p w:rsidR="001E41F3" w:rsidRDefault="00B724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A69A9">
        <w:rPr>
          <w:b/>
          <w:noProof/>
          <w:sz w:val="24"/>
        </w:rPr>
        <w:t>Spokane, USA, November 12-</w:t>
      </w:r>
      <w:bookmarkStart w:id="0" w:name="_GoBack"/>
      <w:bookmarkEnd w:id="0"/>
      <w:r w:rsidR="00A56E91" w:rsidRPr="00A56E91">
        <w:rPr>
          <w:b/>
          <w:noProof/>
          <w:sz w:val="24"/>
        </w:rPr>
        <w:t>16, 2018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D632DB">
            <w:pPr>
              <w:pStyle w:val="CRCoverPage"/>
              <w:spacing w:after="0"/>
              <w:jc w:val="center"/>
              <w:rPr>
                <w:noProof/>
              </w:rPr>
            </w:pPr>
            <w:r w:rsidRPr="00D632DB">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0447" w:rsidP="00E13F3D">
            <w:pPr>
              <w:pStyle w:val="CRCoverPage"/>
              <w:spacing w:after="0"/>
              <w:jc w:val="right"/>
              <w:rPr>
                <w:b/>
                <w:noProof/>
                <w:sz w:val="28"/>
                <w:lang w:eastAsia="zh-CN"/>
              </w:rPr>
            </w:pPr>
            <w:r>
              <w:rPr>
                <w:rFonts w:hint="eastAsia"/>
                <w:b/>
                <w:noProof/>
                <w:sz w:val="28"/>
                <w:lang w:eastAsia="zh-CN"/>
              </w:rPr>
              <w:t>36.</w:t>
            </w:r>
            <w:r w:rsidR="00EF5597">
              <w:rPr>
                <w:rFonts w:hint="eastAsia"/>
                <w:b/>
                <w:noProof/>
                <w:sz w:val="28"/>
                <w:lang w:eastAsia="zh-CN"/>
              </w:rPr>
              <w:t>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3DEE" w:rsidP="001C3DEE">
            <w:pPr>
              <w:pStyle w:val="CRCoverPage"/>
              <w:spacing w:after="0"/>
              <w:jc w:val="center"/>
              <w:rPr>
                <w:noProof/>
                <w:lang w:eastAsia="zh-CN"/>
              </w:rPr>
            </w:pPr>
            <w:r>
              <w:rPr>
                <w:rFonts w:hint="eastAsia"/>
                <w:noProof/>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3DEE" w:rsidP="00EF5597">
            <w:pPr>
              <w:pStyle w:val="CRCoverPage"/>
              <w:spacing w:after="0"/>
              <w:jc w:val="center"/>
              <w:rPr>
                <w:b/>
                <w:noProof/>
              </w:rPr>
            </w:pPr>
            <w:r>
              <w:rPr>
                <w:rFonts w:hint="eastAsia"/>
                <w:lang w:eastAsia="zh-CN"/>
              </w:rPr>
              <w:t>-</w:t>
            </w:r>
            <w:r w:rsidR="00B724DE">
              <w:fldChar w:fldCharType="begin"/>
            </w:r>
            <w:r w:rsidR="00B724DE">
              <w:instrText xml:space="preserve"> DOCPROPERTY  Revision  \* MERGEFORMAT </w:instrText>
            </w:r>
            <w:r w:rsidR="00B724DE">
              <w:fldChar w:fldCharType="separate"/>
            </w:r>
            <w:r w:rsidR="00B724DE">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F22A0" w:rsidRDefault="00EF5597">
            <w:pPr>
              <w:pStyle w:val="CRCoverPage"/>
              <w:spacing w:after="0"/>
              <w:jc w:val="center"/>
              <w:rPr>
                <w:b/>
                <w:noProof/>
                <w:sz w:val="28"/>
                <w:lang w:eastAsia="zh-CN"/>
              </w:rPr>
            </w:pPr>
            <w:r w:rsidRPr="004F22A0">
              <w:rPr>
                <w:rFonts w:hint="eastAsia"/>
                <w:b/>
                <w:noProof/>
                <w:sz w:val="28"/>
                <w:lang w:eastAsia="zh-CN"/>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3DE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C3DE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4607" w:rsidP="001F05C7">
            <w:pPr>
              <w:pStyle w:val="CRCoverPage"/>
              <w:spacing w:after="0"/>
              <w:ind w:left="100"/>
              <w:rPr>
                <w:noProof/>
              </w:rPr>
            </w:pPr>
            <w:r w:rsidRPr="00F54607">
              <w:t>Correction on flexible DL starting PRB allocation in CEMode 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490D">
            <w:pPr>
              <w:pStyle w:val="CRCoverPage"/>
              <w:spacing w:after="0"/>
              <w:ind w:left="100"/>
              <w:rPr>
                <w:noProof/>
                <w:lang w:eastAsia="zh-CN"/>
              </w:rPr>
            </w:pPr>
            <w:r>
              <w:rPr>
                <w:rFonts w:hint="eastAsia"/>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C3DEE" w:rsidP="00547111">
            <w:pPr>
              <w:pStyle w:val="CRCoverPage"/>
              <w:spacing w:after="0"/>
              <w:ind w:left="100"/>
              <w:rPr>
                <w:noProof/>
                <w:lang w:eastAsia="zh-CN"/>
              </w:rPr>
            </w:pPr>
            <w:r>
              <w:rPr>
                <w:rFonts w:hint="eastAsia"/>
                <w:noProof/>
                <w:lang w:eastAsia="zh-CN"/>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5597">
            <w:pPr>
              <w:pStyle w:val="CRCoverPage"/>
              <w:spacing w:after="0"/>
              <w:ind w:left="100"/>
              <w:rPr>
                <w:noProof/>
              </w:rPr>
            </w:pPr>
            <w:r w:rsidRPr="00EF5597">
              <w:t>LTE_eMTC4-Core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0447" w:rsidP="008F1654">
            <w:pPr>
              <w:pStyle w:val="CRCoverPage"/>
              <w:spacing w:after="0"/>
              <w:ind w:left="100"/>
              <w:rPr>
                <w:noProof/>
                <w:lang w:eastAsia="zh-CN"/>
              </w:rPr>
            </w:pPr>
            <w:r>
              <w:rPr>
                <w:rFonts w:hint="eastAsia"/>
                <w:lang w:eastAsia="zh-CN"/>
              </w:rPr>
              <w:t>2018-</w:t>
            </w:r>
            <w:r w:rsidR="008F1654">
              <w:rPr>
                <w:lang w:eastAsia="zh-CN"/>
              </w:rPr>
              <w:t>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559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5597">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15F4A" w:rsidP="007D490D">
            <w:pPr>
              <w:pStyle w:val="CRCoverPage"/>
              <w:spacing w:after="0"/>
              <w:ind w:left="100"/>
              <w:rPr>
                <w:noProof/>
                <w:lang w:eastAsia="zh-CN"/>
              </w:rPr>
            </w:pPr>
            <w:r>
              <w:rPr>
                <w:rFonts w:hint="eastAsia"/>
                <w:lang w:eastAsia="zh-CN"/>
              </w:rPr>
              <w:t>For the case of the starting PRB of narrowband aligning with starting PRB of one RBG or the ending PRB of narrowband aligning with ending PRB of one RBG, it can not provide any flexible starting PRB RA at all.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15F4A" w:rsidP="00715F4A">
            <w:pPr>
              <w:pStyle w:val="CRCoverPage"/>
              <w:spacing w:after="0"/>
              <w:ind w:left="100"/>
              <w:rPr>
                <w:lang w:eastAsia="zh-CN"/>
              </w:rPr>
            </w:pPr>
            <w:r>
              <w:rPr>
                <w:rFonts w:hint="eastAsia"/>
                <w:lang w:eastAsia="zh-CN"/>
              </w:rPr>
              <w:t>For the case of the starting PRB of narrowband aligning with starting PRB of one RBG, the flexible starting PRB RA is based on the starting PRB of next previous RBG.</w:t>
            </w:r>
          </w:p>
          <w:p w:rsidR="00715F4A" w:rsidRPr="00715F4A" w:rsidRDefault="00715F4A" w:rsidP="00715F4A">
            <w:pPr>
              <w:pStyle w:val="CRCoverPage"/>
              <w:spacing w:after="0"/>
              <w:ind w:left="100"/>
              <w:rPr>
                <w:noProof/>
                <w:lang w:eastAsia="zh-CN"/>
              </w:rPr>
            </w:pPr>
            <w:r>
              <w:rPr>
                <w:rFonts w:hint="eastAsia"/>
                <w:lang w:eastAsia="zh-CN"/>
              </w:rPr>
              <w:t>For the case of the ending PRB of narrowband aligning with ending PRB of one RBG, the flexible starting PRB RA is based on the ending PRB of next subsequent RBG.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1654" w:rsidP="00715F4A">
            <w:pPr>
              <w:pStyle w:val="CRCoverPage"/>
              <w:spacing w:after="0"/>
              <w:ind w:left="100"/>
              <w:rPr>
                <w:noProof/>
                <w:lang w:eastAsia="zh-CN"/>
              </w:rPr>
            </w:pPr>
            <w:r>
              <w:rPr>
                <w:lang w:eastAsia="zh-CN"/>
              </w:rPr>
              <w:t>There is no</w:t>
            </w:r>
            <w:r w:rsidR="00715F4A">
              <w:rPr>
                <w:rFonts w:hint="eastAsia"/>
                <w:lang w:eastAsia="zh-CN"/>
              </w:rPr>
              <w:t xml:space="preserve"> flexible starting PRB RA for the case of narrowband alignling with RBG.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00E3" w:rsidP="004B00E3">
            <w:pPr>
              <w:pStyle w:val="CRCoverPage"/>
              <w:spacing w:after="0"/>
              <w:ind w:left="100"/>
              <w:rPr>
                <w:noProof/>
                <w:lang w:eastAsia="zh-CN"/>
              </w:rPr>
            </w:pPr>
            <w:r>
              <w:rPr>
                <w:rFonts w:hint="eastAsia"/>
                <w:noProof/>
                <w:lang w:eastAsia="zh-CN"/>
              </w:rPr>
              <w:t>7</w:t>
            </w:r>
            <w:r w:rsidR="00ED5FFF">
              <w:rPr>
                <w:rFonts w:hint="eastAsia"/>
                <w:noProof/>
                <w:lang w:eastAsia="zh-CN"/>
              </w:rPr>
              <w:t>.</w:t>
            </w:r>
            <w:r w:rsidR="00D632DB">
              <w:rPr>
                <w:rFonts w:hint="eastAsia"/>
                <w:noProof/>
                <w:lang w:eastAsia="zh-CN"/>
              </w:rPr>
              <w:t>1.</w:t>
            </w:r>
            <w:r>
              <w:rPr>
                <w:rFonts w:hint="eastAsia"/>
                <w:noProof/>
                <w:lang w:eastAsia="zh-CN"/>
              </w:rPr>
              <w:t>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D5FF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C3DEE" w:rsidRPr="00247407" w:rsidRDefault="001C3DEE" w:rsidP="001C3DEE">
      <w:pPr>
        <w:pStyle w:val="Heading4"/>
        <w:jc w:val="center"/>
        <w:rPr>
          <w:lang w:eastAsia="zh-CN"/>
        </w:rPr>
      </w:pPr>
      <w:bookmarkStart w:id="3" w:name="_Toc415085455"/>
      <w:r w:rsidRPr="00A83BD3">
        <w:rPr>
          <w:rFonts w:hint="eastAsia"/>
          <w:color w:val="FF0000"/>
          <w:lang w:eastAsia="zh-CN"/>
        </w:rPr>
        <w:lastRenderedPageBreak/>
        <w:t xml:space="preserve">&lt; </w:t>
      </w:r>
      <w:r w:rsidRPr="00A83BD3">
        <w:rPr>
          <w:color w:val="FF0000"/>
        </w:rPr>
        <w:t>Unchanged parts are omitted</w:t>
      </w:r>
      <w:r w:rsidRPr="00A83BD3">
        <w:rPr>
          <w:rFonts w:hint="eastAsia"/>
          <w:color w:val="FF0000"/>
          <w:lang w:eastAsia="zh-CN"/>
        </w:rPr>
        <w:t xml:space="preserve"> &gt;</w:t>
      </w:r>
    </w:p>
    <w:p w:rsidR="004B00E3" w:rsidRDefault="004B00E3" w:rsidP="004B00E3">
      <w:pPr>
        <w:pStyle w:val="Heading4"/>
      </w:pPr>
      <w:r w:rsidRPr="000D3CFB">
        <w:t>7.1.6.3</w:t>
      </w:r>
      <w:r w:rsidRPr="000D3CFB">
        <w:tab/>
        <w:t>Resource allocation type 2</w:t>
      </w:r>
      <w:bookmarkEnd w:id="3"/>
    </w:p>
    <w:p w:rsidR="008F1654" w:rsidRPr="008F1654" w:rsidRDefault="008F1654" w:rsidP="008F1654">
      <w:pPr>
        <w:pStyle w:val="Heading4"/>
        <w:jc w:val="center"/>
        <w:rPr>
          <w:lang w:eastAsia="zh-CN"/>
        </w:rPr>
      </w:pPr>
      <w:r w:rsidRPr="00A83BD3">
        <w:rPr>
          <w:rFonts w:hint="eastAsia"/>
          <w:color w:val="FF0000"/>
          <w:lang w:eastAsia="zh-CN"/>
        </w:rPr>
        <w:t xml:space="preserve">&lt; </w:t>
      </w:r>
      <w:r w:rsidRPr="00A83BD3">
        <w:rPr>
          <w:color w:val="FF0000"/>
        </w:rPr>
        <w:t>Unchanged parts are omitted</w:t>
      </w:r>
      <w:r w:rsidRPr="00A83BD3">
        <w:rPr>
          <w:rFonts w:hint="eastAsia"/>
          <w:color w:val="FF0000"/>
          <w:lang w:eastAsia="zh-CN"/>
        </w:rPr>
        <w:t xml:space="preserve"> &gt;</w:t>
      </w:r>
    </w:p>
    <w:p w:rsidR="004B00E3" w:rsidRDefault="004B00E3" w:rsidP="004B00E3">
      <w:r>
        <w:rPr>
          <w:rFonts w:eastAsia="SimSun"/>
          <w:lang w:eastAsia="zh-CN"/>
        </w:rPr>
        <w:t xml:space="preserve">For a BL/CE UE </w:t>
      </w:r>
      <w:r>
        <w:rPr>
          <w:rFonts w:eastAsia="SimSun" w:hint="eastAsia"/>
          <w:lang w:eastAsia="zh-CN"/>
        </w:rPr>
        <w:t xml:space="preserve">configured with CEModeA, and configured with higher layer parameter </w:t>
      </w:r>
      <w:r w:rsidRPr="00E551E8">
        <w:rPr>
          <w:rFonts w:eastAsia="SimSun"/>
          <w:i/>
          <w:lang w:eastAsia="zh-CN"/>
        </w:rPr>
        <w:t>ce-</w:t>
      </w:r>
      <w:r>
        <w:rPr>
          <w:i/>
          <w:iCs/>
        </w:rPr>
        <w:t>PDSCH-FlexibleStartPRB-AllocConfig-r15</w:t>
      </w:r>
      <w:r>
        <w:rPr>
          <w:rFonts w:eastAsia="SimSun"/>
          <w:lang w:eastAsia="zh-CN"/>
        </w:rPr>
        <w:t xml:space="preserve">, and </w:t>
      </w:r>
      <w:r w:rsidRPr="00397B44">
        <w:rPr>
          <w:position w:val="-10"/>
        </w:rPr>
        <w:object w:dxaOrig="265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17.5pt" o:ole="">
            <v:imagedata r:id="rId13" o:title=""/>
          </v:shape>
          <o:OLEObject Type="Embed" ProgID="Equation.DSMT4" ShapeID="_x0000_i1025" DrawAspect="Content" ObjectID="_1602612060" r:id="rId14"/>
        </w:object>
      </w:r>
      <w:r>
        <w:t xml:space="preserve">, the </w:t>
      </w:r>
      <w:r w:rsidRPr="000D3CFB">
        <w:rPr>
          <w:position w:val="-10"/>
        </w:rPr>
        <w:object w:dxaOrig="600" w:dyaOrig="300">
          <v:shape id="_x0000_i1026" type="#_x0000_t75" style="width:30.5pt;height:16pt" o:ole="">
            <v:imagedata r:id="rId15" o:title=""/>
          </v:shape>
          <o:OLEObject Type="Embed" ProgID="Equation.3" ShapeID="_x0000_i1026" DrawAspect="Content" ObjectID="_1602612061" r:id="rId16"/>
        </w:object>
      </w:r>
      <w:r>
        <w:t xml:space="preserve"> and </w:t>
      </w:r>
      <w:r w:rsidRPr="000D3CFB">
        <w:rPr>
          <w:position w:val="-12"/>
        </w:rPr>
        <w:object w:dxaOrig="540" w:dyaOrig="360">
          <v:shape id="_x0000_i1027" type="#_x0000_t75" style="width:27pt;height:18.5pt" o:ole="">
            <v:imagedata r:id="rId17" o:title=""/>
          </v:shape>
          <o:OLEObject Type="Embed" ProgID="Equation.3" ShapeID="_x0000_i1027" DrawAspect="Content" ObjectID="_1602612062" r:id="rId18"/>
        </w:object>
      </w:r>
      <w:r>
        <w:t xml:space="preserve"> is determined according to Table 7.1.6.3-2 where, </w:t>
      </w:r>
    </w:p>
    <w:p w:rsidR="004B00E3" w:rsidRPr="00986CDF" w:rsidRDefault="004B00E3" w:rsidP="004B00E3">
      <w:pPr>
        <w:pStyle w:val="B1"/>
      </w:pPr>
      <w:r>
        <w:t>-</w:t>
      </w:r>
      <w:r>
        <w:tab/>
      </w:r>
      <w:r w:rsidRPr="00986CDF">
        <w:rPr>
          <w:position w:val="-12"/>
        </w:rPr>
        <w:object w:dxaOrig="999" w:dyaOrig="320">
          <v:shape id="_x0000_i1028" type="#_x0000_t75" style="width:50pt;height:16pt" o:ole="">
            <v:imagedata r:id="rId19" o:title=""/>
          </v:shape>
          <o:OLEObject Type="Embed" ProgID="Equation.DSMT4" ShapeID="_x0000_i1028" DrawAspect="Content" ObjectID="_1602612063" r:id="rId20"/>
        </w:object>
      </w:r>
      <w:r>
        <w:rPr>
          <w:rFonts w:eastAsia="SimSun"/>
          <w:lang w:eastAsia="zh-CN"/>
        </w:rPr>
        <w:t xml:space="preserve"> is the smallest and the largest </w:t>
      </w:r>
      <w:r w:rsidRPr="00D71EB2">
        <w:rPr>
          <w:rFonts w:eastAsia="SimSun"/>
          <w:lang w:eastAsia="zh-CN"/>
        </w:rPr>
        <w:t>physical resource-block number</w:t>
      </w:r>
      <w:r>
        <w:rPr>
          <w:rFonts w:eastAsia="SimSun"/>
          <w:lang w:eastAsia="zh-CN"/>
        </w:rPr>
        <w:t>, respectively, of the allocated narrowband as defined in Subclause 6.2.7 of [3]</w:t>
      </w:r>
    </w:p>
    <w:p w:rsidR="004B00E3" w:rsidRDefault="004B00E3" w:rsidP="004B00E3">
      <w:pPr>
        <w:pStyle w:val="B1"/>
        <w:rPr>
          <w:rFonts w:eastAsia="SimSun"/>
          <w:lang w:eastAsia="zh-CN"/>
        </w:rPr>
      </w:pPr>
      <w:r>
        <w:t>-</w:t>
      </w:r>
      <w:r>
        <w:tab/>
      </w:r>
      <w:r w:rsidRPr="000D3CFB">
        <w:rPr>
          <w:position w:val="-10"/>
        </w:rPr>
        <w:object w:dxaOrig="440" w:dyaOrig="340">
          <v:shape id="_x0000_i1029" type="#_x0000_t75" style="width:22pt;height:17.5pt" o:ole="">
            <v:imagedata r:id="rId21" o:title=""/>
          </v:shape>
          <o:OLEObject Type="Embed" ProgID="Equation.DSMT4" ShapeID="_x0000_i1029" DrawAspect="Content" ObjectID="_1602612064" r:id="rId22"/>
        </w:object>
      </w:r>
      <w:r w:rsidRPr="00C14F31">
        <w:rPr>
          <w:rFonts w:eastAsia="SimSun"/>
          <w:lang w:eastAsia="zh-CN"/>
        </w:rPr>
        <w:t xml:space="preserve"> is the </w:t>
      </w:r>
      <w:r>
        <w:rPr>
          <w:rFonts w:eastAsia="SimSun"/>
          <w:lang w:eastAsia="zh-CN"/>
        </w:rPr>
        <w:t xml:space="preserve">value of the downlink </w:t>
      </w:r>
      <w:r w:rsidRPr="00C14F31">
        <w:rPr>
          <w:rFonts w:eastAsia="SimSun"/>
          <w:lang w:eastAsia="zh-CN"/>
        </w:rPr>
        <w:t>system bandwidth</w:t>
      </w:r>
    </w:p>
    <w:p w:rsidR="004B00E3" w:rsidRDefault="004B00E3" w:rsidP="004B00E3">
      <w:pPr>
        <w:pStyle w:val="B1"/>
        <w:rPr>
          <w:ins w:id="4" w:author="hw" w:date="2018-10-26T10:22:00Z"/>
          <w:lang w:eastAsia="zh-CN"/>
        </w:rPr>
      </w:pPr>
      <w:r>
        <w:rPr>
          <w:rFonts w:eastAsia="SimSun"/>
          <w:i/>
          <w:lang w:eastAsia="zh-CN"/>
        </w:rPr>
        <w:t>-</w:t>
      </w:r>
      <w:r>
        <w:rPr>
          <w:rFonts w:eastAsia="SimSun"/>
          <w:i/>
          <w:lang w:eastAsia="zh-CN"/>
        </w:rPr>
        <w:tab/>
      </w:r>
      <w:r w:rsidRPr="00986CDF">
        <w:rPr>
          <w:rFonts w:eastAsia="SimSun"/>
          <w:i/>
          <w:lang w:eastAsia="zh-CN"/>
        </w:rPr>
        <w:t>P</w:t>
      </w:r>
      <w:r w:rsidRPr="00986CDF">
        <w:rPr>
          <w:rFonts w:eastAsia="SimSun"/>
          <w:lang w:eastAsia="zh-CN"/>
        </w:rPr>
        <w:t xml:space="preserve"> is the RBG size associated with the </w:t>
      </w:r>
      <w:r>
        <w:rPr>
          <w:rFonts w:eastAsia="SimSun"/>
          <w:lang w:eastAsia="zh-CN"/>
        </w:rPr>
        <w:t xml:space="preserve">downlink </w:t>
      </w:r>
      <w:r w:rsidRPr="00986CDF">
        <w:rPr>
          <w:rFonts w:eastAsia="SimSun"/>
          <w:lang w:eastAsia="zh-CN"/>
        </w:rPr>
        <w:t>system bandwidth</w:t>
      </w:r>
      <w:r>
        <w:rPr>
          <w:rFonts w:eastAsia="SimSun"/>
          <w:lang w:eastAsia="zh-CN"/>
        </w:rPr>
        <w:t>,</w:t>
      </w:r>
      <w:r w:rsidRPr="000D3CFB">
        <w:rPr>
          <w:position w:val="-10"/>
        </w:rPr>
        <w:object w:dxaOrig="440" w:dyaOrig="340">
          <v:shape id="_x0000_i1030" type="#_x0000_t75" style="width:22pt;height:17.5pt" o:ole="">
            <v:imagedata r:id="rId21" o:title=""/>
          </v:shape>
          <o:OLEObject Type="Embed" ProgID="Equation.DSMT4" ShapeID="_x0000_i1030" DrawAspect="Content" ObjectID="_1602612065" r:id="rId23"/>
        </w:object>
      </w:r>
      <w:r>
        <w:rPr>
          <w:rFonts w:eastAsia="SimSun"/>
          <w:lang w:eastAsia="zh-CN"/>
        </w:rPr>
        <w:t>,</w:t>
      </w:r>
      <w:r w:rsidRPr="00353817">
        <w:rPr>
          <w:rFonts w:eastAsia="SimSun"/>
          <w:lang w:eastAsia="zh-CN"/>
        </w:rPr>
        <w:t xml:space="preserve"> </w:t>
      </w:r>
      <w:r>
        <w:rPr>
          <w:rFonts w:eastAsia="SimSun"/>
          <w:lang w:eastAsia="zh-CN"/>
        </w:rPr>
        <w:t>according to</w:t>
      </w:r>
      <w:r w:rsidRPr="00353817">
        <w:rPr>
          <w:rFonts w:eastAsia="SimSun"/>
          <w:lang w:eastAsia="zh-CN"/>
        </w:rPr>
        <w:t xml:space="preserve"> Table 7.1.6.1-1</w:t>
      </w:r>
    </w:p>
    <w:p w:rsidR="00715F4A" w:rsidRPr="00715F4A" w:rsidRDefault="00715F4A" w:rsidP="00715F4A">
      <w:pPr>
        <w:pStyle w:val="B1"/>
        <w:numPr>
          <w:ilvl w:val="0"/>
          <w:numId w:val="1"/>
        </w:numPr>
        <w:rPr>
          <w:ins w:id="5" w:author="hw" w:date="2018-10-26T10:25:00Z"/>
          <w:rFonts w:eastAsia="SimSun"/>
          <w:i/>
          <w:lang w:eastAsia="zh-CN"/>
        </w:rPr>
      </w:pPr>
      <w:ins w:id="6" w:author="hw" w:date="2018-10-26T10:24:00Z">
        <w:r>
          <w:rPr>
            <w:rFonts w:hint="eastAsia"/>
            <w:i/>
            <w:lang w:eastAsia="zh-CN"/>
          </w:rPr>
          <w:t>m</w:t>
        </w:r>
      </w:ins>
      <w:ins w:id="7" w:author="hw" w:date="2018-10-26T10:23:00Z">
        <w:r w:rsidRPr="00715F4A">
          <w:rPr>
            <w:rFonts w:eastAsia="SimSun"/>
            <w:i/>
            <w:vertAlign w:val="subscript"/>
            <w:lang w:eastAsia="zh-CN"/>
          </w:rPr>
          <w:t>1</w:t>
        </w:r>
        <w:r w:rsidRPr="00715F4A">
          <w:rPr>
            <w:rFonts w:eastAsia="SimSun" w:hint="eastAsia"/>
            <w:i/>
            <w:lang w:eastAsia="zh-CN"/>
          </w:rPr>
          <w:t>=</w:t>
        </w:r>
        <w:r w:rsidRPr="00715F4A">
          <w:rPr>
            <w:rFonts w:eastAsia="SimSun" w:hint="eastAsia"/>
            <w:lang w:eastAsia="zh-CN"/>
          </w:rPr>
          <w:t>1</w:t>
        </w:r>
        <w:r w:rsidRPr="00715F4A">
          <w:rPr>
            <w:rFonts w:eastAsia="SimSun" w:hint="eastAsia"/>
            <w:i/>
            <w:lang w:eastAsia="zh-CN"/>
          </w:rPr>
          <w:t xml:space="preserve"> </w:t>
        </w:r>
        <w:r w:rsidRPr="00715F4A">
          <w:rPr>
            <w:rFonts w:eastAsia="SimSun" w:hint="eastAsia"/>
            <w:lang w:eastAsia="zh-CN"/>
          </w:rPr>
          <w:t>if</w:t>
        </w:r>
      </w:ins>
      <w:ins w:id="8" w:author="hw" w:date="2018-10-26T10:24:00Z">
        <w:r w:rsidRPr="00715F4A">
          <w:rPr>
            <w:rFonts w:hint="eastAsia"/>
            <w:lang w:eastAsia="zh-CN"/>
          </w:rPr>
          <w:t xml:space="preserve"> </w:t>
        </w:r>
      </w:ins>
      <w:ins w:id="9" w:author="hw" w:date="2018-10-26T10:23:00Z">
        <w:r w:rsidRPr="00715F4A">
          <w:rPr>
            <w:rFonts w:eastAsia="SimSun" w:hint="eastAsia"/>
            <w:lang w:eastAsia="zh-CN"/>
          </w:rPr>
          <w:t xml:space="preserve"> </w:t>
        </w:r>
      </w:ins>
      <w:ins w:id="10" w:author="hw" w:date="2018-10-26T10:27:00Z">
        <w:r w:rsidRPr="00715F4A">
          <w:rPr>
            <w:rFonts w:hint="eastAsia"/>
            <w:i/>
            <w:lang w:eastAsia="zh-CN"/>
          </w:rPr>
          <w:t>n</w:t>
        </w:r>
        <w:r w:rsidRPr="00715F4A">
          <w:rPr>
            <w:rFonts w:hint="eastAsia"/>
            <w:i/>
            <w:vertAlign w:val="subscript"/>
            <w:lang w:eastAsia="zh-CN"/>
          </w:rPr>
          <w:t>NB,0</w:t>
        </w:r>
        <w:r w:rsidRPr="00715F4A">
          <w:rPr>
            <w:rFonts w:hint="eastAsia"/>
            <w:i/>
            <w:lang w:eastAsia="zh-CN"/>
          </w:rPr>
          <w:t xml:space="preserve"> </w:t>
        </w:r>
      </w:ins>
      <w:ins w:id="11" w:author="hw" w:date="2018-10-26T10:23:00Z">
        <w:r w:rsidRPr="00715F4A">
          <w:rPr>
            <w:rFonts w:eastAsia="SimSun" w:hint="eastAsia"/>
            <w:lang w:eastAsia="zh-CN"/>
          </w:rPr>
          <w:t xml:space="preserve">mod </w:t>
        </w:r>
        <w:r w:rsidRPr="00715F4A">
          <w:rPr>
            <w:rFonts w:eastAsia="SimSun" w:hint="eastAsia"/>
            <w:i/>
            <w:lang w:eastAsia="zh-CN"/>
          </w:rPr>
          <w:t>P</w:t>
        </w:r>
        <w:r w:rsidRPr="00715F4A">
          <w:rPr>
            <w:rFonts w:eastAsia="SimSun" w:hint="eastAsia"/>
            <w:lang w:eastAsia="zh-CN"/>
          </w:rPr>
          <w:t xml:space="preserve">=0, otherwise </w:t>
        </w:r>
        <w:r w:rsidRPr="00715F4A">
          <w:rPr>
            <w:rFonts w:eastAsia="SimSun" w:hint="eastAsia"/>
            <w:i/>
            <w:lang w:eastAsia="zh-CN"/>
          </w:rPr>
          <w:t>m</w:t>
        </w:r>
        <w:r w:rsidRPr="00715F4A">
          <w:rPr>
            <w:rFonts w:eastAsia="SimSun" w:hint="eastAsia"/>
            <w:i/>
            <w:vertAlign w:val="subscript"/>
            <w:lang w:eastAsia="zh-CN"/>
          </w:rPr>
          <w:t>1</w:t>
        </w:r>
        <w:r w:rsidRPr="00715F4A">
          <w:rPr>
            <w:rFonts w:eastAsia="SimSun" w:hint="eastAsia"/>
            <w:lang w:eastAsia="zh-CN"/>
          </w:rPr>
          <w:t>=0</w:t>
        </w:r>
        <w:r w:rsidRPr="00715F4A">
          <w:rPr>
            <w:rFonts w:eastAsia="SimSun" w:hint="eastAsia"/>
            <w:i/>
            <w:lang w:eastAsia="zh-CN"/>
          </w:rPr>
          <w:t>.</w:t>
        </w:r>
      </w:ins>
    </w:p>
    <w:p w:rsidR="00715F4A" w:rsidRPr="00715F4A" w:rsidRDefault="00715F4A" w:rsidP="00715F4A">
      <w:pPr>
        <w:pStyle w:val="B1"/>
        <w:numPr>
          <w:ilvl w:val="0"/>
          <w:numId w:val="1"/>
        </w:numPr>
        <w:rPr>
          <w:rFonts w:eastAsia="SimSun"/>
          <w:i/>
          <w:lang w:eastAsia="zh-CN"/>
        </w:rPr>
      </w:pPr>
      <w:ins w:id="12" w:author="hw" w:date="2018-10-26T10:25:00Z">
        <w:r w:rsidRPr="00715F4A">
          <w:rPr>
            <w:rFonts w:hint="eastAsia"/>
            <w:i/>
            <w:lang w:eastAsia="zh-CN"/>
          </w:rPr>
          <w:t>m</w:t>
        </w:r>
      </w:ins>
      <w:ins w:id="13" w:author="hw" w:date="2018-10-26T10:26:00Z">
        <w:r>
          <w:rPr>
            <w:rFonts w:hint="eastAsia"/>
            <w:i/>
            <w:vertAlign w:val="subscript"/>
            <w:lang w:eastAsia="zh-CN"/>
          </w:rPr>
          <w:t>2</w:t>
        </w:r>
      </w:ins>
      <w:ins w:id="14" w:author="hw" w:date="2018-10-26T10:25:00Z">
        <w:r w:rsidRPr="00715F4A">
          <w:rPr>
            <w:rFonts w:eastAsia="SimSun" w:hint="eastAsia"/>
            <w:i/>
            <w:lang w:eastAsia="zh-CN"/>
          </w:rPr>
          <w:t>=</w:t>
        </w:r>
        <w:r w:rsidRPr="00715F4A">
          <w:rPr>
            <w:rFonts w:eastAsia="SimSun" w:hint="eastAsia"/>
            <w:lang w:eastAsia="zh-CN"/>
          </w:rPr>
          <w:t>1</w:t>
        </w:r>
        <w:r w:rsidRPr="00715F4A">
          <w:rPr>
            <w:rFonts w:eastAsia="SimSun" w:hint="eastAsia"/>
            <w:i/>
            <w:lang w:eastAsia="zh-CN"/>
          </w:rPr>
          <w:t xml:space="preserve"> </w:t>
        </w:r>
        <w:r w:rsidRPr="00715F4A">
          <w:rPr>
            <w:rFonts w:eastAsia="SimSun" w:hint="eastAsia"/>
            <w:lang w:eastAsia="zh-CN"/>
          </w:rPr>
          <w:t>if</w:t>
        </w:r>
        <w:r w:rsidRPr="00715F4A">
          <w:rPr>
            <w:rFonts w:hint="eastAsia"/>
            <w:lang w:eastAsia="zh-CN"/>
          </w:rPr>
          <w:t xml:space="preserve"> </w:t>
        </w:r>
        <w:r w:rsidRPr="00715F4A">
          <w:rPr>
            <w:rFonts w:eastAsia="SimSun" w:hint="eastAsia"/>
            <w:lang w:eastAsia="zh-CN"/>
          </w:rPr>
          <w:t xml:space="preserve"> </w:t>
        </w:r>
      </w:ins>
      <w:ins w:id="15" w:author="hw" w:date="2018-10-26T10:27:00Z">
        <w:r w:rsidRPr="00715F4A">
          <w:rPr>
            <w:rFonts w:hint="eastAsia"/>
            <w:lang w:eastAsia="zh-CN"/>
          </w:rPr>
          <w:t>(</w:t>
        </w:r>
        <w:r w:rsidRPr="00715F4A">
          <w:rPr>
            <w:rFonts w:hint="eastAsia"/>
            <w:i/>
            <w:lang w:eastAsia="zh-CN"/>
          </w:rPr>
          <w:t>n</w:t>
        </w:r>
        <w:r w:rsidRPr="00715F4A">
          <w:rPr>
            <w:rFonts w:hint="eastAsia"/>
            <w:i/>
            <w:vertAlign w:val="subscript"/>
            <w:lang w:eastAsia="zh-CN"/>
          </w:rPr>
          <w:t>NB,5</w:t>
        </w:r>
        <w:r w:rsidRPr="00715F4A">
          <w:rPr>
            <w:rFonts w:hint="eastAsia"/>
            <w:lang w:eastAsia="zh-CN"/>
          </w:rPr>
          <w:t xml:space="preserve">+1) </w:t>
        </w:r>
      </w:ins>
      <w:ins w:id="16" w:author="hw" w:date="2018-10-26T10:25:00Z">
        <w:r w:rsidRPr="00715F4A">
          <w:rPr>
            <w:rFonts w:eastAsia="SimSun" w:hint="eastAsia"/>
            <w:lang w:eastAsia="zh-CN"/>
          </w:rPr>
          <w:t xml:space="preserve">mod </w:t>
        </w:r>
        <w:r w:rsidRPr="00715F4A">
          <w:rPr>
            <w:rFonts w:eastAsia="SimSun" w:hint="eastAsia"/>
            <w:i/>
            <w:lang w:eastAsia="zh-CN"/>
          </w:rPr>
          <w:t>P</w:t>
        </w:r>
        <w:r w:rsidRPr="00715F4A">
          <w:rPr>
            <w:rFonts w:eastAsia="SimSun" w:hint="eastAsia"/>
            <w:lang w:eastAsia="zh-CN"/>
          </w:rPr>
          <w:t xml:space="preserve">=0, otherwise </w:t>
        </w:r>
        <w:r w:rsidRPr="00715F4A">
          <w:rPr>
            <w:rFonts w:eastAsia="SimSun" w:hint="eastAsia"/>
            <w:i/>
            <w:lang w:eastAsia="zh-CN"/>
          </w:rPr>
          <w:t>m</w:t>
        </w:r>
      </w:ins>
      <w:ins w:id="17" w:author="hw" w:date="2018-10-26T10:26:00Z">
        <w:r w:rsidRPr="00715F4A">
          <w:rPr>
            <w:rFonts w:hint="eastAsia"/>
            <w:i/>
            <w:vertAlign w:val="subscript"/>
            <w:lang w:eastAsia="zh-CN"/>
          </w:rPr>
          <w:t>2</w:t>
        </w:r>
      </w:ins>
      <w:ins w:id="18" w:author="hw" w:date="2018-10-26T10:25:00Z">
        <w:r w:rsidRPr="00715F4A">
          <w:rPr>
            <w:rFonts w:eastAsia="SimSun" w:hint="eastAsia"/>
            <w:lang w:eastAsia="zh-CN"/>
          </w:rPr>
          <w:t>=0</w:t>
        </w:r>
        <w:r w:rsidRPr="00715F4A">
          <w:rPr>
            <w:rFonts w:eastAsia="SimSun" w:hint="eastAsia"/>
            <w:i/>
            <w:lang w:eastAsia="zh-CN"/>
          </w:rPr>
          <w:t>.</w:t>
        </w:r>
      </w:ins>
    </w:p>
    <w:p w:rsidR="004B00E3" w:rsidRPr="00715F4A" w:rsidRDefault="004B00E3" w:rsidP="004B00E3">
      <w:pPr>
        <w:pStyle w:val="B1"/>
        <w:rPr>
          <w:vertAlign w:val="subscript"/>
          <w:lang w:eastAsia="zh-CN"/>
        </w:rPr>
      </w:pPr>
      <w:r>
        <w:t>-</w:t>
      </w:r>
      <w:r>
        <w:tab/>
      </w:r>
      <w:r w:rsidRPr="00D41A69">
        <w:rPr>
          <w:position w:val="-30"/>
        </w:rPr>
        <w:object w:dxaOrig="3580" w:dyaOrig="700">
          <v:shape id="_x0000_i1031" type="#_x0000_t75" style="width:178.5pt;height:36.5pt" o:ole="">
            <v:imagedata r:id="rId24" o:title=""/>
          </v:shape>
          <o:OLEObject Type="Embed" ProgID="Equation.DSMT4" ShapeID="_x0000_i1031" DrawAspect="Content" ObjectID="_1602612066" r:id="rId25"/>
        </w:object>
      </w:r>
      <w:ins w:id="19" w:author="hw" w:date="2018-10-26T10:21:00Z">
        <w:r w:rsidR="00715F4A">
          <w:rPr>
            <w:rFonts w:hint="eastAsia"/>
            <w:lang w:eastAsia="zh-CN"/>
          </w:rPr>
          <w:t xml:space="preserve">+ </w:t>
        </w:r>
        <w:r w:rsidR="00715F4A" w:rsidRPr="00715F4A">
          <w:rPr>
            <w:rFonts w:hint="eastAsia"/>
            <w:i/>
            <w:lang w:eastAsia="zh-CN"/>
          </w:rPr>
          <w:t>P</w:t>
        </w:r>
        <w:r w:rsidR="00715F4A">
          <w:rPr>
            <w:rFonts w:hint="eastAsia"/>
            <w:i/>
            <w:lang w:eastAsia="zh-CN"/>
          </w:rPr>
          <w:t xml:space="preserve"> </w:t>
        </w:r>
        <w:r w:rsidR="00715F4A">
          <w:rPr>
            <w:rFonts w:hint="eastAsia"/>
            <w:lang w:eastAsia="zh-CN"/>
          </w:rPr>
          <w:t xml:space="preserve">x </w:t>
        </w:r>
        <w:r w:rsidR="00715F4A" w:rsidRPr="00715F4A">
          <w:rPr>
            <w:rFonts w:hint="eastAsia"/>
            <w:i/>
            <w:lang w:eastAsia="zh-CN"/>
          </w:rPr>
          <w:t>m</w:t>
        </w:r>
      </w:ins>
      <w:ins w:id="20" w:author="hw" w:date="2018-10-26T10:22:00Z">
        <w:r w:rsidR="00715F4A" w:rsidRPr="00715F4A">
          <w:rPr>
            <w:rFonts w:hint="eastAsia"/>
            <w:i/>
            <w:vertAlign w:val="subscript"/>
            <w:lang w:eastAsia="zh-CN"/>
          </w:rPr>
          <w:t>2</w:t>
        </w:r>
      </w:ins>
    </w:p>
    <w:p w:rsidR="004B00E3" w:rsidRDefault="004B00E3" w:rsidP="004B00E3">
      <w:pPr>
        <w:pStyle w:val="B1"/>
        <w:rPr>
          <w:rFonts w:eastAsia="SimSun"/>
          <w:lang w:eastAsia="zh-CN"/>
        </w:rPr>
      </w:pPr>
      <w:r>
        <w:rPr>
          <w:rFonts w:eastAsia="SimSun"/>
          <w:lang w:eastAsia="zh-CN"/>
        </w:rPr>
        <w:t>-</w:t>
      </w:r>
      <w:r>
        <w:rPr>
          <w:rFonts w:eastAsia="SimSun"/>
          <w:lang w:eastAsia="zh-CN"/>
        </w:rPr>
        <w:tab/>
        <w:t>P</w:t>
      </w:r>
      <w:r w:rsidRPr="00D71EB2">
        <w:rPr>
          <w:rFonts w:eastAsia="SimSun"/>
          <w:lang w:eastAsia="zh-CN"/>
        </w:rPr>
        <w:t>hysical resource-block</w:t>
      </w:r>
      <w:r>
        <w:rPr>
          <w:rFonts w:eastAsia="SimSun"/>
          <w:lang w:eastAsia="zh-CN"/>
        </w:rPr>
        <w:t xml:space="preserve">s with indices </w:t>
      </w:r>
      <w:r w:rsidRPr="000D3CFB">
        <w:rPr>
          <w:position w:val="-10"/>
        </w:rPr>
        <w:object w:dxaOrig="1160" w:dyaOrig="300">
          <v:shape id="_x0000_i1032" type="#_x0000_t75" style="width:58.5pt;height:16pt" o:ole="">
            <v:imagedata r:id="rId26" o:title=""/>
          </v:shape>
          <o:OLEObject Type="Embed" ProgID="Equation.DSMT4" ShapeID="_x0000_i1032" DrawAspect="Content" ObjectID="_1602612067" r:id="rId27"/>
        </w:object>
      </w:r>
      <w:r>
        <w:t xml:space="preserve"> </w:t>
      </w:r>
      <w:r>
        <w:rPr>
          <w:rFonts w:eastAsia="SimSun"/>
          <w:lang w:eastAsia="zh-CN"/>
        </w:rPr>
        <w:t xml:space="preserve">or </w:t>
      </w:r>
      <w:r w:rsidRPr="000D3CFB">
        <w:rPr>
          <w:position w:val="-10"/>
        </w:rPr>
        <w:object w:dxaOrig="1420" w:dyaOrig="340">
          <v:shape id="_x0000_i1033" type="#_x0000_t75" style="width:70.5pt;height:17.5pt" o:ole="">
            <v:imagedata r:id="rId28" o:title=""/>
          </v:shape>
          <o:OLEObject Type="Embed" ProgID="Equation.DSMT4" ShapeID="_x0000_i1033" DrawAspect="Content" ObjectID="_1602612068" r:id="rId29"/>
        </w:object>
      </w:r>
      <w:r>
        <w:rPr>
          <w:rFonts w:eastAsia="SimSun"/>
          <w:lang w:eastAsia="zh-CN"/>
        </w:rPr>
        <w:t xml:space="preserve">, </w:t>
      </w:r>
      <w:r w:rsidRPr="000D3CFB">
        <w:rPr>
          <w:position w:val="-10"/>
        </w:rPr>
        <w:object w:dxaOrig="1480" w:dyaOrig="300">
          <v:shape id="_x0000_i1034" type="#_x0000_t75" style="width:73.5pt;height:16pt" o:ole="">
            <v:imagedata r:id="rId30" o:title=""/>
          </v:shape>
          <o:OLEObject Type="Embed" ProgID="Equation.DSMT4" ShapeID="_x0000_i1034" DrawAspect="Content" ObjectID="_1602612069" r:id="rId31"/>
        </w:object>
      </w:r>
      <w:r>
        <w:t xml:space="preserve"> </w:t>
      </w:r>
      <w:r>
        <w:rPr>
          <w:rFonts w:eastAsia="SimSun"/>
          <w:lang w:eastAsia="zh-CN"/>
        </w:rPr>
        <w:t xml:space="preserve">correspond to </w:t>
      </w:r>
      <w:r w:rsidRPr="00D71EB2">
        <w:rPr>
          <w:rFonts w:eastAsia="SimSun"/>
          <w:lang w:eastAsia="zh-CN"/>
        </w:rPr>
        <w:t>physical resource-block</w:t>
      </w:r>
      <w:r>
        <w:rPr>
          <w:rFonts w:eastAsia="SimSun"/>
          <w:lang w:eastAsia="zh-CN"/>
        </w:rPr>
        <w:t>s outside the</w:t>
      </w:r>
      <w:r w:rsidRPr="00397B44">
        <w:rPr>
          <w:rFonts w:eastAsia="SimSun"/>
          <w:lang w:eastAsia="zh-CN"/>
        </w:rPr>
        <w:t xml:space="preserve"> </w:t>
      </w:r>
      <w:r>
        <w:rPr>
          <w:rFonts w:eastAsia="SimSun"/>
          <w:lang w:eastAsia="zh-CN"/>
        </w:rPr>
        <w:t xml:space="preserve">allocated narrowband relative to </w:t>
      </w:r>
      <w:r w:rsidRPr="00D71EB2">
        <w:rPr>
          <w:rFonts w:eastAsia="SimSun"/>
          <w:lang w:eastAsia="zh-CN"/>
        </w:rPr>
        <w:t>physical resource-block</w:t>
      </w:r>
      <w:r w:rsidRPr="00986CDF">
        <w:t xml:space="preserve"> </w:t>
      </w:r>
      <w:r w:rsidRPr="00986CDF">
        <w:rPr>
          <w:position w:val="-12"/>
        </w:rPr>
        <w:object w:dxaOrig="480" w:dyaOrig="320">
          <v:shape id="_x0000_i1035" type="#_x0000_t75" style="width:24pt;height:16pt" o:ole="">
            <v:imagedata r:id="rId32" o:title=""/>
          </v:shape>
          <o:OLEObject Type="Embed" ProgID="Equation.DSMT4" ShapeID="_x0000_i1035" DrawAspect="Content" ObjectID="_1602612070" r:id="rId33"/>
        </w:object>
      </w:r>
    </w:p>
    <w:p w:rsidR="004B00E3" w:rsidRPr="00642FE2" w:rsidRDefault="004B00E3" w:rsidP="004B00E3">
      <w:pPr>
        <w:pStyle w:val="B1"/>
        <w:rPr>
          <w:rFonts w:eastAsia="SimSun"/>
          <w:lang w:val="en-US"/>
        </w:rPr>
      </w:pPr>
      <w:r>
        <w:rPr>
          <w:rFonts w:eastAsia="SimSun"/>
          <w:iCs/>
        </w:rPr>
        <w:t>-</w:t>
      </w:r>
      <w:r>
        <w:rPr>
          <w:rFonts w:eastAsia="SimSun"/>
          <w:iCs/>
        </w:rPr>
        <w:tab/>
      </w:r>
      <m:oMath>
        <m:sSub>
          <m:sSubPr>
            <m:ctrlPr>
              <w:rPr>
                <w:rFonts w:ascii="Cambria Math" w:hAnsi="Cambria Math" w:cs="Calibri"/>
                <w:i/>
                <w:iCs/>
              </w:rPr>
            </m:ctrlPr>
          </m:sSubPr>
          <m:e>
            <m:r>
              <w:rPr>
                <w:rFonts w:ascii="Cambria Math" w:hAnsi="Cambria Math" w:cs="Calibri"/>
              </w:rPr>
              <m:t>L</m:t>
            </m:r>
          </m:e>
          <m:sub>
            <m:r>
              <w:rPr>
                <w:rFonts w:ascii="Cambria Math" w:hAnsi="Cambria Math" w:cs="Calibri"/>
              </w:rPr>
              <m:t>CRBs</m:t>
            </m:r>
          </m:sub>
        </m:sSub>
      </m:oMath>
      <w:r w:rsidRPr="00F07E44">
        <w:t xml:space="preserve"> </w:t>
      </w:r>
      <w:r w:rsidRPr="00A617CA">
        <w:rPr>
          <w:rFonts w:eastAsia="SimSun"/>
        </w:rPr>
        <w:t>shall not exceed</w:t>
      </w:r>
      <w:r>
        <w:rPr>
          <w:rFonts w:eastAsia="SimSun"/>
        </w:rPr>
        <w:t xml:space="preserve"> (</w:t>
      </w:r>
      <w:r w:rsidRPr="00423AEC">
        <w:rPr>
          <w:position w:val="-12"/>
        </w:rPr>
        <w:object w:dxaOrig="1760" w:dyaOrig="360">
          <v:shape id="_x0000_i1036" type="#_x0000_t75" style="width:90.5pt;height:18.5pt" o:ole="">
            <v:imagedata r:id="rId34" o:title=""/>
          </v:shape>
          <o:OLEObject Type="Embed" ProgID="Equation.DSMT4" ShapeID="_x0000_i1036" DrawAspect="Content" ObjectID="_1602612071" r:id="rId35"/>
        </w:object>
      </w:r>
      <w:r>
        <w:rPr>
          <w:rFonts w:eastAsia="SimSun"/>
        </w:rPr>
        <w:t>)</w:t>
      </w:r>
    </w:p>
    <w:p w:rsidR="004B00E3" w:rsidRPr="000D3CFB" w:rsidRDefault="004B00E3" w:rsidP="004B00E3">
      <w:pPr>
        <w:pStyle w:val="TH"/>
      </w:pPr>
      <w:r>
        <w:t>Table 7.1.6.3-2</w:t>
      </w:r>
      <w:r w:rsidRPr="000D3CFB">
        <w:t xml:space="preserve">: </w:t>
      </w:r>
      <w:r w:rsidRPr="000D3CFB">
        <w:rPr>
          <w:position w:val="-10"/>
        </w:rPr>
        <w:object w:dxaOrig="600" w:dyaOrig="300">
          <v:shape id="_x0000_i1037" type="#_x0000_t75" style="width:30.5pt;height:16pt" o:ole="">
            <v:imagedata r:id="rId15" o:title=""/>
          </v:shape>
          <o:OLEObject Type="Embed" ProgID="Equation.3" ShapeID="_x0000_i1037" DrawAspect="Content" ObjectID="_1602612072" r:id="rId36"/>
        </w:object>
      </w:r>
      <w:r>
        <w:t xml:space="preserve"> and </w:t>
      </w:r>
      <w:r w:rsidRPr="000D3CFB">
        <w:rPr>
          <w:position w:val="-12"/>
        </w:rPr>
        <w:object w:dxaOrig="540" w:dyaOrig="360">
          <v:shape id="_x0000_i1038" type="#_x0000_t75" style="width:27pt;height:18.5pt" o:ole="">
            <v:imagedata r:id="rId17" o:title=""/>
          </v:shape>
          <o:OLEObject Type="Embed" ProgID="Equation.3" ShapeID="_x0000_i1038" DrawAspect="Content" ObjectID="_1602612073" r:id="rId37"/>
        </w:object>
      </w:r>
      <w:r>
        <w:t xml:space="preserve">for </w:t>
      </w:r>
      <w:r w:rsidRPr="00397B44">
        <w:rPr>
          <w:position w:val="-10"/>
        </w:rPr>
        <w:object w:dxaOrig="2659" w:dyaOrig="340">
          <v:shape id="_x0000_i1039" type="#_x0000_t75" style="width:133.5pt;height:17.5pt" o:ole="">
            <v:imagedata r:id="rId13" o:title=""/>
          </v:shape>
          <o:OLEObject Type="Embed" ProgID="Equation.DSMT4" ShapeID="_x0000_i1039" DrawAspect="Content" ObjectID="_1602612074" r:id="rId38"/>
        </w:object>
      </w:r>
      <w:r>
        <w:t xml:space="preserve"> and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2325"/>
        <w:gridCol w:w="760"/>
      </w:tblGrid>
      <w:tr w:rsidR="004B00E3" w:rsidRPr="000D3CFB" w:rsidTr="006D1E42">
        <w:trPr>
          <w:jc w:val="center"/>
        </w:trPr>
        <w:tc>
          <w:tcPr>
            <w:tcW w:w="0" w:type="auto"/>
            <w:tcBorders>
              <w:bottom w:val="single" w:sz="4" w:space="0" w:color="FFFFFF"/>
            </w:tcBorders>
            <w:shd w:val="clear" w:color="auto" w:fill="E0E0E0"/>
          </w:tcPr>
          <w:p w:rsidR="004B00E3" w:rsidRPr="00986CDF" w:rsidRDefault="004B00E3" w:rsidP="006D1E42">
            <w:pPr>
              <w:pStyle w:val="TAH"/>
              <w:rPr>
                <w:i/>
                <w:lang w:val="de-DE"/>
              </w:rPr>
            </w:pPr>
            <w:r w:rsidRPr="00D55745">
              <w:rPr>
                <w:position w:val="-10"/>
              </w:rPr>
              <w:object w:dxaOrig="1980" w:dyaOrig="340">
                <v:shape id="_x0000_i1040" type="#_x0000_t75" style="width:99pt;height:17.5pt" o:ole="">
                  <v:imagedata r:id="rId39" o:title=""/>
                </v:shape>
                <o:OLEObject Type="Embed" ProgID="Equation.DSMT4" ShapeID="_x0000_i1040" DrawAspect="Content" ObjectID="_1602612075" r:id="rId40"/>
              </w:object>
            </w:r>
          </w:p>
        </w:tc>
        <w:tc>
          <w:tcPr>
            <w:tcW w:w="0" w:type="auto"/>
            <w:tcBorders>
              <w:bottom w:val="single" w:sz="4" w:space="0" w:color="FFFFFF"/>
            </w:tcBorders>
            <w:shd w:val="clear" w:color="auto" w:fill="E0E0E0"/>
          </w:tcPr>
          <w:p w:rsidR="004B00E3" w:rsidRPr="000D3CFB" w:rsidRDefault="004B00E3" w:rsidP="006D1E42">
            <w:pPr>
              <w:pStyle w:val="TAH"/>
              <w:rPr>
                <w:lang w:val="de-DE"/>
              </w:rPr>
            </w:pPr>
            <w:r w:rsidRPr="0001325B">
              <w:rPr>
                <w:position w:val="-10"/>
              </w:rPr>
              <w:object w:dxaOrig="600" w:dyaOrig="300">
                <v:shape id="_x0000_i1041" type="#_x0000_t75" style="width:30.5pt;height:16pt" o:ole="">
                  <v:imagedata r:id="rId15" o:title=""/>
                </v:shape>
                <o:OLEObject Type="Embed" ProgID="Equation.3" ShapeID="_x0000_i1041" DrawAspect="Content" ObjectID="_1602612076" r:id="rId41"/>
              </w:object>
            </w:r>
          </w:p>
        </w:tc>
        <w:tc>
          <w:tcPr>
            <w:tcW w:w="0" w:type="auto"/>
            <w:tcBorders>
              <w:bottom w:val="single" w:sz="4" w:space="0" w:color="FFFFFF"/>
            </w:tcBorders>
            <w:shd w:val="clear" w:color="auto" w:fill="E0E0E0"/>
          </w:tcPr>
          <w:p w:rsidR="004B00E3" w:rsidRPr="0001325B" w:rsidRDefault="004B00E3" w:rsidP="006D1E42">
            <w:pPr>
              <w:pStyle w:val="TAH"/>
            </w:pPr>
            <w:r w:rsidRPr="000D3CFB">
              <w:rPr>
                <w:position w:val="-12"/>
              </w:rPr>
              <w:object w:dxaOrig="540" w:dyaOrig="360">
                <v:shape id="_x0000_i1042" type="#_x0000_t75" style="width:27pt;height:18.5pt" o:ole="">
                  <v:imagedata r:id="rId17" o:title=""/>
                </v:shape>
                <o:OLEObject Type="Embed" ProgID="Equation.3" ShapeID="_x0000_i1042" DrawAspect="Content" ObjectID="_1602612077" r:id="rId42"/>
              </w:object>
            </w:r>
          </w:p>
        </w:tc>
      </w:tr>
      <w:tr w:rsidR="004B00E3" w:rsidRPr="000D3CFB" w:rsidTr="006D1E42">
        <w:trPr>
          <w:jc w:val="center"/>
        </w:trPr>
        <w:tc>
          <w:tcPr>
            <w:tcW w:w="0" w:type="auto"/>
            <w:tcBorders>
              <w:top w:val="single" w:sz="4" w:space="0" w:color="FFFFFF"/>
            </w:tcBorders>
            <w:shd w:val="clear" w:color="auto" w:fill="E0E0E0"/>
          </w:tcPr>
          <w:p w:rsidR="004B00E3" w:rsidRPr="000D3CFB" w:rsidRDefault="004B00E3" w:rsidP="006D1E42">
            <w:pPr>
              <w:pStyle w:val="TAH"/>
              <w:jc w:val="left"/>
            </w:pPr>
          </w:p>
        </w:tc>
        <w:tc>
          <w:tcPr>
            <w:tcW w:w="0" w:type="auto"/>
            <w:tcBorders>
              <w:top w:val="single" w:sz="4" w:space="0" w:color="FFFFFF"/>
            </w:tcBorders>
            <w:shd w:val="clear" w:color="auto" w:fill="E0E0E0"/>
          </w:tcPr>
          <w:p w:rsidR="004B00E3" w:rsidRPr="000D3CFB" w:rsidRDefault="004B00E3" w:rsidP="006D1E42">
            <w:pPr>
              <w:pStyle w:val="TAH"/>
              <w:jc w:val="left"/>
            </w:pPr>
          </w:p>
        </w:tc>
        <w:tc>
          <w:tcPr>
            <w:tcW w:w="0" w:type="auto"/>
            <w:tcBorders>
              <w:top w:val="single" w:sz="4" w:space="0" w:color="FFFFFF"/>
            </w:tcBorders>
            <w:shd w:val="clear" w:color="auto" w:fill="E0E0E0"/>
          </w:tcPr>
          <w:p w:rsidR="004B00E3" w:rsidRPr="000D3CFB" w:rsidRDefault="004B00E3" w:rsidP="006D1E42">
            <w:pPr>
              <w:pStyle w:val="TAH"/>
              <w:jc w:val="left"/>
            </w:pPr>
          </w:p>
        </w:tc>
      </w:tr>
      <w:tr w:rsidR="004B00E3" w:rsidRPr="000D3CFB" w:rsidTr="006D1E42">
        <w:trPr>
          <w:cantSplit/>
          <w:jc w:val="center"/>
        </w:trPr>
        <w:tc>
          <w:tcPr>
            <w:tcW w:w="0" w:type="auto"/>
            <w:vAlign w:val="center"/>
          </w:tcPr>
          <w:p w:rsidR="004B00E3" w:rsidRPr="000D3CFB" w:rsidRDefault="004B00E3" w:rsidP="006D1E42">
            <w:pPr>
              <w:pStyle w:val="TAC"/>
            </w:pPr>
            <w:r>
              <w:t>0</w:t>
            </w:r>
          </w:p>
        </w:tc>
        <w:tc>
          <w:tcPr>
            <w:tcW w:w="0" w:type="auto"/>
            <w:vMerge w:val="restart"/>
            <w:vAlign w:val="center"/>
          </w:tcPr>
          <w:p w:rsidR="004B00E3" w:rsidRPr="000D3CFB" w:rsidRDefault="004B00E3" w:rsidP="00715F4A">
            <w:pPr>
              <w:pStyle w:val="TAC"/>
              <w:rPr>
                <w:lang w:eastAsia="zh-CN"/>
              </w:rPr>
            </w:pPr>
            <w:r w:rsidRPr="00986CDF">
              <w:rPr>
                <w:position w:val="-28"/>
              </w:rPr>
              <w:object w:dxaOrig="1460" w:dyaOrig="660">
                <v:shape id="_x0000_i1043" type="#_x0000_t75" style="width:73.5pt;height:34pt" o:ole="">
                  <v:imagedata r:id="rId43" o:title=""/>
                </v:shape>
                <o:OLEObject Type="Embed" ProgID="Equation.DSMT4" ShapeID="_x0000_i1043" DrawAspect="Content" ObjectID="_1602612078" r:id="rId44"/>
              </w:object>
            </w:r>
            <w:ins w:id="21" w:author="hw" w:date="2018-10-26T10:20:00Z">
              <w:r w:rsidR="00715F4A">
                <w:rPr>
                  <w:rFonts w:hint="eastAsia"/>
                  <w:lang w:eastAsia="zh-CN"/>
                </w:rPr>
                <w:t xml:space="preserve">- </w:t>
              </w:r>
              <w:r w:rsidR="00715F4A" w:rsidRPr="00715F4A">
                <w:rPr>
                  <w:rFonts w:hint="eastAsia"/>
                  <w:i/>
                  <w:lang w:eastAsia="zh-CN"/>
                </w:rPr>
                <w:t>P</w:t>
              </w:r>
              <w:r w:rsidR="00715F4A">
                <w:rPr>
                  <w:rFonts w:hint="eastAsia"/>
                  <w:i/>
                  <w:lang w:eastAsia="zh-CN"/>
                </w:rPr>
                <w:t xml:space="preserve"> </w:t>
              </w:r>
              <w:r w:rsidR="00715F4A">
                <w:rPr>
                  <w:rFonts w:hint="eastAsia"/>
                  <w:lang w:eastAsia="zh-CN"/>
                </w:rPr>
                <w:t xml:space="preserve">x </w:t>
              </w:r>
            </w:ins>
            <w:ins w:id="22" w:author="hw" w:date="2018-10-26T10:19:00Z">
              <w:r w:rsidR="00715F4A" w:rsidRPr="00715F4A">
                <w:rPr>
                  <w:rFonts w:hint="eastAsia"/>
                  <w:i/>
                  <w:lang w:eastAsia="zh-CN"/>
                </w:rPr>
                <w:t>m</w:t>
              </w:r>
            </w:ins>
            <w:ins w:id="23" w:author="hw" w:date="2018-10-26T10:20:00Z">
              <w:r w:rsidR="00715F4A" w:rsidRPr="00715F4A">
                <w:rPr>
                  <w:rFonts w:hint="eastAsia"/>
                  <w:i/>
                  <w:vertAlign w:val="subscript"/>
                  <w:lang w:eastAsia="zh-CN"/>
                </w:rPr>
                <w:t>1</w:t>
              </w:r>
            </w:ins>
          </w:p>
        </w:tc>
        <w:tc>
          <w:tcPr>
            <w:tcW w:w="0" w:type="auto"/>
          </w:tcPr>
          <w:p w:rsidR="004B00E3" w:rsidRPr="000D3CFB" w:rsidRDefault="004B00E3" w:rsidP="006D1E42">
            <w:pPr>
              <w:pStyle w:val="TAC"/>
            </w:pPr>
            <w:r>
              <w:t>2</w:t>
            </w:r>
          </w:p>
        </w:tc>
      </w:tr>
      <w:tr w:rsidR="004B00E3" w:rsidRPr="000D3CFB" w:rsidTr="006D1E42">
        <w:trPr>
          <w:cantSplit/>
          <w:jc w:val="center"/>
        </w:trPr>
        <w:tc>
          <w:tcPr>
            <w:tcW w:w="0" w:type="auto"/>
            <w:vAlign w:val="center"/>
          </w:tcPr>
          <w:p w:rsidR="004B00E3" w:rsidRPr="000D3CFB" w:rsidRDefault="004B00E3" w:rsidP="006D1E42">
            <w:pPr>
              <w:pStyle w:val="TAC"/>
            </w:pPr>
            <w:r>
              <w:t>1</w:t>
            </w:r>
          </w:p>
        </w:tc>
        <w:tc>
          <w:tcPr>
            <w:tcW w:w="0" w:type="auto"/>
            <w:vMerge/>
            <w:vAlign w:val="center"/>
          </w:tcPr>
          <w:p w:rsidR="004B00E3" w:rsidRPr="000D3CFB" w:rsidRDefault="004B00E3" w:rsidP="006D1E42">
            <w:pPr>
              <w:pStyle w:val="TAC"/>
            </w:pPr>
          </w:p>
        </w:tc>
        <w:tc>
          <w:tcPr>
            <w:tcW w:w="0" w:type="auto"/>
          </w:tcPr>
          <w:p w:rsidR="004B00E3" w:rsidRPr="000D3CFB" w:rsidRDefault="004B00E3" w:rsidP="006D1E42">
            <w:pPr>
              <w:pStyle w:val="TAC"/>
            </w:pPr>
            <w:r>
              <w:t>3</w:t>
            </w:r>
          </w:p>
        </w:tc>
      </w:tr>
      <w:tr w:rsidR="004B00E3" w:rsidRPr="000D3CFB" w:rsidTr="006D1E42">
        <w:trPr>
          <w:cantSplit/>
          <w:jc w:val="center"/>
        </w:trPr>
        <w:tc>
          <w:tcPr>
            <w:tcW w:w="0" w:type="auto"/>
            <w:vAlign w:val="center"/>
          </w:tcPr>
          <w:p w:rsidR="004B00E3" w:rsidRPr="000D3CFB" w:rsidRDefault="004B00E3" w:rsidP="006D1E42">
            <w:pPr>
              <w:pStyle w:val="TAC"/>
            </w:pPr>
            <w:r>
              <w:t>2</w:t>
            </w:r>
          </w:p>
        </w:tc>
        <w:tc>
          <w:tcPr>
            <w:tcW w:w="0" w:type="auto"/>
            <w:vMerge/>
            <w:vAlign w:val="center"/>
          </w:tcPr>
          <w:p w:rsidR="004B00E3" w:rsidRPr="000D3CFB" w:rsidRDefault="004B00E3" w:rsidP="006D1E42">
            <w:pPr>
              <w:pStyle w:val="TAC"/>
            </w:pPr>
          </w:p>
        </w:tc>
        <w:tc>
          <w:tcPr>
            <w:tcW w:w="0" w:type="auto"/>
          </w:tcPr>
          <w:p w:rsidR="004B00E3" w:rsidRPr="000D3CFB" w:rsidRDefault="004B00E3" w:rsidP="006D1E42">
            <w:pPr>
              <w:pStyle w:val="TAC"/>
            </w:pPr>
            <w:r>
              <w:t>4</w:t>
            </w:r>
          </w:p>
        </w:tc>
      </w:tr>
      <w:tr w:rsidR="004B00E3" w:rsidRPr="000D3CFB" w:rsidTr="006D1E42">
        <w:trPr>
          <w:cantSplit/>
          <w:jc w:val="center"/>
        </w:trPr>
        <w:tc>
          <w:tcPr>
            <w:tcW w:w="0" w:type="auto"/>
            <w:vAlign w:val="center"/>
          </w:tcPr>
          <w:p w:rsidR="004B00E3" w:rsidRPr="000D3CFB" w:rsidRDefault="004B00E3" w:rsidP="006D1E42">
            <w:pPr>
              <w:pStyle w:val="TAC"/>
            </w:pPr>
            <w:r>
              <w:t>3</w:t>
            </w:r>
          </w:p>
        </w:tc>
        <w:tc>
          <w:tcPr>
            <w:tcW w:w="0" w:type="auto"/>
            <w:vMerge/>
            <w:vAlign w:val="center"/>
          </w:tcPr>
          <w:p w:rsidR="004B00E3" w:rsidRPr="000D3CFB" w:rsidRDefault="004B00E3" w:rsidP="006D1E42">
            <w:pPr>
              <w:pStyle w:val="TAC"/>
            </w:pPr>
          </w:p>
        </w:tc>
        <w:tc>
          <w:tcPr>
            <w:tcW w:w="0" w:type="auto"/>
          </w:tcPr>
          <w:p w:rsidR="004B00E3" w:rsidRPr="000D3CFB" w:rsidRDefault="004B00E3" w:rsidP="006D1E42">
            <w:pPr>
              <w:pStyle w:val="TAC"/>
            </w:pPr>
            <w:r>
              <w:t>5</w:t>
            </w:r>
          </w:p>
        </w:tc>
      </w:tr>
      <w:tr w:rsidR="004B00E3" w:rsidRPr="000D3CFB" w:rsidTr="006D1E42">
        <w:trPr>
          <w:cantSplit/>
          <w:jc w:val="center"/>
        </w:trPr>
        <w:tc>
          <w:tcPr>
            <w:tcW w:w="0" w:type="auto"/>
            <w:vAlign w:val="center"/>
          </w:tcPr>
          <w:p w:rsidR="004B00E3" w:rsidRDefault="004B00E3" w:rsidP="006D1E42">
            <w:pPr>
              <w:pStyle w:val="TAC"/>
            </w:pPr>
            <w:r>
              <w:t>4</w:t>
            </w:r>
          </w:p>
        </w:tc>
        <w:tc>
          <w:tcPr>
            <w:tcW w:w="0" w:type="auto"/>
            <w:vMerge/>
            <w:vAlign w:val="center"/>
          </w:tcPr>
          <w:p w:rsidR="004B00E3" w:rsidRPr="000D3CFB" w:rsidRDefault="004B00E3" w:rsidP="006D1E42">
            <w:pPr>
              <w:pStyle w:val="TAC"/>
            </w:pPr>
          </w:p>
        </w:tc>
        <w:tc>
          <w:tcPr>
            <w:tcW w:w="0" w:type="auto"/>
          </w:tcPr>
          <w:p w:rsidR="004B00E3" w:rsidRDefault="004B00E3" w:rsidP="006D1E42">
            <w:pPr>
              <w:pStyle w:val="TAC"/>
            </w:pPr>
            <w:r>
              <w:t>6</w:t>
            </w:r>
          </w:p>
        </w:tc>
      </w:tr>
      <w:tr w:rsidR="004B00E3" w:rsidRPr="000D3CFB" w:rsidTr="006D1E42">
        <w:trPr>
          <w:cantSplit/>
          <w:jc w:val="center"/>
        </w:trPr>
        <w:tc>
          <w:tcPr>
            <w:tcW w:w="0" w:type="auto"/>
            <w:vAlign w:val="center"/>
          </w:tcPr>
          <w:p w:rsidR="004B00E3" w:rsidRDefault="004B00E3" w:rsidP="006D1E42">
            <w:pPr>
              <w:pStyle w:val="TAC"/>
            </w:pPr>
            <w:r>
              <w:t>5</w:t>
            </w:r>
          </w:p>
        </w:tc>
        <w:tc>
          <w:tcPr>
            <w:tcW w:w="0" w:type="auto"/>
            <w:vAlign w:val="center"/>
          </w:tcPr>
          <w:p w:rsidR="004B00E3" w:rsidRPr="000D3CFB" w:rsidRDefault="004B00E3" w:rsidP="006D1E42">
            <w:pPr>
              <w:pStyle w:val="TAC"/>
            </w:pPr>
            <w:r w:rsidRPr="00986CDF">
              <w:rPr>
                <w:position w:val="-10"/>
              </w:rPr>
              <w:object w:dxaOrig="360" w:dyaOrig="300">
                <v:shape id="_x0000_i1044" type="#_x0000_t75" style="width:18.5pt;height:16pt" o:ole="">
                  <v:imagedata r:id="rId45" o:title=""/>
                </v:shape>
                <o:OLEObject Type="Embed" ProgID="Equation.DSMT4" ShapeID="_x0000_i1044" DrawAspect="Content" ObjectID="_1602612079" r:id="rId46"/>
              </w:object>
            </w:r>
          </w:p>
        </w:tc>
        <w:tc>
          <w:tcPr>
            <w:tcW w:w="0" w:type="auto"/>
          </w:tcPr>
          <w:p w:rsidR="004B00E3" w:rsidRDefault="004B00E3" w:rsidP="006D1E42">
            <w:pPr>
              <w:pStyle w:val="TAC"/>
            </w:pPr>
            <w:r>
              <w:t>6</w:t>
            </w:r>
          </w:p>
        </w:tc>
      </w:tr>
      <w:tr w:rsidR="004B00E3" w:rsidRPr="000D3CFB" w:rsidTr="006D1E42">
        <w:trPr>
          <w:cantSplit/>
          <w:jc w:val="center"/>
        </w:trPr>
        <w:tc>
          <w:tcPr>
            <w:tcW w:w="0" w:type="auto"/>
            <w:vAlign w:val="center"/>
          </w:tcPr>
          <w:p w:rsidR="004B00E3" w:rsidRDefault="004B00E3" w:rsidP="006D1E42">
            <w:pPr>
              <w:pStyle w:val="TAC"/>
            </w:pPr>
            <w:r>
              <w:t>6</w:t>
            </w:r>
          </w:p>
        </w:tc>
        <w:tc>
          <w:tcPr>
            <w:tcW w:w="0" w:type="auto"/>
            <w:vAlign w:val="center"/>
          </w:tcPr>
          <w:p w:rsidR="004B00E3" w:rsidRPr="000D3CFB" w:rsidRDefault="004B00E3" w:rsidP="006D1E42">
            <w:pPr>
              <w:pStyle w:val="TAC"/>
            </w:pPr>
            <w:r w:rsidRPr="00C14F31">
              <w:rPr>
                <w:position w:val="-10"/>
              </w:rPr>
              <w:object w:dxaOrig="620" w:dyaOrig="300">
                <v:shape id="_x0000_i1045" type="#_x0000_t75" style="width:32pt;height:16pt" o:ole="">
                  <v:imagedata r:id="rId47" o:title=""/>
                </v:shape>
                <o:OLEObject Type="Embed" ProgID="Equation.DSMT4" ShapeID="_x0000_i1045" DrawAspect="Content" ObjectID="_1602612080" r:id="rId48"/>
              </w:object>
            </w:r>
          </w:p>
        </w:tc>
        <w:tc>
          <w:tcPr>
            <w:tcW w:w="0" w:type="auto"/>
          </w:tcPr>
          <w:p w:rsidR="004B00E3" w:rsidRDefault="004B00E3" w:rsidP="006D1E42">
            <w:pPr>
              <w:pStyle w:val="TAC"/>
            </w:pPr>
            <w:r>
              <w:t>5</w:t>
            </w:r>
          </w:p>
        </w:tc>
      </w:tr>
      <w:tr w:rsidR="004B00E3" w:rsidRPr="000D3CFB" w:rsidTr="006D1E42">
        <w:trPr>
          <w:cantSplit/>
          <w:jc w:val="center"/>
        </w:trPr>
        <w:tc>
          <w:tcPr>
            <w:tcW w:w="0" w:type="auto"/>
            <w:vAlign w:val="center"/>
          </w:tcPr>
          <w:p w:rsidR="004B00E3" w:rsidRDefault="004B00E3" w:rsidP="006D1E42">
            <w:pPr>
              <w:pStyle w:val="TAC"/>
            </w:pPr>
            <w:r>
              <w:t>7</w:t>
            </w:r>
          </w:p>
        </w:tc>
        <w:tc>
          <w:tcPr>
            <w:tcW w:w="0" w:type="auto"/>
            <w:vAlign w:val="center"/>
          </w:tcPr>
          <w:p w:rsidR="004B00E3" w:rsidRPr="000D3CFB" w:rsidRDefault="004B00E3" w:rsidP="006D1E42">
            <w:pPr>
              <w:pStyle w:val="TAC"/>
            </w:pPr>
            <w:r w:rsidRPr="00C14F31">
              <w:rPr>
                <w:position w:val="-10"/>
              </w:rPr>
              <w:object w:dxaOrig="660" w:dyaOrig="300">
                <v:shape id="_x0000_i1046" type="#_x0000_t75" style="width:34pt;height:16pt" o:ole="">
                  <v:imagedata r:id="rId49" o:title=""/>
                </v:shape>
                <o:OLEObject Type="Embed" ProgID="Equation.DSMT4" ShapeID="_x0000_i1046" DrawAspect="Content" ObjectID="_1602612081" r:id="rId50"/>
              </w:object>
            </w:r>
          </w:p>
        </w:tc>
        <w:tc>
          <w:tcPr>
            <w:tcW w:w="0" w:type="auto"/>
          </w:tcPr>
          <w:p w:rsidR="004B00E3" w:rsidRDefault="004B00E3" w:rsidP="006D1E42">
            <w:pPr>
              <w:pStyle w:val="TAC"/>
            </w:pPr>
            <w:r>
              <w:t>4</w:t>
            </w:r>
          </w:p>
        </w:tc>
      </w:tr>
      <w:tr w:rsidR="004B00E3" w:rsidRPr="000D3CFB" w:rsidTr="006D1E42">
        <w:trPr>
          <w:cantSplit/>
          <w:jc w:val="center"/>
        </w:trPr>
        <w:tc>
          <w:tcPr>
            <w:tcW w:w="0" w:type="auto"/>
            <w:vAlign w:val="center"/>
          </w:tcPr>
          <w:p w:rsidR="004B00E3" w:rsidRDefault="004B00E3" w:rsidP="006D1E42">
            <w:pPr>
              <w:pStyle w:val="TAC"/>
            </w:pPr>
            <w:r>
              <w:t>8</w:t>
            </w:r>
          </w:p>
        </w:tc>
        <w:tc>
          <w:tcPr>
            <w:tcW w:w="0" w:type="auto"/>
            <w:vAlign w:val="center"/>
          </w:tcPr>
          <w:p w:rsidR="004B00E3" w:rsidRPr="000D3CFB" w:rsidRDefault="004B00E3" w:rsidP="006D1E42">
            <w:pPr>
              <w:pStyle w:val="TAC"/>
            </w:pPr>
            <w:r w:rsidRPr="00C14F31">
              <w:rPr>
                <w:position w:val="-10"/>
              </w:rPr>
              <w:object w:dxaOrig="639" w:dyaOrig="300">
                <v:shape id="_x0000_i1047" type="#_x0000_t75" style="width:32pt;height:16pt" o:ole="">
                  <v:imagedata r:id="rId51" o:title=""/>
                </v:shape>
                <o:OLEObject Type="Embed" ProgID="Equation.DSMT4" ShapeID="_x0000_i1047" DrawAspect="Content" ObjectID="_1602612082" r:id="rId52"/>
              </w:object>
            </w:r>
          </w:p>
        </w:tc>
        <w:tc>
          <w:tcPr>
            <w:tcW w:w="0" w:type="auto"/>
          </w:tcPr>
          <w:p w:rsidR="004B00E3" w:rsidRDefault="004B00E3" w:rsidP="006D1E42">
            <w:pPr>
              <w:pStyle w:val="TAC"/>
            </w:pPr>
            <w:r>
              <w:t>3</w:t>
            </w:r>
          </w:p>
        </w:tc>
      </w:tr>
      <w:tr w:rsidR="004B00E3" w:rsidRPr="000D3CFB" w:rsidTr="006D1E42">
        <w:trPr>
          <w:cantSplit/>
          <w:jc w:val="center"/>
        </w:trPr>
        <w:tc>
          <w:tcPr>
            <w:tcW w:w="0" w:type="auto"/>
            <w:vAlign w:val="center"/>
          </w:tcPr>
          <w:p w:rsidR="004B00E3" w:rsidRDefault="004B00E3" w:rsidP="006D1E42">
            <w:pPr>
              <w:pStyle w:val="TAC"/>
            </w:pPr>
            <w:r>
              <w:t>9</w:t>
            </w:r>
          </w:p>
        </w:tc>
        <w:tc>
          <w:tcPr>
            <w:tcW w:w="0" w:type="auto"/>
            <w:vAlign w:val="center"/>
          </w:tcPr>
          <w:p w:rsidR="004B00E3" w:rsidRPr="000D3CFB" w:rsidRDefault="004B00E3" w:rsidP="006D1E42">
            <w:pPr>
              <w:pStyle w:val="TAC"/>
            </w:pPr>
            <w:r w:rsidRPr="00C14F31">
              <w:rPr>
                <w:position w:val="-10"/>
              </w:rPr>
              <w:object w:dxaOrig="660" w:dyaOrig="300">
                <v:shape id="_x0000_i1048" type="#_x0000_t75" style="width:34pt;height:16pt" o:ole="">
                  <v:imagedata r:id="rId53" o:title=""/>
                </v:shape>
                <o:OLEObject Type="Embed" ProgID="Equation.DSMT4" ShapeID="_x0000_i1048" DrawAspect="Content" ObjectID="_1602612083" r:id="rId54"/>
              </w:object>
            </w:r>
          </w:p>
        </w:tc>
        <w:tc>
          <w:tcPr>
            <w:tcW w:w="0" w:type="auto"/>
          </w:tcPr>
          <w:p w:rsidR="004B00E3" w:rsidRDefault="004B00E3" w:rsidP="006D1E42">
            <w:pPr>
              <w:pStyle w:val="TAC"/>
            </w:pPr>
            <w:r>
              <w:t>2</w:t>
            </w:r>
          </w:p>
        </w:tc>
      </w:tr>
    </w:tbl>
    <w:p w:rsidR="004B00E3" w:rsidRDefault="004B00E3" w:rsidP="004B00E3"/>
    <w:p w:rsidR="001C3DEE" w:rsidRPr="00247407" w:rsidRDefault="001C3DEE" w:rsidP="001C3DEE">
      <w:pPr>
        <w:pStyle w:val="Heading4"/>
        <w:jc w:val="center"/>
        <w:rPr>
          <w:lang w:eastAsia="zh-CN"/>
        </w:rPr>
      </w:pPr>
      <w:r w:rsidRPr="00A83BD3">
        <w:rPr>
          <w:rFonts w:hint="eastAsia"/>
          <w:color w:val="FF0000"/>
          <w:lang w:eastAsia="zh-CN"/>
        </w:rPr>
        <w:t xml:space="preserve">&lt; </w:t>
      </w:r>
      <w:r w:rsidRPr="00A83BD3">
        <w:rPr>
          <w:color w:val="FF0000"/>
        </w:rPr>
        <w:t>Unchanged parts are omitted</w:t>
      </w:r>
      <w:r w:rsidRPr="00A83BD3">
        <w:rPr>
          <w:rFonts w:hint="eastAsia"/>
          <w:color w:val="FF0000"/>
          <w:lang w:eastAsia="zh-CN"/>
        </w:rPr>
        <w:t xml:space="preserve"> &gt;</w:t>
      </w:r>
    </w:p>
    <w:p w:rsidR="00A12FFD" w:rsidRPr="004B00E3" w:rsidRDefault="00A12FFD" w:rsidP="004B00E3">
      <w:pPr>
        <w:pStyle w:val="Heading3"/>
        <w:rPr>
          <w:lang w:eastAsia="zh-CN"/>
        </w:rPr>
      </w:pPr>
    </w:p>
    <w:sectPr w:rsidR="00A12FFD" w:rsidRPr="004B00E3"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4DE" w:rsidRDefault="00B724DE">
      <w:r>
        <w:separator/>
      </w:r>
    </w:p>
  </w:endnote>
  <w:endnote w:type="continuationSeparator" w:id="0">
    <w:p w:rsidR="00B724DE" w:rsidRDefault="00B72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4DE" w:rsidRDefault="00B724DE">
      <w:r>
        <w:separator/>
      </w:r>
    </w:p>
  </w:footnote>
  <w:footnote w:type="continuationSeparator" w:id="0">
    <w:p w:rsidR="00B724DE" w:rsidRDefault="00B72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EF73F2">
      <w:fldChar w:fldCharType="begin"/>
    </w:r>
    <w:r w:rsidR="00374DD4">
      <w:instrText>PAGE</w:instrText>
    </w:r>
    <w:r w:rsidR="00EF73F2">
      <w:fldChar w:fldCharType="separate"/>
    </w:r>
    <w:r>
      <w:rPr>
        <w:noProof/>
      </w:rPr>
      <w:t>1</w:t>
    </w:r>
    <w:r w:rsidR="00EF73F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A270B6"/>
    <w:multiLevelType w:val="hybridMultilevel"/>
    <w:tmpl w:val="9D5EB92E"/>
    <w:lvl w:ilvl="0" w:tplc="935476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EA5"/>
    <w:rsid w:val="000A6394"/>
    <w:rsid w:val="000B7FED"/>
    <w:rsid w:val="000C038A"/>
    <w:rsid w:val="000C6598"/>
    <w:rsid w:val="000E49EB"/>
    <w:rsid w:val="00106B5C"/>
    <w:rsid w:val="00145D43"/>
    <w:rsid w:val="00192C46"/>
    <w:rsid w:val="001A08B3"/>
    <w:rsid w:val="001A7B60"/>
    <w:rsid w:val="001B52F0"/>
    <w:rsid w:val="001B7A65"/>
    <w:rsid w:val="001C3DEE"/>
    <w:rsid w:val="001E41F3"/>
    <w:rsid w:val="001F05C7"/>
    <w:rsid w:val="0026004D"/>
    <w:rsid w:val="00260A0D"/>
    <w:rsid w:val="002640DD"/>
    <w:rsid w:val="00275D12"/>
    <w:rsid w:val="00284FEB"/>
    <w:rsid w:val="002860C4"/>
    <w:rsid w:val="002A69A9"/>
    <w:rsid w:val="002B5741"/>
    <w:rsid w:val="00305409"/>
    <w:rsid w:val="003609EF"/>
    <w:rsid w:val="0036231A"/>
    <w:rsid w:val="00374DD4"/>
    <w:rsid w:val="003E1A36"/>
    <w:rsid w:val="00410371"/>
    <w:rsid w:val="004242F1"/>
    <w:rsid w:val="00477B38"/>
    <w:rsid w:val="004B00E3"/>
    <w:rsid w:val="004B75B7"/>
    <w:rsid w:val="004F22A0"/>
    <w:rsid w:val="0051580D"/>
    <w:rsid w:val="00547111"/>
    <w:rsid w:val="005673B1"/>
    <w:rsid w:val="00592D74"/>
    <w:rsid w:val="005B55C5"/>
    <w:rsid w:val="005E2C44"/>
    <w:rsid w:val="00621188"/>
    <w:rsid w:val="006257ED"/>
    <w:rsid w:val="00695808"/>
    <w:rsid w:val="006B46FB"/>
    <w:rsid w:val="006E21FB"/>
    <w:rsid w:val="006F6262"/>
    <w:rsid w:val="00715F4A"/>
    <w:rsid w:val="007237FF"/>
    <w:rsid w:val="00757146"/>
    <w:rsid w:val="00792342"/>
    <w:rsid w:val="007977A8"/>
    <w:rsid w:val="007B512A"/>
    <w:rsid w:val="007C2097"/>
    <w:rsid w:val="007D490D"/>
    <w:rsid w:val="007D6A07"/>
    <w:rsid w:val="007F1386"/>
    <w:rsid w:val="007F7259"/>
    <w:rsid w:val="008040A8"/>
    <w:rsid w:val="008279FA"/>
    <w:rsid w:val="00860447"/>
    <w:rsid w:val="008626E7"/>
    <w:rsid w:val="00870EE7"/>
    <w:rsid w:val="008A45A6"/>
    <w:rsid w:val="008F1654"/>
    <w:rsid w:val="008F686C"/>
    <w:rsid w:val="009148DE"/>
    <w:rsid w:val="009777D9"/>
    <w:rsid w:val="009916D2"/>
    <w:rsid w:val="00991B88"/>
    <w:rsid w:val="009A5753"/>
    <w:rsid w:val="009A579D"/>
    <w:rsid w:val="009E1E74"/>
    <w:rsid w:val="009E3297"/>
    <w:rsid w:val="009F734F"/>
    <w:rsid w:val="00A12FFD"/>
    <w:rsid w:val="00A246B6"/>
    <w:rsid w:val="00A47E70"/>
    <w:rsid w:val="00A50CF0"/>
    <w:rsid w:val="00A56E91"/>
    <w:rsid w:val="00A7671C"/>
    <w:rsid w:val="00A853C0"/>
    <w:rsid w:val="00AA2CBC"/>
    <w:rsid w:val="00AC5820"/>
    <w:rsid w:val="00AD1CD8"/>
    <w:rsid w:val="00B201EF"/>
    <w:rsid w:val="00B258BB"/>
    <w:rsid w:val="00B67B97"/>
    <w:rsid w:val="00B724DE"/>
    <w:rsid w:val="00B80D8D"/>
    <w:rsid w:val="00B968C8"/>
    <w:rsid w:val="00BA3EC5"/>
    <w:rsid w:val="00BA51D9"/>
    <w:rsid w:val="00BB5DFC"/>
    <w:rsid w:val="00BD279D"/>
    <w:rsid w:val="00BD6BB8"/>
    <w:rsid w:val="00C63BB1"/>
    <w:rsid w:val="00C66BA2"/>
    <w:rsid w:val="00C67242"/>
    <w:rsid w:val="00C95985"/>
    <w:rsid w:val="00CC5026"/>
    <w:rsid w:val="00CC68D0"/>
    <w:rsid w:val="00D03F9A"/>
    <w:rsid w:val="00D06D51"/>
    <w:rsid w:val="00D24991"/>
    <w:rsid w:val="00D274A0"/>
    <w:rsid w:val="00D50255"/>
    <w:rsid w:val="00D632DB"/>
    <w:rsid w:val="00DE34CF"/>
    <w:rsid w:val="00E13F3D"/>
    <w:rsid w:val="00E34898"/>
    <w:rsid w:val="00EB09B7"/>
    <w:rsid w:val="00ED5FFF"/>
    <w:rsid w:val="00EE7D7C"/>
    <w:rsid w:val="00EF12CC"/>
    <w:rsid w:val="00EF5597"/>
    <w:rsid w:val="00EF73F2"/>
    <w:rsid w:val="00F25D98"/>
    <w:rsid w:val="00F300FB"/>
    <w:rsid w:val="00F54607"/>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4F845F-CAD5-4467-9C4E-392475EAD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ED5FFF"/>
    <w:rPr>
      <w:rFonts w:ascii="Times New Roman" w:hAnsi="Times New Roman"/>
      <w:lang w:val="en-GB" w:eastAsia="en-US"/>
    </w:rPr>
  </w:style>
  <w:style w:type="character" w:customStyle="1" w:styleId="THChar">
    <w:name w:val="TH Char"/>
    <w:link w:val="TH"/>
    <w:rsid w:val="00ED5FFF"/>
    <w:rPr>
      <w:rFonts w:ascii="Arial" w:hAnsi="Arial"/>
      <w:b/>
      <w:lang w:val="en-GB" w:eastAsia="en-US"/>
    </w:rPr>
  </w:style>
  <w:style w:type="character" w:customStyle="1" w:styleId="TACChar">
    <w:name w:val="TAC Char"/>
    <w:link w:val="TAC"/>
    <w:locked/>
    <w:rsid w:val="00ED5FFF"/>
    <w:rPr>
      <w:rFonts w:ascii="Arial" w:hAnsi="Arial"/>
      <w:sz w:val="18"/>
      <w:lang w:val="en-GB" w:eastAsia="en-US"/>
    </w:rPr>
  </w:style>
  <w:style w:type="character" w:customStyle="1" w:styleId="TAHCar">
    <w:name w:val="TAH Car"/>
    <w:link w:val="TAH"/>
    <w:rsid w:val="00ED5FFF"/>
    <w:rPr>
      <w:rFonts w:ascii="Arial" w:hAnsi="Arial"/>
      <w:b/>
      <w:sz w:val="18"/>
      <w:lang w:val="en-GB" w:eastAsia="en-US"/>
    </w:rPr>
  </w:style>
  <w:style w:type="character" w:customStyle="1" w:styleId="B3Char">
    <w:name w:val="B3 Char"/>
    <w:link w:val="B3"/>
    <w:rsid w:val="007F1386"/>
    <w:rPr>
      <w:rFonts w:ascii="Times New Roman" w:hAnsi="Times New Roman"/>
      <w:lang w:val="en-GB" w:eastAsia="en-US"/>
    </w:rPr>
  </w:style>
  <w:style w:type="character" w:customStyle="1" w:styleId="B2Char">
    <w:name w:val="B2 Char"/>
    <w:link w:val="B2"/>
    <w:locked/>
    <w:rsid w:val="007F1386"/>
    <w:rPr>
      <w:rFonts w:ascii="Times New Roman" w:hAnsi="Times New Roman"/>
      <w:lang w:val="en-GB" w:eastAsia="en-US"/>
    </w:rPr>
  </w:style>
  <w:style w:type="paragraph" w:styleId="Caption">
    <w:name w:val="caption"/>
    <w:basedOn w:val="Normal"/>
    <w:next w:val="Normal"/>
    <w:qFormat/>
    <w:rsid w:val="00A12FFD"/>
    <w:pPr>
      <w:spacing w:before="120" w:after="120"/>
    </w:pPr>
    <w:rPr>
      <w:rFonts w:eastAsia="Times New Roman"/>
      <w:b/>
    </w:rPr>
  </w:style>
  <w:style w:type="table" w:styleId="TableGrid">
    <w:name w:val="Table Grid"/>
    <w:basedOn w:val="TableNormal"/>
    <w:uiPriority w:val="59"/>
    <w:rsid w:val="00A12FF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8.bin"/><Relationship Id="rId47"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image" Target="media/image13.wmf"/><Relationship Id="rId48" Type="http://schemas.openxmlformats.org/officeDocument/2006/relationships/oleObject" Target="embeddings/oleObject21.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17.bin"/><Relationship Id="rId54"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6.w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03374-5370-47EA-882D-032A4F4C1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584</Words>
  <Characters>3331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Matthew Webb</cp:lastModifiedBy>
  <cp:revision>4</cp:revision>
  <cp:lastPrinted>1900-01-01T00:00:00Z</cp:lastPrinted>
  <dcterms:created xsi:type="dcterms:W3CDTF">2018-11-01T21:09:00Z</dcterms:created>
  <dcterms:modified xsi:type="dcterms:W3CDTF">2018-11-01T21:09:00Z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(3)cVDRzQsU/m6UFXRQVy7cU/x7ftzFxoWFdTk2s27a5mrJpCSq+PbbqujvkILce4eqN/fxDx7j
AGPUkTP7LtT1c1VQat8bvFwNnnUTyQeSMH+f44xngkhomDzdjIGk7ywQf7tsJkNNuUmDbryT
FeqR7wOIDBmnP8USFdyzl5RlDR9yYg6TtKYlnjrLC0yJ5tksWaV6G1im7Tg8TGUdJvwPfyee
oib00o6v9yh4BdReXp</vt:lpwstr>
  </property>
  <property fmtid="{D5CDD505-2E9C-101B-9397-08002B2CF9AE}" pid="22" name="_2015_ms_pID_7253431">
    <vt:lpwstr>RTYohsIkwXWnCnYrbOdl9hBRA0cifgVM6legnn4t6mSbQGzPK/DdYM
0A9Ekgi12XlkUt5M23dEWXPvaWLG7uksIbo9x8sFMLEo3Tj+0t8G/PvLcqqgN0Qt0VfYE3yX
eSBmB6Lu5CcKmR7qWxXMRgLPhl5bUOwS4xiwInxfI9hZ8r1zwe4+XFQUoJBedXvMiFcK+Sx7
18QXAggvTMD+sDYo5OxcOHVIvIRiADF26Z2S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1541105804</vt:lpwstr>
  </property>
</Properties>
</file>