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43A3E4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704ECD">
        <w:rPr>
          <w:b/>
          <w:noProof/>
          <w:sz w:val="28"/>
        </w:rPr>
        <w:t>11564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3D7D0324" w:rsidR="001E41F3" w:rsidRPr="00A267BE" w:rsidRDefault="006318FE" w:rsidP="006318FE">
            <w:pPr>
              <w:pStyle w:val="CRCoverPage"/>
              <w:spacing w:after="0"/>
              <w:jc w:val="center"/>
              <w:rPr>
                <w:noProof/>
              </w:rPr>
            </w:pPr>
            <w:r w:rsidRPr="0063733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i/>
                <w:noProof/>
                <w:color w:val="FF0000"/>
                <w:sz w:val="28"/>
              </w:rPr>
              <w:t xml:space="preserve">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018868CA" w:rsidR="001E41F3" w:rsidRPr="00A267BE" w:rsidRDefault="00E703CB" w:rsidP="000574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5746D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4DCA758E" w:rsidR="001E41F3" w:rsidRPr="00A267BE" w:rsidRDefault="00B3630B" w:rsidP="00614B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630B">
              <w:rPr>
                <w:noProof/>
                <w:lang w:eastAsia="zh-CN"/>
              </w:rPr>
              <w:t>Correction on validation of UL SPS with repetition for one UL SPS configuration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614B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7FEE4BE0" w:rsidR="001E41F3" w:rsidRPr="00A267BE" w:rsidRDefault="006318FE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2920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52350D92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F379A">
              <w:rPr>
                <w:noProof/>
              </w:rPr>
              <w:t>9</w:t>
            </w:r>
            <w:r w:rsidR="00077E34">
              <w:rPr>
                <w:noProof/>
              </w:rPr>
              <w:t>-</w:t>
            </w:r>
            <w:r w:rsidR="0098765B">
              <w:rPr>
                <w:noProof/>
              </w:rPr>
              <w:t>28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763FF90F" w:rsidR="001E41F3" w:rsidRPr="00A267BE" w:rsidRDefault="00A4268C" w:rsidP="00C70A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C70A78">
              <w:rPr>
                <w:noProof/>
                <w:lang w:eastAsia="zh-CN"/>
              </w:rPr>
              <w:t xml:space="preserve"> PDCCH/EPDCCH/SPDCCH validation for </w:t>
            </w:r>
            <w:r w:rsidR="00C70A78">
              <w:rPr>
                <w:lang w:eastAsia="zh-CN"/>
              </w:rPr>
              <w:t xml:space="preserve">semi-persistent scheduling when UE is configured </w:t>
            </w:r>
            <w:r w:rsidR="00C70A78" w:rsidRPr="00F80BE4">
              <w:rPr>
                <w:i/>
                <w:lang w:eastAsia="ja-JP"/>
              </w:rPr>
              <w:t>totalNumberPUSCH-SPS-STTI-UL-Repetitions</w:t>
            </w:r>
            <w:r w:rsidR="00C70A78">
              <w:t xml:space="preserve"> or </w:t>
            </w:r>
            <w:r w:rsidR="00C70A78" w:rsidRPr="00F80BE4">
              <w:rPr>
                <w:i/>
                <w:lang w:eastAsia="ja-JP"/>
              </w:rPr>
              <w:t>totalNumberPUSCH-SPS-UL-Repetitions</w:t>
            </w:r>
            <w:r w:rsidR="00C70A78">
              <w:rPr>
                <w:i/>
                <w:lang w:eastAsia="ja-JP"/>
              </w:rPr>
              <w:t xml:space="preserve"> </w:t>
            </w:r>
            <w:r w:rsidR="00C70A78">
              <w:t>with only one uplink SPS configuration</w:t>
            </w:r>
            <w:r w:rsidR="00C60758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25CAE" w14:textId="389DEEDC" w:rsidR="0049195E" w:rsidRPr="00523D2B" w:rsidRDefault="00B81A10" w:rsidP="00BC263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052E">
              <w:rPr>
                <w:rFonts w:eastAsia="Times New Roman"/>
                <w:lang w:eastAsia="en-GB"/>
              </w:rPr>
              <w:t>If the UE is not configured with</w:t>
            </w:r>
            <w:r>
              <w:rPr>
                <w:rFonts w:eastAsia="Times New Roman"/>
                <w:lang w:eastAsia="en-GB"/>
              </w:rPr>
              <w:t xml:space="preserve"> more than one uplink SPS configurations </w:t>
            </w:r>
            <w:r w:rsidRPr="0041052E">
              <w:rPr>
                <w:rFonts w:eastAsia="Times New Roman"/>
                <w:lang w:eastAsia="en-GB"/>
              </w:rPr>
              <w:t>on a given serving cell, validation is achieved if all the fields for the respective used DCI format are set according to Table 9.2-1 or Table 9.2-1A, 9.2-1B, 9.2-1C; otherwise, validation is achieved if all the fields excluding the 3 least significant bits of HARQ process number field for the respective used DCI format are set according to Table 9.2-1 or Table 9.2-1A</w:t>
            </w:r>
            <w:r w:rsidR="00404AB0" w:rsidRPr="00404AB0">
              <w:t>.</w:t>
            </w:r>
            <w:r w:rsidR="00523D2B">
              <w:t xml:space="preserve"> 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6928B9BD" w:rsidR="001E41F3" w:rsidRPr="00A267BE" w:rsidRDefault="00CE0397" w:rsidP="00FE028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How to validate a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>emi-</w:t>
            </w:r>
            <w:r w:rsidR="000F1D98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ersistent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cheduling assignment when UE is configured </w:t>
            </w:r>
            <w:r w:rsidRPr="00F80BE4">
              <w:rPr>
                <w:i/>
                <w:lang w:eastAsia="ja-JP"/>
              </w:rPr>
              <w:t>totalNumberPUSCH-SPS-STTI-UL-Repetitions</w:t>
            </w:r>
            <w:r>
              <w:t xml:space="preserve"> or </w:t>
            </w:r>
            <w:r w:rsidRPr="00F80BE4">
              <w:rPr>
                <w:i/>
                <w:lang w:eastAsia="ja-JP"/>
              </w:rPr>
              <w:t>totalNumberPUSCH-SPS-UL-Repetitions</w:t>
            </w:r>
            <w:r w:rsidRPr="00E3323A">
              <w:t xml:space="preserve"> </w:t>
            </w:r>
            <w:r>
              <w:t>with only one uplink SPS configuration is not captured in section 9.2</w:t>
            </w:r>
            <w:r w:rsidR="00345216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6242A057" w:rsidR="001E41F3" w:rsidRPr="00A267BE" w:rsidRDefault="00857C6B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73EE1BA" w14:textId="77777777" w:rsidR="00110577" w:rsidRPr="000D3CFB" w:rsidRDefault="00110577" w:rsidP="00110577">
      <w:pPr>
        <w:pStyle w:val="Heading2"/>
      </w:pPr>
      <w:r w:rsidRPr="000D3CFB">
        <w:t>9.2</w:t>
      </w:r>
      <w:r w:rsidRPr="000D3CFB">
        <w:tab/>
        <w:t>PDCCH/EPDCCH/MPDCCH/SPDCCH validation for semi-persistent scheduling</w:t>
      </w:r>
    </w:p>
    <w:p w14:paraId="72669CB2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PDCCH only if all the following conditions are met: </w:t>
      </w:r>
    </w:p>
    <w:p w14:paraId="659649BB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>the CRC parity bits obtained for the 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宋体" w:hint="eastAsia"/>
          <w:lang w:eastAsia="zh-CN"/>
        </w:rPr>
        <w:t>UL-SPS-V-RNTI</w:t>
      </w:r>
    </w:p>
    <w:p w14:paraId="51976885" w14:textId="77777777" w:rsidR="00110577" w:rsidRPr="000D3CFB" w:rsidRDefault="00110577" w:rsidP="00110577">
      <w:pPr>
        <w:pStyle w:val="B1"/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In case of DCI formats 2, 2A, 2B, 2C and 2D, the new data indicator field refers to the one for the enabled transport block. </w:t>
      </w:r>
    </w:p>
    <w:p w14:paraId="38918B23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EPDCCH only if all the following conditions are met: </w:t>
      </w:r>
    </w:p>
    <w:p w14:paraId="429388DE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>the CRC parity bits obtained for the EPDCCH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宋体" w:hint="eastAsia"/>
          <w:lang w:eastAsia="zh-CN"/>
        </w:rPr>
        <w:t>UL-SPS-V-RNTI</w:t>
      </w:r>
    </w:p>
    <w:p w14:paraId="30F68D9B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>. In case of DCI formats 2, 2A, 2B, 2C and 2D, the new data indicator field refers to the one for the enabled transport block.</w:t>
      </w:r>
    </w:p>
    <w:p w14:paraId="7DA34ECB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MPDCCH only if all the following conditions are met: </w:t>
      </w:r>
    </w:p>
    <w:p w14:paraId="7D12B9A1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>the CRC parity bits obtained for the MPDCCH payload are scrambled with the Semi-Persistent Scheduling C-RNTI</w:t>
      </w:r>
    </w:p>
    <w:p w14:paraId="5268474E" w14:textId="77777777" w:rsidR="00110577" w:rsidRPr="000D3CFB" w:rsidRDefault="00110577" w:rsidP="00110577">
      <w:pPr>
        <w:pStyle w:val="B1"/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</w:t>
      </w:r>
    </w:p>
    <w:p w14:paraId="058451E2" w14:textId="77777777" w:rsidR="00110577" w:rsidRPr="000D3CFB" w:rsidRDefault="00110577" w:rsidP="00110577">
      <w:r w:rsidRPr="000D3CFB">
        <w:t>A UE shall validate a Semi-Persistent Scheduling assignment SPDCCH/PDCCH with DCI format 7-0A</w:t>
      </w:r>
      <w:r>
        <w:t>/7-0B</w:t>
      </w:r>
      <w:r w:rsidRPr="000D3CFB">
        <w:t xml:space="preserve"> /7-1A/</w:t>
      </w:r>
      <w:r w:rsidRPr="000D3CFB">
        <w:rPr>
          <w:lang w:eastAsia="zh-CN"/>
        </w:rPr>
        <w:t>7-1B/7-1C/7-1D/7-1E/7-1F/7-1G</w:t>
      </w:r>
      <w:r w:rsidRPr="000D3CFB">
        <w:t xml:space="preserve"> only if all the following conditions are met: </w:t>
      </w:r>
    </w:p>
    <w:p w14:paraId="4045F6B6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t>-</w:t>
      </w:r>
      <w:r w:rsidRPr="000D3CFB">
        <w:tab/>
        <w:t>the CRC parity bits obtained for the SPDCCH/PDCCH payload are scrambled with the Semi-Persistent Scheduling C-RNTI</w:t>
      </w:r>
    </w:p>
    <w:p w14:paraId="57167304" w14:textId="77777777" w:rsidR="00110577" w:rsidRPr="000D3CFB" w:rsidRDefault="00110577" w:rsidP="00110577">
      <w:pPr>
        <w:pStyle w:val="B1"/>
      </w:pPr>
      <w:r w:rsidRPr="000D3CFB">
        <w:t>-</w:t>
      </w:r>
      <w:r w:rsidRPr="000D3CFB">
        <w:tab/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>.</w:t>
      </w:r>
    </w:p>
    <w:p w14:paraId="1347448F" w14:textId="77777777" w:rsidR="00110577" w:rsidRPr="000D3CFB" w:rsidRDefault="00110577" w:rsidP="00110577">
      <w:pPr>
        <w:pStyle w:val="B1"/>
      </w:pPr>
      <w:r w:rsidRPr="000D3CFB">
        <w:rPr>
          <w:rFonts w:eastAsia="宋体"/>
          <w:lang w:eastAsia="zh-CN"/>
        </w:rPr>
        <w:t>-</w:t>
      </w:r>
      <w:r w:rsidRPr="000D3CFB">
        <w:rPr>
          <w:rFonts w:eastAsia="宋体"/>
          <w:lang w:eastAsia="zh-CN"/>
        </w:rPr>
        <w:tab/>
        <w:t xml:space="preserve">the </w:t>
      </w:r>
      <w:r w:rsidRPr="000D3CFB">
        <w:t>DMRS position indicat</w:t>
      </w:r>
      <w:r w:rsidRPr="000D3CFB">
        <w:rPr>
          <w:rFonts w:hint="eastAsia"/>
          <w:lang w:eastAsia="zh-CN"/>
        </w:rPr>
        <w:t>or</w:t>
      </w:r>
      <w:r w:rsidRPr="000D3CFB">
        <w:rPr>
          <w:lang w:eastAsia="zh-CN"/>
        </w:rPr>
        <w:t xml:space="preserve"> field for DCI formats 7-1F/7-1G is set to 0 </w:t>
      </w:r>
      <w:r w:rsidRPr="000D3CFB">
        <w:t>in case of subslot-PDSCH.</w:t>
      </w:r>
    </w:p>
    <w:p w14:paraId="301DEF34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 w:rsidRPr="000D3CFB">
        <w:t>-</w:t>
      </w:r>
      <w:r w:rsidRPr="000D3CFB">
        <w:tab/>
        <w:t xml:space="preserve">in case of subslot-PUSCH, </w:t>
      </w:r>
      <w:r w:rsidRPr="000D3CFB">
        <w:rPr>
          <w:rFonts w:eastAsia="宋体"/>
          <w:lang w:eastAsia="zh-CN"/>
        </w:rPr>
        <w:t>the DMRS pattern field for DCI formats 7-0A/7-0B is set to,</w:t>
      </w:r>
    </w:p>
    <w:p w14:paraId="076E5BC9" w14:textId="77777777" w:rsidR="00110577" w:rsidRPr="00620752" w:rsidRDefault="00110577" w:rsidP="00110577">
      <w:pPr>
        <w:pStyle w:val="B2"/>
      </w:pPr>
      <w:r w:rsidRPr="00620752">
        <w:rPr>
          <w:rFonts w:eastAsia="宋体"/>
          <w:lang w:eastAsia="zh-CN"/>
        </w:rPr>
        <w:t>-</w:t>
      </w:r>
      <w:r w:rsidRPr="00620752">
        <w:rPr>
          <w:rFonts w:eastAsia="宋体"/>
          <w:lang w:eastAsia="zh-CN"/>
        </w:rPr>
        <w:tab/>
        <w:t xml:space="preserve">'0' for the LSB if the higher layer </w:t>
      </w:r>
      <w:r w:rsidRPr="00620752">
        <w:rPr>
          <w:lang w:eastAsia="zh-CN"/>
        </w:rPr>
        <w:t xml:space="preserve">parameter </w:t>
      </w:r>
      <w:r w:rsidRPr="00620752">
        <w:rPr>
          <w:i/>
          <w:noProof/>
        </w:rPr>
        <w:t>semiPersistSchedIntervalUL</w:t>
      </w:r>
      <w:r w:rsidRPr="00620752">
        <w:t xml:space="preserve"> is set to 1 subslot or if the UE is configured with higher layer parameter </w:t>
      </w:r>
      <w:r w:rsidRPr="00620752">
        <w:rPr>
          <w:i/>
          <w:iCs/>
        </w:rPr>
        <w:t>totalNumberPUSCH-SPS-STTI-UL-Repetitions</w:t>
      </w:r>
      <w:r w:rsidRPr="00620752">
        <w:t>, '00' otherwise</w:t>
      </w:r>
      <w:r w:rsidRPr="00620752">
        <w:rPr>
          <w:rFonts w:eastAsia="宋体"/>
          <w:lang w:eastAsia="zh-CN"/>
        </w:rPr>
        <w:t xml:space="preserve"> </w:t>
      </w:r>
      <w:r w:rsidRPr="00620752">
        <w:t xml:space="preserve">for semi-persistent scheduling activation PDCCH /SPDCCH validation, </w:t>
      </w:r>
    </w:p>
    <w:p w14:paraId="2FC3E2D8" w14:textId="77777777" w:rsidR="00110577" w:rsidRPr="00620752" w:rsidRDefault="00110577" w:rsidP="00110577">
      <w:pPr>
        <w:pStyle w:val="B2"/>
      </w:pPr>
      <w:r w:rsidRPr="00620752">
        <w:t>-</w:t>
      </w:r>
      <w:r w:rsidRPr="00620752">
        <w:tab/>
        <w:t>'11' for semi-persistent scheduling release PDCCH /SPDCCH validation,</w:t>
      </w:r>
    </w:p>
    <w:p w14:paraId="08E2547C" w14:textId="6754DD4D" w:rsidR="00110577" w:rsidRPr="00620752" w:rsidRDefault="00110577" w:rsidP="00110577">
      <w:r w:rsidRPr="00620752">
        <w:t>If the UE is not configured with</w:t>
      </w:r>
      <w:del w:id="3" w:author="Huawei" w:date="2018-09-29T10:25:00Z">
        <w:r w:rsidRPr="00620752" w:rsidDel="007973E0">
          <w:delText xml:space="preserve"> higher layer parameter </w:delText>
        </w:r>
        <w:r w:rsidRPr="00620752" w:rsidDel="007973E0">
          <w:rPr>
            <w:i/>
            <w:lang w:eastAsia="ja-JP"/>
          </w:rPr>
          <w:delText>totalNumberPUSCH-SPS-STTI-UL-Repetitions</w:delText>
        </w:r>
        <w:r w:rsidRPr="00620752" w:rsidDel="007973E0">
          <w:delText xml:space="preserve"> or </w:delText>
        </w:r>
        <w:r w:rsidRPr="00620752" w:rsidDel="007973E0">
          <w:rPr>
            <w:i/>
            <w:lang w:eastAsia="ja-JP"/>
          </w:rPr>
          <w:delText>totalNumberPUSCH-SPS-UL-Repetitions</w:delText>
        </w:r>
        <w:r w:rsidRPr="00620752" w:rsidDel="007973E0">
          <w:delText xml:space="preserve"> for an uplink SPS configuration</w:delText>
        </w:r>
      </w:del>
      <w:ins w:id="4" w:author="Huawei" w:date="2018-09-29T10:25:00Z">
        <w:r w:rsidR="007973E0">
          <w:t xml:space="preserve"> </w:t>
        </w:r>
        <w:r w:rsidR="007973E0">
          <w:rPr>
            <w:rFonts w:eastAsia="Times New Roman"/>
            <w:lang w:eastAsia="en-GB"/>
          </w:rPr>
          <w:t xml:space="preserve">more than one uplink SPS configurations </w:t>
        </w:r>
        <w:r w:rsidR="007973E0" w:rsidRPr="0041052E">
          <w:rPr>
            <w:rFonts w:eastAsia="Times New Roman"/>
            <w:lang w:eastAsia="en-GB"/>
          </w:rPr>
          <w:t>on a given serving cell</w:t>
        </w:r>
      </w:ins>
      <w:r w:rsidRPr="00620752">
        <w:t xml:space="preserve">, validation is achieved if all the fields for the respective used DCI format are set according to Table 9.2-1 or Table 9.2-1A, 9.2-1B, 9.2-1C; otherwise, </w:t>
      </w:r>
      <w:del w:id="5" w:author="Huawei" w:date="2018-09-29T10:25:00Z">
        <w:r w:rsidRPr="00620752" w:rsidDel="004C7F4C">
          <w:delText xml:space="preserve">if the UE is configured with more than one uplink SPS configurations on a given serving cell, </w:delText>
        </w:r>
      </w:del>
      <w:r w:rsidRPr="00620752">
        <w:t xml:space="preserve">validation is achieved if all the fields excluding the 3 least significant bits of </w:t>
      </w:r>
      <w:r w:rsidRPr="00620752">
        <w:rPr>
          <w:lang w:val="en-US"/>
        </w:rPr>
        <w:t>HARQ process number field</w:t>
      </w:r>
      <w:r w:rsidRPr="00620752">
        <w:t xml:space="preserve"> for the respective used DCI format are set according to Table 9.2-1 or Table 9.2-1A.</w:t>
      </w:r>
    </w:p>
    <w:p w14:paraId="6DCFCE9E" w14:textId="77777777" w:rsidR="00110577" w:rsidRDefault="00110577" w:rsidP="00110577">
      <w:r w:rsidRPr="000D3CFB">
        <w:t xml:space="preserve">If validation is achieved, the UE shall consider the received DCI information accordingly as a valid semi-persistent activation or release. </w:t>
      </w:r>
    </w:p>
    <w:p w14:paraId="58367EBB" w14:textId="77777777" w:rsidR="00110577" w:rsidRDefault="00110577" w:rsidP="00110577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0D3CFB">
        <w:rPr>
          <w:rFonts w:eastAsia="Malgun Gothic" w:hint="eastAsia"/>
          <w:lang w:eastAsia="ko-KR"/>
        </w:rPr>
        <w:t xml:space="preserve">If the valid DCI format 0 is scrambled with </w:t>
      </w:r>
      <w:r w:rsidRPr="000D3CFB">
        <w:rPr>
          <w:rFonts w:eastAsia="宋体" w:hint="eastAsia"/>
          <w:lang w:eastAsia="zh-CN"/>
        </w:rPr>
        <w:t>UL-SPS-V-RNTI</w:t>
      </w:r>
      <w:r w:rsidRPr="000D3CFB">
        <w:rPr>
          <w:rFonts w:eastAsia="Malgun Gothic" w:hint="eastAsia"/>
          <w:lang w:eastAsia="ko-KR"/>
        </w:rPr>
        <w:t xml:space="preserve">, the UE shall consider the received DCI information as a valid semi-persistent activation or release only for the SPS configuration indicated by </w:t>
      </w:r>
      <w:r w:rsidRPr="000D3CFB">
        <w:rPr>
          <w:rFonts w:eastAsia="Malgun Gothic"/>
          <w:lang w:eastAsia="ko-KR"/>
        </w:rPr>
        <w:t>the</w:t>
      </w:r>
      <w:r w:rsidRPr="000D3CFB">
        <w:rPr>
          <w:rFonts w:eastAsia="Malgun Gothic" w:hint="eastAsia"/>
          <w:lang w:eastAsia="ko-KR"/>
        </w:rPr>
        <w:t xml:space="preserve"> </w:t>
      </w:r>
      <w:r w:rsidRPr="000D3CFB">
        <w:rPr>
          <w:rFonts w:eastAsia="Malgun Gothic"/>
          <w:lang w:eastAsia="ko-KR"/>
        </w:rPr>
        <w:t>UL SPS configuration index</w:t>
      </w:r>
      <w:r w:rsidRPr="000D3CFB">
        <w:rPr>
          <w:rFonts w:eastAsia="Malgun Gothic" w:hint="eastAsia"/>
          <w:lang w:eastAsia="ko-KR"/>
        </w:rPr>
        <w:t xml:space="preserve"> field.</w:t>
      </w:r>
    </w:p>
    <w:p w14:paraId="3DA8A52C" w14:textId="77777777" w:rsidR="00110577" w:rsidRPr="000D3CFB" w:rsidRDefault="00110577" w:rsidP="00110577">
      <w:pPr>
        <w:pStyle w:val="B1"/>
        <w:rPr>
          <w:rFonts w:eastAsia="宋体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On a given serving cell, if t</w:t>
      </w:r>
      <w:r w:rsidRPr="00BC02E1">
        <w:rPr>
          <w:rFonts w:eastAsia="Malgun Gothic"/>
          <w:lang w:eastAsia="ko-KR"/>
        </w:rPr>
        <w:t xml:space="preserve">he UE is configured with more than one uplink SPS configurations, and if the valid DCI format 0/7-0A/7-0B is scrambled with </w:t>
      </w:r>
      <w:r w:rsidRPr="00BC02E1">
        <w:rPr>
          <w:rFonts w:eastAsia="宋体"/>
          <w:lang w:eastAsia="zh-CN"/>
        </w:rPr>
        <w:t>SPS C-RNTI</w:t>
      </w:r>
      <w:r w:rsidRPr="00BC02E1">
        <w:rPr>
          <w:rFonts w:eastAsia="Malgun Gothic"/>
          <w:lang w:eastAsia="ko-KR"/>
        </w:rPr>
        <w:t>, the UE shall consider the received DCI information as a valid semi-persistent activation or release only for the SPS configuration indicated by the 3 least significant bits of the HARQ process number field in the DCI.</w:t>
      </w:r>
    </w:p>
    <w:p w14:paraId="09D56FA4" w14:textId="77777777" w:rsidR="00110577" w:rsidRPr="000D3CFB" w:rsidRDefault="00110577" w:rsidP="00110577">
      <w:pPr>
        <w:rPr>
          <w:rFonts w:eastAsia="宋体"/>
          <w:lang w:eastAsia="zh-CN"/>
        </w:rPr>
      </w:pPr>
      <w:r w:rsidRPr="000D3CFB">
        <w:lastRenderedPageBreak/>
        <w:t>If validation is not achieved, the received DCI format shall be considered by the UE as having been received with a non-matching CRC.</w:t>
      </w: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6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05C654A" w14:textId="77777777" w:rsidR="00110577" w:rsidRPr="007B19B3" w:rsidRDefault="00110577" w:rsidP="007B19B3">
      <w:pPr>
        <w:rPr>
          <w:lang w:eastAsia="zh-CN"/>
        </w:rPr>
      </w:pPr>
      <w:bookmarkStart w:id="7" w:name="_GoBack"/>
      <w:bookmarkEnd w:id="2"/>
      <w:bookmarkEnd w:id="6"/>
      <w:bookmarkEnd w:id="7"/>
    </w:p>
    <w:sectPr w:rsidR="00110577" w:rsidRPr="007B19B3" w:rsidSect="000E09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6586D" w14:textId="77777777" w:rsidR="008F576F" w:rsidRDefault="008F576F">
      <w:r>
        <w:separator/>
      </w:r>
    </w:p>
  </w:endnote>
  <w:endnote w:type="continuationSeparator" w:id="0">
    <w:p w14:paraId="0B8878A2" w14:textId="77777777" w:rsidR="008F576F" w:rsidRDefault="008F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7F250" w14:textId="77777777" w:rsidR="008F576F" w:rsidRDefault="008F576F">
      <w:r>
        <w:separator/>
      </w:r>
    </w:p>
  </w:footnote>
  <w:footnote w:type="continuationSeparator" w:id="0">
    <w:p w14:paraId="1566826B" w14:textId="77777777" w:rsidR="008F576F" w:rsidRDefault="008F5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AD3"/>
    <w:multiLevelType w:val="hybridMultilevel"/>
    <w:tmpl w:val="4E86E824"/>
    <w:lvl w:ilvl="0" w:tplc="AD58962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00868"/>
    <w:multiLevelType w:val="hybridMultilevel"/>
    <w:tmpl w:val="400445D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2"/>
  </w:num>
  <w:num w:numId="3">
    <w:abstractNumId w:val="9"/>
  </w:num>
  <w:num w:numId="4">
    <w:abstractNumId w:val="34"/>
  </w:num>
  <w:num w:numId="5">
    <w:abstractNumId w:val="4"/>
  </w:num>
  <w:num w:numId="6">
    <w:abstractNumId w:val="40"/>
  </w:num>
  <w:num w:numId="7">
    <w:abstractNumId w:val="47"/>
  </w:num>
  <w:num w:numId="8">
    <w:abstractNumId w:val="14"/>
  </w:num>
  <w:num w:numId="9">
    <w:abstractNumId w:val="29"/>
  </w:num>
  <w:num w:numId="10">
    <w:abstractNumId w:val="16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35"/>
  </w:num>
  <w:num w:numId="20">
    <w:abstractNumId w:val="2"/>
  </w:num>
  <w:num w:numId="21">
    <w:abstractNumId w:val="12"/>
  </w:num>
  <w:num w:numId="22">
    <w:abstractNumId w:val="25"/>
  </w:num>
  <w:num w:numId="23">
    <w:abstractNumId w:val="38"/>
  </w:num>
  <w:num w:numId="24">
    <w:abstractNumId w:val="24"/>
  </w:num>
  <w:num w:numId="25">
    <w:abstractNumId w:val="7"/>
  </w:num>
  <w:num w:numId="26">
    <w:abstractNumId w:val="28"/>
  </w:num>
  <w:num w:numId="27">
    <w:abstractNumId w:val="31"/>
  </w:num>
  <w:num w:numId="28">
    <w:abstractNumId w:val="21"/>
  </w:num>
  <w:num w:numId="29">
    <w:abstractNumId w:val="22"/>
  </w:num>
  <w:num w:numId="30">
    <w:abstractNumId w:val="23"/>
  </w:num>
  <w:num w:numId="31">
    <w:abstractNumId w:val="33"/>
  </w:num>
  <w:num w:numId="32">
    <w:abstractNumId w:val="43"/>
  </w:num>
  <w:num w:numId="33">
    <w:abstractNumId w:val="46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7"/>
  </w:num>
  <w:num w:numId="39">
    <w:abstractNumId w:val="39"/>
  </w:num>
  <w:num w:numId="40">
    <w:abstractNumId w:val="36"/>
  </w:num>
  <w:num w:numId="41">
    <w:abstractNumId w:val="13"/>
  </w:num>
  <w:num w:numId="42">
    <w:abstractNumId w:val="44"/>
  </w:num>
  <w:num w:numId="43">
    <w:abstractNumId w:val="10"/>
  </w:num>
  <w:num w:numId="44">
    <w:abstractNumId w:val="3"/>
  </w:num>
  <w:num w:numId="45">
    <w:abstractNumId w:val="20"/>
  </w:num>
  <w:num w:numId="46">
    <w:abstractNumId w:val="18"/>
  </w:num>
  <w:num w:numId="47">
    <w:abstractNumId w:val="30"/>
  </w:num>
  <w:num w:numId="48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5746D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F43"/>
    <w:rsid w:val="000D6D4C"/>
    <w:rsid w:val="000D764A"/>
    <w:rsid w:val="000E0906"/>
    <w:rsid w:val="000E5C0D"/>
    <w:rsid w:val="000E7313"/>
    <w:rsid w:val="000E76DB"/>
    <w:rsid w:val="000E79F9"/>
    <w:rsid w:val="000F1D98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0577"/>
    <w:rsid w:val="00111400"/>
    <w:rsid w:val="00111C4A"/>
    <w:rsid w:val="00111CAF"/>
    <w:rsid w:val="00112A89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2860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6A1C"/>
    <w:rsid w:val="001D7693"/>
    <w:rsid w:val="001E41F3"/>
    <w:rsid w:val="001E52D1"/>
    <w:rsid w:val="001E68A2"/>
    <w:rsid w:val="001F09D3"/>
    <w:rsid w:val="001F209E"/>
    <w:rsid w:val="001F39DF"/>
    <w:rsid w:val="001F67C0"/>
    <w:rsid w:val="001F700C"/>
    <w:rsid w:val="001F7D4A"/>
    <w:rsid w:val="002020FB"/>
    <w:rsid w:val="00202A91"/>
    <w:rsid w:val="00202F17"/>
    <w:rsid w:val="00204E7C"/>
    <w:rsid w:val="00212396"/>
    <w:rsid w:val="00221EBE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B93"/>
    <w:rsid w:val="00275D12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0A9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4B69"/>
    <w:rsid w:val="002B5741"/>
    <w:rsid w:val="002B630D"/>
    <w:rsid w:val="002B6DA3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D6E3A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B7B94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366A"/>
    <w:rsid w:val="004136D1"/>
    <w:rsid w:val="004148BE"/>
    <w:rsid w:val="00415577"/>
    <w:rsid w:val="004242F1"/>
    <w:rsid w:val="00424B92"/>
    <w:rsid w:val="00427941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96139"/>
    <w:rsid w:val="004A3BE9"/>
    <w:rsid w:val="004A5D96"/>
    <w:rsid w:val="004A736B"/>
    <w:rsid w:val="004B023F"/>
    <w:rsid w:val="004B04D7"/>
    <w:rsid w:val="004B17B2"/>
    <w:rsid w:val="004B51BA"/>
    <w:rsid w:val="004B75B7"/>
    <w:rsid w:val="004B7B25"/>
    <w:rsid w:val="004C4391"/>
    <w:rsid w:val="004C7F4C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2641"/>
    <w:rsid w:val="004E6792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4BBB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18FE"/>
    <w:rsid w:val="0063427B"/>
    <w:rsid w:val="00637337"/>
    <w:rsid w:val="0064039A"/>
    <w:rsid w:val="00640763"/>
    <w:rsid w:val="00640F25"/>
    <w:rsid w:val="0064176D"/>
    <w:rsid w:val="00641EC2"/>
    <w:rsid w:val="00643CB4"/>
    <w:rsid w:val="00644683"/>
    <w:rsid w:val="0065155C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0DB"/>
    <w:rsid w:val="00695808"/>
    <w:rsid w:val="006A2007"/>
    <w:rsid w:val="006A46B8"/>
    <w:rsid w:val="006A60D0"/>
    <w:rsid w:val="006A725E"/>
    <w:rsid w:val="006A745B"/>
    <w:rsid w:val="006B08CC"/>
    <w:rsid w:val="006B1792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4B2"/>
    <w:rsid w:val="006E4BA4"/>
    <w:rsid w:val="006E7220"/>
    <w:rsid w:val="006E775C"/>
    <w:rsid w:val="006E7B35"/>
    <w:rsid w:val="006F11A9"/>
    <w:rsid w:val="006F379A"/>
    <w:rsid w:val="006F5D18"/>
    <w:rsid w:val="006F5D94"/>
    <w:rsid w:val="0070279B"/>
    <w:rsid w:val="00704ECD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C37"/>
    <w:rsid w:val="0076112D"/>
    <w:rsid w:val="00763CD1"/>
    <w:rsid w:val="00765195"/>
    <w:rsid w:val="00765CC1"/>
    <w:rsid w:val="0076668B"/>
    <w:rsid w:val="007776DC"/>
    <w:rsid w:val="00780035"/>
    <w:rsid w:val="00787F8D"/>
    <w:rsid w:val="007903C8"/>
    <w:rsid w:val="00790EE0"/>
    <w:rsid w:val="00792342"/>
    <w:rsid w:val="0079514A"/>
    <w:rsid w:val="007972C3"/>
    <w:rsid w:val="007973E0"/>
    <w:rsid w:val="007A696F"/>
    <w:rsid w:val="007B0164"/>
    <w:rsid w:val="007B19B3"/>
    <w:rsid w:val="007B256E"/>
    <w:rsid w:val="007B289C"/>
    <w:rsid w:val="007B2ECA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57C6B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008E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576F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65402"/>
    <w:rsid w:val="00A66E6F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1E52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0B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1A10"/>
    <w:rsid w:val="00B84237"/>
    <w:rsid w:val="00B85060"/>
    <w:rsid w:val="00B86556"/>
    <w:rsid w:val="00B86BD3"/>
    <w:rsid w:val="00B900E5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C56BD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5E03"/>
    <w:rsid w:val="00C5747A"/>
    <w:rsid w:val="00C60758"/>
    <w:rsid w:val="00C632CD"/>
    <w:rsid w:val="00C63461"/>
    <w:rsid w:val="00C64296"/>
    <w:rsid w:val="00C65707"/>
    <w:rsid w:val="00C66B7E"/>
    <w:rsid w:val="00C70A78"/>
    <w:rsid w:val="00C71C4E"/>
    <w:rsid w:val="00C7462A"/>
    <w:rsid w:val="00C77081"/>
    <w:rsid w:val="00C8106D"/>
    <w:rsid w:val="00C81D9C"/>
    <w:rsid w:val="00C82302"/>
    <w:rsid w:val="00C82484"/>
    <w:rsid w:val="00C83BBC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6EB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397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776B4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27016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30A"/>
    <w:rsid w:val="00E77EB7"/>
    <w:rsid w:val="00E8199A"/>
    <w:rsid w:val="00E854B7"/>
    <w:rsid w:val="00E8586C"/>
    <w:rsid w:val="00E85939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0371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0283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8A56-9F52-4526-B1DC-16A0EC7F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109</cp:revision>
  <cp:lastPrinted>1900-01-01T06:00:00Z</cp:lastPrinted>
  <dcterms:created xsi:type="dcterms:W3CDTF">2018-08-28T10:00:00Z</dcterms:created>
  <dcterms:modified xsi:type="dcterms:W3CDTF">2018-09-29T02:26:00Z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(3)mxANcNxVqvR2ujtcT2jrmXfT5cNF/lVBSWkrHbkwdN6uhVmTTtj2/6RIjW64CPWL2tzQmaBy
2mYX0NXV9b8p0eEWCk3r7meUdy0bj/46uuSdW+Zzv1pVzwM8deSS0VuUpGNok5jraQ5MD5J0
L29l4EjPsNjLc97u+4nDsVgeY1y4Dc3ESI7/WYQNNuShegoQgv72VkkPOGaTfr6cQEHPc+Tr
8ZphFTijPhd29Y3cyc</vt:lpwstr>
  </property>
  <property fmtid="{D5CDD505-2E9C-101B-9397-08002B2CF9AE}" pid="4" name="_2015_ms_pID_7253431">
    <vt:lpwstr>HOtQER92HV0rpLouA9h8ICrXt6F1vlyzJltwaIqJXBzOuPtDxAstuc
4MtCicR3bMs9OAPBdpG9Tiy5IjY0W34HQGT1rBXRCtrHX4XaaAjkvQTL6pg4kAmaPJd3UtcJ
a63xXXr37/h5YR2Srd+7O5M+P5/xKtEDZ/ncdLEedDUmIgSL7BLPf+L44v2sNOE3491yQwsA
enoOvrZ4rSvnGh7sDuVxJBAlIu5IN4vBPgIB</vt:lpwstr>
  </property>
  <property fmtid="{D5CDD505-2E9C-101B-9397-08002B2CF9AE}" pid="5" name="_2015_ms_pID_7253432">
    <vt:lpwstr>GMkMjOSEdfApV8L2/xYGx9Y=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1538186831</vt:lpwstr>
  </property>
</Properties>
</file>