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616FB" w14:textId="2F84F6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8072F">
        <w:rPr>
          <w:b/>
          <w:noProof/>
          <w:sz w:val="24"/>
        </w:rPr>
        <w:t>-</w:t>
      </w:r>
      <w:r w:rsidR="00C0419D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="00C0419D">
        <w:rPr>
          <w:b/>
          <w:noProof/>
          <w:sz w:val="24"/>
        </w:rPr>
        <w:t>9</w:t>
      </w:r>
      <w:r w:rsidR="00B35BD8">
        <w:rPr>
          <w:b/>
          <w:noProof/>
          <w:sz w:val="24"/>
        </w:rPr>
        <w:t>4</w:t>
      </w:r>
      <w:r w:rsidR="00E2223D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3322F" w:rsidRPr="004061BD">
        <w:rPr>
          <w:b/>
          <w:noProof/>
          <w:sz w:val="28"/>
        </w:rPr>
        <w:t>R1-</w:t>
      </w:r>
      <w:r w:rsidR="006E4BA4" w:rsidRPr="004061BD">
        <w:rPr>
          <w:b/>
          <w:noProof/>
          <w:sz w:val="28"/>
        </w:rPr>
        <w:t>1</w:t>
      </w:r>
      <w:r w:rsidR="007E50ED" w:rsidRPr="004061BD">
        <w:rPr>
          <w:b/>
          <w:noProof/>
          <w:sz w:val="28"/>
        </w:rPr>
        <w:t>8</w:t>
      </w:r>
      <w:r w:rsidR="00F00F91">
        <w:rPr>
          <w:b/>
          <w:noProof/>
          <w:sz w:val="28"/>
        </w:rPr>
        <w:t>11563</w:t>
      </w:r>
    </w:p>
    <w:p w14:paraId="71DCA007" w14:textId="0700954C" w:rsidR="001E41F3" w:rsidRDefault="00E2223D" w:rsidP="00052E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ED1DA1" w:rsidRPr="00ED1DA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D1DA1" w:rsidRPr="00ED1DA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</w:t>
      </w:r>
      <w:r w:rsidR="00ED1DA1" w:rsidRPr="00ED1DA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ED1DA1" w:rsidRPr="00ED1DA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12</w:t>
      </w:r>
      <w:r w:rsidR="00ED1DA1" w:rsidRPr="00ED1DA1">
        <w:rPr>
          <w:b/>
          <w:noProof/>
          <w:sz w:val="24"/>
        </w:rPr>
        <w:t>, 2018</w:t>
      </w:r>
    </w:p>
    <w:p w14:paraId="717A12B9" w14:textId="77777777" w:rsidR="002604A5" w:rsidRDefault="002604A5" w:rsidP="00052E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267BE" w14:paraId="2DB029C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42EB2" w14:textId="77777777" w:rsidR="001E41F3" w:rsidRPr="00A267B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</w:t>
            </w:r>
            <w:r w:rsidR="00BA3EC5" w:rsidRPr="00A267BE">
              <w:rPr>
                <w:i/>
                <w:noProof/>
                <w:sz w:val="14"/>
              </w:rPr>
              <w:t>1</w:t>
            </w:r>
            <w:r w:rsidR="001B7A65" w:rsidRPr="00A267BE">
              <w:rPr>
                <w:i/>
                <w:noProof/>
                <w:sz w:val="14"/>
              </w:rPr>
              <w:t>1</w:t>
            </w:r>
            <w:r w:rsidR="00BD6BB8" w:rsidRPr="00A267BE">
              <w:rPr>
                <w:i/>
                <w:noProof/>
                <w:sz w:val="14"/>
              </w:rPr>
              <w:t>.</w:t>
            </w:r>
            <w:r w:rsidR="009209A0" w:rsidRPr="00A267BE">
              <w:rPr>
                <w:i/>
                <w:noProof/>
                <w:sz w:val="14"/>
              </w:rPr>
              <w:t>2</w:t>
            </w:r>
          </w:p>
        </w:tc>
      </w:tr>
      <w:tr w:rsidR="001E41F3" w:rsidRPr="00A267BE" w14:paraId="4A5AE2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3F52DE" w14:textId="15371AC4" w:rsidR="001E41F3" w:rsidRPr="00A267BE" w:rsidRDefault="000D4CD1">
            <w:pPr>
              <w:pStyle w:val="CRCoverPage"/>
              <w:spacing w:after="0"/>
              <w:jc w:val="center"/>
              <w:rPr>
                <w:noProof/>
              </w:rPr>
            </w:pPr>
            <w:r w:rsidRPr="000D4CD1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267BE" w14:paraId="451B48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FDF6E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29F3C67A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42C35DD2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BF31A3A" w14:textId="311751B8" w:rsidR="001E41F3" w:rsidRPr="00A267BE" w:rsidRDefault="009C6A8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</w:t>
            </w:r>
            <w:r w:rsidR="00D4481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8421437" w14:textId="77777777" w:rsidR="001E41F3" w:rsidRPr="00A267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0E4019" w14:textId="780EB869" w:rsidR="001E41F3" w:rsidRPr="00A267BE" w:rsidRDefault="00A8072F">
            <w:pPr>
              <w:pStyle w:val="CRCoverPage"/>
              <w:spacing w:after="0"/>
              <w:rPr>
                <w:noProof/>
              </w:rPr>
            </w:pPr>
            <w:r w:rsidRPr="00A8072F">
              <w:rPr>
                <w:b/>
                <w:noProof/>
                <w:color w:val="FF0000"/>
                <w:sz w:val="28"/>
              </w:rPr>
              <w:t>XXXX</w:t>
            </w:r>
          </w:p>
        </w:tc>
        <w:tc>
          <w:tcPr>
            <w:tcW w:w="709" w:type="dxa"/>
          </w:tcPr>
          <w:p w14:paraId="4FBDC8D0" w14:textId="77777777" w:rsidR="001E41F3" w:rsidRPr="00A267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ECDA336" w14:textId="18F9FFD8" w:rsidR="001E41F3" w:rsidRPr="00A267BE" w:rsidRDefault="000826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</w:tcPr>
          <w:p w14:paraId="71FB2BAD" w14:textId="77777777" w:rsidR="001E41F3" w:rsidRPr="00A267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BC77C9D" w14:textId="763765DE" w:rsidR="001E41F3" w:rsidRPr="00A267BE" w:rsidRDefault="00E703CB" w:rsidP="000D4CD1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 w:rsidR="004E24BD">
              <w:rPr>
                <w:b/>
                <w:noProof/>
                <w:sz w:val="32"/>
              </w:rPr>
              <w:t>5</w:t>
            </w:r>
            <w:r w:rsidRPr="00A267BE">
              <w:rPr>
                <w:b/>
                <w:noProof/>
                <w:sz w:val="32"/>
              </w:rPr>
              <w:t>.</w:t>
            </w:r>
            <w:r w:rsidR="000D4CD1">
              <w:rPr>
                <w:b/>
                <w:noProof/>
                <w:sz w:val="32"/>
              </w:rPr>
              <w:t>3</w:t>
            </w:r>
            <w:r w:rsidRPr="00A267BE">
              <w:rPr>
                <w:b/>
                <w:noProof/>
                <w:sz w:val="32"/>
              </w:rPr>
              <w:t>.</w:t>
            </w:r>
            <w:r w:rsidR="00D4481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047B1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3595E28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11FFFB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108EE89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1F29AE" w14:textId="77777777" w:rsidR="001E41F3" w:rsidRPr="00A267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>on using this form</w:t>
            </w:r>
            <w:r w:rsidR="0051580D" w:rsidRPr="00A267BE">
              <w:rPr>
                <w:rFonts w:cs="Arial"/>
                <w:i/>
                <w:noProof/>
              </w:rPr>
              <w:t>: c</w:t>
            </w:r>
            <w:r w:rsidR="00F25D98" w:rsidRPr="00A267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267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267B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267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A267BE" w14:paraId="6888932B" w14:textId="77777777">
        <w:tc>
          <w:tcPr>
            <w:tcW w:w="9641" w:type="dxa"/>
            <w:gridSpan w:val="9"/>
          </w:tcPr>
          <w:p w14:paraId="557E477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82CA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267BE" w14:paraId="4717D73D" w14:textId="77777777" w:rsidTr="00A7671C">
        <w:tc>
          <w:tcPr>
            <w:tcW w:w="2835" w:type="dxa"/>
          </w:tcPr>
          <w:p w14:paraId="66AE4060" w14:textId="77777777" w:rsidR="00F25D98" w:rsidRPr="00A267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</w:t>
            </w:r>
            <w:r w:rsidR="00A7671C" w:rsidRPr="00A267BE">
              <w:rPr>
                <w:b/>
                <w:i/>
                <w:noProof/>
              </w:rPr>
              <w:t xml:space="preserve"> </w:t>
            </w:r>
            <w:r w:rsidRPr="00A267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E8A1E1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970A03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67BD54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707C0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F510820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B17004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2332B9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DEB46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A90DE8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267BE" w14:paraId="5058F634" w14:textId="77777777">
        <w:tc>
          <w:tcPr>
            <w:tcW w:w="9641" w:type="dxa"/>
            <w:gridSpan w:val="11"/>
          </w:tcPr>
          <w:p w14:paraId="088779D1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9BE0C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EA1A54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0108DE" w14:textId="26EDE2DD" w:rsidR="001E41F3" w:rsidRPr="00A267BE" w:rsidRDefault="00275B93" w:rsidP="00276215">
            <w:pPr>
              <w:pStyle w:val="CRCoverPage"/>
              <w:spacing w:after="0"/>
              <w:rPr>
                <w:noProof/>
                <w:lang w:eastAsia="zh-CN"/>
              </w:rPr>
            </w:pPr>
            <w:r w:rsidRPr="00275B93">
              <w:rPr>
                <w:noProof/>
                <w:lang w:eastAsia="zh-CN"/>
              </w:rPr>
              <w:t>Correction on specification impact of no more than one DCI validation for UL SPS</w:t>
            </w:r>
          </w:p>
        </w:tc>
      </w:tr>
      <w:tr w:rsidR="001E41F3" w:rsidRPr="00A267BE" w14:paraId="123C7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EBF0FF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889317E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5FEAC6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358488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2A256F" w14:textId="66A6DAE1" w:rsidR="001E41F3" w:rsidRPr="00A267BE" w:rsidRDefault="00B24127" w:rsidP="00276215">
            <w:pPr>
              <w:pStyle w:val="CRCoverPage"/>
              <w:spacing w:after="0"/>
              <w:rPr>
                <w:noProof/>
                <w:lang w:eastAsia="zh-CN"/>
              </w:rPr>
            </w:pPr>
            <w:r w:rsidRPr="00A267BE">
              <w:rPr>
                <w:rFonts w:hint="eastAsia"/>
                <w:noProof/>
                <w:lang w:eastAsia="zh-CN"/>
              </w:rPr>
              <w:t>Hua</w:t>
            </w:r>
            <w:r w:rsidRPr="00A267BE">
              <w:rPr>
                <w:noProof/>
                <w:lang w:eastAsia="zh-CN"/>
              </w:rPr>
              <w:t>wei</w:t>
            </w:r>
            <w:r w:rsidR="00D44811">
              <w:rPr>
                <w:noProof/>
                <w:lang w:eastAsia="zh-CN"/>
              </w:rPr>
              <w:t>, HiSilicon</w:t>
            </w:r>
          </w:p>
        </w:tc>
      </w:tr>
      <w:tr w:rsidR="001E41F3" w:rsidRPr="00A267BE" w14:paraId="0AD904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CDF8A9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C95545" w14:textId="0C056091" w:rsidR="001E41F3" w:rsidRPr="00A267BE" w:rsidRDefault="00276215" w:rsidP="00D448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RPr="00A267BE" w14:paraId="037501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99B996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E71812B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34750B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CD0B88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7402C28" w14:textId="2390098C" w:rsidR="001E41F3" w:rsidRPr="00A267BE" w:rsidRDefault="000044E7" w:rsidP="009443FE">
            <w:pPr>
              <w:pStyle w:val="CRCoverPage"/>
              <w:spacing w:after="0"/>
              <w:rPr>
                <w:noProof/>
                <w:lang w:eastAsia="zh-CN"/>
              </w:rPr>
            </w:pPr>
            <w:r w:rsidRPr="007A10E1">
              <w:rPr>
                <w:rFonts w:cs="Arial"/>
              </w:rPr>
              <w:t>LTE_HRLLC-Core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3EAECE0" w14:textId="77777777" w:rsidR="001E41F3" w:rsidRPr="00A267B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68E07E6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D1B0B7" w14:textId="52350D92" w:rsidR="001E41F3" w:rsidRPr="00A267BE" w:rsidRDefault="00B17426" w:rsidP="006F379A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 w:rsidR="00501E36">
              <w:rPr>
                <w:noProof/>
              </w:rPr>
              <w:t>8</w:t>
            </w:r>
            <w:r w:rsidR="004242F1" w:rsidRPr="00A267BE">
              <w:rPr>
                <w:noProof/>
              </w:rPr>
              <w:t>-</w:t>
            </w:r>
            <w:r w:rsidR="00501E36">
              <w:rPr>
                <w:noProof/>
              </w:rPr>
              <w:t>0</w:t>
            </w:r>
            <w:r w:rsidR="006F379A">
              <w:rPr>
                <w:noProof/>
              </w:rPr>
              <w:t>9</w:t>
            </w:r>
            <w:r w:rsidR="00077E34">
              <w:rPr>
                <w:noProof/>
              </w:rPr>
              <w:t>-</w:t>
            </w:r>
            <w:r w:rsidR="0098765B">
              <w:rPr>
                <w:noProof/>
              </w:rPr>
              <w:t>28</w:t>
            </w:r>
          </w:p>
        </w:tc>
      </w:tr>
      <w:tr w:rsidR="001E41F3" w:rsidRPr="00A267BE" w14:paraId="01F79E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5102EC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3E9CB5D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B2B6808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B42CC0F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0410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866C63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8943D0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3FB40D5" w14:textId="00337CF6" w:rsidR="001E41F3" w:rsidRPr="00A267BE" w:rsidRDefault="00D4481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8F2F3B0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B7B6548" w14:textId="77777777" w:rsidR="001E41F3" w:rsidRPr="00A267B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E9336E" w14:textId="77777777" w:rsidR="001E41F3" w:rsidRPr="00A267B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</w:t>
            </w:r>
            <w:r w:rsidR="00CD19C8" w:rsidRPr="00A267BE">
              <w:rPr>
                <w:noProof/>
              </w:rPr>
              <w:t>15</w:t>
            </w:r>
          </w:p>
        </w:tc>
      </w:tr>
      <w:tr w:rsidR="001E41F3" w:rsidRPr="00A267BE" w14:paraId="0ED640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D03D12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4C3C1BE" w14:textId="77777777" w:rsidR="001E41F3" w:rsidRPr="00A267B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</w:t>
            </w:r>
            <w:r w:rsidR="00DE34CF" w:rsidRPr="00A267BE">
              <w:rPr>
                <w:i/>
                <w:noProof/>
                <w:sz w:val="18"/>
              </w:rPr>
              <w:t xml:space="preserve">mirror </w:t>
            </w:r>
            <w:r w:rsidRPr="00A267BE">
              <w:rPr>
                <w:i/>
                <w:noProof/>
                <w:sz w:val="18"/>
              </w:rPr>
              <w:t>correspond</w:t>
            </w:r>
            <w:r w:rsidR="00DE34CF" w:rsidRPr="00A267BE">
              <w:rPr>
                <w:i/>
                <w:noProof/>
                <w:sz w:val="18"/>
              </w:rPr>
              <w:t xml:space="preserve">ing </w:t>
            </w:r>
            <w:r w:rsidRPr="00A267BE">
              <w:rPr>
                <w:i/>
                <w:noProof/>
                <w:sz w:val="18"/>
              </w:rPr>
              <w:t xml:space="preserve">to a </w:t>
            </w:r>
            <w:r w:rsidR="00DE34CF" w:rsidRPr="00A267BE">
              <w:rPr>
                <w:i/>
                <w:noProof/>
                <w:sz w:val="18"/>
              </w:rPr>
              <w:t xml:space="preserve">change </w:t>
            </w:r>
            <w:r w:rsidRPr="00A267BE">
              <w:rPr>
                <w:i/>
                <w:noProof/>
                <w:sz w:val="18"/>
              </w:rPr>
              <w:t>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14:paraId="74EC6692" w14:textId="77777777" w:rsidR="001E41F3" w:rsidRPr="00A267BE" w:rsidRDefault="001E41F3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67B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27D2FF" w14:textId="77777777" w:rsidR="000C038A" w:rsidRPr="00A267B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="007C2097" w:rsidRPr="00A267BE">
              <w:rPr>
                <w:i/>
                <w:noProof/>
                <w:sz w:val="18"/>
              </w:rPr>
              <w:br/>
              <w:t>Rel-9</w:t>
            </w:r>
            <w:r w:rsidR="007C2097" w:rsidRPr="00A267BE">
              <w:rPr>
                <w:i/>
                <w:noProof/>
                <w:sz w:val="18"/>
              </w:rPr>
              <w:tab/>
              <w:t>(Release 9)</w:t>
            </w:r>
            <w:r w:rsidR="009777D9" w:rsidRPr="00A267BE">
              <w:rPr>
                <w:i/>
                <w:noProof/>
                <w:sz w:val="18"/>
              </w:rPr>
              <w:br/>
              <w:t>Rel-10</w:t>
            </w:r>
            <w:r w:rsidR="009777D9" w:rsidRPr="00A267BE">
              <w:rPr>
                <w:i/>
                <w:noProof/>
                <w:sz w:val="18"/>
              </w:rPr>
              <w:tab/>
              <w:t>(Release 10)</w:t>
            </w:r>
            <w:r w:rsidR="000C038A" w:rsidRPr="00A267BE">
              <w:rPr>
                <w:i/>
                <w:noProof/>
                <w:sz w:val="18"/>
              </w:rPr>
              <w:br/>
              <w:t>Rel-11</w:t>
            </w:r>
            <w:r w:rsidR="000C038A" w:rsidRPr="00A267BE">
              <w:rPr>
                <w:i/>
                <w:noProof/>
                <w:sz w:val="18"/>
              </w:rPr>
              <w:tab/>
              <w:t>(Release 11)</w:t>
            </w:r>
            <w:r w:rsidR="000C038A" w:rsidRPr="00A267BE">
              <w:rPr>
                <w:i/>
                <w:noProof/>
                <w:sz w:val="18"/>
              </w:rPr>
              <w:br/>
              <w:t>Rel-12</w:t>
            </w:r>
            <w:r w:rsidR="000C038A" w:rsidRPr="00A267BE">
              <w:rPr>
                <w:i/>
                <w:noProof/>
                <w:sz w:val="18"/>
              </w:rPr>
              <w:tab/>
              <w:t>(Release 12)</w:t>
            </w:r>
            <w:r w:rsidR="0051580D" w:rsidRPr="00A267BE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A267BE">
              <w:rPr>
                <w:i/>
                <w:noProof/>
                <w:sz w:val="18"/>
              </w:rPr>
              <w:t>Rel-13</w:t>
            </w:r>
            <w:r w:rsidR="0051580D" w:rsidRPr="00A267BE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267BE">
              <w:rPr>
                <w:i/>
                <w:noProof/>
                <w:sz w:val="18"/>
              </w:rPr>
              <w:br/>
              <w:t>Rel-14</w:t>
            </w:r>
            <w:r w:rsidR="00BD6BB8" w:rsidRPr="00A267BE">
              <w:rPr>
                <w:i/>
                <w:noProof/>
                <w:sz w:val="18"/>
              </w:rPr>
              <w:tab/>
              <w:t>(Release 14)</w:t>
            </w:r>
            <w:r w:rsidR="009209A0" w:rsidRPr="00A267BE">
              <w:rPr>
                <w:i/>
                <w:noProof/>
                <w:sz w:val="18"/>
              </w:rPr>
              <w:br/>
              <w:t>Rel-15</w:t>
            </w:r>
            <w:r w:rsidR="009209A0" w:rsidRPr="00A267BE">
              <w:rPr>
                <w:i/>
                <w:noProof/>
                <w:sz w:val="18"/>
              </w:rPr>
              <w:tab/>
              <w:t>(Release 15)</w:t>
            </w:r>
            <w:r w:rsidR="009209A0" w:rsidRPr="00A267BE">
              <w:rPr>
                <w:i/>
                <w:noProof/>
                <w:sz w:val="18"/>
              </w:rPr>
              <w:br/>
              <w:t>Rel-16</w:t>
            </w:r>
            <w:r w:rsidR="009209A0"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267BE" w14:paraId="58AC089C" w14:textId="77777777">
        <w:tc>
          <w:tcPr>
            <w:tcW w:w="1843" w:type="dxa"/>
          </w:tcPr>
          <w:p w14:paraId="4C65F984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F220F25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51EC7CA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D32069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F50E1" w14:textId="5673C9F5" w:rsidR="001E41F3" w:rsidRPr="00A267BE" w:rsidRDefault="006F1900" w:rsidP="00311318">
            <w:pPr>
              <w:pStyle w:val="CRCoverPage"/>
              <w:spacing w:after="0"/>
              <w:rPr>
                <w:noProof/>
                <w:lang w:eastAsia="zh-CN"/>
              </w:rPr>
            </w:pPr>
            <w:r w:rsidRPr="006F1900">
              <w:t>Possible combinations of physical channels that can be received in parallel in the downlink in the same subframe by one UE are specifically</w:t>
            </w:r>
            <w:r>
              <w:t xml:space="preserve"> and clearly defined in TS 36.302</w:t>
            </w:r>
            <w:r w:rsidRPr="006F1900">
              <w:t>.</w:t>
            </w:r>
            <w:r w:rsidR="00F502B1">
              <w:t xml:space="preserve"> Any combinations not defined in TS 36.302 should be understood </w:t>
            </w:r>
            <w:r w:rsidR="00EB4A48">
              <w:t>to be</w:t>
            </w:r>
            <w:r w:rsidR="00F502B1">
              <w:t xml:space="preserve"> not expected </w:t>
            </w:r>
            <w:r w:rsidR="00EB4A48">
              <w:t>by UEs</w:t>
            </w:r>
            <w:r w:rsidR="00F502B1">
              <w:t>.</w:t>
            </w:r>
            <w:r>
              <w:t xml:space="preserve"> This is no change to specifications even though it is agreed that f</w:t>
            </w:r>
            <w:r w:rsidRPr="00083539">
              <w:t>or a serving cell a UE is not expected to receive</w:t>
            </w:r>
            <w:r>
              <w:t xml:space="preserve"> </w:t>
            </w:r>
            <w:r w:rsidRPr="00FA2A4D">
              <w:t>more than one uplink semi-persistent scheduling assignment</w:t>
            </w:r>
            <w:r w:rsidR="004110E8">
              <w:t xml:space="preserve"> in a subframe or </w:t>
            </w:r>
            <w:r w:rsidR="00311318">
              <w:t xml:space="preserve">a </w:t>
            </w:r>
            <w:r w:rsidR="004110E8">
              <w:t>slot/sub</w:t>
            </w:r>
            <w:r w:rsidR="004110E8" w:rsidRPr="00FA2A4D">
              <w:t>slot</w:t>
            </w:r>
            <w:r w:rsidR="00645AF8">
              <w:t xml:space="preserve">, as more than one </w:t>
            </w:r>
            <w:r w:rsidR="00645AF8" w:rsidRPr="00FA2A4D">
              <w:t>uplink semi-persistent scheduling assignment</w:t>
            </w:r>
            <w:r w:rsidR="00645AF8">
              <w:t xml:space="preserve"> </w:t>
            </w:r>
            <w:r w:rsidR="00F10233">
              <w:t>in a subframe or slot/sub</w:t>
            </w:r>
            <w:r w:rsidR="00F10233" w:rsidRPr="00FA2A4D">
              <w:t>slot</w:t>
            </w:r>
            <w:r w:rsidR="00F10233">
              <w:t xml:space="preserve"> is not defined in TS 36.302. </w:t>
            </w:r>
          </w:p>
        </w:tc>
      </w:tr>
      <w:tr w:rsidR="001E41F3" w:rsidRPr="00A267BE" w14:paraId="3B4C34C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E37A8E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E1822F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2CBA21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9222EA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BAA6E3" w14:textId="70BD8483" w:rsidR="002A2441" w:rsidRPr="008A00D2" w:rsidRDefault="002A2441" w:rsidP="002A2441">
            <w:pPr>
              <w:rPr>
                <w:rFonts w:ascii="Arial" w:hAnsi="Arial" w:cs="Arial"/>
                <w:noProof/>
                <w:lang w:eastAsia="zh-CN"/>
              </w:rPr>
            </w:pPr>
            <w:r w:rsidRPr="008A00D2">
              <w:rPr>
                <w:rFonts w:ascii="Arial" w:hAnsi="Arial" w:cs="Arial"/>
                <w:noProof/>
                <w:lang w:eastAsia="zh-CN"/>
              </w:rPr>
              <w:t>Deleting the following sentences which are written in section 8.0:</w:t>
            </w:r>
          </w:p>
          <w:p w14:paraId="789EB3DF" w14:textId="77777777" w:rsidR="002A2441" w:rsidRPr="008A00D2" w:rsidRDefault="002A2441" w:rsidP="002A2441">
            <w:pPr>
              <w:rPr>
                <w:rFonts w:ascii="Arial" w:hAnsi="Arial" w:cs="Arial"/>
              </w:rPr>
            </w:pPr>
            <w:r w:rsidRPr="008A00D2">
              <w:rPr>
                <w:rFonts w:ascii="Arial" w:hAnsi="Arial" w:cs="Arial"/>
              </w:rPr>
              <w:t xml:space="preserve">For a serving cell, a UE is not expected to receive </w:t>
            </w:r>
          </w:p>
          <w:p w14:paraId="7B676759" w14:textId="77777777" w:rsidR="002A2441" w:rsidRPr="008A00D2" w:rsidRDefault="002A2441" w:rsidP="002A2441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ind w:left="576" w:hanging="288"/>
              <w:rPr>
                <w:rFonts w:ascii="Arial" w:hAnsi="Arial" w:cs="Arial"/>
                <w:szCs w:val="20"/>
              </w:rPr>
            </w:pPr>
            <w:r w:rsidRPr="008A00D2">
              <w:rPr>
                <w:rFonts w:ascii="Arial" w:hAnsi="Arial" w:cs="Arial"/>
                <w:szCs w:val="20"/>
              </w:rPr>
              <w:t>more than one uplink semi-persistent scheduling assignment PDCCH/EPDCCH with CRC scrambled by SPS C-RNTI in a subframe</w:t>
            </w:r>
          </w:p>
          <w:p w14:paraId="02525CAE" w14:textId="4618B4ED" w:rsidR="0049195E" w:rsidRPr="00523D2B" w:rsidRDefault="002A2441" w:rsidP="002A2441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ind w:left="576" w:hanging="288"/>
              <w:rPr>
                <w:noProof/>
                <w:lang w:eastAsia="zh-CN"/>
              </w:rPr>
            </w:pPr>
            <w:r w:rsidRPr="008A00D2">
              <w:rPr>
                <w:rFonts w:ascii="Arial" w:hAnsi="Arial" w:cs="Arial"/>
                <w:szCs w:val="20"/>
              </w:rPr>
              <w:t>more than one uplink semi-persistent scheduling assignment PDCCH/SPDCCH with CRC scrambled by SPS C-RNTI in a slot/subslot.</w:t>
            </w:r>
          </w:p>
        </w:tc>
      </w:tr>
      <w:tr w:rsidR="001E41F3" w:rsidRPr="00A267BE" w14:paraId="415C22D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A2395A" w14:textId="6278F076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97F3D3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D773E9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B1BDB2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C7077D" w14:textId="7FF94520" w:rsidR="001E41F3" w:rsidRPr="00A267BE" w:rsidRDefault="00645AF8">
            <w:pPr>
              <w:pStyle w:val="CRCoverPage"/>
              <w:spacing w:after="0"/>
              <w:rPr>
                <w:noProof/>
              </w:rPr>
            </w:pPr>
            <w:r w:rsidRPr="00311318">
              <w:rPr>
                <w:noProof/>
                <w:lang w:eastAsia="zh-CN"/>
              </w:rPr>
              <w:t>UE’s behavior is unclear on whether UE can expect those</w:t>
            </w:r>
            <w:r w:rsidRPr="00311318">
              <w:t xml:space="preserve"> combinations of physical channels </w:t>
            </w:r>
            <w:r w:rsidRPr="00311318">
              <w:rPr>
                <w:noProof/>
                <w:lang w:eastAsia="zh-CN"/>
              </w:rPr>
              <w:t xml:space="preserve">not defined in TS 36.302 </w:t>
            </w:r>
            <w:r w:rsidRPr="00311318">
              <w:t>can be received in parallel in the downlink in the same subframe by one UE</w:t>
            </w:r>
            <w:r w:rsidR="00345216" w:rsidRPr="00311318">
              <w:rPr>
                <w:noProof/>
                <w:lang w:eastAsia="zh-CN"/>
              </w:rPr>
              <w:t>.</w:t>
            </w:r>
          </w:p>
        </w:tc>
      </w:tr>
      <w:tr w:rsidR="001E41F3" w:rsidRPr="00A267BE" w14:paraId="372DBF1F" w14:textId="77777777">
        <w:tc>
          <w:tcPr>
            <w:tcW w:w="2268" w:type="dxa"/>
            <w:gridSpan w:val="2"/>
          </w:tcPr>
          <w:p w14:paraId="72A9348B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051A4D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0655CD8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09DB21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87D26" w14:textId="3E80233E" w:rsidR="001E41F3" w:rsidRPr="00A267BE" w:rsidRDefault="00745643" w:rsidP="00A4268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8.0</w:t>
            </w:r>
            <w:bookmarkStart w:id="2" w:name="_GoBack"/>
            <w:bookmarkEnd w:id="2"/>
          </w:p>
        </w:tc>
      </w:tr>
      <w:tr w:rsidR="001E41F3" w:rsidRPr="00A267BE" w14:paraId="435F60F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BAB320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9768880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D00D11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1845CA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A3098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672BBC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7059015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B7545BA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1AC3A1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61C44E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4CEA8" w14:textId="04D8CA3E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8F991" w14:textId="0BD34FBE" w:rsidR="001E41F3" w:rsidRPr="00A267BE" w:rsidRDefault="00C82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53B1728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6F4072A" w14:textId="44A6EDBC" w:rsidR="001E41F3" w:rsidRPr="00A267BE" w:rsidRDefault="001E41F3" w:rsidP="00C8248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70322C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16F9F9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809CD3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D1C8D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10D1528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F16165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0CBC232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E49E73" w14:textId="77777777" w:rsidR="001E41F3" w:rsidRPr="00A267B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 xml:space="preserve">(show </w:t>
            </w:r>
            <w:r w:rsidR="00592D74" w:rsidRPr="00A267BE">
              <w:rPr>
                <w:b/>
                <w:i/>
                <w:noProof/>
              </w:rPr>
              <w:t xml:space="preserve">related </w:t>
            </w:r>
            <w:r w:rsidRPr="00A267BE">
              <w:rPr>
                <w:b/>
                <w:i/>
                <w:noProof/>
              </w:rPr>
              <w:t>CR</w:t>
            </w:r>
            <w:r w:rsidR="00592D74" w:rsidRPr="00A267BE">
              <w:rPr>
                <w:b/>
                <w:i/>
                <w:noProof/>
              </w:rPr>
              <w:t>s</w:t>
            </w:r>
            <w:r w:rsidRPr="00A267B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9F91A6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A3480C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70FDDC9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BC314C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3F2BAAC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9E44C6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AC12816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6D2C307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42BB5B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A5498" w14:textId="77777777"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4B6E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D9982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B00B75" w14:textId="77777777" w:rsidR="000A5748" w:rsidRDefault="000A5748" w:rsidP="000A5748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bookmarkStart w:id="3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24DF000B" w14:textId="77777777" w:rsidR="001241F8" w:rsidRDefault="001241F8" w:rsidP="001241F8">
      <w:pPr>
        <w:keepNext/>
        <w:keepLines/>
        <w:overflowPunct w:val="0"/>
        <w:spacing w:before="180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4" w:name="_Toc415085486"/>
      <w:r w:rsidRPr="00A939B2">
        <w:rPr>
          <w:rFonts w:ascii="Arial" w:eastAsia="Times New Roman" w:hAnsi="Arial"/>
          <w:sz w:val="32"/>
          <w:lang w:eastAsia="en-GB"/>
        </w:rPr>
        <w:t>8.0</w:t>
      </w:r>
      <w:r w:rsidRPr="00A939B2">
        <w:rPr>
          <w:rFonts w:ascii="Arial" w:eastAsia="Times New Roman" w:hAnsi="Arial"/>
          <w:sz w:val="32"/>
          <w:lang w:eastAsia="en-GB"/>
        </w:rPr>
        <w:tab/>
        <w:t>UE</w:t>
      </w:r>
      <w:r w:rsidRPr="00A939B2">
        <w:rPr>
          <w:rFonts w:ascii="Arial" w:eastAsia="Times New Roman" w:hAnsi="Arial" w:hint="eastAsia"/>
          <w:sz w:val="32"/>
          <w:lang w:eastAsia="en-GB"/>
        </w:rPr>
        <w:t xml:space="preserve"> procedure for </w:t>
      </w:r>
      <w:r w:rsidRPr="00A939B2">
        <w:rPr>
          <w:rFonts w:ascii="Arial" w:eastAsia="Times New Roman" w:hAnsi="Arial"/>
          <w:sz w:val="32"/>
          <w:lang w:eastAsia="en-GB"/>
        </w:rPr>
        <w:t>transmitting the physical uplink shared channel</w:t>
      </w:r>
      <w:bookmarkEnd w:id="4"/>
    </w:p>
    <w:p w14:paraId="116CB0F4" w14:textId="77777777" w:rsidR="001241F8" w:rsidRDefault="001241F8" w:rsidP="001241F8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33344FCC" w14:textId="77777777" w:rsidR="002120C5" w:rsidRPr="000D3CFB" w:rsidRDefault="002120C5" w:rsidP="002120C5">
      <w:r w:rsidRPr="000D3CFB">
        <w:t xml:space="preserve">For a LAA SCell, a UE is not expected to receive more than one uplink scheduling grant for a subframe. </w:t>
      </w:r>
    </w:p>
    <w:p w14:paraId="78E60F23" w14:textId="77777777" w:rsidR="002120C5" w:rsidRDefault="002120C5" w:rsidP="002120C5">
      <w:r w:rsidRPr="000D3CFB">
        <w:t>For a LAA SCell, the HARQ process ID shall be delivered to higher layers.</w:t>
      </w:r>
    </w:p>
    <w:p w14:paraId="2CDF9D3D" w14:textId="77777777" w:rsidR="002120C5" w:rsidRPr="000D3CFB" w:rsidRDefault="002120C5" w:rsidP="002120C5">
      <w:r>
        <w:t xml:space="preserve">For a </w:t>
      </w:r>
      <w:r w:rsidRPr="000D3CFB">
        <w:t>BL/CE UE</w:t>
      </w:r>
      <w:r>
        <w:t xml:space="preserve">, </w:t>
      </w:r>
      <w:r w:rsidRPr="000D3CFB">
        <w:t>the HARQ process ID shall be delivered to higher layers.</w:t>
      </w:r>
    </w:p>
    <w:p w14:paraId="199FF9D1" w14:textId="1758877A" w:rsidR="002120C5" w:rsidRPr="00083539" w:rsidDel="002120C5" w:rsidRDefault="002120C5" w:rsidP="002120C5">
      <w:pPr>
        <w:rPr>
          <w:del w:id="5" w:author="Huawei" w:date="2018-09-28T21:42:00Z"/>
        </w:rPr>
      </w:pPr>
      <w:del w:id="6" w:author="Huawei" w:date="2018-09-28T21:42:00Z">
        <w:r w:rsidRPr="00083539" w:rsidDel="002120C5">
          <w:delText xml:space="preserve">For a serving cell, a UE is not expected to receive </w:delText>
        </w:r>
      </w:del>
    </w:p>
    <w:p w14:paraId="293F736F" w14:textId="353D5D42" w:rsidR="002120C5" w:rsidDel="002120C5" w:rsidRDefault="002120C5" w:rsidP="002120C5">
      <w:pPr>
        <w:pStyle w:val="ListParagraph"/>
        <w:numPr>
          <w:ilvl w:val="0"/>
          <w:numId w:val="47"/>
        </w:numPr>
        <w:spacing w:after="200" w:line="276" w:lineRule="auto"/>
        <w:ind w:left="576" w:hanging="288"/>
        <w:rPr>
          <w:del w:id="7" w:author="Huawei" w:date="2018-09-28T21:42:00Z"/>
          <w:szCs w:val="20"/>
        </w:rPr>
      </w:pPr>
      <w:del w:id="8" w:author="Huawei" w:date="2018-09-28T21:42:00Z">
        <w:r w:rsidRPr="00FA2A4D" w:rsidDel="002120C5">
          <w:rPr>
            <w:szCs w:val="20"/>
          </w:rPr>
          <w:delText>more than one uplink semi-persistent scheduling assignment PDCCH/EPDCCH</w:delText>
        </w:r>
        <w:r w:rsidDel="002120C5">
          <w:rPr>
            <w:szCs w:val="20"/>
          </w:rPr>
          <w:delText xml:space="preserve"> with CRC scrambled by SPS C-RNTI in a subframe</w:delText>
        </w:r>
      </w:del>
    </w:p>
    <w:p w14:paraId="023C3F1F" w14:textId="2CC429F1" w:rsidR="002120C5" w:rsidRPr="00C813C5" w:rsidDel="002120C5" w:rsidRDefault="002120C5" w:rsidP="002120C5">
      <w:pPr>
        <w:pStyle w:val="ListParagraph"/>
        <w:numPr>
          <w:ilvl w:val="0"/>
          <w:numId w:val="47"/>
        </w:numPr>
        <w:spacing w:after="200" w:line="276" w:lineRule="auto"/>
        <w:ind w:left="576" w:hanging="288"/>
        <w:rPr>
          <w:del w:id="9" w:author="Huawei" w:date="2018-09-28T21:42:00Z"/>
          <w:szCs w:val="20"/>
        </w:rPr>
      </w:pPr>
      <w:del w:id="10" w:author="Huawei" w:date="2018-09-28T21:42:00Z">
        <w:r w:rsidRPr="00FA2A4D" w:rsidDel="002120C5">
          <w:rPr>
            <w:szCs w:val="20"/>
          </w:rPr>
          <w:delText xml:space="preserve">more than one uplink semi-persistent scheduling assignment </w:delText>
        </w:r>
        <w:r w:rsidDel="002120C5">
          <w:rPr>
            <w:szCs w:val="20"/>
          </w:rPr>
          <w:delText>PDCCH/S</w:delText>
        </w:r>
        <w:r w:rsidRPr="00FA2A4D" w:rsidDel="002120C5">
          <w:rPr>
            <w:szCs w:val="20"/>
          </w:rPr>
          <w:delText>PDCCH</w:delText>
        </w:r>
        <w:r w:rsidDel="002120C5">
          <w:rPr>
            <w:szCs w:val="20"/>
          </w:rPr>
          <w:delText xml:space="preserve"> with CRC scrambled by SPS C-RNTI in a slot/sub</w:delText>
        </w:r>
        <w:r w:rsidRPr="00FA2A4D" w:rsidDel="002120C5">
          <w:rPr>
            <w:szCs w:val="20"/>
          </w:rPr>
          <w:delText>slot.</w:delText>
        </w:r>
      </w:del>
    </w:p>
    <w:p w14:paraId="5C4E3AE9" w14:textId="77777777" w:rsidR="002120C5" w:rsidRPr="000D3CFB" w:rsidRDefault="002120C5" w:rsidP="002120C5">
      <w:r w:rsidRPr="000D3CFB">
        <w:t xml:space="preserve">If a UE is configured with higher layer parameter </w:t>
      </w:r>
      <w:r>
        <w:rPr>
          <w:i/>
        </w:rPr>
        <w:t>s</w:t>
      </w:r>
      <w:r w:rsidRPr="000D3CFB">
        <w:rPr>
          <w:i/>
        </w:rPr>
        <w:t>hortTTI</w:t>
      </w:r>
      <w:r w:rsidRPr="000D3CFB">
        <w:t xml:space="preserve"> or</w:t>
      </w:r>
      <w:r w:rsidRPr="000D3CFB">
        <w:rPr>
          <w:i/>
          <w:lang w:eastAsia="zh-CN"/>
        </w:rPr>
        <w:t xml:space="preserve"> shortProcessingTime</w:t>
      </w:r>
      <w:r w:rsidRPr="000D3CFB">
        <w:t>, the HARQ process ID shall be delivered to higher layers.</w:t>
      </w:r>
    </w:p>
    <w:p w14:paraId="6D4F9978" w14:textId="77777777" w:rsidR="001241F8" w:rsidRPr="001241F8" w:rsidRDefault="001241F8" w:rsidP="001241F8">
      <w:pPr>
        <w:rPr>
          <w:lang w:eastAsia="zh-CN"/>
        </w:rPr>
      </w:pPr>
    </w:p>
    <w:p w14:paraId="0F889D17" w14:textId="77777777" w:rsidR="005B6D04" w:rsidRDefault="005B6D04" w:rsidP="005B6D04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bookmarkStart w:id="11" w:name="_Toc519063991"/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bookmarkEnd w:id="3"/>
    <w:bookmarkEnd w:id="11"/>
    <w:p w14:paraId="39DF53D2" w14:textId="77777777" w:rsidR="007B19B3" w:rsidRPr="007B19B3" w:rsidRDefault="007B19B3" w:rsidP="007B19B3">
      <w:pPr>
        <w:rPr>
          <w:lang w:eastAsia="zh-CN"/>
        </w:rPr>
      </w:pPr>
    </w:p>
    <w:sectPr w:rsidR="007B19B3" w:rsidRPr="007B19B3" w:rsidSect="000E090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3EB39E" w14:textId="77777777" w:rsidR="00D55743" w:rsidRDefault="00D55743">
      <w:r>
        <w:separator/>
      </w:r>
    </w:p>
  </w:endnote>
  <w:endnote w:type="continuationSeparator" w:id="0">
    <w:p w14:paraId="629ABFBB" w14:textId="77777777" w:rsidR="00D55743" w:rsidRDefault="00D55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971463" w14:textId="77777777" w:rsidR="00D55743" w:rsidRDefault="00D55743">
      <w:r>
        <w:separator/>
      </w:r>
    </w:p>
  </w:footnote>
  <w:footnote w:type="continuationSeparator" w:id="0">
    <w:p w14:paraId="4D118CE3" w14:textId="77777777" w:rsidR="00D55743" w:rsidRDefault="00D557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8DD9D" w14:textId="77777777" w:rsidR="008A19A2" w:rsidRDefault="008A19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3CB886" w14:textId="77777777" w:rsidR="008A19A2" w:rsidRDefault="008A19A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3F2561" w14:textId="77777777" w:rsidR="008A19A2" w:rsidRDefault="008A19A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345FFE" w14:textId="77777777" w:rsidR="008A19A2" w:rsidRDefault="008A19A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E04DA"/>
    <w:multiLevelType w:val="hybridMultilevel"/>
    <w:tmpl w:val="4EB61C5A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427E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311427E2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78571C5"/>
    <w:multiLevelType w:val="hybridMultilevel"/>
    <w:tmpl w:val="B2AAA706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B133EF"/>
    <w:multiLevelType w:val="hybridMultilevel"/>
    <w:tmpl w:val="43A45834"/>
    <w:lvl w:ilvl="0" w:tplc="30C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9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04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ED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2F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8E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EC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702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BCC1883"/>
    <w:multiLevelType w:val="hybridMultilevel"/>
    <w:tmpl w:val="A532DB20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6279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3C5AC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367378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06D2EC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4A5782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42D12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902540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3C52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F033726"/>
    <w:multiLevelType w:val="hybridMultilevel"/>
    <w:tmpl w:val="C14AEF74"/>
    <w:lvl w:ilvl="0" w:tplc="E39C6D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B584F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4F08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766CA4F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6BC2C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002966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40791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46AE74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8987F3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21861"/>
    <w:multiLevelType w:val="hybridMultilevel"/>
    <w:tmpl w:val="F3DCEFBE"/>
    <w:lvl w:ilvl="0" w:tplc="7C206562">
      <w:start w:val="3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22FD0"/>
    <w:multiLevelType w:val="hybridMultilevel"/>
    <w:tmpl w:val="05BEC5C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13926"/>
    <w:multiLevelType w:val="hybridMultilevel"/>
    <w:tmpl w:val="34342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6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7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1B4D30"/>
    <w:multiLevelType w:val="hybridMultilevel"/>
    <w:tmpl w:val="00D42FAC"/>
    <w:lvl w:ilvl="0" w:tplc="391C33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A1E6F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D6AF8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15EC705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910CF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4415D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7F284C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6B4776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38846B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7" w15:restartNumberingAfterBreak="0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30D1B0E"/>
    <w:multiLevelType w:val="hybridMultilevel"/>
    <w:tmpl w:val="102E2808"/>
    <w:lvl w:ilvl="0" w:tplc="DD5A8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32"/>
  </w:num>
  <w:num w:numId="3">
    <w:abstractNumId w:val="10"/>
  </w:num>
  <w:num w:numId="4">
    <w:abstractNumId w:val="34"/>
  </w:num>
  <w:num w:numId="5">
    <w:abstractNumId w:val="4"/>
  </w:num>
  <w:num w:numId="6">
    <w:abstractNumId w:val="40"/>
  </w:num>
  <w:num w:numId="7">
    <w:abstractNumId w:val="46"/>
  </w:num>
  <w:num w:numId="8">
    <w:abstractNumId w:val="15"/>
  </w:num>
  <w:num w:numId="9">
    <w:abstractNumId w:val="30"/>
  </w:num>
  <w:num w:numId="10">
    <w:abstractNumId w:val="17"/>
  </w:num>
  <w:num w:numId="11">
    <w:abstractNumId w:val="20"/>
  </w:num>
  <w:num w:numId="12">
    <w:abstractNumId w:val="28"/>
  </w:num>
  <w:num w:numId="13">
    <w:abstractNumId w:val="8"/>
  </w:num>
  <w:num w:numId="14">
    <w:abstractNumId w:val="27"/>
  </w:num>
  <w:num w:numId="15">
    <w:abstractNumId w:val="12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41"/>
  </w:num>
  <w:num w:numId="19">
    <w:abstractNumId w:val="35"/>
  </w:num>
  <w:num w:numId="20">
    <w:abstractNumId w:val="2"/>
  </w:num>
  <w:num w:numId="21">
    <w:abstractNumId w:val="13"/>
  </w:num>
  <w:num w:numId="22">
    <w:abstractNumId w:val="26"/>
  </w:num>
  <w:num w:numId="23">
    <w:abstractNumId w:val="38"/>
  </w:num>
  <w:num w:numId="24">
    <w:abstractNumId w:val="25"/>
  </w:num>
  <w:num w:numId="25">
    <w:abstractNumId w:val="7"/>
  </w:num>
  <w:num w:numId="26">
    <w:abstractNumId w:val="29"/>
  </w:num>
  <w:num w:numId="27">
    <w:abstractNumId w:val="31"/>
  </w:num>
  <w:num w:numId="28">
    <w:abstractNumId w:val="22"/>
  </w:num>
  <w:num w:numId="29">
    <w:abstractNumId w:val="23"/>
  </w:num>
  <w:num w:numId="30">
    <w:abstractNumId w:val="24"/>
  </w:num>
  <w:num w:numId="31">
    <w:abstractNumId w:val="33"/>
  </w:num>
  <w:num w:numId="32">
    <w:abstractNumId w:val="42"/>
  </w:num>
  <w:num w:numId="33">
    <w:abstractNumId w:val="45"/>
  </w:num>
  <w:num w:numId="34">
    <w:abstractNumId w:val="1"/>
  </w:num>
  <w:num w:numId="35">
    <w:abstractNumId w:val="18"/>
  </w:num>
  <w:num w:numId="36">
    <w:abstractNumId w:val="6"/>
  </w:num>
  <w:num w:numId="37">
    <w:abstractNumId w:val="16"/>
  </w:num>
  <w:num w:numId="38">
    <w:abstractNumId w:val="37"/>
  </w:num>
  <w:num w:numId="39">
    <w:abstractNumId w:val="39"/>
  </w:num>
  <w:num w:numId="40">
    <w:abstractNumId w:val="36"/>
  </w:num>
  <w:num w:numId="41">
    <w:abstractNumId w:val="14"/>
  </w:num>
  <w:num w:numId="42">
    <w:abstractNumId w:val="43"/>
  </w:num>
  <w:num w:numId="43">
    <w:abstractNumId w:val="11"/>
  </w:num>
  <w:num w:numId="44">
    <w:abstractNumId w:val="3"/>
  </w:num>
  <w:num w:numId="45">
    <w:abstractNumId w:val="21"/>
  </w:num>
  <w:num w:numId="46">
    <w:abstractNumId w:val="19"/>
  </w:num>
  <w:num w:numId="47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E5"/>
    <w:rsid w:val="00001321"/>
    <w:rsid w:val="0000305C"/>
    <w:rsid w:val="000044E7"/>
    <w:rsid w:val="000072C7"/>
    <w:rsid w:val="000116E2"/>
    <w:rsid w:val="000138BE"/>
    <w:rsid w:val="000164AB"/>
    <w:rsid w:val="00017213"/>
    <w:rsid w:val="00017C13"/>
    <w:rsid w:val="00021110"/>
    <w:rsid w:val="00021C76"/>
    <w:rsid w:val="00022D6D"/>
    <w:rsid w:val="00022E4A"/>
    <w:rsid w:val="0002314A"/>
    <w:rsid w:val="00023249"/>
    <w:rsid w:val="000234EE"/>
    <w:rsid w:val="00024F0D"/>
    <w:rsid w:val="0002789A"/>
    <w:rsid w:val="00031D10"/>
    <w:rsid w:val="00034547"/>
    <w:rsid w:val="0003598B"/>
    <w:rsid w:val="00036527"/>
    <w:rsid w:val="000401C0"/>
    <w:rsid w:val="00046F38"/>
    <w:rsid w:val="0004717F"/>
    <w:rsid w:val="0005298B"/>
    <w:rsid w:val="00052E47"/>
    <w:rsid w:val="000535CE"/>
    <w:rsid w:val="00055C25"/>
    <w:rsid w:val="00056123"/>
    <w:rsid w:val="0006127A"/>
    <w:rsid w:val="000613EB"/>
    <w:rsid w:val="000674F2"/>
    <w:rsid w:val="00070128"/>
    <w:rsid w:val="00070C8F"/>
    <w:rsid w:val="00071A11"/>
    <w:rsid w:val="000749F0"/>
    <w:rsid w:val="000751E2"/>
    <w:rsid w:val="0007699B"/>
    <w:rsid w:val="00077E34"/>
    <w:rsid w:val="00082677"/>
    <w:rsid w:val="000850CD"/>
    <w:rsid w:val="00094623"/>
    <w:rsid w:val="000A1405"/>
    <w:rsid w:val="000A2324"/>
    <w:rsid w:val="000A4634"/>
    <w:rsid w:val="000A5748"/>
    <w:rsid w:val="000A6394"/>
    <w:rsid w:val="000A7220"/>
    <w:rsid w:val="000A768E"/>
    <w:rsid w:val="000B0C4B"/>
    <w:rsid w:val="000B2A30"/>
    <w:rsid w:val="000B5E1A"/>
    <w:rsid w:val="000C038A"/>
    <w:rsid w:val="000C27FE"/>
    <w:rsid w:val="000C2F75"/>
    <w:rsid w:val="000C349A"/>
    <w:rsid w:val="000C3624"/>
    <w:rsid w:val="000C3A54"/>
    <w:rsid w:val="000C5BBD"/>
    <w:rsid w:val="000C5CF6"/>
    <w:rsid w:val="000C6598"/>
    <w:rsid w:val="000D227E"/>
    <w:rsid w:val="000D47BB"/>
    <w:rsid w:val="000D4CD1"/>
    <w:rsid w:val="000D6D4C"/>
    <w:rsid w:val="000D764A"/>
    <w:rsid w:val="000E0906"/>
    <w:rsid w:val="000E5C0D"/>
    <w:rsid w:val="000E7313"/>
    <w:rsid w:val="000E76DB"/>
    <w:rsid w:val="000E79F9"/>
    <w:rsid w:val="000F280B"/>
    <w:rsid w:val="000F7256"/>
    <w:rsid w:val="001024DA"/>
    <w:rsid w:val="00102C31"/>
    <w:rsid w:val="00103764"/>
    <w:rsid w:val="00106646"/>
    <w:rsid w:val="00106844"/>
    <w:rsid w:val="00107586"/>
    <w:rsid w:val="0011028A"/>
    <w:rsid w:val="00111400"/>
    <w:rsid w:val="00111C4A"/>
    <w:rsid w:val="00111CAF"/>
    <w:rsid w:val="00112A89"/>
    <w:rsid w:val="00112D0B"/>
    <w:rsid w:val="0012198F"/>
    <w:rsid w:val="0012293F"/>
    <w:rsid w:val="001235D8"/>
    <w:rsid w:val="001241F8"/>
    <w:rsid w:val="00124F9D"/>
    <w:rsid w:val="0012551F"/>
    <w:rsid w:val="00125904"/>
    <w:rsid w:val="00130A3E"/>
    <w:rsid w:val="00130BA7"/>
    <w:rsid w:val="00132564"/>
    <w:rsid w:val="00134359"/>
    <w:rsid w:val="0013510A"/>
    <w:rsid w:val="00135309"/>
    <w:rsid w:val="00137464"/>
    <w:rsid w:val="001376D5"/>
    <w:rsid w:val="00142E21"/>
    <w:rsid w:val="001444DB"/>
    <w:rsid w:val="00145D43"/>
    <w:rsid w:val="00147C9B"/>
    <w:rsid w:val="00153E37"/>
    <w:rsid w:val="00154E8D"/>
    <w:rsid w:val="00156730"/>
    <w:rsid w:val="00156D64"/>
    <w:rsid w:val="00162D5A"/>
    <w:rsid w:val="0016335B"/>
    <w:rsid w:val="001643FA"/>
    <w:rsid w:val="00170444"/>
    <w:rsid w:val="001750A3"/>
    <w:rsid w:val="0017791F"/>
    <w:rsid w:val="00181C5F"/>
    <w:rsid w:val="00182D33"/>
    <w:rsid w:val="00183175"/>
    <w:rsid w:val="0018322A"/>
    <w:rsid w:val="001845F9"/>
    <w:rsid w:val="00184FF6"/>
    <w:rsid w:val="00186879"/>
    <w:rsid w:val="00192C46"/>
    <w:rsid w:val="00192DF0"/>
    <w:rsid w:val="00194B14"/>
    <w:rsid w:val="00195299"/>
    <w:rsid w:val="00197719"/>
    <w:rsid w:val="001A1A67"/>
    <w:rsid w:val="001A5AC0"/>
    <w:rsid w:val="001A6D40"/>
    <w:rsid w:val="001A7B60"/>
    <w:rsid w:val="001B24AB"/>
    <w:rsid w:val="001B40D6"/>
    <w:rsid w:val="001B4CE1"/>
    <w:rsid w:val="001B7A65"/>
    <w:rsid w:val="001C1B1A"/>
    <w:rsid w:val="001C51C0"/>
    <w:rsid w:val="001C7509"/>
    <w:rsid w:val="001C772B"/>
    <w:rsid w:val="001D6A1C"/>
    <w:rsid w:val="001D7693"/>
    <w:rsid w:val="001E41F3"/>
    <w:rsid w:val="001E52D1"/>
    <w:rsid w:val="001E68A2"/>
    <w:rsid w:val="001F09D3"/>
    <w:rsid w:val="001F209E"/>
    <w:rsid w:val="001F39DF"/>
    <w:rsid w:val="001F67C0"/>
    <w:rsid w:val="001F700C"/>
    <w:rsid w:val="002020FB"/>
    <w:rsid w:val="00202A91"/>
    <w:rsid w:val="00202F17"/>
    <w:rsid w:val="00204E7C"/>
    <w:rsid w:val="002120C5"/>
    <w:rsid w:val="00212396"/>
    <w:rsid w:val="00221EBE"/>
    <w:rsid w:val="0023213A"/>
    <w:rsid w:val="00234B4C"/>
    <w:rsid w:val="0023720E"/>
    <w:rsid w:val="00240249"/>
    <w:rsid w:val="00240E96"/>
    <w:rsid w:val="00241B57"/>
    <w:rsid w:val="0024211E"/>
    <w:rsid w:val="00242876"/>
    <w:rsid w:val="00244DBA"/>
    <w:rsid w:val="002504C3"/>
    <w:rsid w:val="0025095F"/>
    <w:rsid w:val="00250E74"/>
    <w:rsid w:val="00255754"/>
    <w:rsid w:val="0025603D"/>
    <w:rsid w:val="0026004D"/>
    <w:rsid w:val="002604A5"/>
    <w:rsid w:val="00263473"/>
    <w:rsid w:val="00263CB8"/>
    <w:rsid w:val="00266697"/>
    <w:rsid w:val="00272BFB"/>
    <w:rsid w:val="002755F9"/>
    <w:rsid w:val="00275B93"/>
    <w:rsid w:val="00275D12"/>
    <w:rsid w:val="00276215"/>
    <w:rsid w:val="00277DB6"/>
    <w:rsid w:val="0028322C"/>
    <w:rsid w:val="00283E5F"/>
    <w:rsid w:val="0028547D"/>
    <w:rsid w:val="002860C4"/>
    <w:rsid w:val="0028657B"/>
    <w:rsid w:val="00286A4E"/>
    <w:rsid w:val="00290119"/>
    <w:rsid w:val="00290969"/>
    <w:rsid w:val="00291497"/>
    <w:rsid w:val="00291B8B"/>
    <w:rsid w:val="00292861"/>
    <w:rsid w:val="00295843"/>
    <w:rsid w:val="002978B2"/>
    <w:rsid w:val="002979F8"/>
    <w:rsid w:val="002A01CC"/>
    <w:rsid w:val="002A11FB"/>
    <w:rsid w:val="002A2441"/>
    <w:rsid w:val="002A34D2"/>
    <w:rsid w:val="002A3B22"/>
    <w:rsid w:val="002A4E35"/>
    <w:rsid w:val="002A6E8B"/>
    <w:rsid w:val="002B1095"/>
    <w:rsid w:val="002B1D95"/>
    <w:rsid w:val="002B27C8"/>
    <w:rsid w:val="002B30EC"/>
    <w:rsid w:val="002B41BB"/>
    <w:rsid w:val="002B5741"/>
    <w:rsid w:val="002B630D"/>
    <w:rsid w:val="002B6DA3"/>
    <w:rsid w:val="002B7E50"/>
    <w:rsid w:val="002C33C5"/>
    <w:rsid w:val="002C4227"/>
    <w:rsid w:val="002C468E"/>
    <w:rsid w:val="002D16CD"/>
    <w:rsid w:val="002D3116"/>
    <w:rsid w:val="002D36A6"/>
    <w:rsid w:val="002D36FC"/>
    <w:rsid w:val="002D3779"/>
    <w:rsid w:val="002D4AC9"/>
    <w:rsid w:val="002E1E80"/>
    <w:rsid w:val="002E2F46"/>
    <w:rsid w:val="002E3646"/>
    <w:rsid w:val="002E44DE"/>
    <w:rsid w:val="002E72E3"/>
    <w:rsid w:val="002E73C0"/>
    <w:rsid w:val="002F0843"/>
    <w:rsid w:val="002F0A6F"/>
    <w:rsid w:val="002F4B19"/>
    <w:rsid w:val="002F4B32"/>
    <w:rsid w:val="002F52ED"/>
    <w:rsid w:val="002F62D8"/>
    <w:rsid w:val="002F770F"/>
    <w:rsid w:val="00300300"/>
    <w:rsid w:val="00300645"/>
    <w:rsid w:val="00301136"/>
    <w:rsid w:val="00302CE5"/>
    <w:rsid w:val="00305409"/>
    <w:rsid w:val="00305786"/>
    <w:rsid w:val="00306EBF"/>
    <w:rsid w:val="00307BDA"/>
    <w:rsid w:val="00311318"/>
    <w:rsid w:val="00311EFB"/>
    <w:rsid w:val="00317A2E"/>
    <w:rsid w:val="003252E4"/>
    <w:rsid w:val="00325869"/>
    <w:rsid w:val="003272DA"/>
    <w:rsid w:val="00327504"/>
    <w:rsid w:val="00332096"/>
    <w:rsid w:val="0033322F"/>
    <w:rsid w:val="0033355C"/>
    <w:rsid w:val="00335E05"/>
    <w:rsid w:val="00336A3A"/>
    <w:rsid w:val="00337605"/>
    <w:rsid w:val="00345216"/>
    <w:rsid w:val="00345433"/>
    <w:rsid w:val="003467D8"/>
    <w:rsid w:val="0034696A"/>
    <w:rsid w:val="00353704"/>
    <w:rsid w:val="00353995"/>
    <w:rsid w:val="00356F8A"/>
    <w:rsid w:val="00360688"/>
    <w:rsid w:val="00361512"/>
    <w:rsid w:val="00362316"/>
    <w:rsid w:val="00363163"/>
    <w:rsid w:val="00365C24"/>
    <w:rsid w:val="00370E09"/>
    <w:rsid w:val="00372B29"/>
    <w:rsid w:val="0037373B"/>
    <w:rsid w:val="00374629"/>
    <w:rsid w:val="00375075"/>
    <w:rsid w:val="00375388"/>
    <w:rsid w:val="0037620E"/>
    <w:rsid w:val="00377C78"/>
    <w:rsid w:val="003808E7"/>
    <w:rsid w:val="00380D58"/>
    <w:rsid w:val="003820B4"/>
    <w:rsid w:val="003851B3"/>
    <w:rsid w:val="00385788"/>
    <w:rsid w:val="00385AF3"/>
    <w:rsid w:val="00391495"/>
    <w:rsid w:val="00397546"/>
    <w:rsid w:val="003A0E50"/>
    <w:rsid w:val="003A1CC1"/>
    <w:rsid w:val="003A2801"/>
    <w:rsid w:val="003A313E"/>
    <w:rsid w:val="003B2C03"/>
    <w:rsid w:val="003B5037"/>
    <w:rsid w:val="003B6CC1"/>
    <w:rsid w:val="003C0511"/>
    <w:rsid w:val="003C0AA0"/>
    <w:rsid w:val="003C132E"/>
    <w:rsid w:val="003C3565"/>
    <w:rsid w:val="003C4BB2"/>
    <w:rsid w:val="003C7E91"/>
    <w:rsid w:val="003D07A0"/>
    <w:rsid w:val="003D5C48"/>
    <w:rsid w:val="003D7ECD"/>
    <w:rsid w:val="003E0CE4"/>
    <w:rsid w:val="003E1A36"/>
    <w:rsid w:val="003E46B1"/>
    <w:rsid w:val="003E481E"/>
    <w:rsid w:val="003E689E"/>
    <w:rsid w:val="003F0BD5"/>
    <w:rsid w:val="003F2B73"/>
    <w:rsid w:val="003F4C69"/>
    <w:rsid w:val="003F7CF5"/>
    <w:rsid w:val="004013C1"/>
    <w:rsid w:val="00403419"/>
    <w:rsid w:val="00403D0F"/>
    <w:rsid w:val="00404AB0"/>
    <w:rsid w:val="004057E8"/>
    <w:rsid w:val="004061BD"/>
    <w:rsid w:val="004109E5"/>
    <w:rsid w:val="004110E8"/>
    <w:rsid w:val="0041366A"/>
    <w:rsid w:val="004136D1"/>
    <w:rsid w:val="004148BE"/>
    <w:rsid w:val="00415577"/>
    <w:rsid w:val="004242F1"/>
    <w:rsid w:val="00424B92"/>
    <w:rsid w:val="00427941"/>
    <w:rsid w:val="00427C45"/>
    <w:rsid w:val="00431673"/>
    <w:rsid w:val="00431EF0"/>
    <w:rsid w:val="00433E66"/>
    <w:rsid w:val="00436936"/>
    <w:rsid w:val="00437090"/>
    <w:rsid w:val="004424E9"/>
    <w:rsid w:val="00443493"/>
    <w:rsid w:val="0044789D"/>
    <w:rsid w:val="00450E52"/>
    <w:rsid w:val="00455371"/>
    <w:rsid w:val="00456D1D"/>
    <w:rsid w:val="004577D7"/>
    <w:rsid w:val="00461B7B"/>
    <w:rsid w:val="0046285F"/>
    <w:rsid w:val="00463739"/>
    <w:rsid w:val="00463DF6"/>
    <w:rsid w:val="00464DD1"/>
    <w:rsid w:val="00474EE0"/>
    <w:rsid w:val="0047638B"/>
    <w:rsid w:val="0047698E"/>
    <w:rsid w:val="004837FE"/>
    <w:rsid w:val="004846B6"/>
    <w:rsid w:val="00486858"/>
    <w:rsid w:val="0049195E"/>
    <w:rsid w:val="00492542"/>
    <w:rsid w:val="0049324E"/>
    <w:rsid w:val="004A3BE9"/>
    <w:rsid w:val="004A5D96"/>
    <w:rsid w:val="004A736B"/>
    <w:rsid w:val="004B023F"/>
    <w:rsid w:val="004B04D7"/>
    <w:rsid w:val="004B17B2"/>
    <w:rsid w:val="004B51BA"/>
    <w:rsid w:val="004B75B7"/>
    <w:rsid w:val="004C4391"/>
    <w:rsid w:val="004D0898"/>
    <w:rsid w:val="004D2224"/>
    <w:rsid w:val="004D27DC"/>
    <w:rsid w:val="004D33FF"/>
    <w:rsid w:val="004D360B"/>
    <w:rsid w:val="004D4235"/>
    <w:rsid w:val="004D4A97"/>
    <w:rsid w:val="004D539B"/>
    <w:rsid w:val="004E0299"/>
    <w:rsid w:val="004E228C"/>
    <w:rsid w:val="004E24BD"/>
    <w:rsid w:val="004E6D7B"/>
    <w:rsid w:val="004E76AC"/>
    <w:rsid w:val="004F261C"/>
    <w:rsid w:val="004F2EAB"/>
    <w:rsid w:val="004F36DE"/>
    <w:rsid w:val="004F4072"/>
    <w:rsid w:val="004F5124"/>
    <w:rsid w:val="004F5598"/>
    <w:rsid w:val="005012F4"/>
    <w:rsid w:val="00501AA2"/>
    <w:rsid w:val="00501E36"/>
    <w:rsid w:val="00510197"/>
    <w:rsid w:val="00511992"/>
    <w:rsid w:val="00511D17"/>
    <w:rsid w:val="00512FA7"/>
    <w:rsid w:val="0051446F"/>
    <w:rsid w:val="005144E2"/>
    <w:rsid w:val="0051580D"/>
    <w:rsid w:val="0051717B"/>
    <w:rsid w:val="005230AE"/>
    <w:rsid w:val="00523182"/>
    <w:rsid w:val="00523D2B"/>
    <w:rsid w:val="00524F0E"/>
    <w:rsid w:val="0053373A"/>
    <w:rsid w:val="00533DF5"/>
    <w:rsid w:val="00536FEC"/>
    <w:rsid w:val="005447F1"/>
    <w:rsid w:val="00545C24"/>
    <w:rsid w:val="00546186"/>
    <w:rsid w:val="00547EFA"/>
    <w:rsid w:val="0055000C"/>
    <w:rsid w:val="00550738"/>
    <w:rsid w:val="005523D8"/>
    <w:rsid w:val="005534B9"/>
    <w:rsid w:val="0055464E"/>
    <w:rsid w:val="00555E10"/>
    <w:rsid w:val="00557394"/>
    <w:rsid w:val="00562CE6"/>
    <w:rsid w:val="00565306"/>
    <w:rsid w:val="00565805"/>
    <w:rsid w:val="005675A2"/>
    <w:rsid w:val="00567649"/>
    <w:rsid w:val="00567689"/>
    <w:rsid w:val="00567AD4"/>
    <w:rsid w:val="00570F2C"/>
    <w:rsid w:val="0057304F"/>
    <w:rsid w:val="00573EDF"/>
    <w:rsid w:val="00575949"/>
    <w:rsid w:val="005759D7"/>
    <w:rsid w:val="005770CC"/>
    <w:rsid w:val="00580B66"/>
    <w:rsid w:val="00586A5A"/>
    <w:rsid w:val="0059023C"/>
    <w:rsid w:val="005925B1"/>
    <w:rsid w:val="005926D2"/>
    <w:rsid w:val="00592D74"/>
    <w:rsid w:val="0059431F"/>
    <w:rsid w:val="00594F5D"/>
    <w:rsid w:val="005969A8"/>
    <w:rsid w:val="00597A63"/>
    <w:rsid w:val="005A3741"/>
    <w:rsid w:val="005A43CD"/>
    <w:rsid w:val="005A6E0A"/>
    <w:rsid w:val="005B107E"/>
    <w:rsid w:val="005B1629"/>
    <w:rsid w:val="005B2B45"/>
    <w:rsid w:val="005B3612"/>
    <w:rsid w:val="005B5A72"/>
    <w:rsid w:val="005B6D04"/>
    <w:rsid w:val="005B72CE"/>
    <w:rsid w:val="005C08CA"/>
    <w:rsid w:val="005C1AAA"/>
    <w:rsid w:val="005C3F56"/>
    <w:rsid w:val="005C48B5"/>
    <w:rsid w:val="005C5C41"/>
    <w:rsid w:val="005D027A"/>
    <w:rsid w:val="005D227C"/>
    <w:rsid w:val="005D261C"/>
    <w:rsid w:val="005D28E2"/>
    <w:rsid w:val="005D5C9F"/>
    <w:rsid w:val="005E2530"/>
    <w:rsid w:val="005E2C44"/>
    <w:rsid w:val="005E3727"/>
    <w:rsid w:val="005E3845"/>
    <w:rsid w:val="005E52FD"/>
    <w:rsid w:val="005E7A86"/>
    <w:rsid w:val="005F1CB3"/>
    <w:rsid w:val="005F3B73"/>
    <w:rsid w:val="005F3FD3"/>
    <w:rsid w:val="00600FB7"/>
    <w:rsid w:val="00601EC4"/>
    <w:rsid w:val="00601FD1"/>
    <w:rsid w:val="00602325"/>
    <w:rsid w:val="00602F28"/>
    <w:rsid w:val="006033AD"/>
    <w:rsid w:val="00603557"/>
    <w:rsid w:val="00604D93"/>
    <w:rsid w:val="006053FE"/>
    <w:rsid w:val="0060569C"/>
    <w:rsid w:val="006062AB"/>
    <w:rsid w:val="006066C1"/>
    <w:rsid w:val="00607EB8"/>
    <w:rsid w:val="0061422A"/>
    <w:rsid w:val="00616EA0"/>
    <w:rsid w:val="00617992"/>
    <w:rsid w:val="00621188"/>
    <w:rsid w:val="00621273"/>
    <w:rsid w:val="00621FC9"/>
    <w:rsid w:val="006231F4"/>
    <w:rsid w:val="00624718"/>
    <w:rsid w:val="00625236"/>
    <w:rsid w:val="006257ED"/>
    <w:rsid w:val="006259E2"/>
    <w:rsid w:val="0062604B"/>
    <w:rsid w:val="00626E6C"/>
    <w:rsid w:val="00626F34"/>
    <w:rsid w:val="00630D8B"/>
    <w:rsid w:val="00630F88"/>
    <w:rsid w:val="0063427B"/>
    <w:rsid w:val="0064039A"/>
    <w:rsid w:val="00640763"/>
    <w:rsid w:val="00640F25"/>
    <w:rsid w:val="0064176D"/>
    <w:rsid w:val="00641EC2"/>
    <w:rsid w:val="00643CB4"/>
    <w:rsid w:val="00644683"/>
    <w:rsid w:val="00645AF8"/>
    <w:rsid w:val="0065155C"/>
    <w:rsid w:val="0065723C"/>
    <w:rsid w:val="00660386"/>
    <w:rsid w:val="00661AB9"/>
    <w:rsid w:val="00662E12"/>
    <w:rsid w:val="00665FCC"/>
    <w:rsid w:val="00666188"/>
    <w:rsid w:val="00666D8C"/>
    <w:rsid w:val="0067207E"/>
    <w:rsid w:val="00675529"/>
    <w:rsid w:val="006769EA"/>
    <w:rsid w:val="00677521"/>
    <w:rsid w:val="00682F14"/>
    <w:rsid w:val="0068334C"/>
    <w:rsid w:val="00685F07"/>
    <w:rsid w:val="006866F2"/>
    <w:rsid w:val="00691708"/>
    <w:rsid w:val="00691EDC"/>
    <w:rsid w:val="0069280F"/>
    <w:rsid w:val="00695808"/>
    <w:rsid w:val="006A2007"/>
    <w:rsid w:val="006A46B8"/>
    <w:rsid w:val="006A60D0"/>
    <w:rsid w:val="006A725E"/>
    <w:rsid w:val="006A745B"/>
    <w:rsid w:val="006B08CC"/>
    <w:rsid w:val="006B181B"/>
    <w:rsid w:val="006B4267"/>
    <w:rsid w:val="006B46FB"/>
    <w:rsid w:val="006C164D"/>
    <w:rsid w:val="006C17E3"/>
    <w:rsid w:val="006C1A6E"/>
    <w:rsid w:val="006C38E5"/>
    <w:rsid w:val="006C4946"/>
    <w:rsid w:val="006D61A8"/>
    <w:rsid w:val="006D6CB0"/>
    <w:rsid w:val="006E21FB"/>
    <w:rsid w:val="006E34C6"/>
    <w:rsid w:val="006E3970"/>
    <w:rsid w:val="006E4BA4"/>
    <w:rsid w:val="006E7220"/>
    <w:rsid w:val="006E775C"/>
    <w:rsid w:val="006E7B35"/>
    <w:rsid w:val="006F11A9"/>
    <w:rsid w:val="006F1900"/>
    <w:rsid w:val="006F379A"/>
    <w:rsid w:val="006F5D18"/>
    <w:rsid w:val="006F5D94"/>
    <w:rsid w:val="0070279B"/>
    <w:rsid w:val="0070510B"/>
    <w:rsid w:val="00705525"/>
    <w:rsid w:val="0071097E"/>
    <w:rsid w:val="00712FA3"/>
    <w:rsid w:val="00720B2B"/>
    <w:rsid w:val="00720FFD"/>
    <w:rsid w:val="0072256E"/>
    <w:rsid w:val="0072335B"/>
    <w:rsid w:val="0072371A"/>
    <w:rsid w:val="00730879"/>
    <w:rsid w:val="00736650"/>
    <w:rsid w:val="007374CE"/>
    <w:rsid w:val="00737B41"/>
    <w:rsid w:val="00740D15"/>
    <w:rsid w:val="00740DBB"/>
    <w:rsid w:val="00741923"/>
    <w:rsid w:val="00741FB2"/>
    <w:rsid w:val="00742828"/>
    <w:rsid w:val="0074443E"/>
    <w:rsid w:val="00745643"/>
    <w:rsid w:val="00746AF1"/>
    <w:rsid w:val="0074775D"/>
    <w:rsid w:val="00750C2C"/>
    <w:rsid w:val="00751865"/>
    <w:rsid w:val="00753C37"/>
    <w:rsid w:val="0076112D"/>
    <w:rsid w:val="00763CD1"/>
    <w:rsid w:val="00765195"/>
    <w:rsid w:val="00765212"/>
    <w:rsid w:val="00765CC1"/>
    <w:rsid w:val="0076668B"/>
    <w:rsid w:val="007776DC"/>
    <w:rsid w:val="00780035"/>
    <w:rsid w:val="0078042E"/>
    <w:rsid w:val="00787F8D"/>
    <w:rsid w:val="007903C8"/>
    <w:rsid w:val="00790EE0"/>
    <w:rsid w:val="00792342"/>
    <w:rsid w:val="0079514A"/>
    <w:rsid w:val="007972C3"/>
    <w:rsid w:val="007A696F"/>
    <w:rsid w:val="007B0164"/>
    <w:rsid w:val="007B19B3"/>
    <w:rsid w:val="007B256E"/>
    <w:rsid w:val="007B289C"/>
    <w:rsid w:val="007B2ECA"/>
    <w:rsid w:val="007B512A"/>
    <w:rsid w:val="007C0988"/>
    <w:rsid w:val="007C114F"/>
    <w:rsid w:val="007C1D45"/>
    <w:rsid w:val="007C2097"/>
    <w:rsid w:val="007C443C"/>
    <w:rsid w:val="007C6C33"/>
    <w:rsid w:val="007C6D6D"/>
    <w:rsid w:val="007D20AD"/>
    <w:rsid w:val="007D2431"/>
    <w:rsid w:val="007D24E9"/>
    <w:rsid w:val="007D48D3"/>
    <w:rsid w:val="007D6A07"/>
    <w:rsid w:val="007E19FB"/>
    <w:rsid w:val="007E1EE2"/>
    <w:rsid w:val="007E2082"/>
    <w:rsid w:val="007E469F"/>
    <w:rsid w:val="007E50ED"/>
    <w:rsid w:val="007E5F3C"/>
    <w:rsid w:val="007E6188"/>
    <w:rsid w:val="007E7B1C"/>
    <w:rsid w:val="007F3807"/>
    <w:rsid w:val="007F3E78"/>
    <w:rsid w:val="007F54ED"/>
    <w:rsid w:val="00801429"/>
    <w:rsid w:val="00802819"/>
    <w:rsid w:val="008032A0"/>
    <w:rsid w:val="0081099D"/>
    <w:rsid w:val="00811618"/>
    <w:rsid w:val="00812C6B"/>
    <w:rsid w:val="008166BB"/>
    <w:rsid w:val="00820286"/>
    <w:rsid w:val="00823884"/>
    <w:rsid w:val="00823F81"/>
    <w:rsid w:val="008245EA"/>
    <w:rsid w:val="00826069"/>
    <w:rsid w:val="008279FA"/>
    <w:rsid w:val="00830180"/>
    <w:rsid w:val="00833F7A"/>
    <w:rsid w:val="0083461C"/>
    <w:rsid w:val="00835FB7"/>
    <w:rsid w:val="00836DBD"/>
    <w:rsid w:val="00837A7E"/>
    <w:rsid w:val="008416A3"/>
    <w:rsid w:val="008440AE"/>
    <w:rsid w:val="00844858"/>
    <w:rsid w:val="00844E22"/>
    <w:rsid w:val="00847AE2"/>
    <w:rsid w:val="00847C04"/>
    <w:rsid w:val="00851B72"/>
    <w:rsid w:val="00853E78"/>
    <w:rsid w:val="00855706"/>
    <w:rsid w:val="00856E7A"/>
    <w:rsid w:val="00860B3B"/>
    <w:rsid w:val="008626E7"/>
    <w:rsid w:val="00863734"/>
    <w:rsid w:val="008643D7"/>
    <w:rsid w:val="00864732"/>
    <w:rsid w:val="00867E24"/>
    <w:rsid w:val="00870EE7"/>
    <w:rsid w:val="008715D1"/>
    <w:rsid w:val="008759A5"/>
    <w:rsid w:val="00875FBF"/>
    <w:rsid w:val="00876036"/>
    <w:rsid w:val="00881744"/>
    <w:rsid w:val="00882315"/>
    <w:rsid w:val="00884699"/>
    <w:rsid w:val="00884A4A"/>
    <w:rsid w:val="00884A50"/>
    <w:rsid w:val="00884ECC"/>
    <w:rsid w:val="008914B2"/>
    <w:rsid w:val="00893718"/>
    <w:rsid w:val="00893DCC"/>
    <w:rsid w:val="008951BC"/>
    <w:rsid w:val="0089707C"/>
    <w:rsid w:val="00897EBE"/>
    <w:rsid w:val="008A00D2"/>
    <w:rsid w:val="008A1704"/>
    <w:rsid w:val="008A19A2"/>
    <w:rsid w:val="008A387F"/>
    <w:rsid w:val="008A4711"/>
    <w:rsid w:val="008A54BE"/>
    <w:rsid w:val="008A73C6"/>
    <w:rsid w:val="008A7F9E"/>
    <w:rsid w:val="008B0AE0"/>
    <w:rsid w:val="008B2A27"/>
    <w:rsid w:val="008B5BBB"/>
    <w:rsid w:val="008B6ED9"/>
    <w:rsid w:val="008B7545"/>
    <w:rsid w:val="008C1AD5"/>
    <w:rsid w:val="008C2BDF"/>
    <w:rsid w:val="008C354A"/>
    <w:rsid w:val="008C7936"/>
    <w:rsid w:val="008D208A"/>
    <w:rsid w:val="008D6CB9"/>
    <w:rsid w:val="008D7F8E"/>
    <w:rsid w:val="008E082F"/>
    <w:rsid w:val="008E5B8F"/>
    <w:rsid w:val="008E68A1"/>
    <w:rsid w:val="008F0F46"/>
    <w:rsid w:val="008F17DA"/>
    <w:rsid w:val="008F4E6A"/>
    <w:rsid w:val="008F686C"/>
    <w:rsid w:val="008F6E1D"/>
    <w:rsid w:val="009004C8"/>
    <w:rsid w:val="00911091"/>
    <w:rsid w:val="00911BC3"/>
    <w:rsid w:val="00913FF0"/>
    <w:rsid w:val="00914EAA"/>
    <w:rsid w:val="0091593C"/>
    <w:rsid w:val="0091653C"/>
    <w:rsid w:val="00916BCC"/>
    <w:rsid w:val="00917E5E"/>
    <w:rsid w:val="00920204"/>
    <w:rsid w:val="009209A0"/>
    <w:rsid w:val="0092128C"/>
    <w:rsid w:val="00930CED"/>
    <w:rsid w:val="00931CD4"/>
    <w:rsid w:val="00931EF1"/>
    <w:rsid w:val="0093439C"/>
    <w:rsid w:val="00934B1A"/>
    <w:rsid w:val="009372CF"/>
    <w:rsid w:val="00937969"/>
    <w:rsid w:val="00937DBA"/>
    <w:rsid w:val="00940F11"/>
    <w:rsid w:val="00943B47"/>
    <w:rsid w:val="009443FE"/>
    <w:rsid w:val="00945B20"/>
    <w:rsid w:val="00946E9B"/>
    <w:rsid w:val="009473AE"/>
    <w:rsid w:val="009511B3"/>
    <w:rsid w:val="00951CAE"/>
    <w:rsid w:val="009526CF"/>
    <w:rsid w:val="00952967"/>
    <w:rsid w:val="00954DCA"/>
    <w:rsid w:val="00957CAD"/>
    <w:rsid w:val="00960917"/>
    <w:rsid w:val="00963F0F"/>
    <w:rsid w:val="00967EE8"/>
    <w:rsid w:val="00970EF3"/>
    <w:rsid w:val="00977733"/>
    <w:rsid w:val="009777D9"/>
    <w:rsid w:val="0097782D"/>
    <w:rsid w:val="00982D09"/>
    <w:rsid w:val="009841A5"/>
    <w:rsid w:val="00985332"/>
    <w:rsid w:val="0098554B"/>
    <w:rsid w:val="00986F19"/>
    <w:rsid w:val="0098765B"/>
    <w:rsid w:val="00987E1E"/>
    <w:rsid w:val="009904C9"/>
    <w:rsid w:val="00991B88"/>
    <w:rsid w:val="00991E0A"/>
    <w:rsid w:val="0099235F"/>
    <w:rsid w:val="00992918"/>
    <w:rsid w:val="00994739"/>
    <w:rsid w:val="009963A5"/>
    <w:rsid w:val="009A0B33"/>
    <w:rsid w:val="009A0D3B"/>
    <w:rsid w:val="009A4F82"/>
    <w:rsid w:val="009A579D"/>
    <w:rsid w:val="009A6AF4"/>
    <w:rsid w:val="009B06F3"/>
    <w:rsid w:val="009B1D21"/>
    <w:rsid w:val="009C0B6E"/>
    <w:rsid w:val="009C11E8"/>
    <w:rsid w:val="009C4A4F"/>
    <w:rsid w:val="009C6A8B"/>
    <w:rsid w:val="009C6BC6"/>
    <w:rsid w:val="009C6F88"/>
    <w:rsid w:val="009C7251"/>
    <w:rsid w:val="009C782A"/>
    <w:rsid w:val="009C7FA3"/>
    <w:rsid w:val="009D1D34"/>
    <w:rsid w:val="009D5339"/>
    <w:rsid w:val="009D5A6A"/>
    <w:rsid w:val="009E14CF"/>
    <w:rsid w:val="009E3297"/>
    <w:rsid w:val="009E3B58"/>
    <w:rsid w:val="009E6441"/>
    <w:rsid w:val="009F04C7"/>
    <w:rsid w:val="009F0ED3"/>
    <w:rsid w:val="009F33E9"/>
    <w:rsid w:val="009F4142"/>
    <w:rsid w:val="009F490F"/>
    <w:rsid w:val="009F5F26"/>
    <w:rsid w:val="009F70A5"/>
    <w:rsid w:val="009F734F"/>
    <w:rsid w:val="009F778A"/>
    <w:rsid w:val="009F7C5E"/>
    <w:rsid w:val="00A00286"/>
    <w:rsid w:val="00A00B52"/>
    <w:rsid w:val="00A016B1"/>
    <w:rsid w:val="00A01B93"/>
    <w:rsid w:val="00A03D7A"/>
    <w:rsid w:val="00A0498C"/>
    <w:rsid w:val="00A04F61"/>
    <w:rsid w:val="00A0581D"/>
    <w:rsid w:val="00A1008D"/>
    <w:rsid w:val="00A13D07"/>
    <w:rsid w:val="00A17BEF"/>
    <w:rsid w:val="00A17DCF"/>
    <w:rsid w:val="00A22F40"/>
    <w:rsid w:val="00A246B6"/>
    <w:rsid w:val="00A24901"/>
    <w:rsid w:val="00A2535E"/>
    <w:rsid w:val="00A267BE"/>
    <w:rsid w:val="00A27095"/>
    <w:rsid w:val="00A311CB"/>
    <w:rsid w:val="00A31521"/>
    <w:rsid w:val="00A31DFF"/>
    <w:rsid w:val="00A3239E"/>
    <w:rsid w:val="00A330D4"/>
    <w:rsid w:val="00A41781"/>
    <w:rsid w:val="00A4268C"/>
    <w:rsid w:val="00A472BF"/>
    <w:rsid w:val="00A47E70"/>
    <w:rsid w:val="00A54B16"/>
    <w:rsid w:val="00A5576D"/>
    <w:rsid w:val="00A65402"/>
    <w:rsid w:val="00A66E6F"/>
    <w:rsid w:val="00A70701"/>
    <w:rsid w:val="00A72425"/>
    <w:rsid w:val="00A7671C"/>
    <w:rsid w:val="00A8072F"/>
    <w:rsid w:val="00A833C3"/>
    <w:rsid w:val="00A86414"/>
    <w:rsid w:val="00A914FE"/>
    <w:rsid w:val="00A918AC"/>
    <w:rsid w:val="00A91935"/>
    <w:rsid w:val="00A92D09"/>
    <w:rsid w:val="00A92FCB"/>
    <w:rsid w:val="00A93823"/>
    <w:rsid w:val="00A95A00"/>
    <w:rsid w:val="00AA0B41"/>
    <w:rsid w:val="00AA3A53"/>
    <w:rsid w:val="00AA517C"/>
    <w:rsid w:val="00AA57D2"/>
    <w:rsid w:val="00AA687F"/>
    <w:rsid w:val="00AA6995"/>
    <w:rsid w:val="00AA7706"/>
    <w:rsid w:val="00AB101E"/>
    <w:rsid w:val="00AB22B4"/>
    <w:rsid w:val="00AB6341"/>
    <w:rsid w:val="00AB7E04"/>
    <w:rsid w:val="00AB7E91"/>
    <w:rsid w:val="00AB7EBB"/>
    <w:rsid w:val="00AC05F5"/>
    <w:rsid w:val="00AC0911"/>
    <w:rsid w:val="00AC13DA"/>
    <w:rsid w:val="00AC2C60"/>
    <w:rsid w:val="00AC41C8"/>
    <w:rsid w:val="00AC549E"/>
    <w:rsid w:val="00AC55FA"/>
    <w:rsid w:val="00AC7794"/>
    <w:rsid w:val="00AD1CD8"/>
    <w:rsid w:val="00AD26AA"/>
    <w:rsid w:val="00AD6ECA"/>
    <w:rsid w:val="00AE10CA"/>
    <w:rsid w:val="00AE4132"/>
    <w:rsid w:val="00AE542F"/>
    <w:rsid w:val="00AF1C23"/>
    <w:rsid w:val="00AF56EB"/>
    <w:rsid w:val="00AF5A29"/>
    <w:rsid w:val="00B0624D"/>
    <w:rsid w:val="00B0764F"/>
    <w:rsid w:val="00B113E2"/>
    <w:rsid w:val="00B143BD"/>
    <w:rsid w:val="00B17426"/>
    <w:rsid w:val="00B22828"/>
    <w:rsid w:val="00B24127"/>
    <w:rsid w:val="00B258BB"/>
    <w:rsid w:val="00B26BB3"/>
    <w:rsid w:val="00B27746"/>
    <w:rsid w:val="00B3151B"/>
    <w:rsid w:val="00B31BE4"/>
    <w:rsid w:val="00B323C2"/>
    <w:rsid w:val="00B32501"/>
    <w:rsid w:val="00B32689"/>
    <w:rsid w:val="00B331F6"/>
    <w:rsid w:val="00B33328"/>
    <w:rsid w:val="00B3348C"/>
    <w:rsid w:val="00B34612"/>
    <w:rsid w:val="00B35655"/>
    <w:rsid w:val="00B35BD8"/>
    <w:rsid w:val="00B3639F"/>
    <w:rsid w:val="00B36705"/>
    <w:rsid w:val="00B41FB8"/>
    <w:rsid w:val="00B4277B"/>
    <w:rsid w:val="00B47986"/>
    <w:rsid w:val="00B515E4"/>
    <w:rsid w:val="00B538A3"/>
    <w:rsid w:val="00B53BB2"/>
    <w:rsid w:val="00B55C20"/>
    <w:rsid w:val="00B57278"/>
    <w:rsid w:val="00B6141B"/>
    <w:rsid w:val="00B618B0"/>
    <w:rsid w:val="00B61C02"/>
    <w:rsid w:val="00B62BEC"/>
    <w:rsid w:val="00B63EFC"/>
    <w:rsid w:val="00B653FC"/>
    <w:rsid w:val="00B6569C"/>
    <w:rsid w:val="00B67A28"/>
    <w:rsid w:val="00B67B97"/>
    <w:rsid w:val="00B67CAA"/>
    <w:rsid w:val="00B71001"/>
    <w:rsid w:val="00B71BAB"/>
    <w:rsid w:val="00B739BD"/>
    <w:rsid w:val="00B7454B"/>
    <w:rsid w:val="00B756B3"/>
    <w:rsid w:val="00B7730D"/>
    <w:rsid w:val="00B84237"/>
    <w:rsid w:val="00B85060"/>
    <w:rsid w:val="00B86556"/>
    <w:rsid w:val="00B86BD3"/>
    <w:rsid w:val="00B93A0A"/>
    <w:rsid w:val="00B95FAB"/>
    <w:rsid w:val="00B968C8"/>
    <w:rsid w:val="00B96AFA"/>
    <w:rsid w:val="00B97941"/>
    <w:rsid w:val="00B97B31"/>
    <w:rsid w:val="00BA30D4"/>
    <w:rsid w:val="00BA315B"/>
    <w:rsid w:val="00BA3EC5"/>
    <w:rsid w:val="00BA4391"/>
    <w:rsid w:val="00BA4503"/>
    <w:rsid w:val="00BA50F5"/>
    <w:rsid w:val="00BA651B"/>
    <w:rsid w:val="00BA653B"/>
    <w:rsid w:val="00BA6AD8"/>
    <w:rsid w:val="00BA6C24"/>
    <w:rsid w:val="00BB25B1"/>
    <w:rsid w:val="00BB2C63"/>
    <w:rsid w:val="00BB3906"/>
    <w:rsid w:val="00BB58DF"/>
    <w:rsid w:val="00BB5DFC"/>
    <w:rsid w:val="00BB75C9"/>
    <w:rsid w:val="00BC0B6F"/>
    <w:rsid w:val="00BC263E"/>
    <w:rsid w:val="00BC299D"/>
    <w:rsid w:val="00BC2D3C"/>
    <w:rsid w:val="00BD1BBB"/>
    <w:rsid w:val="00BD279D"/>
    <w:rsid w:val="00BD3E10"/>
    <w:rsid w:val="00BD6883"/>
    <w:rsid w:val="00BD6BB8"/>
    <w:rsid w:val="00BD6D74"/>
    <w:rsid w:val="00BE009C"/>
    <w:rsid w:val="00BE1F3F"/>
    <w:rsid w:val="00BE42B4"/>
    <w:rsid w:val="00BE70B8"/>
    <w:rsid w:val="00BF7C90"/>
    <w:rsid w:val="00C0325B"/>
    <w:rsid w:val="00C03461"/>
    <w:rsid w:val="00C0419D"/>
    <w:rsid w:val="00C072A8"/>
    <w:rsid w:val="00C12592"/>
    <w:rsid w:val="00C148A3"/>
    <w:rsid w:val="00C15ABC"/>
    <w:rsid w:val="00C15FDB"/>
    <w:rsid w:val="00C1786C"/>
    <w:rsid w:val="00C2184F"/>
    <w:rsid w:val="00C21E69"/>
    <w:rsid w:val="00C25789"/>
    <w:rsid w:val="00C276BD"/>
    <w:rsid w:val="00C331BC"/>
    <w:rsid w:val="00C34499"/>
    <w:rsid w:val="00C34E67"/>
    <w:rsid w:val="00C37A4A"/>
    <w:rsid w:val="00C37FA1"/>
    <w:rsid w:val="00C47FBD"/>
    <w:rsid w:val="00C5747A"/>
    <w:rsid w:val="00C60758"/>
    <w:rsid w:val="00C632CD"/>
    <w:rsid w:val="00C63461"/>
    <w:rsid w:val="00C64296"/>
    <w:rsid w:val="00C65707"/>
    <w:rsid w:val="00C66B7E"/>
    <w:rsid w:val="00C71C4E"/>
    <w:rsid w:val="00C7462A"/>
    <w:rsid w:val="00C77081"/>
    <w:rsid w:val="00C8106D"/>
    <w:rsid w:val="00C82302"/>
    <w:rsid w:val="00C82484"/>
    <w:rsid w:val="00C83BF9"/>
    <w:rsid w:val="00C83C35"/>
    <w:rsid w:val="00C84232"/>
    <w:rsid w:val="00C84A2D"/>
    <w:rsid w:val="00C8551F"/>
    <w:rsid w:val="00C85579"/>
    <w:rsid w:val="00C9132E"/>
    <w:rsid w:val="00C920C6"/>
    <w:rsid w:val="00C92138"/>
    <w:rsid w:val="00C945D2"/>
    <w:rsid w:val="00C94CE8"/>
    <w:rsid w:val="00C9510A"/>
    <w:rsid w:val="00C95985"/>
    <w:rsid w:val="00C95F43"/>
    <w:rsid w:val="00C96C16"/>
    <w:rsid w:val="00CA01FC"/>
    <w:rsid w:val="00CA415D"/>
    <w:rsid w:val="00CA4AE3"/>
    <w:rsid w:val="00CA58A6"/>
    <w:rsid w:val="00CA6FA6"/>
    <w:rsid w:val="00CA7659"/>
    <w:rsid w:val="00CA7A29"/>
    <w:rsid w:val="00CA7B62"/>
    <w:rsid w:val="00CB1512"/>
    <w:rsid w:val="00CB19E2"/>
    <w:rsid w:val="00CB2260"/>
    <w:rsid w:val="00CB22DF"/>
    <w:rsid w:val="00CB51FD"/>
    <w:rsid w:val="00CC0439"/>
    <w:rsid w:val="00CC04A7"/>
    <w:rsid w:val="00CC0E30"/>
    <w:rsid w:val="00CC177C"/>
    <w:rsid w:val="00CC265F"/>
    <w:rsid w:val="00CC5026"/>
    <w:rsid w:val="00CC784D"/>
    <w:rsid w:val="00CD1498"/>
    <w:rsid w:val="00CD19C8"/>
    <w:rsid w:val="00CD4597"/>
    <w:rsid w:val="00CD6BEF"/>
    <w:rsid w:val="00CD75CA"/>
    <w:rsid w:val="00CE0779"/>
    <w:rsid w:val="00CE4C29"/>
    <w:rsid w:val="00CE641B"/>
    <w:rsid w:val="00CF09C6"/>
    <w:rsid w:val="00CF237F"/>
    <w:rsid w:val="00CF2FBF"/>
    <w:rsid w:val="00CF3F1D"/>
    <w:rsid w:val="00D02AD3"/>
    <w:rsid w:val="00D03F9A"/>
    <w:rsid w:val="00D0675C"/>
    <w:rsid w:val="00D111C7"/>
    <w:rsid w:val="00D121ED"/>
    <w:rsid w:val="00D12BC0"/>
    <w:rsid w:val="00D13D92"/>
    <w:rsid w:val="00D13DB8"/>
    <w:rsid w:val="00D206D4"/>
    <w:rsid w:val="00D20781"/>
    <w:rsid w:val="00D2455B"/>
    <w:rsid w:val="00D2472D"/>
    <w:rsid w:val="00D25D8E"/>
    <w:rsid w:val="00D26211"/>
    <w:rsid w:val="00D308EA"/>
    <w:rsid w:val="00D32F85"/>
    <w:rsid w:val="00D34A88"/>
    <w:rsid w:val="00D36805"/>
    <w:rsid w:val="00D36E62"/>
    <w:rsid w:val="00D41C81"/>
    <w:rsid w:val="00D4371A"/>
    <w:rsid w:val="00D44811"/>
    <w:rsid w:val="00D44A41"/>
    <w:rsid w:val="00D47FFE"/>
    <w:rsid w:val="00D50829"/>
    <w:rsid w:val="00D525D7"/>
    <w:rsid w:val="00D547E7"/>
    <w:rsid w:val="00D55743"/>
    <w:rsid w:val="00D574DC"/>
    <w:rsid w:val="00D6153A"/>
    <w:rsid w:val="00D6329D"/>
    <w:rsid w:val="00D671D7"/>
    <w:rsid w:val="00D70FB5"/>
    <w:rsid w:val="00D71543"/>
    <w:rsid w:val="00D80026"/>
    <w:rsid w:val="00D80F73"/>
    <w:rsid w:val="00D81C20"/>
    <w:rsid w:val="00D928A0"/>
    <w:rsid w:val="00D9621C"/>
    <w:rsid w:val="00D978F6"/>
    <w:rsid w:val="00DA0841"/>
    <w:rsid w:val="00DA1F0C"/>
    <w:rsid w:val="00DA2291"/>
    <w:rsid w:val="00DA246A"/>
    <w:rsid w:val="00DA4AAF"/>
    <w:rsid w:val="00DA5B1C"/>
    <w:rsid w:val="00DB5E84"/>
    <w:rsid w:val="00DB672A"/>
    <w:rsid w:val="00DB733E"/>
    <w:rsid w:val="00DC0560"/>
    <w:rsid w:val="00DC2210"/>
    <w:rsid w:val="00DC5587"/>
    <w:rsid w:val="00DC55DF"/>
    <w:rsid w:val="00DC6297"/>
    <w:rsid w:val="00DD0034"/>
    <w:rsid w:val="00DD0329"/>
    <w:rsid w:val="00DD130E"/>
    <w:rsid w:val="00DD1F7A"/>
    <w:rsid w:val="00DD2339"/>
    <w:rsid w:val="00DD79D1"/>
    <w:rsid w:val="00DD7A3B"/>
    <w:rsid w:val="00DD7C0C"/>
    <w:rsid w:val="00DE34CF"/>
    <w:rsid w:val="00DE3A66"/>
    <w:rsid w:val="00DE4497"/>
    <w:rsid w:val="00DE470E"/>
    <w:rsid w:val="00DF0718"/>
    <w:rsid w:val="00DF1E62"/>
    <w:rsid w:val="00DF455A"/>
    <w:rsid w:val="00DF4643"/>
    <w:rsid w:val="00DF635D"/>
    <w:rsid w:val="00E036D5"/>
    <w:rsid w:val="00E03F92"/>
    <w:rsid w:val="00E05C9F"/>
    <w:rsid w:val="00E06C9C"/>
    <w:rsid w:val="00E10A5A"/>
    <w:rsid w:val="00E17BF8"/>
    <w:rsid w:val="00E20FA7"/>
    <w:rsid w:val="00E21DA9"/>
    <w:rsid w:val="00E2223D"/>
    <w:rsid w:val="00E26096"/>
    <w:rsid w:val="00E268D5"/>
    <w:rsid w:val="00E32347"/>
    <w:rsid w:val="00E36B52"/>
    <w:rsid w:val="00E36BD2"/>
    <w:rsid w:val="00E424CC"/>
    <w:rsid w:val="00E438A2"/>
    <w:rsid w:val="00E51E06"/>
    <w:rsid w:val="00E52A52"/>
    <w:rsid w:val="00E543E7"/>
    <w:rsid w:val="00E5669E"/>
    <w:rsid w:val="00E57612"/>
    <w:rsid w:val="00E606D6"/>
    <w:rsid w:val="00E6355B"/>
    <w:rsid w:val="00E63F56"/>
    <w:rsid w:val="00E64181"/>
    <w:rsid w:val="00E643EF"/>
    <w:rsid w:val="00E64CFC"/>
    <w:rsid w:val="00E66BAE"/>
    <w:rsid w:val="00E703CB"/>
    <w:rsid w:val="00E7208C"/>
    <w:rsid w:val="00E74191"/>
    <w:rsid w:val="00E77EB7"/>
    <w:rsid w:val="00E8199A"/>
    <w:rsid w:val="00E854B7"/>
    <w:rsid w:val="00E8586C"/>
    <w:rsid w:val="00E85A68"/>
    <w:rsid w:val="00E91372"/>
    <w:rsid w:val="00E94423"/>
    <w:rsid w:val="00E94764"/>
    <w:rsid w:val="00E96230"/>
    <w:rsid w:val="00E965FE"/>
    <w:rsid w:val="00E96912"/>
    <w:rsid w:val="00EA0886"/>
    <w:rsid w:val="00EA2009"/>
    <w:rsid w:val="00EA3EC8"/>
    <w:rsid w:val="00EA5787"/>
    <w:rsid w:val="00EA581D"/>
    <w:rsid w:val="00EA72BB"/>
    <w:rsid w:val="00EA7407"/>
    <w:rsid w:val="00EB0391"/>
    <w:rsid w:val="00EB2D19"/>
    <w:rsid w:val="00EB462B"/>
    <w:rsid w:val="00EB4A48"/>
    <w:rsid w:val="00EB70C5"/>
    <w:rsid w:val="00EB750B"/>
    <w:rsid w:val="00EC16CD"/>
    <w:rsid w:val="00EC3A54"/>
    <w:rsid w:val="00EC57C3"/>
    <w:rsid w:val="00EC7157"/>
    <w:rsid w:val="00ED01D4"/>
    <w:rsid w:val="00ED1DA1"/>
    <w:rsid w:val="00ED459D"/>
    <w:rsid w:val="00ED468F"/>
    <w:rsid w:val="00ED5979"/>
    <w:rsid w:val="00ED5FF7"/>
    <w:rsid w:val="00EE58D6"/>
    <w:rsid w:val="00EE644D"/>
    <w:rsid w:val="00EE6A94"/>
    <w:rsid w:val="00EE7D7C"/>
    <w:rsid w:val="00EF5A6B"/>
    <w:rsid w:val="00EF604A"/>
    <w:rsid w:val="00EF7522"/>
    <w:rsid w:val="00F00F91"/>
    <w:rsid w:val="00F01335"/>
    <w:rsid w:val="00F078F8"/>
    <w:rsid w:val="00F10233"/>
    <w:rsid w:val="00F1139A"/>
    <w:rsid w:val="00F1248C"/>
    <w:rsid w:val="00F149CC"/>
    <w:rsid w:val="00F152EC"/>
    <w:rsid w:val="00F17A17"/>
    <w:rsid w:val="00F17C8C"/>
    <w:rsid w:val="00F20FC0"/>
    <w:rsid w:val="00F23179"/>
    <w:rsid w:val="00F241ED"/>
    <w:rsid w:val="00F25B54"/>
    <w:rsid w:val="00F25D98"/>
    <w:rsid w:val="00F26BCF"/>
    <w:rsid w:val="00F300FB"/>
    <w:rsid w:val="00F3182F"/>
    <w:rsid w:val="00F34334"/>
    <w:rsid w:val="00F35008"/>
    <w:rsid w:val="00F36F9E"/>
    <w:rsid w:val="00F40E4F"/>
    <w:rsid w:val="00F43C1F"/>
    <w:rsid w:val="00F441CD"/>
    <w:rsid w:val="00F44601"/>
    <w:rsid w:val="00F46BA5"/>
    <w:rsid w:val="00F502B1"/>
    <w:rsid w:val="00F523D0"/>
    <w:rsid w:val="00F5306C"/>
    <w:rsid w:val="00F56FE3"/>
    <w:rsid w:val="00F5702B"/>
    <w:rsid w:val="00F626FF"/>
    <w:rsid w:val="00F63E7D"/>
    <w:rsid w:val="00F6430E"/>
    <w:rsid w:val="00F647DB"/>
    <w:rsid w:val="00F64D83"/>
    <w:rsid w:val="00F6555A"/>
    <w:rsid w:val="00F73482"/>
    <w:rsid w:val="00F74083"/>
    <w:rsid w:val="00F763D5"/>
    <w:rsid w:val="00F76F1D"/>
    <w:rsid w:val="00F809A3"/>
    <w:rsid w:val="00F836AE"/>
    <w:rsid w:val="00F86F17"/>
    <w:rsid w:val="00F87E8B"/>
    <w:rsid w:val="00F92ABB"/>
    <w:rsid w:val="00F97291"/>
    <w:rsid w:val="00FA139C"/>
    <w:rsid w:val="00FA58CA"/>
    <w:rsid w:val="00FA6914"/>
    <w:rsid w:val="00FA72DC"/>
    <w:rsid w:val="00FB3C77"/>
    <w:rsid w:val="00FB6386"/>
    <w:rsid w:val="00FB7645"/>
    <w:rsid w:val="00FC1C49"/>
    <w:rsid w:val="00FC39A3"/>
    <w:rsid w:val="00FD01C8"/>
    <w:rsid w:val="00FD2702"/>
    <w:rsid w:val="00FD4C5B"/>
    <w:rsid w:val="00FD7CAA"/>
    <w:rsid w:val="00FE7B74"/>
    <w:rsid w:val="00FF13AB"/>
    <w:rsid w:val="00FF4AB6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004ABC"/>
  <w15:docId w15:val="{9DF9CA4E-CA92-4DDD-B0F1-5827065E0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090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E090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E09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E09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E09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E090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E0906"/>
    <w:pPr>
      <w:outlineLvl w:val="5"/>
    </w:pPr>
  </w:style>
  <w:style w:type="paragraph" w:styleId="Heading7">
    <w:name w:val="heading 7"/>
    <w:basedOn w:val="H6"/>
    <w:next w:val="Normal"/>
    <w:qFormat/>
    <w:rsid w:val="000E0906"/>
    <w:pPr>
      <w:outlineLvl w:val="6"/>
    </w:pPr>
  </w:style>
  <w:style w:type="paragraph" w:styleId="Heading8">
    <w:name w:val="heading 8"/>
    <w:basedOn w:val="Heading1"/>
    <w:next w:val="Normal"/>
    <w:qFormat/>
    <w:rsid w:val="000E090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E09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E090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E090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E090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E0906"/>
    <w:pPr>
      <w:ind w:left="1701" w:hanging="1701"/>
    </w:pPr>
  </w:style>
  <w:style w:type="paragraph" w:styleId="TOC4">
    <w:name w:val="toc 4"/>
    <w:basedOn w:val="TOC3"/>
    <w:uiPriority w:val="39"/>
    <w:rsid w:val="000E0906"/>
    <w:pPr>
      <w:ind w:left="1418" w:hanging="1418"/>
    </w:pPr>
  </w:style>
  <w:style w:type="paragraph" w:styleId="TOC3">
    <w:name w:val="toc 3"/>
    <w:basedOn w:val="TOC2"/>
    <w:uiPriority w:val="39"/>
    <w:rsid w:val="000E0906"/>
    <w:pPr>
      <w:ind w:left="1134" w:hanging="1134"/>
    </w:pPr>
  </w:style>
  <w:style w:type="paragraph" w:styleId="TOC2">
    <w:name w:val="toc 2"/>
    <w:basedOn w:val="TOC1"/>
    <w:uiPriority w:val="39"/>
    <w:rsid w:val="000E090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E0906"/>
    <w:pPr>
      <w:ind w:left="284"/>
    </w:pPr>
  </w:style>
  <w:style w:type="paragraph" w:styleId="Index1">
    <w:name w:val="index 1"/>
    <w:basedOn w:val="Normal"/>
    <w:semiHidden/>
    <w:rsid w:val="000E0906"/>
    <w:pPr>
      <w:keepLines/>
      <w:spacing w:after="0"/>
    </w:pPr>
  </w:style>
  <w:style w:type="paragraph" w:customStyle="1" w:styleId="ZH">
    <w:name w:val="ZH"/>
    <w:rsid w:val="000E090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E0906"/>
    <w:pPr>
      <w:outlineLvl w:val="9"/>
    </w:pPr>
  </w:style>
  <w:style w:type="paragraph" w:styleId="ListNumber2">
    <w:name w:val="List Number 2"/>
    <w:basedOn w:val="ListNumber"/>
    <w:rsid w:val="000E090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0E090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E0906"/>
    <w:rPr>
      <w:b/>
      <w:position w:val="6"/>
      <w:sz w:val="16"/>
    </w:rPr>
  </w:style>
  <w:style w:type="paragraph" w:styleId="FootnoteText">
    <w:name w:val="footnote text"/>
    <w:basedOn w:val="Normal"/>
    <w:semiHidden/>
    <w:rsid w:val="000E090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E0906"/>
    <w:rPr>
      <w:b/>
    </w:rPr>
  </w:style>
  <w:style w:type="paragraph" w:customStyle="1" w:styleId="TAC">
    <w:name w:val="TAC"/>
    <w:basedOn w:val="TAL"/>
    <w:link w:val="TACChar"/>
    <w:rsid w:val="000E0906"/>
    <w:pPr>
      <w:jc w:val="center"/>
    </w:pPr>
  </w:style>
  <w:style w:type="paragraph" w:customStyle="1" w:styleId="TF">
    <w:name w:val="TF"/>
    <w:basedOn w:val="TH"/>
    <w:rsid w:val="000E0906"/>
    <w:pPr>
      <w:keepNext w:val="0"/>
      <w:spacing w:before="0" w:after="240"/>
    </w:pPr>
  </w:style>
  <w:style w:type="paragraph" w:customStyle="1" w:styleId="NO">
    <w:name w:val="NO"/>
    <w:basedOn w:val="Normal"/>
    <w:rsid w:val="000E0906"/>
    <w:pPr>
      <w:keepLines/>
      <w:ind w:left="1135" w:hanging="851"/>
    </w:pPr>
  </w:style>
  <w:style w:type="paragraph" w:styleId="TOC9">
    <w:name w:val="toc 9"/>
    <w:basedOn w:val="TOC8"/>
    <w:semiHidden/>
    <w:rsid w:val="000E0906"/>
    <w:pPr>
      <w:ind w:left="1418" w:hanging="1418"/>
    </w:pPr>
  </w:style>
  <w:style w:type="paragraph" w:customStyle="1" w:styleId="EX">
    <w:name w:val="EX"/>
    <w:basedOn w:val="Normal"/>
    <w:rsid w:val="000E0906"/>
    <w:pPr>
      <w:keepLines/>
      <w:ind w:left="1702" w:hanging="1418"/>
    </w:pPr>
  </w:style>
  <w:style w:type="paragraph" w:customStyle="1" w:styleId="FP">
    <w:name w:val="FP"/>
    <w:basedOn w:val="Normal"/>
    <w:rsid w:val="000E0906"/>
    <w:pPr>
      <w:spacing w:after="0"/>
    </w:pPr>
  </w:style>
  <w:style w:type="paragraph" w:customStyle="1" w:styleId="LD">
    <w:name w:val="LD"/>
    <w:rsid w:val="000E090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E0906"/>
    <w:pPr>
      <w:spacing w:after="0"/>
    </w:pPr>
  </w:style>
  <w:style w:type="paragraph" w:customStyle="1" w:styleId="EW">
    <w:name w:val="EW"/>
    <w:basedOn w:val="EX"/>
    <w:rsid w:val="000E0906"/>
    <w:pPr>
      <w:spacing w:after="0"/>
    </w:pPr>
  </w:style>
  <w:style w:type="paragraph" w:styleId="TOC6">
    <w:name w:val="toc 6"/>
    <w:basedOn w:val="TOC5"/>
    <w:next w:val="Normal"/>
    <w:semiHidden/>
    <w:rsid w:val="000E0906"/>
    <w:pPr>
      <w:ind w:left="1985" w:hanging="1985"/>
    </w:pPr>
  </w:style>
  <w:style w:type="paragraph" w:styleId="TOC7">
    <w:name w:val="toc 7"/>
    <w:basedOn w:val="TOC6"/>
    <w:next w:val="Normal"/>
    <w:semiHidden/>
    <w:rsid w:val="000E0906"/>
    <w:pPr>
      <w:ind w:left="2268" w:hanging="2268"/>
    </w:pPr>
  </w:style>
  <w:style w:type="paragraph" w:styleId="ListBullet2">
    <w:name w:val="List Bullet 2"/>
    <w:basedOn w:val="ListBullet"/>
    <w:rsid w:val="000E0906"/>
    <w:pPr>
      <w:ind w:left="851"/>
    </w:pPr>
  </w:style>
  <w:style w:type="paragraph" w:styleId="ListBullet3">
    <w:name w:val="List Bullet 3"/>
    <w:basedOn w:val="ListBullet2"/>
    <w:rsid w:val="000E0906"/>
    <w:pPr>
      <w:ind w:left="1135"/>
    </w:pPr>
  </w:style>
  <w:style w:type="paragraph" w:styleId="ListNumber">
    <w:name w:val="List Number"/>
    <w:basedOn w:val="List"/>
    <w:rsid w:val="000E0906"/>
  </w:style>
  <w:style w:type="paragraph" w:customStyle="1" w:styleId="EQ">
    <w:name w:val="EQ"/>
    <w:basedOn w:val="Normal"/>
    <w:next w:val="Normal"/>
    <w:rsid w:val="000E090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E09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E09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09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E0906"/>
    <w:pPr>
      <w:jc w:val="right"/>
    </w:pPr>
  </w:style>
  <w:style w:type="paragraph" w:customStyle="1" w:styleId="H6">
    <w:name w:val="H6"/>
    <w:basedOn w:val="Heading5"/>
    <w:next w:val="Normal"/>
    <w:rsid w:val="000E090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E0906"/>
    <w:pPr>
      <w:ind w:left="851" w:hanging="851"/>
    </w:pPr>
  </w:style>
  <w:style w:type="paragraph" w:customStyle="1" w:styleId="TAL">
    <w:name w:val="TAL"/>
    <w:basedOn w:val="Normal"/>
    <w:link w:val="TALCar"/>
    <w:rsid w:val="000E090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E09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E090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E090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E090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E0906"/>
    <w:pPr>
      <w:framePr w:wrap="notBeside" w:y="16161"/>
    </w:pPr>
  </w:style>
  <w:style w:type="character" w:customStyle="1" w:styleId="ZGSM">
    <w:name w:val="ZGSM"/>
    <w:rsid w:val="000E0906"/>
  </w:style>
  <w:style w:type="paragraph" w:styleId="List2">
    <w:name w:val="List 2"/>
    <w:basedOn w:val="List"/>
    <w:rsid w:val="000E0906"/>
    <w:pPr>
      <w:ind w:left="851"/>
    </w:pPr>
  </w:style>
  <w:style w:type="paragraph" w:customStyle="1" w:styleId="ZG">
    <w:name w:val="ZG"/>
    <w:rsid w:val="000E090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E0906"/>
    <w:pPr>
      <w:ind w:left="1135"/>
    </w:pPr>
  </w:style>
  <w:style w:type="paragraph" w:styleId="List4">
    <w:name w:val="List 4"/>
    <w:basedOn w:val="List3"/>
    <w:rsid w:val="000E0906"/>
    <w:pPr>
      <w:ind w:left="1418"/>
    </w:pPr>
  </w:style>
  <w:style w:type="paragraph" w:styleId="List5">
    <w:name w:val="List 5"/>
    <w:basedOn w:val="List4"/>
    <w:rsid w:val="000E0906"/>
    <w:pPr>
      <w:ind w:left="1702"/>
    </w:pPr>
  </w:style>
  <w:style w:type="paragraph" w:customStyle="1" w:styleId="EditorsNote">
    <w:name w:val="Editor's Note"/>
    <w:basedOn w:val="NO"/>
    <w:rsid w:val="000E0906"/>
    <w:rPr>
      <w:color w:val="FF0000"/>
    </w:rPr>
  </w:style>
  <w:style w:type="paragraph" w:styleId="List">
    <w:name w:val="List"/>
    <w:basedOn w:val="Normal"/>
    <w:rsid w:val="000E0906"/>
    <w:pPr>
      <w:ind w:left="568" w:hanging="284"/>
    </w:pPr>
  </w:style>
  <w:style w:type="paragraph" w:styleId="ListBullet">
    <w:name w:val="List Bullet"/>
    <w:basedOn w:val="List"/>
    <w:rsid w:val="000E0906"/>
  </w:style>
  <w:style w:type="paragraph" w:styleId="ListBullet4">
    <w:name w:val="List Bullet 4"/>
    <w:basedOn w:val="ListBullet3"/>
    <w:rsid w:val="000E0906"/>
    <w:pPr>
      <w:ind w:left="1418"/>
    </w:pPr>
  </w:style>
  <w:style w:type="paragraph" w:styleId="ListBullet5">
    <w:name w:val="List Bullet 5"/>
    <w:basedOn w:val="ListBullet4"/>
    <w:rsid w:val="000E0906"/>
    <w:pPr>
      <w:ind w:left="1702"/>
    </w:pPr>
  </w:style>
  <w:style w:type="paragraph" w:customStyle="1" w:styleId="B1">
    <w:name w:val="B1"/>
    <w:basedOn w:val="List"/>
    <w:link w:val="B1Char1"/>
    <w:rsid w:val="000E0906"/>
  </w:style>
  <w:style w:type="paragraph" w:customStyle="1" w:styleId="B2">
    <w:name w:val="B2"/>
    <w:basedOn w:val="List2"/>
    <w:link w:val="B2Char"/>
    <w:rsid w:val="000E0906"/>
  </w:style>
  <w:style w:type="paragraph" w:customStyle="1" w:styleId="B3">
    <w:name w:val="B3"/>
    <w:basedOn w:val="List3"/>
    <w:rsid w:val="000E0906"/>
  </w:style>
  <w:style w:type="paragraph" w:customStyle="1" w:styleId="B4">
    <w:name w:val="B4"/>
    <w:basedOn w:val="List4"/>
    <w:rsid w:val="000E0906"/>
  </w:style>
  <w:style w:type="paragraph" w:customStyle="1" w:styleId="B5">
    <w:name w:val="B5"/>
    <w:basedOn w:val="List5"/>
    <w:rsid w:val="000E0906"/>
  </w:style>
  <w:style w:type="paragraph" w:styleId="Footer">
    <w:name w:val="footer"/>
    <w:basedOn w:val="Header"/>
    <w:rsid w:val="000E0906"/>
    <w:pPr>
      <w:jc w:val="center"/>
    </w:pPr>
    <w:rPr>
      <w:i/>
    </w:rPr>
  </w:style>
  <w:style w:type="paragraph" w:customStyle="1" w:styleId="ZTD">
    <w:name w:val="ZTD"/>
    <w:basedOn w:val="ZB"/>
    <w:rsid w:val="000E090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E090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E0906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E0906"/>
    <w:rPr>
      <w:color w:val="0000FF"/>
      <w:u w:val="single"/>
    </w:rPr>
  </w:style>
  <w:style w:type="character" w:styleId="CommentReference">
    <w:name w:val="annotation reference"/>
    <w:semiHidden/>
    <w:rsid w:val="000E0906"/>
    <w:rPr>
      <w:sz w:val="16"/>
    </w:rPr>
  </w:style>
  <w:style w:type="paragraph" w:styleId="CommentText">
    <w:name w:val="annotation text"/>
    <w:basedOn w:val="Normal"/>
    <w:link w:val="CommentTextChar"/>
    <w:semiHidden/>
    <w:rsid w:val="000E0906"/>
  </w:style>
  <w:style w:type="character" w:styleId="FollowedHyperlink">
    <w:name w:val="FollowedHyperlink"/>
    <w:rsid w:val="000E0906"/>
    <w:rPr>
      <w:color w:val="800080"/>
      <w:u w:val="single"/>
    </w:rPr>
  </w:style>
  <w:style w:type="paragraph" w:styleId="BalloonText">
    <w:name w:val="Balloon Text"/>
    <w:basedOn w:val="Normal"/>
    <w:semiHidden/>
    <w:rsid w:val="000E090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E090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7EB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626FF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B750B"/>
    <w:pPr>
      <w:spacing w:after="180"/>
    </w:pPr>
    <w:rPr>
      <w:rFonts w:ascii="Times New Roman" w:eastAsia="等线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EB750B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B1D21"/>
    <w:pPr>
      <w:ind w:left="851"/>
    </w:pPr>
  </w:style>
  <w:style w:type="paragraph" w:customStyle="1" w:styleId="INDENT2">
    <w:name w:val="INDENT2"/>
    <w:basedOn w:val="Normal"/>
    <w:rsid w:val="009B1D21"/>
    <w:pPr>
      <w:ind w:left="1135" w:hanging="284"/>
    </w:pPr>
  </w:style>
  <w:style w:type="paragraph" w:customStyle="1" w:styleId="INDENT3">
    <w:name w:val="INDENT3"/>
    <w:basedOn w:val="Normal"/>
    <w:rsid w:val="009B1D21"/>
    <w:pPr>
      <w:ind w:left="1701" w:hanging="567"/>
    </w:pPr>
  </w:style>
  <w:style w:type="paragraph" w:customStyle="1" w:styleId="FigureTitle">
    <w:name w:val="Figure_Title"/>
    <w:basedOn w:val="Normal"/>
    <w:next w:val="Normal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B1D21"/>
    <w:pPr>
      <w:keepNext/>
      <w:keepLines/>
    </w:pPr>
    <w:rPr>
      <w:b/>
    </w:rPr>
  </w:style>
  <w:style w:type="paragraph" w:customStyle="1" w:styleId="enumlev2">
    <w:name w:val="enumlev2"/>
    <w:basedOn w:val="Normal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B1D21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9B1D2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B1D21"/>
    <w:rPr>
      <w:rFonts w:ascii="Courier New" w:eastAsia="宋体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Normal"/>
    <w:rsid w:val="009B1D21"/>
    <w:rPr>
      <w:i/>
      <w:color w:val="0000FF"/>
    </w:rPr>
  </w:style>
  <w:style w:type="character" w:customStyle="1" w:styleId="CommentTextChar">
    <w:name w:val="Comment Text Char"/>
    <w:link w:val="CommentText"/>
    <w:semiHidden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9B1D21"/>
    <w:pPr>
      <w:numPr>
        <w:numId w:val="9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eastAsia="ko-KR"/>
    </w:rPr>
  </w:style>
  <w:style w:type="character" w:customStyle="1" w:styleId="HTMLPreformattedChar">
    <w:name w:val="HTML Preformatted Char"/>
    <w:link w:val="HTMLPreformatted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9B1D21"/>
    <w:pPr>
      <w:numPr>
        <w:numId w:val="8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9B1D2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9B1D21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9B1D21"/>
    <w:pPr>
      <w:numPr>
        <w:numId w:val="10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9B1D21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9B1D21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eastAsia="ja-JP"/>
    </w:rPr>
  </w:style>
  <w:style w:type="character" w:customStyle="1" w:styleId="BodyTextIndent3Char">
    <w:name w:val="Body Text Indent 3 Char"/>
    <w:link w:val="BodyTextIndent3"/>
    <w:rsid w:val="009B1D21"/>
    <w:rPr>
      <w:rFonts w:ascii="Times New Roman" w:eastAsia="宋体" w:hAnsi="Times New Roman"/>
      <w:lang w:eastAsia="ja-JP"/>
    </w:rPr>
  </w:style>
  <w:style w:type="paragraph" w:customStyle="1" w:styleId="tah0">
    <w:name w:val="tah"/>
    <w:basedOn w:val="Normal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B1D21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link w:val="Heading4"/>
    <w:rsid w:val="009B1D21"/>
    <w:rPr>
      <w:rFonts w:ascii="Arial" w:hAnsi="Arial"/>
      <w:sz w:val="24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9B1D21"/>
    <w:pPr>
      <w:spacing w:after="0"/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9B1D21"/>
    <w:rPr>
      <w:rFonts w:ascii="Times New Roman" w:hAnsi="Times New Roman"/>
      <w:szCs w:val="22"/>
      <w:lang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895C7E-B92D-4C37-B96F-789D4087A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Huawei</dc:creator>
  <cp:lastModifiedBy>Huawei</cp:lastModifiedBy>
  <cp:revision>94</cp:revision>
  <cp:lastPrinted>1900-01-01T06:00:00Z</cp:lastPrinted>
  <dcterms:created xsi:type="dcterms:W3CDTF">2018-08-28T10:00:00Z</dcterms:created>
  <dcterms:modified xsi:type="dcterms:W3CDTF">2018-09-29T02:22:00Z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(3)tx2nRhcLZdnjsx2qxh2udmQ+Sjn0hcZzkx4DXkCH2QdYp04Vp/W8JwpKcOvhpHhxXa72ZPSP
5fNgORftnSSP+eqkJ5ncwcO/YPTz8gT38zJSRm2cnxc2HePlvbFaw3mMKbK+R7fSljLemkm8
lBM2hzCAk1rZFoh6McIPe7MfsW6fle46yifqGVRjow2Cry3uVeo7xwtliwBhiREKBDorjJKg
AGbZEJ/zV8uQlwxROm</vt:lpwstr>
  </property>
  <property fmtid="{D5CDD505-2E9C-101B-9397-08002B2CF9AE}" pid="4" name="_2015_ms_pID_7253431">
    <vt:lpwstr>s0fzlDb3h1lXkGY73c1EThqkWFCpd2V+kfVnZplQv0p9W+Rtn4koOK
E9zJ9iP7MMqoUHoOPQBFn6zVfIPHYqoOCG47o3jpRjrWZcgb+GCwU5YhhnADFL92CqvMagLj
RPDAFlZsorPXSSEb2XMlvA+2rIfJvqIT6hxsYHU4MzM5Q491qcmwu2KB8Rif/Mt1LozH/I20
5vCkHo172e21BJiTRHcYyknGm7Eu9+gWp+nE</vt:lpwstr>
  </property>
  <property fmtid="{D5CDD505-2E9C-101B-9397-08002B2CF9AE}" pid="5" name="_2015_ms_pID_7253432">
    <vt:lpwstr>X5+fmQCD6xuCGkAJmfAYUM0=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1538186831</vt:lpwstr>
  </property>
</Properties>
</file>