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616FB" w14:textId="48C950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8072F">
        <w:rPr>
          <w:b/>
          <w:noProof/>
          <w:sz w:val="24"/>
        </w:rPr>
        <w:t>-</w:t>
      </w:r>
      <w:r w:rsidR="00C0419D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="00C0419D">
        <w:rPr>
          <w:b/>
          <w:noProof/>
          <w:sz w:val="24"/>
        </w:rPr>
        <w:t>9</w:t>
      </w:r>
      <w:r w:rsidR="00B35BD8">
        <w:rPr>
          <w:b/>
          <w:noProof/>
          <w:sz w:val="24"/>
        </w:rPr>
        <w:t>4</w:t>
      </w:r>
      <w:r w:rsidR="00E2223D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3322F" w:rsidRPr="004061BD">
        <w:rPr>
          <w:b/>
          <w:noProof/>
          <w:sz w:val="28"/>
        </w:rPr>
        <w:t>R1-</w:t>
      </w:r>
      <w:r w:rsidR="006E4BA4" w:rsidRPr="004061BD">
        <w:rPr>
          <w:b/>
          <w:noProof/>
          <w:sz w:val="28"/>
        </w:rPr>
        <w:t>1</w:t>
      </w:r>
      <w:r w:rsidR="007E50ED" w:rsidRPr="004061BD">
        <w:rPr>
          <w:b/>
          <w:noProof/>
          <w:sz w:val="28"/>
        </w:rPr>
        <w:t>8</w:t>
      </w:r>
      <w:r w:rsidR="00987466">
        <w:rPr>
          <w:b/>
          <w:noProof/>
          <w:sz w:val="28"/>
        </w:rPr>
        <w:t>11562</w:t>
      </w:r>
    </w:p>
    <w:p w14:paraId="71DCA007" w14:textId="0700954C" w:rsidR="001E41F3" w:rsidRDefault="00E2223D" w:rsidP="00052E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ED1DA1" w:rsidRPr="00ED1DA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D1DA1" w:rsidRPr="00ED1DA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</w:t>
      </w:r>
      <w:r w:rsidR="00ED1DA1" w:rsidRPr="00ED1DA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ED1DA1" w:rsidRPr="00ED1DA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12</w:t>
      </w:r>
      <w:r w:rsidR="00ED1DA1" w:rsidRPr="00ED1DA1">
        <w:rPr>
          <w:b/>
          <w:noProof/>
          <w:sz w:val="24"/>
        </w:rPr>
        <w:t>, 2018</w:t>
      </w:r>
    </w:p>
    <w:p w14:paraId="717A12B9" w14:textId="77777777" w:rsidR="002604A5" w:rsidRDefault="002604A5" w:rsidP="00052E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267BE" w14:paraId="2DB029C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42EB2" w14:textId="77777777" w:rsidR="001E41F3" w:rsidRPr="00A267B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67BE">
              <w:rPr>
                <w:i/>
                <w:noProof/>
                <w:sz w:val="14"/>
              </w:rPr>
              <w:t>CR-Form-v</w:t>
            </w:r>
            <w:r w:rsidR="00BA3EC5" w:rsidRPr="00A267BE">
              <w:rPr>
                <w:i/>
                <w:noProof/>
                <w:sz w:val="14"/>
              </w:rPr>
              <w:t>1</w:t>
            </w:r>
            <w:r w:rsidR="001B7A65" w:rsidRPr="00A267BE">
              <w:rPr>
                <w:i/>
                <w:noProof/>
                <w:sz w:val="14"/>
              </w:rPr>
              <w:t>1</w:t>
            </w:r>
            <w:r w:rsidR="00BD6BB8" w:rsidRPr="00A267BE">
              <w:rPr>
                <w:i/>
                <w:noProof/>
                <w:sz w:val="14"/>
              </w:rPr>
              <w:t>.</w:t>
            </w:r>
            <w:r w:rsidR="009209A0" w:rsidRPr="00A267BE">
              <w:rPr>
                <w:i/>
                <w:noProof/>
                <w:sz w:val="14"/>
              </w:rPr>
              <w:t>2</w:t>
            </w:r>
          </w:p>
        </w:tc>
      </w:tr>
      <w:tr w:rsidR="001E41F3" w:rsidRPr="00A267BE" w14:paraId="4A5AE2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3F52DE" w14:textId="52307848" w:rsidR="001E41F3" w:rsidRPr="00A267BE" w:rsidRDefault="00437026">
            <w:pPr>
              <w:pStyle w:val="CRCoverPage"/>
              <w:spacing w:after="0"/>
              <w:jc w:val="center"/>
              <w:rPr>
                <w:noProof/>
              </w:rPr>
            </w:pPr>
            <w:r w:rsidRPr="00437026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 w:rsidRPr="00A267B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267BE" w14:paraId="451B48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FDF6E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29F3C67A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42C35DD2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BF31A3A" w14:textId="311751B8" w:rsidR="001E41F3" w:rsidRPr="00A267BE" w:rsidRDefault="009C6A8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</w:t>
            </w:r>
            <w:r w:rsidR="00D4481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8421437" w14:textId="77777777" w:rsidR="001E41F3" w:rsidRPr="00A267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0E4019" w14:textId="780EB869" w:rsidR="001E41F3" w:rsidRPr="00A267BE" w:rsidRDefault="00A8072F">
            <w:pPr>
              <w:pStyle w:val="CRCoverPage"/>
              <w:spacing w:after="0"/>
              <w:rPr>
                <w:noProof/>
              </w:rPr>
            </w:pPr>
            <w:r w:rsidRPr="00A8072F">
              <w:rPr>
                <w:b/>
                <w:noProof/>
                <w:color w:val="FF0000"/>
                <w:sz w:val="28"/>
              </w:rPr>
              <w:t>XXXX</w:t>
            </w:r>
          </w:p>
        </w:tc>
        <w:tc>
          <w:tcPr>
            <w:tcW w:w="709" w:type="dxa"/>
          </w:tcPr>
          <w:p w14:paraId="4FBDC8D0" w14:textId="77777777" w:rsidR="001E41F3" w:rsidRPr="00A267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ECDA336" w14:textId="18F9FFD8" w:rsidR="001E41F3" w:rsidRPr="00A267BE" w:rsidRDefault="000826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</w:tcPr>
          <w:p w14:paraId="71FB2BAD" w14:textId="77777777" w:rsidR="001E41F3" w:rsidRPr="00A267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BC77C9D" w14:textId="5902E5B5" w:rsidR="001E41F3" w:rsidRPr="00A267BE" w:rsidRDefault="00E703CB" w:rsidP="00E37E23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1</w:t>
            </w:r>
            <w:r w:rsidR="004E24BD">
              <w:rPr>
                <w:b/>
                <w:noProof/>
                <w:sz w:val="32"/>
              </w:rPr>
              <w:t>5</w:t>
            </w:r>
            <w:r w:rsidRPr="00A267BE">
              <w:rPr>
                <w:b/>
                <w:noProof/>
                <w:sz w:val="32"/>
              </w:rPr>
              <w:t>.</w:t>
            </w:r>
            <w:r w:rsidR="00E37E23">
              <w:rPr>
                <w:b/>
                <w:noProof/>
                <w:sz w:val="32"/>
              </w:rPr>
              <w:t>3</w:t>
            </w:r>
            <w:r w:rsidRPr="00A267BE">
              <w:rPr>
                <w:b/>
                <w:noProof/>
                <w:sz w:val="32"/>
              </w:rPr>
              <w:t>.</w:t>
            </w:r>
            <w:r w:rsidR="00D4481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047B1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3595E28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11FFFB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108EE89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1F29AE" w14:textId="77777777" w:rsidR="001E41F3" w:rsidRPr="00A267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>on using this form</w:t>
            </w:r>
            <w:r w:rsidR="0051580D" w:rsidRPr="00A267BE">
              <w:rPr>
                <w:rFonts w:cs="Arial"/>
                <w:i/>
                <w:noProof/>
              </w:rPr>
              <w:t>: c</w:t>
            </w:r>
            <w:r w:rsidR="00F25D98" w:rsidRPr="00A267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267B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267B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267BE">
              <w:rPr>
                <w:rFonts w:cs="Arial"/>
                <w:i/>
                <w:noProof/>
              </w:rPr>
              <w:t>.</w:t>
            </w:r>
          </w:p>
        </w:tc>
      </w:tr>
      <w:tr w:rsidR="001E41F3" w:rsidRPr="00A267BE" w14:paraId="6888932B" w14:textId="77777777">
        <w:tc>
          <w:tcPr>
            <w:tcW w:w="9641" w:type="dxa"/>
            <w:gridSpan w:val="9"/>
          </w:tcPr>
          <w:p w14:paraId="557E477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82CA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267BE" w14:paraId="4717D73D" w14:textId="77777777" w:rsidTr="00A7671C">
        <w:tc>
          <w:tcPr>
            <w:tcW w:w="2835" w:type="dxa"/>
          </w:tcPr>
          <w:p w14:paraId="66AE4060" w14:textId="77777777" w:rsidR="00F25D98" w:rsidRPr="00A267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</w:t>
            </w:r>
            <w:r w:rsidR="00A7671C" w:rsidRPr="00A267BE">
              <w:rPr>
                <w:b/>
                <w:i/>
                <w:noProof/>
              </w:rPr>
              <w:t xml:space="preserve"> </w:t>
            </w:r>
            <w:r w:rsidRPr="00A267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E8A1E1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970A03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67BD54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707C0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F510820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B17004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2332B9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DEB46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A90DE8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267BE" w14:paraId="5058F634" w14:textId="77777777">
        <w:tc>
          <w:tcPr>
            <w:tcW w:w="9641" w:type="dxa"/>
            <w:gridSpan w:val="11"/>
          </w:tcPr>
          <w:p w14:paraId="088779D1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9BE0C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EA1A54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0108DE" w14:textId="3A1F6B10" w:rsidR="001E41F3" w:rsidRPr="00A267BE" w:rsidRDefault="00286A4E" w:rsidP="005D20B6">
            <w:pPr>
              <w:pStyle w:val="CRCoverPage"/>
              <w:spacing w:after="0"/>
              <w:rPr>
                <w:noProof/>
                <w:lang w:eastAsia="zh-CN"/>
              </w:rPr>
            </w:pPr>
            <w:r w:rsidRPr="00286A4E">
              <w:rPr>
                <w:noProof/>
                <w:lang w:eastAsia="zh-CN"/>
              </w:rPr>
              <w:t>Correction on UE procedure for receiving PDSCH when configured with repetition</w:t>
            </w:r>
          </w:p>
        </w:tc>
      </w:tr>
      <w:tr w:rsidR="001E41F3" w:rsidRPr="00A267BE" w14:paraId="123C7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EBF0FF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889317E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5FEAC6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358488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2A256F" w14:textId="66A6DAE1" w:rsidR="001E41F3" w:rsidRPr="00A267BE" w:rsidRDefault="00B24127" w:rsidP="005D20B6">
            <w:pPr>
              <w:pStyle w:val="CRCoverPage"/>
              <w:spacing w:after="0"/>
              <w:rPr>
                <w:noProof/>
                <w:lang w:eastAsia="zh-CN"/>
              </w:rPr>
            </w:pPr>
            <w:r w:rsidRPr="00A267BE">
              <w:rPr>
                <w:rFonts w:hint="eastAsia"/>
                <w:noProof/>
                <w:lang w:eastAsia="zh-CN"/>
              </w:rPr>
              <w:t>Hua</w:t>
            </w:r>
            <w:r w:rsidRPr="00A267BE">
              <w:rPr>
                <w:noProof/>
                <w:lang w:eastAsia="zh-CN"/>
              </w:rPr>
              <w:t>wei</w:t>
            </w:r>
            <w:r w:rsidR="00D44811">
              <w:rPr>
                <w:noProof/>
                <w:lang w:eastAsia="zh-CN"/>
              </w:rPr>
              <w:t>, HiSilicon</w:t>
            </w:r>
          </w:p>
        </w:tc>
      </w:tr>
      <w:tr w:rsidR="001E41F3" w:rsidRPr="00A267BE" w14:paraId="0AD904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CDF8A9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C95545" w14:textId="100B8618" w:rsidR="001E41F3" w:rsidRPr="00A267BE" w:rsidRDefault="005D20B6" w:rsidP="00D448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RPr="00A267BE" w14:paraId="037501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99B996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E71812B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34750B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CD0B88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7402C28" w14:textId="2390098C" w:rsidR="001E41F3" w:rsidRPr="00A267BE" w:rsidRDefault="000044E7" w:rsidP="005D20B6">
            <w:pPr>
              <w:pStyle w:val="CRCoverPage"/>
              <w:spacing w:after="0"/>
              <w:rPr>
                <w:noProof/>
                <w:lang w:eastAsia="zh-CN"/>
              </w:rPr>
            </w:pPr>
            <w:r w:rsidRPr="007A10E1">
              <w:rPr>
                <w:rFonts w:cs="Arial"/>
              </w:rPr>
              <w:t>LTE_HRLLC-Core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3EAECE0" w14:textId="77777777" w:rsidR="001E41F3" w:rsidRPr="00A267B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68E07E6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D1B0B7" w14:textId="52350D92" w:rsidR="001E41F3" w:rsidRPr="00A267BE" w:rsidRDefault="00B17426" w:rsidP="006F379A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 w:rsidR="00501E36">
              <w:rPr>
                <w:noProof/>
              </w:rPr>
              <w:t>8</w:t>
            </w:r>
            <w:r w:rsidR="004242F1" w:rsidRPr="00A267BE">
              <w:rPr>
                <w:noProof/>
              </w:rPr>
              <w:t>-</w:t>
            </w:r>
            <w:r w:rsidR="00501E36">
              <w:rPr>
                <w:noProof/>
              </w:rPr>
              <w:t>0</w:t>
            </w:r>
            <w:r w:rsidR="006F379A">
              <w:rPr>
                <w:noProof/>
              </w:rPr>
              <w:t>9</w:t>
            </w:r>
            <w:r w:rsidR="00077E34">
              <w:rPr>
                <w:noProof/>
              </w:rPr>
              <w:t>-</w:t>
            </w:r>
            <w:r w:rsidR="0098765B">
              <w:rPr>
                <w:noProof/>
              </w:rPr>
              <w:t>28</w:t>
            </w:r>
          </w:p>
        </w:tc>
      </w:tr>
      <w:tr w:rsidR="001E41F3" w:rsidRPr="00A267BE" w14:paraId="01F79E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5102EC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3E9CB5D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B2B6808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B42CC0F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0410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866C63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8943D0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3FB40D5" w14:textId="00337CF6" w:rsidR="001E41F3" w:rsidRPr="00A267BE" w:rsidRDefault="00D4481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8F2F3B0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B7B6548" w14:textId="77777777" w:rsidR="001E41F3" w:rsidRPr="00A267B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E9336E" w14:textId="77777777" w:rsidR="001E41F3" w:rsidRPr="00A267B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</w:t>
            </w:r>
            <w:r w:rsidR="00CD19C8" w:rsidRPr="00A267BE">
              <w:rPr>
                <w:noProof/>
              </w:rPr>
              <w:t>15</w:t>
            </w:r>
          </w:p>
        </w:tc>
      </w:tr>
      <w:tr w:rsidR="001E41F3" w:rsidRPr="00A267BE" w14:paraId="0ED640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D03D12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4C3C1BE" w14:textId="77777777" w:rsidR="001E41F3" w:rsidRPr="00A267B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</w:t>
            </w:r>
            <w:r w:rsidR="00DE34CF" w:rsidRPr="00A267BE">
              <w:rPr>
                <w:i/>
                <w:noProof/>
                <w:sz w:val="18"/>
              </w:rPr>
              <w:t xml:space="preserve">mirror </w:t>
            </w:r>
            <w:r w:rsidRPr="00A267BE">
              <w:rPr>
                <w:i/>
                <w:noProof/>
                <w:sz w:val="18"/>
              </w:rPr>
              <w:t>correspond</w:t>
            </w:r>
            <w:r w:rsidR="00DE34CF" w:rsidRPr="00A267BE">
              <w:rPr>
                <w:i/>
                <w:noProof/>
                <w:sz w:val="18"/>
              </w:rPr>
              <w:t xml:space="preserve">ing </w:t>
            </w:r>
            <w:r w:rsidRPr="00A267BE">
              <w:rPr>
                <w:i/>
                <w:noProof/>
                <w:sz w:val="18"/>
              </w:rPr>
              <w:t xml:space="preserve">to a </w:t>
            </w:r>
            <w:r w:rsidR="00DE34CF" w:rsidRPr="00A267BE">
              <w:rPr>
                <w:i/>
                <w:noProof/>
                <w:sz w:val="18"/>
              </w:rPr>
              <w:t xml:space="preserve">change </w:t>
            </w:r>
            <w:r w:rsidRPr="00A267BE">
              <w:rPr>
                <w:i/>
                <w:noProof/>
                <w:sz w:val="18"/>
              </w:rPr>
              <w:t>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14:paraId="74EC6692" w14:textId="77777777" w:rsidR="001E41F3" w:rsidRPr="00A267BE" w:rsidRDefault="001E41F3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67B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27D2FF" w14:textId="77777777" w:rsidR="000C038A" w:rsidRPr="00A267B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="007C2097" w:rsidRPr="00A267BE">
              <w:rPr>
                <w:i/>
                <w:noProof/>
                <w:sz w:val="18"/>
              </w:rPr>
              <w:br/>
              <w:t>Rel-9</w:t>
            </w:r>
            <w:r w:rsidR="007C2097" w:rsidRPr="00A267BE">
              <w:rPr>
                <w:i/>
                <w:noProof/>
                <w:sz w:val="18"/>
              </w:rPr>
              <w:tab/>
              <w:t>(Release 9)</w:t>
            </w:r>
            <w:r w:rsidR="009777D9" w:rsidRPr="00A267BE">
              <w:rPr>
                <w:i/>
                <w:noProof/>
                <w:sz w:val="18"/>
              </w:rPr>
              <w:br/>
              <w:t>Rel-10</w:t>
            </w:r>
            <w:r w:rsidR="009777D9" w:rsidRPr="00A267BE">
              <w:rPr>
                <w:i/>
                <w:noProof/>
                <w:sz w:val="18"/>
              </w:rPr>
              <w:tab/>
              <w:t>(Release 10)</w:t>
            </w:r>
            <w:r w:rsidR="000C038A" w:rsidRPr="00A267BE">
              <w:rPr>
                <w:i/>
                <w:noProof/>
                <w:sz w:val="18"/>
              </w:rPr>
              <w:br/>
              <w:t>Rel-11</w:t>
            </w:r>
            <w:r w:rsidR="000C038A" w:rsidRPr="00A267BE">
              <w:rPr>
                <w:i/>
                <w:noProof/>
                <w:sz w:val="18"/>
              </w:rPr>
              <w:tab/>
              <w:t>(Release 11)</w:t>
            </w:r>
            <w:r w:rsidR="000C038A" w:rsidRPr="00A267BE">
              <w:rPr>
                <w:i/>
                <w:noProof/>
                <w:sz w:val="18"/>
              </w:rPr>
              <w:br/>
              <w:t>Rel-12</w:t>
            </w:r>
            <w:r w:rsidR="000C038A" w:rsidRPr="00A267BE">
              <w:rPr>
                <w:i/>
                <w:noProof/>
                <w:sz w:val="18"/>
              </w:rPr>
              <w:tab/>
              <w:t>(Release 12)</w:t>
            </w:r>
            <w:r w:rsidR="0051580D" w:rsidRPr="00A267BE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A267BE">
              <w:rPr>
                <w:i/>
                <w:noProof/>
                <w:sz w:val="18"/>
              </w:rPr>
              <w:t>Rel-13</w:t>
            </w:r>
            <w:r w:rsidR="0051580D" w:rsidRPr="00A267BE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A267BE">
              <w:rPr>
                <w:i/>
                <w:noProof/>
                <w:sz w:val="18"/>
              </w:rPr>
              <w:br/>
              <w:t>Rel-14</w:t>
            </w:r>
            <w:r w:rsidR="00BD6BB8" w:rsidRPr="00A267BE">
              <w:rPr>
                <w:i/>
                <w:noProof/>
                <w:sz w:val="18"/>
              </w:rPr>
              <w:tab/>
              <w:t>(Release 14)</w:t>
            </w:r>
            <w:r w:rsidR="009209A0" w:rsidRPr="00A267BE">
              <w:rPr>
                <w:i/>
                <w:noProof/>
                <w:sz w:val="18"/>
              </w:rPr>
              <w:br/>
              <w:t>Rel-15</w:t>
            </w:r>
            <w:r w:rsidR="009209A0" w:rsidRPr="00A267BE">
              <w:rPr>
                <w:i/>
                <w:noProof/>
                <w:sz w:val="18"/>
              </w:rPr>
              <w:tab/>
              <w:t>(Release 15)</w:t>
            </w:r>
            <w:r w:rsidR="009209A0" w:rsidRPr="00A267BE">
              <w:rPr>
                <w:i/>
                <w:noProof/>
                <w:sz w:val="18"/>
              </w:rPr>
              <w:br/>
              <w:t>Rel-16</w:t>
            </w:r>
            <w:r w:rsidR="009209A0"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267BE" w14:paraId="58AC089C" w14:textId="77777777">
        <w:tc>
          <w:tcPr>
            <w:tcW w:w="1843" w:type="dxa"/>
          </w:tcPr>
          <w:p w14:paraId="4C65F984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F220F25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51EC7CA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D32069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F50E1" w14:textId="230EF68B" w:rsidR="001E41F3" w:rsidRPr="00483262" w:rsidRDefault="00884F0A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483262">
              <w:rPr>
                <w:rFonts w:eastAsia="Times New Roman" w:cs="Arial"/>
                <w:lang w:eastAsia="ko-KR"/>
              </w:rPr>
              <w:t xml:space="preserve">For a given serving cell, if the UE is configured with higher layer parameter </w:t>
            </w:r>
            <w:r w:rsidRPr="00483262">
              <w:rPr>
                <w:rFonts w:eastAsia="Times New Roman" w:cs="Arial"/>
                <w:i/>
                <w:lang w:eastAsia="ko-KR"/>
              </w:rPr>
              <w:t>blindSlotSubslotPDSCH-Repetitions</w:t>
            </w:r>
            <w:r w:rsidR="0009030E" w:rsidRPr="00483262">
              <w:rPr>
                <w:rFonts w:eastAsia="Times New Roman" w:cs="Arial"/>
                <w:lang w:eastAsia="ko-KR"/>
              </w:rPr>
              <w:t>,</w:t>
            </w:r>
            <w:r w:rsidR="00C35E7D" w:rsidRPr="00483262">
              <w:rPr>
                <w:rFonts w:eastAsia="Times New Roman" w:cs="Arial"/>
                <w:lang w:eastAsia="ko-KR"/>
              </w:rPr>
              <w:t xml:space="preserve"> UE</w:t>
            </w:r>
            <w:r w:rsidR="00C35E7D" w:rsidRPr="00483262">
              <w:rPr>
                <w:rFonts w:eastAsia="Times New Roman" w:cs="Arial"/>
                <w:lang w:eastAsia="en-GB"/>
              </w:rPr>
              <w:t xml:space="preserve"> shall upon detection of a PDCCH/SPDCCH with DCI format </w:t>
            </w:r>
            <w:r w:rsidR="00C35E7D" w:rsidRPr="00483262">
              <w:rPr>
                <w:rFonts w:eastAsia="Times New Roman" w:cs="Arial"/>
                <w:lang w:val="en-US" w:eastAsia="en-GB"/>
              </w:rPr>
              <w:t>7-1A/7-1B/7-1C/7-1D/7-1E/7-1F/7-1G</w:t>
            </w:r>
            <w:r w:rsidR="00C35E7D" w:rsidRPr="00483262">
              <w:rPr>
                <w:rFonts w:eastAsia="Times New Roman" w:cs="Arial"/>
                <w:lang w:eastAsia="en-GB"/>
              </w:rPr>
              <w:t xml:space="preserve"> with CRC scrambled by C-RNTI in slot/sublot </w:t>
            </w:r>
            <w:r w:rsidR="00C35E7D" w:rsidRPr="00483262">
              <w:rPr>
                <w:rFonts w:eastAsia="Times New Roman" w:cs="Arial"/>
                <w:i/>
                <w:lang w:eastAsia="en-GB"/>
              </w:rPr>
              <w:t>n</w:t>
            </w:r>
            <w:r w:rsidR="00C35E7D" w:rsidRPr="00483262">
              <w:rPr>
                <w:rFonts w:eastAsia="Times New Roman" w:cs="Arial"/>
                <w:lang w:eastAsia="en-GB"/>
              </w:rPr>
              <w:t xml:space="preserve">, intended for the UE, decode, starting from slot/subslot </w:t>
            </w:r>
            <w:r w:rsidR="00C35E7D" w:rsidRPr="00483262">
              <w:rPr>
                <w:rFonts w:eastAsia="Times New Roman" w:cs="Arial"/>
                <w:i/>
                <w:lang w:eastAsia="en-GB"/>
              </w:rPr>
              <w:t>n</w:t>
            </w:r>
            <w:r w:rsidR="00C35E7D" w:rsidRPr="00483262">
              <w:rPr>
                <w:rFonts w:eastAsia="Times New Roman" w:cs="Arial"/>
                <w:lang w:eastAsia="en-GB"/>
              </w:rPr>
              <w:t xml:space="preserve">, the corresponding PDSCH transmission in </w:t>
            </w:r>
            <w:r w:rsidR="00C35E7D" w:rsidRPr="00483262">
              <w:rPr>
                <w:rFonts w:eastAsia="Times New Roman" w:cs="Arial"/>
                <w:i/>
                <w:iCs/>
                <w:lang w:eastAsia="en-GB"/>
              </w:rPr>
              <w:t xml:space="preserve">k </w:t>
            </w:r>
            <w:r w:rsidR="00C35E7D" w:rsidRPr="00483262">
              <w:rPr>
                <w:rFonts w:eastAsia="Times New Roman" w:cs="Arial"/>
                <w:lang w:eastAsia="en-GB"/>
              </w:rPr>
              <w:t>consecutive DL slot(s)/subslot(s) according to the PDCCH/SPDCCH information</w:t>
            </w:r>
            <w:r w:rsidR="00207DC3">
              <w:rPr>
                <w:rFonts w:eastAsia="Times New Roman" w:cs="Arial"/>
                <w:lang w:eastAsia="en-GB"/>
              </w:rPr>
              <w:t xml:space="preserve"> according to the current specification</w:t>
            </w:r>
            <w:r w:rsidR="00C35E7D" w:rsidRPr="00483262">
              <w:rPr>
                <w:rFonts w:eastAsia="Times New Roman" w:cs="Arial"/>
                <w:lang w:eastAsia="en-GB"/>
              </w:rPr>
              <w:t xml:space="preserve">. If </w:t>
            </w:r>
            <w:r w:rsidR="00C35E7D" w:rsidRPr="00483262">
              <w:rPr>
                <w:rFonts w:eastAsia="Times New Roman" w:cs="Arial"/>
                <w:i/>
                <w:iCs/>
                <w:lang w:eastAsia="en-GB"/>
              </w:rPr>
              <w:t>k=1</w:t>
            </w:r>
            <w:r w:rsidR="00C35E7D" w:rsidRPr="00483262">
              <w:rPr>
                <w:rFonts w:eastAsia="Times New Roman" w:cs="Arial"/>
                <w:iCs/>
                <w:lang w:eastAsia="en-GB"/>
              </w:rPr>
              <w:t xml:space="preserve">, it is unclear whether PDSCH can be in the next slot/subslot after PDCCH/SPDCCH, especially when CFI=2 or 3, DCI can be sent in subslot#0 </w:t>
            </w:r>
            <w:r w:rsidR="00EF25E3" w:rsidRPr="00483262">
              <w:rPr>
                <w:rFonts w:eastAsia="Times New Roman" w:cs="Arial"/>
                <w:iCs/>
                <w:lang w:eastAsia="en-GB"/>
              </w:rPr>
              <w:t xml:space="preserve">where PDSCH can not be transmitted </w:t>
            </w:r>
            <w:r w:rsidR="00821DDE">
              <w:rPr>
                <w:rFonts w:eastAsia="Times New Roman" w:cs="Arial"/>
                <w:iCs/>
                <w:lang w:eastAsia="en-GB"/>
              </w:rPr>
              <w:t>per</w:t>
            </w:r>
            <w:r w:rsidR="00821DDE" w:rsidRPr="00483262">
              <w:rPr>
                <w:rFonts w:eastAsia="Times New Roman" w:cs="Arial"/>
                <w:iCs/>
                <w:lang w:eastAsia="en-GB"/>
              </w:rPr>
              <w:t xml:space="preserve"> </w:t>
            </w:r>
            <w:r w:rsidR="00EF25E3" w:rsidRPr="00483262">
              <w:rPr>
                <w:rFonts w:eastAsia="Times New Roman" w:cs="Arial"/>
                <w:iCs/>
                <w:lang w:eastAsia="en-GB"/>
              </w:rPr>
              <w:t xml:space="preserve">sTTI operation.  </w:t>
            </w:r>
          </w:p>
        </w:tc>
      </w:tr>
      <w:tr w:rsidR="001E41F3" w:rsidRPr="00A267BE" w14:paraId="3B4C34C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E37A8E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E1822F" w14:textId="77777777" w:rsidR="001E41F3" w:rsidRPr="00483262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RPr="00A267BE" w14:paraId="2CBA21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9222EA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525CAE" w14:textId="53B9D4C2" w:rsidR="0049195E" w:rsidRPr="00483262" w:rsidRDefault="00C44481" w:rsidP="00BC263E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483262">
              <w:rPr>
                <w:rFonts w:cs="Arial"/>
                <w:noProof/>
                <w:lang w:eastAsia="zh-CN"/>
              </w:rPr>
              <w:t xml:space="preserve">For </w:t>
            </w:r>
            <w:r w:rsidRPr="00483262">
              <w:rPr>
                <w:rFonts w:eastAsia="Times New Roman" w:cs="Arial"/>
                <w:i/>
                <w:snapToGrid w:val="0"/>
                <w:lang w:eastAsia="en-GB"/>
              </w:rPr>
              <w:t>k</w:t>
            </w:r>
            <w:r w:rsidRPr="00483262">
              <w:rPr>
                <w:rFonts w:eastAsia="Times New Roman" w:cs="Arial"/>
                <w:snapToGrid w:val="0"/>
                <w:lang w:eastAsia="en-GB"/>
              </w:rPr>
              <w:t xml:space="preserve">=1, </w:t>
            </w:r>
            <w:r w:rsidRPr="00483262">
              <w:rPr>
                <w:rFonts w:eastAsia="Calibri" w:cs="Arial"/>
                <w:lang w:val="en-US"/>
              </w:rPr>
              <w:t>the UE shall assume the corresponding PDSCH is in the same slot/subslot as the</w:t>
            </w:r>
            <w:r w:rsidRPr="00483262">
              <w:rPr>
                <w:rFonts w:eastAsia="Times New Roman" w:cs="Arial"/>
                <w:lang w:eastAsia="en-GB"/>
              </w:rPr>
              <w:t xml:space="preserve"> PDCCH/SPDCCH with DCI format </w:t>
            </w:r>
            <w:r w:rsidRPr="00483262">
              <w:rPr>
                <w:rFonts w:eastAsia="Times New Roman" w:cs="Arial"/>
                <w:lang w:val="en-US" w:eastAsia="en-GB"/>
              </w:rPr>
              <w:t>7-1A/7-1B/7-1C/7-1D/7-1E/7-1F/7-1G</w:t>
            </w:r>
            <w:r w:rsidRPr="00483262">
              <w:rPr>
                <w:rFonts w:eastAsia="Times New Roman" w:cs="Arial"/>
                <w:lang w:eastAsia="en-GB"/>
              </w:rPr>
              <w:t xml:space="preserve"> with CRC scrambled by C-RNTI</w:t>
            </w:r>
            <w:r w:rsidRPr="00483262">
              <w:rPr>
                <w:rFonts w:eastAsia="Calibri" w:cs="Arial"/>
                <w:lang w:val="en-US"/>
              </w:rPr>
              <w:t>.</w:t>
            </w:r>
          </w:p>
        </w:tc>
      </w:tr>
      <w:tr w:rsidR="001E41F3" w:rsidRPr="00A267BE" w14:paraId="415C22D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A2395A" w14:textId="6278F076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97F3D37" w14:textId="77777777" w:rsidR="001E41F3" w:rsidRPr="00483262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RPr="00A267BE" w14:paraId="4D773E9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B1BDB2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C7077D" w14:textId="7334B279" w:rsidR="001E41F3" w:rsidRPr="00483262" w:rsidRDefault="00276011" w:rsidP="005B3A25">
            <w:pPr>
              <w:pStyle w:val="CRCoverPage"/>
              <w:spacing w:after="0"/>
              <w:rPr>
                <w:rFonts w:cs="Arial"/>
                <w:noProof/>
              </w:rPr>
            </w:pPr>
            <w:r w:rsidRPr="00483262">
              <w:rPr>
                <w:rFonts w:cs="Arial"/>
                <w:noProof/>
              </w:rPr>
              <w:t xml:space="preserve">UE’s </w:t>
            </w:r>
            <w:r w:rsidR="005B3A25" w:rsidRPr="00483262">
              <w:rPr>
                <w:rFonts w:cs="Arial"/>
                <w:noProof/>
              </w:rPr>
              <w:t>be</w:t>
            </w:r>
            <w:r w:rsidRPr="00483262">
              <w:rPr>
                <w:rFonts w:cs="Arial"/>
                <w:noProof/>
              </w:rPr>
              <w:t>h</w:t>
            </w:r>
            <w:r w:rsidR="005B3A25" w:rsidRPr="00483262">
              <w:rPr>
                <w:rFonts w:cs="Arial"/>
                <w:noProof/>
              </w:rPr>
              <w:t>a</w:t>
            </w:r>
            <w:r w:rsidRPr="00483262">
              <w:rPr>
                <w:rFonts w:cs="Arial"/>
                <w:noProof/>
              </w:rPr>
              <w:t xml:space="preserve">vior is unclear whether it is an error if </w:t>
            </w:r>
            <w:r w:rsidRPr="00483262">
              <w:rPr>
                <w:rFonts w:eastAsia="Times New Roman" w:cs="Arial"/>
                <w:i/>
                <w:iCs/>
                <w:lang w:eastAsia="en-GB"/>
              </w:rPr>
              <w:t>k=1</w:t>
            </w:r>
            <w:r w:rsidRPr="00483262">
              <w:rPr>
                <w:rFonts w:eastAsia="Times New Roman" w:cs="Arial"/>
                <w:iCs/>
                <w:lang w:eastAsia="en-GB"/>
              </w:rPr>
              <w:t xml:space="preserve"> per DCI but PDSCH is not transmitted</w:t>
            </w:r>
            <w:r w:rsidR="00E33417" w:rsidRPr="00483262">
              <w:rPr>
                <w:rFonts w:eastAsia="Times New Roman" w:cs="Arial"/>
                <w:iCs/>
                <w:lang w:eastAsia="en-GB"/>
              </w:rPr>
              <w:t xml:space="preserve"> or detected</w:t>
            </w:r>
            <w:r w:rsidRPr="00483262">
              <w:rPr>
                <w:rFonts w:eastAsia="Times New Roman" w:cs="Arial"/>
                <w:iCs/>
                <w:lang w:eastAsia="en-GB"/>
              </w:rPr>
              <w:t xml:space="preserve"> in the sa</w:t>
            </w:r>
            <w:r w:rsidR="00124B31" w:rsidRPr="00483262">
              <w:rPr>
                <w:rFonts w:eastAsia="Times New Roman" w:cs="Arial"/>
                <w:iCs/>
                <w:lang w:eastAsia="en-GB"/>
              </w:rPr>
              <w:t xml:space="preserve">me slot/subslot as PDCCH/SPDCCH for </w:t>
            </w:r>
            <w:r w:rsidR="00124B31" w:rsidRPr="00483262">
              <w:rPr>
                <w:rFonts w:eastAsia="Times New Roman" w:cs="Arial"/>
                <w:lang w:eastAsia="ko-KR"/>
              </w:rPr>
              <w:t xml:space="preserve">UE with higher layer parameter </w:t>
            </w:r>
            <w:r w:rsidR="00124B31" w:rsidRPr="00483262">
              <w:rPr>
                <w:rFonts w:eastAsia="Times New Roman" w:cs="Arial"/>
                <w:i/>
                <w:lang w:eastAsia="ko-KR"/>
              </w:rPr>
              <w:t>blindSlotSubslotPDSCH-Repetitions</w:t>
            </w:r>
            <w:r w:rsidR="00124B31" w:rsidRPr="00483262">
              <w:rPr>
                <w:rFonts w:eastAsia="Times New Roman" w:cs="Arial"/>
                <w:iCs/>
                <w:lang w:eastAsia="en-GB"/>
              </w:rPr>
              <w:t>.</w:t>
            </w:r>
          </w:p>
        </w:tc>
      </w:tr>
      <w:tr w:rsidR="001E41F3" w:rsidRPr="00A267BE" w14:paraId="372DBF1F" w14:textId="77777777">
        <w:tc>
          <w:tcPr>
            <w:tcW w:w="2268" w:type="dxa"/>
            <w:gridSpan w:val="2"/>
          </w:tcPr>
          <w:p w14:paraId="72A9348B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051A4D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0655CD8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09DB21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87D26" w14:textId="5CD5626E" w:rsidR="001E41F3" w:rsidRPr="00A267BE" w:rsidRDefault="004B33A0" w:rsidP="00A4268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</w:tr>
      <w:tr w:rsidR="001E41F3" w:rsidRPr="00A267BE" w14:paraId="435F60F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BAB320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9768880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D00D11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1845CA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A3098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672BBC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7059015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B7545BA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1AC3A1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61C44E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4CEA8" w14:textId="04D8CA3E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8F991" w14:textId="0BD34FBE" w:rsidR="001E41F3" w:rsidRPr="00A267BE" w:rsidRDefault="00C82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53B1728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6F4072A" w14:textId="44A6EDBC" w:rsidR="001E41F3" w:rsidRPr="00A267BE" w:rsidRDefault="001E41F3" w:rsidP="00C8248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70322C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16F9F9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809CD3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D1C8D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10D1528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F16165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0CBC232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E49E73" w14:textId="77777777" w:rsidR="001E41F3" w:rsidRPr="00A267B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 xml:space="preserve">(show </w:t>
            </w:r>
            <w:r w:rsidR="00592D74" w:rsidRPr="00A267BE">
              <w:rPr>
                <w:b/>
                <w:i/>
                <w:noProof/>
              </w:rPr>
              <w:t xml:space="preserve">related </w:t>
            </w:r>
            <w:r w:rsidRPr="00A267BE">
              <w:rPr>
                <w:b/>
                <w:i/>
                <w:noProof/>
              </w:rPr>
              <w:t>CR</w:t>
            </w:r>
            <w:r w:rsidR="00592D74" w:rsidRPr="00A267BE">
              <w:rPr>
                <w:b/>
                <w:i/>
                <w:noProof/>
              </w:rPr>
              <w:t>s</w:t>
            </w:r>
            <w:r w:rsidRPr="00A267B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9F91A6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A3480C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70FDDC9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BC314C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3F2BAAC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9E44C6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AC12816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6D2C307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42BB5B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A5498" w14:textId="77777777"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4B6E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D9982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B00B75" w14:textId="77777777" w:rsidR="000A5748" w:rsidRDefault="000A5748" w:rsidP="000A5748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bookmarkStart w:id="2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5CC83920" w14:textId="77777777" w:rsidR="00BE7C20" w:rsidRPr="000D3CFB" w:rsidRDefault="00BE7C20" w:rsidP="00BE7C20">
      <w:pPr>
        <w:pStyle w:val="Heading2"/>
        <w:rPr>
          <w:rFonts w:ascii="Times New Roman" w:hAnsi="Times New Roman"/>
          <w:sz w:val="20"/>
        </w:rPr>
      </w:pPr>
      <w:bookmarkStart w:id="3" w:name="_Toc415085444"/>
      <w:r w:rsidRPr="000D3CFB">
        <w:t>7.1</w:t>
      </w:r>
      <w:r w:rsidRPr="000D3CFB">
        <w:tab/>
        <w:t>UE</w:t>
      </w:r>
      <w:r w:rsidRPr="000D3CFB">
        <w:rPr>
          <w:rFonts w:hint="eastAsia"/>
        </w:rPr>
        <w:t xml:space="preserve"> procedure for </w:t>
      </w:r>
      <w:r w:rsidRPr="000D3CFB">
        <w:t>receiving the physical downlink shared channel</w:t>
      </w:r>
      <w:bookmarkEnd w:id="3"/>
    </w:p>
    <w:p w14:paraId="084479F0" w14:textId="097B5B60" w:rsidR="00BE7C20" w:rsidRPr="000D3CFB" w:rsidRDefault="00BE7C20" w:rsidP="00BE7C20">
      <w:r w:rsidRPr="000D3CFB">
        <w:rPr>
          <w:rFonts w:eastAsia="MS Mincho" w:hint="eastAsia"/>
        </w:rPr>
        <w:t>E</w:t>
      </w:r>
      <w:r w:rsidRPr="000D3CFB">
        <w:t xml:space="preserve">xcept </w:t>
      </w:r>
      <w:r w:rsidRPr="000D3CFB">
        <w:rPr>
          <w:rFonts w:eastAsia="MS Mincho" w:hint="eastAsia"/>
        </w:rPr>
        <w:t xml:space="preserve">the </w:t>
      </w:r>
      <w:r w:rsidRPr="000D3CFB">
        <w:t>subframes</w:t>
      </w:r>
      <w:r w:rsidRPr="000D3CFB">
        <w:rPr>
          <w:rFonts w:eastAsia="MS Mincho" w:hint="eastAsia"/>
        </w:rPr>
        <w:t xml:space="preserve"> </w:t>
      </w:r>
      <w:r w:rsidRPr="000D3CFB">
        <w:t xml:space="preserve">indicated </w:t>
      </w:r>
      <w:r w:rsidRPr="000D3CFB">
        <w:rPr>
          <w:rFonts w:hint="eastAsia"/>
          <w:lang w:eastAsia="zh-CN"/>
        </w:rPr>
        <w:t>by the higher layer parameter</w:t>
      </w:r>
      <w:r w:rsidRPr="000D3CFB">
        <w:t xml:space="preserve"> </w:t>
      </w:r>
      <w:r w:rsidRPr="000D3CFB">
        <w:rPr>
          <w:i/>
          <w:iCs/>
        </w:rPr>
        <w:t>mbsfn-SubframeConfigList</w:t>
      </w:r>
      <w:r w:rsidRPr="000D3CFB">
        <w:t xml:space="preserve"> or by </w:t>
      </w:r>
      <w:r w:rsidRPr="000D3CFB">
        <w:rPr>
          <w:rFonts w:eastAsia="宋体" w:hint="eastAsia"/>
          <w:i/>
          <w:iCs/>
          <w:lang w:eastAsia="zh-CN"/>
        </w:rPr>
        <w:t>mbsfn-SubframeConfigList-v12</w:t>
      </w:r>
      <w:r w:rsidRPr="000D3CFB">
        <w:rPr>
          <w:i/>
          <w:iCs/>
          <w:lang w:eastAsia="zh-CN"/>
        </w:rPr>
        <w:t>5</w:t>
      </w:r>
      <w:r w:rsidRPr="000D3CFB">
        <w:rPr>
          <w:rFonts w:eastAsia="宋体" w:hint="eastAsia"/>
          <w:i/>
          <w:iCs/>
          <w:lang w:eastAsia="zh-CN"/>
        </w:rPr>
        <w:t>0</w:t>
      </w:r>
      <w:r w:rsidRPr="000D3CFB">
        <w:rPr>
          <w:iCs/>
        </w:rPr>
        <w:t xml:space="preserve"> or by </w:t>
      </w:r>
      <w:r w:rsidRPr="000D3CFB">
        <w:rPr>
          <w:i/>
        </w:rPr>
        <w:t>mbsfn-SubframeConfigList-v14xy</w:t>
      </w:r>
      <w:r w:rsidRPr="000D3CFB">
        <w:rPr>
          <w:iCs/>
        </w:rPr>
        <w:t xml:space="preserve"> or by </w:t>
      </w:r>
      <w:r w:rsidRPr="000D3CFB">
        <w:rPr>
          <w:i/>
          <w:iCs/>
        </w:rPr>
        <w:t>laa-SCellSubframeConfig</w:t>
      </w:r>
      <w:r w:rsidRPr="000D3CFB">
        <w:rPr>
          <w:iCs/>
        </w:rPr>
        <w:t xml:space="preserve"> </w:t>
      </w:r>
      <w:r w:rsidRPr="000D3CFB">
        <w:rPr>
          <w:rFonts w:hint="eastAsia"/>
          <w:lang w:eastAsia="ko-KR"/>
        </w:rPr>
        <w:t xml:space="preserve">of serving cell </w:t>
      </w:r>
      <w:r>
        <w:rPr>
          <w:noProof/>
          <w:position w:val="-6"/>
          <w:lang w:val="en-US" w:eastAsia="zh-CN"/>
        </w:rPr>
        <w:drawing>
          <wp:inline distT="0" distB="0" distL="0" distR="0" wp14:anchorId="771431D2" wp14:editId="671AC819">
            <wp:extent cx="102235" cy="124460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35" cy="12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eastAsia="MS Mincho" w:hint="eastAsia"/>
        </w:rPr>
        <w:t>,</w:t>
      </w:r>
      <w:r w:rsidRPr="000D3CFB">
        <w:rPr>
          <w:rFonts w:hint="eastAsia"/>
          <w:lang w:eastAsia="zh-CN"/>
        </w:rPr>
        <w:t xml:space="preserve"> </w:t>
      </w:r>
      <w:r w:rsidRPr="000D3CFB">
        <w:rPr>
          <w:lang w:eastAsia="zh-CN"/>
        </w:rPr>
        <w:t>a</w:t>
      </w:r>
      <w:r w:rsidRPr="000D3CFB">
        <w:t xml:space="preserve"> UE shall </w:t>
      </w:r>
    </w:p>
    <w:p w14:paraId="4606A296" w14:textId="77777777" w:rsidR="00BE7C20" w:rsidRPr="000D3CFB" w:rsidRDefault="00BE7C20" w:rsidP="00BE7C20">
      <w:pPr>
        <w:pStyle w:val="B1"/>
      </w:pPr>
      <w:r w:rsidRPr="000D3CFB">
        <w:t>-</w:t>
      </w:r>
      <w:r w:rsidRPr="000D3CFB">
        <w:tab/>
        <w:t>upon detection of a PDCCH of the serving cell with DCI format 1, 1A, 1B, 1C</w:t>
      </w:r>
      <w:r w:rsidRPr="000D3CFB">
        <w:rPr>
          <w:rFonts w:hint="eastAsia"/>
        </w:rPr>
        <w:t>,</w:t>
      </w:r>
      <w:r w:rsidRPr="000D3CFB">
        <w:rPr>
          <w:rFonts w:eastAsia="MS Mincho" w:hint="eastAsia"/>
        </w:rPr>
        <w:t xml:space="preserve"> 1D, </w:t>
      </w:r>
      <w:r w:rsidRPr="000D3CFB">
        <w:rPr>
          <w:rFonts w:hint="eastAsia"/>
        </w:rPr>
        <w:t>2</w:t>
      </w:r>
      <w:r w:rsidRPr="000D3CFB">
        <w:t xml:space="preserve">, 2A, 2B, 2C, or 2D intended for the UE in </w:t>
      </w:r>
      <w:r w:rsidRPr="000D3CFB">
        <w:rPr>
          <w:rFonts w:hint="eastAsia"/>
        </w:rPr>
        <w:t xml:space="preserve">a </w:t>
      </w:r>
      <w:r w:rsidRPr="000D3CFB">
        <w:t>subframe, or</w:t>
      </w:r>
    </w:p>
    <w:p w14:paraId="07982964" w14:textId="77777777" w:rsidR="00BE7C20" w:rsidRPr="000D3CFB" w:rsidRDefault="00BE7C20" w:rsidP="00BE7C20">
      <w:pPr>
        <w:pStyle w:val="B1"/>
      </w:pPr>
      <w:r w:rsidRPr="000D3CFB">
        <w:t>-</w:t>
      </w:r>
      <w:r w:rsidRPr="000D3CFB">
        <w:tab/>
        <w:t xml:space="preserve">upon detection of an EPDCCH of the serving cell with DCI format 1, 1A, 1B, 1D, 2, 2A, 2B, 2C, or 2D intended for the UE in a subframe, or </w:t>
      </w:r>
    </w:p>
    <w:p w14:paraId="73788D15" w14:textId="77777777" w:rsidR="00BE7C20" w:rsidRPr="000D3CFB" w:rsidRDefault="00BE7C20" w:rsidP="00BE7C20">
      <w:pPr>
        <w:pStyle w:val="B1"/>
      </w:pPr>
      <w:r w:rsidRPr="000D3CFB">
        <w:t>-</w:t>
      </w:r>
      <w:r w:rsidRPr="000D3CFB">
        <w:tab/>
        <w:t>upon detection of a PDCCH of the serving cell with DCI format 7-1A, 7-1B, 7-1C, 7-1D, 7-1E, 7-1F, 7-1G intended for the UE in the first slot/subslot of a subframe</w:t>
      </w:r>
    </w:p>
    <w:p w14:paraId="72C961D3" w14:textId="77777777" w:rsidR="00BE7C20" w:rsidRPr="000D3CFB" w:rsidRDefault="00BE7C20" w:rsidP="00BE7C20">
      <w:pPr>
        <w:pStyle w:val="B1"/>
      </w:pPr>
      <w:r w:rsidRPr="000D3CFB">
        <w:t>-</w:t>
      </w:r>
      <w:r w:rsidRPr="000D3CFB">
        <w:tab/>
        <w:t xml:space="preserve">upon detection of a SPDCCH of the serving cell with DCI format 7-1A, 7-1B, 7-1C, 7-1D, 7-1E, 7-1F, 7-1G intended for the UE in a slot/subslot </w:t>
      </w:r>
    </w:p>
    <w:p w14:paraId="32BADDF4" w14:textId="77777777" w:rsidR="00BE7C20" w:rsidRPr="000D3CFB" w:rsidRDefault="00BE7C20" w:rsidP="00BE7C20">
      <w:r w:rsidRPr="000D3CFB">
        <w:t xml:space="preserve">decode the corresponding PDSCH in the same subframe/slot/subslot </w:t>
      </w:r>
      <w:r w:rsidRPr="000D3CFB">
        <w:rPr>
          <w:rFonts w:eastAsia="MS Mincho"/>
        </w:rPr>
        <w:t xml:space="preserve">with the restriction of the number of </w:t>
      </w:r>
      <w:r w:rsidRPr="000D3CFB">
        <w:rPr>
          <w:rFonts w:eastAsia="MS Mincho" w:hint="eastAsia"/>
        </w:rPr>
        <w:t>t</w:t>
      </w:r>
      <w:r w:rsidRPr="000D3CFB">
        <w:rPr>
          <w:rFonts w:eastAsia="MS Mincho"/>
        </w:rPr>
        <w:t>ransport blocks defined in the higher layers</w:t>
      </w:r>
      <w:r>
        <w:rPr>
          <w:rFonts w:eastAsia="MS Mincho"/>
        </w:rPr>
        <w:t>, unless specified otherwise</w:t>
      </w:r>
      <w:r w:rsidRPr="000D3CFB">
        <w:t>.</w:t>
      </w:r>
      <w:r w:rsidRPr="000D3CFB">
        <w:rPr>
          <w:rFonts w:hint="eastAsia"/>
        </w:rPr>
        <w:t xml:space="preserve"> </w:t>
      </w:r>
    </w:p>
    <w:p w14:paraId="61B4C593" w14:textId="77777777" w:rsidR="00BE7C20" w:rsidRDefault="00BE7C20" w:rsidP="00BE7C20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02D1B736" w14:textId="70130427" w:rsidR="00BE7C20" w:rsidRDefault="00BE7C20" w:rsidP="00BE7C20">
      <w:pPr>
        <w:rPr>
          <w:rStyle w:val="fontstyle01"/>
        </w:rPr>
      </w:pPr>
      <w:r>
        <w:rPr>
          <w:lang w:eastAsia="ko-KR"/>
        </w:rPr>
        <w:t xml:space="preserve">For a given serving cell, if the UE is configured with higher layer parameter </w:t>
      </w:r>
      <w:r w:rsidRPr="00170539">
        <w:rPr>
          <w:i/>
          <w:lang w:eastAsia="ko-KR"/>
        </w:rPr>
        <w:t>blindSlotSubslotPDSCH-Repetitions</w:t>
      </w:r>
      <w:r>
        <w:rPr>
          <w:lang w:eastAsia="ko-KR"/>
        </w:rPr>
        <w:t>, the UE</w:t>
      </w:r>
      <w:r>
        <w:rPr>
          <w:rStyle w:val="fontstyle01"/>
        </w:rPr>
        <w:t xml:space="preserve"> shall upon detection of a PDCCH/SPDCCH with DCI format </w:t>
      </w:r>
      <w:r w:rsidRPr="000D3CFB">
        <w:rPr>
          <w:lang w:val="en-US"/>
        </w:rPr>
        <w:t>7-1A/7-1B/7-1C/7-1D/7-1E/7-1F/7-1G</w:t>
      </w:r>
      <w:r>
        <w:rPr>
          <w:rStyle w:val="fontstyle01"/>
        </w:rPr>
        <w:t xml:space="preserve"> with CRC scrambled by C-RNTI in slot/sublot </w:t>
      </w:r>
      <w:r w:rsidRPr="00246439">
        <w:rPr>
          <w:rStyle w:val="fontstyle01"/>
          <w:i/>
        </w:rPr>
        <w:t>n</w:t>
      </w:r>
      <w:r>
        <w:rPr>
          <w:rStyle w:val="fontstyle01"/>
        </w:rPr>
        <w:t xml:space="preserve">, intended for the UE, decode, starting from slot/subslot </w:t>
      </w:r>
      <w:r w:rsidRPr="00246439">
        <w:rPr>
          <w:rStyle w:val="fontstyle01"/>
          <w:i/>
        </w:rPr>
        <w:t>n</w:t>
      </w:r>
      <w:r>
        <w:rPr>
          <w:rStyle w:val="fontstyle01"/>
        </w:rPr>
        <w:t xml:space="preserve">, the corresponding PDSCH transmission in </w:t>
      </w:r>
      <w:r>
        <w:rPr>
          <w:rStyle w:val="fontstyle21"/>
        </w:rPr>
        <w:t xml:space="preserve">k </w:t>
      </w:r>
      <w:r>
        <w:rPr>
          <w:rStyle w:val="fontstyle01"/>
        </w:rPr>
        <w:t>consecutive</w:t>
      </w:r>
      <w:r>
        <w:rPr>
          <w:rFonts w:ascii="Times-Roman" w:hAnsi="Times-Roman"/>
          <w:color w:val="000000"/>
        </w:rPr>
        <w:t xml:space="preserve"> </w:t>
      </w:r>
      <w:r>
        <w:rPr>
          <w:rStyle w:val="fontstyle01"/>
        </w:rPr>
        <w:t xml:space="preserve">DL slot(s)/subslot(s) according to the PDCCH/SPDCCH information, where the value of </w:t>
      </w:r>
      <w:r w:rsidRPr="00246439">
        <w:rPr>
          <w:rStyle w:val="fontstyle01"/>
          <w:i/>
        </w:rPr>
        <w:t>k</w:t>
      </w:r>
      <w:r>
        <w:rPr>
          <w:rStyle w:val="fontstyle01"/>
        </w:rPr>
        <w:t xml:space="preserve"> is determined by the repetition number field in the corresponding DCI. </w:t>
      </w:r>
      <w:ins w:id="4" w:author="Huawei" w:date="2018-09-29T10:12:00Z">
        <w:r w:rsidR="005F6E42">
          <w:rPr>
            <w:rStyle w:val="fontstyle01"/>
          </w:rPr>
          <w:t xml:space="preserve">For </w:t>
        </w:r>
      </w:ins>
      <w:ins w:id="5" w:author="Huawei" w:date="2018-09-29T10:13:00Z">
        <w:r w:rsidR="005F6E42" w:rsidRPr="007069FA">
          <w:rPr>
            <w:rFonts w:eastAsia="Times New Roman"/>
            <w:i/>
            <w:snapToGrid w:val="0"/>
            <w:lang w:eastAsia="en-GB"/>
          </w:rPr>
          <w:t>k</w:t>
        </w:r>
        <w:r w:rsidR="005F6E42" w:rsidRPr="007069FA">
          <w:rPr>
            <w:rFonts w:eastAsia="Times New Roman"/>
            <w:snapToGrid w:val="0"/>
            <w:lang w:eastAsia="en-GB"/>
          </w:rPr>
          <w:t>=1</w:t>
        </w:r>
        <w:r w:rsidR="005F6E42">
          <w:rPr>
            <w:rFonts w:eastAsia="Times New Roman"/>
            <w:snapToGrid w:val="0"/>
            <w:lang w:eastAsia="en-GB"/>
          </w:rPr>
          <w:t>,</w:t>
        </w:r>
        <w:r w:rsidR="005F6E42" w:rsidRPr="005F6E42">
          <w:rPr>
            <w:rFonts w:ascii="Times-Roman" w:eastAsia="Calibri" w:hAnsi="Times-Roman"/>
            <w:lang w:val="en-US"/>
          </w:rPr>
          <w:t xml:space="preserve"> </w:t>
        </w:r>
        <w:r w:rsidR="005F6E42" w:rsidRPr="007069FA">
          <w:rPr>
            <w:rFonts w:ascii="Times-Roman" w:eastAsia="Calibri" w:hAnsi="Times-Roman"/>
            <w:lang w:val="en-US"/>
          </w:rPr>
          <w:t>the UE shall assume the corresponding PDSCH is in the same slot/subslot as the</w:t>
        </w:r>
        <w:r w:rsidR="005F6E42" w:rsidRPr="007069FA">
          <w:rPr>
            <w:rFonts w:ascii="Times-Roman" w:eastAsia="Times New Roman" w:hAnsi="Times-Roman"/>
            <w:lang w:eastAsia="en-GB"/>
          </w:rPr>
          <w:t xml:space="preserve"> PDCCH/SPDCCH with DCI format </w:t>
        </w:r>
        <w:r w:rsidR="005F6E42" w:rsidRPr="007069FA">
          <w:rPr>
            <w:rFonts w:eastAsia="Times New Roman"/>
            <w:lang w:val="en-US" w:eastAsia="en-GB"/>
          </w:rPr>
          <w:t>7-1A/7-1B/7-1C/7-1D/7-1E/7-1F/7-1G</w:t>
        </w:r>
        <w:r w:rsidR="005F6E42" w:rsidRPr="007069FA">
          <w:rPr>
            <w:rFonts w:ascii="Times-Roman" w:eastAsia="Times New Roman" w:hAnsi="Times-Roman"/>
            <w:lang w:eastAsia="en-GB"/>
          </w:rPr>
          <w:t xml:space="preserve"> with CRC scrambled by C-RNTI</w:t>
        </w:r>
        <w:r w:rsidR="005F6E42" w:rsidRPr="007069FA">
          <w:rPr>
            <w:rFonts w:ascii="Times-Roman" w:eastAsia="Calibri" w:hAnsi="Times-Roman"/>
            <w:lang w:val="en-US"/>
          </w:rPr>
          <w:t>.</w:t>
        </w:r>
        <w:r w:rsidR="005F6E42">
          <w:rPr>
            <w:rFonts w:ascii="Times-Roman" w:eastAsia="Calibri" w:hAnsi="Times-Roman"/>
            <w:lang w:val="en-US"/>
          </w:rPr>
          <w:t xml:space="preserve"> </w:t>
        </w:r>
      </w:ins>
      <w:r>
        <w:rPr>
          <w:rStyle w:val="fontstyle01"/>
        </w:rPr>
        <w:t xml:space="preserve">For </w:t>
      </w:r>
      <w:r w:rsidRPr="00ED1468">
        <w:rPr>
          <w:rStyle w:val="fontstyle01"/>
          <w:i/>
        </w:rPr>
        <w:t>k</w:t>
      </w:r>
      <w:r>
        <w:rPr>
          <w:rStyle w:val="fontstyle01"/>
        </w:rPr>
        <w:t xml:space="preserve">&gt;1, </w:t>
      </w:r>
    </w:p>
    <w:p w14:paraId="426E5108" w14:textId="77777777" w:rsidR="00BE7C20" w:rsidRPr="00ED1468" w:rsidRDefault="00BE7C20" w:rsidP="00BE7C20">
      <w:pPr>
        <w:pStyle w:val="B1"/>
        <w:rPr>
          <w:rStyle w:val="fontstyle01"/>
          <w:rFonts w:ascii="Calibri" w:hAnsi="Calibri"/>
          <w:sz w:val="22"/>
          <w:szCs w:val="22"/>
          <w:lang w:eastAsia="ko-KR"/>
        </w:rPr>
      </w:pPr>
      <w:r>
        <w:rPr>
          <w:rStyle w:val="fontstyle01"/>
        </w:rPr>
        <w:t>-</w:t>
      </w:r>
      <w:r>
        <w:rPr>
          <w:rStyle w:val="fontstyle01"/>
        </w:rPr>
        <w:tab/>
        <w:t>the UE is not expected to receive the PDSCH data transmissions with more than two transmission layers.</w:t>
      </w:r>
    </w:p>
    <w:p w14:paraId="1D278584" w14:textId="77777777" w:rsidR="00BE7C20" w:rsidRPr="00ED1468" w:rsidRDefault="00BE7C20" w:rsidP="00BE7C20">
      <w:pPr>
        <w:pStyle w:val="B1"/>
        <w:rPr>
          <w:rStyle w:val="fontstyle01"/>
          <w:lang w:eastAsia="ko-KR"/>
        </w:rPr>
      </w:pPr>
      <w:r>
        <w:rPr>
          <w:rStyle w:val="fontstyle01"/>
          <w:lang w:eastAsia="ko-KR"/>
        </w:rPr>
        <w:t>-</w:t>
      </w:r>
      <w:r>
        <w:rPr>
          <w:rStyle w:val="fontstyle01"/>
          <w:lang w:eastAsia="ko-KR"/>
        </w:rPr>
        <w:tab/>
      </w:r>
      <w:r w:rsidRPr="005D27F5">
        <w:rPr>
          <w:rStyle w:val="fontstyle01"/>
          <w:lang w:eastAsia="ko-KR"/>
        </w:rPr>
        <w:t>i</w:t>
      </w:r>
      <w:r w:rsidRPr="00ED1468">
        <w:rPr>
          <w:rStyle w:val="fontstyle01"/>
          <w:lang w:eastAsia="ko-KR"/>
        </w:rPr>
        <w:t xml:space="preserve">f the </w:t>
      </w:r>
      <w:r w:rsidRPr="00ED1468">
        <w:rPr>
          <w:rStyle w:val="fontstyle01"/>
          <w:i/>
          <w:lang w:eastAsia="ko-KR"/>
        </w:rPr>
        <w:t>k</w:t>
      </w:r>
      <w:r w:rsidRPr="00ED1468">
        <w:rPr>
          <w:rStyle w:val="fontstyle01"/>
          <w:lang w:eastAsia="ko-KR"/>
        </w:rPr>
        <w:t xml:space="preserve"> consecutive DL slots/subslots </w:t>
      </w:r>
      <w:r>
        <w:rPr>
          <w:rStyle w:val="fontstyle01"/>
          <w:lang w:eastAsia="ko-KR"/>
        </w:rPr>
        <w:t>cross</w:t>
      </w:r>
      <w:r w:rsidRPr="00ED1468">
        <w:rPr>
          <w:rStyle w:val="fontstyle01"/>
          <w:lang w:eastAsia="ko-KR"/>
        </w:rPr>
        <w:t xml:space="preserve"> two consecutive subframes with different downlink transmission modes, the UE </w:t>
      </w:r>
      <w:r w:rsidRPr="00ED1468">
        <w:rPr>
          <w:rStyle w:val="fontstyle01"/>
        </w:rPr>
        <w:t xml:space="preserve">is not expected to receive the PDSCH data transmissions </w:t>
      </w:r>
      <w:r>
        <w:rPr>
          <w:rStyle w:val="fontstyle01"/>
        </w:rPr>
        <w:t>after</w:t>
      </w:r>
      <w:r w:rsidRPr="00ED1468">
        <w:rPr>
          <w:rStyle w:val="fontstyle01"/>
        </w:rPr>
        <w:t xml:space="preserve"> the </w:t>
      </w:r>
      <w:r>
        <w:rPr>
          <w:rStyle w:val="fontstyle01"/>
        </w:rPr>
        <w:t>former</w:t>
      </w:r>
      <w:r w:rsidRPr="00ED1468">
        <w:rPr>
          <w:rStyle w:val="fontstyle01"/>
        </w:rPr>
        <w:t xml:space="preserve"> subframe. </w:t>
      </w:r>
    </w:p>
    <w:p w14:paraId="1039C8C3" w14:textId="77777777" w:rsidR="00BE7C20" w:rsidRPr="00FA2A4D" w:rsidRDefault="00BE7C20" w:rsidP="00BE7C20">
      <w:pPr>
        <w:pStyle w:val="B1"/>
        <w:rPr>
          <w:lang w:eastAsia="ko-KR"/>
        </w:rPr>
      </w:pPr>
      <w:r>
        <w:rPr>
          <w:rStyle w:val="fontstyle01"/>
        </w:rPr>
        <w:t>-</w:t>
      </w:r>
      <w:r>
        <w:rPr>
          <w:rStyle w:val="fontstyle01"/>
        </w:rPr>
        <w:tab/>
        <w:t xml:space="preserve">for DCI format 7-1F/7-1G, the UE shall assume </w:t>
      </w:r>
      <w:r>
        <w:rPr>
          <w:szCs w:val="18"/>
        </w:rPr>
        <w:t xml:space="preserve">the value of the </w:t>
      </w:r>
      <w:r w:rsidRPr="0063754A">
        <w:rPr>
          <w:szCs w:val="18"/>
        </w:rPr>
        <w:t xml:space="preserve">DMRS position indicator field </w:t>
      </w:r>
      <w:r>
        <w:rPr>
          <w:szCs w:val="18"/>
        </w:rPr>
        <w:t xml:space="preserve">(defined </w:t>
      </w:r>
      <w:r w:rsidRPr="0063754A">
        <w:rPr>
          <w:szCs w:val="18"/>
        </w:rPr>
        <w:t>in 3GPP TS 36.212 [4])</w:t>
      </w:r>
      <w:r>
        <w:rPr>
          <w:szCs w:val="18"/>
        </w:rPr>
        <w:t xml:space="preserve"> is set to '0'.</w:t>
      </w:r>
    </w:p>
    <w:p w14:paraId="13D78FF9" w14:textId="77777777" w:rsidR="00BE7C20" w:rsidRPr="0072394B" w:rsidRDefault="00BE7C20" w:rsidP="00BE7C20">
      <w:pPr>
        <w:pStyle w:val="B1"/>
        <w:rPr>
          <w:rStyle w:val="fontstyle01"/>
          <w:rFonts w:ascii="Calibri" w:hAnsi="Calibri"/>
          <w:sz w:val="22"/>
          <w:szCs w:val="22"/>
          <w:lang w:eastAsia="ko-KR"/>
        </w:rPr>
      </w:pPr>
      <w:r>
        <w:rPr>
          <w:rStyle w:val="fontstyle01"/>
        </w:rPr>
        <w:t>-</w:t>
      </w:r>
      <w:r>
        <w:rPr>
          <w:rStyle w:val="fontstyle01"/>
        </w:rPr>
        <w:tab/>
        <w:t>the UE shall assume the modulation and coding scheme</w:t>
      </w:r>
      <w:r>
        <w:t xml:space="preserve"> </w:t>
      </w:r>
      <w:r>
        <w:rPr>
          <w:rStyle w:val="fontstyle01"/>
        </w:rPr>
        <w:t xml:space="preserve">corresponding </w:t>
      </w:r>
      <w:r>
        <w:t>to DCI format 7-1A/7-1B</w:t>
      </w:r>
      <w:r w:rsidRPr="00AA7E72">
        <w:t>/7-1C/7-1D/7-1E/7-1F/7-1G</w:t>
      </w:r>
      <w:r w:rsidRPr="00AA7E72">
        <w:rPr>
          <w:rStyle w:val="fontstyle01"/>
        </w:rPr>
        <w:t xml:space="preserve"> </w:t>
      </w:r>
      <w:r>
        <w:rPr>
          <w:rStyle w:val="fontstyle01"/>
        </w:rPr>
        <w:t xml:space="preserve">is determined from MCS indices 0 through 15 if the higher layer parameter </w:t>
      </w:r>
      <w:r w:rsidRPr="00FA2A4D">
        <w:rPr>
          <w:rStyle w:val="fontstyle01"/>
          <w:i/>
        </w:rPr>
        <w:t>MCS-restrictionSlotSubslotPDSCH-Repetitions</w:t>
      </w:r>
      <w:r>
        <w:rPr>
          <w:rStyle w:val="fontstyle01"/>
        </w:rPr>
        <w:t xml:space="preserve"> is set to '1'.</w:t>
      </w:r>
    </w:p>
    <w:p w14:paraId="4FBB0099" w14:textId="77777777" w:rsidR="00BE7C20" w:rsidRDefault="00BE7C20" w:rsidP="00BE7C20">
      <w:pPr>
        <w:pStyle w:val="B1"/>
        <w:rPr>
          <w:rStyle w:val="fontstyle01"/>
        </w:rPr>
      </w:pPr>
      <w:r>
        <w:rPr>
          <w:rStyle w:val="fontstyle01"/>
        </w:rPr>
        <w:t>-</w:t>
      </w:r>
      <w:r>
        <w:rPr>
          <w:rStyle w:val="fontstyle01"/>
        </w:rPr>
        <w:tab/>
        <w:t xml:space="preserve">the UE shall assume the "PDSCH RE Mapping and Quasi-Co-Location Indicator" field is applied to all the </w:t>
      </w:r>
      <w:r w:rsidRPr="0072394B">
        <w:rPr>
          <w:rStyle w:val="fontstyle01"/>
          <w:i/>
        </w:rPr>
        <w:t>k</w:t>
      </w:r>
      <w:r>
        <w:rPr>
          <w:rStyle w:val="fontstyle01"/>
        </w:rPr>
        <w:t xml:space="preserve"> PDSCH data transmissions signaled via PDCCH/SPDCCH with DCI format 7-1G.</w:t>
      </w:r>
    </w:p>
    <w:p w14:paraId="5412CFD0" w14:textId="77777777" w:rsidR="00BE7C20" w:rsidRPr="0099129A" w:rsidRDefault="00BE7C20" w:rsidP="00BE7C20">
      <w:pPr>
        <w:pStyle w:val="B1"/>
      </w:pPr>
      <w:r>
        <w:rPr>
          <w:rFonts w:eastAsia="Calibri"/>
          <w:lang w:val="en-US"/>
        </w:rPr>
        <w:t>-</w:t>
      </w:r>
      <w:r>
        <w:rPr>
          <w:rFonts w:eastAsia="Calibri"/>
          <w:lang w:val="en-US"/>
        </w:rPr>
        <w:tab/>
      </w:r>
      <w:r w:rsidRPr="0099129A">
        <w:rPr>
          <w:rFonts w:eastAsia="Calibri"/>
          <w:lang w:val="en-US"/>
        </w:rPr>
        <w:t xml:space="preserve">the UE shall assume the “precoding information” field is applied to all the </w:t>
      </w:r>
      <w:r w:rsidRPr="0099129A">
        <w:rPr>
          <w:rFonts w:eastAsia="Calibri"/>
          <w:i/>
          <w:lang w:val="en-US"/>
        </w:rPr>
        <w:t>k</w:t>
      </w:r>
      <w:r w:rsidRPr="0099129A">
        <w:rPr>
          <w:rFonts w:eastAsia="Calibri"/>
          <w:lang w:val="en-US"/>
        </w:rPr>
        <w:t xml:space="preserve"> PDSCH data transmissions signaled via PDCCH/SPDCCH with DCI format 7-1C.</w:t>
      </w:r>
    </w:p>
    <w:p w14:paraId="70BB3D6B" w14:textId="77777777" w:rsidR="00BE7C20" w:rsidRPr="00066117" w:rsidRDefault="00BE7C20" w:rsidP="00BE7C20">
      <w:pPr>
        <w:pStyle w:val="B1"/>
        <w:rPr>
          <w:rStyle w:val="fontstyle01"/>
          <w:rFonts w:ascii="Calibri" w:hAnsi="Calibri"/>
          <w:sz w:val="22"/>
          <w:szCs w:val="22"/>
          <w:lang w:eastAsia="ko-KR"/>
        </w:rPr>
      </w:pPr>
      <w:r w:rsidRPr="0099129A">
        <w:t>-</w:t>
      </w:r>
      <w:r w:rsidRPr="0099129A">
        <w:tab/>
      </w:r>
      <w:r w:rsidRPr="0099129A">
        <w:rPr>
          <w:rFonts w:eastAsia="Calibri"/>
          <w:lang w:val="en-US"/>
        </w:rPr>
        <w:t xml:space="preserve">the UE shall assume the “TPMI information for precoding” field is applied to all the </w:t>
      </w:r>
      <w:r w:rsidRPr="0099129A">
        <w:rPr>
          <w:rFonts w:eastAsia="Calibri"/>
          <w:i/>
          <w:lang w:val="en-US"/>
        </w:rPr>
        <w:t>k</w:t>
      </w:r>
      <w:r w:rsidRPr="0099129A">
        <w:rPr>
          <w:rFonts w:eastAsia="Calibri"/>
          <w:lang w:val="en-US"/>
        </w:rPr>
        <w:t xml:space="preserve"> PDSCH data transmissions signaled via PDCCH/SPDCCH with DCI format 7-1D.</w:t>
      </w:r>
    </w:p>
    <w:p w14:paraId="5A30306C" w14:textId="77777777" w:rsidR="00BE7C20" w:rsidRPr="00FA2A4D" w:rsidRDefault="00BE7C20" w:rsidP="00BE7C20">
      <w:pPr>
        <w:pStyle w:val="B1"/>
        <w:rPr>
          <w:rStyle w:val="fontstyle01"/>
          <w:rFonts w:ascii="Calibri" w:hAnsi="Calibri"/>
          <w:sz w:val="22"/>
          <w:szCs w:val="22"/>
          <w:lang w:eastAsia="ko-KR"/>
        </w:rPr>
      </w:pPr>
      <w:r>
        <w:rPr>
          <w:rStyle w:val="fontstyle01"/>
        </w:rPr>
        <w:t>-</w:t>
      </w:r>
      <w:r>
        <w:rPr>
          <w:rStyle w:val="fontstyle01"/>
        </w:rPr>
        <w:tab/>
        <w:t xml:space="preserve">the UE shall assume all the </w:t>
      </w:r>
      <w:r w:rsidRPr="00066117">
        <w:rPr>
          <w:rStyle w:val="fontstyle01"/>
          <w:i/>
        </w:rPr>
        <w:t>k</w:t>
      </w:r>
      <w:r>
        <w:rPr>
          <w:rStyle w:val="fontstyle01"/>
        </w:rPr>
        <w:t xml:space="preserve"> PDSCH data transmissions are received in the same resource blocks. </w:t>
      </w:r>
    </w:p>
    <w:p w14:paraId="05BE9780" w14:textId="77777777" w:rsidR="00BE7C20" w:rsidRPr="00887BEE" w:rsidRDefault="00BE7C20" w:rsidP="00BE7C20">
      <w:pPr>
        <w:pStyle w:val="B1"/>
        <w:rPr>
          <w:rStyle w:val="fontstyle01"/>
          <w:rFonts w:ascii="Calibri" w:hAnsi="Calibri"/>
          <w:sz w:val="22"/>
          <w:szCs w:val="22"/>
          <w:lang w:eastAsia="ko-KR"/>
        </w:rPr>
      </w:pPr>
      <w:r>
        <w:rPr>
          <w:rStyle w:val="fontstyle01"/>
        </w:rPr>
        <w:t>-</w:t>
      </w:r>
      <w:r>
        <w:rPr>
          <w:rStyle w:val="fontstyle01"/>
        </w:rPr>
        <w:tab/>
        <w:t xml:space="preserve">For FDD cell, </w:t>
      </w:r>
    </w:p>
    <w:p w14:paraId="7BC6AB11" w14:textId="77777777" w:rsidR="00BE7C20" w:rsidRPr="00887BEE" w:rsidRDefault="00BE7C20" w:rsidP="00BE7C20">
      <w:pPr>
        <w:pStyle w:val="B2"/>
        <w:rPr>
          <w:rStyle w:val="fontstyle01"/>
          <w:rFonts w:ascii="Calibri" w:hAnsi="Calibri"/>
          <w:sz w:val="22"/>
          <w:szCs w:val="22"/>
          <w:lang w:eastAsia="ko-KR"/>
        </w:rPr>
      </w:pPr>
      <w:r>
        <w:rPr>
          <w:rStyle w:val="fontstyle01"/>
        </w:rPr>
        <w:t>-</w:t>
      </w:r>
      <w:r>
        <w:rPr>
          <w:rStyle w:val="fontstyle01"/>
        </w:rPr>
        <w:tab/>
        <w:t xml:space="preserve">the UE may assume that the same precoder applies to all scheduled </w:t>
      </w:r>
      <w:r w:rsidRPr="00FA2A4D">
        <w:rPr>
          <w:rStyle w:val="fontstyle01"/>
          <w:i/>
        </w:rPr>
        <w:t>k</w:t>
      </w:r>
      <w:r>
        <w:rPr>
          <w:rStyle w:val="fontstyle01"/>
        </w:rPr>
        <w:t xml:space="preserve"> PDSCH transmissions.</w:t>
      </w:r>
    </w:p>
    <w:p w14:paraId="0F9D9368" w14:textId="77777777" w:rsidR="00BE7C20" w:rsidRPr="00887BEE" w:rsidRDefault="00BE7C20" w:rsidP="00BE7C20">
      <w:pPr>
        <w:pStyle w:val="B2"/>
        <w:rPr>
          <w:rStyle w:val="fontstyle01"/>
          <w:lang w:eastAsia="ko-KR"/>
        </w:rPr>
      </w:pPr>
      <w:r>
        <w:rPr>
          <w:rStyle w:val="fontstyle01"/>
          <w:lang w:eastAsia="ko-KR"/>
        </w:rPr>
        <w:t>-</w:t>
      </w:r>
      <w:r>
        <w:rPr>
          <w:rStyle w:val="fontstyle01"/>
          <w:lang w:eastAsia="ko-KR"/>
        </w:rPr>
        <w:tab/>
        <w:t>s</w:t>
      </w:r>
      <w:r w:rsidRPr="00887BEE">
        <w:rPr>
          <w:rStyle w:val="fontstyle01"/>
          <w:lang w:eastAsia="ko-KR"/>
        </w:rPr>
        <w:t>ubslot</w:t>
      </w:r>
      <w:r>
        <w:rPr>
          <w:rStyle w:val="fontstyle01"/>
          <w:lang w:eastAsia="ko-KR"/>
        </w:rPr>
        <w:t xml:space="preserve"> 0 of a subframe is not counted as a DL subslot for </w:t>
      </w:r>
      <w:r w:rsidRPr="00887BEE">
        <w:rPr>
          <w:rStyle w:val="fontstyle01"/>
          <w:i/>
          <w:lang w:eastAsia="ko-KR"/>
        </w:rPr>
        <w:t>k</w:t>
      </w:r>
      <w:r>
        <w:rPr>
          <w:rStyle w:val="fontstyle01"/>
          <w:lang w:eastAsia="ko-KR"/>
        </w:rPr>
        <w:t xml:space="preserve"> PDSCH transmissions if the CFI value is 2 or 3.</w:t>
      </w:r>
      <w:r w:rsidRPr="000C538E">
        <w:rPr>
          <w:rStyle w:val="fontstyle01"/>
          <w:lang w:eastAsia="ko-KR"/>
        </w:rPr>
        <w:t xml:space="preserve"> </w:t>
      </w:r>
    </w:p>
    <w:p w14:paraId="2B2CA35F" w14:textId="77777777" w:rsidR="00BE7C20" w:rsidRPr="005D27F5" w:rsidRDefault="00BE7C20" w:rsidP="00BE7C20">
      <w:pPr>
        <w:pStyle w:val="B1"/>
        <w:rPr>
          <w:rStyle w:val="fontstyle01"/>
          <w:rFonts w:ascii="Calibri" w:hAnsi="Calibri"/>
          <w:sz w:val="22"/>
          <w:szCs w:val="22"/>
          <w:lang w:eastAsia="ko-KR"/>
        </w:rPr>
      </w:pPr>
      <w:r>
        <w:rPr>
          <w:rStyle w:val="fontstyle01"/>
        </w:rPr>
        <w:lastRenderedPageBreak/>
        <w:t>-</w:t>
      </w:r>
      <w:r>
        <w:rPr>
          <w:rStyle w:val="fontstyle01"/>
        </w:rPr>
        <w:tab/>
        <w:t xml:space="preserve">For TDD cell, the UE may assume that the same precoder applies to those of the </w:t>
      </w:r>
      <w:r w:rsidRPr="005D27F5">
        <w:rPr>
          <w:rStyle w:val="fontstyle01"/>
          <w:i/>
        </w:rPr>
        <w:t>k</w:t>
      </w:r>
      <w:r>
        <w:rPr>
          <w:rStyle w:val="fontstyle01"/>
        </w:rPr>
        <w:t xml:space="preserve"> scheduled PDSCH transmissions occur between </w:t>
      </w:r>
      <w:r>
        <w:rPr>
          <w:rFonts w:ascii="Times-Roman" w:eastAsia="Calibri" w:hAnsi="Times-Roman"/>
          <w:color w:val="000000"/>
          <w:lang w:val="en-US"/>
        </w:rPr>
        <w:t>guard periods of</w:t>
      </w:r>
      <w:r>
        <w:rPr>
          <w:rStyle w:val="fontstyle01"/>
        </w:rPr>
        <w:t xml:space="preserve"> two adjacent special subframes.</w:t>
      </w:r>
    </w:p>
    <w:p w14:paraId="0F889D17" w14:textId="77777777" w:rsidR="005B6D04" w:rsidRDefault="005B6D04" w:rsidP="005B6D04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bookmarkStart w:id="6" w:name="_Toc519063991"/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  <w:bookmarkStart w:id="7" w:name="_GoBack"/>
      <w:bookmarkEnd w:id="2"/>
      <w:bookmarkEnd w:id="6"/>
      <w:bookmarkEnd w:id="7"/>
    </w:p>
    <w:sectPr w:rsidR="005B6D04" w:rsidSect="000E090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0C51ED" w14:textId="77777777" w:rsidR="00C755F9" w:rsidRDefault="00C755F9">
      <w:r>
        <w:separator/>
      </w:r>
    </w:p>
  </w:endnote>
  <w:endnote w:type="continuationSeparator" w:id="0">
    <w:p w14:paraId="77CB9D14" w14:textId="77777777" w:rsidR="00C755F9" w:rsidRDefault="00C75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262DDF" w14:textId="77777777" w:rsidR="00C755F9" w:rsidRDefault="00C755F9">
      <w:r>
        <w:separator/>
      </w:r>
    </w:p>
  </w:footnote>
  <w:footnote w:type="continuationSeparator" w:id="0">
    <w:p w14:paraId="0953E050" w14:textId="77777777" w:rsidR="00C755F9" w:rsidRDefault="00C755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8DD9D" w14:textId="77777777" w:rsidR="008A19A2" w:rsidRDefault="008A19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3CB886" w14:textId="77777777" w:rsidR="008A19A2" w:rsidRDefault="008A19A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3F2561" w14:textId="77777777" w:rsidR="008A19A2" w:rsidRDefault="008A19A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345FFE" w14:textId="77777777" w:rsidR="008A19A2" w:rsidRDefault="008A19A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E04DA"/>
    <w:multiLevelType w:val="hybridMultilevel"/>
    <w:tmpl w:val="4EB61C5A"/>
    <w:lvl w:ilvl="0" w:tplc="31142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427E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311427E2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8A367FC"/>
    <w:multiLevelType w:val="hybridMultilevel"/>
    <w:tmpl w:val="D9DE9ABE"/>
    <w:lvl w:ilvl="0" w:tplc="838023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B133EF"/>
    <w:multiLevelType w:val="hybridMultilevel"/>
    <w:tmpl w:val="43A45834"/>
    <w:lvl w:ilvl="0" w:tplc="30C66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C9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04B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ED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2F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8E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B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EC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702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BCC1883"/>
    <w:multiLevelType w:val="hybridMultilevel"/>
    <w:tmpl w:val="A532DB20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6279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3C5AC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1367378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06D2EC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4A5782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42D12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902540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3C529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F033726"/>
    <w:multiLevelType w:val="hybridMultilevel"/>
    <w:tmpl w:val="C14AEF74"/>
    <w:lvl w:ilvl="0" w:tplc="E39C6D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B584F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4F08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766CA4F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6BC2C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002966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040791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46AE74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8987F3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21861"/>
    <w:multiLevelType w:val="hybridMultilevel"/>
    <w:tmpl w:val="F3DCEFBE"/>
    <w:lvl w:ilvl="0" w:tplc="7C206562">
      <w:start w:val="3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22FD0"/>
    <w:multiLevelType w:val="hybridMultilevel"/>
    <w:tmpl w:val="05BEC5C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13926"/>
    <w:multiLevelType w:val="hybridMultilevel"/>
    <w:tmpl w:val="343426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6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7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06E5FB6"/>
    <w:multiLevelType w:val="hybridMultilevel"/>
    <w:tmpl w:val="0DE091DA"/>
    <w:lvl w:ilvl="0" w:tplc="838023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54965570"/>
    <w:multiLevelType w:val="hybridMultilevel"/>
    <w:tmpl w:val="ED8C9DB2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1B4D30"/>
    <w:multiLevelType w:val="hybridMultilevel"/>
    <w:tmpl w:val="00D42FAC"/>
    <w:lvl w:ilvl="0" w:tplc="391C33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A1E6F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D6AF88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15EC705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910CF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4415D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7F284C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6B4776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38846B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9" w15:restartNumberingAfterBreak="0">
    <w:nsid w:val="652F0882"/>
    <w:multiLevelType w:val="hybridMultilevel"/>
    <w:tmpl w:val="AD8E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647037D"/>
    <w:multiLevelType w:val="hybridMultilevel"/>
    <w:tmpl w:val="095EC0C6"/>
    <w:lvl w:ilvl="0" w:tplc="F8740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2F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A5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C7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AC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EF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A5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9B927B7"/>
    <w:multiLevelType w:val="hybridMultilevel"/>
    <w:tmpl w:val="AED80928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6AE9478E"/>
    <w:multiLevelType w:val="hybridMultilevel"/>
    <w:tmpl w:val="992A482E"/>
    <w:lvl w:ilvl="0" w:tplc="838023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30D1B0E"/>
    <w:multiLevelType w:val="hybridMultilevel"/>
    <w:tmpl w:val="102E2808"/>
    <w:lvl w:ilvl="0" w:tplc="DD5A83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4484BBF"/>
    <w:multiLevelType w:val="hybridMultilevel"/>
    <w:tmpl w:val="3DE27C3A"/>
    <w:lvl w:ilvl="0" w:tplc="83802386">
      <w:start w:val="1"/>
      <w:numFmt w:val="bullet"/>
      <w:lvlText w:val="-"/>
      <w:lvlJc w:val="left"/>
      <w:pPr>
        <w:ind w:left="1368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48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 w15:restartNumberingAfterBreak="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32"/>
  </w:num>
  <w:num w:numId="3">
    <w:abstractNumId w:val="10"/>
  </w:num>
  <w:num w:numId="4">
    <w:abstractNumId w:val="35"/>
  </w:num>
  <w:num w:numId="5">
    <w:abstractNumId w:val="4"/>
  </w:num>
  <w:num w:numId="6">
    <w:abstractNumId w:val="42"/>
  </w:num>
  <w:num w:numId="7">
    <w:abstractNumId w:val="50"/>
  </w:num>
  <w:num w:numId="8">
    <w:abstractNumId w:val="15"/>
  </w:num>
  <w:num w:numId="9">
    <w:abstractNumId w:val="30"/>
  </w:num>
  <w:num w:numId="10">
    <w:abstractNumId w:val="17"/>
  </w:num>
  <w:num w:numId="11">
    <w:abstractNumId w:val="20"/>
  </w:num>
  <w:num w:numId="12">
    <w:abstractNumId w:val="28"/>
  </w:num>
  <w:num w:numId="13">
    <w:abstractNumId w:val="8"/>
  </w:num>
  <w:num w:numId="14">
    <w:abstractNumId w:val="27"/>
  </w:num>
  <w:num w:numId="15">
    <w:abstractNumId w:val="12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43"/>
  </w:num>
  <w:num w:numId="19">
    <w:abstractNumId w:val="37"/>
  </w:num>
  <w:num w:numId="20">
    <w:abstractNumId w:val="2"/>
  </w:num>
  <w:num w:numId="21">
    <w:abstractNumId w:val="13"/>
  </w:num>
  <w:num w:numId="22">
    <w:abstractNumId w:val="26"/>
  </w:num>
  <w:num w:numId="23">
    <w:abstractNumId w:val="40"/>
  </w:num>
  <w:num w:numId="24">
    <w:abstractNumId w:val="25"/>
  </w:num>
  <w:num w:numId="25">
    <w:abstractNumId w:val="7"/>
  </w:num>
  <w:num w:numId="26">
    <w:abstractNumId w:val="29"/>
  </w:num>
  <w:num w:numId="27">
    <w:abstractNumId w:val="31"/>
  </w:num>
  <w:num w:numId="28">
    <w:abstractNumId w:val="22"/>
  </w:num>
  <w:num w:numId="29">
    <w:abstractNumId w:val="23"/>
  </w:num>
  <w:num w:numId="30">
    <w:abstractNumId w:val="24"/>
  </w:num>
  <w:num w:numId="31">
    <w:abstractNumId w:val="34"/>
  </w:num>
  <w:num w:numId="32">
    <w:abstractNumId w:val="45"/>
  </w:num>
  <w:num w:numId="33">
    <w:abstractNumId w:val="49"/>
  </w:num>
  <w:num w:numId="34">
    <w:abstractNumId w:val="1"/>
  </w:num>
  <w:num w:numId="35">
    <w:abstractNumId w:val="18"/>
  </w:num>
  <w:num w:numId="36">
    <w:abstractNumId w:val="6"/>
  </w:num>
  <w:num w:numId="37">
    <w:abstractNumId w:val="16"/>
  </w:num>
  <w:num w:numId="38">
    <w:abstractNumId w:val="39"/>
  </w:num>
  <w:num w:numId="39">
    <w:abstractNumId w:val="41"/>
  </w:num>
  <w:num w:numId="40">
    <w:abstractNumId w:val="38"/>
  </w:num>
  <w:num w:numId="41">
    <w:abstractNumId w:val="14"/>
  </w:num>
  <w:num w:numId="42">
    <w:abstractNumId w:val="46"/>
  </w:num>
  <w:num w:numId="43">
    <w:abstractNumId w:val="11"/>
  </w:num>
  <w:num w:numId="44">
    <w:abstractNumId w:val="3"/>
  </w:num>
  <w:num w:numId="45">
    <w:abstractNumId w:val="21"/>
  </w:num>
  <w:num w:numId="46">
    <w:abstractNumId w:val="19"/>
  </w:num>
  <w:num w:numId="47">
    <w:abstractNumId w:val="36"/>
  </w:num>
  <w:num w:numId="48">
    <w:abstractNumId w:val="47"/>
  </w:num>
  <w:num w:numId="49">
    <w:abstractNumId w:val="44"/>
  </w:num>
  <w:num w:numId="50">
    <w:abstractNumId w:val="9"/>
  </w:num>
  <w:num w:numId="51">
    <w:abstractNumId w:val="33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E5"/>
    <w:rsid w:val="00001321"/>
    <w:rsid w:val="0000305C"/>
    <w:rsid w:val="000044E7"/>
    <w:rsid w:val="000072C7"/>
    <w:rsid w:val="000138BE"/>
    <w:rsid w:val="000164AB"/>
    <w:rsid w:val="00017213"/>
    <w:rsid w:val="00017C13"/>
    <w:rsid w:val="00021110"/>
    <w:rsid w:val="00021C76"/>
    <w:rsid w:val="00022D6D"/>
    <w:rsid w:val="00022E4A"/>
    <w:rsid w:val="0002314A"/>
    <w:rsid w:val="00023249"/>
    <w:rsid w:val="000234EE"/>
    <w:rsid w:val="00024F0D"/>
    <w:rsid w:val="0002789A"/>
    <w:rsid w:val="00031D10"/>
    <w:rsid w:val="00034547"/>
    <w:rsid w:val="0003598B"/>
    <w:rsid w:val="00036527"/>
    <w:rsid w:val="000401C0"/>
    <w:rsid w:val="00046F38"/>
    <w:rsid w:val="0004717F"/>
    <w:rsid w:val="0005298B"/>
    <w:rsid w:val="00052E47"/>
    <w:rsid w:val="000535CE"/>
    <w:rsid w:val="00055C25"/>
    <w:rsid w:val="00056123"/>
    <w:rsid w:val="00061142"/>
    <w:rsid w:val="0006127A"/>
    <w:rsid w:val="000613EB"/>
    <w:rsid w:val="000674F2"/>
    <w:rsid w:val="00070128"/>
    <w:rsid w:val="00070C8F"/>
    <w:rsid w:val="00071A11"/>
    <w:rsid w:val="000749F0"/>
    <w:rsid w:val="000751E2"/>
    <w:rsid w:val="0007699B"/>
    <w:rsid w:val="00077E34"/>
    <w:rsid w:val="00082677"/>
    <w:rsid w:val="000850CD"/>
    <w:rsid w:val="0009030E"/>
    <w:rsid w:val="00094623"/>
    <w:rsid w:val="000A1405"/>
    <w:rsid w:val="000A2324"/>
    <w:rsid w:val="000A4634"/>
    <w:rsid w:val="000A5748"/>
    <w:rsid w:val="000A6394"/>
    <w:rsid w:val="000A7220"/>
    <w:rsid w:val="000A768E"/>
    <w:rsid w:val="000B0C4B"/>
    <w:rsid w:val="000B2A30"/>
    <w:rsid w:val="000B5E1A"/>
    <w:rsid w:val="000C038A"/>
    <w:rsid w:val="000C27FE"/>
    <w:rsid w:val="000C2F75"/>
    <w:rsid w:val="000C349A"/>
    <w:rsid w:val="000C3624"/>
    <w:rsid w:val="000C3A54"/>
    <w:rsid w:val="000C5BBD"/>
    <w:rsid w:val="000C5CF6"/>
    <w:rsid w:val="000C6598"/>
    <w:rsid w:val="000D227E"/>
    <w:rsid w:val="000D47BB"/>
    <w:rsid w:val="000D6D4C"/>
    <w:rsid w:val="000D764A"/>
    <w:rsid w:val="000E0906"/>
    <w:rsid w:val="000E5C0D"/>
    <w:rsid w:val="000E7313"/>
    <w:rsid w:val="000E76DB"/>
    <w:rsid w:val="000E79F9"/>
    <w:rsid w:val="000F280B"/>
    <w:rsid w:val="000F7256"/>
    <w:rsid w:val="001024DA"/>
    <w:rsid w:val="00102C31"/>
    <w:rsid w:val="00103764"/>
    <w:rsid w:val="00106646"/>
    <w:rsid w:val="00106844"/>
    <w:rsid w:val="00107586"/>
    <w:rsid w:val="0011028A"/>
    <w:rsid w:val="00111400"/>
    <w:rsid w:val="00111C4A"/>
    <w:rsid w:val="00111CAF"/>
    <w:rsid w:val="001129EB"/>
    <w:rsid w:val="00112A89"/>
    <w:rsid w:val="00112D0B"/>
    <w:rsid w:val="0012198F"/>
    <w:rsid w:val="0012293F"/>
    <w:rsid w:val="001235D8"/>
    <w:rsid w:val="00124B31"/>
    <w:rsid w:val="00124F9D"/>
    <w:rsid w:val="0012551F"/>
    <w:rsid w:val="00125904"/>
    <w:rsid w:val="00130A3E"/>
    <w:rsid w:val="00130BA7"/>
    <w:rsid w:val="00132564"/>
    <w:rsid w:val="00134359"/>
    <w:rsid w:val="0013510A"/>
    <w:rsid w:val="00135309"/>
    <w:rsid w:val="00137464"/>
    <w:rsid w:val="001376D5"/>
    <w:rsid w:val="00142E21"/>
    <w:rsid w:val="001444DB"/>
    <w:rsid w:val="00145D43"/>
    <w:rsid w:val="00147C9B"/>
    <w:rsid w:val="00153E37"/>
    <w:rsid w:val="00154E8D"/>
    <w:rsid w:val="00156730"/>
    <w:rsid w:val="00156D64"/>
    <w:rsid w:val="00162D5A"/>
    <w:rsid w:val="0016335B"/>
    <w:rsid w:val="001643FA"/>
    <w:rsid w:val="00170444"/>
    <w:rsid w:val="001750A3"/>
    <w:rsid w:val="0017791F"/>
    <w:rsid w:val="00181C5F"/>
    <w:rsid w:val="00182D33"/>
    <w:rsid w:val="00183175"/>
    <w:rsid w:val="001845F9"/>
    <w:rsid w:val="00184FF6"/>
    <w:rsid w:val="00186879"/>
    <w:rsid w:val="00192C46"/>
    <w:rsid w:val="00192DF0"/>
    <w:rsid w:val="00194B14"/>
    <w:rsid w:val="00195299"/>
    <w:rsid w:val="00197719"/>
    <w:rsid w:val="001A1A67"/>
    <w:rsid w:val="001A5AC0"/>
    <w:rsid w:val="001A6D40"/>
    <w:rsid w:val="001A7B60"/>
    <w:rsid w:val="001B24AB"/>
    <w:rsid w:val="001B40D6"/>
    <w:rsid w:val="001B4CE1"/>
    <w:rsid w:val="001B7A65"/>
    <w:rsid w:val="001C1B1A"/>
    <w:rsid w:val="001C51C0"/>
    <w:rsid w:val="001C7509"/>
    <w:rsid w:val="001C772B"/>
    <w:rsid w:val="001D6A1C"/>
    <w:rsid w:val="001D7693"/>
    <w:rsid w:val="001D78B3"/>
    <w:rsid w:val="001E41F3"/>
    <w:rsid w:val="001E52D1"/>
    <w:rsid w:val="001E68A2"/>
    <w:rsid w:val="001F09D3"/>
    <w:rsid w:val="001F209E"/>
    <w:rsid w:val="001F39DF"/>
    <w:rsid w:val="001F67C0"/>
    <w:rsid w:val="001F700C"/>
    <w:rsid w:val="002020FB"/>
    <w:rsid w:val="00202A91"/>
    <w:rsid w:val="00202F17"/>
    <w:rsid w:val="00204E7C"/>
    <w:rsid w:val="00207DC3"/>
    <w:rsid w:val="00212396"/>
    <w:rsid w:val="00221EBE"/>
    <w:rsid w:val="0023213A"/>
    <w:rsid w:val="00234B4C"/>
    <w:rsid w:val="0023720E"/>
    <w:rsid w:val="00240249"/>
    <w:rsid w:val="00240E96"/>
    <w:rsid w:val="00241B57"/>
    <w:rsid w:val="0024211E"/>
    <w:rsid w:val="00242876"/>
    <w:rsid w:val="00244DBA"/>
    <w:rsid w:val="002504C3"/>
    <w:rsid w:val="0025095F"/>
    <w:rsid w:val="00250E74"/>
    <w:rsid w:val="00255754"/>
    <w:rsid w:val="0025603D"/>
    <w:rsid w:val="0026004D"/>
    <w:rsid w:val="002604A5"/>
    <w:rsid w:val="00263473"/>
    <w:rsid w:val="00263CB8"/>
    <w:rsid w:val="00266697"/>
    <w:rsid w:val="00272BF6"/>
    <w:rsid w:val="00272BFB"/>
    <w:rsid w:val="002755F9"/>
    <w:rsid w:val="00275D12"/>
    <w:rsid w:val="00276011"/>
    <w:rsid w:val="00277DB6"/>
    <w:rsid w:val="0028322C"/>
    <w:rsid w:val="00283E5F"/>
    <w:rsid w:val="0028547D"/>
    <w:rsid w:val="002860C4"/>
    <w:rsid w:val="0028657B"/>
    <w:rsid w:val="00286A4E"/>
    <w:rsid w:val="00290119"/>
    <w:rsid w:val="00290969"/>
    <w:rsid w:val="00291497"/>
    <w:rsid w:val="00291B8B"/>
    <w:rsid w:val="00292861"/>
    <w:rsid w:val="00295843"/>
    <w:rsid w:val="002978B2"/>
    <w:rsid w:val="002979F8"/>
    <w:rsid w:val="002A01CC"/>
    <w:rsid w:val="002A11FB"/>
    <w:rsid w:val="002A34D2"/>
    <w:rsid w:val="002A3B22"/>
    <w:rsid w:val="002A4E35"/>
    <w:rsid w:val="002A6E8B"/>
    <w:rsid w:val="002B1095"/>
    <w:rsid w:val="002B1D95"/>
    <w:rsid w:val="002B27C8"/>
    <w:rsid w:val="002B30EC"/>
    <w:rsid w:val="002B41BB"/>
    <w:rsid w:val="002B5741"/>
    <w:rsid w:val="002B630D"/>
    <w:rsid w:val="002B6DA3"/>
    <w:rsid w:val="002B7E50"/>
    <w:rsid w:val="002C33C5"/>
    <w:rsid w:val="002C4227"/>
    <w:rsid w:val="002C468E"/>
    <w:rsid w:val="002D16CD"/>
    <w:rsid w:val="002D3116"/>
    <w:rsid w:val="002D36A6"/>
    <w:rsid w:val="002D36FC"/>
    <w:rsid w:val="002D3779"/>
    <w:rsid w:val="002D4AC9"/>
    <w:rsid w:val="002E1E80"/>
    <w:rsid w:val="002E21C7"/>
    <w:rsid w:val="002E2F46"/>
    <w:rsid w:val="002E3646"/>
    <w:rsid w:val="002E44DE"/>
    <w:rsid w:val="002E72E3"/>
    <w:rsid w:val="002E73C0"/>
    <w:rsid w:val="002F0843"/>
    <w:rsid w:val="002F0A6F"/>
    <w:rsid w:val="002F4B19"/>
    <w:rsid w:val="002F4B32"/>
    <w:rsid w:val="002F52ED"/>
    <w:rsid w:val="002F62D8"/>
    <w:rsid w:val="002F770F"/>
    <w:rsid w:val="00300300"/>
    <w:rsid w:val="00300645"/>
    <w:rsid w:val="00301136"/>
    <w:rsid w:val="00302CE5"/>
    <w:rsid w:val="00305409"/>
    <w:rsid w:val="00305786"/>
    <w:rsid w:val="00306EBF"/>
    <w:rsid w:val="00307BDA"/>
    <w:rsid w:val="00311EFB"/>
    <w:rsid w:val="00317A2E"/>
    <w:rsid w:val="003252E4"/>
    <w:rsid w:val="00325869"/>
    <w:rsid w:val="003272DA"/>
    <w:rsid w:val="00327504"/>
    <w:rsid w:val="00332096"/>
    <w:rsid w:val="0033322F"/>
    <w:rsid w:val="0033355C"/>
    <w:rsid w:val="00335E05"/>
    <w:rsid w:val="00336A3A"/>
    <w:rsid w:val="00337605"/>
    <w:rsid w:val="00345216"/>
    <w:rsid w:val="00345433"/>
    <w:rsid w:val="003467D8"/>
    <w:rsid w:val="0034696A"/>
    <w:rsid w:val="00353704"/>
    <w:rsid w:val="00353995"/>
    <w:rsid w:val="00356F8A"/>
    <w:rsid w:val="00360688"/>
    <w:rsid w:val="00361512"/>
    <w:rsid w:val="00362316"/>
    <w:rsid w:val="00363163"/>
    <w:rsid w:val="00365C24"/>
    <w:rsid w:val="00370E09"/>
    <w:rsid w:val="00372B29"/>
    <w:rsid w:val="0037373B"/>
    <w:rsid w:val="00374629"/>
    <w:rsid w:val="00375075"/>
    <w:rsid w:val="00375388"/>
    <w:rsid w:val="0037620E"/>
    <w:rsid w:val="00377C78"/>
    <w:rsid w:val="003808E7"/>
    <w:rsid w:val="00380D58"/>
    <w:rsid w:val="003820B4"/>
    <w:rsid w:val="003851B3"/>
    <w:rsid w:val="00385788"/>
    <w:rsid w:val="00385AF3"/>
    <w:rsid w:val="00391495"/>
    <w:rsid w:val="00397546"/>
    <w:rsid w:val="003A0E50"/>
    <w:rsid w:val="003A1CC1"/>
    <w:rsid w:val="003A2801"/>
    <w:rsid w:val="003A313E"/>
    <w:rsid w:val="003B2C03"/>
    <w:rsid w:val="003B5037"/>
    <w:rsid w:val="003B6CC1"/>
    <w:rsid w:val="003C0511"/>
    <w:rsid w:val="003C0AA0"/>
    <w:rsid w:val="003C132E"/>
    <w:rsid w:val="003C3565"/>
    <w:rsid w:val="003C4BB2"/>
    <w:rsid w:val="003C7E91"/>
    <w:rsid w:val="003D07A0"/>
    <w:rsid w:val="003D5C48"/>
    <w:rsid w:val="003D7ECD"/>
    <w:rsid w:val="003E0CE4"/>
    <w:rsid w:val="003E1A36"/>
    <w:rsid w:val="003E46B1"/>
    <w:rsid w:val="003E481E"/>
    <w:rsid w:val="003E689E"/>
    <w:rsid w:val="003F0BD5"/>
    <w:rsid w:val="003F2B73"/>
    <w:rsid w:val="003F4C69"/>
    <w:rsid w:val="003F7CF5"/>
    <w:rsid w:val="004013C1"/>
    <w:rsid w:val="00403419"/>
    <w:rsid w:val="00403D0F"/>
    <w:rsid w:val="00404AB0"/>
    <w:rsid w:val="004057E8"/>
    <w:rsid w:val="004061BD"/>
    <w:rsid w:val="004109E5"/>
    <w:rsid w:val="0041366A"/>
    <w:rsid w:val="004136D1"/>
    <w:rsid w:val="004148BE"/>
    <w:rsid w:val="00415577"/>
    <w:rsid w:val="004242F1"/>
    <w:rsid w:val="00424B92"/>
    <w:rsid w:val="00427941"/>
    <w:rsid w:val="00431673"/>
    <w:rsid w:val="00431EF0"/>
    <w:rsid w:val="00433E66"/>
    <w:rsid w:val="00436936"/>
    <w:rsid w:val="00437026"/>
    <w:rsid w:val="00437090"/>
    <w:rsid w:val="004424E9"/>
    <w:rsid w:val="00443493"/>
    <w:rsid w:val="0044789D"/>
    <w:rsid w:val="00450E52"/>
    <w:rsid w:val="00455371"/>
    <w:rsid w:val="00456D1D"/>
    <w:rsid w:val="004577D7"/>
    <w:rsid w:val="00461B7B"/>
    <w:rsid w:val="0046285F"/>
    <w:rsid w:val="00463739"/>
    <w:rsid w:val="00463DF6"/>
    <w:rsid w:val="00464DD1"/>
    <w:rsid w:val="00474EE0"/>
    <w:rsid w:val="0047638B"/>
    <w:rsid w:val="0047698E"/>
    <w:rsid w:val="00483262"/>
    <w:rsid w:val="004837FE"/>
    <w:rsid w:val="004846B6"/>
    <w:rsid w:val="00486858"/>
    <w:rsid w:val="0049195E"/>
    <w:rsid w:val="00492542"/>
    <w:rsid w:val="0049324E"/>
    <w:rsid w:val="004A3BE9"/>
    <w:rsid w:val="004A5D96"/>
    <w:rsid w:val="004A736B"/>
    <w:rsid w:val="004B023F"/>
    <w:rsid w:val="004B04D7"/>
    <w:rsid w:val="004B17B2"/>
    <w:rsid w:val="004B33A0"/>
    <w:rsid w:val="004B51BA"/>
    <w:rsid w:val="004B75B7"/>
    <w:rsid w:val="004C4391"/>
    <w:rsid w:val="004D0898"/>
    <w:rsid w:val="004D2224"/>
    <w:rsid w:val="004D27DC"/>
    <w:rsid w:val="004D33FF"/>
    <w:rsid w:val="004D360B"/>
    <w:rsid w:val="004D4235"/>
    <w:rsid w:val="004D4A97"/>
    <w:rsid w:val="004D539B"/>
    <w:rsid w:val="004E0299"/>
    <w:rsid w:val="004E228C"/>
    <w:rsid w:val="004E24BD"/>
    <w:rsid w:val="004E6D7B"/>
    <w:rsid w:val="004E76AC"/>
    <w:rsid w:val="004F261C"/>
    <w:rsid w:val="004F2EAB"/>
    <w:rsid w:val="004F36DE"/>
    <w:rsid w:val="004F4072"/>
    <w:rsid w:val="004F5124"/>
    <w:rsid w:val="004F5598"/>
    <w:rsid w:val="005012F4"/>
    <w:rsid w:val="00501AA2"/>
    <w:rsid w:val="00501E36"/>
    <w:rsid w:val="00510197"/>
    <w:rsid w:val="00511992"/>
    <w:rsid w:val="00511D17"/>
    <w:rsid w:val="00512FA7"/>
    <w:rsid w:val="0051446F"/>
    <w:rsid w:val="005144E2"/>
    <w:rsid w:val="0051580D"/>
    <w:rsid w:val="0051717B"/>
    <w:rsid w:val="005230AE"/>
    <w:rsid w:val="00523182"/>
    <w:rsid w:val="00523D2B"/>
    <w:rsid w:val="00524F0E"/>
    <w:rsid w:val="0053373A"/>
    <w:rsid w:val="00533DF5"/>
    <w:rsid w:val="00536FEC"/>
    <w:rsid w:val="005447F1"/>
    <w:rsid w:val="00545C24"/>
    <w:rsid w:val="00546186"/>
    <w:rsid w:val="00547EFA"/>
    <w:rsid w:val="0055000C"/>
    <w:rsid w:val="00550738"/>
    <w:rsid w:val="005523D8"/>
    <w:rsid w:val="005534B9"/>
    <w:rsid w:val="0055464E"/>
    <w:rsid w:val="00555E10"/>
    <w:rsid w:val="00557394"/>
    <w:rsid w:val="00562CE6"/>
    <w:rsid w:val="00565306"/>
    <w:rsid w:val="00565805"/>
    <w:rsid w:val="005675A2"/>
    <w:rsid w:val="00567649"/>
    <w:rsid w:val="00567689"/>
    <w:rsid w:val="00567AD4"/>
    <w:rsid w:val="00570F2C"/>
    <w:rsid w:val="0057304F"/>
    <w:rsid w:val="00573EDF"/>
    <w:rsid w:val="00575949"/>
    <w:rsid w:val="005759D7"/>
    <w:rsid w:val="005770CC"/>
    <w:rsid w:val="00580B66"/>
    <w:rsid w:val="00586A5A"/>
    <w:rsid w:val="0059023C"/>
    <w:rsid w:val="005925B1"/>
    <w:rsid w:val="005926D2"/>
    <w:rsid w:val="00592D74"/>
    <w:rsid w:val="0059431F"/>
    <w:rsid w:val="00594F5D"/>
    <w:rsid w:val="005969A8"/>
    <w:rsid w:val="00597A63"/>
    <w:rsid w:val="005A3741"/>
    <w:rsid w:val="005A43CD"/>
    <w:rsid w:val="005A6E0A"/>
    <w:rsid w:val="005B107E"/>
    <w:rsid w:val="005B1629"/>
    <w:rsid w:val="005B2B45"/>
    <w:rsid w:val="005B3612"/>
    <w:rsid w:val="005B3A25"/>
    <w:rsid w:val="005B5A72"/>
    <w:rsid w:val="005B6D04"/>
    <w:rsid w:val="005B72CE"/>
    <w:rsid w:val="005C08CA"/>
    <w:rsid w:val="005C1AAA"/>
    <w:rsid w:val="005C3F56"/>
    <w:rsid w:val="005C48B5"/>
    <w:rsid w:val="005C5C41"/>
    <w:rsid w:val="005D027A"/>
    <w:rsid w:val="005D20B6"/>
    <w:rsid w:val="005D227C"/>
    <w:rsid w:val="005D261C"/>
    <w:rsid w:val="005D28E2"/>
    <w:rsid w:val="005D5C9F"/>
    <w:rsid w:val="005E2530"/>
    <w:rsid w:val="005E2C44"/>
    <w:rsid w:val="005E3727"/>
    <w:rsid w:val="005E3845"/>
    <w:rsid w:val="005E52FD"/>
    <w:rsid w:val="005E7A86"/>
    <w:rsid w:val="005F1CB3"/>
    <w:rsid w:val="005F3B73"/>
    <w:rsid w:val="005F3FD3"/>
    <w:rsid w:val="005F6D46"/>
    <w:rsid w:val="005F6E42"/>
    <w:rsid w:val="00600FB7"/>
    <w:rsid w:val="00601EC4"/>
    <w:rsid w:val="00601FD1"/>
    <w:rsid w:val="00602325"/>
    <w:rsid w:val="00602F28"/>
    <w:rsid w:val="006033AD"/>
    <w:rsid w:val="00603557"/>
    <w:rsid w:val="00604D93"/>
    <w:rsid w:val="006053FE"/>
    <w:rsid w:val="0060569C"/>
    <w:rsid w:val="006062AB"/>
    <w:rsid w:val="006066C1"/>
    <w:rsid w:val="00607EB8"/>
    <w:rsid w:val="0061422A"/>
    <w:rsid w:val="00616EA0"/>
    <w:rsid w:val="00617992"/>
    <w:rsid w:val="00621188"/>
    <w:rsid w:val="00621273"/>
    <w:rsid w:val="00621FC9"/>
    <w:rsid w:val="006231F4"/>
    <w:rsid w:val="00624718"/>
    <w:rsid w:val="00625236"/>
    <w:rsid w:val="006257ED"/>
    <w:rsid w:val="006259E2"/>
    <w:rsid w:val="0062604B"/>
    <w:rsid w:val="00626E6C"/>
    <w:rsid w:val="00626F34"/>
    <w:rsid w:val="00630D8B"/>
    <w:rsid w:val="00630F88"/>
    <w:rsid w:val="0063427B"/>
    <w:rsid w:val="0064039A"/>
    <w:rsid w:val="00640763"/>
    <w:rsid w:val="00640F25"/>
    <w:rsid w:val="0064176D"/>
    <w:rsid w:val="00641EC2"/>
    <w:rsid w:val="00643CB4"/>
    <w:rsid w:val="00644683"/>
    <w:rsid w:val="0065155C"/>
    <w:rsid w:val="00660386"/>
    <w:rsid w:val="00661AB9"/>
    <w:rsid w:val="00662E12"/>
    <w:rsid w:val="00665FCC"/>
    <w:rsid w:val="00666188"/>
    <w:rsid w:val="00666D8C"/>
    <w:rsid w:val="0067207E"/>
    <w:rsid w:val="00675529"/>
    <w:rsid w:val="006769EA"/>
    <w:rsid w:val="00677521"/>
    <w:rsid w:val="00682F14"/>
    <w:rsid w:val="0068334C"/>
    <w:rsid w:val="00685F07"/>
    <w:rsid w:val="006866F2"/>
    <w:rsid w:val="00691708"/>
    <w:rsid w:val="00691EDC"/>
    <w:rsid w:val="0069280F"/>
    <w:rsid w:val="00695808"/>
    <w:rsid w:val="006A2007"/>
    <w:rsid w:val="006A46B8"/>
    <w:rsid w:val="006A60D0"/>
    <w:rsid w:val="006A725E"/>
    <w:rsid w:val="006A745B"/>
    <w:rsid w:val="006B08CC"/>
    <w:rsid w:val="006B181B"/>
    <w:rsid w:val="006B4267"/>
    <w:rsid w:val="006B46FB"/>
    <w:rsid w:val="006C164D"/>
    <w:rsid w:val="006C17E3"/>
    <w:rsid w:val="006C1A6E"/>
    <w:rsid w:val="006C38E5"/>
    <w:rsid w:val="006C4946"/>
    <w:rsid w:val="006D61A8"/>
    <w:rsid w:val="006D6CB0"/>
    <w:rsid w:val="006E21FB"/>
    <w:rsid w:val="006E34C6"/>
    <w:rsid w:val="006E3970"/>
    <w:rsid w:val="006E4BA4"/>
    <w:rsid w:val="006E7220"/>
    <w:rsid w:val="006E775C"/>
    <w:rsid w:val="006E7B35"/>
    <w:rsid w:val="006F11A9"/>
    <w:rsid w:val="006F379A"/>
    <w:rsid w:val="006F5636"/>
    <w:rsid w:val="006F5D18"/>
    <w:rsid w:val="006F5D94"/>
    <w:rsid w:val="0070279B"/>
    <w:rsid w:val="0070510B"/>
    <w:rsid w:val="00705525"/>
    <w:rsid w:val="007069FA"/>
    <w:rsid w:val="0071097E"/>
    <w:rsid w:val="00712FA3"/>
    <w:rsid w:val="00720B2B"/>
    <w:rsid w:val="00720FFD"/>
    <w:rsid w:val="0072256E"/>
    <w:rsid w:val="0072335B"/>
    <w:rsid w:val="0072371A"/>
    <w:rsid w:val="00730879"/>
    <w:rsid w:val="00736650"/>
    <w:rsid w:val="007374CE"/>
    <w:rsid w:val="00737B41"/>
    <w:rsid w:val="00740D15"/>
    <w:rsid w:val="00740DBB"/>
    <w:rsid w:val="00741923"/>
    <w:rsid w:val="00741FB2"/>
    <w:rsid w:val="00742828"/>
    <w:rsid w:val="0074443E"/>
    <w:rsid w:val="00746AF1"/>
    <w:rsid w:val="0074775D"/>
    <w:rsid w:val="00750C2C"/>
    <w:rsid w:val="00751865"/>
    <w:rsid w:val="00753C37"/>
    <w:rsid w:val="0076112D"/>
    <w:rsid w:val="00763CD1"/>
    <w:rsid w:val="00765195"/>
    <w:rsid w:val="00765CC1"/>
    <w:rsid w:val="0076668B"/>
    <w:rsid w:val="007776DC"/>
    <w:rsid w:val="00780035"/>
    <w:rsid w:val="00787F8D"/>
    <w:rsid w:val="007903C8"/>
    <w:rsid w:val="00790EE0"/>
    <w:rsid w:val="00792342"/>
    <w:rsid w:val="0079514A"/>
    <w:rsid w:val="007972C3"/>
    <w:rsid w:val="007A696F"/>
    <w:rsid w:val="007B0164"/>
    <w:rsid w:val="007B19B3"/>
    <w:rsid w:val="007B256E"/>
    <w:rsid w:val="007B289C"/>
    <w:rsid w:val="007B2ECA"/>
    <w:rsid w:val="007B512A"/>
    <w:rsid w:val="007C0988"/>
    <w:rsid w:val="007C114F"/>
    <w:rsid w:val="007C1D45"/>
    <w:rsid w:val="007C2097"/>
    <w:rsid w:val="007C443C"/>
    <w:rsid w:val="007C6C33"/>
    <w:rsid w:val="007C6D6D"/>
    <w:rsid w:val="007D20AD"/>
    <w:rsid w:val="007D2431"/>
    <w:rsid w:val="007D24E9"/>
    <w:rsid w:val="007D48D3"/>
    <w:rsid w:val="007D6A07"/>
    <w:rsid w:val="007E19FB"/>
    <w:rsid w:val="007E1EE2"/>
    <w:rsid w:val="007E2082"/>
    <w:rsid w:val="007E469F"/>
    <w:rsid w:val="007E50ED"/>
    <w:rsid w:val="007E5F3C"/>
    <w:rsid w:val="007E6188"/>
    <w:rsid w:val="007E7B1C"/>
    <w:rsid w:val="007F3807"/>
    <w:rsid w:val="007F3E78"/>
    <w:rsid w:val="007F54ED"/>
    <w:rsid w:val="00801429"/>
    <w:rsid w:val="00802819"/>
    <w:rsid w:val="008032A0"/>
    <w:rsid w:val="0081099D"/>
    <w:rsid w:val="00811618"/>
    <w:rsid w:val="00812C6B"/>
    <w:rsid w:val="008166BB"/>
    <w:rsid w:val="00820286"/>
    <w:rsid w:val="00821DDE"/>
    <w:rsid w:val="00823884"/>
    <w:rsid w:val="00823F81"/>
    <w:rsid w:val="008245EA"/>
    <w:rsid w:val="00826069"/>
    <w:rsid w:val="008279FA"/>
    <w:rsid w:val="00830180"/>
    <w:rsid w:val="00833F7A"/>
    <w:rsid w:val="0083461C"/>
    <w:rsid w:val="00835FB7"/>
    <w:rsid w:val="00836DBD"/>
    <w:rsid w:val="008416A3"/>
    <w:rsid w:val="008440AE"/>
    <w:rsid w:val="00844858"/>
    <w:rsid w:val="00844E22"/>
    <w:rsid w:val="00847AE2"/>
    <w:rsid w:val="00847C04"/>
    <w:rsid w:val="00851B72"/>
    <w:rsid w:val="00853E78"/>
    <w:rsid w:val="00855706"/>
    <w:rsid w:val="00856E7A"/>
    <w:rsid w:val="00860B3B"/>
    <w:rsid w:val="008626E7"/>
    <w:rsid w:val="00863734"/>
    <w:rsid w:val="008643D7"/>
    <w:rsid w:val="00864732"/>
    <w:rsid w:val="00867E24"/>
    <w:rsid w:val="00870031"/>
    <w:rsid w:val="00870EE7"/>
    <w:rsid w:val="008715D1"/>
    <w:rsid w:val="008759A5"/>
    <w:rsid w:val="00875FBF"/>
    <w:rsid w:val="00876036"/>
    <w:rsid w:val="008768CE"/>
    <w:rsid w:val="00881744"/>
    <w:rsid w:val="00882315"/>
    <w:rsid w:val="00884699"/>
    <w:rsid w:val="00884A4A"/>
    <w:rsid w:val="00884A50"/>
    <w:rsid w:val="00884ECC"/>
    <w:rsid w:val="00884F0A"/>
    <w:rsid w:val="008914B2"/>
    <w:rsid w:val="00893718"/>
    <w:rsid w:val="00893DCC"/>
    <w:rsid w:val="008951BC"/>
    <w:rsid w:val="0089707C"/>
    <w:rsid w:val="00897EBE"/>
    <w:rsid w:val="008A1704"/>
    <w:rsid w:val="008A19A2"/>
    <w:rsid w:val="008A387F"/>
    <w:rsid w:val="008A4711"/>
    <w:rsid w:val="008A54BE"/>
    <w:rsid w:val="008A73C6"/>
    <w:rsid w:val="008A7F9E"/>
    <w:rsid w:val="008B0AE0"/>
    <w:rsid w:val="008B2A27"/>
    <w:rsid w:val="008B5BBB"/>
    <w:rsid w:val="008B6ED9"/>
    <w:rsid w:val="008B7545"/>
    <w:rsid w:val="008C06DD"/>
    <w:rsid w:val="008C1AD5"/>
    <w:rsid w:val="008C2BDF"/>
    <w:rsid w:val="008C354A"/>
    <w:rsid w:val="008C7936"/>
    <w:rsid w:val="008D208A"/>
    <w:rsid w:val="008D6CB9"/>
    <w:rsid w:val="008D7F8E"/>
    <w:rsid w:val="008E082F"/>
    <w:rsid w:val="008E5B8F"/>
    <w:rsid w:val="008E68A1"/>
    <w:rsid w:val="008F0F46"/>
    <w:rsid w:val="008F17DA"/>
    <w:rsid w:val="008F4E6A"/>
    <w:rsid w:val="008F686C"/>
    <w:rsid w:val="008F6E1D"/>
    <w:rsid w:val="009004C8"/>
    <w:rsid w:val="00911091"/>
    <w:rsid w:val="00911BC3"/>
    <w:rsid w:val="00913FF0"/>
    <w:rsid w:val="00914EAA"/>
    <w:rsid w:val="0091593C"/>
    <w:rsid w:val="0091653C"/>
    <w:rsid w:val="00916BCC"/>
    <w:rsid w:val="00917E5E"/>
    <w:rsid w:val="00920204"/>
    <w:rsid w:val="009209A0"/>
    <w:rsid w:val="0092128C"/>
    <w:rsid w:val="00930CED"/>
    <w:rsid w:val="00931CD4"/>
    <w:rsid w:val="00931EF1"/>
    <w:rsid w:val="0093439C"/>
    <w:rsid w:val="00934B1A"/>
    <w:rsid w:val="009372CF"/>
    <w:rsid w:val="00937969"/>
    <w:rsid w:val="00937DBA"/>
    <w:rsid w:val="00940F11"/>
    <w:rsid w:val="00943B47"/>
    <w:rsid w:val="00943D22"/>
    <w:rsid w:val="00945B20"/>
    <w:rsid w:val="00946E9B"/>
    <w:rsid w:val="009473AE"/>
    <w:rsid w:val="009511B3"/>
    <w:rsid w:val="00951CAE"/>
    <w:rsid w:val="009526CF"/>
    <w:rsid w:val="00952967"/>
    <w:rsid w:val="00954DCA"/>
    <w:rsid w:val="00957CAD"/>
    <w:rsid w:val="00960917"/>
    <w:rsid w:val="00963F0F"/>
    <w:rsid w:val="00967EE8"/>
    <w:rsid w:val="00970EF3"/>
    <w:rsid w:val="00977733"/>
    <w:rsid w:val="009777D9"/>
    <w:rsid w:val="0097782D"/>
    <w:rsid w:val="00982D09"/>
    <w:rsid w:val="009841A5"/>
    <w:rsid w:val="00985332"/>
    <w:rsid w:val="0098554B"/>
    <w:rsid w:val="00986F19"/>
    <w:rsid w:val="00987466"/>
    <w:rsid w:val="0098765B"/>
    <w:rsid w:val="00987E1E"/>
    <w:rsid w:val="009904C9"/>
    <w:rsid w:val="00991B88"/>
    <w:rsid w:val="00991E0A"/>
    <w:rsid w:val="0099235F"/>
    <w:rsid w:val="00992918"/>
    <w:rsid w:val="00994739"/>
    <w:rsid w:val="009963A5"/>
    <w:rsid w:val="009A0B33"/>
    <w:rsid w:val="009A0D3B"/>
    <w:rsid w:val="009A4F82"/>
    <w:rsid w:val="009A579D"/>
    <w:rsid w:val="009A6AF4"/>
    <w:rsid w:val="009B06F3"/>
    <w:rsid w:val="009B1D21"/>
    <w:rsid w:val="009C0B6E"/>
    <w:rsid w:val="009C11E8"/>
    <w:rsid w:val="009C4A4F"/>
    <w:rsid w:val="009C6A8B"/>
    <w:rsid w:val="009C6BC6"/>
    <w:rsid w:val="009C6F88"/>
    <w:rsid w:val="009C7251"/>
    <w:rsid w:val="009C782A"/>
    <w:rsid w:val="009C7FA3"/>
    <w:rsid w:val="009D1D34"/>
    <w:rsid w:val="009D5339"/>
    <w:rsid w:val="009D5A6A"/>
    <w:rsid w:val="009E14CF"/>
    <w:rsid w:val="009E3297"/>
    <w:rsid w:val="009E3B58"/>
    <w:rsid w:val="009E6441"/>
    <w:rsid w:val="009F04C7"/>
    <w:rsid w:val="009F0ED3"/>
    <w:rsid w:val="009F33E9"/>
    <w:rsid w:val="009F4142"/>
    <w:rsid w:val="009F490F"/>
    <w:rsid w:val="009F5F26"/>
    <w:rsid w:val="009F70A5"/>
    <w:rsid w:val="009F734F"/>
    <w:rsid w:val="009F778A"/>
    <w:rsid w:val="009F7C5E"/>
    <w:rsid w:val="00A00286"/>
    <w:rsid w:val="00A00B52"/>
    <w:rsid w:val="00A016B1"/>
    <w:rsid w:val="00A01B93"/>
    <w:rsid w:val="00A03D7A"/>
    <w:rsid w:val="00A0498C"/>
    <w:rsid w:val="00A04F61"/>
    <w:rsid w:val="00A0581D"/>
    <w:rsid w:val="00A1008D"/>
    <w:rsid w:val="00A13D07"/>
    <w:rsid w:val="00A17BEF"/>
    <w:rsid w:val="00A17DCF"/>
    <w:rsid w:val="00A22F40"/>
    <w:rsid w:val="00A246B6"/>
    <w:rsid w:val="00A24901"/>
    <w:rsid w:val="00A2535E"/>
    <w:rsid w:val="00A267BE"/>
    <w:rsid w:val="00A27095"/>
    <w:rsid w:val="00A311CB"/>
    <w:rsid w:val="00A31521"/>
    <w:rsid w:val="00A31DFF"/>
    <w:rsid w:val="00A3239E"/>
    <w:rsid w:val="00A330D4"/>
    <w:rsid w:val="00A41781"/>
    <w:rsid w:val="00A4268C"/>
    <w:rsid w:val="00A472BF"/>
    <w:rsid w:val="00A47E70"/>
    <w:rsid w:val="00A54B16"/>
    <w:rsid w:val="00A5576D"/>
    <w:rsid w:val="00A65402"/>
    <w:rsid w:val="00A66E6F"/>
    <w:rsid w:val="00A70701"/>
    <w:rsid w:val="00A72425"/>
    <w:rsid w:val="00A7671C"/>
    <w:rsid w:val="00A8072F"/>
    <w:rsid w:val="00A833C3"/>
    <w:rsid w:val="00A86414"/>
    <w:rsid w:val="00A914FE"/>
    <w:rsid w:val="00A918AC"/>
    <w:rsid w:val="00A91935"/>
    <w:rsid w:val="00A92D09"/>
    <w:rsid w:val="00A92FCB"/>
    <w:rsid w:val="00A93823"/>
    <w:rsid w:val="00A95A00"/>
    <w:rsid w:val="00AA0B41"/>
    <w:rsid w:val="00AA3A53"/>
    <w:rsid w:val="00AA517C"/>
    <w:rsid w:val="00AA57D2"/>
    <w:rsid w:val="00AA687F"/>
    <w:rsid w:val="00AA6995"/>
    <w:rsid w:val="00AA7706"/>
    <w:rsid w:val="00AB101E"/>
    <w:rsid w:val="00AB22B4"/>
    <w:rsid w:val="00AB7E04"/>
    <w:rsid w:val="00AB7E91"/>
    <w:rsid w:val="00AB7EBB"/>
    <w:rsid w:val="00AC05F5"/>
    <w:rsid w:val="00AC0911"/>
    <w:rsid w:val="00AC13DA"/>
    <w:rsid w:val="00AC2C60"/>
    <w:rsid w:val="00AC41C8"/>
    <w:rsid w:val="00AC549E"/>
    <w:rsid w:val="00AC55FA"/>
    <w:rsid w:val="00AC7794"/>
    <w:rsid w:val="00AD1CD8"/>
    <w:rsid w:val="00AD26AA"/>
    <w:rsid w:val="00AD6ECA"/>
    <w:rsid w:val="00AE10CA"/>
    <w:rsid w:val="00AE4132"/>
    <w:rsid w:val="00AE4E50"/>
    <w:rsid w:val="00AE542F"/>
    <w:rsid w:val="00AF1C23"/>
    <w:rsid w:val="00AF56EB"/>
    <w:rsid w:val="00AF5A29"/>
    <w:rsid w:val="00B0624D"/>
    <w:rsid w:val="00B0764F"/>
    <w:rsid w:val="00B113E2"/>
    <w:rsid w:val="00B143BD"/>
    <w:rsid w:val="00B17426"/>
    <w:rsid w:val="00B22828"/>
    <w:rsid w:val="00B24127"/>
    <w:rsid w:val="00B258BB"/>
    <w:rsid w:val="00B26BB3"/>
    <w:rsid w:val="00B27746"/>
    <w:rsid w:val="00B3151B"/>
    <w:rsid w:val="00B31BE4"/>
    <w:rsid w:val="00B323C2"/>
    <w:rsid w:val="00B32501"/>
    <w:rsid w:val="00B32689"/>
    <w:rsid w:val="00B331F6"/>
    <w:rsid w:val="00B33328"/>
    <w:rsid w:val="00B3348C"/>
    <w:rsid w:val="00B34612"/>
    <w:rsid w:val="00B35BD8"/>
    <w:rsid w:val="00B3639F"/>
    <w:rsid w:val="00B36705"/>
    <w:rsid w:val="00B41FB8"/>
    <w:rsid w:val="00B4277B"/>
    <w:rsid w:val="00B47986"/>
    <w:rsid w:val="00B515E4"/>
    <w:rsid w:val="00B538A3"/>
    <w:rsid w:val="00B53BB2"/>
    <w:rsid w:val="00B55C20"/>
    <w:rsid w:val="00B57278"/>
    <w:rsid w:val="00B6141B"/>
    <w:rsid w:val="00B618B0"/>
    <w:rsid w:val="00B61C02"/>
    <w:rsid w:val="00B62BEC"/>
    <w:rsid w:val="00B63EFC"/>
    <w:rsid w:val="00B653FC"/>
    <w:rsid w:val="00B6569C"/>
    <w:rsid w:val="00B67A28"/>
    <w:rsid w:val="00B67B97"/>
    <w:rsid w:val="00B67CAA"/>
    <w:rsid w:val="00B71001"/>
    <w:rsid w:val="00B71BAB"/>
    <w:rsid w:val="00B739BD"/>
    <w:rsid w:val="00B7454B"/>
    <w:rsid w:val="00B756B3"/>
    <w:rsid w:val="00B7730D"/>
    <w:rsid w:val="00B84237"/>
    <w:rsid w:val="00B85060"/>
    <w:rsid w:val="00B86556"/>
    <w:rsid w:val="00B86BD3"/>
    <w:rsid w:val="00B93A0A"/>
    <w:rsid w:val="00B95FAB"/>
    <w:rsid w:val="00B968C8"/>
    <w:rsid w:val="00B96AFA"/>
    <w:rsid w:val="00B97941"/>
    <w:rsid w:val="00B97B31"/>
    <w:rsid w:val="00BA30D4"/>
    <w:rsid w:val="00BA315B"/>
    <w:rsid w:val="00BA3EC5"/>
    <w:rsid w:val="00BA4391"/>
    <w:rsid w:val="00BA4503"/>
    <w:rsid w:val="00BA50F5"/>
    <w:rsid w:val="00BA651B"/>
    <w:rsid w:val="00BA653B"/>
    <w:rsid w:val="00BA6AD8"/>
    <w:rsid w:val="00BA6C24"/>
    <w:rsid w:val="00BB2C63"/>
    <w:rsid w:val="00BB3906"/>
    <w:rsid w:val="00BB58DF"/>
    <w:rsid w:val="00BB5DFC"/>
    <w:rsid w:val="00BB75C9"/>
    <w:rsid w:val="00BC0B6F"/>
    <w:rsid w:val="00BC263E"/>
    <w:rsid w:val="00BC299D"/>
    <w:rsid w:val="00BC2D3C"/>
    <w:rsid w:val="00BD1BBB"/>
    <w:rsid w:val="00BD279D"/>
    <w:rsid w:val="00BD3E10"/>
    <w:rsid w:val="00BD6883"/>
    <w:rsid w:val="00BD6BB8"/>
    <w:rsid w:val="00BD6D74"/>
    <w:rsid w:val="00BE009C"/>
    <w:rsid w:val="00BE1F3F"/>
    <w:rsid w:val="00BE42B4"/>
    <w:rsid w:val="00BE7C20"/>
    <w:rsid w:val="00BF7C90"/>
    <w:rsid w:val="00C0325B"/>
    <w:rsid w:val="00C03461"/>
    <w:rsid w:val="00C0419D"/>
    <w:rsid w:val="00C072A8"/>
    <w:rsid w:val="00C12592"/>
    <w:rsid w:val="00C148A3"/>
    <w:rsid w:val="00C15ABC"/>
    <w:rsid w:val="00C15FDB"/>
    <w:rsid w:val="00C1786C"/>
    <w:rsid w:val="00C2184F"/>
    <w:rsid w:val="00C21E69"/>
    <w:rsid w:val="00C25789"/>
    <w:rsid w:val="00C276BD"/>
    <w:rsid w:val="00C331BC"/>
    <w:rsid w:val="00C34499"/>
    <w:rsid w:val="00C34E67"/>
    <w:rsid w:val="00C35E7D"/>
    <w:rsid w:val="00C37A4A"/>
    <w:rsid w:val="00C37FA1"/>
    <w:rsid w:val="00C44481"/>
    <w:rsid w:val="00C47FBD"/>
    <w:rsid w:val="00C5747A"/>
    <w:rsid w:val="00C60758"/>
    <w:rsid w:val="00C632CD"/>
    <w:rsid w:val="00C63461"/>
    <w:rsid w:val="00C64296"/>
    <w:rsid w:val="00C65707"/>
    <w:rsid w:val="00C66B7E"/>
    <w:rsid w:val="00C71C4E"/>
    <w:rsid w:val="00C7462A"/>
    <w:rsid w:val="00C755F9"/>
    <w:rsid w:val="00C77081"/>
    <w:rsid w:val="00C8106D"/>
    <w:rsid w:val="00C82302"/>
    <w:rsid w:val="00C82484"/>
    <w:rsid w:val="00C83BF9"/>
    <w:rsid w:val="00C83C35"/>
    <w:rsid w:val="00C84232"/>
    <w:rsid w:val="00C84A2D"/>
    <w:rsid w:val="00C8551F"/>
    <w:rsid w:val="00C85579"/>
    <w:rsid w:val="00C9132E"/>
    <w:rsid w:val="00C920C6"/>
    <w:rsid w:val="00C92138"/>
    <w:rsid w:val="00C945D2"/>
    <w:rsid w:val="00C94CE8"/>
    <w:rsid w:val="00C9510A"/>
    <w:rsid w:val="00C95985"/>
    <w:rsid w:val="00C95F43"/>
    <w:rsid w:val="00C96C16"/>
    <w:rsid w:val="00CA01FC"/>
    <w:rsid w:val="00CA415D"/>
    <w:rsid w:val="00CA4AE3"/>
    <w:rsid w:val="00CA58A6"/>
    <w:rsid w:val="00CA6FA6"/>
    <w:rsid w:val="00CA7659"/>
    <w:rsid w:val="00CA7A29"/>
    <w:rsid w:val="00CA7B62"/>
    <w:rsid w:val="00CB1512"/>
    <w:rsid w:val="00CB19E2"/>
    <w:rsid w:val="00CB2260"/>
    <w:rsid w:val="00CB22DF"/>
    <w:rsid w:val="00CB51FD"/>
    <w:rsid w:val="00CC0439"/>
    <w:rsid w:val="00CC04A7"/>
    <w:rsid w:val="00CC0E30"/>
    <w:rsid w:val="00CC177C"/>
    <w:rsid w:val="00CC265F"/>
    <w:rsid w:val="00CC5026"/>
    <w:rsid w:val="00CC784D"/>
    <w:rsid w:val="00CD1498"/>
    <w:rsid w:val="00CD19C8"/>
    <w:rsid w:val="00CD4597"/>
    <w:rsid w:val="00CD6BEF"/>
    <w:rsid w:val="00CD75CA"/>
    <w:rsid w:val="00CE0779"/>
    <w:rsid w:val="00CE641B"/>
    <w:rsid w:val="00CF09C6"/>
    <w:rsid w:val="00CF237F"/>
    <w:rsid w:val="00CF2FBF"/>
    <w:rsid w:val="00CF3F1D"/>
    <w:rsid w:val="00D02AD3"/>
    <w:rsid w:val="00D03F9A"/>
    <w:rsid w:val="00D0675C"/>
    <w:rsid w:val="00D111C7"/>
    <w:rsid w:val="00D121ED"/>
    <w:rsid w:val="00D12BC0"/>
    <w:rsid w:val="00D13D92"/>
    <w:rsid w:val="00D13DB8"/>
    <w:rsid w:val="00D206D4"/>
    <w:rsid w:val="00D20781"/>
    <w:rsid w:val="00D2455B"/>
    <w:rsid w:val="00D2472D"/>
    <w:rsid w:val="00D25D8E"/>
    <w:rsid w:val="00D26211"/>
    <w:rsid w:val="00D308EA"/>
    <w:rsid w:val="00D32F85"/>
    <w:rsid w:val="00D34A88"/>
    <w:rsid w:val="00D36805"/>
    <w:rsid w:val="00D36E62"/>
    <w:rsid w:val="00D41C81"/>
    <w:rsid w:val="00D4371A"/>
    <w:rsid w:val="00D44811"/>
    <w:rsid w:val="00D44A41"/>
    <w:rsid w:val="00D47FFE"/>
    <w:rsid w:val="00D50829"/>
    <w:rsid w:val="00D525D7"/>
    <w:rsid w:val="00D547E7"/>
    <w:rsid w:val="00D574DC"/>
    <w:rsid w:val="00D6153A"/>
    <w:rsid w:val="00D6329D"/>
    <w:rsid w:val="00D671D7"/>
    <w:rsid w:val="00D70FB5"/>
    <w:rsid w:val="00D71543"/>
    <w:rsid w:val="00D80026"/>
    <w:rsid w:val="00D80F73"/>
    <w:rsid w:val="00D81C20"/>
    <w:rsid w:val="00D91FCA"/>
    <w:rsid w:val="00D928A0"/>
    <w:rsid w:val="00D9621C"/>
    <w:rsid w:val="00D978F6"/>
    <w:rsid w:val="00DA0841"/>
    <w:rsid w:val="00DA1F0C"/>
    <w:rsid w:val="00DA2291"/>
    <w:rsid w:val="00DA246A"/>
    <w:rsid w:val="00DA4AAF"/>
    <w:rsid w:val="00DA56C2"/>
    <w:rsid w:val="00DA5B1C"/>
    <w:rsid w:val="00DB5E84"/>
    <w:rsid w:val="00DB672A"/>
    <w:rsid w:val="00DB733E"/>
    <w:rsid w:val="00DC0560"/>
    <w:rsid w:val="00DC2210"/>
    <w:rsid w:val="00DC5587"/>
    <w:rsid w:val="00DC55DF"/>
    <w:rsid w:val="00DC6297"/>
    <w:rsid w:val="00DD0034"/>
    <w:rsid w:val="00DD0329"/>
    <w:rsid w:val="00DD130E"/>
    <w:rsid w:val="00DD1F7A"/>
    <w:rsid w:val="00DD2339"/>
    <w:rsid w:val="00DD79D1"/>
    <w:rsid w:val="00DD7A3B"/>
    <w:rsid w:val="00DD7C0C"/>
    <w:rsid w:val="00DE34CF"/>
    <w:rsid w:val="00DE3A66"/>
    <w:rsid w:val="00DE4497"/>
    <w:rsid w:val="00DE470E"/>
    <w:rsid w:val="00DF0718"/>
    <w:rsid w:val="00DF1E62"/>
    <w:rsid w:val="00DF455A"/>
    <w:rsid w:val="00DF4643"/>
    <w:rsid w:val="00DF635D"/>
    <w:rsid w:val="00E036D5"/>
    <w:rsid w:val="00E03F92"/>
    <w:rsid w:val="00E05C9F"/>
    <w:rsid w:val="00E06C9C"/>
    <w:rsid w:val="00E10A5A"/>
    <w:rsid w:val="00E17BF8"/>
    <w:rsid w:val="00E20FA7"/>
    <w:rsid w:val="00E21DA9"/>
    <w:rsid w:val="00E2223D"/>
    <w:rsid w:val="00E26096"/>
    <w:rsid w:val="00E268D5"/>
    <w:rsid w:val="00E32347"/>
    <w:rsid w:val="00E33417"/>
    <w:rsid w:val="00E36134"/>
    <w:rsid w:val="00E36B52"/>
    <w:rsid w:val="00E36BD2"/>
    <w:rsid w:val="00E37E23"/>
    <w:rsid w:val="00E424CC"/>
    <w:rsid w:val="00E438A2"/>
    <w:rsid w:val="00E51E06"/>
    <w:rsid w:val="00E52A52"/>
    <w:rsid w:val="00E543E7"/>
    <w:rsid w:val="00E5669E"/>
    <w:rsid w:val="00E57612"/>
    <w:rsid w:val="00E606D6"/>
    <w:rsid w:val="00E6355B"/>
    <w:rsid w:val="00E63F56"/>
    <w:rsid w:val="00E64181"/>
    <w:rsid w:val="00E643EF"/>
    <w:rsid w:val="00E64CFC"/>
    <w:rsid w:val="00E66BAE"/>
    <w:rsid w:val="00E703CB"/>
    <w:rsid w:val="00E7080F"/>
    <w:rsid w:val="00E7208C"/>
    <w:rsid w:val="00E74191"/>
    <w:rsid w:val="00E75CB6"/>
    <w:rsid w:val="00E76918"/>
    <w:rsid w:val="00E77EB7"/>
    <w:rsid w:val="00E8199A"/>
    <w:rsid w:val="00E854B7"/>
    <w:rsid w:val="00E8586C"/>
    <w:rsid w:val="00E85A68"/>
    <w:rsid w:val="00E91372"/>
    <w:rsid w:val="00E94423"/>
    <w:rsid w:val="00E94764"/>
    <w:rsid w:val="00E96230"/>
    <w:rsid w:val="00E965FE"/>
    <w:rsid w:val="00E96912"/>
    <w:rsid w:val="00EA0886"/>
    <w:rsid w:val="00EA2009"/>
    <w:rsid w:val="00EA3EC8"/>
    <w:rsid w:val="00EA5787"/>
    <w:rsid w:val="00EA581D"/>
    <w:rsid w:val="00EA72BB"/>
    <w:rsid w:val="00EA7407"/>
    <w:rsid w:val="00EB0391"/>
    <w:rsid w:val="00EB2D19"/>
    <w:rsid w:val="00EB462B"/>
    <w:rsid w:val="00EB70C5"/>
    <w:rsid w:val="00EB750B"/>
    <w:rsid w:val="00EC16CD"/>
    <w:rsid w:val="00EC3A54"/>
    <w:rsid w:val="00EC57C3"/>
    <w:rsid w:val="00EC7157"/>
    <w:rsid w:val="00ED01D4"/>
    <w:rsid w:val="00ED1DA1"/>
    <w:rsid w:val="00ED459D"/>
    <w:rsid w:val="00ED468F"/>
    <w:rsid w:val="00ED5979"/>
    <w:rsid w:val="00ED5FF7"/>
    <w:rsid w:val="00EE58D6"/>
    <w:rsid w:val="00EE644D"/>
    <w:rsid w:val="00EE6A94"/>
    <w:rsid w:val="00EE7D7C"/>
    <w:rsid w:val="00EF25E3"/>
    <w:rsid w:val="00EF5A6B"/>
    <w:rsid w:val="00EF604A"/>
    <w:rsid w:val="00EF7522"/>
    <w:rsid w:val="00F01335"/>
    <w:rsid w:val="00F078F8"/>
    <w:rsid w:val="00F1139A"/>
    <w:rsid w:val="00F1248C"/>
    <w:rsid w:val="00F149CC"/>
    <w:rsid w:val="00F152EC"/>
    <w:rsid w:val="00F17A17"/>
    <w:rsid w:val="00F17C8C"/>
    <w:rsid w:val="00F20FC0"/>
    <w:rsid w:val="00F23179"/>
    <w:rsid w:val="00F241ED"/>
    <w:rsid w:val="00F25B54"/>
    <w:rsid w:val="00F25D98"/>
    <w:rsid w:val="00F26BCF"/>
    <w:rsid w:val="00F300FB"/>
    <w:rsid w:val="00F3182F"/>
    <w:rsid w:val="00F34334"/>
    <w:rsid w:val="00F35008"/>
    <w:rsid w:val="00F36F9E"/>
    <w:rsid w:val="00F40E4F"/>
    <w:rsid w:val="00F43C1F"/>
    <w:rsid w:val="00F441CD"/>
    <w:rsid w:val="00F44601"/>
    <w:rsid w:val="00F46BA5"/>
    <w:rsid w:val="00F523D0"/>
    <w:rsid w:val="00F5306C"/>
    <w:rsid w:val="00F56FE3"/>
    <w:rsid w:val="00F5702B"/>
    <w:rsid w:val="00F626FF"/>
    <w:rsid w:val="00F63E7D"/>
    <w:rsid w:val="00F6430E"/>
    <w:rsid w:val="00F647DB"/>
    <w:rsid w:val="00F64D83"/>
    <w:rsid w:val="00F73482"/>
    <w:rsid w:val="00F74083"/>
    <w:rsid w:val="00F763D5"/>
    <w:rsid w:val="00F76F1D"/>
    <w:rsid w:val="00F809A3"/>
    <w:rsid w:val="00F836AE"/>
    <w:rsid w:val="00F86F17"/>
    <w:rsid w:val="00F87E8B"/>
    <w:rsid w:val="00F92ABB"/>
    <w:rsid w:val="00F97291"/>
    <w:rsid w:val="00FA139C"/>
    <w:rsid w:val="00FA58CA"/>
    <w:rsid w:val="00FA6914"/>
    <w:rsid w:val="00FA72DC"/>
    <w:rsid w:val="00FB3C77"/>
    <w:rsid w:val="00FB6386"/>
    <w:rsid w:val="00FB7645"/>
    <w:rsid w:val="00FC1C49"/>
    <w:rsid w:val="00FC39A3"/>
    <w:rsid w:val="00FD01C8"/>
    <w:rsid w:val="00FD2702"/>
    <w:rsid w:val="00FD4C5B"/>
    <w:rsid w:val="00FD7CAA"/>
    <w:rsid w:val="00FE7B74"/>
    <w:rsid w:val="00FF13AB"/>
    <w:rsid w:val="00FF4AB6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004ABC"/>
  <w15:docId w15:val="{9DF9CA4E-CA92-4DDD-B0F1-5827065E0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090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E090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E09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E09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E09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E090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E0906"/>
    <w:pPr>
      <w:outlineLvl w:val="5"/>
    </w:pPr>
  </w:style>
  <w:style w:type="paragraph" w:styleId="Heading7">
    <w:name w:val="heading 7"/>
    <w:basedOn w:val="H6"/>
    <w:next w:val="Normal"/>
    <w:qFormat/>
    <w:rsid w:val="000E0906"/>
    <w:pPr>
      <w:outlineLvl w:val="6"/>
    </w:pPr>
  </w:style>
  <w:style w:type="paragraph" w:styleId="Heading8">
    <w:name w:val="heading 8"/>
    <w:basedOn w:val="Heading1"/>
    <w:next w:val="Normal"/>
    <w:qFormat/>
    <w:rsid w:val="000E090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E09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E090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E090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E090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E0906"/>
    <w:pPr>
      <w:ind w:left="1701" w:hanging="1701"/>
    </w:pPr>
  </w:style>
  <w:style w:type="paragraph" w:styleId="TOC4">
    <w:name w:val="toc 4"/>
    <w:basedOn w:val="TOC3"/>
    <w:uiPriority w:val="39"/>
    <w:rsid w:val="000E0906"/>
    <w:pPr>
      <w:ind w:left="1418" w:hanging="1418"/>
    </w:pPr>
  </w:style>
  <w:style w:type="paragraph" w:styleId="TOC3">
    <w:name w:val="toc 3"/>
    <w:basedOn w:val="TOC2"/>
    <w:uiPriority w:val="39"/>
    <w:rsid w:val="000E0906"/>
    <w:pPr>
      <w:ind w:left="1134" w:hanging="1134"/>
    </w:pPr>
  </w:style>
  <w:style w:type="paragraph" w:styleId="TOC2">
    <w:name w:val="toc 2"/>
    <w:basedOn w:val="TOC1"/>
    <w:uiPriority w:val="39"/>
    <w:rsid w:val="000E090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E0906"/>
    <w:pPr>
      <w:ind w:left="284"/>
    </w:pPr>
  </w:style>
  <w:style w:type="paragraph" w:styleId="Index1">
    <w:name w:val="index 1"/>
    <w:basedOn w:val="Normal"/>
    <w:semiHidden/>
    <w:rsid w:val="000E0906"/>
    <w:pPr>
      <w:keepLines/>
      <w:spacing w:after="0"/>
    </w:pPr>
  </w:style>
  <w:style w:type="paragraph" w:customStyle="1" w:styleId="ZH">
    <w:name w:val="ZH"/>
    <w:rsid w:val="000E090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E0906"/>
    <w:pPr>
      <w:outlineLvl w:val="9"/>
    </w:pPr>
  </w:style>
  <w:style w:type="paragraph" w:styleId="ListNumber2">
    <w:name w:val="List Number 2"/>
    <w:basedOn w:val="ListNumber"/>
    <w:rsid w:val="000E090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0E090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E0906"/>
    <w:rPr>
      <w:b/>
      <w:position w:val="6"/>
      <w:sz w:val="16"/>
    </w:rPr>
  </w:style>
  <w:style w:type="paragraph" w:styleId="FootnoteText">
    <w:name w:val="footnote text"/>
    <w:basedOn w:val="Normal"/>
    <w:semiHidden/>
    <w:rsid w:val="000E090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E0906"/>
    <w:rPr>
      <w:b/>
    </w:rPr>
  </w:style>
  <w:style w:type="paragraph" w:customStyle="1" w:styleId="TAC">
    <w:name w:val="TAC"/>
    <w:basedOn w:val="TAL"/>
    <w:link w:val="TACChar"/>
    <w:rsid w:val="000E0906"/>
    <w:pPr>
      <w:jc w:val="center"/>
    </w:pPr>
  </w:style>
  <w:style w:type="paragraph" w:customStyle="1" w:styleId="TF">
    <w:name w:val="TF"/>
    <w:basedOn w:val="TH"/>
    <w:rsid w:val="000E0906"/>
    <w:pPr>
      <w:keepNext w:val="0"/>
      <w:spacing w:before="0" w:after="240"/>
    </w:pPr>
  </w:style>
  <w:style w:type="paragraph" w:customStyle="1" w:styleId="NO">
    <w:name w:val="NO"/>
    <w:basedOn w:val="Normal"/>
    <w:rsid w:val="000E0906"/>
    <w:pPr>
      <w:keepLines/>
      <w:ind w:left="1135" w:hanging="851"/>
    </w:pPr>
  </w:style>
  <w:style w:type="paragraph" w:styleId="TOC9">
    <w:name w:val="toc 9"/>
    <w:basedOn w:val="TOC8"/>
    <w:semiHidden/>
    <w:rsid w:val="000E0906"/>
    <w:pPr>
      <w:ind w:left="1418" w:hanging="1418"/>
    </w:pPr>
  </w:style>
  <w:style w:type="paragraph" w:customStyle="1" w:styleId="EX">
    <w:name w:val="EX"/>
    <w:basedOn w:val="Normal"/>
    <w:rsid w:val="000E0906"/>
    <w:pPr>
      <w:keepLines/>
      <w:ind w:left="1702" w:hanging="1418"/>
    </w:pPr>
  </w:style>
  <w:style w:type="paragraph" w:customStyle="1" w:styleId="FP">
    <w:name w:val="FP"/>
    <w:basedOn w:val="Normal"/>
    <w:rsid w:val="000E0906"/>
    <w:pPr>
      <w:spacing w:after="0"/>
    </w:pPr>
  </w:style>
  <w:style w:type="paragraph" w:customStyle="1" w:styleId="LD">
    <w:name w:val="LD"/>
    <w:rsid w:val="000E090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E0906"/>
    <w:pPr>
      <w:spacing w:after="0"/>
    </w:pPr>
  </w:style>
  <w:style w:type="paragraph" w:customStyle="1" w:styleId="EW">
    <w:name w:val="EW"/>
    <w:basedOn w:val="EX"/>
    <w:rsid w:val="000E0906"/>
    <w:pPr>
      <w:spacing w:after="0"/>
    </w:pPr>
  </w:style>
  <w:style w:type="paragraph" w:styleId="TOC6">
    <w:name w:val="toc 6"/>
    <w:basedOn w:val="TOC5"/>
    <w:next w:val="Normal"/>
    <w:semiHidden/>
    <w:rsid w:val="000E0906"/>
    <w:pPr>
      <w:ind w:left="1985" w:hanging="1985"/>
    </w:pPr>
  </w:style>
  <w:style w:type="paragraph" w:styleId="TOC7">
    <w:name w:val="toc 7"/>
    <w:basedOn w:val="TOC6"/>
    <w:next w:val="Normal"/>
    <w:semiHidden/>
    <w:rsid w:val="000E0906"/>
    <w:pPr>
      <w:ind w:left="2268" w:hanging="2268"/>
    </w:pPr>
  </w:style>
  <w:style w:type="paragraph" w:styleId="ListBullet2">
    <w:name w:val="List Bullet 2"/>
    <w:basedOn w:val="ListBullet"/>
    <w:rsid w:val="000E0906"/>
    <w:pPr>
      <w:ind w:left="851"/>
    </w:pPr>
  </w:style>
  <w:style w:type="paragraph" w:styleId="ListBullet3">
    <w:name w:val="List Bullet 3"/>
    <w:basedOn w:val="ListBullet2"/>
    <w:rsid w:val="000E0906"/>
    <w:pPr>
      <w:ind w:left="1135"/>
    </w:pPr>
  </w:style>
  <w:style w:type="paragraph" w:styleId="ListNumber">
    <w:name w:val="List Number"/>
    <w:basedOn w:val="List"/>
    <w:rsid w:val="000E0906"/>
  </w:style>
  <w:style w:type="paragraph" w:customStyle="1" w:styleId="EQ">
    <w:name w:val="EQ"/>
    <w:basedOn w:val="Normal"/>
    <w:next w:val="Normal"/>
    <w:rsid w:val="000E090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E09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E09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09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E0906"/>
    <w:pPr>
      <w:jc w:val="right"/>
    </w:pPr>
  </w:style>
  <w:style w:type="paragraph" w:customStyle="1" w:styleId="H6">
    <w:name w:val="H6"/>
    <w:basedOn w:val="Heading5"/>
    <w:next w:val="Normal"/>
    <w:rsid w:val="000E090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E0906"/>
    <w:pPr>
      <w:ind w:left="851" w:hanging="851"/>
    </w:pPr>
  </w:style>
  <w:style w:type="paragraph" w:customStyle="1" w:styleId="TAL">
    <w:name w:val="TAL"/>
    <w:basedOn w:val="Normal"/>
    <w:link w:val="TALCar"/>
    <w:rsid w:val="000E090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E09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E090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E090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E090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E0906"/>
    <w:pPr>
      <w:framePr w:wrap="notBeside" w:y="16161"/>
    </w:pPr>
  </w:style>
  <w:style w:type="character" w:customStyle="1" w:styleId="ZGSM">
    <w:name w:val="ZGSM"/>
    <w:rsid w:val="000E0906"/>
  </w:style>
  <w:style w:type="paragraph" w:styleId="List2">
    <w:name w:val="List 2"/>
    <w:basedOn w:val="List"/>
    <w:rsid w:val="000E0906"/>
    <w:pPr>
      <w:ind w:left="851"/>
    </w:pPr>
  </w:style>
  <w:style w:type="paragraph" w:customStyle="1" w:styleId="ZG">
    <w:name w:val="ZG"/>
    <w:rsid w:val="000E090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E0906"/>
    <w:pPr>
      <w:ind w:left="1135"/>
    </w:pPr>
  </w:style>
  <w:style w:type="paragraph" w:styleId="List4">
    <w:name w:val="List 4"/>
    <w:basedOn w:val="List3"/>
    <w:rsid w:val="000E0906"/>
    <w:pPr>
      <w:ind w:left="1418"/>
    </w:pPr>
  </w:style>
  <w:style w:type="paragraph" w:styleId="List5">
    <w:name w:val="List 5"/>
    <w:basedOn w:val="List4"/>
    <w:rsid w:val="000E0906"/>
    <w:pPr>
      <w:ind w:left="1702"/>
    </w:pPr>
  </w:style>
  <w:style w:type="paragraph" w:customStyle="1" w:styleId="EditorsNote">
    <w:name w:val="Editor's Note"/>
    <w:basedOn w:val="NO"/>
    <w:rsid w:val="000E0906"/>
    <w:rPr>
      <w:color w:val="FF0000"/>
    </w:rPr>
  </w:style>
  <w:style w:type="paragraph" w:styleId="List">
    <w:name w:val="List"/>
    <w:basedOn w:val="Normal"/>
    <w:rsid w:val="000E0906"/>
    <w:pPr>
      <w:ind w:left="568" w:hanging="284"/>
    </w:pPr>
  </w:style>
  <w:style w:type="paragraph" w:styleId="ListBullet">
    <w:name w:val="List Bullet"/>
    <w:basedOn w:val="List"/>
    <w:rsid w:val="000E0906"/>
  </w:style>
  <w:style w:type="paragraph" w:styleId="ListBullet4">
    <w:name w:val="List Bullet 4"/>
    <w:basedOn w:val="ListBullet3"/>
    <w:rsid w:val="000E0906"/>
    <w:pPr>
      <w:ind w:left="1418"/>
    </w:pPr>
  </w:style>
  <w:style w:type="paragraph" w:styleId="ListBullet5">
    <w:name w:val="List Bullet 5"/>
    <w:basedOn w:val="ListBullet4"/>
    <w:rsid w:val="000E0906"/>
    <w:pPr>
      <w:ind w:left="1702"/>
    </w:pPr>
  </w:style>
  <w:style w:type="paragraph" w:customStyle="1" w:styleId="B1">
    <w:name w:val="B1"/>
    <w:basedOn w:val="List"/>
    <w:link w:val="B1Char1"/>
    <w:rsid w:val="000E0906"/>
  </w:style>
  <w:style w:type="paragraph" w:customStyle="1" w:styleId="B2">
    <w:name w:val="B2"/>
    <w:basedOn w:val="List2"/>
    <w:link w:val="B2Char"/>
    <w:rsid w:val="000E0906"/>
  </w:style>
  <w:style w:type="paragraph" w:customStyle="1" w:styleId="B3">
    <w:name w:val="B3"/>
    <w:basedOn w:val="List3"/>
    <w:rsid w:val="000E0906"/>
  </w:style>
  <w:style w:type="paragraph" w:customStyle="1" w:styleId="B4">
    <w:name w:val="B4"/>
    <w:basedOn w:val="List4"/>
    <w:rsid w:val="000E0906"/>
  </w:style>
  <w:style w:type="paragraph" w:customStyle="1" w:styleId="B5">
    <w:name w:val="B5"/>
    <w:basedOn w:val="List5"/>
    <w:rsid w:val="000E0906"/>
  </w:style>
  <w:style w:type="paragraph" w:styleId="Footer">
    <w:name w:val="footer"/>
    <w:basedOn w:val="Header"/>
    <w:rsid w:val="000E0906"/>
    <w:pPr>
      <w:jc w:val="center"/>
    </w:pPr>
    <w:rPr>
      <w:i/>
    </w:rPr>
  </w:style>
  <w:style w:type="paragraph" w:customStyle="1" w:styleId="ZTD">
    <w:name w:val="ZTD"/>
    <w:basedOn w:val="ZB"/>
    <w:rsid w:val="000E090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E090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E0906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E0906"/>
    <w:rPr>
      <w:color w:val="0000FF"/>
      <w:u w:val="single"/>
    </w:rPr>
  </w:style>
  <w:style w:type="character" w:styleId="CommentReference">
    <w:name w:val="annotation reference"/>
    <w:semiHidden/>
    <w:rsid w:val="000E0906"/>
    <w:rPr>
      <w:sz w:val="16"/>
    </w:rPr>
  </w:style>
  <w:style w:type="paragraph" w:styleId="CommentText">
    <w:name w:val="annotation text"/>
    <w:basedOn w:val="Normal"/>
    <w:link w:val="CommentTextChar"/>
    <w:semiHidden/>
    <w:rsid w:val="000E0906"/>
  </w:style>
  <w:style w:type="character" w:styleId="FollowedHyperlink">
    <w:name w:val="FollowedHyperlink"/>
    <w:rsid w:val="000E0906"/>
    <w:rPr>
      <w:color w:val="800080"/>
      <w:u w:val="single"/>
    </w:rPr>
  </w:style>
  <w:style w:type="paragraph" w:styleId="BalloonText">
    <w:name w:val="Balloon Text"/>
    <w:basedOn w:val="Normal"/>
    <w:semiHidden/>
    <w:rsid w:val="000E090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E090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qFormat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B7EB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626FF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B750B"/>
    <w:pPr>
      <w:spacing w:after="180"/>
    </w:pPr>
    <w:rPr>
      <w:rFonts w:ascii="Times New Roman" w:eastAsia="等线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EB750B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B1D21"/>
    <w:pPr>
      <w:ind w:left="851"/>
    </w:pPr>
  </w:style>
  <w:style w:type="paragraph" w:customStyle="1" w:styleId="INDENT2">
    <w:name w:val="INDENT2"/>
    <w:basedOn w:val="Normal"/>
    <w:rsid w:val="009B1D21"/>
    <w:pPr>
      <w:ind w:left="1135" w:hanging="284"/>
    </w:pPr>
  </w:style>
  <w:style w:type="paragraph" w:customStyle="1" w:styleId="INDENT3">
    <w:name w:val="INDENT3"/>
    <w:basedOn w:val="Normal"/>
    <w:rsid w:val="009B1D21"/>
    <w:pPr>
      <w:ind w:left="1701" w:hanging="567"/>
    </w:pPr>
  </w:style>
  <w:style w:type="paragraph" w:customStyle="1" w:styleId="FigureTitle">
    <w:name w:val="Figure_Title"/>
    <w:basedOn w:val="Normal"/>
    <w:next w:val="Normal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B1D21"/>
    <w:pPr>
      <w:keepNext/>
      <w:keepLines/>
    </w:pPr>
    <w:rPr>
      <w:b/>
    </w:rPr>
  </w:style>
  <w:style w:type="paragraph" w:customStyle="1" w:styleId="enumlev2">
    <w:name w:val="enumlev2"/>
    <w:basedOn w:val="Normal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B1D21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9B1D21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B1D21"/>
    <w:rPr>
      <w:rFonts w:ascii="Courier New" w:eastAsia="宋体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Normal"/>
    <w:rsid w:val="009B1D21"/>
    <w:rPr>
      <w:i/>
      <w:color w:val="0000FF"/>
    </w:rPr>
  </w:style>
  <w:style w:type="character" w:customStyle="1" w:styleId="CommentTextChar">
    <w:name w:val="Comment Text Char"/>
    <w:link w:val="CommentText"/>
    <w:semiHidden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9B1D21"/>
    <w:pPr>
      <w:numPr>
        <w:numId w:val="9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eastAsia="ko-KR"/>
    </w:rPr>
  </w:style>
  <w:style w:type="character" w:customStyle="1" w:styleId="HTMLPreformattedChar">
    <w:name w:val="HTML Preformatted Char"/>
    <w:link w:val="HTMLPreformatted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9B1D21"/>
    <w:pPr>
      <w:numPr>
        <w:numId w:val="8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9B1D2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9B1D21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9B1D21"/>
    <w:pPr>
      <w:numPr>
        <w:numId w:val="10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9B1D21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9B1D21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eastAsia="ja-JP"/>
    </w:rPr>
  </w:style>
  <w:style w:type="character" w:customStyle="1" w:styleId="BodyTextIndent3Char">
    <w:name w:val="Body Text Indent 3 Char"/>
    <w:link w:val="BodyTextIndent3"/>
    <w:rsid w:val="009B1D21"/>
    <w:rPr>
      <w:rFonts w:ascii="Times New Roman" w:eastAsia="宋体" w:hAnsi="Times New Roman"/>
      <w:lang w:eastAsia="ja-JP"/>
    </w:rPr>
  </w:style>
  <w:style w:type="paragraph" w:customStyle="1" w:styleId="tah0">
    <w:name w:val="tah"/>
    <w:basedOn w:val="Normal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uiPriority w:val="99"/>
    <w:locked/>
    <w:rsid w:val="009B1D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B1D21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link w:val="Heading4"/>
    <w:rsid w:val="009B1D21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B1D21"/>
    <w:pPr>
      <w:spacing w:after="0"/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B1D21"/>
    <w:rPr>
      <w:rFonts w:ascii="Times New Roman" w:hAnsi="Times New Roman"/>
      <w:szCs w:val="22"/>
      <w:lang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fontstyle01">
    <w:name w:val="fontstyle01"/>
    <w:rsid w:val="00BE7C2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BE7C20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00E0F6-585A-4359-8770-8CBA13E6F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3</Pages>
  <Words>922</Words>
  <Characters>5261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Huawei</dc:creator>
  <cp:lastModifiedBy>Huawei</cp:lastModifiedBy>
  <cp:revision>97</cp:revision>
  <cp:lastPrinted>1900-01-01T06:00:00Z</cp:lastPrinted>
  <dcterms:created xsi:type="dcterms:W3CDTF">2018-08-28T10:00:00Z</dcterms:created>
  <dcterms:modified xsi:type="dcterms:W3CDTF">2018-09-29T02:13:00Z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(3)8qKmP3qC1wiumzEujLoXe5r1itlmCrILVZaiBfeDvUzegB0oySESefdYtsmImHyU10pvO55u
GxM7ioTGIebht39DuJx3RxNMkBkDDXniIY5sRNQW/udsPjw8+Gdavsx5hJKYCT8PMBc/MW9s
FmCFhhmIt7zi42ImBgIEvNtEI3W/+1qZjNzz2hPQ1nx1KTBCKw2+n9pbUhrLRc6Cw6juF8sR
qkmRB9OsOP1bmz6fkD</vt:lpwstr>
  </property>
  <property fmtid="{D5CDD505-2E9C-101B-9397-08002B2CF9AE}" pid="4" name="_2015_ms_pID_7253431">
    <vt:lpwstr>/4k3AcTANDPPt+yg3bJ5I24RMhbvX6HGyGU13pKMO9cMy1ADBsq2Ka
rFyjT/sb5mR7Z7pBGStZadSYCMrSBxbQ+Ei6vrkZaJG9PbnTM6wymNmNIvoUP0hB50m0BAno
sijzv6sN/6oHdJIGr9yM3zlKQeJ6TOqGEPaVQ7FP3Ejym0GAXN3PsHJtBoolcFh97V6Kctxj
RYaX0tBjdIIVokgr00wFwTQFx8EWYv7p0ABQ</vt:lpwstr>
  </property>
  <property fmtid="{D5CDD505-2E9C-101B-9397-08002B2CF9AE}" pid="5" name="_2015_ms_pID_7253432">
    <vt:lpwstr>Z0LImpJd6qk8eSq2iZ1wRT0=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1538186831</vt:lpwstr>
  </property>
</Properties>
</file>