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FAF" w:rsidRPr="00A2545F" w:rsidRDefault="001E7FAF" w:rsidP="00C91753">
      <w:pPr>
        <w:snapToGrid w:val="0"/>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gridCol w:w="1753"/>
      </w:tblGrid>
      <w:tr w:rsidR="007667CC" w:rsidRPr="00A2545F" w:rsidTr="00C1282D">
        <w:trPr>
          <w:trHeight w:val="1800"/>
        </w:trPr>
        <w:tc>
          <w:tcPr>
            <w:tcW w:w="1549" w:type="dxa"/>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972" w:type="dxa"/>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2446" w:type="dxa"/>
            <w:gridSpan w:val="3"/>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2738" w:type="dxa"/>
            <w:gridSpan w:val="3"/>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1091" w:type="dxa"/>
            <w:gridSpan w:val="3"/>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890" w:type="dxa"/>
            <w:gridSpan w:val="2"/>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1968" w:type="dxa"/>
            <w:gridSpan w:val="4"/>
            <w:shd w:val="clear" w:color="auto"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1140" w:type="dxa"/>
            <w:gridSpan w:val="2"/>
            <w:shd w:val="clear" w:color="auto"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1194" w:type="dxa"/>
            <w:gridSpan w:val="4"/>
            <w:shd w:val="clear" w:color="auto"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1194" w:type="dxa"/>
            <w:gridSpan w:val="3"/>
            <w:shd w:val="clear" w:color="auto" w:fill="99CCFF"/>
            <w:vAlign w:val="center"/>
          </w:tcPr>
          <w:p w:rsidR="007667CC" w:rsidRPr="00A2545F" w:rsidRDefault="007667CC"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979" w:type="dxa"/>
            <w:gridSpan w:val="3"/>
            <w:shd w:val="clear" w:color="auto"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1525" w:type="dxa"/>
            <w:gridSpan w:val="3"/>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1109" w:type="dxa"/>
            <w:gridSpan w:val="2"/>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1816" w:type="dxa"/>
            <w:gridSpan w:val="2"/>
            <w:shd w:val="clear" w:color="000000" w:fill="BFBFB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1753" w:type="dxa"/>
            <w:shd w:val="clear" w:color="000000" w:fill="FFC000"/>
            <w:vAlign w:val="center"/>
            <w:hideMark/>
          </w:tcPr>
          <w:p w:rsidR="007667CC" w:rsidRPr="00A2545F" w:rsidRDefault="007667CC"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c>
          <w:tcPr>
            <w:tcW w:w="1753" w:type="dxa"/>
            <w:shd w:val="clear" w:color="auto" w:fill="92D050"/>
            <w:vAlign w:val="center"/>
          </w:tcPr>
          <w:p w:rsidR="007667CC" w:rsidRPr="00A2545F" w:rsidRDefault="0046278E" w:rsidP="0046278E">
            <w:pPr>
              <w:widowControl/>
              <w:snapToGrid w:val="0"/>
              <w:jc w:val="center"/>
              <w:rPr>
                <w:rFonts w:ascii="Arial" w:eastAsia="MS PGothic" w:hAnsi="Arial" w:cs="Arial"/>
                <w:b/>
                <w:bCs/>
                <w:kern w:val="0"/>
                <w:sz w:val="18"/>
                <w:szCs w:val="18"/>
              </w:rPr>
            </w:pPr>
            <w:ins w:id="0" w:author="Author">
              <w:r>
                <w:rPr>
                  <w:rFonts w:ascii="Arial" w:eastAsia="MS PGothic" w:hAnsi="Arial" w:cs="Arial"/>
                  <w:b/>
                  <w:bCs/>
                  <w:kern w:val="0"/>
                  <w:sz w:val="18"/>
                  <w:szCs w:val="18"/>
                </w:rPr>
                <w:t>MediaTek Recommendation</w:t>
              </w:r>
            </w:ins>
          </w:p>
        </w:tc>
      </w:tr>
      <w:tr w:rsidR="007667CC" w:rsidRPr="00A2545F" w:rsidTr="0046278E">
        <w:trPr>
          <w:trHeight w:val="870"/>
        </w:trPr>
        <w:tc>
          <w:tcPr>
            <w:tcW w:w="1549"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972"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2446"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2738" w:type="dxa"/>
            <w:gridSpan w:val="3"/>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1091"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09"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tcPr>
          <w:p w:rsidR="007667CC" w:rsidRPr="00EB58BB"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2446"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2738" w:type="dxa"/>
            <w:gridSpan w:val="3"/>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1091"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09"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tcPr>
          <w:p w:rsidR="007667CC" w:rsidRPr="00EB58BB"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2446" w:type="dxa"/>
            <w:gridSpan w:val="3"/>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2738" w:type="dxa"/>
            <w:gridSpan w:val="3"/>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1091"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09"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tcPr>
          <w:p w:rsidR="007667CC" w:rsidRPr="00EB58BB"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2446" w:type="dxa"/>
            <w:gridSpan w:val="3"/>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2738" w:type="dxa"/>
            <w:gridSpan w:val="3"/>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1091" w:type="dxa"/>
            <w:gridSpan w:val="3"/>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890" w:type="dxa"/>
            <w:gridSpan w:val="2"/>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1194" w:type="dxa"/>
            <w:gridSpan w:val="4"/>
            <w:shd w:val="clear" w:color="auto" w:fill="auto"/>
            <w:vAlign w:val="center"/>
            <w:hideMark/>
          </w:tcPr>
          <w:p w:rsidR="007667CC" w:rsidRDefault="007667CC" w:rsidP="001616AA">
            <w:pPr>
              <w:widowControl/>
              <w:snapToGrid w:val="0"/>
              <w:jc w:val="left"/>
              <w:rPr>
                <w:rFonts w:ascii="Arial" w:eastAsia="MS PGothic" w:hAnsi="Arial" w:cs="Arial"/>
                <w:kern w:val="0"/>
                <w:sz w:val="18"/>
                <w:szCs w:val="18"/>
              </w:rPr>
            </w:pPr>
          </w:p>
          <w:p w:rsidR="007667CC" w:rsidRPr="00A2545F" w:rsidRDefault="007667CC" w:rsidP="001616AA">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1194" w:type="dxa"/>
            <w:gridSpan w:val="3"/>
            <w:shd w:val="clear" w:color="auto" w:fill="auto"/>
            <w:vAlign w:val="center"/>
          </w:tcPr>
          <w:p w:rsidR="007667CC" w:rsidRDefault="007667CC" w:rsidP="001616AA">
            <w:pPr>
              <w:widowControl/>
              <w:snapToGrid w:val="0"/>
              <w:jc w:val="center"/>
              <w:rPr>
                <w:rFonts w:ascii="Malgun Gothic" w:hAnsi="Malgun Gothic" w:cs="MS PGothic"/>
                <w:kern w:val="0"/>
                <w:sz w:val="18"/>
                <w:szCs w:val="18"/>
              </w:rPr>
            </w:pPr>
          </w:p>
          <w:p w:rsidR="007667CC" w:rsidRPr="00EB58BB" w:rsidRDefault="007667CC" w:rsidP="001616AA">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hideMark/>
          </w:tcPr>
          <w:p w:rsidR="007667CC" w:rsidRPr="00A2545F" w:rsidRDefault="007667CC"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EB58BB" w:rsidRDefault="007667CC" w:rsidP="001616AA">
            <w:pPr>
              <w:widowControl/>
              <w:snapToGrid w:val="0"/>
              <w:jc w:val="left"/>
              <w:rPr>
                <w:rFonts w:ascii="Malgun Gothic" w:hAnsi="Malgun Gothic" w:cs="MS PGothic"/>
                <w:kern w:val="0"/>
                <w:sz w:val="18"/>
                <w:szCs w:val="18"/>
              </w:rPr>
            </w:pPr>
          </w:p>
        </w:tc>
        <w:tc>
          <w:tcPr>
            <w:tcW w:w="1109" w:type="dxa"/>
            <w:gridSpan w:val="2"/>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1753" w:type="dxa"/>
          </w:tcPr>
          <w:p w:rsidR="007667CC" w:rsidRPr="00A2545F"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270"/>
        </w:trPr>
        <w:tc>
          <w:tcPr>
            <w:tcW w:w="1549"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2446" w:type="dxa"/>
            <w:gridSpan w:val="3"/>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2738" w:type="dxa"/>
            <w:gridSpan w:val="3"/>
            <w:shd w:val="clear" w:color="auto" w:fill="auto"/>
            <w:vAlign w:val="center"/>
            <w:hideMark/>
          </w:tcPr>
          <w:p w:rsidR="007667CC" w:rsidRPr="00CA4C8A"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1091" w:type="dxa"/>
            <w:gridSpan w:val="3"/>
            <w:shd w:val="clear" w:color="auto" w:fill="auto"/>
            <w:hideMark/>
          </w:tcPr>
          <w:p w:rsidR="007667CC"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rsidR="007667CC" w:rsidRPr="00EB58BB" w:rsidRDefault="007667CC" w:rsidP="001616AA">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1194" w:type="dxa"/>
            <w:gridSpan w:val="4"/>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1194" w:type="dxa"/>
            <w:gridSpan w:val="3"/>
            <w:shd w:val="clear" w:color="auto" w:fill="auto"/>
            <w:vAlign w:val="center"/>
          </w:tcPr>
          <w:p w:rsidR="007667CC" w:rsidRPr="00EB58BB" w:rsidRDefault="007667CC"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979" w:type="dxa"/>
            <w:gridSpan w:val="3"/>
            <w:shd w:val="clear" w:color="auto" w:fill="auto"/>
            <w:vAlign w:val="center"/>
            <w:hideMark/>
          </w:tcPr>
          <w:p w:rsidR="007667CC" w:rsidRPr="00EB58BB" w:rsidRDefault="007667CC"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1109" w:type="dxa"/>
            <w:gridSpan w:val="2"/>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1816" w:type="dxa"/>
            <w:gridSpan w:val="2"/>
            <w:shd w:val="clear" w:color="000000" w:fill="BFBFBF"/>
            <w:vAlign w:val="center"/>
            <w:hideMark/>
          </w:tcPr>
          <w:p w:rsidR="007667CC" w:rsidRPr="00EB58BB" w:rsidRDefault="007667CC" w:rsidP="001616AA">
            <w:pPr>
              <w:widowControl/>
              <w:snapToGrid w:val="0"/>
              <w:jc w:val="left"/>
              <w:rPr>
                <w:rFonts w:ascii="Arial" w:eastAsia="MS PGothic" w:hAnsi="Arial" w:cs="Arial"/>
                <w:kern w:val="0"/>
                <w:sz w:val="18"/>
                <w:szCs w:val="18"/>
              </w:rPr>
            </w:pPr>
          </w:p>
        </w:tc>
        <w:tc>
          <w:tcPr>
            <w:tcW w:w="1753" w:type="dxa"/>
            <w:shd w:val="clear" w:color="auto" w:fill="auto"/>
            <w:vAlign w:val="center"/>
            <w:hideMark/>
          </w:tcPr>
          <w:p w:rsidR="007667CC" w:rsidRPr="00A2545F" w:rsidRDefault="007667CC" w:rsidP="001616AA">
            <w:pPr>
              <w:widowControl/>
              <w:snapToGrid w:val="0"/>
              <w:jc w:val="left"/>
              <w:rPr>
                <w:rFonts w:ascii="MS PGothic" w:eastAsia="MS PGothic" w:hAnsi="MS PGothic" w:cs="MS PGothic"/>
                <w:kern w:val="0"/>
                <w:sz w:val="18"/>
                <w:szCs w:val="18"/>
              </w:rPr>
            </w:pPr>
          </w:p>
        </w:tc>
        <w:tc>
          <w:tcPr>
            <w:tcW w:w="1753" w:type="dxa"/>
          </w:tcPr>
          <w:p w:rsidR="007667CC" w:rsidRPr="00A2545F" w:rsidRDefault="007667CC" w:rsidP="001616AA">
            <w:pPr>
              <w:widowControl/>
              <w:snapToGrid w:val="0"/>
              <w:jc w:val="left"/>
              <w:rPr>
                <w:rFonts w:ascii="MS PGothic" w:eastAsia="MS PGothic" w:hAnsi="MS PGothic" w:cs="MS PGothic"/>
                <w:kern w:val="0"/>
                <w:sz w:val="18"/>
                <w:szCs w:val="18"/>
              </w:rPr>
            </w:pPr>
          </w:p>
        </w:tc>
      </w:tr>
      <w:tr w:rsidR="007667CC" w:rsidRPr="00A2545F" w:rsidTr="0046278E">
        <w:trPr>
          <w:trHeight w:val="780"/>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972"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2446"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2738"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1091"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1968" w:type="dxa"/>
            <w:gridSpan w:val="4"/>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1109"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tcPr>
          <w:p w:rsidR="007667CC" w:rsidRPr="00A2545F"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2446"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2738"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1968" w:type="dxa"/>
            <w:gridSpan w:val="4"/>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1109"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shd w:val="clear" w:color="auto" w:fill="auto"/>
            <w:vAlign w:val="center"/>
            <w:hideMark/>
          </w:tcPr>
          <w:p w:rsidR="007667CC" w:rsidRPr="00A2545F" w:rsidRDefault="007667CC" w:rsidP="001616AA">
            <w:pPr>
              <w:widowControl/>
              <w:snapToGrid w:val="0"/>
              <w:jc w:val="left"/>
              <w:rPr>
                <w:rFonts w:ascii="MS PGothic" w:eastAsia="MS PGothic" w:hAnsi="MS PGothic" w:cs="MS PGothic"/>
                <w:kern w:val="0"/>
                <w:sz w:val="18"/>
                <w:szCs w:val="18"/>
              </w:rPr>
            </w:pPr>
          </w:p>
        </w:tc>
        <w:tc>
          <w:tcPr>
            <w:tcW w:w="1753" w:type="dxa"/>
          </w:tcPr>
          <w:p w:rsidR="007667CC" w:rsidRPr="00A2545F" w:rsidRDefault="007667CC" w:rsidP="001616AA">
            <w:pPr>
              <w:widowControl/>
              <w:snapToGrid w:val="0"/>
              <w:jc w:val="left"/>
              <w:rPr>
                <w:rFonts w:ascii="MS PGothic" w:eastAsia="MS PGothic" w:hAnsi="MS PGothic" w:cs="MS PGothic"/>
                <w:kern w:val="0"/>
                <w:sz w:val="18"/>
                <w:szCs w:val="18"/>
              </w:rPr>
            </w:pPr>
          </w:p>
        </w:tc>
      </w:tr>
      <w:tr w:rsidR="007667CC" w:rsidRPr="00A2545F" w:rsidTr="0046278E">
        <w:trPr>
          <w:trHeight w:val="525"/>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hideMark/>
          </w:tcPr>
          <w:p w:rsidR="007667CC" w:rsidRPr="00243BFF" w:rsidRDefault="007667CC" w:rsidP="001616AA">
            <w:pPr>
              <w:widowControl/>
              <w:snapToGrid w:val="0"/>
              <w:jc w:val="left"/>
              <w:rPr>
                <w:rFonts w:ascii="Arial" w:eastAsia="MS PGothic" w:hAnsi="Arial" w:cs="Arial"/>
                <w:kern w:val="0"/>
                <w:sz w:val="18"/>
                <w:szCs w:val="18"/>
                <w:highlight w:val="cyan"/>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243BFF" w:rsidRDefault="007667CC" w:rsidP="001616AA">
            <w:pPr>
              <w:widowControl/>
              <w:snapToGrid w:val="0"/>
              <w:jc w:val="left"/>
              <w:rPr>
                <w:rFonts w:ascii="Arial" w:eastAsia="MS PGothic" w:hAnsi="Arial" w:cs="Arial"/>
                <w:kern w:val="0"/>
                <w:sz w:val="18"/>
                <w:szCs w:val="18"/>
                <w:highlight w:val="cyan"/>
              </w:rPr>
            </w:pPr>
          </w:p>
        </w:tc>
        <w:tc>
          <w:tcPr>
            <w:tcW w:w="1753" w:type="dxa"/>
            <w:shd w:val="clear" w:color="auto" w:fill="auto"/>
            <w:hideMark/>
          </w:tcPr>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7667CC" w:rsidRPr="00F02981"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tcPr>
          <w:p w:rsidR="007667CC" w:rsidRPr="00243BFF" w:rsidRDefault="007667CC" w:rsidP="001616AA">
            <w:pPr>
              <w:widowControl/>
              <w:snapToGrid w:val="0"/>
              <w:jc w:val="left"/>
              <w:rPr>
                <w:rFonts w:ascii="Arial" w:eastAsia="MS PGothic" w:hAnsi="Arial" w:cs="Arial"/>
                <w:kern w:val="0"/>
                <w:sz w:val="18"/>
                <w:szCs w:val="18"/>
                <w:highlight w:val="cyan"/>
              </w:rPr>
            </w:pPr>
          </w:p>
        </w:tc>
        <w:tc>
          <w:tcPr>
            <w:tcW w:w="972" w:type="dxa"/>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2446" w:type="dxa"/>
            <w:gridSpan w:val="3"/>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2738" w:type="dxa"/>
            <w:gridSpan w:val="3"/>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1091" w:type="dxa"/>
            <w:gridSpan w:val="3"/>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890" w:type="dxa"/>
            <w:gridSpan w:val="2"/>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68" w:type="dxa"/>
            <w:gridSpan w:val="4"/>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1194" w:type="dxa"/>
            <w:gridSpan w:val="4"/>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979"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1816" w:type="dxa"/>
            <w:gridSpan w:val="2"/>
            <w:shd w:val="clear" w:color="000000" w:fill="BFBFBF"/>
            <w:vAlign w:val="center"/>
          </w:tcPr>
          <w:p w:rsidR="007667CC" w:rsidRPr="00243BFF" w:rsidRDefault="007667CC" w:rsidP="001616AA">
            <w:pPr>
              <w:widowControl/>
              <w:snapToGrid w:val="0"/>
              <w:jc w:val="left"/>
              <w:rPr>
                <w:rFonts w:ascii="Arial" w:eastAsia="MS PGothic" w:hAnsi="Arial" w:cs="Arial"/>
                <w:kern w:val="0"/>
                <w:sz w:val="18"/>
                <w:szCs w:val="18"/>
                <w:highlight w:val="cyan"/>
              </w:rPr>
            </w:pPr>
          </w:p>
        </w:tc>
        <w:tc>
          <w:tcPr>
            <w:tcW w:w="1753" w:type="dxa"/>
            <w:shd w:val="clear" w:color="auto" w:fill="auto"/>
          </w:tcPr>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7667CC" w:rsidRPr="00F02981"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2446"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2738"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1091"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890"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1140"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shd w:val="clear" w:color="auto" w:fill="auto"/>
            <w:hideMark/>
          </w:tcPr>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7667CC" w:rsidRPr="00A2545F" w:rsidRDefault="007667CC" w:rsidP="001616AA">
            <w:pPr>
              <w:widowControl/>
              <w:snapToGrid w:val="0"/>
              <w:jc w:val="left"/>
              <w:rPr>
                <w:rFonts w:ascii="Arial" w:eastAsia="MS PGothic" w:hAnsi="Arial" w:cs="Arial"/>
                <w:kern w:val="0"/>
                <w:sz w:val="18"/>
                <w:szCs w:val="18"/>
              </w:rPr>
            </w:pP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r>
              <w:rPr>
                <w:rFonts w:ascii="Arial" w:eastAsia="MS PGothic" w:hAnsi="Arial" w:cs="Arial"/>
                <w:kern w:val="0"/>
                <w:sz w:val="18"/>
                <w:szCs w:val="18"/>
              </w:rPr>
              <w:t xml:space="preserve"> within active BWP</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/optional with capability signaling]</w:t>
            </w: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tcPr>
          <w:p w:rsidR="007667CC" w:rsidRPr="00A2545F" w:rsidRDefault="0029703B" w:rsidP="001616AA">
            <w:pPr>
              <w:widowControl/>
              <w:snapToGrid w:val="0"/>
              <w:jc w:val="left"/>
              <w:rPr>
                <w:rFonts w:ascii="Arial" w:eastAsia="MS PGothic" w:hAnsi="Arial" w:cs="Arial"/>
                <w:kern w:val="0"/>
                <w:sz w:val="18"/>
                <w:szCs w:val="18"/>
              </w:rPr>
            </w:pPr>
            <w:ins w:id="1" w:author="Author">
              <w:r>
                <w:rPr>
                  <w:rFonts w:ascii="Arial" w:eastAsia="MS PGothic" w:hAnsi="Arial" w:cs="Arial"/>
                  <w:kern w:val="0"/>
                  <w:sz w:val="18"/>
                  <w:szCs w:val="18"/>
                </w:rPr>
                <w:t>Optional</w:t>
              </w:r>
            </w:ins>
          </w:p>
        </w:tc>
      </w:tr>
      <w:tr w:rsidR="007667CC" w:rsidRPr="00A2545F" w:rsidTr="0046278E">
        <w:trPr>
          <w:trHeight w:val="780"/>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7667CC"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7667CC" w:rsidRDefault="007667CC" w:rsidP="001616AA">
            <w:pPr>
              <w:widowControl/>
              <w:snapToGrid w:val="0"/>
              <w:jc w:val="left"/>
              <w:rPr>
                <w:rFonts w:ascii="Arial" w:eastAsia="MS PGothic" w:hAnsi="Arial" w:cs="Arial"/>
                <w:kern w:val="0"/>
                <w:sz w:val="18"/>
                <w:szCs w:val="18"/>
              </w:rPr>
            </w:pPr>
          </w:p>
          <w:p w:rsidR="007667CC" w:rsidRPr="003C74A1"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Support SCell without SS/PBCH block</w:t>
            </w:r>
          </w:p>
          <w:p w:rsidR="007667CC" w:rsidRPr="003C74A1" w:rsidRDefault="007667CC" w:rsidP="001616AA">
            <w:pPr>
              <w:widowControl/>
              <w:snapToGrid w:val="0"/>
              <w:jc w:val="left"/>
              <w:rPr>
                <w:rFonts w:ascii="Arial" w:eastAsia="MS PGothic" w:hAnsi="Arial" w:cs="Arial"/>
                <w:kern w:val="0"/>
                <w:sz w:val="18"/>
                <w:szCs w:val="18"/>
              </w:rPr>
            </w:pPr>
          </w:p>
          <w:p w:rsidR="007667CC" w:rsidRPr="003C74A1"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Component 1) Whether or not UE is able to use SS/PBCH block from other Cells for time/frequency synchronization of SCell without SS/PBCH block</w:t>
            </w: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Default="007667CC" w:rsidP="0010029E">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7667CC" w:rsidRDefault="007667CC" w:rsidP="0010029E">
            <w:pPr>
              <w:widowControl/>
              <w:snapToGrid w:val="0"/>
              <w:jc w:val="left"/>
              <w:rPr>
                <w:rFonts w:ascii="Arial" w:eastAsia="MS PGothic" w:hAnsi="Arial" w:cs="Arial"/>
                <w:kern w:val="0"/>
                <w:sz w:val="18"/>
                <w:szCs w:val="18"/>
              </w:rPr>
            </w:pPr>
          </w:p>
          <w:p w:rsidR="007667CC" w:rsidRPr="00A2545F" w:rsidRDefault="007667CC" w:rsidP="0010029E">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1753" w:type="dxa"/>
            <w:shd w:val="clear" w:color="auto" w:fill="auto"/>
            <w:hideMark/>
          </w:tcPr>
          <w:p w:rsidR="007667CC" w:rsidRDefault="007667CC"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7667CC" w:rsidRDefault="007667CC" w:rsidP="00B34788">
            <w:pPr>
              <w:widowControl/>
              <w:snapToGrid w:val="0"/>
              <w:jc w:val="left"/>
              <w:rPr>
                <w:rFonts w:ascii="Arial" w:eastAsia="MS PGothic" w:hAnsi="Arial" w:cs="Arial"/>
                <w:kern w:val="0"/>
                <w:sz w:val="18"/>
                <w:szCs w:val="18"/>
              </w:rPr>
            </w:pPr>
          </w:p>
          <w:p w:rsidR="007667CC" w:rsidRDefault="007667CC"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7667CC" w:rsidRDefault="007667CC" w:rsidP="00B34788">
            <w:pPr>
              <w:widowControl/>
              <w:snapToGrid w:val="0"/>
              <w:jc w:val="left"/>
              <w:rPr>
                <w:rFonts w:ascii="Arial" w:eastAsia="MS PGothic" w:hAnsi="Arial" w:cs="Arial"/>
                <w:kern w:val="0"/>
                <w:sz w:val="18"/>
                <w:szCs w:val="18"/>
              </w:rPr>
            </w:pPr>
          </w:p>
          <w:p w:rsidR="007667CC" w:rsidRPr="00A770E8" w:rsidRDefault="007667CC" w:rsidP="00B34788">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1753" w:type="dxa"/>
          </w:tcPr>
          <w:p w:rsidR="007667CC" w:rsidRDefault="007667CC" w:rsidP="00B34788">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2446" w:type="dxa"/>
            <w:gridSpan w:val="3"/>
            <w:shd w:val="clear" w:color="000000" w:fill="FFFFFF"/>
          </w:tcPr>
          <w:p w:rsidR="007667CC" w:rsidRPr="00E20BF7" w:rsidRDefault="007667CC"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2738" w:type="dxa"/>
            <w:gridSpan w:val="3"/>
            <w:shd w:val="clear" w:color="000000" w:fill="FFFFFF"/>
          </w:tcPr>
          <w:p w:rsidR="007667CC" w:rsidRPr="00E20BF7"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tcPr>
          <w:p w:rsidR="007667CC" w:rsidRPr="00E20BF7" w:rsidRDefault="007667CC"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890" w:type="dxa"/>
            <w:gridSpan w:val="2"/>
            <w:shd w:val="clear" w:color="000000" w:fill="FFFFFF"/>
          </w:tcPr>
          <w:p w:rsidR="007667CC" w:rsidRPr="00E20BF7" w:rsidRDefault="007667CC"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1968" w:type="dxa"/>
            <w:gridSpan w:val="4"/>
            <w:shd w:val="clear" w:color="000000" w:fill="FFFFFF"/>
          </w:tcPr>
          <w:p w:rsidR="007667CC" w:rsidRPr="00E20BF7"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tcPr>
          <w:p w:rsidR="007667CC" w:rsidRPr="00E20BF7" w:rsidRDefault="007667CC"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1194" w:type="dxa"/>
            <w:gridSpan w:val="4"/>
            <w:shd w:val="clear" w:color="auto" w:fill="auto"/>
          </w:tcPr>
          <w:p w:rsidR="007667CC" w:rsidRPr="00E20BF7" w:rsidRDefault="007667CC"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1194" w:type="dxa"/>
            <w:gridSpan w:val="3"/>
            <w:shd w:val="clear" w:color="auto" w:fill="auto"/>
          </w:tcPr>
          <w:p w:rsidR="007667CC" w:rsidRPr="00E20BF7" w:rsidRDefault="007667CC"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979"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1109" w:type="dxa"/>
            <w:gridSpan w:val="2"/>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tcPr>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2446" w:type="dxa"/>
            <w:gridSpan w:val="3"/>
            <w:shd w:val="clear" w:color="000000" w:fill="FFFFFF"/>
          </w:tcPr>
          <w:p w:rsidR="007667CC" w:rsidRPr="00045DB1" w:rsidRDefault="007667CC" w:rsidP="001616AA">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2738" w:type="dxa"/>
            <w:gridSpan w:val="3"/>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000000" w:fill="FFFFFF"/>
          </w:tcPr>
          <w:p w:rsidR="007667CC" w:rsidRPr="00045DB1" w:rsidRDefault="007667CC" w:rsidP="001616AA">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1968" w:type="dxa"/>
            <w:gridSpan w:val="4"/>
            <w:shd w:val="clear" w:color="000000" w:fill="FFFFFF"/>
          </w:tcPr>
          <w:p w:rsidR="007667CC" w:rsidRPr="00045DB1" w:rsidRDefault="007667CC" w:rsidP="001616AA">
            <w:pPr>
              <w:widowControl/>
              <w:snapToGrid w:val="0"/>
              <w:jc w:val="left"/>
              <w:rPr>
                <w:rFonts w:ascii="Arial" w:eastAsia="MS PGothic" w:hAnsi="Arial" w:cs="Arial"/>
                <w:kern w:val="0"/>
                <w:sz w:val="18"/>
                <w:szCs w:val="18"/>
                <w:highlight w:val="yellow"/>
              </w:rPr>
            </w:pPr>
          </w:p>
        </w:tc>
        <w:tc>
          <w:tcPr>
            <w:tcW w:w="1140" w:type="dxa"/>
            <w:gridSpan w:val="2"/>
            <w:shd w:val="clear" w:color="auto" w:fill="auto"/>
          </w:tcPr>
          <w:p w:rsidR="007667CC" w:rsidRPr="00CA4C8A" w:rsidRDefault="007667CC"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1194" w:type="dxa"/>
            <w:gridSpan w:val="4"/>
            <w:shd w:val="clear" w:color="auto" w:fill="auto"/>
          </w:tcPr>
          <w:p w:rsidR="007667CC" w:rsidRPr="00CA4C8A" w:rsidRDefault="007667CC"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1194" w:type="dxa"/>
            <w:gridSpan w:val="3"/>
            <w:shd w:val="clear" w:color="auto" w:fill="auto"/>
          </w:tcPr>
          <w:p w:rsidR="007667CC" w:rsidRPr="00CA4C8A"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979"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1109" w:type="dxa"/>
            <w:gridSpan w:val="2"/>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972" w:type="dxa"/>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2446" w:type="dxa"/>
            <w:gridSpan w:val="3"/>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2738" w:type="dxa"/>
            <w:gridSpan w:val="3"/>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7667CC"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7667CC" w:rsidRPr="00CA4C8A" w:rsidRDefault="007667CC"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1091" w:type="dxa"/>
            <w:gridSpan w:val="3"/>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890" w:type="dxa"/>
            <w:gridSpan w:val="2"/>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1194" w:type="dxa"/>
            <w:gridSpan w:val="4"/>
            <w:shd w:val="clear" w:color="auto" w:fill="auto"/>
            <w:vAlign w:val="center"/>
          </w:tcPr>
          <w:p w:rsidR="007667CC" w:rsidRPr="00CA4C8A" w:rsidRDefault="007667CC"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1816" w:type="dxa"/>
            <w:gridSpan w:val="2"/>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1753" w:type="dxa"/>
          </w:tcPr>
          <w:p w:rsidR="007667CC" w:rsidRPr="00CA4C8A" w:rsidRDefault="007667CC" w:rsidP="00BE195A">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c>
          <w:tcPr>
            <w:tcW w:w="1753" w:type="dxa"/>
          </w:tcPr>
          <w:p w:rsidR="007667CC" w:rsidRPr="00CA4C8A" w:rsidRDefault="007667CC" w:rsidP="00BE195A">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2446"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2738"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7667CC" w:rsidRPr="003C74A1" w:rsidRDefault="007667CC"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1091"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0"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1194" w:type="dxa"/>
            <w:gridSpan w:val="4"/>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979"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1816" w:type="dxa"/>
            <w:gridSpan w:val="2"/>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1753" w:type="dxa"/>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2446"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2738"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1091"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0"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1140" w:type="dxa"/>
            <w:gridSpan w:val="2"/>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1816" w:type="dxa"/>
            <w:gridSpan w:val="2"/>
            <w:shd w:val="clear" w:color="auto" w:fill="auto"/>
            <w:vAlign w:val="center"/>
          </w:tcPr>
          <w:p w:rsidR="007667CC" w:rsidRPr="00CA4C8A" w:rsidRDefault="007667CC"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7667CC" w:rsidRPr="00CA4C8A" w:rsidRDefault="007667CC" w:rsidP="00BE195A">
            <w:pPr>
              <w:rPr>
                <w:rFonts w:asciiTheme="majorHAnsi" w:eastAsia="Times New Roman" w:hAnsiTheme="majorHAnsi" w:cstheme="majorHAnsi"/>
                <w:sz w:val="20"/>
                <w:szCs w:val="20"/>
                <w:highlight w:val="yellow"/>
              </w:rPr>
            </w:pPr>
          </w:p>
          <w:p w:rsidR="007667CC" w:rsidRPr="00CA4C8A" w:rsidRDefault="007667CC" w:rsidP="00BE195A">
            <w:pPr>
              <w:rPr>
                <w:rFonts w:asciiTheme="majorHAnsi" w:eastAsia="Times New Roman" w:hAnsiTheme="majorHAnsi" w:cstheme="majorHAnsi"/>
                <w:sz w:val="20"/>
                <w:szCs w:val="20"/>
              </w:rPr>
            </w:pPr>
          </w:p>
        </w:tc>
        <w:tc>
          <w:tcPr>
            <w:tcW w:w="1753" w:type="dxa"/>
          </w:tcPr>
          <w:p w:rsidR="007667CC" w:rsidRPr="006E7BAE" w:rsidRDefault="007667CC" w:rsidP="005D0533">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 </w:t>
            </w:r>
          </w:p>
          <w:p w:rsidR="007667CC" w:rsidRPr="006E7BAE" w:rsidRDefault="007667CC" w:rsidP="005D0533">
            <w:pPr>
              <w:widowControl/>
              <w:snapToGrid w:val="0"/>
              <w:jc w:val="left"/>
              <w:rPr>
                <w:rFonts w:asciiTheme="majorHAnsi" w:eastAsia="MS PGothic" w:hAnsiTheme="majorHAnsi" w:cstheme="majorHAnsi"/>
                <w:kern w:val="0"/>
                <w:sz w:val="16"/>
                <w:szCs w:val="16"/>
              </w:rPr>
            </w:pPr>
          </w:p>
          <w:p w:rsidR="007667CC" w:rsidRPr="006E7BAE" w:rsidRDefault="007667CC"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w:t>
            </w:r>
            <w:r w:rsidRPr="006E7BAE">
              <w:rPr>
                <w:rFonts w:asciiTheme="majorHAnsi" w:eastAsia="MS PGothic" w:hAnsiTheme="majorHAnsi" w:cstheme="majorHAnsi"/>
                <w:kern w:val="0"/>
                <w:sz w:val="16"/>
                <w:szCs w:val="16"/>
              </w:rPr>
              <w:lastRenderedPageBreak/>
              <w:t xml:space="preserve">2 MIMO layers in FR2. </w:t>
            </w:r>
          </w:p>
          <w:p w:rsidR="007667CC" w:rsidRPr="006E7BAE" w:rsidRDefault="007667CC"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S</w:t>
            </w:r>
            <w:r w:rsidRPr="006E7BAE">
              <w:rPr>
                <w:rFonts w:asciiTheme="majorHAnsi" w:eastAsia="MS PGothic" w:hAnsiTheme="majorHAnsi" w:cstheme="majorHAnsi"/>
                <w:kern w:val="0"/>
                <w:sz w:val="16"/>
                <w:szCs w:val="16"/>
                <w:lang w:val="en-GB"/>
              </w:rPr>
              <w:t>ome relaxations to this requirement may be applicable in the future (including in Rel-15).</w:t>
            </w:r>
          </w:p>
          <w:p w:rsidR="007667CC" w:rsidRPr="006E7BAE" w:rsidRDefault="007667CC"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Mandatory in all cases means mandatory with capability signaling. </w:t>
            </w:r>
          </w:p>
          <w:p w:rsidR="007667CC" w:rsidRPr="006E7BAE" w:rsidRDefault="007667CC" w:rsidP="002058EF">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It is not expected that there is a signaling change (i.e. signaling remains to be defined as {1, 2, 4, 8} in every band and every band combination, including FR1 and FR2 in all cases.</w:t>
            </w:r>
          </w:p>
        </w:tc>
        <w:tc>
          <w:tcPr>
            <w:tcW w:w="1753" w:type="dxa"/>
          </w:tcPr>
          <w:p w:rsidR="007667CC" w:rsidRPr="006E7BAE" w:rsidRDefault="007667CC" w:rsidP="005D0533">
            <w:pPr>
              <w:widowControl/>
              <w:snapToGrid w:val="0"/>
              <w:jc w:val="left"/>
              <w:rPr>
                <w:rFonts w:asciiTheme="majorHAnsi" w:eastAsia="MS PGothic" w:hAnsiTheme="majorHAnsi" w:cstheme="majorHAnsi"/>
                <w:kern w:val="0"/>
                <w:sz w:val="16"/>
                <w:szCs w:val="16"/>
              </w:rPr>
            </w:pPr>
          </w:p>
        </w:tc>
      </w:tr>
      <w:tr w:rsidR="007667CC" w:rsidRPr="00A2545F" w:rsidTr="0046278E">
        <w:trPr>
          <w:trHeight w:val="525"/>
        </w:trPr>
        <w:tc>
          <w:tcPr>
            <w:tcW w:w="1549" w:type="dxa"/>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2446"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2738"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1091"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0"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1194" w:type="dxa"/>
            <w:gridSpan w:val="4"/>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1194" w:type="dxa"/>
            <w:gridSpan w:val="3"/>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UE is required to track only the active TCI states</w:t>
            </w:r>
          </w:p>
        </w:tc>
        <w:tc>
          <w:tcPr>
            <w:tcW w:w="1109"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7667CC" w:rsidRPr="00CA4C8A" w:rsidRDefault="007667CC"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tc>
        <w:tc>
          <w:tcPr>
            <w:tcW w:w="1753" w:type="dxa"/>
          </w:tcPr>
          <w:p w:rsidR="007667CC" w:rsidRPr="00CA4C8A" w:rsidRDefault="007667CC"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7667CC" w:rsidRPr="00CA4C8A" w:rsidRDefault="007667CC"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7667CC" w:rsidRDefault="007667CC"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Pr="0069616C">
              <w:rPr>
                <w:rFonts w:asciiTheme="majorHAnsi" w:eastAsia="Times New Roman" w:hAnsiTheme="majorHAnsi" w:cstheme="majorHAnsi"/>
                <w:sz w:val="20"/>
                <w:szCs w:val="20"/>
                <w:highlight w:val="yellow"/>
              </w:rPr>
              <w:t>[64</w:t>
            </w:r>
            <w:r>
              <w:rPr>
                <w:rFonts w:asciiTheme="majorHAnsi" w:eastAsia="Times New Roman" w:hAnsiTheme="majorHAnsi" w:cstheme="majorHAnsi"/>
                <w:sz w:val="20"/>
                <w:szCs w:val="20"/>
                <w:highlight w:val="yellow"/>
              </w:rPr>
              <w:t>, 128]</w:t>
            </w:r>
            <w:r w:rsidRPr="0069616C">
              <w:rPr>
                <w:rFonts w:asciiTheme="majorHAnsi" w:eastAsia="Times New Roman" w:hAnsiTheme="majorHAnsi" w:cstheme="majorHAnsi"/>
                <w:sz w:val="20"/>
                <w:szCs w:val="20"/>
                <w:highlight w:val="yellow"/>
              </w:rPr>
              <w:t xml:space="preserve"> for FR2 and </w:t>
            </w:r>
            <w:r>
              <w:rPr>
                <w:rFonts w:asciiTheme="majorHAnsi" w:eastAsia="Times New Roman" w:hAnsiTheme="majorHAnsi" w:cstheme="majorHAnsi"/>
                <w:sz w:val="20"/>
                <w:szCs w:val="20"/>
                <w:highlight w:val="yellow"/>
              </w:rPr>
              <w:t>FFS</w:t>
            </w:r>
            <w:r w:rsidRPr="0069616C">
              <w:rPr>
                <w:rFonts w:asciiTheme="majorHAnsi" w:eastAsia="Times New Roman" w:hAnsiTheme="majorHAnsi" w:cstheme="majorHAnsi"/>
                <w:sz w:val="20"/>
                <w:szCs w:val="20"/>
                <w:highlight w:val="yellow"/>
              </w:rPr>
              <w:t xml:space="preserve"> </w:t>
            </w:r>
            <w:r>
              <w:rPr>
                <w:rFonts w:asciiTheme="majorHAnsi" w:eastAsia="Times New Roman" w:hAnsiTheme="majorHAnsi" w:cstheme="majorHAnsi"/>
                <w:sz w:val="20"/>
                <w:szCs w:val="20"/>
                <w:highlight w:val="yellow"/>
              </w:rPr>
              <w:t xml:space="preserve">the values </w:t>
            </w:r>
            <w:r w:rsidRPr="0069616C">
              <w:rPr>
                <w:rFonts w:asciiTheme="majorHAnsi" w:eastAsia="Times New Roman" w:hAnsiTheme="majorHAnsi" w:cstheme="majorHAnsi"/>
                <w:sz w:val="20"/>
                <w:szCs w:val="20"/>
                <w:highlight w:val="yellow"/>
              </w:rPr>
              <w:t>for FR1</w:t>
            </w:r>
          </w:p>
          <w:p w:rsidR="007667CC" w:rsidRPr="009D6267" w:rsidRDefault="007667CC" w:rsidP="00D16E4A">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D16E4A">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7667CC" w:rsidRDefault="007667CC" w:rsidP="00BE195A">
            <w:pPr>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rsidR="007667CC" w:rsidRPr="00040D6F" w:rsidRDefault="007667CC" w:rsidP="00BE195A">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2446" w:type="dxa"/>
            <w:gridSpan w:val="3"/>
            <w:shd w:val="clear" w:color="auto" w:fill="auto"/>
          </w:tcPr>
          <w:p w:rsidR="007667CC" w:rsidRPr="00040D6F" w:rsidRDefault="007667CC"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2738" w:type="dxa"/>
            <w:gridSpan w:val="3"/>
            <w:shd w:val="clear" w:color="auto" w:fill="auto"/>
          </w:tcPr>
          <w:p w:rsidR="007667CC" w:rsidRPr="00040D6F" w:rsidRDefault="007667CC"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1091" w:type="dxa"/>
            <w:gridSpan w:val="3"/>
            <w:shd w:val="clear" w:color="auto" w:fill="auto"/>
          </w:tcPr>
          <w:p w:rsidR="007667CC" w:rsidRPr="00040D6F" w:rsidRDefault="007667CC"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p>
        </w:tc>
        <w:tc>
          <w:tcPr>
            <w:tcW w:w="890" w:type="dxa"/>
            <w:gridSpan w:val="2"/>
            <w:shd w:val="clear" w:color="auto" w:fill="auto"/>
          </w:tcPr>
          <w:p w:rsidR="007667CC" w:rsidRPr="00040D6F" w:rsidRDefault="007667CC"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Yes</w:t>
            </w:r>
          </w:p>
        </w:tc>
        <w:tc>
          <w:tcPr>
            <w:tcW w:w="1968" w:type="dxa"/>
            <w:gridSpan w:val="4"/>
            <w:shd w:val="clear" w:color="auto" w:fill="auto"/>
          </w:tcPr>
          <w:p w:rsidR="007667CC" w:rsidRPr="00D664CD" w:rsidRDefault="007667CC" w:rsidP="00BE195A">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rsidR="007667CC" w:rsidRPr="00040D6F" w:rsidRDefault="007667CC"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7667CC" w:rsidRPr="00040D6F" w:rsidRDefault="007667CC"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1194" w:type="dxa"/>
            <w:gridSpan w:val="4"/>
            <w:shd w:val="clear" w:color="auto" w:fill="auto"/>
          </w:tcPr>
          <w:p w:rsidR="007667CC" w:rsidRPr="00040D6F" w:rsidRDefault="007667CC" w:rsidP="00BE195A">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N.A. </w:t>
            </w:r>
          </w:p>
        </w:tc>
        <w:tc>
          <w:tcPr>
            <w:tcW w:w="1194" w:type="dxa"/>
            <w:gridSpan w:val="3"/>
            <w:shd w:val="clear" w:color="auto" w:fill="auto"/>
          </w:tcPr>
          <w:p w:rsidR="007667CC" w:rsidRPr="00040D6F" w:rsidRDefault="007667CC" w:rsidP="00BE195A">
            <w:pPr>
              <w:widowControl/>
              <w:snapToGrid w:val="0"/>
              <w:jc w:val="center"/>
              <w:rPr>
                <w:rFonts w:asciiTheme="majorHAnsi" w:eastAsia="MS PGothic"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979" w:type="dxa"/>
            <w:gridSpan w:val="3"/>
            <w:shd w:val="clear" w:color="auto" w:fill="auto"/>
          </w:tcPr>
          <w:p w:rsidR="007667CC" w:rsidRPr="00040D6F" w:rsidRDefault="007667CC"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tcPr>
          <w:p w:rsidR="007667CC" w:rsidRPr="00040D6F" w:rsidRDefault="007667CC" w:rsidP="00BE195A">
            <w:pPr>
              <w:widowControl/>
              <w:snapToGrid w:val="0"/>
              <w:jc w:val="left"/>
              <w:rPr>
                <w:rFonts w:asciiTheme="majorHAnsi" w:eastAsia="MS PGothic"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1109" w:type="dxa"/>
            <w:gridSpan w:val="2"/>
            <w:shd w:val="clear" w:color="auto" w:fill="auto"/>
          </w:tcPr>
          <w:p w:rsidR="007667CC" w:rsidRPr="00040D6F" w:rsidRDefault="007667CC" w:rsidP="00BE195A">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tcPr>
          <w:p w:rsidR="007667CC" w:rsidRPr="00040D6F" w:rsidRDefault="007667CC"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signalling </w:t>
            </w:r>
          </w:p>
        </w:tc>
        <w:tc>
          <w:tcPr>
            <w:tcW w:w="1753" w:type="dxa"/>
          </w:tcPr>
          <w:p w:rsidR="007667CC" w:rsidRPr="00CA4C8A" w:rsidRDefault="007667CC"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Mandatory with capability signalling</w:t>
            </w:r>
          </w:p>
        </w:tc>
        <w:tc>
          <w:tcPr>
            <w:tcW w:w="1753" w:type="dxa"/>
          </w:tcPr>
          <w:p w:rsidR="007667CC" w:rsidRPr="00D664CD" w:rsidRDefault="007667CC" w:rsidP="00BE195A">
            <w:pPr>
              <w:widowControl/>
              <w:snapToGrid w:val="0"/>
              <w:jc w:val="left"/>
              <w:rPr>
                <w:rFonts w:asciiTheme="majorHAnsi" w:eastAsia="MS PGothic" w:hAnsiTheme="majorHAnsi" w:cstheme="majorHAnsi"/>
                <w:color w:val="00000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2738" w:type="dxa"/>
            <w:gridSpan w:val="3"/>
            <w:shd w:val="clear" w:color="auto" w:fill="auto"/>
            <w:vAlign w:val="center"/>
          </w:tcPr>
          <w:p w:rsidR="007667CC" w:rsidRPr="00CA4C8A" w:rsidRDefault="007667CC"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1753" w:type="dxa"/>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1753" w:type="dxa"/>
          </w:tcPr>
          <w:p w:rsidR="007667CC" w:rsidRPr="00CA4C8A" w:rsidRDefault="007667CC" w:rsidP="00FB6D3B">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2738" w:type="dxa"/>
            <w:gridSpan w:val="3"/>
            <w:shd w:val="clear" w:color="auto" w:fill="auto"/>
            <w:vAlign w:val="center"/>
          </w:tcPr>
          <w:p w:rsidR="007667CC" w:rsidRPr="00CA4C8A" w:rsidRDefault="007667CC"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7667CC" w:rsidRPr="00CA4C8A" w:rsidRDefault="007667CC"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w:t>
            </w:r>
            <w:r w:rsidRPr="00CA4C8A">
              <w:rPr>
                <w:rFonts w:asciiTheme="majorHAnsi" w:eastAsia="Times New Roman" w:hAnsiTheme="majorHAnsi" w:cstheme="majorHAnsi"/>
                <w:sz w:val="20"/>
                <w:szCs w:val="20"/>
              </w:rPr>
              <w:lastRenderedPageBreak/>
              <w:t xml:space="preserve">DMRS symbol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1753" w:type="dxa"/>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1753" w:type="dxa"/>
          </w:tcPr>
          <w:p w:rsidR="007667CC" w:rsidRPr="00CA4C8A" w:rsidRDefault="007667CC" w:rsidP="00FB6D3B">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2738" w:type="dxa"/>
            <w:gridSpan w:val="3"/>
            <w:shd w:val="clear" w:color="auto" w:fill="auto"/>
            <w:vAlign w:val="center"/>
          </w:tcPr>
          <w:p w:rsidR="007667CC" w:rsidRPr="00CA4C8A" w:rsidRDefault="007667CC"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c>
          <w:tcPr>
            <w:tcW w:w="1753" w:type="dxa"/>
          </w:tcPr>
          <w:p w:rsidR="007667CC" w:rsidRPr="00CA4C8A" w:rsidRDefault="007667CC" w:rsidP="00FB6D3B">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7667CC" w:rsidRPr="003C74A1" w:rsidRDefault="007667CC" w:rsidP="00FB6D3B">
            <w:pPr>
              <w:spacing w:after="240"/>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2738" w:type="dxa"/>
            <w:gridSpan w:val="3"/>
            <w:shd w:val="clear" w:color="auto" w:fill="auto"/>
            <w:vAlign w:val="center"/>
          </w:tcPr>
          <w:p w:rsidR="007667CC" w:rsidRPr="003C74A1" w:rsidRDefault="007667CC"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7667CC"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Type 2 is optional with capability signaling. </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c>
          <w:tcPr>
            <w:tcW w:w="1753" w:type="dxa"/>
          </w:tcPr>
          <w:p w:rsidR="007667CC" w:rsidRPr="00CA4C8A" w:rsidRDefault="007667CC" w:rsidP="00FB6D3B">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7667CC" w:rsidRPr="00CA4C8A" w:rsidRDefault="007667CC" w:rsidP="00FB6D3B">
            <w:pPr>
              <w:rPr>
                <w:rFonts w:asciiTheme="majorHAnsi" w:eastAsia="Times New Roman" w:hAnsiTheme="majorHAnsi" w:cstheme="majorHAnsi"/>
                <w:sz w:val="20"/>
                <w:szCs w:val="20"/>
                <w:highlight w:val="yellow"/>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7667CC" w:rsidRPr="003C74A1" w:rsidRDefault="007667CC"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7667CC" w:rsidRPr="003C74A1" w:rsidRDefault="007667CC"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 xml:space="preserve">2.  Supported max number of SRS resource per set </w:t>
            </w:r>
            <w:r w:rsidRPr="00D664CD">
              <w:rPr>
                <w:rFonts w:asciiTheme="majorHAnsi" w:eastAsia="Times New Roman" w:hAnsiTheme="majorHAnsi" w:cstheme="majorHAnsi"/>
                <w:sz w:val="20"/>
                <w:szCs w:val="20"/>
              </w:rPr>
              <w:lastRenderedPageBreak/>
              <w:t>(SRS set use is configured as for codebook).</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2-13</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7667CC"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7667CC" w:rsidRPr="00D664CD" w:rsidRDefault="007667CC"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7667CC" w:rsidRPr="00D664CD" w:rsidRDefault="007667CC"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lastRenderedPageBreak/>
              <w:t>Candidate value: {1, 2}</w:t>
            </w:r>
          </w:p>
          <w:p w:rsidR="007667CC" w:rsidRPr="003C74A1" w:rsidDel="00E939FC"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2738" w:type="dxa"/>
            <w:gridSpan w:val="3"/>
            <w:shd w:val="clear" w:color="auto" w:fill="auto"/>
            <w:vAlign w:val="center"/>
          </w:tcPr>
          <w:p w:rsidR="007667CC" w:rsidRDefault="007667CC"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 xml:space="preserve">Support association between NZP-CSI-RS and SRS resource set via RRC parameter “SRS-AssocCSIRS” </w:t>
            </w:r>
          </w:p>
          <w:p w:rsidR="007667CC" w:rsidRPr="00CA4C8A" w:rsidRDefault="007667CC"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667CC" w:rsidRPr="00E311B0" w:rsidRDefault="007667CC" w:rsidP="001F6350">
            <w:pPr>
              <w:widowControl/>
              <w:snapToGrid w:val="0"/>
              <w:jc w:val="left"/>
              <w:rPr>
                <w:rFonts w:ascii="Arial" w:eastAsia="MS PGothic" w:hAnsi="Arial" w:cs="Arial"/>
                <w:kern w:val="0"/>
                <w:sz w:val="18"/>
                <w:szCs w:val="18"/>
              </w:rPr>
            </w:pPr>
            <w:r>
              <w:rPr>
                <w:rFonts w:ascii="Arial" w:eastAsia="MS PGothic" w:hAnsi="Arial" w:cs="Arial"/>
                <w:kern w:val="0"/>
                <w:sz w:val="18"/>
                <w:szCs w:val="18"/>
              </w:rPr>
              <w:t>Component-2</w:t>
            </w:r>
            <w:r w:rsidRPr="00E311B0">
              <w:rPr>
                <w:rFonts w:ascii="Arial" w:eastAsia="MS PGothic" w:hAnsi="Arial" w:cs="Arial"/>
                <w:kern w:val="0"/>
                <w:sz w:val="18"/>
                <w:szCs w:val="18"/>
              </w:rPr>
              <w:t xml:space="preserve">: </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Maximum size of the list is 16. </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the candidate values for the max # of Tx port in one resource is </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{2, 4, 8, 12, 16, 24, 32}</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the max # of resources is:</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1 to 64}</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total # of ports is:</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2 to 256}</w:t>
            </w:r>
          </w:p>
          <w:p w:rsidR="007667CC" w:rsidRPr="00CA4C8A"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B340D8">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2446" w:type="dxa"/>
            <w:gridSpan w:val="3"/>
            <w:shd w:val="clear" w:color="auto" w:fill="auto"/>
            <w:vAlign w:val="center"/>
          </w:tcPr>
          <w:p w:rsidR="007667CC" w:rsidRPr="00CA4C8A" w:rsidRDefault="007667CC" w:rsidP="00B340D8">
            <w:pPr>
              <w:rPr>
                <w:rFonts w:asciiTheme="majorHAnsi" w:eastAsia="Times New Roman" w:hAnsiTheme="majorHAnsi" w:cstheme="majorHAnsi"/>
                <w:sz w:val="20"/>
                <w:szCs w:val="20"/>
              </w:rPr>
            </w:pPr>
            <w:r w:rsidRPr="00501F2A">
              <w:rPr>
                <w:rFonts w:ascii="Arial" w:eastAsia="MS PGothic" w:hAnsi="Arial" w:cs="Arial"/>
                <w:kern w:val="0"/>
                <w:sz w:val="18"/>
                <w:szCs w:val="18"/>
              </w:rPr>
              <w:t>CSI-RS processing framework for SRS</w:t>
            </w:r>
          </w:p>
        </w:tc>
        <w:tc>
          <w:tcPr>
            <w:tcW w:w="2738" w:type="dxa"/>
            <w:gridSpan w:val="3"/>
            <w:shd w:val="clear" w:color="auto" w:fill="auto"/>
            <w:vAlign w:val="center"/>
          </w:tcPr>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1. Maximum number of 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2. Maximum number of aperiodic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3. Maximum number of semi-persistent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7667CC" w:rsidRPr="003E38EF" w:rsidRDefault="007667CC" w:rsidP="00B340D8">
            <w:pPr>
              <w:widowControl/>
              <w:snapToGrid w:val="0"/>
              <w:jc w:val="left"/>
              <w:rPr>
                <w:rFonts w:ascii="Arial" w:eastAsia="MS PGothic" w:hAnsi="Arial" w:cs="Arial"/>
                <w:kern w:val="0"/>
                <w:sz w:val="18"/>
                <w:szCs w:val="18"/>
              </w:rPr>
            </w:pPr>
            <w:r w:rsidRPr="008E7C51">
              <w:rPr>
                <w:rFonts w:ascii="Arial" w:eastAsia="MS PGothic" w:hAnsi="Arial" w:cs="Arial"/>
                <w:kern w:val="0"/>
                <w:sz w:val="18"/>
                <w:szCs w:val="18"/>
              </w:rPr>
              <w:t xml:space="preserve">4. UE can process Y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w:t>
            </w:r>
            <w:r w:rsidRPr="008E7C51">
              <w:rPr>
                <w:rFonts w:ascii="Arial" w:eastAsia="MS PGothic" w:hAnsi="Arial" w:cs="Arial"/>
                <w:kern w:val="0"/>
                <w:sz w:val="18"/>
                <w:szCs w:val="18"/>
              </w:rPr>
              <w:t xml:space="preserve">simultaneously in a CC. </w:t>
            </w:r>
            <w:r>
              <w:rPr>
                <w:rFonts w:ascii="Arial" w:eastAsia="MS PGothic" w:hAnsi="Arial" w:cs="Arial"/>
                <w:kern w:val="0"/>
                <w:sz w:val="18"/>
                <w:szCs w:val="18"/>
              </w:rPr>
              <w:t>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p w:rsidR="007667CC" w:rsidRDefault="007667CC" w:rsidP="00B340D8">
            <w:pPr>
              <w:spacing w:after="240"/>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5. UE can process X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simultaneously across all CCs.</w:t>
            </w:r>
            <w:r>
              <w:rPr>
                <w:rFonts w:ascii="Arial" w:eastAsia="MS PGothic" w:hAnsi="Arial" w:cs="Arial"/>
                <w:kern w:val="0"/>
                <w:sz w:val="18"/>
                <w:szCs w:val="18"/>
              </w:rPr>
              <w:t xml:space="preserve"> 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tc>
        <w:tc>
          <w:tcPr>
            <w:tcW w:w="1091" w:type="dxa"/>
            <w:gridSpan w:val="3"/>
            <w:shd w:val="clear" w:color="auto" w:fill="auto"/>
            <w:vAlign w:val="center"/>
          </w:tcPr>
          <w:p w:rsidR="007667CC" w:rsidRPr="00CA4C8A" w:rsidRDefault="007667CC"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890" w:type="dxa"/>
            <w:gridSpan w:val="2"/>
            <w:shd w:val="clear" w:color="auto" w:fill="auto"/>
            <w:vAlign w:val="center"/>
          </w:tcPr>
          <w:p w:rsidR="007667CC" w:rsidRPr="00CA4C8A" w:rsidRDefault="007667CC"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Yes</w:t>
            </w:r>
          </w:p>
        </w:tc>
        <w:tc>
          <w:tcPr>
            <w:tcW w:w="1968" w:type="dxa"/>
            <w:gridSpan w:val="4"/>
            <w:shd w:val="clear" w:color="auto" w:fill="auto"/>
            <w:vAlign w:val="center"/>
          </w:tcPr>
          <w:p w:rsidR="007667CC" w:rsidRPr="00CA4C8A" w:rsidRDefault="007667CC"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Association between CSI-RS and SRS is not supported</w:t>
            </w:r>
          </w:p>
        </w:tc>
        <w:tc>
          <w:tcPr>
            <w:tcW w:w="1140" w:type="dxa"/>
            <w:gridSpan w:val="2"/>
            <w:shd w:val="clear" w:color="auto" w:fill="auto"/>
            <w:vAlign w:val="center"/>
          </w:tcPr>
          <w:p w:rsidR="007667CC" w:rsidRPr="00CA4C8A" w:rsidRDefault="007667CC"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1194" w:type="dxa"/>
            <w:gridSpan w:val="4"/>
            <w:shd w:val="clear" w:color="auto" w:fill="auto"/>
            <w:vAlign w:val="center"/>
          </w:tcPr>
          <w:p w:rsidR="007667CC" w:rsidRPr="00CA4C8A" w:rsidRDefault="007667CC" w:rsidP="00B340D8">
            <w:pPr>
              <w:widowControl/>
              <w:snapToGrid w:val="0"/>
              <w:jc w:val="center"/>
              <w:rPr>
                <w:rFonts w:asciiTheme="majorHAnsi" w:eastAsia="MS PGothic" w:hAnsiTheme="majorHAnsi" w:cstheme="majorHAnsi"/>
                <w:kern w:val="0"/>
                <w:sz w:val="20"/>
                <w:szCs w:val="20"/>
              </w:rPr>
            </w:pPr>
            <w:r w:rsidRPr="0098614F">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B340D8">
            <w:pPr>
              <w:widowControl/>
              <w:snapToGrid w:val="0"/>
              <w:jc w:val="center"/>
              <w:rPr>
                <w:rFonts w:asciiTheme="majorHAnsi" w:eastAsia="MS PGothic" w:hAnsiTheme="majorHAnsi" w:cstheme="majorHAnsi"/>
                <w:kern w:val="0"/>
                <w:sz w:val="20"/>
                <w:szCs w:val="20"/>
              </w:rPr>
            </w:pPr>
            <w:r w:rsidRPr="0098614F">
              <w:rPr>
                <w:rFonts w:ascii="Arial" w:eastAsia="Malgun Gothic" w:hAnsi="Arial" w:cs="Arial"/>
                <w:kern w:val="0"/>
                <w:sz w:val="18"/>
                <w:szCs w:val="18"/>
              </w:rPr>
              <w:t>N.A.</w:t>
            </w:r>
          </w:p>
        </w:tc>
        <w:tc>
          <w:tcPr>
            <w:tcW w:w="979" w:type="dxa"/>
            <w:gridSpan w:val="3"/>
            <w:shd w:val="clear" w:color="auto" w:fill="auto"/>
            <w:vAlign w:val="center"/>
          </w:tcPr>
          <w:p w:rsidR="007667CC" w:rsidRPr="00CA4C8A" w:rsidRDefault="007667CC" w:rsidP="00B340D8">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B340D8">
            <w:pPr>
              <w:widowControl/>
              <w:snapToGrid w:val="0"/>
              <w:jc w:val="left"/>
              <w:rPr>
                <w:rFonts w:asciiTheme="majorHAnsi" w:eastAsia="Malgun Gothic" w:hAnsiTheme="majorHAnsi" w:cstheme="majorHAnsi"/>
                <w:kern w:val="0"/>
                <w:sz w:val="20"/>
                <w:szCs w:val="20"/>
              </w:rPr>
            </w:pPr>
            <w:r w:rsidRPr="0098614F">
              <w:rPr>
                <w:rFonts w:ascii="Arial" w:eastAsia="MS PGothic" w:hAnsi="Arial" w:cs="Arial"/>
                <w:kern w:val="0"/>
                <w:sz w:val="18"/>
                <w:szCs w:val="18"/>
              </w:rPr>
              <w:t xml:space="preserve">NOTE: Other MIMO capability other than component </w:t>
            </w:r>
            <w:r>
              <w:rPr>
                <w:rFonts w:ascii="Arial" w:eastAsia="MS PGothic" w:hAnsi="Arial" w:cs="Arial"/>
                <w:kern w:val="0"/>
                <w:sz w:val="18"/>
                <w:szCs w:val="18"/>
              </w:rPr>
              <w:t>5</w:t>
            </w:r>
            <w:r w:rsidRPr="0098614F">
              <w:rPr>
                <w:rFonts w:ascii="Arial" w:eastAsia="MS PGothic" w:hAnsi="Arial" w:cs="Arial"/>
                <w:kern w:val="0"/>
                <w:sz w:val="18"/>
                <w:szCs w:val="18"/>
              </w:rPr>
              <w:t xml:space="preserve"> may further restrict (reduce) the number of</w:t>
            </w:r>
            <w:r>
              <w:rPr>
                <w:rFonts w:ascii="Arial" w:eastAsia="MS PGothic" w:hAnsi="Arial" w:cs="Arial"/>
                <w:kern w:val="0"/>
                <w:sz w:val="18"/>
                <w:szCs w:val="18"/>
              </w:rPr>
              <w:t xml:space="preserve"> SRS</w:t>
            </w:r>
            <w:r w:rsidRPr="0098614F">
              <w:rPr>
                <w:rFonts w:ascii="Arial" w:eastAsia="MS PGothic" w:hAnsi="Arial" w:cs="Arial"/>
                <w:kern w:val="0"/>
                <w:sz w:val="18"/>
                <w:szCs w:val="18"/>
              </w:rPr>
              <w:t xml:space="preserve"> </w:t>
            </w:r>
            <w:r>
              <w:rPr>
                <w:rFonts w:ascii="Arial" w:eastAsia="MS PGothic" w:hAnsi="Arial" w:cs="Arial"/>
                <w:kern w:val="0"/>
                <w:sz w:val="18"/>
                <w:szCs w:val="18"/>
              </w:rPr>
              <w:t xml:space="preserve">associated with CSI-RS that the UE has to </w:t>
            </w:r>
            <w:r w:rsidRPr="0098614F">
              <w:rPr>
                <w:rFonts w:ascii="Arial" w:eastAsia="MS PGothic" w:hAnsi="Arial" w:cs="Arial"/>
                <w:kern w:val="0"/>
                <w:sz w:val="18"/>
                <w:szCs w:val="18"/>
              </w:rPr>
              <w:t xml:space="preserve">simultaneously </w:t>
            </w:r>
            <w:r>
              <w:rPr>
                <w:rFonts w:ascii="Arial" w:eastAsia="MS PGothic" w:hAnsi="Arial" w:cs="Arial"/>
                <w:kern w:val="0"/>
                <w:sz w:val="18"/>
                <w:szCs w:val="18"/>
              </w:rPr>
              <w:t>derive.</w:t>
            </w:r>
          </w:p>
        </w:tc>
        <w:tc>
          <w:tcPr>
            <w:tcW w:w="1109" w:type="dxa"/>
            <w:gridSpan w:val="2"/>
            <w:shd w:val="clear" w:color="auto" w:fill="auto"/>
            <w:vAlign w:val="center"/>
          </w:tcPr>
          <w:p w:rsidR="007667CC" w:rsidRPr="00CA4C8A" w:rsidRDefault="007667CC" w:rsidP="00B340D8">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Component-1 candidate values: {1, 2, 3, 4}</w:t>
            </w:r>
          </w:p>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Component-2 candidate values {1, 2, 3, 4}</w:t>
            </w:r>
          </w:p>
          <w:p w:rsidR="007667CC" w:rsidRPr="00156741"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Component-3 candidate values: {0, 1, 2, 3, 4}</w:t>
            </w:r>
          </w:p>
          <w:p w:rsidR="007667CC" w:rsidRPr="00F26A9E" w:rsidRDefault="007667CC"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Component-4</w:t>
            </w:r>
          </w:p>
          <w:p w:rsidR="007667CC" w:rsidRPr="00F26A9E" w:rsidRDefault="007667CC"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candidate values: {from 1 to 8}</w:t>
            </w:r>
          </w:p>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Component-5:</w:t>
            </w:r>
          </w:p>
          <w:p w:rsidR="007667CC" w:rsidRPr="00CA4C8A" w:rsidRDefault="007667CC" w:rsidP="00B340D8">
            <w:pPr>
              <w:rPr>
                <w:rFonts w:asciiTheme="majorHAnsi" w:eastAsia="Times New Roman" w:hAnsiTheme="majorHAnsi" w:cstheme="majorHAnsi"/>
                <w:sz w:val="20"/>
                <w:szCs w:val="20"/>
              </w:rPr>
            </w:pPr>
            <w:r w:rsidRPr="008A48D6">
              <w:rPr>
                <w:rFonts w:ascii="Arial" w:eastAsia="MS PGothic" w:hAnsi="Arial" w:cs="Arial"/>
                <w:kern w:val="0"/>
                <w:sz w:val="18"/>
                <w:szCs w:val="18"/>
              </w:rPr>
              <w:t>candidate values: {from 5 to 32}</w:t>
            </w:r>
          </w:p>
        </w:tc>
        <w:tc>
          <w:tcPr>
            <w:tcW w:w="1753" w:type="dxa"/>
          </w:tcPr>
          <w:p w:rsidR="007667CC" w:rsidRDefault="007667CC" w:rsidP="00B340D8">
            <w:pPr>
              <w:widowControl/>
              <w:snapToGrid w:val="0"/>
              <w:jc w:val="left"/>
              <w:rPr>
                <w:rFonts w:asciiTheme="majorHAnsi" w:eastAsia="MS PGothic" w:hAnsiTheme="majorHAnsi" w:cstheme="majorHAnsi"/>
                <w:kern w:val="0"/>
                <w:sz w:val="20"/>
                <w:szCs w:val="20"/>
              </w:rPr>
            </w:pPr>
          </w:p>
        </w:tc>
        <w:tc>
          <w:tcPr>
            <w:tcW w:w="1753" w:type="dxa"/>
          </w:tcPr>
          <w:p w:rsidR="007667CC" w:rsidRDefault="007667CC" w:rsidP="00B340D8">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7667CC" w:rsidRPr="00CA4C8A" w:rsidRDefault="007667CC" w:rsidP="00FB6D3B">
            <w:pPr>
              <w:rPr>
                <w:rFonts w:asciiTheme="majorHAnsi" w:eastAsia="Times New Roman" w:hAnsiTheme="majorHAnsi" w:cstheme="majorHAnsi"/>
                <w:sz w:val="20"/>
                <w:szCs w:val="20"/>
              </w:rPr>
            </w:pPr>
          </w:p>
        </w:tc>
        <w:tc>
          <w:tcPr>
            <w:tcW w:w="2446" w:type="dxa"/>
            <w:gridSpan w:val="3"/>
            <w:shd w:val="clear" w:color="auto" w:fill="auto"/>
            <w:vAlign w:val="center"/>
          </w:tcPr>
          <w:p w:rsidR="007667CC" w:rsidRPr="00CA4C8A" w:rsidDel="00B53DD2" w:rsidRDefault="007667CC"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7667CC" w:rsidRPr="00CA4C8A" w:rsidRDefault="007667CC"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w:t>
            </w:r>
            <w:r w:rsidRPr="00CA4C8A">
              <w:rPr>
                <w:rFonts w:asciiTheme="majorHAnsi" w:eastAsia="Times New Roman" w:hAnsiTheme="majorHAnsi" w:cstheme="majorHAnsi"/>
                <w:sz w:val="20"/>
                <w:szCs w:val="20"/>
              </w:rPr>
              <w:lastRenderedPageBreak/>
              <w:t xml:space="preserve">DMRS symbols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2446" w:type="dxa"/>
            <w:gridSpan w:val="3"/>
            <w:shd w:val="clear" w:color="auto" w:fill="auto"/>
            <w:vAlign w:val="center"/>
          </w:tcPr>
          <w:p w:rsidR="007667CC" w:rsidRPr="00CA4C8A" w:rsidRDefault="007667CC"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7667CC" w:rsidRPr="00CA4C8A" w:rsidRDefault="007667CC"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2738" w:type="dxa"/>
            <w:gridSpan w:val="3"/>
            <w:shd w:val="clear" w:color="auto" w:fill="auto"/>
            <w:vAlign w:val="center"/>
          </w:tcPr>
          <w:p w:rsidR="007667CC" w:rsidRPr="00CA4C8A" w:rsidRDefault="007667CC"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7667CC" w:rsidRPr="00CA4C8A" w:rsidRDefault="007667CC"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2446" w:type="dxa"/>
            <w:gridSpan w:val="3"/>
            <w:shd w:val="clear" w:color="auto" w:fill="auto"/>
            <w:vAlign w:val="center"/>
          </w:tcPr>
          <w:p w:rsidR="007667CC" w:rsidRPr="00CA4C8A" w:rsidRDefault="007667CC"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2738" w:type="dxa"/>
            <w:gridSpan w:val="3"/>
            <w:shd w:val="clear" w:color="auto" w:fill="auto"/>
            <w:vAlign w:val="center"/>
          </w:tcPr>
          <w:p w:rsidR="007667CC" w:rsidRPr="00CA4C8A" w:rsidRDefault="007667CC"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7667CC" w:rsidRPr="003C74A1" w:rsidRDefault="007667CC"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3C74A1" w:rsidRDefault="007667CC"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Default="007667CC"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Default="007667CC" w:rsidP="00AE30C0">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7667CC" w:rsidRPr="003C74A1" w:rsidRDefault="007667CC"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Del="00794369"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69616C" w:rsidRDefault="007667CC"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[Mandatory/optional]</w:t>
            </w:r>
            <w:r>
              <w:rPr>
                <w:rFonts w:asciiTheme="majorHAnsi" w:eastAsia="MS PGothic" w:hAnsiTheme="majorHAnsi" w:cstheme="majorHAnsi"/>
                <w:kern w:val="0"/>
                <w:sz w:val="20"/>
                <w:szCs w:val="20"/>
              </w:rPr>
              <w:t xml:space="preserve"> with capability signaling</w:t>
            </w:r>
          </w:p>
        </w:tc>
        <w:tc>
          <w:tcPr>
            <w:tcW w:w="1753" w:type="dxa"/>
          </w:tcPr>
          <w:p w:rsidR="007667CC" w:rsidRPr="0069616C" w:rsidRDefault="003D7ABE" w:rsidP="00FB6D3B">
            <w:pPr>
              <w:widowControl/>
              <w:snapToGrid w:val="0"/>
              <w:jc w:val="left"/>
              <w:rPr>
                <w:rFonts w:asciiTheme="majorHAnsi" w:eastAsia="MS PGothic" w:hAnsiTheme="majorHAnsi" w:cstheme="majorHAnsi"/>
                <w:kern w:val="0"/>
                <w:sz w:val="20"/>
                <w:szCs w:val="20"/>
                <w:highlight w:val="yellow"/>
              </w:rPr>
            </w:pPr>
            <w:ins w:id="2" w:author="Author">
              <w:r w:rsidRPr="003D7ABE">
                <w:rPr>
                  <w:rFonts w:asciiTheme="majorHAnsi" w:eastAsia="MS PGothic" w:hAnsiTheme="majorHAnsi" w:cstheme="majorHAnsi"/>
                  <w:kern w:val="0"/>
                  <w:sz w:val="20"/>
                  <w:szCs w:val="20"/>
                </w:rPr>
                <w:t>Continue discussion until RAN4 requirements are specified</w:t>
              </w:r>
            </w:ins>
          </w:p>
        </w:tc>
      </w:tr>
      <w:tr w:rsidR="007667CC" w:rsidRPr="00A2545F" w:rsidTr="0046278E">
        <w:trPr>
          <w:trHeight w:val="525"/>
        </w:trPr>
        <w:tc>
          <w:tcPr>
            <w:tcW w:w="1549" w:type="dxa"/>
            <w:shd w:val="clear" w:color="auto" w:fill="auto"/>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2446" w:type="dxa"/>
            <w:gridSpan w:val="3"/>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968" w:type="dxa"/>
            <w:gridSpan w:val="4"/>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1194" w:type="dxa"/>
            <w:gridSpan w:val="4"/>
            <w:shd w:val="clear" w:color="auto" w:fill="auto"/>
            <w:vAlign w:val="center"/>
          </w:tcPr>
          <w:p w:rsidR="007667CC" w:rsidRPr="00535BF2" w:rsidRDefault="007667CC" w:rsidP="00535BF2">
            <w:pPr>
              <w:widowControl/>
              <w:snapToGrid w:val="0"/>
              <w:jc w:val="center"/>
              <w:rPr>
                <w:rFonts w:asciiTheme="majorHAnsi" w:eastAsia="MS PGothic" w:hAnsiTheme="majorHAnsi" w:cstheme="majorHAnsi"/>
                <w:kern w:val="0"/>
                <w:sz w:val="20"/>
                <w:szCs w:val="20"/>
              </w:rPr>
            </w:pPr>
          </w:p>
        </w:tc>
        <w:tc>
          <w:tcPr>
            <w:tcW w:w="1194" w:type="dxa"/>
            <w:gridSpan w:val="3"/>
            <w:shd w:val="clear" w:color="auto" w:fill="auto"/>
            <w:vAlign w:val="center"/>
          </w:tcPr>
          <w:p w:rsidR="007667CC" w:rsidRPr="00535BF2" w:rsidRDefault="007667CC" w:rsidP="00535BF2">
            <w:pPr>
              <w:widowControl/>
              <w:snapToGrid w:val="0"/>
              <w:jc w:val="center"/>
              <w:rPr>
                <w:rFonts w:asciiTheme="majorHAnsi" w:eastAsia="Malgun Gothic" w:hAnsiTheme="majorHAnsi" w:cstheme="majorHAnsi"/>
                <w:kern w:val="0"/>
                <w:sz w:val="20"/>
                <w:szCs w:val="20"/>
              </w:rPr>
            </w:pPr>
          </w:p>
        </w:tc>
        <w:tc>
          <w:tcPr>
            <w:tcW w:w="979" w:type="dxa"/>
            <w:gridSpan w:val="3"/>
            <w:shd w:val="clear" w:color="auto" w:fill="auto"/>
            <w:vAlign w:val="center"/>
          </w:tcPr>
          <w:p w:rsidR="007667CC" w:rsidRPr="00535BF2" w:rsidRDefault="007667CC" w:rsidP="00535BF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535BF2" w:rsidRDefault="007667CC" w:rsidP="00535BF2">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535BF2" w:rsidRDefault="007667CC" w:rsidP="00535BF2">
            <w:pPr>
              <w:rPr>
                <w:rFonts w:ascii="Arial" w:eastAsia="Times New Roman" w:hAnsi="Arial" w:cs="Arial"/>
                <w:sz w:val="18"/>
                <w:szCs w:val="18"/>
              </w:rPr>
            </w:pPr>
          </w:p>
        </w:tc>
        <w:tc>
          <w:tcPr>
            <w:tcW w:w="2446" w:type="dxa"/>
            <w:gridSpan w:val="3"/>
            <w:shd w:val="clear" w:color="auto" w:fill="auto"/>
            <w:vAlign w:val="center"/>
          </w:tcPr>
          <w:p w:rsidR="007667CC" w:rsidRPr="00535BF2" w:rsidRDefault="007667CC" w:rsidP="00535BF2">
            <w:pPr>
              <w:rPr>
                <w:rFonts w:ascii="Arial" w:eastAsia="Times New Roman" w:hAnsi="Arial" w:cs="Arial"/>
                <w:sz w:val="18"/>
                <w:szCs w:val="18"/>
              </w:rPr>
            </w:pPr>
          </w:p>
        </w:tc>
        <w:tc>
          <w:tcPr>
            <w:tcW w:w="2738" w:type="dxa"/>
            <w:gridSpan w:val="3"/>
            <w:shd w:val="clear" w:color="auto" w:fill="auto"/>
            <w:vAlign w:val="center"/>
          </w:tcPr>
          <w:p w:rsidR="007667CC" w:rsidRPr="00535BF2" w:rsidRDefault="007667CC" w:rsidP="00535BF2">
            <w:pPr>
              <w:rPr>
                <w:rFonts w:ascii="Arial" w:eastAsia="Times New Roman" w:hAnsi="Arial" w:cs="Arial"/>
                <w:sz w:val="18"/>
                <w:szCs w:val="18"/>
              </w:rPr>
            </w:pPr>
          </w:p>
        </w:tc>
        <w:tc>
          <w:tcPr>
            <w:tcW w:w="1091" w:type="dxa"/>
            <w:gridSpan w:val="3"/>
            <w:shd w:val="clear" w:color="auto" w:fill="auto"/>
            <w:vAlign w:val="center"/>
          </w:tcPr>
          <w:p w:rsidR="007667CC" w:rsidRPr="00535BF2" w:rsidRDefault="007667CC" w:rsidP="00535BF2">
            <w:pPr>
              <w:rPr>
                <w:rFonts w:ascii="Arial" w:eastAsia="Times New Roman" w:hAnsi="Arial" w:cs="Arial"/>
                <w:sz w:val="18"/>
                <w:szCs w:val="18"/>
              </w:rPr>
            </w:pPr>
          </w:p>
        </w:tc>
        <w:tc>
          <w:tcPr>
            <w:tcW w:w="890" w:type="dxa"/>
            <w:gridSpan w:val="2"/>
            <w:shd w:val="clear" w:color="auto" w:fill="auto"/>
            <w:vAlign w:val="center"/>
          </w:tcPr>
          <w:p w:rsidR="007667CC" w:rsidRPr="00535BF2" w:rsidRDefault="007667CC" w:rsidP="00535BF2">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7667CC" w:rsidRPr="00535BF2" w:rsidRDefault="007667CC" w:rsidP="00535BF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535BF2" w:rsidRDefault="007667CC" w:rsidP="00535BF2">
            <w:pPr>
              <w:rPr>
                <w:rFonts w:ascii="Arial" w:eastAsia="Times New Roman" w:hAnsi="Arial" w:cs="Arial"/>
                <w:sz w:val="18"/>
                <w:szCs w:val="18"/>
              </w:rPr>
            </w:pPr>
          </w:p>
        </w:tc>
        <w:tc>
          <w:tcPr>
            <w:tcW w:w="1194" w:type="dxa"/>
            <w:gridSpan w:val="4"/>
            <w:shd w:val="clear" w:color="auto" w:fill="auto"/>
            <w:vAlign w:val="center"/>
          </w:tcPr>
          <w:p w:rsidR="007667CC" w:rsidRPr="00535BF2" w:rsidRDefault="007667CC" w:rsidP="00535BF2">
            <w:pPr>
              <w:widowControl/>
              <w:snapToGrid w:val="0"/>
              <w:jc w:val="center"/>
              <w:rPr>
                <w:rFonts w:ascii="Arial" w:eastAsia="MS PGothic" w:hAnsi="Arial" w:cs="Arial"/>
                <w:kern w:val="0"/>
                <w:sz w:val="18"/>
                <w:szCs w:val="18"/>
              </w:rPr>
            </w:pPr>
          </w:p>
        </w:tc>
        <w:tc>
          <w:tcPr>
            <w:tcW w:w="1194" w:type="dxa"/>
            <w:gridSpan w:val="3"/>
            <w:shd w:val="clear" w:color="auto" w:fill="auto"/>
            <w:vAlign w:val="center"/>
          </w:tcPr>
          <w:p w:rsidR="007667CC" w:rsidRPr="00535BF2" w:rsidRDefault="007667CC" w:rsidP="00535BF2">
            <w:pPr>
              <w:widowControl/>
              <w:snapToGrid w:val="0"/>
              <w:jc w:val="center"/>
              <w:rPr>
                <w:rFonts w:ascii="Arial" w:eastAsia="MS PGothic" w:hAnsi="Arial" w:cs="Arial"/>
                <w:kern w:val="0"/>
                <w:sz w:val="18"/>
                <w:szCs w:val="18"/>
              </w:rPr>
            </w:pPr>
          </w:p>
        </w:tc>
        <w:tc>
          <w:tcPr>
            <w:tcW w:w="979" w:type="dxa"/>
            <w:gridSpan w:val="3"/>
            <w:shd w:val="clear" w:color="auto" w:fill="auto"/>
            <w:vAlign w:val="center"/>
          </w:tcPr>
          <w:p w:rsidR="007667CC" w:rsidRPr="00535BF2" w:rsidRDefault="007667CC" w:rsidP="00535BF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535BF2" w:rsidRDefault="007667CC" w:rsidP="00535BF2">
            <w:pPr>
              <w:widowControl/>
              <w:snapToGrid w:val="0"/>
              <w:jc w:val="left"/>
              <w:rPr>
                <w:rFonts w:ascii="Arial" w:eastAsia="Times New Roman" w:hAnsi="Arial" w:cs="Arial"/>
                <w:sz w:val="18"/>
                <w:szCs w:val="18"/>
              </w:rPr>
            </w:pPr>
          </w:p>
        </w:tc>
        <w:tc>
          <w:tcPr>
            <w:tcW w:w="1109" w:type="dxa"/>
            <w:gridSpan w:val="2"/>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535BF2" w:rsidRDefault="007667CC" w:rsidP="00535BF2">
            <w:pPr>
              <w:rPr>
                <w:rFonts w:ascii="Arial" w:eastAsia="Times New Roman" w:hAnsi="Arial" w:cs="Arial"/>
                <w:sz w:val="18"/>
                <w:szCs w:val="18"/>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7667CC" w:rsidRPr="00535BF2" w:rsidRDefault="007667CC" w:rsidP="00535BF2">
            <w:pPr>
              <w:rPr>
                <w:rFonts w:ascii="Arial" w:eastAsia="Times New Roman" w:hAnsi="Arial" w:cs="Arial"/>
                <w:sz w:val="18"/>
                <w:szCs w:val="18"/>
              </w:rPr>
            </w:pPr>
          </w:p>
        </w:tc>
        <w:tc>
          <w:tcPr>
            <w:tcW w:w="2446" w:type="dxa"/>
            <w:gridSpan w:val="3"/>
            <w:shd w:val="clear" w:color="auto" w:fill="auto"/>
          </w:tcPr>
          <w:p w:rsidR="007667CC" w:rsidRPr="00535BF2" w:rsidRDefault="007667CC" w:rsidP="00535BF2">
            <w:pPr>
              <w:rPr>
                <w:rFonts w:ascii="Arial" w:eastAsia="Times New Roman" w:hAnsi="Arial" w:cs="Arial"/>
                <w:sz w:val="18"/>
                <w:szCs w:val="18"/>
              </w:rPr>
            </w:pPr>
          </w:p>
        </w:tc>
        <w:tc>
          <w:tcPr>
            <w:tcW w:w="2738" w:type="dxa"/>
            <w:gridSpan w:val="3"/>
            <w:shd w:val="clear" w:color="auto" w:fill="auto"/>
          </w:tcPr>
          <w:p w:rsidR="007667CC" w:rsidRPr="00535BF2" w:rsidRDefault="007667CC" w:rsidP="00535BF2">
            <w:pPr>
              <w:rPr>
                <w:rFonts w:ascii="Arial" w:eastAsia="Times New Roman" w:hAnsi="Arial" w:cs="Arial"/>
                <w:sz w:val="18"/>
                <w:szCs w:val="18"/>
              </w:rPr>
            </w:pPr>
          </w:p>
        </w:tc>
        <w:tc>
          <w:tcPr>
            <w:tcW w:w="1091" w:type="dxa"/>
            <w:gridSpan w:val="3"/>
            <w:shd w:val="clear" w:color="auto" w:fill="auto"/>
          </w:tcPr>
          <w:p w:rsidR="007667CC" w:rsidRPr="00535BF2" w:rsidRDefault="007667CC" w:rsidP="00535BF2">
            <w:pPr>
              <w:rPr>
                <w:rFonts w:ascii="Arial" w:eastAsia="Times New Roman" w:hAnsi="Arial" w:cs="Arial"/>
                <w:sz w:val="18"/>
                <w:szCs w:val="18"/>
              </w:rPr>
            </w:pPr>
          </w:p>
        </w:tc>
        <w:tc>
          <w:tcPr>
            <w:tcW w:w="890" w:type="dxa"/>
            <w:gridSpan w:val="2"/>
            <w:shd w:val="clear" w:color="auto" w:fill="auto"/>
          </w:tcPr>
          <w:p w:rsidR="007667CC" w:rsidRPr="00535BF2" w:rsidRDefault="007667CC" w:rsidP="00535BF2">
            <w:pPr>
              <w:widowControl/>
              <w:snapToGrid w:val="0"/>
              <w:jc w:val="left"/>
              <w:rPr>
                <w:rFonts w:ascii="Arial" w:eastAsia="MS PGothic" w:hAnsi="Arial" w:cs="Arial"/>
                <w:kern w:val="0"/>
                <w:sz w:val="18"/>
                <w:szCs w:val="18"/>
              </w:rPr>
            </w:pPr>
          </w:p>
        </w:tc>
        <w:tc>
          <w:tcPr>
            <w:tcW w:w="1968" w:type="dxa"/>
            <w:gridSpan w:val="4"/>
            <w:shd w:val="clear" w:color="auto" w:fill="auto"/>
          </w:tcPr>
          <w:p w:rsidR="007667CC" w:rsidRPr="00535BF2" w:rsidRDefault="007667CC" w:rsidP="00535BF2">
            <w:pPr>
              <w:widowControl/>
              <w:snapToGrid w:val="0"/>
              <w:jc w:val="left"/>
              <w:rPr>
                <w:rFonts w:ascii="Arial" w:eastAsia="MS PGothic" w:hAnsi="Arial" w:cs="Arial"/>
                <w:kern w:val="0"/>
                <w:sz w:val="18"/>
                <w:szCs w:val="18"/>
              </w:rPr>
            </w:pPr>
          </w:p>
        </w:tc>
        <w:tc>
          <w:tcPr>
            <w:tcW w:w="1140" w:type="dxa"/>
            <w:gridSpan w:val="2"/>
            <w:shd w:val="clear" w:color="auto" w:fill="auto"/>
          </w:tcPr>
          <w:p w:rsidR="007667CC" w:rsidRPr="00535BF2" w:rsidRDefault="007667CC" w:rsidP="00535BF2">
            <w:pPr>
              <w:rPr>
                <w:rFonts w:ascii="Arial" w:eastAsia="Times New Roman" w:hAnsi="Arial" w:cs="Arial"/>
                <w:sz w:val="18"/>
                <w:szCs w:val="18"/>
              </w:rPr>
            </w:pPr>
          </w:p>
        </w:tc>
        <w:tc>
          <w:tcPr>
            <w:tcW w:w="1194" w:type="dxa"/>
            <w:gridSpan w:val="4"/>
            <w:shd w:val="clear" w:color="auto" w:fill="auto"/>
          </w:tcPr>
          <w:p w:rsidR="007667CC" w:rsidRPr="00535BF2" w:rsidRDefault="007667CC" w:rsidP="00535BF2">
            <w:pPr>
              <w:widowControl/>
              <w:snapToGrid w:val="0"/>
              <w:jc w:val="center"/>
              <w:rPr>
                <w:rFonts w:ascii="Arial" w:eastAsia="MS PGothic" w:hAnsi="Arial" w:cs="Arial"/>
                <w:kern w:val="0"/>
                <w:sz w:val="18"/>
                <w:szCs w:val="18"/>
              </w:rPr>
            </w:pPr>
          </w:p>
        </w:tc>
        <w:tc>
          <w:tcPr>
            <w:tcW w:w="1194" w:type="dxa"/>
            <w:gridSpan w:val="3"/>
            <w:shd w:val="clear" w:color="auto" w:fill="auto"/>
          </w:tcPr>
          <w:p w:rsidR="007667CC" w:rsidRPr="00535BF2" w:rsidRDefault="007667CC" w:rsidP="00535BF2">
            <w:pPr>
              <w:widowControl/>
              <w:snapToGrid w:val="0"/>
              <w:jc w:val="center"/>
              <w:rPr>
                <w:rFonts w:ascii="Arial" w:eastAsia="MS PGothic" w:hAnsi="Arial" w:cs="Arial"/>
                <w:kern w:val="0"/>
                <w:sz w:val="18"/>
                <w:szCs w:val="18"/>
              </w:rPr>
            </w:pPr>
          </w:p>
        </w:tc>
        <w:tc>
          <w:tcPr>
            <w:tcW w:w="979" w:type="dxa"/>
            <w:gridSpan w:val="3"/>
            <w:shd w:val="clear" w:color="auto" w:fill="auto"/>
          </w:tcPr>
          <w:p w:rsidR="007667CC" w:rsidRPr="00535BF2" w:rsidRDefault="007667CC" w:rsidP="00535BF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7667CC" w:rsidRPr="00535BF2" w:rsidRDefault="007667CC" w:rsidP="00535BF2">
            <w:pPr>
              <w:widowControl/>
              <w:snapToGrid w:val="0"/>
              <w:jc w:val="left"/>
              <w:rPr>
                <w:rFonts w:ascii="Arial" w:eastAsia="Times New Roman" w:hAnsi="Arial" w:cs="Arial"/>
                <w:sz w:val="18"/>
                <w:szCs w:val="18"/>
              </w:rPr>
            </w:pPr>
          </w:p>
        </w:tc>
        <w:tc>
          <w:tcPr>
            <w:tcW w:w="1109" w:type="dxa"/>
            <w:gridSpan w:val="2"/>
            <w:shd w:val="clear" w:color="auto" w:fill="auto"/>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tcPr>
          <w:p w:rsidR="007667CC" w:rsidRPr="00535BF2" w:rsidRDefault="007667CC" w:rsidP="00535BF2">
            <w:pPr>
              <w:rPr>
                <w:rFonts w:ascii="Arial" w:eastAsia="Times New Roman" w:hAnsi="Arial" w:cs="Arial"/>
                <w:sz w:val="18"/>
                <w:szCs w:val="18"/>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Support report on PUCCH </w:t>
            </w:r>
            <w:r w:rsidRPr="003C74A1">
              <w:rPr>
                <w:rFonts w:asciiTheme="majorHAnsi" w:eastAsia="Times New Roman" w:hAnsiTheme="majorHAnsi" w:cstheme="majorHAnsi"/>
                <w:sz w:val="20"/>
                <w:szCs w:val="20"/>
              </w:rPr>
              <w:lastRenderedPageBreak/>
              <w:t>formats over 4 – 14 OFDM symbols once per slot</w:t>
            </w:r>
          </w:p>
          <w:p w:rsidR="007667CC" w:rsidRPr="003C74A1" w:rsidRDefault="007667CC"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AE35C4" w:rsidRDefault="007667CC" w:rsidP="00FB6D3B">
            <w:pPr>
              <w:widowControl/>
              <w:snapToGrid w:val="0"/>
              <w:jc w:val="left"/>
              <w:rPr>
                <w:rFonts w:asciiTheme="majorHAnsi" w:eastAsia="MS PGothic" w:hAnsiTheme="majorHAnsi" w:cstheme="majorHAnsi"/>
                <w:kern w:val="0"/>
                <w:sz w:val="20"/>
                <w:szCs w:val="20"/>
                <w:highlight w:val="cyan"/>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7667CC" w:rsidRPr="00362144" w:rsidRDefault="007667CC"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7667CC" w:rsidRPr="00CA4C8A"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Mandatory with UE capability for FR2</w:t>
            </w:r>
          </w:p>
          <w:p w:rsidR="007667CC" w:rsidRPr="0069616C" w:rsidRDefault="007667CC"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w:t>
            </w:r>
            <w:r w:rsidRPr="0069616C">
              <w:rPr>
                <w:rFonts w:asciiTheme="majorHAnsi" w:eastAsia="Times New Roman" w:hAnsiTheme="majorHAnsi" w:cstheme="majorHAnsi"/>
                <w:sz w:val="20"/>
                <w:szCs w:val="20"/>
                <w:highlight w:val="yellow"/>
              </w:rPr>
              <w:lastRenderedPageBreak/>
              <w:t>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c>
          <w:tcPr>
            <w:tcW w:w="1753" w:type="dxa"/>
          </w:tcPr>
          <w:p w:rsidR="007667CC" w:rsidRPr="00CA4C8A" w:rsidRDefault="007667CC" w:rsidP="00AE30C0">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7667CC" w:rsidRPr="00CA4C8A"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7667CC" w:rsidRPr="0069616C" w:rsidRDefault="007667CC"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c>
          <w:tcPr>
            <w:tcW w:w="1753" w:type="dxa"/>
          </w:tcPr>
          <w:p w:rsidR="007667CC" w:rsidRPr="00CA4C8A" w:rsidRDefault="007667CC" w:rsidP="00F7556C">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7667CC" w:rsidRDefault="007667CC" w:rsidP="00FB6D3B">
            <w:pPr>
              <w:rPr>
                <w:rFonts w:asciiTheme="majorHAnsi" w:eastAsia="Times New Roman" w:hAnsiTheme="majorHAnsi" w:cstheme="majorHAnsi"/>
                <w:sz w:val="20"/>
                <w:szCs w:val="20"/>
              </w:rPr>
            </w:pPr>
          </w:p>
          <w:p w:rsidR="007667CC" w:rsidRPr="003C74A1" w:rsidRDefault="007667CC" w:rsidP="00766269">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aperiodic/periodic/semi-persistent) across all CCs</w:t>
            </w:r>
            <w:r w:rsidRPr="00703E46">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7667CC" w:rsidRDefault="007667CC" w:rsidP="00FB6D3B">
            <w:pPr>
              <w:rPr>
                <w:rFonts w:asciiTheme="majorHAnsi" w:eastAsia="Times New Roman" w:hAnsiTheme="majorHAnsi" w:cstheme="majorHAnsi"/>
                <w:sz w:val="20"/>
                <w:szCs w:val="20"/>
              </w:rPr>
            </w:pPr>
          </w:p>
          <w:p w:rsidR="007667CC" w:rsidRPr="003C74A1" w:rsidRDefault="007667CC" w:rsidP="00FB6D3B">
            <w:pPr>
              <w:rPr>
                <w:rFonts w:asciiTheme="majorHAnsi" w:eastAsia="Times New Roman" w:hAnsiTheme="majorHAnsi" w:cstheme="majorHAnsi"/>
                <w:sz w:val="20"/>
                <w:szCs w:val="20"/>
              </w:rPr>
            </w:pPr>
          </w:p>
          <w:p w:rsidR="007667CC" w:rsidRPr="003C74A1" w:rsidRDefault="007667CC"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r>
            <w:r w:rsidRPr="003C74A1">
              <w:rPr>
                <w:rFonts w:asciiTheme="majorHAnsi" w:eastAsia="Times New Roman" w:hAnsiTheme="majorHAnsi" w:cstheme="majorHAnsi"/>
                <w:sz w:val="20"/>
                <w:szCs w:val="20"/>
              </w:rPr>
              <w:lastRenderedPageBreak/>
              <w:t xml:space="preserve">3. Supported density of CSI-RS </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7667CC" w:rsidRPr="003C74A1" w:rsidRDefault="007667CC" w:rsidP="00FB6D3B">
            <w:pPr>
              <w:rPr>
                <w:rFonts w:asciiTheme="majorHAnsi" w:eastAsia="Times New Roman" w:hAnsiTheme="majorHAnsi" w:cstheme="majorHAnsi"/>
                <w:sz w:val="20"/>
                <w:szCs w:val="20"/>
              </w:rPr>
            </w:pPr>
          </w:p>
          <w:p w:rsidR="007667CC" w:rsidRPr="00766269" w:rsidRDefault="007667CC"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7667CC" w:rsidRPr="00766269" w:rsidRDefault="007667CC"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p>
          <w:p w:rsidR="007667CC" w:rsidRDefault="007667CC" w:rsidP="00FB6D3B">
            <w:pPr>
              <w:rPr>
                <w:rFonts w:asciiTheme="majorHAnsi" w:hAnsiTheme="majorHAnsi" w:cstheme="majorHAnsi"/>
                <w:sz w:val="20"/>
                <w:szCs w:val="20"/>
              </w:rPr>
            </w:pPr>
          </w:p>
          <w:p w:rsidR="007667CC" w:rsidRPr="003C74A1" w:rsidRDefault="007667CC" w:rsidP="005729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7667CC" w:rsidRPr="00572956" w:rsidRDefault="007667CC" w:rsidP="00FB6D3B">
            <w:pPr>
              <w:rPr>
                <w:rFonts w:asciiTheme="majorHAnsi" w:hAnsiTheme="majorHAnsi" w:cstheme="majorHAnsi"/>
                <w:sz w:val="20"/>
                <w:szCs w:val="20"/>
              </w:rPr>
            </w:pPr>
          </w:p>
          <w:p w:rsidR="007667CC" w:rsidRPr="00703E46" w:rsidRDefault="007667CC" w:rsidP="00FB6D3B">
            <w:pPr>
              <w:rPr>
                <w:rFonts w:asciiTheme="majorHAnsi" w:hAnsiTheme="majorHAnsi" w:cstheme="majorHAnsi"/>
                <w:sz w:val="20"/>
                <w:szCs w:val="20"/>
              </w:rPr>
            </w:pP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7667CC" w:rsidRPr="003C74A1" w:rsidRDefault="007667CC" w:rsidP="00FB6D3B">
            <w:pPr>
              <w:rPr>
                <w:rFonts w:asciiTheme="majorHAnsi" w:eastAsia="Times New Roman" w:hAnsiTheme="majorHAnsi" w:cstheme="majorHAnsi"/>
                <w:sz w:val="20"/>
                <w:szCs w:val="20"/>
              </w:rPr>
            </w:pP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7667CC" w:rsidRPr="003C74A1" w:rsidRDefault="007667CC" w:rsidP="00FB6D3B">
            <w:pPr>
              <w:rPr>
                <w:rFonts w:asciiTheme="majorHAnsi" w:eastAsia="Times New Roman" w:hAnsiTheme="majorHAnsi" w:cstheme="majorHAnsi"/>
                <w:sz w:val="20"/>
                <w:szCs w:val="20"/>
              </w:rPr>
            </w:pPr>
          </w:p>
          <w:p w:rsidR="007667CC" w:rsidRDefault="007667CC" w:rsidP="00FB6D3B">
            <w:pPr>
              <w:rPr>
                <w:rFonts w:asciiTheme="majorHAnsi" w:eastAsia="Times New Roman" w:hAnsiTheme="majorHAnsi" w:cstheme="majorHAnsi"/>
                <w:sz w:val="20"/>
                <w:szCs w:val="20"/>
              </w:rPr>
            </w:pPr>
          </w:p>
          <w:p w:rsidR="007667CC" w:rsidRPr="00AB218A" w:rsidRDefault="007667CC"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7667CC" w:rsidRPr="00AB218A" w:rsidRDefault="007667CC"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7667CC" w:rsidRPr="003C74A1" w:rsidRDefault="007667CC" w:rsidP="00FB6D3B">
            <w:pPr>
              <w:rPr>
                <w:rFonts w:asciiTheme="majorHAnsi" w:eastAsia="Times New Roman" w:hAnsiTheme="majorHAnsi" w:cstheme="majorHAnsi"/>
                <w:sz w:val="20"/>
                <w:szCs w:val="20"/>
              </w:rPr>
            </w:pPr>
          </w:p>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1816" w:type="dxa"/>
            <w:gridSpan w:val="2"/>
            <w:shd w:val="clear" w:color="auto" w:fill="auto"/>
            <w:vAlign w:val="center"/>
          </w:tcPr>
          <w:p w:rsidR="007667CC"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7667CC" w:rsidRPr="003C74A1" w:rsidRDefault="007667CC"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Default="007667CC"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p>
          <w:p w:rsidR="007667CC" w:rsidRPr="003C74A1" w:rsidRDefault="007667CC"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7667CC" w:rsidRPr="003C74A1" w:rsidRDefault="007667CC"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7667CC" w:rsidRPr="003C74A1" w:rsidRDefault="007667CC"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7667CC" w:rsidRPr="00CA4C8A" w:rsidRDefault="007667CC" w:rsidP="009C15B4">
            <w:pPr>
              <w:widowControl/>
              <w:snapToGrid w:val="0"/>
              <w:jc w:val="left"/>
              <w:rPr>
                <w:rFonts w:asciiTheme="majorHAnsi" w:eastAsia="MS PGothic"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c>
          <w:tcPr>
            <w:tcW w:w="1753" w:type="dxa"/>
          </w:tcPr>
          <w:p w:rsidR="007667CC" w:rsidRPr="003C74A1" w:rsidRDefault="007667CC" w:rsidP="009C15B4">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7667CC" w:rsidRPr="00CA4C8A" w:rsidRDefault="007667CC"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7667CC" w:rsidRPr="00CA4C8A" w:rsidRDefault="007667CC" w:rsidP="00FB6D3B">
            <w:pPr>
              <w:rPr>
                <w:rFonts w:asciiTheme="majorHAnsi" w:eastAsia="Times New Roman" w:hAnsiTheme="majorHAnsi" w:cstheme="majorHAnsi"/>
                <w:sz w:val="20"/>
                <w:szCs w:val="20"/>
              </w:rPr>
            </w:pP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1753" w:type="dxa"/>
          </w:tcPr>
          <w:p w:rsidR="007667CC" w:rsidRPr="00CA4C8A" w:rsidRDefault="007667CC"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D06F74">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w:t>
            </w:r>
            <w:r w:rsidRPr="003C74A1">
              <w:rPr>
                <w:rFonts w:asciiTheme="majorHAnsi" w:eastAsia="Times New Roman" w:hAnsiTheme="majorHAnsi" w:cstheme="majorHAnsi"/>
                <w:sz w:val="20"/>
                <w:szCs w:val="20"/>
              </w:rPr>
              <w:lastRenderedPageBreak/>
              <w:t xml:space="preserve">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7667CC"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7667CC" w:rsidRPr="003C74A1" w:rsidRDefault="007667CC"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resetriction on the maximum number of Tx+Rx </w:t>
            </w:r>
            <w:r w:rsidRPr="003C74A1">
              <w:rPr>
                <w:rFonts w:asciiTheme="majorHAnsi" w:eastAsia="MS PGothic" w:hAnsiTheme="majorHAnsi" w:cstheme="majorHAnsi"/>
                <w:kern w:val="0"/>
                <w:sz w:val="20"/>
                <w:szCs w:val="20"/>
              </w:rPr>
              <w:lastRenderedPageBreak/>
              <w:t>beam change for a slot</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Type 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7667CC" w:rsidRPr="00CA4C8A" w:rsidRDefault="007667CC"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7667CC"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7667CC" w:rsidRDefault="007667CC"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7667CC" w:rsidRPr="003C74A1" w:rsidRDefault="007667CC" w:rsidP="00FB6D3B">
            <w:pPr>
              <w:rPr>
                <w:rFonts w:asciiTheme="majorHAnsi" w:eastAsia="Times New Roman" w:hAnsiTheme="majorHAnsi" w:cstheme="majorHAnsi"/>
                <w:sz w:val="20"/>
                <w:szCs w:val="20"/>
              </w:rPr>
            </w:pPr>
          </w:p>
        </w:tc>
        <w:tc>
          <w:tcPr>
            <w:tcW w:w="1753" w:type="dxa"/>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1753" w:type="dxa"/>
            <w:vAlign w:val="center"/>
          </w:tcPr>
          <w:p w:rsidR="007667CC" w:rsidRDefault="007667CC"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667CC" w:rsidRDefault="007667CC" w:rsidP="00733F32">
            <w:pPr>
              <w:widowControl/>
              <w:snapToGrid w:val="0"/>
              <w:jc w:val="left"/>
              <w:rPr>
                <w:rFonts w:asciiTheme="majorHAnsi" w:hAnsiTheme="majorHAnsi" w:cstheme="majorHAnsi"/>
                <w:sz w:val="20"/>
                <w:szCs w:val="20"/>
              </w:rPr>
            </w:pPr>
          </w:p>
          <w:p w:rsidR="007667CC" w:rsidRPr="0069616C" w:rsidRDefault="007667CC"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c>
          <w:tcPr>
            <w:tcW w:w="1753" w:type="dxa"/>
          </w:tcPr>
          <w:p w:rsidR="007667CC" w:rsidRPr="00CA4C8A" w:rsidRDefault="007667CC" w:rsidP="00733F32">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667CC" w:rsidRPr="003C74A1"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1194" w:type="dxa"/>
            <w:gridSpan w:val="4"/>
            <w:shd w:val="clear" w:color="auto" w:fill="auto"/>
            <w:vAlign w:val="center"/>
          </w:tcPr>
          <w:p w:rsidR="007667CC" w:rsidRPr="003C74A1" w:rsidRDefault="007667CC"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1753" w:type="dxa"/>
            <w:vAlign w:val="center"/>
          </w:tcPr>
          <w:p w:rsidR="007667CC" w:rsidRPr="0069616C" w:rsidRDefault="007667CC"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667CC" w:rsidRPr="00CA4C8A"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c>
          <w:tcPr>
            <w:tcW w:w="1753" w:type="dxa"/>
          </w:tcPr>
          <w:p w:rsidR="007667CC" w:rsidRPr="0069616C" w:rsidRDefault="00A81D14" w:rsidP="00733F32">
            <w:pPr>
              <w:rPr>
                <w:rFonts w:asciiTheme="majorHAnsi" w:hAnsiTheme="majorHAnsi" w:cstheme="majorHAnsi"/>
                <w:sz w:val="20"/>
                <w:szCs w:val="20"/>
                <w:highlight w:val="yellow"/>
              </w:rPr>
            </w:pPr>
            <w:ins w:id="3" w:author="Author">
              <w:r w:rsidRPr="00A81D14">
                <w:rPr>
                  <w:rFonts w:asciiTheme="majorHAnsi" w:hAnsiTheme="majorHAnsi" w:cstheme="majorHAnsi"/>
                  <w:sz w:val="20"/>
                  <w:szCs w:val="20"/>
                </w:rPr>
                <w:t>Component 1: optional</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667CC" w:rsidRPr="003C74A1" w:rsidRDefault="007667CC" w:rsidP="00733F32">
            <w:pPr>
              <w:rPr>
                <w:rFonts w:asciiTheme="majorHAnsi" w:eastAsia="Times New Roman" w:hAnsiTheme="majorHAnsi" w:cstheme="majorHAnsi"/>
                <w:sz w:val="20"/>
                <w:szCs w:val="20"/>
              </w:rPr>
            </w:pP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667CC" w:rsidRPr="003C74A1" w:rsidRDefault="007667CC" w:rsidP="00733F32">
            <w:pPr>
              <w:rPr>
                <w:rFonts w:asciiTheme="majorHAnsi" w:eastAsia="Times New Roman" w:hAnsiTheme="majorHAnsi" w:cstheme="majorHAnsi"/>
                <w:sz w:val="20"/>
                <w:szCs w:val="20"/>
              </w:rPr>
            </w:pPr>
          </w:p>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667CC" w:rsidRDefault="007667CC" w:rsidP="00733F32">
            <w:pPr>
              <w:rPr>
                <w:rFonts w:asciiTheme="majorHAnsi" w:eastAsia="Times New Roman" w:hAnsiTheme="majorHAnsi" w:cstheme="majorHAnsi"/>
                <w:sz w:val="20"/>
                <w:szCs w:val="20"/>
              </w:rPr>
            </w:pPr>
          </w:p>
          <w:p w:rsidR="007667CC" w:rsidRPr="000D08CB" w:rsidRDefault="007667CC"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7667CC" w:rsidRDefault="007667CC" w:rsidP="00733F32">
            <w:pPr>
              <w:rPr>
                <w:rFonts w:asciiTheme="majorHAnsi" w:eastAsia="Times New Roman" w:hAnsiTheme="majorHAnsi" w:cstheme="majorHAnsi"/>
                <w:sz w:val="20"/>
                <w:szCs w:val="20"/>
              </w:rPr>
            </w:pPr>
          </w:p>
          <w:p w:rsidR="007667CC" w:rsidRPr="003C74A1"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bookmarkStart w:id="4" w:name="_GoBack"/>
            <w:bookmarkEnd w:id="4"/>
          </w:p>
          <w:p w:rsidR="00690FFA" w:rsidRDefault="00690FFA" w:rsidP="00733F32">
            <w:pPr>
              <w:widowControl/>
              <w:snapToGrid w:val="0"/>
              <w:jc w:val="left"/>
              <w:rPr>
                <w:ins w:id="5" w:author="Author"/>
                <w:rFonts w:asciiTheme="majorHAnsi" w:eastAsia="MS PGothic" w:hAnsiTheme="majorHAnsi" w:cstheme="majorHAnsi"/>
                <w:kern w:val="0"/>
                <w:sz w:val="20"/>
                <w:szCs w:val="20"/>
              </w:rPr>
            </w:pPr>
          </w:p>
          <w:p w:rsidR="007667CC" w:rsidRDefault="00703BED" w:rsidP="00733F32">
            <w:pPr>
              <w:widowControl/>
              <w:snapToGrid w:val="0"/>
              <w:jc w:val="left"/>
              <w:rPr>
                <w:ins w:id="6" w:author="Author"/>
                <w:rFonts w:asciiTheme="majorHAnsi" w:eastAsia="MS PGothic" w:hAnsiTheme="majorHAnsi" w:cstheme="majorHAnsi"/>
                <w:kern w:val="0"/>
                <w:sz w:val="20"/>
                <w:szCs w:val="20"/>
              </w:rPr>
            </w:pPr>
            <w:ins w:id="7" w:author="Author">
              <w:r>
                <w:rPr>
                  <w:rFonts w:asciiTheme="majorHAnsi" w:eastAsia="MS PGothic" w:hAnsiTheme="majorHAnsi" w:cstheme="majorHAnsi"/>
                  <w:kern w:val="0"/>
                  <w:sz w:val="20"/>
                  <w:szCs w:val="20"/>
                </w:rPr>
                <w:t xml:space="preserve">Note that for components 1 and 2, the valid value range is {from 1 to 4} </w:t>
              </w:r>
              <w:r w:rsidR="00690FFA">
                <w:rPr>
                  <w:rFonts w:asciiTheme="majorHAnsi" w:eastAsia="MS PGothic" w:hAnsiTheme="majorHAnsi" w:cstheme="majorHAnsi"/>
                  <w:kern w:val="0"/>
                  <w:sz w:val="20"/>
                  <w:szCs w:val="20"/>
                </w:rPr>
                <w:t xml:space="preserve">for R-15 </w:t>
              </w:r>
              <w:r>
                <w:rPr>
                  <w:rFonts w:asciiTheme="majorHAnsi" w:eastAsia="MS PGothic" w:hAnsiTheme="majorHAnsi" w:cstheme="majorHAnsi"/>
                  <w:kern w:val="0"/>
                  <w:sz w:val="20"/>
                  <w:szCs w:val="20"/>
                </w:rPr>
                <w:t xml:space="preserve">since </w:t>
              </w:r>
              <w:r w:rsidRPr="00703BED">
                <w:rPr>
                  <w:rFonts w:asciiTheme="majorHAnsi" w:eastAsia="MS PGothic" w:hAnsiTheme="majorHAnsi" w:cstheme="majorHAnsi"/>
                  <w:kern w:val="0"/>
                  <w:sz w:val="20"/>
                  <w:szCs w:val="20"/>
                </w:rPr>
                <w:t>only special cells</w:t>
              </w:r>
              <w:r w:rsidR="00690FFA">
                <w:rPr>
                  <w:rFonts w:asciiTheme="majorHAnsi" w:eastAsia="MS PGothic" w:hAnsiTheme="majorHAnsi" w:cstheme="majorHAnsi"/>
                  <w:kern w:val="0"/>
                  <w:sz w:val="20"/>
                  <w:szCs w:val="20"/>
                </w:rPr>
                <w:t xml:space="preserve"> (PCell/PSCell) support BFR and there are up to 2 BFD RS per </w:t>
              </w:r>
              <w:r w:rsidRPr="00703BED">
                <w:rPr>
                  <w:rFonts w:asciiTheme="majorHAnsi" w:eastAsia="MS PGothic" w:hAnsiTheme="majorHAnsi" w:cstheme="majorHAnsi"/>
                  <w:kern w:val="0"/>
                  <w:sz w:val="20"/>
                  <w:szCs w:val="20"/>
                </w:rPr>
                <w:t>BWP</w:t>
              </w:r>
              <w:r w:rsidR="00690FFA">
                <w:rPr>
                  <w:rFonts w:asciiTheme="majorHAnsi" w:eastAsia="MS PGothic" w:hAnsiTheme="majorHAnsi" w:cstheme="majorHAnsi"/>
                  <w:kern w:val="0"/>
                  <w:sz w:val="20"/>
                  <w:szCs w:val="20"/>
                </w:rPr>
                <w:t>.</w:t>
              </w:r>
            </w:ins>
          </w:p>
          <w:p w:rsidR="00690FFA" w:rsidRDefault="00690FFA" w:rsidP="00733F32">
            <w:pPr>
              <w:widowControl/>
              <w:snapToGrid w:val="0"/>
              <w:jc w:val="left"/>
              <w:rPr>
                <w:ins w:id="8" w:author="Author"/>
                <w:rFonts w:asciiTheme="majorHAnsi" w:eastAsia="MS PGothic" w:hAnsiTheme="majorHAnsi" w:cstheme="majorHAnsi"/>
                <w:kern w:val="0"/>
                <w:sz w:val="20"/>
                <w:szCs w:val="20"/>
              </w:rPr>
            </w:pPr>
          </w:p>
          <w:p w:rsidR="00690FFA" w:rsidRPr="003C74A1" w:rsidRDefault="00690FFA" w:rsidP="00733F32">
            <w:pPr>
              <w:widowControl/>
              <w:snapToGrid w:val="0"/>
              <w:jc w:val="left"/>
              <w:rPr>
                <w:rFonts w:asciiTheme="majorHAnsi" w:eastAsia="MS PGothic" w:hAnsiTheme="majorHAnsi" w:cstheme="majorHAnsi"/>
                <w:kern w:val="0"/>
                <w:sz w:val="20"/>
                <w:szCs w:val="20"/>
              </w:rPr>
            </w:pPr>
            <w:ins w:id="9" w:author="Author">
              <w:r>
                <w:rPr>
                  <w:rFonts w:asciiTheme="majorHAnsi" w:eastAsia="MS PGothic" w:hAnsiTheme="majorHAnsi" w:cstheme="majorHAnsi"/>
                  <w:kern w:val="0"/>
                  <w:sz w:val="20"/>
                  <w:szCs w:val="20"/>
                </w:rPr>
                <w:t>Note also that for component 3, the valid value range for R-15 can be no more than 32.</w:t>
              </w:r>
            </w:ins>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7667CC" w:rsidRDefault="007667CC" w:rsidP="00733F32">
            <w:pPr>
              <w:rPr>
                <w:rFonts w:asciiTheme="majorHAnsi" w:eastAsia="Times New Roman" w:hAnsiTheme="majorHAnsi" w:cstheme="majorHAnsi"/>
                <w:sz w:val="20"/>
                <w:szCs w:val="20"/>
              </w:rPr>
            </w:pPr>
          </w:p>
          <w:p w:rsidR="007667CC" w:rsidRPr="003C74A1" w:rsidRDefault="007667CC" w:rsidP="00733F32">
            <w:pPr>
              <w:rPr>
                <w:rFonts w:asciiTheme="majorHAnsi" w:eastAsia="Times New Roman" w:hAnsiTheme="majorHAnsi" w:cstheme="majorHAnsi"/>
                <w:sz w:val="20"/>
                <w:szCs w:val="20"/>
              </w:rPr>
            </w:pPr>
            <w:del w:id="10" w:author="Author">
              <w:r w:rsidRPr="000D08CB" w:rsidDel="00E54F05">
                <w:rPr>
                  <w:rFonts w:asciiTheme="majorHAnsi" w:eastAsia="Times New Roman" w:hAnsiTheme="majorHAnsi" w:cstheme="majorHAnsi"/>
                  <w:sz w:val="20"/>
                  <w:szCs w:val="20"/>
                </w:rPr>
                <w:delText>[UE is mandate to support at least 64.]</w:delText>
              </w:r>
              <w:r w:rsidDel="00E54F05">
                <w:rPr>
                  <w:rFonts w:asciiTheme="majorHAnsi" w:eastAsia="Times New Roman" w:hAnsiTheme="majorHAnsi" w:cstheme="majorHAnsi"/>
                  <w:sz w:val="20"/>
                  <w:szCs w:val="20"/>
                </w:rPr>
                <w:delText xml:space="preserve"> </w:delText>
              </w:r>
              <w:r w:rsidRPr="003C74A1" w:rsidDel="00E54F05">
                <w:rPr>
                  <w:rFonts w:asciiTheme="majorHAnsi" w:eastAsia="Times New Roman" w:hAnsiTheme="majorHAnsi" w:cstheme="majorHAnsi"/>
                  <w:sz w:val="20"/>
                  <w:szCs w:val="20"/>
                </w:rPr>
                <w:delText xml:space="preserve"> </w:delText>
              </w:r>
            </w:del>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03BED" w:rsidRPr="00703BED" w:rsidRDefault="00703BED" w:rsidP="00703BED">
            <w:pPr>
              <w:widowControl/>
              <w:snapToGrid w:val="0"/>
              <w:jc w:val="left"/>
              <w:rPr>
                <w:ins w:id="11" w:author="Author"/>
                <w:rFonts w:asciiTheme="majorHAnsi" w:eastAsia="MS PGothic" w:hAnsiTheme="majorHAnsi" w:cstheme="majorHAnsi"/>
                <w:kern w:val="0"/>
                <w:sz w:val="20"/>
                <w:szCs w:val="20"/>
              </w:rPr>
            </w:pPr>
            <w:ins w:id="12" w:author="Author">
              <w:r w:rsidRPr="00703BED">
                <w:rPr>
                  <w:rFonts w:asciiTheme="majorHAnsi" w:eastAsia="MS PGothic" w:hAnsiTheme="majorHAnsi" w:cstheme="majorHAnsi"/>
                  <w:kern w:val="0"/>
                  <w:sz w:val="20"/>
                  <w:szCs w:val="20"/>
                </w:rPr>
                <w:t xml:space="preserve">Optional for FR1 </w:t>
              </w:r>
            </w:ins>
          </w:p>
          <w:p w:rsidR="00703BED" w:rsidRPr="00703BED" w:rsidRDefault="00703BED" w:rsidP="00703BED">
            <w:pPr>
              <w:widowControl/>
              <w:snapToGrid w:val="0"/>
              <w:jc w:val="left"/>
              <w:rPr>
                <w:ins w:id="13" w:author="Author"/>
                <w:rFonts w:asciiTheme="majorHAnsi" w:eastAsia="MS PGothic" w:hAnsiTheme="majorHAnsi" w:cstheme="majorHAnsi"/>
                <w:kern w:val="0"/>
                <w:sz w:val="20"/>
                <w:szCs w:val="20"/>
              </w:rPr>
            </w:pPr>
            <w:ins w:id="14" w:author="Author">
              <w:r w:rsidRPr="00703BED">
                <w:rPr>
                  <w:rFonts w:asciiTheme="majorHAnsi" w:eastAsia="MS PGothic" w:hAnsiTheme="majorHAnsi" w:cstheme="majorHAnsi"/>
                  <w:kern w:val="0"/>
                  <w:sz w:val="20"/>
                  <w:szCs w:val="20"/>
                </w:rPr>
                <w:t>Mandatory for FR2</w:t>
              </w:r>
            </w:ins>
          </w:p>
          <w:p w:rsidR="00703BED" w:rsidRPr="00703BED" w:rsidRDefault="00703BED" w:rsidP="00703BED">
            <w:pPr>
              <w:widowControl/>
              <w:snapToGrid w:val="0"/>
              <w:jc w:val="left"/>
              <w:rPr>
                <w:ins w:id="15" w:author="Author"/>
                <w:rFonts w:asciiTheme="majorHAnsi" w:eastAsia="MS PGothic" w:hAnsiTheme="majorHAnsi" w:cstheme="majorHAnsi"/>
                <w:kern w:val="0"/>
                <w:sz w:val="20"/>
                <w:szCs w:val="20"/>
              </w:rPr>
            </w:pPr>
          </w:p>
          <w:p w:rsidR="007667CC" w:rsidRPr="00CA4C8A" w:rsidRDefault="00703BED" w:rsidP="00703BED">
            <w:pPr>
              <w:widowControl/>
              <w:snapToGrid w:val="0"/>
              <w:jc w:val="left"/>
              <w:rPr>
                <w:rFonts w:asciiTheme="majorHAnsi" w:eastAsia="MS PGothic" w:hAnsiTheme="majorHAnsi" w:cstheme="majorHAnsi"/>
                <w:kern w:val="0"/>
                <w:sz w:val="20"/>
                <w:szCs w:val="20"/>
              </w:rPr>
            </w:pPr>
            <w:ins w:id="16" w:author="Author">
              <w:r w:rsidRPr="00703BED">
                <w:rPr>
                  <w:rFonts w:asciiTheme="majorHAnsi" w:eastAsia="MS PGothic" w:hAnsiTheme="majorHAnsi" w:cstheme="majorHAnsi"/>
                  <w:kern w:val="0"/>
                  <w:sz w:val="20"/>
                  <w:szCs w:val="20"/>
                </w:rPr>
                <w:t>Component 3: UE i</w:t>
              </w:r>
              <w:r>
                <w:rPr>
                  <w:rFonts w:asciiTheme="majorHAnsi" w:eastAsia="MS PGothic" w:hAnsiTheme="majorHAnsi" w:cstheme="majorHAnsi"/>
                  <w:kern w:val="0"/>
                  <w:sz w:val="20"/>
                  <w:szCs w:val="20"/>
                </w:rPr>
                <w:t>s mandate to support at least 8</w:t>
              </w:r>
              <w:r w:rsidRPr="00703BED">
                <w:rPr>
                  <w:rFonts w:asciiTheme="majorHAnsi" w:eastAsia="MS PGothic" w:hAnsiTheme="majorHAnsi" w:cstheme="majorHAnsi"/>
                  <w:kern w:val="0"/>
                  <w:sz w:val="20"/>
                  <w:szCs w:val="20"/>
                </w:rPr>
                <w:t>.</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667CC" w:rsidRPr="00CA4C8A"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further check a-CSI on p-CSI-RS and/or SP-CSI-RS from component-7</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2446" w:type="dxa"/>
            <w:gridSpan w:val="3"/>
            <w:shd w:val="clear" w:color="auto" w:fill="auto"/>
            <w:vAlign w:val="center"/>
          </w:tcPr>
          <w:p w:rsidR="007667CC" w:rsidRPr="00CA4C8A" w:rsidDel="0031754F"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667CC" w:rsidRPr="004A496D" w:rsidRDefault="007667CC" w:rsidP="00733F32">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NZP-CSI-RS resources </w:t>
            </w:r>
            <w:r w:rsidRPr="004A496D">
              <w:rPr>
                <w:color w:val="FF0000"/>
              </w:rPr>
              <w:t>in active BWPs across all CCs</w:t>
            </w:r>
          </w:p>
          <w:p w:rsidR="00053B60" w:rsidRDefault="007667CC" w:rsidP="00053B60">
            <w:pPr>
              <w:spacing w:after="160" w:line="259" w:lineRule="auto"/>
              <w:rPr>
                <w:ins w:id="17" w:author="Autho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NZP-CSI-RS resources</w:t>
            </w:r>
            <w:r w:rsidRPr="004A496D">
              <w:rPr>
                <w:color w:val="FF0000"/>
              </w:rPr>
              <w:t xml:space="preserve"> in active BWPs across all CCs</w:t>
            </w:r>
          </w:p>
          <w:p w:rsidR="00053B60" w:rsidRPr="00E47703" w:rsidRDefault="00053B60" w:rsidP="00053B60">
            <w:pPr>
              <w:spacing w:after="160" w:line="259" w:lineRule="auto"/>
              <w:rPr>
                <w:ins w:id="18" w:author="Author"/>
                <w:color w:val="FF0000"/>
              </w:rPr>
            </w:pPr>
            <w:ins w:id="19" w:author="Author">
              <w:r w:rsidRPr="00E47703">
                <w:rPr>
                  <w:color w:val="FF0000"/>
                </w:rPr>
                <w:t>6. Supported max # simultaneous NZP-CSI-RS resources per active BWP</w:t>
              </w:r>
            </w:ins>
          </w:p>
          <w:p w:rsidR="00053B60" w:rsidRPr="00E47703" w:rsidRDefault="00053B60" w:rsidP="00053B60">
            <w:pPr>
              <w:spacing w:after="160" w:line="259" w:lineRule="auto"/>
              <w:rPr>
                <w:ins w:id="20" w:author="Author"/>
                <w:color w:val="FF0000"/>
              </w:rPr>
            </w:pPr>
            <w:ins w:id="21" w:author="Author">
              <w:r w:rsidRPr="00E47703">
                <w:rPr>
                  <w:color w:val="FF0000"/>
                </w:rPr>
                <w:t>7. Supported max total # of NZP-CSI-RS ports in simultaneous CSI-RS resources per active BWP</w:t>
              </w:r>
            </w:ins>
          </w:p>
          <w:p w:rsidR="00053B60" w:rsidRPr="004A496D" w:rsidRDefault="00053B60" w:rsidP="00053B60">
            <w:pPr>
              <w:spacing w:after="160" w:line="259" w:lineRule="auto"/>
              <w:rPr>
                <w:color w:val="FF0000"/>
              </w:rPr>
            </w:pPr>
            <w:ins w:id="22" w:author="Author">
              <w:r w:rsidRPr="00E47703">
                <w:rPr>
                  <w:color w:val="FF0000"/>
                </w:rPr>
                <w:lastRenderedPageBreak/>
                <w:t>8. Supported max # simultaneous CSI-IM resources per active BWP</w:t>
              </w:r>
            </w:ins>
          </w:p>
          <w:p w:rsidR="007667CC" w:rsidRPr="00CA4C8A" w:rsidDel="00B21D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667CC" w:rsidRPr="003B44B7" w:rsidRDefault="007667CC"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7667CC" w:rsidRPr="003B44B7" w:rsidRDefault="007667CC" w:rsidP="00733F32">
            <w:pPr>
              <w:rPr>
                <w:rFonts w:asciiTheme="majorHAnsi" w:eastAsia="Times New Roman" w:hAnsiTheme="majorHAnsi" w:cstheme="majorHAnsi"/>
                <w:sz w:val="20"/>
                <w:szCs w:val="20"/>
              </w:rPr>
            </w:pPr>
          </w:p>
          <w:p w:rsidR="00492FEF" w:rsidRDefault="007667CC" w:rsidP="00492FEF">
            <w:pPr>
              <w:rPr>
                <w:ins w:id="23" w:author="Autho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ins w:id="24" w:author="Author">
              <w:r w:rsidR="00492FEF">
                <w:rPr>
                  <w:rFonts w:asciiTheme="majorHAnsi" w:eastAsia="Times New Roman" w:hAnsiTheme="majorHAnsi" w:cstheme="majorHAnsi"/>
                  <w:sz w:val="20"/>
                  <w:szCs w:val="20"/>
                </w:rPr>
                <w:t xml:space="preserve"> </w:t>
              </w:r>
            </w:ins>
          </w:p>
          <w:p w:rsidR="00492FEF" w:rsidRPr="00650467" w:rsidRDefault="00492FEF" w:rsidP="00492FEF">
            <w:pPr>
              <w:rPr>
                <w:ins w:id="25" w:author="Author"/>
                <w:rFonts w:asciiTheme="majorHAnsi" w:eastAsia="Times New Roman" w:hAnsiTheme="majorHAnsi" w:cstheme="majorHAnsi"/>
                <w:sz w:val="20"/>
                <w:szCs w:val="20"/>
              </w:rPr>
            </w:pPr>
            <w:ins w:id="26" w:author="Author">
              <w:r w:rsidRPr="00650467">
                <w:rPr>
                  <w:rFonts w:asciiTheme="majorHAnsi" w:eastAsia="Times New Roman" w:hAnsiTheme="majorHAnsi" w:cstheme="majorHAnsi"/>
                  <w:sz w:val="20"/>
                  <w:szCs w:val="20"/>
                </w:rPr>
                <w:t>Component-6: candidate values {1, 2, …, 32}</w:t>
              </w:r>
            </w:ins>
          </w:p>
          <w:p w:rsidR="00492FEF" w:rsidRPr="00650467" w:rsidRDefault="00492FEF" w:rsidP="00492FEF">
            <w:pPr>
              <w:rPr>
                <w:ins w:id="27" w:author="Author"/>
                <w:rFonts w:asciiTheme="majorHAnsi" w:eastAsia="Times New Roman" w:hAnsiTheme="majorHAnsi" w:cstheme="majorHAnsi"/>
                <w:sz w:val="20"/>
                <w:szCs w:val="20"/>
              </w:rPr>
            </w:pPr>
            <w:ins w:id="28" w:author="Author">
              <w:r w:rsidRPr="00650467">
                <w:rPr>
                  <w:rFonts w:asciiTheme="majorHAnsi" w:eastAsia="Times New Roman" w:hAnsiTheme="majorHAnsi" w:cstheme="majorHAnsi"/>
                  <w:sz w:val="20"/>
                  <w:szCs w:val="20"/>
                </w:rPr>
                <w:t xml:space="preserve">Component-7: candidate values {8, 16, 24, …, 64, </w:t>
              </w:r>
              <w:r w:rsidRPr="00650467">
                <w:rPr>
                  <w:rFonts w:asciiTheme="majorHAnsi" w:eastAsia="Times New Roman" w:hAnsiTheme="majorHAnsi" w:cstheme="majorHAnsi"/>
                  <w:sz w:val="20"/>
                  <w:szCs w:val="20"/>
                </w:rPr>
                <w:lastRenderedPageBreak/>
                <w:t>128}</w:t>
              </w:r>
            </w:ins>
          </w:p>
          <w:p w:rsidR="007667CC" w:rsidRPr="00CA4C8A" w:rsidRDefault="00492FEF" w:rsidP="00492FEF">
            <w:pPr>
              <w:rPr>
                <w:rFonts w:asciiTheme="majorHAnsi" w:eastAsia="Times New Roman" w:hAnsiTheme="majorHAnsi" w:cstheme="majorHAnsi"/>
                <w:sz w:val="20"/>
                <w:szCs w:val="20"/>
              </w:rPr>
            </w:pPr>
            <w:ins w:id="29" w:author="Author">
              <w:r w:rsidRPr="00650467">
                <w:rPr>
                  <w:rFonts w:asciiTheme="majorHAnsi" w:eastAsia="Times New Roman" w:hAnsiTheme="majorHAnsi" w:cstheme="majorHAnsi"/>
                  <w:sz w:val="20"/>
                  <w:szCs w:val="20"/>
                </w:rPr>
                <w:t>Component-8: candidate values {1, 2, …, 32}</w:t>
              </w:r>
            </w:ins>
          </w:p>
          <w:p w:rsidR="007667CC" w:rsidRPr="00CA4C8A" w:rsidDel="0031754F"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053B60" w:rsidP="00733F32">
            <w:pPr>
              <w:widowControl/>
              <w:snapToGrid w:val="0"/>
              <w:jc w:val="left"/>
              <w:rPr>
                <w:rFonts w:asciiTheme="majorHAnsi" w:eastAsia="MS PGothic" w:hAnsiTheme="majorHAnsi" w:cstheme="majorHAnsi"/>
                <w:kern w:val="0"/>
                <w:sz w:val="20"/>
                <w:szCs w:val="20"/>
              </w:rPr>
            </w:pPr>
            <w:ins w:id="30" w:author="Author">
              <w:r w:rsidRPr="00053B60">
                <w:rPr>
                  <w:rFonts w:asciiTheme="majorHAnsi" w:eastAsia="MS PGothic" w:hAnsiTheme="majorHAnsi" w:cstheme="majorHAnsi"/>
                  <w:kern w:val="0"/>
                  <w:sz w:val="20"/>
                  <w:szCs w:val="20"/>
                </w:rPr>
                <w:t>The current capability signaling structure assumes UE can share its processing capability across all CCs in component-4 and component-5. However, it may not be always true for UE implementation. Therefore, c</w:t>
              </w:r>
              <w:r>
                <w:rPr>
                  <w:rFonts w:asciiTheme="majorHAnsi" w:eastAsia="MS PGothic" w:hAnsiTheme="majorHAnsi" w:cstheme="majorHAnsi"/>
                  <w:kern w:val="0"/>
                  <w:sz w:val="20"/>
                  <w:szCs w:val="20"/>
                </w:rPr>
                <w:t>omponents 6, 7 and 8 are added.</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2738" w:type="dxa"/>
            <w:gridSpan w:val="3"/>
            <w:shd w:val="clear" w:color="auto" w:fill="auto"/>
            <w:vAlign w:val="center"/>
          </w:tcPr>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667CC"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667CC" w:rsidRDefault="007667CC" w:rsidP="00733F32">
            <w:pPr>
              <w:rPr>
                <w:rFonts w:asciiTheme="majorHAnsi" w:eastAsia="Times New Roman" w:hAnsiTheme="majorHAnsi" w:cstheme="majorHAnsi"/>
                <w:sz w:val="20"/>
                <w:szCs w:val="20"/>
              </w:rPr>
            </w:pPr>
          </w:p>
          <w:p w:rsidR="007667CC" w:rsidRPr="00C3018B" w:rsidRDefault="007667CC"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RS resource (including NZP/ZP CSI-RS and CRS</w:t>
            </w:r>
            <w:r>
              <w:rPr>
                <w:rFonts w:asciiTheme="majorHAnsi" w:eastAsia="Times New Roman" w:hAnsiTheme="majorHAnsi" w:cstheme="majorHAnsi"/>
                <w:sz w:val="20"/>
                <w:szCs w:val="20"/>
              </w:rPr>
              <w:t xml:space="preserve"> and bitmap configured in 5-26/27</w:t>
            </w:r>
            <w:r w:rsidRPr="00FC13EC">
              <w:rPr>
                <w:rFonts w:asciiTheme="majorHAnsi" w:eastAsia="Times New Roman" w:hAnsiTheme="majorHAnsi" w:cstheme="majorHAnsi"/>
                <w:sz w:val="20"/>
                <w:szCs w:val="20"/>
              </w:rPr>
              <w:t>)</w:t>
            </w:r>
          </w:p>
          <w:p w:rsidR="007667CC" w:rsidRPr="00CA4C8A" w:rsidRDefault="007667CC"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746442"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667CC" w:rsidRDefault="007667CC"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667CC" w:rsidRDefault="007667CC" w:rsidP="00733F32">
            <w:pPr>
              <w:rPr>
                <w:rFonts w:asciiTheme="majorHAnsi" w:eastAsia="Times New Roman" w:hAnsiTheme="majorHAnsi" w:cstheme="majorHAnsi"/>
                <w:sz w:val="20"/>
                <w:szCs w:val="20"/>
              </w:rPr>
            </w:pPr>
          </w:p>
          <w:p w:rsidR="007667CC" w:rsidRPr="00746442"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7667CC" w:rsidRPr="00CA4C8A" w:rsidRDefault="007667CC"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7667CC" w:rsidRPr="00D664CD" w:rsidRDefault="007667CC"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2-33b</w:t>
            </w:r>
          </w:p>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2446"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SP CSI-RS </w:t>
            </w:r>
          </w:p>
        </w:tc>
        <w:tc>
          <w:tcPr>
            <w:tcW w:w="2738" w:type="dxa"/>
            <w:gridSpan w:val="3"/>
            <w:shd w:val="clear" w:color="auto" w:fill="auto"/>
          </w:tcPr>
          <w:p w:rsidR="007667CC" w:rsidRPr="00D664CD" w:rsidRDefault="007667CC" w:rsidP="00733F32">
            <w:pPr>
              <w:snapToGrid w:val="0"/>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1. Support SP CSI-RS</w:t>
            </w:r>
          </w:p>
          <w:p w:rsidR="007667CC" w:rsidRPr="00223AC2" w:rsidRDefault="007667CC" w:rsidP="00733F32">
            <w:pPr>
              <w:rPr>
                <w:rFonts w:asciiTheme="majorHAnsi" w:eastAsia="Times New Roman" w:hAnsiTheme="majorHAnsi" w:cstheme="majorHAnsi"/>
                <w:sz w:val="20"/>
                <w:szCs w:val="20"/>
              </w:rPr>
            </w:pPr>
          </w:p>
        </w:tc>
        <w:tc>
          <w:tcPr>
            <w:tcW w:w="1091"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890" w:type="dxa"/>
            <w:gridSpan w:val="2"/>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1968" w:type="dxa"/>
            <w:gridSpan w:val="4"/>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1194" w:type="dxa"/>
            <w:gridSpan w:val="4"/>
            <w:shd w:val="clear" w:color="auto" w:fill="auto"/>
          </w:tcPr>
          <w:p w:rsidR="007667CC" w:rsidRPr="00223AC2" w:rsidRDefault="007667CC"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1194" w:type="dxa"/>
            <w:gridSpan w:val="3"/>
            <w:shd w:val="clear" w:color="auto" w:fill="auto"/>
          </w:tcPr>
          <w:p w:rsidR="007667CC" w:rsidRPr="00223AC2" w:rsidRDefault="007667CC"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979" w:type="dxa"/>
            <w:gridSpan w:val="3"/>
            <w:shd w:val="clear" w:color="auto" w:fill="auto"/>
          </w:tcPr>
          <w:p w:rsidR="007667CC" w:rsidRPr="00223AC2"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p>
        </w:tc>
        <w:tc>
          <w:tcPr>
            <w:tcW w:w="1109" w:type="dxa"/>
            <w:gridSpan w:val="2"/>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1816" w:type="dxa"/>
            <w:gridSpan w:val="2"/>
            <w:shd w:val="clear" w:color="auto" w:fill="auto"/>
          </w:tcPr>
          <w:p w:rsidR="007667CC" w:rsidRPr="00223AC2"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7667CC" w:rsidRPr="00D664CD" w:rsidRDefault="007667CC"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2-33c</w:t>
            </w:r>
          </w:p>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2446"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SP CSI-IM</w:t>
            </w:r>
          </w:p>
        </w:tc>
        <w:tc>
          <w:tcPr>
            <w:tcW w:w="2738"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2. Support SP CSI-IM </w:t>
            </w:r>
          </w:p>
        </w:tc>
        <w:tc>
          <w:tcPr>
            <w:tcW w:w="1091"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890" w:type="dxa"/>
            <w:gridSpan w:val="2"/>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1968" w:type="dxa"/>
            <w:gridSpan w:val="4"/>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1194" w:type="dxa"/>
            <w:gridSpan w:val="4"/>
            <w:shd w:val="clear" w:color="auto" w:fill="auto"/>
          </w:tcPr>
          <w:p w:rsidR="007667CC" w:rsidRPr="00223AC2" w:rsidRDefault="007667CC"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1194" w:type="dxa"/>
            <w:gridSpan w:val="3"/>
            <w:shd w:val="clear" w:color="auto" w:fill="auto"/>
          </w:tcPr>
          <w:p w:rsidR="007667CC" w:rsidRPr="00223AC2" w:rsidRDefault="007667CC"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979" w:type="dxa"/>
            <w:gridSpan w:val="3"/>
            <w:shd w:val="clear" w:color="auto" w:fill="auto"/>
          </w:tcPr>
          <w:p w:rsidR="007667CC" w:rsidRPr="00223AC2"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p>
        </w:tc>
        <w:tc>
          <w:tcPr>
            <w:tcW w:w="1109" w:type="dxa"/>
            <w:gridSpan w:val="2"/>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1816" w:type="dxa"/>
            <w:gridSpan w:val="2"/>
            <w:shd w:val="clear" w:color="auto" w:fill="auto"/>
          </w:tcPr>
          <w:p w:rsidR="007667CC" w:rsidRPr="00223AC2"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2738" w:type="dxa"/>
            <w:gridSpan w:val="3"/>
            <w:shd w:val="clear" w:color="auto" w:fill="auto"/>
            <w:vAlign w:val="center"/>
          </w:tcPr>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667CC" w:rsidRPr="00CA4C8A" w:rsidDel="00712B88"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492FEF" w:rsidP="00733F32">
            <w:pPr>
              <w:widowControl/>
              <w:snapToGrid w:val="0"/>
              <w:jc w:val="left"/>
              <w:rPr>
                <w:rFonts w:asciiTheme="majorHAnsi" w:eastAsia="MS PGothic" w:hAnsiTheme="majorHAnsi" w:cstheme="majorHAnsi"/>
                <w:kern w:val="0"/>
                <w:sz w:val="20"/>
                <w:szCs w:val="20"/>
              </w:rPr>
            </w:pPr>
            <w:ins w:id="31" w:author="Author">
              <w:r>
                <w:rPr>
                  <w:rFonts w:asciiTheme="majorHAnsi" w:eastAsia="MS PGothic" w:hAnsiTheme="majorHAnsi" w:cstheme="majorHAnsi"/>
                  <w:kern w:val="0"/>
                  <w:sz w:val="20"/>
                  <w:szCs w:val="20"/>
                </w:rPr>
                <w:t>Optional</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667CC" w:rsidRPr="003C74A1" w:rsidRDefault="007667CC" w:rsidP="00733F32">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69616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667CC" w:rsidRPr="0069616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667CC" w:rsidRPr="0069616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2. Maximum number of aperiodic CSI report setting </w:t>
            </w:r>
            <w:r w:rsidRPr="0069616C">
              <w:rPr>
                <w:rFonts w:asciiTheme="majorHAnsi" w:eastAsia="Times New Roman" w:hAnsiTheme="majorHAnsi" w:cstheme="majorHAnsi"/>
                <w:sz w:val="20"/>
                <w:szCs w:val="20"/>
              </w:rPr>
              <w:lastRenderedPageBreak/>
              <w:t>per BWP for CSI report</w:t>
            </w:r>
          </w:p>
          <w:p w:rsidR="007667CC" w:rsidRPr="0069616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7667CC" w:rsidRPr="0069616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667C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667CC" w:rsidRPr="0069616C" w:rsidRDefault="007667CC" w:rsidP="0069616C">
            <w:pPr>
              <w:jc w:val="left"/>
              <w:rPr>
                <w:rFonts w:asciiTheme="majorHAnsi" w:hAnsiTheme="majorHAnsi" w:cstheme="majorHAnsi"/>
                <w:sz w:val="20"/>
                <w:szCs w:val="20"/>
                <w:highlight w:val="yellow"/>
              </w:rPr>
            </w:pPr>
            <w:r w:rsidRPr="0069616C">
              <w:rPr>
                <w:rFonts w:asciiTheme="majorHAnsi" w:eastAsia="Times New Roman" w:hAnsiTheme="majorHAnsi" w:cstheme="majorHAnsi"/>
                <w:sz w:val="20"/>
                <w:szCs w:val="20"/>
                <w:highlight w:val="yellow"/>
              </w:rPr>
              <w:t>4. UE can process Y CSI report(s) simultaneously in a CC. CSI reports can be P/SP/A CSI and any latency class and codebook type.</w:t>
            </w:r>
          </w:p>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7667CC" w:rsidRPr="00CA4C8A" w:rsidRDefault="00492FEF" w:rsidP="00733F32">
            <w:pPr>
              <w:rPr>
                <w:rFonts w:asciiTheme="majorHAnsi" w:eastAsia="Times New Roman" w:hAnsiTheme="majorHAnsi" w:cstheme="majorHAnsi"/>
                <w:sz w:val="20"/>
                <w:szCs w:val="20"/>
                <w:highlight w:val="yellow"/>
              </w:rPr>
            </w:pPr>
            <w:ins w:id="32" w:author="Author">
              <w:r w:rsidRPr="00650467">
                <w:rPr>
                  <w:rFonts w:asciiTheme="majorHAnsi" w:eastAsia="Times New Roman" w:hAnsiTheme="majorHAnsi" w:cstheme="majorHAnsi"/>
                  <w:sz w:val="20"/>
                  <w:szCs w:val="20"/>
                </w:rPr>
                <w:t>6. Maximum number of A-CSI trigger states per CC</w:t>
              </w:r>
            </w:ins>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Default="007667CC" w:rsidP="00733F32">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NOTE: Other MIMO capability other than component 5 may further restrict (reduce) the number of simultaneously CSI report that UE is required to update</w:t>
            </w:r>
          </w:p>
          <w:p w:rsidR="007667CC" w:rsidRDefault="007667CC" w:rsidP="00733F32">
            <w:pPr>
              <w:widowControl/>
              <w:snapToGrid w:val="0"/>
              <w:jc w:val="left"/>
              <w:rPr>
                <w:rFonts w:asciiTheme="majorHAnsi" w:eastAsia="MS PGothic" w:hAnsiTheme="majorHAnsi" w:cstheme="majorHAnsi"/>
                <w:kern w:val="0"/>
                <w:sz w:val="20"/>
                <w:szCs w:val="20"/>
              </w:rPr>
            </w:pPr>
          </w:p>
          <w:p w:rsidR="007667CC" w:rsidRDefault="007667CC" w:rsidP="00733F32">
            <w:pPr>
              <w:widowControl/>
              <w:snapToGrid w:val="0"/>
              <w:jc w:val="left"/>
              <w:rPr>
                <w:rFonts w:asciiTheme="majorHAnsi" w:eastAsia="MS PGothic" w:hAnsiTheme="majorHAnsi" w:cstheme="majorHAnsi"/>
                <w:kern w:val="0"/>
                <w:sz w:val="20"/>
                <w:szCs w:val="20"/>
              </w:rPr>
            </w:pPr>
          </w:p>
          <w:p w:rsidR="007667CC" w:rsidRDefault="007667CC" w:rsidP="00733F32">
            <w:pPr>
              <w:widowControl/>
              <w:snapToGrid w:val="0"/>
              <w:jc w:val="left"/>
              <w:rPr>
                <w:rFonts w:asciiTheme="majorHAnsi" w:eastAsia="MS PGothic" w:hAnsiTheme="majorHAnsi" w:cstheme="majorHAnsi"/>
                <w:kern w:val="0"/>
                <w:sz w:val="20"/>
                <w:szCs w:val="20"/>
                <w:highlight w:val="yellow"/>
              </w:rPr>
            </w:pPr>
            <w:r w:rsidRPr="0069616C">
              <w:rPr>
                <w:rFonts w:asciiTheme="majorHAnsi" w:eastAsia="MS PGothic" w:hAnsiTheme="majorHAnsi" w:cstheme="majorHAnsi"/>
                <w:kern w:val="0"/>
                <w:sz w:val="20"/>
                <w:szCs w:val="20"/>
                <w:highlight w:val="yellow"/>
              </w:rPr>
              <w:t>Note: The CSI report in component 4 includes the beam report and CSI report</w:t>
            </w:r>
          </w:p>
          <w:p w:rsidR="007667CC" w:rsidRDefault="007667CC" w:rsidP="00733F32">
            <w:pPr>
              <w:widowControl/>
              <w:snapToGrid w:val="0"/>
              <w:jc w:val="left"/>
              <w:rPr>
                <w:rFonts w:asciiTheme="majorHAnsi" w:eastAsia="MS PGothic" w:hAnsiTheme="majorHAnsi" w:cstheme="majorHAnsi"/>
                <w:kern w:val="0"/>
                <w:sz w:val="20"/>
                <w:szCs w:val="20"/>
              </w:rPr>
            </w:pPr>
          </w:p>
          <w:p w:rsidR="007667CC"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in component 5 includes the beam report and CSI report</w:t>
            </w:r>
            <w:r w:rsidRPr="00B016DF">
              <w:rPr>
                <w:rFonts w:asciiTheme="majorHAnsi" w:eastAsia="MS PGothic" w:hAnsiTheme="majorHAnsi" w:cstheme="majorHAnsi"/>
                <w:kern w:val="0"/>
                <w:sz w:val="20"/>
                <w:szCs w:val="20"/>
              </w:rPr>
              <w:t xml:space="preserve"> </w:t>
            </w:r>
          </w:p>
          <w:p w:rsidR="007667CC" w:rsidRDefault="007667CC" w:rsidP="00733F32">
            <w:pPr>
              <w:widowControl/>
              <w:snapToGrid w:val="0"/>
              <w:jc w:val="left"/>
              <w:rPr>
                <w:rFonts w:asciiTheme="majorHAnsi" w:eastAsia="MS PGothic" w:hAnsiTheme="majorHAnsi" w:cstheme="majorHAnsi"/>
                <w:kern w:val="0"/>
                <w:sz w:val="20"/>
                <w:szCs w:val="20"/>
              </w:rPr>
            </w:pPr>
          </w:p>
          <w:p w:rsidR="007667CC" w:rsidRDefault="007667CC" w:rsidP="00733F32">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FFS: whether to split further component 4 and 5 in terms of CSI report and beam report</w:t>
            </w:r>
          </w:p>
          <w:p w:rsidR="007667CC" w:rsidRDefault="007667CC" w:rsidP="00733F32">
            <w:pPr>
              <w:widowControl/>
              <w:snapToGrid w:val="0"/>
              <w:jc w:val="left"/>
              <w:rPr>
                <w:rFonts w:asciiTheme="majorHAnsi" w:eastAsia="MS PGothic" w:hAnsiTheme="majorHAnsi" w:cstheme="majorHAnsi"/>
                <w:kern w:val="0"/>
                <w:sz w:val="20"/>
                <w:szCs w:val="20"/>
              </w:rPr>
            </w:pPr>
          </w:p>
          <w:p w:rsidR="007667CC" w:rsidRDefault="007667CC" w:rsidP="00733F32">
            <w:pPr>
              <w:widowControl/>
              <w:snapToGrid w:val="0"/>
              <w:jc w:val="left"/>
              <w:rPr>
                <w:ins w:id="33" w:author="Autho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N</w:t>
            </w:r>
            <w:r>
              <w:rPr>
                <w:rFonts w:asciiTheme="majorHAnsi" w:eastAsia="MS PGothic" w:hAnsiTheme="majorHAnsi" w:cstheme="majorHAnsi"/>
                <w:kern w:val="0"/>
                <w:sz w:val="20"/>
                <w:szCs w:val="20"/>
              </w:rPr>
              <w:t>ote: each component is independent</w:t>
            </w:r>
          </w:p>
          <w:p w:rsidR="004A5FA6" w:rsidRDefault="004A5FA6" w:rsidP="00733F32">
            <w:pPr>
              <w:widowControl/>
              <w:snapToGrid w:val="0"/>
              <w:jc w:val="left"/>
              <w:rPr>
                <w:ins w:id="34" w:author="Author"/>
                <w:rFonts w:asciiTheme="majorHAnsi" w:eastAsia="MS PGothic" w:hAnsiTheme="majorHAnsi" w:cstheme="majorHAnsi"/>
                <w:kern w:val="0"/>
                <w:sz w:val="20"/>
                <w:szCs w:val="20"/>
              </w:rPr>
            </w:pPr>
          </w:p>
          <w:p w:rsidR="004A5FA6" w:rsidRPr="00B016DF" w:rsidRDefault="004A5FA6" w:rsidP="00733F32">
            <w:pPr>
              <w:widowControl/>
              <w:snapToGrid w:val="0"/>
              <w:jc w:val="left"/>
              <w:rPr>
                <w:rFonts w:asciiTheme="majorHAnsi" w:eastAsia="MS PGothic" w:hAnsiTheme="majorHAnsi" w:cstheme="majorHAnsi"/>
                <w:kern w:val="0"/>
                <w:sz w:val="20"/>
                <w:szCs w:val="20"/>
              </w:rPr>
            </w:pPr>
            <w:ins w:id="35" w:author="Author">
              <w:r>
                <w:rPr>
                  <w:rFonts w:asciiTheme="majorHAnsi" w:eastAsia="MS PGothic" w:hAnsiTheme="majorHAnsi" w:cstheme="majorHAnsi"/>
                  <w:kern w:val="0"/>
                  <w:sz w:val="20"/>
                  <w:szCs w:val="20"/>
                </w:rPr>
                <w:t xml:space="preserve">Also note that: </w:t>
              </w:r>
              <w:r w:rsidRPr="00B016DF">
                <w:rPr>
                  <w:rFonts w:asciiTheme="majorHAnsi" w:eastAsia="MS PGothic" w:hAnsiTheme="majorHAnsi" w:cstheme="majorHAnsi"/>
                  <w:kern w:val="0"/>
                  <w:sz w:val="20"/>
                  <w:szCs w:val="20"/>
                </w:rPr>
                <w:t xml:space="preserve"> </w:t>
              </w:r>
              <w:r w:rsidRPr="00574ABA">
                <w:rPr>
                  <w:rFonts w:asciiTheme="majorHAnsi" w:eastAsia="MS PGothic" w:hAnsiTheme="majorHAnsi" w:cstheme="majorHAnsi"/>
                  <w:kern w:val="0"/>
                  <w:sz w:val="20"/>
                  <w:szCs w:val="20"/>
                </w:rPr>
                <w:t xml:space="preserve">Capability values for CSI report setting are counted in the CC indicated by the parameter </w:t>
              </w:r>
              <w:r w:rsidRPr="00574ABA">
                <w:rPr>
                  <w:rFonts w:asciiTheme="majorHAnsi" w:eastAsia="MS PGothic" w:hAnsiTheme="majorHAnsi" w:cstheme="majorHAnsi"/>
                  <w:i/>
                  <w:kern w:val="0"/>
                  <w:sz w:val="20"/>
                  <w:szCs w:val="20"/>
                </w:rPr>
                <w:t>carrier</w:t>
              </w:r>
              <w:r w:rsidRPr="00574ABA">
                <w:rPr>
                  <w:rFonts w:asciiTheme="majorHAnsi" w:eastAsia="MS PGothic" w:hAnsiTheme="majorHAnsi" w:cstheme="majorHAnsi"/>
                  <w:kern w:val="0"/>
                  <w:sz w:val="20"/>
                  <w:szCs w:val="20"/>
                </w:rPr>
                <w:t xml:space="preserve"> in </w:t>
              </w:r>
              <w:r w:rsidRPr="00574ABA">
                <w:rPr>
                  <w:rFonts w:asciiTheme="majorHAnsi" w:eastAsia="MS PGothic" w:hAnsiTheme="majorHAnsi" w:cstheme="majorHAnsi"/>
                  <w:i/>
                  <w:kern w:val="0"/>
                  <w:sz w:val="20"/>
                  <w:szCs w:val="20"/>
                </w:rPr>
                <w:t>CSI-ResourceConfig</w:t>
              </w:r>
              <w:r w:rsidRPr="00574ABA">
                <w:rPr>
                  <w:rFonts w:asciiTheme="majorHAnsi" w:eastAsia="MS PGothic" w:hAnsiTheme="majorHAnsi" w:cstheme="majorHAnsi"/>
                  <w:kern w:val="0"/>
                  <w:sz w:val="20"/>
                  <w:szCs w:val="20"/>
                </w:rPr>
                <w:t>.</w:t>
              </w:r>
            </w:ins>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7667CC" w:rsidRPr="00CA4C8A" w:rsidRDefault="007667CC"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Component-3 candidate values: </w:t>
            </w:r>
            <w:r w:rsidRPr="00CA4C8A">
              <w:rPr>
                <w:rFonts w:asciiTheme="majorHAnsi" w:eastAsia="Times New Roman" w:hAnsiTheme="majorHAnsi" w:cstheme="majorHAnsi"/>
                <w:sz w:val="20"/>
                <w:szCs w:val="20"/>
              </w:rPr>
              <w:lastRenderedPageBreak/>
              <w:t>{0, 1, 2, 3, 4}</w:t>
            </w:r>
          </w:p>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667CC" w:rsidRDefault="007667CC" w:rsidP="00733F32">
            <w:pPr>
              <w:rPr>
                <w:ins w:id="36" w:author="Autho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4A5FA6" w:rsidRPr="00F508A1" w:rsidRDefault="004A5FA6" w:rsidP="00733F32">
            <w:pPr>
              <w:rPr>
                <w:rFonts w:asciiTheme="majorHAnsi" w:eastAsia="Times New Roman" w:hAnsiTheme="majorHAnsi" w:cstheme="majorHAnsi"/>
                <w:sz w:val="20"/>
                <w:szCs w:val="20"/>
              </w:rPr>
            </w:pPr>
            <w:ins w:id="37" w:author="Author">
              <w:r w:rsidRPr="00650467">
                <w:rPr>
                  <w:rFonts w:asciiTheme="majorHAnsi" w:eastAsia="Times New Roman" w:hAnsiTheme="majorHAnsi" w:cstheme="majorHAnsi"/>
                  <w:sz w:val="20"/>
                  <w:szCs w:val="20"/>
                </w:rPr>
                <w:t>Component-6: candidate values: {1, 3, 7, 15, 31, 63}</w:t>
              </w:r>
            </w:ins>
          </w:p>
          <w:p w:rsidR="007667CC"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p>
        </w:tc>
        <w:tc>
          <w:tcPr>
            <w:tcW w:w="1753" w:type="dxa"/>
            <w:vAlign w:val="center"/>
          </w:tcPr>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lastRenderedPageBreak/>
              <w:t>Component-1 candidate values: {1, 2, 3, 4}</w:t>
            </w:r>
          </w:p>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Component-2 candidate values </w:t>
            </w:r>
            <w:r w:rsidRPr="0069616C">
              <w:rPr>
                <w:rFonts w:asciiTheme="majorHAnsi" w:eastAsia="Times New Roman" w:hAnsiTheme="majorHAnsi" w:cstheme="majorHAnsi"/>
                <w:sz w:val="20"/>
                <w:szCs w:val="20"/>
              </w:rPr>
              <w:lastRenderedPageBreak/>
              <w:t>{1, 2, 3, 4}</w:t>
            </w:r>
          </w:p>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667CC" w:rsidRDefault="007667CC" w:rsidP="00733F32">
            <w:pPr>
              <w:rPr>
                <w:rFonts w:asciiTheme="majorHAnsi" w:hAnsiTheme="majorHAnsi" w:cstheme="majorHAnsi"/>
                <w:sz w:val="20"/>
                <w:szCs w:val="20"/>
              </w:rPr>
            </w:pPr>
          </w:p>
          <w:p w:rsidR="007667CC" w:rsidRPr="0069616C" w:rsidRDefault="007667CC" w:rsidP="00733F32">
            <w:pPr>
              <w:snapToGrid w:val="0"/>
              <w:rPr>
                <w:rFonts w:asciiTheme="majorHAnsi" w:eastAsia="MS PGothic" w:hAnsiTheme="majorHAnsi" w:cs="Arial"/>
                <w:sz w:val="20"/>
                <w:szCs w:val="18"/>
                <w:highlight w:val="yellow"/>
              </w:rPr>
            </w:pPr>
            <w:r w:rsidRPr="0069616C">
              <w:rPr>
                <w:rFonts w:asciiTheme="majorHAnsi" w:eastAsia="MS PGothic" w:hAnsiTheme="majorHAnsi" w:cs="Arial"/>
                <w:sz w:val="20"/>
                <w:szCs w:val="18"/>
                <w:highlight w:val="yellow"/>
              </w:rPr>
              <w:t>Component-4</w:t>
            </w:r>
          </w:p>
          <w:p w:rsidR="007667CC" w:rsidRPr="0069616C" w:rsidRDefault="007667CC" w:rsidP="00733F32">
            <w:pPr>
              <w:snapToGrid w:val="0"/>
              <w:rPr>
                <w:rFonts w:asciiTheme="majorHAnsi" w:eastAsia="MS PGothic" w:hAnsiTheme="majorHAnsi" w:cs="Arial"/>
                <w:sz w:val="20"/>
                <w:szCs w:val="18"/>
              </w:rPr>
            </w:pPr>
            <w:r w:rsidRPr="0069616C">
              <w:rPr>
                <w:rFonts w:asciiTheme="majorHAnsi" w:eastAsia="MS PGothic" w:hAnsiTheme="majorHAnsi" w:cs="Arial"/>
                <w:sz w:val="20"/>
                <w:szCs w:val="18"/>
                <w:highlight w:val="yellow"/>
              </w:rPr>
              <w:t>candidate values: {from 1 to 8}</w:t>
            </w:r>
          </w:p>
          <w:p w:rsidR="007667CC" w:rsidRDefault="007667CC" w:rsidP="00733F32">
            <w:pPr>
              <w:rPr>
                <w:rFonts w:asciiTheme="majorHAnsi" w:hAnsiTheme="majorHAnsi" w:cstheme="majorHAnsi"/>
                <w:sz w:val="20"/>
                <w:szCs w:val="20"/>
              </w:rPr>
            </w:pPr>
          </w:p>
          <w:p w:rsidR="007667CC" w:rsidRPr="003E4760" w:rsidRDefault="007667CC"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667CC" w:rsidRPr="003E4760" w:rsidRDefault="007667CC"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667CC" w:rsidRPr="003E4760" w:rsidRDefault="007667CC" w:rsidP="00733F32">
            <w:pPr>
              <w:rPr>
                <w:rFonts w:asciiTheme="majorHAnsi" w:eastAsia="Times New Roman" w:hAnsiTheme="majorHAnsi" w:cstheme="majorHAnsi"/>
                <w:sz w:val="20"/>
                <w:szCs w:val="20"/>
              </w:rPr>
            </w:pPr>
          </w:p>
          <w:p w:rsidR="007667CC" w:rsidRPr="003E4760" w:rsidRDefault="007667CC" w:rsidP="00733F32">
            <w:pPr>
              <w:widowControl/>
              <w:snapToGrid w:val="0"/>
              <w:jc w:val="left"/>
              <w:rPr>
                <w:rFonts w:asciiTheme="majorHAnsi" w:eastAsia="MS PGothic" w:hAnsiTheme="majorHAnsi" w:cstheme="majorHAnsi"/>
                <w:kern w:val="0"/>
                <w:sz w:val="20"/>
                <w:szCs w:val="20"/>
              </w:rPr>
            </w:pPr>
            <w:r w:rsidRPr="003E4760">
              <w:rPr>
                <w:rFonts w:asciiTheme="majorHAnsi" w:eastAsia="MS PGothic" w:hAnsiTheme="majorHAnsi" w:cstheme="majorHAnsi"/>
                <w:kern w:val="0"/>
                <w:sz w:val="20"/>
                <w:szCs w:val="20"/>
              </w:rPr>
              <w:t>FFS: whether some minimum values above can be mandated or not</w:t>
            </w:r>
          </w:p>
        </w:tc>
        <w:tc>
          <w:tcPr>
            <w:tcW w:w="1753" w:type="dxa"/>
          </w:tcPr>
          <w:p w:rsidR="007667CC" w:rsidRPr="0069616C" w:rsidRDefault="007667CC" w:rsidP="0069616C">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667CC" w:rsidRPr="00CA4C8A" w:rsidRDefault="007667CC" w:rsidP="00733F32">
            <w:pPr>
              <w:rPr>
                <w:rFonts w:asciiTheme="majorHAnsi" w:eastAsia="Times New Roman" w:hAnsiTheme="majorHAnsi" w:cstheme="majorHAnsi"/>
                <w:sz w:val="20"/>
                <w:szCs w:val="20"/>
              </w:rPr>
            </w:pPr>
          </w:p>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667CC"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667CC" w:rsidRDefault="007667CC" w:rsidP="00733F32">
            <w:pPr>
              <w:rPr>
                <w:rFonts w:asciiTheme="majorHAnsi" w:eastAsia="Times New Roman" w:hAnsiTheme="majorHAnsi" w:cstheme="majorHAnsi"/>
                <w:sz w:val="20"/>
                <w:szCs w:val="20"/>
              </w:rPr>
            </w:pPr>
          </w:p>
          <w:p w:rsidR="007667CC" w:rsidRPr="00D664CD" w:rsidRDefault="007667CC"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w:t>
            </w:r>
            <w:r w:rsidRPr="00EA282F">
              <w:lastRenderedPageBreak/>
              <w:t>times if the CSI-RS resource is referred by N resource settings</w:t>
            </w: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667CC"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w:t>
            </w:r>
            <w:r w:rsidRPr="00736368">
              <w:rPr>
                <w:rFonts w:asciiTheme="majorHAnsi" w:eastAsia="Times New Roman" w:hAnsiTheme="majorHAnsi" w:cstheme="majorHAnsi"/>
                <w:sz w:val="20"/>
                <w:szCs w:val="20"/>
              </w:rPr>
              <w:lastRenderedPageBreak/>
              <w:t xml:space="preserve">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667CC" w:rsidRDefault="007667CC"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667CC"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667CC" w:rsidRPr="00CA4C8A" w:rsidRDefault="007667CC" w:rsidP="00733F32">
            <w:pPr>
              <w:rPr>
                <w:rFonts w:asciiTheme="majorHAnsi" w:eastAsia="Times New Roman" w:hAnsiTheme="majorHAnsi" w:cstheme="majorHAnsi"/>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733F32">
            <w:pPr>
              <w:widowControl/>
              <w:snapToGrid w:val="0"/>
              <w:jc w:val="center"/>
              <w:rPr>
                <w:rFonts w:asciiTheme="majorHAnsi" w:eastAsia="MS PGothic" w:hAnsiTheme="majorHAnsi" w:cstheme="majorHAnsi"/>
                <w:kern w:val="0"/>
                <w:sz w:val="20"/>
                <w:szCs w:val="20"/>
              </w:rPr>
            </w:pPr>
            <w:r w:rsidRPr="0005191C">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69616C" w:rsidRDefault="007667CC"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9A5D34" w:rsidRDefault="007667CC" w:rsidP="00733F32">
            <w:pPr>
              <w:rPr>
                <w:rFonts w:asciiTheme="majorHAnsi" w:eastAsia="Times New Roman" w:hAnsiTheme="majorHAnsi" w:cstheme="majorHAnsi"/>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highlight w:val="yellow"/>
              </w:rPr>
              <w:t>[Mandatory/</w:t>
            </w:r>
            <w:r w:rsidRPr="0069616C">
              <w:rPr>
                <w:rFonts w:asciiTheme="majorHAnsi" w:eastAsia="MS PGothic" w:hAnsiTheme="majorHAnsi" w:cstheme="majorHAnsi"/>
                <w:kern w:val="0"/>
                <w:sz w:val="20"/>
                <w:szCs w:val="20"/>
                <w:highlight w:val="yellow"/>
              </w:rPr>
              <w:t>Optional</w:t>
            </w:r>
            <w:r>
              <w:rPr>
                <w:rFonts w:asciiTheme="majorHAnsi" w:eastAsia="MS PGothic" w:hAnsiTheme="majorHAnsi" w:cstheme="majorHAnsi"/>
                <w:kern w:val="0"/>
                <w:sz w:val="20"/>
                <w:szCs w:val="20"/>
                <w:highlight w:val="yellow"/>
              </w:rPr>
              <w:t>]</w:t>
            </w:r>
            <w:r w:rsidRPr="0069616C">
              <w:rPr>
                <w:rFonts w:asciiTheme="majorHAnsi" w:eastAsia="MS PGothic" w:hAnsiTheme="majorHAnsi" w:cstheme="majorHAnsi"/>
                <w:kern w:val="0"/>
                <w:sz w:val="20"/>
                <w:szCs w:val="20"/>
                <w:highlight w:val="yellow"/>
              </w:rPr>
              <w:t xml:space="preserve"> </w:t>
            </w:r>
            <w:r w:rsidRPr="00733F32">
              <w:rPr>
                <w:rFonts w:asciiTheme="majorHAnsi" w:eastAsia="MS PGothic" w:hAnsiTheme="majorHAnsi" w:cstheme="majorHAnsi"/>
                <w:kern w:val="0"/>
                <w:sz w:val="20"/>
                <w:szCs w:val="20"/>
              </w:rPr>
              <w:t>with capability signaling</w:t>
            </w:r>
            <w:r w:rsidRPr="0069616C">
              <w:rPr>
                <w:rFonts w:asciiTheme="majorHAnsi" w:eastAsia="MS PGothic" w:hAnsiTheme="majorHAnsi" w:cstheme="majorHAnsi"/>
                <w:kern w:val="0"/>
                <w:sz w:val="20"/>
                <w:szCs w:val="20"/>
              </w:rPr>
              <w:t xml:space="preserve"> </w:t>
            </w:r>
          </w:p>
        </w:tc>
        <w:tc>
          <w:tcPr>
            <w:tcW w:w="1753" w:type="dxa"/>
          </w:tcPr>
          <w:p w:rsidR="007667CC" w:rsidRDefault="00493DDD" w:rsidP="00733F32">
            <w:pPr>
              <w:widowControl/>
              <w:snapToGrid w:val="0"/>
              <w:jc w:val="left"/>
              <w:rPr>
                <w:rFonts w:asciiTheme="majorHAnsi" w:eastAsia="MS PGothic" w:hAnsiTheme="majorHAnsi" w:cstheme="majorHAnsi"/>
                <w:kern w:val="0"/>
                <w:sz w:val="20"/>
                <w:szCs w:val="20"/>
                <w:highlight w:val="yellow"/>
              </w:rPr>
            </w:pPr>
            <w:ins w:id="38" w:author="Author">
              <w:r w:rsidRPr="00493DDD">
                <w:rPr>
                  <w:rFonts w:asciiTheme="majorHAnsi" w:eastAsia="MS PGothic" w:hAnsiTheme="majorHAnsi" w:cstheme="majorHAnsi"/>
                  <w:kern w:val="0"/>
                  <w:sz w:val="20"/>
                  <w:szCs w:val="20"/>
                </w:rPr>
                <w:t>Optional</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667CC" w:rsidRPr="00D664CD" w:rsidRDefault="007667CC"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2446"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2738"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1091"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890" w:type="dxa"/>
            <w:gridSpan w:val="2"/>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68" w:type="dxa"/>
            <w:gridSpan w:val="4"/>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CSI report with CRI is not supported</w:t>
            </w:r>
          </w:p>
        </w:tc>
        <w:tc>
          <w:tcPr>
            <w:tcW w:w="1140"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1194" w:type="dxa"/>
            <w:gridSpan w:val="4"/>
            <w:shd w:val="clear" w:color="auto" w:fill="auto"/>
            <w:vAlign w:val="center"/>
          </w:tcPr>
          <w:p w:rsidR="007667CC" w:rsidRPr="00D664CD" w:rsidRDefault="007667CC" w:rsidP="00733F32">
            <w:pPr>
              <w:widowControl/>
              <w:snapToGrid w:val="0"/>
              <w:jc w:val="center"/>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1194" w:type="dxa"/>
            <w:gridSpan w:val="3"/>
            <w:shd w:val="clear" w:color="auto" w:fill="auto"/>
            <w:vAlign w:val="center"/>
          </w:tcPr>
          <w:p w:rsidR="007667CC" w:rsidRPr="00D664CD" w:rsidRDefault="007667CC"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979"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p>
        </w:tc>
        <w:tc>
          <w:tcPr>
            <w:tcW w:w="1525"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p>
        </w:tc>
        <w:tc>
          <w:tcPr>
            <w:tcW w:w="1109" w:type="dxa"/>
            <w:gridSpan w:val="2"/>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p>
        </w:tc>
        <w:tc>
          <w:tcPr>
            <w:tcW w:w="1816"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9A5D34" w:rsidRDefault="007667CC" w:rsidP="00733F32">
            <w:pPr>
              <w:rPr>
                <w:rFonts w:asciiTheme="majorHAnsi" w:eastAsia="Times New Roman" w:hAnsiTheme="majorHAnsi" w:cstheme="majorHAnsi"/>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667CC" w:rsidRPr="00CA4C8A" w:rsidRDefault="007667CC" w:rsidP="00733F32">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1140" w:type="dxa"/>
            <w:gridSpan w:val="2"/>
            <w:shd w:val="clear" w:color="auto" w:fill="auto"/>
            <w:vAlign w:val="center"/>
          </w:tcPr>
          <w:p w:rsidR="007667CC" w:rsidRPr="00CA4C8A" w:rsidRDefault="007667CC"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7667CC" w:rsidRDefault="007667CC" w:rsidP="00733F32">
            <w:pPr>
              <w:widowControl/>
              <w:snapToGrid w:val="0"/>
              <w:jc w:val="left"/>
              <w:rPr>
                <w:rFonts w:asciiTheme="majorHAnsi" w:eastAsia="MS PGothic" w:hAnsiTheme="majorHAnsi" w:cstheme="majorHAnsi"/>
                <w:kern w:val="0"/>
                <w:sz w:val="20"/>
                <w:szCs w:val="20"/>
              </w:rPr>
            </w:pPr>
          </w:p>
          <w:p w:rsidR="007667CC" w:rsidRPr="00CA4C8A" w:rsidRDefault="007667CC"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rsidRPr="00EA282F">
              <w:lastRenderedPageBreak/>
              <w:t>resource settings</w:t>
            </w: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667CC" w:rsidRPr="007D6B14" w:rsidRDefault="007667CC" w:rsidP="00733F32">
            <w:pPr>
              <w:rPr>
                <w:rFonts w:asciiTheme="majorHAnsi" w:eastAsia="Times New Roman" w:hAnsiTheme="majorHAnsi" w:cstheme="majorHAnsi"/>
                <w:sz w:val="20"/>
                <w:szCs w:val="20"/>
              </w:rPr>
            </w:pPr>
          </w:p>
          <w:p w:rsidR="007667CC"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667CC"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667CC" w:rsidRPr="00736368"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{from 1 to 64}</w:t>
            </w:r>
          </w:p>
          <w:p w:rsidR="007667CC" w:rsidRPr="00736368"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667CC" w:rsidRPr="007D6B14" w:rsidRDefault="007667CC" w:rsidP="00733F32">
            <w:pPr>
              <w:rPr>
                <w:rFonts w:asciiTheme="majorHAnsi" w:eastAsia="Times New Roman" w:hAnsiTheme="majorHAnsi" w:cstheme="majorHAnsi"/>
                <w:sz w:val="20"/>
                <w:szCs w:val="20"/>
              </w:rPr>
            </w:pPr>
          </w:p>
          <w:p w:rsidR="007667CC" w:rsidRPr="007C765E"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667CC" w:rsidRPr="007C765E" w:rsidRDefault="007667CC"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667CC" w:rsidRPr="005E5C4D" w:rsidRDefault="007667CC" w:rsidP="00733F32">
            <w:pPr>
              <w:rPr>
                <w:rFonts w:asciiTheme="majorHAnsi" w:eastAsia="Times New Roman" w:hAnsiTheme="majorHAnsi" w:cstheme="majorHAnsi"/>
                <w:sz w:val="20"/>
                <w:szCs w:val="20"/>
              </w:rPr>
            </w:pPr>
          </w:p>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667CC"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667CC" w:rsidRDefault="007667CC" w:rsidP="00733F32">
            <w:pPr>
              <w:rPr>
                <w:rFonts w:asciiTheme="majorHAnsi" w:eastAsia="Times New Roman" w:hAnsiTheme="majorHAnsi" w:cstheme="majorHAnsi"/>
                <w:sz w:val="20"/>
                <w:szCs w:val="20"/>
              </w:rPr>
            </w:pPr>
          </w:p>
          <w:p w:rsidR="007667CC" w:rsidRPr="007D6B14"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1753" w:type="dxa"/>
            <w:vAlign w:val="center"/>
          </w:tcPr>
          <w:p w:rsidR="007667CC" w:rsidRPr="006E7BAE"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c>
          <w:tcPr>
            <w:tcW w:w="1753" w:type="dxa"/>
          </w:tcPr>
          <w:p w:rsidR="007667CC" w:rsidRPr="00736368" w:rsidRDefault="007667CC" w:rsidP="00733F32">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4. Support amplitude subset </w:t>
            </w:r>
            <w:r w:rsidRPr="003C74A1">
              <w:rPr>
                <w:rFonts w:asciiTheme="majorHAnsi" w:eastAsia="Times New Roman" w:hAnsiTheme="majorHAnsi" w:cstheme="majorHAnsi"/>
                <w:sz w:val="20"/>
                <w:szCs w:val="20"/>
              </w:rPr>
              <w:lastRenderedPageBreak/>
              <w:t>restriction level</w:t>
            </w:r>
          </w:p>
          <w:p w:rsidR="007667CC" w:rsidRPr="003C74A1" w:rsidRDefault="007667CC" w:rsidP="00733F32">
            <w:pPr>
              <w:rPr>
                <w:rFonts w:asciiTheme="majorHAnsi" w:eastAsia="Times New Roman" w:hAnsiTheme="majorHAnsi" w:cstheme="majorHAnsi"/>
                <w:sz w:val="20"/>
                <w:szCs w:val="20"/>
              </w:rPr>
            </w:pPr>
            <w:del w:id="39" w:author="Author">
              <w:r w:rsidDel="004A5FA6">
                <w:rPr>
                  <w:rFonts w:asciiTheme="majorHAnsi" w:eastAsia="Times New Roman" w:hAnsiTheme="majorHAnsi" w:cstheme="majorHAnsi"/>
                  <w:sz w:val="20"/>
                  <w:szCs w:val="20"/>
                </w:rPr>
                <w:delText xml:space="preserve">5. </w:delText>
              </w:r>
              <w:r w:rsidRPr="006D261A" w:rsidDel="004A5FA6">
                <w:rPr>
                  <w:rFonts w:asciiTheme="majorHAnsi" w:eastAsia="Times New Roman" w:hAnsiTheme="majorHAnsi" w:cstheme="majorHAnsi"/>
                  <w:sz w:val="20"/>
                  <w:szCs w:val="20"/>
                </w:rPr>
                <w:delText>Max # of CS</w:delText>
              </w:r>
              <w:r w:rsidDel="004A5FA6">
                <w:rPr>
                  <w:rFonts w:asciiTheme="majorHAnsi" w:eastAsia="Times New Roman" w:hAnsiTheme="majorHAnsi" w:cstheme="majorHAnsi"/>
                  <w:sz w:val="20"/>
                  <w:szCs w:val="20"/>
                </w:rPr>
                <w:delText>I-RS resource in a resource set</w:delText>
              </w:r>
            </w:del>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667CC" w:rsidRDefault="007667CC" w:rsidP="00733F32">
            <w:pPr>
              <w:widowControl/>
              <w:snapToGrid w:val="0"/>
              <w:jc w:val="left"/>
              <w:rPr>
                <w:rFonts w:asciiTheme="majorHAnsi" w:eastAsia="Malgun Gothic" w:hAnsiTheme="majorHAnsi" w:cstheme="majorHAnsi"/>
                <w:kern w:val="0"/>
                <w:sz w:val="20"/>
                <w:szCs w:val="20"/>
              </w:rPr>
            </w:pPr>
          </w:p>
          <w:p w:rsidR="007667CC" w:rsidRPr="003C74A1" w:rsidRDefault="007667CC"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667CC" w:rsidRDefault="007667CC" w:rsidP="00733F32">
            <w:pPr>
              <w:rPr>
                <w:rFonts w:asciiTheme="majorHAnsi" w:eastAsia="Times New Roman" w:hAnsiTheme="majorHAnsi" w:cstheme="majorHAnsi"/>
                <w:sz w:val="20"/>
                <w:szCs w:val="20"/>
              </w:rPr>
            </w:pPr>
          </w:p>
          <w:p w:rsidR="007667CC" w:rsidRPr="005E5C4D"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667CC" w:rsidRPr="005E5C4D"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667CC" w:rsidRPr="005E5C4D"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667CC" w:rsidRPr="005E5C4D"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667CC" w:rsidRPr="005E5C4D"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set of total # of ports (including </w:t>
            </w:r>
            <w:r w:rsidRPr="005E5C4D">
              <w:rPr>
                <w:rFonts w:asciiTheme="majorHAnsi" w:eastAsia="Times New Roman" w:hAnsiTheme="majorHAnsi" w:cstheme="majorHAnsi"/>
                <w:sz w:val="20"/>
                <w:szCs w:val="20"/>
              </w:rPr>
              <w:lastRenderedPageBreak/>
              <w:t>both channel and NZP-CSI-RS based interference measurement) is:</w:t>
            </w:r>
          </w:p>
          <w:p w:rsidR="007667CC" w:rsidRPr="00736368"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7667CC"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7667CC" w:rsidRDefault="007667CC" w:rsidP="00733F32">
            <w:pPr>
              <w:rPr>
                <w:rFonts w:asciiTheme="majorHAnsi" w:eastAsia="Times New Roman" w:hAnsiTheme="majorHAnsi" w:cstheme="majorHAnsi"/>
                <w:sz w:val="20"/>
                <w:szCs w:val="20"/>
              </w:rPr>
            </w:pPr>
          </w:p>
          <w:p w:rsidR="007667CC" w:rsidRPr="007D6B14"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4A5FA6" w:rsidRPr="00650467" w:rsidRDefault="004A5FA6" w:rsidP="004A5FA6">
            <w:pPr>
              <w:widowControl/>
              <w:snapToGrid w:val="0"/>
              <w:jc w:val="left"/>
              <w:rPr>
                <w:ins w:id="40" w:author="Author"/>
                <w:rFonts w:asciiTheme="majorHAnsi" w:eastAsia="MS PGothic" w:hAnsiTheme="majorHAnsi" w:cstheme="majorHAnsi"/>
                <w:kern w:val="0"/>
                <w:sz w:val="20"/>
                <w:szCs w:val="20"/>
              </w:rPr>
            </w:pPr>
            <w:ins w:id="41" w:author="Author">
              <w:r w:rsidRPr="00650467">
                <w:rPr>
                  <w:rFonts w:asciiTheme="majorHAnsi" w:eastAsia="MS PGothic" w:hAnsiTheme="majorHAnsi" w:cstheme="majorHAnsi"/>
                  <w:kern w:val="0"/>
                  <w:sz w:val="20"/>
                  <w:szCs w:val="20"/>
                </w:rPr>
                <w:t>Optional</w:t>
              </w:r>
            </w:ins>
          </w:p>
          <w:p w:rsidR="004A5FA6" w:rsidRPr="00650467" w:rsidRDefault="004A5FA6" w:rsidP="004A5FA6">
            <w:pPr>
              <w:widowControl/>
              <w:snapToGrid w:val="0"/>
              <w:jc w:val="left"/>
              <w:rPr>
                <w:ins w:id="42" w:author="Author"/>
                <w:rFonts w:asciiTheme="majorHAnsi" w:eastAsia="MS PGothic" w:hAnsiTheme="majorHAnsi" w:cstheme="majorHAnsi"/>
                <w:kern w:val="0"/>
                <w:sz w:val="20"/>
                <w:szCs w:val="20"/>
              </w:rPr>
            </w:pPr>
          </w:p>
          <w:p w:rsidR="007667CC" w:rsidRPr="00CA4C8A" w:rsidRDefault="004A5FA6" w:rsidP="004A5FA6">
            <w:pPr>
              <w:widowControl/>
              <w:snapToGrid w:val="0"/>
              <w:jc w:val="left"/>
              <w:rPr>
                <w:rFonts w:asciiTheme="majorHAnsi" w:eastAsia="MS PGothic" w:hAnsiTheme="majorHAnsi" w:cstheme="majorHAnsi"/>
                <w:kern w:val="0"/>
                <w:sz w:val="20"/>
                <w:szCs w:val="20"/>
              </w:rPr>
            </w:pPr>
            <w:ins w:id="43" w:author="Author">
              <w:r w:rsidRPr="00650467">
                <w:rPr>
                  <w:rFonts w:asciiTheme="majorHAnsi" w:eastAsia="MS PGothic" w:hAnsiTheme="majorHAnsi" w:cstheme="majorHAnsi"/>
                  <w:kern w:val="0"/>
                  <w:sz w:val="20"/>
                  <w:szCs w:val="20"/>
                </w:rPr>
                <w:t>It was agreed in RAN1#92 that CRI reporting is not supported for Type II CSI. Thus, there is no need to signal the max. # of CSI-RS resource in a resource set.</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667CC" w:rsidRPr="003C74A1" w:rsidRDefault="007667CC" w:rsidP="00733F32">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w:t>
            </w:r>
            <w:r w:rsidRPr="003C74A1">
              <w:rPr>
                <w:rFonts w:asciiTheme="majorHAnsi" w:eastAsia="Times New Roman" w:hAnsiTheme="majorHAnsi" w:cstheme="majorHAnsi"/>
                <w:sz w:val="20"/>
                <w:szCs w:val="20"/>
              </w:rPr>
              <w:lastRenderedPageBreak/>
              <w:t xml:space="preserve">of Tx ports, corresponding to 4,8,12,16,24 and 32 ports. </w:t>
            </w:r>
          </w:p>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667CC" w:rsidRPr="003C74A1" w:rsidDel="004A5FA6" w:rsidRDefault="007667CC" w:rsidP="00733F32">
            <w:pPr>
              <w:rPr>
                <w:del w:id="44" w:author="Author"/>
                <w:rFonts w:asciiTheme="majorHAnsi" w:eastAsia="Times New Roman" w:hAnsiTheme="majorHAnsi" w:cstheme="majorHAnsi"/>
                <w:sz w:val="20"/>
                <w:szCs w:val="20"/>
              </w:rPr>
            </w:pPr>
            <w:del w:id="45" w:author="Author">
              <w:r w:rsidDel="004A5FA6">
                <w:rPr>
                  <w:rFonts w:asciiTheme="majorHAnsi" w:eastAsia="Times New Roman" w:hAnsiTheme="majorHAnsi" w:cstheme="majorHAnsi"/>
                  <w:sz w:val="20"/>
                  <w:szCs w:val="20"/>
                </w:rPr>
                <w:delText xml:space="preserve">4. </w:delText>
              </w:r>
              <w:r w:rsidRPr="006D261A" w:rsidDel="004A5FA6">
                <w:rPr>
                  <w:rFonts w:asciiTheme="majorHAnsi" w:eastAsia="Times New Roman" w:hAnsiTheme="majorHAnsi" w:cstheme="majorHAnsi"/>
                  <w:sz w:val="20"/>
                  <w:szCs w:val="20"/>
                </w:rPr>
                <w:delText>Max # of CS</w:delText>
              </w:r>
              <w:r w:rsidDel="004A5FA6">
                <w:rPr>
                  <w:rFonts w:asciiTheme="majorHAnsi" w:eastAsia="Times New Roman" w:hAnsiTheme="majorHAnsi" w:cstheme="majorHAnsi"/>
                  <w:sz w:val="20"/>
                  <w:szCs w:val="20"/>
                </w:rPr>
                <w:delText>I-RS resource in a resource set</w:delText>
              </w:r>
            </w:del>
          </w:p>
          <w:p w:rsidR="007667CC" w:rsidRPr="003C74A1" w:rsidRDefault="007667CC" w:rsidP="00C1282D">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667CC" w:rsidRDefault="007667CC" w:rsidP="00733F32">
            <w:pPr>
              <w:widowControl/>
              <w:snapToGrid w:val="0"/>
              <w:jc w:val="left"/>
              <w:rPr>
                <w:rFonts w:asciiTheme="majorHAnsi" w:eastAsia="Malgun Gothic" w:hAnsiTheme="majorHAnsi" w:cstheme="majorHAnsi"/>
                <w:kern w:val="0"/>
                <w:sz w:val="20"/>
                <w:szCs w:val="20"/>
              </w:rPr>
            </w:pPr>
          </w:p>
          <w:p w:rsidR="007667CC" w:rsidRPr="003C74A1" w:rsidRDefault="007667CC"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w:t>
            </w:r>
            <w:r w:rsidRPr="00EA282F">
              <w:lastRenderedPageBreak/>
              <w:t>referred by N resource settings</w:t>
            </w: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667CC"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667CC" w:rsidRPr="00AD564E"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667CC" w:rsidRPr="00AD564E"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667CC" w:rsidRPr="00AD564E"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667CC" w:rsidRPr="00AD564E"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lastRenderedPageBreak/>
              <w:t>{from 1 to 64}</w:t>
            </w:r>
          </w:p>
          <w:p w:rsidR="007667CC" w:rsidRPr="00AD564E"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667CC" w:rsidRPr="003C74A1"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7667CC" w:rsidRPr="003C74A1"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4A5FA6" w:rsidRPr="00650467" w:rsidRDefault="004A5FA6" w:rsidP="004A5FA6">
            <w:pPr>
              <w:widowControl/>
              <w:snapToGrid w:val="0"/>
              <w:jc w:val="left"/>
              <w:rPr>
                <w:ins w:id="46" w:author="Author"/>
                <w:rFonts w:asciiTheme="majorHAnsi" w:eastAsia="MS PGothic" w:hAnsiTheme="majorHAnsi" w:cstheme="majorHAnsi"/>
                <w:kern w:val="0"/>
                <w:sz w:val="20"/>
                <w:szCs w:val="20"/>
              </w:rPr>
            </w:pPr>
            <w:ins w:id="47" w:author="Author">
              <w:r w:rsidRPr="00650467">
                <w:rPr>
                  <w:rFonts w:asciiTheme="majorHAnsi" w:eastAsia="MS PGothic" w:hAnsiTheme="majorHAnsi" w:cstheme="majorHAnsi"/>
                  <w:kern w:val="0"/>
                  <w:sz w:val="20"/>
                  <w:szCs w:val="20"/>
                </w:rPr>
                <w:t>Optional</w:t>
              </w:r>
            </w:ins>
          </w:p>
          <w:p w:rsidR="004A5FA6" w:rsidRPr="00650467" w:rsidRDefault="004A5FA6" w:rsidP="004A5FA6">
            <w:pPr>
              <w:widowControl/>
              <w:snapToGrid w:val="0"/>
              <w:jc w:val="left"/>
              <w:rPr>
                <w:ins w:id="48" w:author="Author"/>
                <w:rFonts w:asciiTheme="majorHAnsi" w:eastAsia="MS PGothic" w:hAnsiTheme="majorHAnsi" w:cstheme="majorHAnsi"/>
                <w:kern w:val="0"/>
                <w:sz w:val="20"/>
                <w:szCs w:val="20"/>
              </w:rPr>
            </w:pPr>
          </w:p>
          <w:p w:rsidR="007667CC" w:rsidRPr="00CA4C8A" w:rsidRDefault="004A5FA6" w:rsidP="004A5FA6">
            <w:pPr>
              <w:widowControl/>
              <w:snapToGrid w:val="0"/>
              <w:jc w:val="left"/>
              <w:rPr>
                <w:rFonts w:asciiTheme="majorHAnsi" w:eastAsia="MS PGothic" w:hAnsiTheme="majorHAnsi" w:cstheme="majorHAnsi"/>
                <w:kern w:val="0"/>
                <w:sz w:val="20"/>
                <w:szCs w:val="20"/>
              </w:rPr>
            </w:pPr>
            <w:ins w:id="49" w:author="Author">
              <w:r w:rsidRPr="00650467">
                <w:rPr>
                  <w:rFonts w:asciiTheme="majorHAnsi" w:eastAsia="MS PGothic" w:hAnsiTheme="majorHAnsi" w:cstheme="majorHAnsi"/>
                  <w:kern w:val="0"/>
                  <w:sz w:val="20"/>
                  <w:szCs w:val="20"/>
                </w:rPr>
                <w:t>It was agreed in RAN1#92 that CRI reporting is not supported for Type II CSI. Thus, there is no need to signal the max. # of CSI-RS resource in a resource set.</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1753" w:type="dxa"/>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667CC" w:rsidRPr="00CA4C8A"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Optional for FR1</w:t>
            </w:r>
          </w:p>
        </w:tc>
        <w:tc>
          <w:tcPr>
            <w:tcW w:w="1753" w:type="dxa"/>
          </w:tcPr>
          <w:p w:rsidR="007667CC" w:rsidRPr="003C74A1" w:rsidRDefault="007667CC" w:rsidP="00733F32">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667CC" w:rsidRPr="00CA4C8A" w:rsidRDefault="007667CC"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1753" w:type="dxa"/>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736368" w:rsidRDefault="007667CC" w:rsidP="00733F32">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F27025" w:rsidRDefault="007667CC" w:rsidP="00733F32">
            <w:pPr>
              <w:widowControl/>
              <w:snapToGrid w:val="0"/>
              <w:jc w:val="left"/>
              <w:rPr>
                <w:rFonts w:asciiTheme="majorHAnsi" w:eastAsia="Malgun Gothic" w:hAnsiTheme="majorHAnsi" w:cstheme="majorHAnsi"/>
                <w:kern w:val="0"/>
                <w:sz w:val="20"/>
                <w:szCs w:val="20"/>
                <w:highlight w:val="cyan"/>
              </w:rPr>
            </w:pPr>
          </w:p>
        </w:tc>
        <w:tc>
          <w:tcPr>
            <w:tcW w:w="1525" w:type="dxa"/>
            <w:gridSpan w:val="3"/>
            <w:shd w:val="clear" w:color="auto" w:fill="auto"/>
            <w:vAlign w:val="center"/>
          </w:tcPr>
          <w:p w:rsidR="007667CC" w:rsidRPr="00F27025" w:rsidRDefault="007667CC" w:rsidP="00733F32">
            <w:pPr>
              <w:widowControl/>
              <w:snapToGrid w:val="0"/>
              <w:jc w:val="left"/>
              <w:rPr>
                <w:rFonts w:asciiTheme="majorHAnsi" w:eastAsia="MS PGothic" w:hAnsiTheme="majorHAnsi" w:cstheme="majorHAnsi"/>
                <w:kern w:val="0"/>
                <w:sz w:val="20"/>
                <w:szCs w:val="20"/>
                <w:highlight w:val="cyan"/>
              </w:rPr>
            </w:pPr>
          </w:p>
        </w:tc>
        <w:tc>
          <w:tcPr>
            <w:tcW w:w="1109" w:type="dxa"/>
            <w:gridSpan w:val="2"/>
            <w:shd w:val="clear" w:color="auto" w:fill="auto"/>
            <w:vAlign w:val="center"/>
          </w:tcPr>
          <w:p w:rsidR="007667CC" w:rsidRPr="00F27025" w:rsidRDefault="007667CC" w:rsidP="00733F32">
            <w:pPr>
              <w:widowControl/>
              <w:snapToGrid w:val="0"/>
              <w:jc w:val="left"/>
              <w:rPr>
                <w:rFonts w:asciiTheme="majorHAnsi" w:eastAsia="MS PGothic" w:hAnsiTheme="majorHAnsi" w:cstheme="majorHAnsi"/>
                <w:kern w:val="0"/>
                <w:sz w:val="20"/>
                <w:szCs w:val="20"/>
                <w:highlight w:val="cyan"/>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667CC" w:rsidRPr="00CA4C8A" w:rsidRDefault="007667CC"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1753" w:type="dxa"/>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890" w:type="dxa"/>
            <w:gridSpan w:val="2"/>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1140"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F37B7C" w:rsidRDefault="007667CC"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F37B7C" w:rsidRDefault="007667CC"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736368"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F37B7C" w:rsidRDefault="007667CC"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MS PGothic" w:hAnsiTheme="majorHAnsi" w:cstheme="majorHAnsi"/>
                <w:kern w:val="0"/>
                <w:sz w:val="20"/>
                <w:szCs w:val="20"/>
              </w:rPr>
              <w:t xml:space="preserve"> </w:t>
            </w:r>
          </w:p>
        </w:tc>
        <w:tc>
          <w:tcPr>
            <w:tcW w:w="1753" w:type="dxa"/>
          </w:tcPr>
          <w:p w:rsidR="007667CC" w:rsidRPr="00736368" w:rsidRDefault="007667CC" w:rsidP="00733F32">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23BF0" w:rsidRDefault="007667CC" w:rsidP="00733F32">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1140"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736368" w:rsidRDefault="007667CC"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23BF0"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23BF0"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23BF0"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667CC" w:rsidRPr="00C23BF0" w:rsidRDefault="007667CC"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1753" w:type="dxa"/>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736368" w:rsidRDefault="007667CC" w:rsidP="00733F32">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667CC" w:rsidRPr="00CA4C8A" w:rsidRDefault="007667CC"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2738"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7667CC" w:rsidRPr="0069616C" w:rsidRDefault="007667CC"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7667CC" w:rsidRPr="0069616C" w:rsidRDefault="007667CC"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candidate values {1,2}</w:t>
            </w:r>
          </w:p>
          <w:p w:rsidR="007667CC" w:rsidRPr="0069616C" w:rsidRDefault="007667CC"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Component-3: Candidate value set: {1 to 8}</w:t>
            </w:r>
          </w:p>
          <w:p w:rsidR="007667CC" w:rsidRPr="00F350DF" w:rsidRDefault="007667CC"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Component-4: Candidate value set: {1 to 64}</w:t>
            </w:r>
          </w:p>
          <w:p w:rsidR="007667CC" w:rsidRPr="00CA4C8A" w:rsidRDefault="007667CC"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7667CC" w:rsidRPr="00CA4C8A" w:rsidRDefault="007667CC" w:rsidP="00733F32">
            <w:pPr>
              <w:rPr>
                <w:rFonts w:asciiTheme="majorHAnsi" w:eastAsia="Times New Roman" w:hAnsiTheme="majorHAnsi" w:cstheme="majorHAnsi"/>
                <w:sz w:val="20"/>
                <w:szCs w:val="20"/>
              </w:rPr>
            </w:pPr>
          </w:p>
        </w:tc>
        <w:tc>
          <w:tcPr>
            <w:tcW w:w="1753" w:type="dxa"/>
            <w:vAlign w:val="center"/>
          </w:tcPr>
          <w:p w:rsidR="007667CC" w:rsidRPr="0069616C" w:rsidRDefault="007667CC" w:rsidP="0069616C">
            <w:pPr>
              <w:rPr>
                <w:rFonts w:asciiTheme="majorHAnsi" w:hAnsiTheme="majorHAnsi" w:cstheme="majorHAnsi"/>
                <w:sz w:val="20"/>
                <w:szCs w:val="20"/>
              </w:rPr>
            </w:pPr>
          </w:p>
        </w:tc>
        <w:tc>
          <w:tcPr>
            <w:tcW w:w="1753" w:type="dxa"/>
          </w:tcPr>
          <w:p w:rsidR="007667CC" w:rsidRPr="0069616C" w:rsidRDefault="00292DED" w:rsidP="0069616C">
            <w:pPr>
              <w:rPr>
                <w:rFonts w:asciiTheme="majorHAnsi" w:hAnsiTheme="majorHAnsi" w:cstheme="majorHAnsi"/>
                <w:sz w:val="20"/>
                <w:szCs w:val="20"/>
              </w:rPr>
            </w:pPr>
            <w:ins w:id="50" w:author="Author">
              <w:r>
                <w:rPr>
                  <w:rFonts w:asciiTheme="majorHAnsi" w:hAnsiTheme="majorHAnsi" w:cstheme="majorHAnsi"/>
                  <w:sz w:val="20"/>
                  <w:szCs w:val="20"/>
                </w:rPr>
                <w:t>Remove yellow highlight</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D664CD" w:rsidRDefault="007667CC" w:rsidP="00733F32">
            <w:pPr>
              <w:rPr>
                <w:rFonts w:ascii="Arial" w:eastAsia="Times New Roman" w:hAnsi="Arial" w:cs="Arial"/>
                <w:sz w:val="20"/>
                <w:szCs w:val="20"/>
              </w:rPr>
            </w:pPr>
            <w:r w:rsidRPr="00D664CD">
              <w:rPr>
                <w:rFonts w:ascii="Arial" w:eastAsia="Times New Roman" w:hAnsi="Arial" w:cs="Arial"/>
                <w:sz w:val="20"/>
                <w:szCs w:val="20"/>
              </w:rPr>
              <w:t>2-51a</w:t>
            </w:r>
          </w:p>
          <w:p w:rsidR="007667CC" w:rsidRPr="006D6ABE" w:rsidRDefault="007667CC"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2446" w:type="dxa"/>
            <w:gridSpan w:val="3"/>
            <w:shd w:val="clear" w:color="auto" w:fill="auto"/>
            <w:vAlign w:val="center"/>
          </w:tcPr>
          <w:p w:rsidR="007667CC" w:rsidRPr="006D6ABE" w:rsidRDefault="007667CC"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2738" w:type="dxa"/>
            <w:gridSpan w:val="3"/>
            <w:shd w:val="clear" w:color="auto" w:fill="auto"/>
            <w:vAlign w:val="center"/>
          </w:tcPr>
          <w:p w:rsidR="007667CC" w:rsidRPr="006D6ABE" w:rsidRDefault="007667CC" w:rsidP="00733F32">
            <w:pPr>
              <w:rPr>
                <w:rFonts w:asciiTheme="majorHAnsi" w:eastAsia="Times New Roman" w:hAnsiTheme="majorHAnsi" w:cstheme="majorHAnsi"/>
                <w:sz w:val="20"/>
                <w:szCs w:val="20"/>
              </w:rPr>
            </w:pPr>
            <w:r w:rsidRPr="00D664CD">
              <w:rPr>
                <w:rFonts w:ascii="Arial" w:eastAsia="MS Mincho" w:hAnsi="Arial" w:cs="Arial"/>
                <w:sz w:val="20"/>
                <w:szCs w:val="20"/>
                <w:lang w:eastAsia="zh-CN"/>
              </w:rPr>
              <w:t>DCI triggering Aperiodic TRS associated with periodic TRS</w:t>
            </w:r>
          </w:p>
        </w:tc>
        <w:tc>
          <w:tcPr>
            <w:tcW w:w="1091" w:type="dxa"/>
            <w:gridSpan w:val="3"/>
            <w:shd w:val="clear" w:color="auto" w:fill="auto"/>
            <w:vAlign w:val="center"/>
          </w:tcPr>
          <w:p w:rsidR="007667CC" w:rsidRPr="006D6ABE" w:rsidRDefault="007667CC"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890" w:type="dxa"/>
            <w:gridSpan w:val="2"/>
            <w:shd w:val="clear" w:color="auto" w:fill="auto"/>
            <w:vAlign w:val="center"/>
          </w:tcPr>
          <w:p w:rsidR="007667CC" w:rsidRPr="006D6ABE" w:rsidRDefault="007667CC"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Yes</w:t>
            </w:r>
          </w:p>
        </w:tc>
        <w:tc>
          <w:tcPr>
            <w:tcW w:w="1968" w:type="dxa"/>
            <w:gridSpan w:val="4"/>
            <w:shd w:val="clear" w:color="auto" w:fill="auto"/>
            <w:vAlign w:val="center"/>
          </w:tcPr>
          <w:p w:rsidR="007667CC" w:rsidRPr="006D6ABE" w:rsidRDefault="007667CC"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A-TRS is not supported</w:t>
            </w:r>
          </w:p>
        </w:tc>
        <w:tc>
          <w:tcPr>
            <w:tcW w:w="1140" w:type="dxa"/>
            <w:gridSpan w:val="2"/>
            <w:shd w:val="clear" w:color="auto" w:fill="auto"/>
            <w:vAlign w:val="center"/>
          </w:tcPr>
          <w:p w:rsidR="007667CC" w:rsidRPr="006D6ABE" w:rsidRDefault="007667CC"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1194" w:type="dxa"/>
            <w:gridSpan w:val="4"/>
            <w:shd w:val="clear" w:color="auto" w:fill="auto"/>
            <w:vAlign w:val="center"/>
          </w:tcPr>
          <w:p w:rsidR="007667CC" w:rsidRPr="006D6ABE" w:rsidRDefault="007667CC"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N.A.</w:t>
            </w:r>
          </w:p>
        </w:tc>
        <w:tc>
          <w:tcPr>
            <w:tcW w:w="1194" w:type="dxa"/>
            <w:gridSpan w:val="3"/>
            <w:shd w:val="clear" w:color="auto" w:fill="auto"/>
            <w:vAlign w:val="center"/>
          </w:tcPr>
          <w:p w:rsidR="007667CC" w:rsidRPr="006D6ABE" w:rsidRDefault="007667CC" w:rsidP="00733F32">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979" w:type="dxa"/>
            <w:gridSpan w:val="3"/>
            <w:shd w:val="clear" w:color="auto" w:fill="auto"/>
            <w:vAlign w:val="center"/>
          </w:tcPr>
          <w:p w:rsidR="007667CC" w:rsidRPr="006D6ABE"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6D6ABE"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6D6ABE"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6D6ABE" w:rsidRDefault="007667CC"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1753" w:type="dxa"/>
            <w:vAlign w:val="center"/>
          </w:tcPr>
          <w:p w:rsidR="007667CC" w:rsidRPr="00651C49" w:rsidRDefault="007667CC"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1753" w:type="dxa"/>
          </w:tcPr>
          <w:p w:rsidR="007667CC" w:rsidRPr="00736368" w:rsidRDefault="007667CC" w:rsidP="00733F32">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667CC" w:rsidRPr="003C74A1"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667CC" w:rsidRDefault="007667CC" w:rsidP="00733F32">
            <w:pPr>
              <w:rPr>
                <w:rFonts w:asciiTheme="majorHAnsi" w:eastAsia="Times New Roman" w:hAnsiTheme="majorHAnsi" w:cstheme="majorHAnsi"/>
                <w:sz w:val="20"/>
                <w:szCs w:val="20"/>
              </w:rPr>
            </w:pPr>
          </w:p>
          <w:p w:rsidR="007667CC" w:rsidRPr="003C74A1"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667CC" w:rsidRPr="003C74A1"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2446"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2738"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667CC" w:rsidRPr="00D664CD" w:rsidRDefault="007667CC" w:rsidP="00733F32">
            <w:pPr>
              <w:rPr>
                <w:rFonts w:asciiTheme="majorHAnsi" w:eastAsia="Times New Roman" w:hAnsiTheme="majorHAnsi" w:cstheme="majorHAnsi"/>
                <w:strike/>
                <w:sz w:val="20"/>
                <w:szCs w:val="20"/>
              </w:rPr>
            </w:pPr>
          </w:p>
        </w:tc>
        <w:tc>
          <w:tcPr>
            <w:tcW w:w="1091"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890" w:type="dxa"/>
            <w:gridSpan w:val="2"/>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68" w:type="dxa"/>
            <w:gridSpan w:val="4"/>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p>
        </w:tc>
        <w:tc>
          <w:tcPr>
            <w:tcW w:w="1140"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1194" w:type="dxa"/>
            <w:gridSpan w:val="4"/>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1194"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979"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p>
        </w:tc>
        <w:tc>
          <w:tcPr>
            <w:tcW w:w="1525"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667CC" w:rsidRPr="00D664CD" w:rsidRDefault="007667CC" w:rsidP="00733F32">
            <w:pPr>
              <w:widowControl/>
              <w:snapToGrid w:val="0"/>
              <w:jc w:val="left"/>
              <w:rPr>
                <w:rFonts w:asciiTheme="majorHAnsi" w:eastAsia="MS PGothic" w:hAnsiTheme="majorHAnsi" w:cstheme="majorHAnsi"/>
                <w:strike/>
                <w:kern w:val="0"/>
                <w:sz w:val="20"/>
                <w:szCs w:val="20"/>
              </w:rPr>
            </w:pPr>
          </w:p>
        </w:tc>
        <w:tc>
          <w:tcPr>
            <w:tcW w:w="1109" w:type="dxa"/>
            <w:gridSpan w:val="2"/>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p>
        </w:tc>
        <w:tc>
          <w:tcPr>
            <w:tcW w:w="1816"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rsidR="007667CC" w:rsidRPr="00CA4C8A" w:rsidRDefault="007667CC"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2446" w:type="dxa"/>
            <w:gridSpan w:val="3"/>
            <w:shd w:val="clear" w:color="auto" w:fill="auto"/>
            <w:vAlign w:val="center"/>
          </w:tcPr>
          <w:p w:rsidR="007667CC" w:rsidRPr="003C74A1" w:rsidDel="00C67F42"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1816"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1753" w:type="dxa"/>
            <w:vAlign w:val="center"/>
          </w:tcPr>
          <w:p w:rsidR="007667CC" w:rsidRPr="0069616C" w:rsidRDefault="007667CC"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667CC" w:rsidRPr="00CA4C8A"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Candidate value set:, {yes, no},</w:t>
            </w:r>
          </w:p>
        </w:tc>
        <w:tc>
          <w:tcPr>
            <w:tcW w:w="1753" w:type="dxa"/>
          </w:tcPr>
          <w:p w:rsidR="007667CC" w:rsidRPr="0069616C" w:rsidRDefault="00D172EB" w:rsidP="00733F32">
            <w:pPr>
              <w:rPr>
                <w:rFonts w:asciiTheme="majorHAnsi" w:hAnsiTheme="majorHAnsi" w:cstheme="majorHAnsi"/>
                <w:sz w:val="20"/>
                <w:szCs w:val="20"/>
                <w:highlight w:val="yellow"/>
              </w:rPr>
            </w:pPr>
            <w:ins w:id="51" w:author="Author">
              <w:r w:rsidRPr="00D172EB">
                <w:rPr>
                  <w:rFonts w:asciiTheme="majorHAnsi" w:hAnsiTheme="majorHAnsi" w:cstheme="majorHAnsi"/>
                  <w:sz w:val="20"/>
                  <w:szCs w:val="20"/>
                </w:rPr>
                <w:t>Optional</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2446" w:type="dxa"/>
            <w:gridSpan w:val="3"/>
            <w:shd w:val="clear" w:color="auto" w:fill="auto"/>
            <w:vAlign w:val="center"/>
          </w:tcPr>
          <w:p w:rsidR="007667CC" w:rsidRPr="003C74A1" w:rsidDel="00C67F42"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D664CD">
              <w:rPr>
                <w:rFonts w:asciiTheme="majorHAnsi" w:eastAsia="MS PGothic" w:hAnsiTheme="majorHAnsi" w:cstheme="majorHAnsi"/>
                <w:kern w:val="0"/>
                <w:sz w:val="20"/>
                <w:szCs w:val="20"/>
                <w:highlight w:val="yellow"/>
              </w:rPr>
              <w:t>R1-1805817, includes candidate value sets</w:t>
            </w:r>
          </w:p>
        </w:tc>
        <w:tc>
          <w:tcPr>
            <w:tcW w:w="1109" w:type="dxa"/>
            <w:gridSpan w:val="2"/>
            <w:shd w:val="clear" w:color="auto" w:fill="auto"/>
            <w:vAlign w:val="center"/>
          </w:tcPr>
          <w:p w:rsidR="007667CC" w:rsidRPr="003C74A1" w:rsidRDefault="007667CC" w:rsidP="00733F32">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1816" w:type="dxa"/>
            <w:gridSpan w:val="2"/>
            <w:shd w:val="clear" w:color="auto" w:fill="auto"/>
            <w:vAlign w:val="center"/>
          </w:tcPr>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667CC" w:rsidRPr="003C74A1"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4A5FA6" w:rsidP="00733F32">
            <w:pPr>
              <w:widowControl/>
              <w:snapToGrid w:val="0"/>
              <w:jc w:val="left"/>
              <w:rPr>
                <w:rFonts w:asciiTheme="majorHAnsi" w:eastAsia="MS PGothic" w:hAnsiTheme="majorHAnsi" w:cstheme="majorHAnsi"/>
                <w:kern w:val="0"/>
                <w:sz w:val="20"/>
                <w:szCs w:val="20"/>
              </w:rPr>
            </w:pPr>
            <w:ins w:id="52" w:author="Author">
              <w:r>
                <w:rPr>
                  <w:rFonts w:asciiTheme="majorHAnsi" w:eastAsia="MS PGothic" w:hAnsiTheme="majorHAnsi" w:cstheme="majorHAnsi"/>
                  <w:kern w:val="0"/>
                  <w:sz w:val="20"/>
                  <w:szCs w:val="20"/>
                </w:rPr>
                <w:t>Optional</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69616C" w:rsidRDefault="007667CC"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2446" w:type="dxa"/>
            <w:gridSpan w:val="3"/>
            <w:shd w:val="clear" w:color="auto" w:fill="auto"/>
            <w:vAlign w:val="center"/>
          </w:tcPr>
          <w:p w:rsidR="007667CC" w:rsidRPr="0069616C" w:rsidRDefault="007667CC"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2738" w:type="dxa"/>
            <w:gridSpan w:val="3"/>
            <w:shd w:val="clear" w:color="auto" w:fill="auto"/>
            <w:vAlign w:val="center"/>
          </w:tcPr>
          <w:p w:rsidR="007667CC" w:rsidRPr="0069616C" w:rsidRDefault="007667CC"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1091" w:type="dxa"/>
            <w:gridSpan w:val="3"/>
            <w:shd w:val="clear" w:color="auto" w:fill="auto"/>
            <w:vAlign w:val="center"/>
          </w:tcPr>
          <w:p w:rsidR="007667CC" w:rsidRPr="0069616C" w:rsidRDefault="007667CC"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890" w:type="dxa"/>
            <w:gridSpan w:val="2"/>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1968" w:type="dxa"/>
            <w:gridSpan w:val="4"/>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p>
        </w:tc>
        <w:tc>
          <w:tcPr>
            <w:tcW w:w="1140" w:type="dxa"/>
            <w:gridSpan w:val="2"/>
            <w:shd w:val="clear" w:color="auto" w:fill="auto"/>
            <w:vAlign w:val="center"/>
          </w:tcPr>
          <w:p w:rsidR="007667CC" w:rsidRPr="0069616C" w:rsidRDefault="007667CC"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1194" w:type="dxa"/>
            <w:gridSpan w:val="4"/>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1194" w:type="dxa"/>
            <w:gridSpan w:val="3"/>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979" w:type="dxa"/>
            <w:gridSpan w:val="3"/>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p>
        </w:tc>
        <w:tc>
          <w:tcPr>
            <w:tcW w:w="1525" w:type="dxa"/>
            <w:gridSpan w:val="3"/>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7667CC" w:rsidRPr="0069616C" w:rsidRDefault="007667CC" w:rsidP="00733F32">
            <w:pPr>
              <w:rPr>
                <w:rFonts w:asciiTheme="majorHAnsi" w:eastAsia="Times New Roman" w:hAnsiTheme="majorHAnsi" w:cstheme="majorHAnsi"/>
                <w:sz w:val="20"/>
                <w:szCs w:val="20"/>
              </w:rPr>
            </w:pPr>
          </w:p>
        </w:tc>
        <w:tc>
          <w:tcPr>
            <w:tcW w:w="1816" w:type="dxa"/>
            <w:gridSpan w:val="2"/>
            <w:shd w:val="clear" w:color="auto" w:fill="auto"/>
            <w:vAlign w:val="center"/>
          </w:tcPr>
          <w:p w:rsidR="007667CC" w:rsidRPr="0069616C" w:rsidRDefault="007667CC" w:rsidP="00733F32">
            <w:pPr>
              <w:rPr>
                <w:rFonts w:asciiTheme="majorHAnsi" w:eastAsia="Times New Roman" w:hAnsiTheme="majorHAnsi" w:cstheme="majorHAnsi"/>
                <w:sz w:val="20"/>
                <w:szCs w:val="20"/>
              </w:rPr>
            </w:pPr>
          </w:p>
        </w:tc>
        <w:tc>
          <w:tcPr>
            <w:tcW w:w="1753" w:type="dxa"/>
            <w:vAlign w:val="center"/>
          </w:tcPr>
          <w:p w:rsidR="007667CC" w:rsidRPr="00987983" w:rsidRDefault="007667CC" w:rsidP="00733F32">
            <w:pPr>
              <w:widowControl/>
              <w:snapToGrid w:val="0"/>
              <w:jc w:val="left"/>
              <w:rPr>
                <w:rFonts w:asciiTheme="majorHAnsi" w:eastAsia="MS PGothic"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c>
          <w:tcPr>
            <w:tcW w:w="1753" w:type="dxa"/>
          </w:tcPr>
          <w:p w:rsidR="007667CC" w:rsidRPr="00987983" w:rsidRDefault="007667CC" w:rsidP="00733F32">
            <w:pPr>
              <w:widowControl/>
              <w:snapToGrid w:val="0"/>
              <w:jc w:val="left"/>
              <w:rPr>
                <w:rFonts w:asciiTheme="majorHAnsi" w:eastAsia="Times New Roman" w:hAnsiTheme="majorHAnsi" w:cstheme="majorHAnsi"/>
                <w:sz w:val="20"/>
                <w:szCs w:val="20"/>
              </w:rPr>
            </w:pPr>
          </w:p>
        </w:tc>
      </w:tr>
      <w:tr w:rsidR="007667CC" w:rsidRPr="00535BF2" w:rsidTr="0046278E">
        <w:trPr>
          <w:trHeight w:val="525"/>
        </w:trPr>
        <w:tc>
          <w:tcPr>
            <w:tcW w:w="1549" w:type="dxa"/>
            <w:shd w:val="clear" w:color="auto" w:fill="auto"/>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535BF2" w:rsidRDefault="007667CC"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2446" w:type="dxa"/>
            <w:gridSpan w:val="3"/>
            <w:shd w:val="clear" w:color="auto" w:fill="auto"/>
            <w:vAlign w:val="center"/>
          </w:tcPr>
          <w:p w:rsidR="007667CC" w:rsidRPr="00535BF2" w:rsidRDefault="007667CC"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2738" w:type="dxa"/>
            <w:gridSpan w:val="3"/>
            <w:shd w:val="clear" w:color="auto" w:fill="auto"/>
            <w:vAlign w:val="center"/>
          </w:tcPr>
          <w:p w:rsidR="007667CC" w:rsidRPr="00535BF2" w:rsidRDefault="007667CC"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1091" w:type="dxa"/>
            <w:gridSpan w:val="3"/>
            <w:shd w:val="clear" w:color="auto" w:fill="auto"/>
            <w:vAlign w:val="center"/>
          </w:tcPr>
          <w:p w:rsidR="007667CC" w:rsidRPr="00535BF2"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535BF2" w:rsidRDefault="007667CC" w:rsidP="00733F32">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Yes</w:t>
            </w:r>
          </w:p>
        </w:tc>
        <w:tc>
          <w:tcPr>
            <w:tcW w:w="1968" w:type="dxa"/>
            <w:gridSpan w:val="4"/>
            <w:shd w:val="clear" w:color="auto" w:fill="auto"/>
            <w:vAlign w:val="center"/>
          </w:tcPr>
          <w:p w:rsidR="007667CC" w:rsidRPr="00535BF2" w:rsidRDefault="007667CC" w:rsidP="00733F32">
            <w:pPr>
              <w:snapToGrid w:val="0"/>
              <w:rPr>
                <w:rFonts w:ascii="Arial" w:eastAsia="MS PGothic" w:hAnsi="Arial" w:cs="Arial"/>
                <w:sz w:val="18"/>
                <w:szCs w:val="18"/>
              </w:rPr>
            </w:pPr>
            <w:r w:rsidRPr="00535BF2">
              <w:rPr>
                <w:rFonts w:ascii="Arial" w:eastAsia="MS PGothic" w:hAnsi="Arial" w:cs="Arial"/>
                <w:sz w:val="18"/>
                <w:szCs w:val="18"/>
              </w:rPr>
              <w:t>Only one configured spatial relation for UL signals can be supported</w:t>
            </w:r>
          </w:p>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535BF2" w:rsidRDefault="007667CC"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1194" w:type="dxa"/>
            <w:gridSpan w:val="4"/>
            <w:shd w:val="clear" w:color="auto" w:fill="auto"/>
            <w:vAlign w:val="center"/>
          </w:tcPr>
          <w:p w:rsidR="007667CC" w:rsidRPr="00535BF2" w:rsidRDefault="007667CC" w:rsidP="00733F32">
            <w:pPr>
              <w:widowControl/>
              <w:snapToGrid w:val="0"/>
              <w:jc w:val="center"/>
              <w:rPr>
                <w:rFonts w:asciiTheme="majorHAnsi" w:eastAsia="MS PGothic" w:hAnsiTheme="majorHAnsi" w:cstheme="majorHAnsi"/>
                <w:kern w:val="0"/>
                <w:sz w:val="20"/>
                <w:szCs w:val="20"/>
              </w:rPr>
            </w:pPr>
            <w:r w:rsidRPr="00535BF2">
              <w:rPr>
                <w:rFonts w:ascii="Arial" w:eastAsia="MS PGothic" w:hAnsi="Arial" w:cs="Arial"/>
                <w:sz w:val="18"/>
                <w:szCs w:val="18"/>
              </w:rPr>
              <w:t>N.A.</w:t>
            </w:r>
          </w:p>
        </w:tc>
        <w:tc>
          <w:tcPr>
            <w:tcW w:w="1194" w:type="dxa"/>
            <w:gridSpan w:val="3"/>
            <w:shd w:val="clear" w:color="auto" w:fill="auto"/>
            <w:vAlign w:val="center"/>
          </w:tcPr>
          <w:p w:rsidR="007667CC" w:rsidRPr="00535BF2" w:rsidRDefault="007667CC" w:rsidP="00733F32">
            <w:pPr>
              <w:widowControl/>
              <w:snapToGrid w:val="0"/>
              <w:jc w:val="center"/>
              <w:rPr>
                <w:rFonts w:asciiTheme="majorHAnsi" w:eastAsia="Malgun Gothic" w:hAnsiTheme="majorHAnsi" w:cstheme="majorHAnsi"/>
                <w:kern w:val="0"/>
                <w:sz w:val="20"/>
                <w:szCs w:val="20"/>
              </w:rPr>
            </w:pPr>
            <w:r w:rsidRPr="00535BF2">
              <w:rPr>
                <w:rFonts w:ascii="Arial" w:eastAsia="MS PGothic" w:hAnsi="Arial" w:cs="Arial"/>
                <w:sz w:val="18"/>
                <w:szCs w:val="18"/>
              </w:rPr>
              <w:t>N.A.</w:t>
            </w:r>
          </w:p>
        </w:tc>
        <w:tc>
          <w:tcPr>
            <w:tcW w:w="979" w:type="dxa"/>
            <w:gridSpan w:val="3"/>
            <w:shd w:val="clear" w:color="auto" w:fill="auto"/>
            <w:vAlign w:val="center"/>
          </w:tcPr>
          <w:p w:rsidR="007667CC" w:rsidRPr="00535BF2"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535BF2" w:rsidRDefault="007667CC"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667CC" w:rsidRPr="00535BF2" w:rsidRDefault="007667CC" w:rsidP="00733F32">
            <w:pPr>
              <w:snapToGrid w:val="0"/>
              <w:rPr>
                <w:rFonts w:ascii="Arial" w:eastAsia="Times New Roman" w:hAnsi="Arial" w:cs="Arial"/>
                <w:sz w:val="18"/>
                <w:szCs w:val="18"/>
              </w:rPr>
            </w:pPr>
          </w:p>
          <w:p w:rsidR="007667CC" w:rsidRPr="00535BF2" w:rsidRDefault="007667CC" w:rsidP="00733F32">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535BF2" w:rsidRDefault="007667CC"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1753" w:type="dxa"/>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r>
      <w:tr w:rsidR="007667CC" w:rsidRPr="00535BF2" w:rsidTr="0046278E">
        <w:trPr>
          <w:trHeight w:val="525"/>
        </w:trPr>
        <w:tc>
          <w:tcPr>
            <w:tcW w:w="1549" w:type="dxa"/>
            <w:shd w:val="clear" w:color="auto" w:fill="auto"/>
            <w:vAlign w:val="center"/>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2446" w:type="dxa"/>
            <w:gridSpan w:val="3"/>
            <w:shd w:val="clear" w:color="auto" w:fill="auto"/>
            <w:vAlign w:val="center"/>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2738" w:type="dxa"/>
            <w:gridSpan w:val="3"/>
            <w:shd w:val="clear" w:color="auto" w:fill="auto"/>
            <w:vAlign w:val="center"/>
          </w:tcPr>
          <w:p w:rsidR="007667CC" w:rsidRPr="00535BF2" w:rsidRDefault="007667CC" w:rsidP="00733F32">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rsidR="007667CC" w:rsidRPr="00535BF2" w:rsidRDefault="007667CC" w:rsidP="00733F32">
            <w:pPr>
              <w:snapToGrid w:val="0"/>
              <w:rPr>
                <w:rFonts w:ascii="Arial" w:eastAsia="Times New Roman" w:hAnsi="Arial" w:cs="Arial"/>
                <w:sz w:val="18"/>
                <w:szCs w:val="18"/>
              </w:rPr>
            </w:pPr>
          </w:p>
          <w:p w:rsidR="007667CC" w:rsidRPr="00535BF2" w:rsidRDefault="007667CC" w:rsidP="00733F32">
            <w:pPr>
              <w:rPr>
                <w:rFonts w:ascii="Arial" w:eastAsia="Times New Roman" w:hAnsi="Arial" w:cs="Arial"/>
                <w:sz w:val="18"/>
                <w:szCs w:val="18"/>
              </w:rPr>
            </w:pPr>
            <w:r w:rsidRPr="00535BF2">
              <w:rPr>
                <w:rFonts w:ascii="Arial" w:eastAsia="MS PGothic" w:hAnsi="Arial" w:cs="Arial"/>
                <w:sz w:val="18"/>
                <w:szCs w:val="18"/>
              </w:rPr>
              <w:lastRenderedPageBreak/>
              <w:t>NOTE: ‘active spatial relation’ refers to the finally selected spatial relation for each PUCCH resource or SRS resource for PUSCH via MAC-CE or RRC.</w:t>
            </w:r>
          </w:p>
        </w:tc>
        <w:tc>
          <w:tcPr>
            <w:tcW w:w="1091" w:type="dxa"/>
            <w:gridSpan w:val="3"/>
            <w:shd w:val="clear" w:color="auto" w:fill="auto"/>
            <w:vAlign w:val="center"/>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lastRenderedPageBreak/>
              <w:t>2-</w:t>
            </w:r>
            <w:r>
              <w:rPr>
                <w:rFonts w:ascii="Arial" w:eastAsia="Times New Roman" w:hAnsi="Arial" w:cs="Arial"/>
                <w:sz w:val="18"/>
                <w:szCs w:val="18"/>
              </w:rPr>
              <w:t>59</w:t>
            </w:r>
          </w:p>
        </w:tc>
        <w:tc>
          <w:tcPr>
            <w:tcW w:w="890" w:type="dxa"/>
            <w:gridSpan w:val="2"/>
            <w:shd w:val="clear" w:color="auto" w:fill="auto"/>
            <w:vAlign w:val="center"/>
          </w:tcPr>
          <w:p w:rsidR="007667CC" w:rsidRPr="00535BF2" w:rsidRDefault="007667CC"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1968" w:type="dxa"/>
            <w:gridSpan w:val="4"/>
            <w:shd w:val="clear" w:color="auto" w:fill="auto"/>
            <w:vAlign w:val="center"/>
          </w:tcPr>
          <w:p w:rsidR="007667CC" w:rsidRPr="00535BF2" w:rsidRDefault="007667CC" w:rsidP="00733F32">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rsidR="007667CC" w:rsidRPr="00535BF2"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1194" w:type="dxa"/>
            <w:gridSpan w:val="4"/>
            <w:shd w:val="clear" w:color="auto" w:fill="auto"/>
            <w:vAlign w:val="center"/>
          </w:tcPr>
          <w:p w:rsidR="007667CC" w:rsidRPr="00535BF2" w:rsidRDefault="007667CC"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1194" w:type="dxa"/>
            <w:gridSpan w:val="3"/>
            <w:shd w:val="clear" w:color="auto" w:fill="auto"/>
            <w:vAlign w:val="center"/>
          </w:tcPr>
          <w:p w:rsidR="007667CC" w:rsidRPr="00535BF2" w:rsidRDefault="007667CC"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979" w:type="dxa"/>
            <w:gridSpan w:val="3"/>
            <w:shd w:val="clear" w:color="auto" w:fill="auto"/>
            <w:vAlign w:val="center"/>
          </w:tcPr>
          <w:p w:rsidR="007667CC" w:rsidRPr="00535BF2"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535BF2" w:rsidRDefault="007667CC"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667CC" w:rsidRPr="00535BF2" w:rsidRDefault="007667CC" w:rsidP="00733F32">
            <w:pPr>
              <w:snapToGrid w:val="0"/>
              <w:rPr>
                <w:rFonts w:ascii="Arial" w:eastAsia="Times New Roman" w:hAnsi="Arial" w:cs="Arial"/>
                <w:sz w:val="18"/>
                <w:szCs w:val="18"/>
              </w:rPr>
            </w:pPr>
          </w:p>
          <w:p w:rsidR="007667CC" w:rsidRPr="00535BF2" w:rsidRDefault="007667CC" w:rsidP="00733F32">
            <w:pPr>
              <w:snapToGrid w:val="0"/>
              <w:rPr>
                <w:rFonts w:ascii="Arial" w:eastAsia="Times New Roman" w:hAnsi="Arial" w:cs="Arial"/>
                <w:sz w:val="18"/>
                <w:szCs w:val="18"/>
              </w:rPr>
            </w:pPr>
            <w:r w:rsidRPr="00535BF2">
              <w:rPr>
                <w:rFonts w:ascii="Arial" w:eastAsia="Times New Roman" w:hAnsi="Arial" w:cs="Arial"/>
                <w:sz w:val="18"/>
                <w:szCs w:val="18"/>
              </w:rPr>
              <w:t xml:space="preserve">FFS whether DL </w:t>
            </w:r>
            <w:r w:rsidRPr="00535BF2">
              <w:rPr>
                <w:rFonts w:ascii="Arial" w:eastAsia="Times New Roman" w:hAnsi="Arial" w:cs="Arial"/>
                <w:sz w:val="18"/>
                <w:szCs w:val="18"/>
              </w:rPr>
              <w:lastRenderedPageBreak/>
              <w:t>RS in the active TCI states and the active spatial relation info can be different if 2-20b is set to 1 and if different whether or not new UE behavior is needed</w:t>
            </w:r>
          </w:p>
          <w:p w:rsidR="007667CC" w:rsidRPr="00535BF2" w:rsidRDefault="007667CC" w:rsidP="00733F32">
            <w:pPr>
              <w:widowControl/>
              <w:snapToGrid w:val="0"/>
              <w:jc w:val="left"/>
              <w:rPr>
                <w:rFonts w:ascii="Arial" w:eastAsia="Times New Roman" w:hAnsi="Arial" w:cs="Arial"/>
                <w:sz w:val="18"/>
                <w:szCs w:val="18"/>
              </w:rPr>
            </w:pPr>
          </w:p>
        </w:tc>
        <w:tc>
          <w:tcPr>
            <w:tcW w:w="1109" w:type="dxa"/>
            <w:gridSpan w:val="2"/>
            <w:shd w:val="clear" w:color="auto" w:fill="auto"/>
            <w:vAlign w:val="center"/>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1753" w:type="dxa"/>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r>
      <w:tr w:rsidR="007667CC" w:rsidRPr="00535BF2" w:rsidTr="0046278E">
        <w:trPr>
          <w:trHeight w:val="525"/>
        </w:trPr>
        <w:tc>
          <w:tcPr>
            <w:tcW w:w="1549" w:type="dxa"/>
            <w:shd w:val="clear" w:color="auto" w:fill="auto"/>
            <w:vAlign w:val="center"/>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2446" w:type="dxa"/>
            <w:gridSpan w:val="3"/>
            <w:shd w:val="clear" w:color="auto" w:fill="auto"/>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2738" w:type="dxa"/>
            <w:gridSpan w:val="3"/>
            <w:shd w:val="clear" w:color="auto" w:fill="auto"/>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1091" w:type="dxa"/>
            <w:gridSpan w:val="3"/>
            <w:shd w:val="clear" w:color="auto" w:fill="auto"/>
          </w:tcPr>
          <w:p w:rsidR="007667CC" w:rsidRPr="00535BF2" w:rsidRDefault="007667CC" w:rsidP="00733F32">
            <w:pPr>
              <w:rPr>
                <w:rFonts w:ascii="Arial" w:eastAsia="Times New Roman" w:hAnsi="Arial" w:cs="Arial"/>
                <w:sz w:val="18"/>
                <w:szCs w:val="18"/>
              </w:rPr>
            </w:pPr>
            <w:r w:rsidRPr="00535BF2">
              <w:rPr>
                <w:rFonts w:ascii="Arial" w:eastAsia="MS PGothic" w:hAnsi="Arial" w:cs="Arial"/>
                <w:sz w:val="18"/>
                <w:szCs w:val="18"/>
              </w:rPr>
              <w:t>2-</w:t>
            </w:r>
            <w:r>
              <w:rPr>
                <w:rFonts w:ascii="Arial" w:eastAsia="MS PGothic" w:hAnsi="Arial" w:cs="Arial"/>
                <w:sz w:val="18"/>
                <w:szCs w:val="18"/>
              </w:rPr>
              <w:t>60</w:t>
            </w:r>
          </w:p>
        </w:tc>
        <w:tc>
          <w:tcPr>
            <w:tcW w:w="890" w:type="dxa"/>
            <w:gridSpan w:val="2"/>
            <w:shd w:val="clear" w:color="auto" w:fill="auto"/>
          </w:tcPr>
          <w:p w:rsidR="007667CC" w:rsidRPr="00535BF2" w:rsidRDefault="007667CC"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1968" w:type="dxa"/>
            <w:gridSpan w:val="4"/>
            <w:shd w:val="clear" w:color="auto" w:fill="auto"/>
          </w:tcPr>
          <w:p w:rsidR="007667CC" w:rsidRPr="00535BF2" w:rsidRDefault="007667CC" w:rsidP="00733F32">
            <w:pPr>
              <w:overflowPunct w:val="0"/>
              <w:autoSpaceDE w:val="0"/>
              <w:autoSpaceDN w:val="0"/>
              <w:adjustRightInd w:val="0"/>
              <w:snapToGrid w:val="0"/>
              <w:textAlignment w:val="baseline"/>
              <w:rPr>
                <w:rFonts w:ascii="Arial" w:eastAsia="MS PGothic" w:hAnsi="Arial" w:cs="Arial"/>
                <w:sz w:val="18"/>
                <w:szCs w:val="18"/>
              </w:rPr>
            </w:pPr>
            <w:r w:rsidRPr="00535BF2">
              <w:rPr>
                <w:rFonts w:ascii="Arial" w:eastAsia="MS PGothic" w:hAnsi="Arial" w:cs="Arial"/>
                <w:sz w:val="18"/>
                <w:szCs w:val="18"/>
              </w:rPr>
              <w:t>No additional active spatial relation for control</w:t>
            </w:r>
          </w:p>
          <w:p w:rsidR="007667CC" w:rsidRPr="00535BF2"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tcPr>
          <w:p w:rsidR="007667CC" w:rsidRPr="00535BF2" w:rsidRDefault="007667CC" w:rsidP="00733F32">
            <w:pPr>
              <w:rPr>
                <w:rFonts w:ascii="Arial" w:eastAsia="Times New Roman" w:hAnsi="Arial" w:cs="Arial"/>
                <w:sz w:val="18"/>
                <w:szCs w:val="18"/>
              </w:rPr>
            </w:pPr>
            <w:r w:rsidRPr="00535BF2">
              <w:rPr>
                <w:rFonts w:ascii="Arial" w:eastAsia="MS PGothic" w:hAnsi="Arial" w:cs="Arial"/>
                <w:sz w:val="18"/>
                <w:szCs w:val="18"/>
              </w:rPr>
              <w:t xml:space="preserve">Type 1 </w:t>
            </w:r>
          </w:p>
        </w:tc>
        <w:tc>
          <w:tcPr>
            <w:tcW w:w="1194" w:type="dxa"/>
            <w:gridSpan w:val="4"/>
            <w:shd w:val="clear" w:color="auto" w:fill="auto"/>
          </w:tcPr>
          <w:p w:rsidR="007667CC" w:rsidRPr="00535BF2" w:rsidRDefault="007667CC"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 xml:space="preserve">N.A. </w:t>
            </w:r>
          </w:p>
        </w:tc>
        <w:tc>
          <w:tcPr>
            <w:tcW w:w="1194" w:type="dxa"/>
            <w:gridSpan w:val="3"/>
            <w:shd w:val="clear" w:color="auto" w:fill="auto"/>
          </w:tcPr>
          <w:p w:rsidR="007667CC" w:rsidRPr="00535BF2" w:rsidRDefault="007667CC" w:rsidP="00733F32">
            <w:pPr>
              <w:widowControl/>
              <w:snapToGrid w:val="0"/>
              <w:jc w:val="center"/>
              <w:rPr>
                <w:rFonts w:ascii="Arial" w:eastAsia="MS PGothic" w:hAnsi="Arial" w:cs="Arial"/>
                <w:kern w:val="0"/>
                <w:sz w:val="18"/>
                <w:szCs w:val="18"/>
              </w:rPr>
            </w:pPr>
            <w:r w:rsidRPr="00535BF2">
              <w:rPr>
                <w:rFonts w:ascii="Arial" w:hAnsi="Arial" w:cs="Arial"/>
                <w:sz w:val="18"/>
                <w:szCs w:val="18"/>
              </w:rPr>
              <w:t>N.A.</w:t>
            </w:r>
          </w:p>
        </w:tc>
        <w:tc>
          <w:tcPr>
            <w:tcW w:w="979" w:type="dxa"/>
            <w:gridSpan w:val="3"/>
            <w:shd w:val="clear" w:color="auto" w:fill="auto"/>
          </w:tcPr>
          <w:p w:rsidR="007667CC" w:rsidRPr="00535BF2"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7667CC" w:rsidRPr="00535BF2" w:rsidRDefault="007667CC"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MS PGothic" w:hAnsi="Arial" w:cs="Arial"/>
                <w:sz w:val="18"/>
                <w:szCs w:val="18"/>
              </w:rPr>
              <w:t>2-20b is set to 1</w:t>
            </w:r>
          </w:p>
        </w:tc>
        <w:tc>
          <w:tcPr>
            <w:tcW w:w="1109" w:type="dxa"/>
            <w:gridSpan w:val="2"/>
            <w:shd w:val="clear" w:color="auto" w:fill="auto"/>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1753" w:type="dxa"/>
          </w:tcPr>
          <w:p w:rsidR="007667CC" w:rsidRPr="00535BF2" w:rsidRDefault="007667CC" w:rsidP="00733F32">
            <w:pPr>
              <w:widowControl/>
              <w:snapToGrid w:val="0"/>
              <w:jc w:val="left"/>
              <w:rPr>
                <w:rFonts w:asciiTheme="majorHAnsi" w:eastAsia="MS PGothic" w:hAnsiTheme="majorHAnsi" w:cstheme="majorHAnsi"/>
                <w:kern w:val="0"/>
                <w:sz w:val="20"/>
                <w:szCs w:val="20"/>
              </w:rPr>
            </w:pPr>
            <w:r w:rsidRPr="00535BF2">
              <w:rPr>
                <w:rFonts w:ascii="Arial" w:eastAsia="Times New Roman" w:hAnsi="Arial" w:cs="Arial"/>
                <w:sz w:val="18"/>
                <w:szCs w:val="18"/>
              </w:rPr>
              <w:t xml:space="preserve">Mandatory with capability signaling </w:t>
            </w:r>
          </w:p>
        </w:tc>
        <w:tc>
          <w:tcPr>
            <w:tcW w:w="1753" w:type="dxa"/>
          </w:tcPr>
          <w:p w:rsidR="007667CC" w:rsidRPr="00535BF2" w:rsidRDefault="007667CC" w:rsidP="00733F32">
            <w:pPr>
              <w:widowControl/>
              <w:snapToGrid w:val="0"/>
              <w:jc w:val="left"/>
              <w:rPr>
                <w:rFonts w:ascii="Arial" w:eastAsia="Times New Roman" w:hAnsi="Arial" w:cs="Arial"/>
                <w:sz w:val="18"/>
                <w:szCs w:val="18"/>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667CC" w:rsidRPr="003B44B7" w:rsidRDefault="007667CC"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2446"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2738"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1091"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p>
        </w:tc>
        <w:tc>
          <w:tcPr>
            <w:tcW w:w="890" w:type="dxa"/>
            <w:gridSpan w:val="2"/>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68" w:type="dxa"/>
            <w:gridSpan w:val="4"/>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Low latency CSI is not supported</w:t>
            </w:r>
          </w:p>
        </w:tc>
        <w:tc>
          <w:tcPr>
            <w:tcW w:w="1140"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1194" w:type="dxa"/>
            <w:gridSpan w:val="4"/>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 xml:space="preserve">N.A. </w:t>
            </w:r>
          </w:p>
        </w:tc>
        <w:tc>
          <w:tcPr>
            <w:tcW w:w="1194"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979"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p>
        </w:tc>
        <w:tc>
          <w:tcPr>
            <w:tcW w:w="1525" w:type="dxa"/>
            <w:gridSpan w:val="3"/>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p>
        </w:tc>
        <w:tc>
          <w:tcPr>
            <w:tcW w:w="1109"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1816"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61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994"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2442"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2814"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rsidR="007667CC"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7667CC" w:rsidRPr="00CA4C8A" w:rsidRDefault="007667CC"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7667CC" w:rsidRPr="00387935" w:rsidRDefault="007667CC" w:rsidP="00733F32">
            <w:pPr>
              <w:widowControl/>
              <w:snapToGrid w:val="0"/>
              <w:ind w:firstLineChars="50" w:firstLine="90"/>
              <w:jc w:val="left"/>
              <w:rPr>
                <w:rFonts w:ascii="Arial" w:eastAsia="MS PGothic" w:hAnsi="Arial" w:cs="Arial"/>
                <w:kern w:val="0"/>
                <w:sz w:val="18"/>
                <w:szCs w:val="18"/>
              </w:rPr>
            </w:pP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7667CC" w:rsidRDefault="007667CC" w:rsidP="00733F32">
            <w:pPr>
              <w:widowControl/>
              <w:snapToGrid w:val="0"/>
              <w:ind w:firstLineChars="50" w:firstLine="90"/>
              <w:jc w:val="left"/>
              <w:rPr>
                <w:rFonts w:ascii="Arial" w:eastAsia="MS PGothic" w:hAnsi="Arial" w:cs="Arial"/>
                <w:kern w:val="0"/>
                <w:sz w:val="18"/>
                <w:szCs w:val="18"/>
              </w:rPr>
            </w:pPr>
          </w:p>
          <w:p w:rsidR="007667CC" w:rsidRPr="00A74259" w:rsidRDefault="007667CC"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7667CC" w:rsidRPr="00DA3FEA" w:rsidRDefault="007667CC"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7667CC"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4) Number of PDCCH blind decodes per slot with a given SCS follows Case 1-1 table</w:t>
            </w:r>
          </w:p>
          <w:p w:rsidR="007667CC" w:rsidRDefault="007667CC" w:rsidP="00733F32">
            <w:pPr>
              <w:widowControl/>
              <w:snapToGrid w:val="0"/>
              <w:jc w:val="left"/>
              <w:rPr>
                <w:rFonts w:ascii="Arial" w:eastAsia="MS PGothic" w:hAnsi="Arial" w:cs="Arial"/>
                <w:kern w:val="0"/>
                <w:sz w:val="18"/>
                <w:szCs w:val="18"/>
              </w:rPr>
            </w:pPr>
          </w:p>
          <w:p w:rsidR="007667CC" w:rsidRPr="00494F01" w:rsidRDefault="007667CC" w:rsidP="00733F32">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r>
              <w:rPr>
                <w:rFonts w:asciiTheme="majorHAnsi" w:eastAsia="MS PGothic" w:hAnsiTheme="majorHAnsi" w:cstheme="majorHAnsi"/>
                <w:kern w:val="0"/>
                <w:sz w:val="18"/>
                <w:szCs w:val="18"/>
              </w:rPr>
              <w:t xml:space="preserve"> </w:t>
            </w:r>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7667CC" w:rsidRPr="00494F01" w:rsidRDefault="007667CC" w:rsidP="00733F32">
            <w:pPr>
              <w:widowControl/>
              <w:snapToGrid w:val="0"/>
              <w:jc w:val="left"/>
              <w:rPr>
                <w:rFonts w:asciiTheme="majorHAnsi" w:eastAsia="MS PGothic" w:hAnsiTheme="majorHAnsi" w:cstheme="majorHAnsi"/>
                <w:kern w:val="0"/>
                <w:sz w:val="18"/>
                <w:szCs w:val="18"/>
              </w:rPr>
            </w:pPr>
            <w:r w:rsidRPr="00D664CD">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D664CD">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7667CC" w:rsidRPr="00A2545F" w:rsidRDefault="007667CC" w:rsidP="00733F32">
            <w:pPr>
              <w:widowControl/>
              <w:snapToGrid w:val="0"/>
              <w:jc w:val="left"/>
              <w:rPr>
                <w:rFonts w:ascii="Arial" w:eastAsia="MS PGothic" w:hAnsi="Arial" w:cs="Arial"/>
                <w:kern w:val="0"/>
                <w:sz w:val="18"/>
                <w:szCs w:val="18"/>
              </w:rPr>
            </w:pPr>
          </w:p>
        </w:tc>
        <w:tc>
          <w:tcPr>
            <w:tcW w:w="997" w:type="dxa"/>
            <w:gridSpan w:val="2"/>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57"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01"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76"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5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85" w:type="dxa"/>
            <w:gridSpan w:val="2"/>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1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2446" w:type="dxa"/>
            <w:gridSpan w:val="3"/>
            <w:shd w:val="clear" w:color="auto" w:fill="auto"/>
          </w:tcPr>
          <w:p w:rsidR="007667CC" w:rsidRPr="008075A8" w:rsidRDefault="007667CC" w:rsidP="00733F32">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2738" w:type="dxa"/>
            <w:gridSpan w:val="3"/>
            <w:shd w:val="clear" w:color="auto" w:fill="auto"/>
            <w:vAlign w:val="center"/>
          </w:tcPr>
          <w:p w:rsidR="007667CC" w:rsidRPr="008075A8"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74259"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D5420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A2545F"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2738" w:type="dxa"/>
            <w:gridSpan w:val="3"/>
            <w:shd w:val="clear" w:color="auto" w:fill="auto"/>
            <w:vAlign w:val="center"/>
          </w:tcPr>
          <w:p w:rsidR="007667CC" w:rsidRPr="001B754F" w:rsidRDefault="007667CC" w:rsidP="00733F32">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453ECA" w:rsidRDefault="007667CC"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979" w:type="dxa"/>
            <w:gridSpan w:val="3"/>
            <w:shd w:val="clear" w:color="auto" w:fill="auto"/>
            <w:vAlign w:val="center"/>
          </w:tcPr>
          <w:p w:rsidR="007667CC" w:rsidRPr="006E7BAE"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6E7BAE" w:rsidRDefault="007667CC"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Whether/How to differentiate FR1 and FR2 is up to RAN2</w:t>
            </w: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077B3F" w:rsidRDefault="007667CC"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7667CC" w:rsidRPr="00EB58BB" w:rsidRDefault="007667CC"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1753" w:type="dxa"/>
            <w:shd w:val="clear" w:color="auto" w:fill="auto"/>
            <w:vAlign w:val="center"/>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9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3"/>
            <w:shd w:val="clear" w:color="auto" w:fill="auto"/>
            <w:vAlign w:val="center"/>
          </w:tcPr>
          <w:p w:rsidR="007667CC" w:rsidRPr="00453ECA" w:rsidRDefault="007667CC"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N.A.</w:t>
            </w:r>
          </w:p>
        </w:tc>
        <w:tc>
          <w:tcPr>
            <w:tcW w:w="979" w:type="dxa"/>
            <w:gridSpan w:val="3"/>
            <w:shd w:val="clear" w:color="auto" w:fill="auto"/>
            <w:vAlign w:val="center"/>
          </w:tcPr>
          <w:p w:rsidR="007667CC" w:rsidRPr="006E7BAE"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6E7BAE"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UE is only required to track one active TCI state [per CORESET]</w:t>
            </w: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2446" w:type="dxa"/>
            <w:gridSpan w:val="3"/>
            <w:shd w:val="clear" w:color="auto" w:fill="auto"/>
          </w:tcPr>
          <w:p w:rsidR="007667CC" w:rsidRPr="00FE671E" w:rsidRDefault="007667CC" w:rsidP="00733F32">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w:t>
            </w:r>
            <w:r>
              <w:rPr>
                <w:rFonts w:ascii="Arial" w:eastAsia="MS PGothic" w:hAnsi="Arial" w:cs="Arial"/>
                <w:kern w:val="0"/>
                <w:sz w:val="18"/>
                <w:szCs w:val="18"/>
              </w:rPr>
              <w:t xml:space="preserve"> CSS</w:t>
            </w:r>
            <w:r w:rsidRPr="00FE671E">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FE671E">
              <w:rPr>
                <w:rFonts w:ascii="Arial" w:eastAsia="MS PGothic" w:hAnsi="Arial" w:cs="Arial"/>
                <w:kern w:val="0"/>
                <w:sz w:val="18"/>
                <w:szCs w:val="18"/>
              </w:rPr>
              <w:t>, and UE-SS</w:t>
            </w:r>
            <w:r w:rsidRPr="00CA4C8A">
              <w:rPr>
                <w:rFonts w:ascii="Arial" w:eastAsia="MS PGothic" w:hAnsi="Arial" w:cs="Arial"/>
                <w:kern w:val="0"/>
                <w:sz w:val="18"/>
                <w:szCs w:val="18"/>
              </w:rPr>
              <w:t>, monitoring occasion can be any OFDM symbol(s) of a slot for Case 2</w:t>
            </w:r>
          </w:p>
        </w:tc>
        <w:tc>
          <w:tcPr>
            <w:tcW w:w="2738" w:type="dxa"/>
            <w:gridSpan w:val="3"/>
            <w:shd w:val="clear" w:color="auto" w:fill="auto"/>
            <w:vAlign w:val="center"/>
          </w:tcPr>
          <w:p w:rsidR="007667CC" w:rsidRPr="00FE671E"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2446"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For type 1 </w:t>
            </w:r>
            <w:r>
              <w:rPr>
                <w:rFonts w:ascii="Arial" w:eastAsia="MS PGothic" w:hAnsi="Arial" w:cs="Arial"/>
                <w:kern w:val="0"/>
                <w:sz w:val="18"/>
                <w:szCs w:val="18"/>
              </w:rPr>
              <w:t xml:space="preserve">CSS </w:t>
            </w:r>
            <w:r w:rsidRPr="00CA4C8A">
              <w:rPr>
                <w:rFonts w:ascii="Arial" w:eastAsia="MS PGothic" w:hAnsi="Arial" w:cs="Arial"/>
                <w:kern w:val="0"/>
                <w:sz w:val="18"/>
                <w:szCs w:val="18"/>
              </w:rPr>
              <w:t>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2738" w:type="dxa"/>
            <w:gridSpan w:val="3"/>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MS PGothic"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MS PGothic"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MS PGothic" w:hAnsi="Arial" w:cs="Arial"/>
                <w:kern w:val="0"/>
                <w:sz w:val="18"/>
                <w:szCs w:val="18"/>
              </w:rPr>
              <w:t>for a same UE as</w:t>
            </w:r>
          </w:p>
          <w:p w:rsidR="007667CC" w:rsidRPr="00CA4C8A" w:rsidRDefault="007667CC"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7667CC" w:rsidRPr="00CA4C8A" w:rsidRDefault="007667CC"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7667CC" w:rsidRPr="00CA4C8A" w:rsidRDefault="007667CC"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rsidR="007667CC" w:rsidRPr="00703E46" w:rsidRDefault="007667CC" w:rsidP="00733F32">
            <w:pPr>
              <w:pStyle w:val="ListParagraph"/>
              <w:widowControl/>
              <w:numPr>
                <w:ilvl w:val="0"/>
                <w:numId w:val="16"/>
              </w:numPr>
              <w:snapToGrid w:val="0"/>
              <w:ind w:leftChars="0"/>
              <w:jc w:val="left"/>
              <w:rPr>
                <w:rFonts w:ascii="Arial" w:eastAsia="MS PGothic" w:hAnsi="Arial" w:cs="Arial"/>
                <w:kern w:val="0"/>
                <w:sz w:val="18"/>
                <w:szCs w:val="18"/>
              </w:rPr>
            </w:pPr>
            <w:r w:rsidRPr="006141B0">
              <w:rPr>
                <w:rFonts w:ascii="Arial" w:eastAsia="MS PGothic" w:hAnsi="Arial" w:cs="Arial"/>
                <w:kern w:val="0"/>
                <w:sz w:val="18"/>
                <w:szCs w:val="18"/>
              </w:rPr>
              <w:t>14OFDM symbols for 120kHz</w:t>
            </w:r>
          </w:p>
          <w:p w:rsidR="007667CC" w:rsidRDefault="007667CC" w:rsidP="00733F32">
            <w:pPr>
              <w:widowControl/>
              <w:snapToGrid w:val="0"/>
              <w:jc w:val="left"/>
              <w:rPr>
                <w:rFonts w:ascii="Arial" w:eastAsia="SimSun" w:hAnsi="Arial" w:cs="Arial"/>
                <w:kern w:val="0"/>
                <w:sz w:val="18"/>
                <w:szCs w:val="18"/>
                <w:lang w:eastAsia="zh-CN"/>
              </w:rPr>
            </w:pPr>
          </w:p>
          <w:p w:rsidR="007667CC" w:rsidRPr="00FE671E" w:rsidRDefault="007667CC" w:rsidP="00733F32">
            <w:pPr>
              <w:widowControl/>
              <w:snapToGrid w:val="0"/>
              <w:jc w:val="left"/>
              <w:rPr>
                <w:rFonts w:ascii="Arial" w:eastAsia="MS PGothic"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A2545F"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highlight w:val="yellow"/>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703E46"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3-5b</w:t>
            </w:r>
          </w:p>
        </w:tc>
        <w:tc>
          <w:tcPr>
            <w:tcW w:w="2446" w:type="dxa"/>
            <w:gridSpan w:val="3"/>
            <w:shd w:val="clear" w:color="auto" w:fill="auto"/>
          </w:tcPr>
          <w:p w:rsidR="007667CC" w:rsidRPr="00703E46" w:rsidRDefault="007667CC"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rPr>
              <w:t xml:space="preserve">For type 1 CSS with dedicated RRC configuration, type 3 CSS, and UE-SS, monitoring occasion can be any OFDM </w:t>
            </w:r>
            <w:r w:rsidRPr="00703E46">
              <w:rPr>
                <w:rFonts w:ascii="Arial" w:eastAsia="MS PGothic" w:hAnsi="Arial" w:cs="Arial"/>
                <w:kern w:val="0"/>
                <w:sz w:val="18"/>
                <w:szCs w:val="18"/>
              </w:rPr>
              <w:lastRenderedPageBreak/>
              <w:t>symbol(s) of a slot for Case 2 with a span gap</w:t>
            </w:r>
          </w:p>
        </w:tc>
        <w:tc>
          <w:tcPr>
            <w:tcW w:w="2738" w:type="dxa"/>
            <w:gridSpan w:val="3"/>
            <w:shd w:val="clear" w:color="auto" w:fill="auto"/>
            <w:vAlign w:val="center"/>
          </w:tcPr>
          <w:p w:rsidR="007667CC" w:rsidRPr="00703E46" w:rsidRDefault="007667CC" w:rsidP="00733F32">
            <w:pPr>
              <w:widowControl/>
              <w:snapToGrid w:val="0"/>
              <w:jc w:val="left"/>
              <w:rPr>
                <w:rFonts w:eastAsia="MS PGothic" w:cs="Arial"/>
                <w:sz w:val="18"/>
                <w:szCs w:val="18"/>
                <w:highlight w:val="yellow"/>
              </w:rPr>
            </w:pPr>
            <w:r w:rsidRPr="00703E46">
              <w:rPr>
                <w:rFonts w:ascii="Arial" w:hAnsi="Arial" w:cs="Arial"/>
                <w:sz w:val="18"/>
                <w:szCs w:val="18"/>
              </w:rPr>
              <w:lastRenderedPageBreak/>
              <w:t xml:space="preserve">For type 1 CSS with dedicated RRC configuration, type 3 CSS and UE-SS, monitoring occasion can be any OFDM symbol(s) of a slot for Case 2, </w:t>
            </w:r>
            <w:r w:rsidRPr="00703E46">
              <w:rPr>
                <w:rFonts w:ascii="Arial" w:hAnsi="Arial" w:cs="Arial"/>
                <w:sz w:val="18"/>
                <w:szCs w:val="18"/>
              </w:rPr>
              <w:lastRenderedPageBreak/>
              <w:t>with minimum time separation of X OFDM symbols (including the cross-slot boundary case) between the start of two spans, where each span is of length up to Y consecutive OFDM symbols in which PDCCH is configured to be monitored</w:t>
            </w:r>
          </w:p>
          <w:p w:rsidR="007667CC" w:rsidRPr="00703E46" w:rsidRDefault="007667CC" w:rsidP="00733F32">
            <w:pPr>
              <w:pStyle w:val="ListParagraph"/>
              <w:widowControl/>
              <w:numPr>
                <w:ilvl w:val="0"/>
                <w:numId w:val="16"/>
              </w:numPr>
              <w:snapToGrid w:val="0"/>
              <w:ind w:leftChars="0"/>
              <w:jc w:val="left"/>
              <w:rPr>
                <w:rFonts w:eastAsia="MS PGothic" w:cs="Arial"/>
                <w:szCs w:val="18"/>
              </w:rPr>
            </w:pPr>
          </w:p>
        </w:tc>
        <w:tc>
          <w:tcPr>
            <w:tcW w:w="1091" w:type="dxa"/>
            <w:gridSpan w:val="3"/>
            <w:shd w:val="clear" w:color="auto" w:fill="auto"/>
          </w:tcPr>
          <w:p w:rsidR="007667CC" w:rsidRPr="00703E46"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T</w:t>
            </w:r>
            <w:r w:rsidRPr="00703E46">
              <w:rPr>
                <w:rFonts w:ascii="Arial" w:eastAsia="MS PGothic" w:hAnsi="Arial" w:cs="Arial"/>
                <w:kern w:val="0"/>
                <w:sz w:val="18"/>
                <w:szCs w:val="18"/>
              </w:rPr>
              <w:t>ype 3</w:t>
            </w:r>
          </w:p>
        </w:tc>
        <w:tc>
          <w:tcPr>
            <w:tcW w:w="1194" w:type="dxa"/>
            <w:gridSpan w:val="4"/>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N</w:t>
            </w:r>
            <w:r w:rsidRPr="00703E46">
              <w:rPr>
                <w:rFonts w:ascii="Arial" w:eastAsia="MS PGothic" w:hAnsi="Arial" w:cs="Arial"/>
                <w:kern w:val="0"/>
                <w:sz w:val="18"/>
                <w:szCs w:val="18"/>
              </w:rPr>
              <w:t xml:space="preserve">.A. </w:t>
            </w:r>
          </w:p>
        </w:tc>
        <w:tc>
          <w:tcPr>
            <w:tcW w:w="1194" w:type="dxa"/>
            <w:gridSpan w:val="3"/>
            <w:shd w:val="clear" w:color="auto" w:fill="auto"/>
            <w:vAlign w:val="center"/>
          </w:tcPr>
          <w:p w:rsidR="007667CC" w:rsidRPr="00703E46" w:rsidRDefault="007667CC" w:rsidP="00733F32">
            <w:pPr>
              <w:widowControl/>
              <w:snapToGrid w:val="0"/>
              <w:jc w:val="left"/>
              <w:rPr>
                <w:rFonts w:ascii="Malgun Gothic" w:hAnsi="Malgun Gothic" w:cs="MS PGothic"/>
                <w:kern w:val="0"/>
                <w:sz w:val="18"/>
                <w:szCs w:val="18"/>
              </w:rPr>
            </w:pPr>
            <w:r w:rsidRPr="00703E46">
              <w:rPr>
                <w:rFonts w:ascii="Malgun Gothic" w:hAnsi="Malgun Gothic" w:cs="MS PGothic" w:hint="eastAsia"/>
                <w:kern w:val="0"/>
                <w:sz w:val="18"/>
                <w:szCs w:val="18"/>
              </w:rPr>
              <w:t>N</w:t>
            </w:r>
            <w:r w:rsidRPr="00703E46">
              <w:rPr>
                <w:rFonts w:ascii="Malgun Gothic" w:hAnsi="Malgun Gothic" w:cs="MS PGothic"/>
                <w:kern w:val="0"/>
                <w:sz w:val="18"/>
                <w:szCs w:val="18"/>
              </w:rPr>
              <w:t>.A.</w:t>
            </w:r>
          </w:p>
        </w:tc>
        <w:tc>
          <w:tcPr>
            <w:tcW w:w="979" w:type="dxa"/>
            <w:gridSpan w:val="3"/>
            <w:shd w:val="clear" w:color="auto" w:fill="auto"/>
            <w:vAlign w:val="center"/>
          </w:tcPr>
          <w:p w:rsidR="007667CC" w:rsidRPr="00703E46"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703E46" w:rsidRDefault="007667CC" w:rsidP="00733F32">
            <w:pPr>
              <w:widowControl/>
              <w:snapToGrid w:val="0"/>
              <w:jc w:val="left"/>
              <w:rPr>
                <w:rFonts w:ascii="Malgun Gothic" w:hAnsi="Malgun Gothic" w:cs="MS PGothic"/>
                <w:kern w:val="0"/>
                <w:sz w:val="18"/>
                <w:szCs w:val="18"/>
              </w:rPr>
            </w:pPr>
            <w:r w:rsidRPr="00703E46">
              <w:rPr>
                <w:rFonts w:ascii="Arial" w:hAnsi="Arial" w:cs="Arial"/>
                <w:sz w:val="18"/>
                <w:szCs w:val="18"/>
              </w:rPr>
              <w:t>This capability is necessary for each SCS.</w:t>
            </w:r>
          </w:p>
        </w:tc>
        <w:tc>
          <w:tcPr>
            <w:tcW w:w="1109"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703E46" w:rsidRDefault="007667CC" w:rsidP="00733F32">
            <w:pPr>
              <w:snapToGrid w:val="0"/>
              <w:rPr>
                <w:rFonts w:ascii="Arial" w:hAnsi="Arial" w:cs="Arial"/>
                <w:sz w:val="18"/>
                <w:szCs w:val="18"/>
              </w:rPr>
            </w:pPr>
            <w:r w:rsidRPr="00703E46">
              <w:rPr>
                <w:rFonts w:ascii="Arial" w:hAnsi="Arial" w:cs="Arial"/>
                <w:sz w:val="18"/>
                <w:szCs w:val="18"/>
              </w:rPr>
              <w:t>Optional with capability signaling</w:t>
            </w:r>
          </w:p>
          <w:p w:rsidR="007667CC" w:rsidRPr="00703E46" w:rsidRDefault="007667CC" w:rsidP="00733F32">
            <w:pPr>
              <w:snapToGrid w:val="0"/>
              <w:rPr>
                <w:rFonts w:ascii="Arial" w:hAnsi="Arial" w:cs="Arial"/>
                <w:sz w:val="18"/>
                <w:szCs w:val="18"/>
              </w:rPr>
            </w:pPr>
          </w:p>
          <w:p w:rsidR="007667CC" w:rsidRPr="00703E46" w:rsidRDefault="007667CC" w:rsidP="00733F32">
            <w:pPr>
              <w:snapToGrid w:val="0"/>
              <w:rPr>
                <w:rFonts w:ascii="Arial" w:hAnsi="Arial" w:cs="Arial"/>
                <w:sz w:val="18"/>
                <w:szCs w:val="18"/>
              </w:rPr>
            </w:pPr>
            <w:r w:rsidRPr="00703E46">
              <w:rPr>
                <w:rFonts w:ascii="Arial" w:hAnsi="Arial" w:cs="Arial"/>
                <w:sz w:val="18"/>
                <w:szCs w:val="18"/>
              </w:rPr>
              <w:t>Candidate value set for (X, Y):</w:t>
            </w:r>
          </w:p>
          <w:p w:rsidR="007667CC" w:rsidRPr="00703E46" w:rsidRDefault="007667CC" w:rsidP="00733F32">
            <w:pPr>
              <w:snapToGrid w:val="0"/>
              <w:rPr>
                <w:rFonts w:ascii="Arial" w:hAnsi="Arial" w:cs="Arial"/>
                <w:sz w:val="18"/>
                <w:szCs w:val="18"/>
              </w:rPr>
            </w:pPr>
            <w:r w:rsidRPr="00703E46">
              <w:rPr>
                <w:rFonts w:ascii="Arial" w:hAnsi="Arial" w:cs="Arial"/>
                <w:sz w:val="18"/>
                <w:szCs w:val="18"/>
              </w:rPr>
              <w:lastRenderedPageBreak/>
              <w:t xml:space="preserve">{[(7, 3)], </w:t>
            </w:r>
          </w:p>
          <w:p w:rsidR="007667CC" w:rsidRPr="00703E46" w:rsidRDefault="007667CC" w:rsidP="00733F32">
            <w:pPr>
              <w:snapToGrid w:val="0"/>
              <w:rPr>
                <w:rFonts w:ascii="Arial" w:hAnsi="Arial" w:cs="Arial"/>
                <w:sz w:val="18"/>
                <w:szCs w:val="18"/>
              </w:rPr>
            </w:pPr>
            <w:r w:rsidRPr="00703E46">
              <w:rPr>
                <w:rFonts w:ascii="Arial" w:hAnsi="Arial" w:cs="Arial"/>
                <w:sz w:val="18"/>
                <w:szCs w:val="18"/>
              </w:rPr>
              <w:t xml:space="preserve">[(4, 3) and (7, 3)], </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hAnsi="Arial" w:cs="Arial"/>
                <w:sz w:val="18"/>
                <w:szCs w:val="18"/>
              </w:rPr>
              <w:t>[(2, 2) and (4, 3) and (7, 3)]}</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lastRenderedPageBreak/>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8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2738" w:type="dxa"/>
            <w:gridSpan w:val="3"/>
            <w:shd w:val="clear" w:color="auto" w:fill="auto"/>
            <w:vAlign w:val="center"/>
          </w:tcPr>
          <w:p w:rsidR="007667CC" w:rsidRPr="00D664CD" w:rsidRDefault="007667CC"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7667CC" w:rsidRPr="003C74A1"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8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2738" w:type="dxa"/>
            <w:gridSpan w:val="3"/>
            <w:shd w:val="clear" w:color="auto" w:fill="auto"/>
            <w:vAlign w:val="center"/>
          </w:tcPr>
          <w:p w:rsidR="007667CC" w:rsidRPr="00B52325"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7667CC" w:rsidRPr="00A2545F"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205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w:t>
            </w:r>
          </w:p>
        </w:tc>
        <w:tc>
          <w:tcPr>
            <w:tcW w:w="2446"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7667CC" w:rsidRPr="00EA2FE0"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667CC"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7667CC"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w:t>
            </w:r>
          </w:p>
          <w:p w:rsidR="007667CC" w:rsidRPr="00A2545F"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SR/HARQ multiplexing once per slot using a PUCCH (or piggybacked on a PUSCH) when SR/HARQ-ACK are supposed to be sent by overlapping PUCCH resources with the same starting symbols in a slot</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7667CC" w:rsidRPr="00D531E1"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2446" w:type="dxa"/>
            <w:gridSpan w:val="3"/>
            <w:shd w:val="clear" w:color="auto" w:fill="auto"/>
          </w:tcPr>
          <w:p w:rsidR="007667CC" w:rsidRDefault="007667CC" w:rsidP="00733F32">
            <w:pPr>
              <w:widowControl/>
              <w:snapToGrid w:val="0"/>
              <w:jc w:val="left"/>
              <w:rPr>
                <w:rFonts w:ascii="Arial" w:eastAsia="MS PGothic" w:hAnsi="Arial" w:cs="Arial"/>
                <w:kern w:val="0"/>
                <w:sz w:val="18"/>
                <w:szCs w:val="18"/>
              </w:rPr>
            </w:pPr>
          </w:p>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2446" w:type="dxa"/>
            <w:gridSpan w:val="3"/>
            <w:shd w:val="clear" w:color="auto" w:fill="auto"/>
          </w:tcPr>
          <w:p w:rsidR="007667CC" w:rsidRPr="006153E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667CC" w:rsidRPr="00EA2FE0" w:rsidRDefault="007667CC" w:rsidP="00733F32">
            <w:pPr>
              <w:widowControl/>
              <w:snapToGrid w:val="0"/>
              <w:jc w:val="left"/>
              <w:rPr>
                <w:rFonts w:ascii="Arial" w:eastAsia="MS PGothic" w:hAnsi="Arial" w:cs="Arial"/>
                <w:kern w:val="0"/>
                <w:sz w:val="18"/>
                <w:szCs w:val="18"/>
              </w:rPr>
            </w:pP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6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2446" w:type="dxa"/>
            <w:gridSpan w:val="3"/>
            <w:shd w:val="clear" w:color="auto" w:fill="auto"/>
          </w:tcPr>
          <w:p w:rsidR="007667CC" w:rsidRPr="006153E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667CC" w:rsidRPr="00A2545F" w:rsidRDefault="007667CC" w:rsidP="00733F32">
            <w:pPr>
              <w:widowControl/>
              <w:snapToGrid w:val="0"/>
              <w:jc w:val="left"/>
              <w:rPr>
                <w:rFonts w:ascii="Arial" w:eastAsia="MS PGothic" w:hAnsi="Arial" w:cs="Arial"/>
                <w:kern w:val="0"/>
                <w:sz w:val="18"/>
                <w:szCs w:val="18"/>
              </w:rPr>
            </w:pP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6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2446" w:type="dxa"/>
            <w:gridSpan w:val="3"/>
            <w:shd w:val="clear" w:color="auto" w:fill="auto"/>
          </w:tcPr>
          <w:p w:rsidR="007667CC" w:rsidRPr="006153E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6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t>
            </w:r>
            <w:r>
              <w:rPr>
                <w:rFonts w:ascii="Arial" w:eastAsia="MS PGothic" w:hAnsi="Arial" w:cs="Arial"/>
                <w:kern w:val="0"/>
                <w:sz w:val="18"/>
                <w:szCs w:val="18"/>
              </w:rPr>
              <w:lastRenderedPageBreak/>
              <w:t>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979"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7667CC" w:rsidRPr="006E7BAE"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6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979"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7667CC" w:rsidRPr="006E7BAE"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7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CA4C8A"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4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633C48"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255D44"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w:t>
            </w:r>
          </w:p>
        </w:tc>
        <w:tc>
          <w:tcPr>
            <w:tcW w:w="2446"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once per slot using a PUCCH (or piggybacked on a PUSCH) when SR/HARQ-ACK/CSI are supposed to be sent with the same starting symbol in a slot</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1091"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68"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4" w:type="dxa"/>
            <w:gridSpan w:val="3"/>
            <w:shd w:val="clear" w:color="auto" w:fill="auto"/>
            <w:vAlign w:val="center"/>
          </w:tcPr>
          <w:p w:rsidR="007667CC" w:rsidRPr="00255D44" w:rsidRDefault="007667CC" w:rsidP="00733F32">
            <w:pPr>
              <w:widowControl/>
              <w:snapToGrid w:val="0"/>
              <w:jc w:val="center"/>
              <w:rPr>
                <w:rFonts w:ascii="Malgun Gothic" w:eastAsia="Malgun Gothic" w:hAnsi="Malgun Gothic" w:cs="MS PGothic"/>
                <w:kern w:val="0"/>
                <w:sz w:val="18"/>
                <w:szCs w:val="18"/>
              </w:rPr>
            </w:pPr>
            <w:r w:rsidRPr="00255D44">
              <w:rPr>
                <w:rFonts w:ascii="Arial" w:eastAsia="MS PGothic" w:hAnsi="Arial" w:cs="Arial"/>
                <w:kern w:val="0"/>
                <w:sz w:val="18"/>
                <w:szCs w:val="18"/>
              </w:rPr>
              <w:t>Yes</w:t>
            </w:r>
          </w:p>
        </w:tc>
        <w:tc>
          <w:tcPr>
            <w:tcW w:w="979" w:type="dxa"/>
            <w:gridSpan w:val="3"/>
            <w:shd w:val="clear" w:color="auto" w:fill="auto"/>
            <w:vAlign w:val="center"/>
          </w:tcPr>
          <w:p w:rsidR="007667CC" w:rsidRPr="00255D44"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255D44"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1816" w:type="dxa"/>
            <w:gridSpan w:val="2"/>
            <w:shd w:val="clear" w:color="000000" w:fill="BFBFBF"/>
            <w:vAlign w:val="center"/>
          </w:tcPr>
          <w:p w:rsidR="007667CC" w:rsidRPr="00255D44"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tcPr>
          <w:p w:rsidR="007667CC" w:rsidRPr="00703E46"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255D44"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4-19a</w:t>
            </w:r>
          </w:p>
        </w:tc>
        <w:tc>
          <w:tcPr>
            <w:tcW w:w="2446"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 multiplexing once per slot using a PUCCH (or piggybacked on a PUSCH) when SR/HARQ-ACK are supposed to be sent with different starting symbols in a slot</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different starting symbols in a slot</w:t>
            </w:r>
          </w:p>
        </w:tc>
        <w:tc>
          <w:tcPr>
            <w:tcW w:w="1091"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w:t>
            </w:r>
          </w:p>
        </w:tc>
        <w:tc>
          <w:tcPr>
            <w:tcW w:w="89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68"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4" w:type="dxa"/>
            <w:gridSpan w:val="3"/>
            <w:shd w:val="clear" w:color="auto" w:fill="auto"/>
            <w:vAlign w:val="center"/>
          </w:tcPr>
          <w:p w:rsidR="007667CC" w:rsidRPr="00255D44" w:rsidRDefault="007667CC"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979" w:type="dxa"/>
            <w:gridSpan w:val="3"/>
            <w:shd w:val="clear" w:color="auto" w:fill="auto"/>
            <w:vAlign w:val="center"/>
          </w:tcPr>
          <w:p w:rsidR="007667CC" w:rsidRPr="00255D44"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255D44"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1816" w:type="dxa"/>
            <w:gridSpan w:val="2"/>
            <w:shd w:val="clear" w:color="000000" w:fill="BFBFBF"/>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3"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3" w:type="dxa"/>
          </w:tcPr>
          <w:p w:rsidR="007667CC" w:rsidRPr="00255D44"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255D44"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4-19b</w:t>
            </w:r>
          </w:p>
        </w:tc>
        <w:tc>
          <w:tcPr>
            <w:tcW w:w="2446"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more than once per slot using a PUCCH (or piggybacked on a PUSCH) when SR/HARQ-ACK/CSI are supposed to be sent with the same or different starting symbol in a slot</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same or different starting symbols in a slot</w:t>
            </w:r>
          </w:p>
        </w:tc>
        <w:tc>
          <w:tcPr>
            <w:tcW w:w="1091"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4-19c</w:t>
            </w:r>
          </w:p>
        </w:tc>
        <w:tc>
          <w:tcPr>
            <w:tcW w:w="89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68"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4" w:type="dxa"/>
            <w:gridSpan w:val="3"/>
            <w:shd w:val="clear" w:color="auto" w:fill="auto"/>
            <w:vAlign w:val="center"/>
          </w:tcPr>
          <w:p w:rsidR="007667CC" w:rsidRPr="00255D44" w:rsidRDefault="007667CC"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979" w:type="dxa"/>
            <w:gridSpan w:val="3"/>
            <w:shd w:val="clear" w:color="auto" w:fill="auto"/>
            <w:vAlign w:val="center"/>
          </w:tcPr>
          <w:p w:rsidR="007667CC" w:rsidRPr="00255D44"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255D44"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1816" w:type="dxa"/>
            <w:gridSpan w:val="2"/>
            <w:shd w:val="clear" w:color="000000" w:fill="BFBFBF"/>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3"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3" w:type="dxa"/>
          </w:tcPr>
          <w:p w:rsidR="007667CC" w:rsidRPr="00255D44"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255D44"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-19c</w:t>
            </w:r>
          </w:p>
        </w:tc>
        <w:tc>
          <w:tcPr>
            <w:tcW w:w="2446"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SR/HARQ-ACK/CSI multiplexing once per slot using a PUCCH (or piggybacked on a PUSCH) when SR/HARQ-ACK/CSI are supposed to be sent with different starting symbols in a slot</w:t>
            </w:r>
          </w:p>
        </w:tc>
        <w:tc>
          <w:tcPr>
            <w:tcW w:w="2738" w:type="dxa"/>
            <w:gridSpan w:val="3"/>
            <w:shd w:val="clear" w:color="auto" w:fill="auto"/>
            <w:vAlign w:val="center"/>
          </w:tcPr>
          <w:p w:rsidR="007667CC" w:rsidRPr="00401C8D" w:rsidRDefault="007667CC" w:rsidP="00733F32">
            <w:pPr>
              <w:widowControl/>
              <w:snapToGrid w:val="0"/>
              <w:jc w:val="left"/>
              <w:rPr>
                <w:rFonts w:ascii="Arial" w:eastAsia="MS PGothic" w:hAnsi="Arial" w:cs="Arial"/>
                <w:kern w:val="0"/>
                <w:sz w:val="18"/>
                <w:szCs w:val="18"/>
                <w:highlight w:val="yellow"/>
              </w:rPr>
            </w:pPr>
            <w:r w:rsidRPr="0081017C">
              <w:rPr>
                <w:rFonts w:ascii="Arial" w:eastAsia="MS PGothic" w:hAnsi="Arial" w:cs="Arial"/>
                <w:kern w:val="0"/>
                <w:sz w:val="18"/>
                <w:szCs w:val="18"/>
                <w:highlight w:val="yellow"/>
              </w:rPr>
              <w:t>Overlapping PUCCH resources have different starting symbols in a slot</w:t>
            </w:r>
          </w:p>
        </w:tc>
        <w:tc>
          <w:tcPr>
            <w:tcW w:w="1091" w:type="dxa"/>
            <w:gridSpan w:val="3"/>
            <w:shd w:val="clear" w:color="auto" w:fill="auto"/>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-19a</w:t>
            </w:r>
          </w:p>
        </w:tc>
        <w:tc>
          <w:tcPr>
            <w:tcW w:w="89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7667CC" w:rsidRPr="00255D44" w:rsidRDefault="007667CC"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979" w:type="dxa"/>
            <w:gridSpan w:val="3"/>
            <w:shd w:val="clear" w:color="auto" w:fill="auto"/>
            <w:vAlign w:val="center"/>
          </w:tcPr>
          <w:p w:rsidR="007667CC" w:rsidRPr="00255D44"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255D44"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1816" w:type="dxa"/>
            <w:gridSpan w:val="2"/>
            <w:shd w:val="clear" w:color="000000" w:fill="BFBFBF"/>
            <w:vAlign w:val="center"/>
          </w:tcPr>
          <w:p w:rsidR="007667CC" w:rsidRPr="00255D44" w:rsidRDefault="007667CC"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1753"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1753" w:type="dxa"/>
          </w:tcPr>
          <w:p w:rsidR="007667CC" w:rsidRPr="0081017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19"/>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2738" w:type="dxa"/>
            <w:gridSpan w:val="3"/>
            <w:shd w:val="clear" w:color="auto" w:fill="auto"/>
          </w:tcPr>
          <w:p w:rsidR="007667CC" w:rsidRDefault="007667CC" w:rsidP="00733F32">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2and 1 PUCCH format 1, 3, and 4 in the same slot</w:t>
            </w:r>
          </w:p>
          <w:p w:rsidR="007667CC" w:rsidRPr="00075BD3" w:rsidRDefault="007667CC" w:rsidP="00733F32">
            <w:pPr>
              <w:widowControl/>
              <w:snapToGrid w:val="0"/>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p w:rsidR="007667CC" w:rsidRPr="00EB58BB" w:rsidRDefault="007667CC" w:rsidP="00733F32">
            <w:pPr>
              <w:rPr>
                <w:rFonts w:ascii="Malgun Gothic" w:eastAsia="Malgun Gothic" w:hAnsi="Malgun Gothic" w:cs="MS PGothic"/>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19"/>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2738" w:type="dxa"/>
            <w:gridSpan w:val="3"/>
            <w:shd w:val="clear" w:color="auto" w:fill="auto"/>
          </w:tcPr>
          <w:p w:rsidR="007667CC" w:rsidRPr="00DA4669" w:rsidRDefault="007667CC" w:rsidP="00733F32">
            <w:pPr>
              <w:widowControl/>
              <w:snapToGrid w:val="0"/>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2446" w:type="dxa"/>
            <w:gridSpan w:val="3"/>
            <w:shd w:val="clear" w:color="auto" w:fill="auto"/>
            <w:vAlign w:val="center"/>
          </w:tcPr>
          <w:p w:rsidR="007667CC" w:rsidRPr="003C74A1" w:rsidRDefault="007667CC" w:rsidP="00733F32">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rsidR="007667CC" w:rsidRPr="003C74A1" w:rsidRDefault="007667CC" w:rsidP="00733F32">
            <w:pPr>
              <w:widowControl/>
              <w:snapToGrid w:val="0"/>
              <w:jc w:val="left"/>
              <w:rPr>
                <w:rFonts w:ascii="Arial" w:eastAsia="MS PGothic" w:hAnsi="Arial" w:cs="Arial"/>
                <w:kern w:val="0"/>
                <w:sz w:val="18"/>
                <w:szCs w:val="18"/>
              </w:rPr>
            </w:pP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69616C">
              <w:rPr>
                <w:rFonts w:ascii="Arial" w:eastAsia="MS PGothic" w:hAnsi="Arial" w:cs="Arial"/>
                <w:kern w:val="0"/>
                <w:sz w:val="18"/>
                <w:szCs w:val="18"/>
                <w:highlight w:val="yellow"/>
              </w:rPr>
              <w:t>N.A.</w:t>
            </w:r>
          </w:p>
        </w:tc>
        <w:tc>
          <w:tcPr>
            <w:tcW w:w="979"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6E7BAE" w:rsidRDefault="007667CC" w:rsidP="00733F32">
            <w:pPr>
              <w:widowControl/>
              <w:snapToGrid w:val="0"/>
              <w:jc w:val="left"/>
              <w:rPr>
                <w:rFonts w:ascii="Malgun Gothic" w:hAnsi="Malgun Gothic" w:cs="MS PGothic"/>
                <w:kern w:val="0"/>
                <w:sz w:val="18"/>
                <w:szCs w:val="18"/>
              </w:rPr>
            </w:pPr>
            <w:r w:rsidRPr="0069616C">
              <w:rPr>
                <w:rFonts w:ascii="Malgun Gothic" w:hAnsi="Malgun Gothic" w:cs="MS PGothic"/>
                <w:kern w:val="0"/>
                <w:sz w:val="18"/>
                <w:szCs w:val="18"/>
                <w:highlight w:val="yellow"/>
              </w:rPr>
              <w:t>Interpretation of this feature and 2-</w:t>
            </w:r>
            <w:r>
              <w:rPr>
                <w:rFonts w:ascii="Malgun Gothic" w:hAnsi="Malgun Gothic" w:cs="MS PGothic"/>
                <w:kern w:val="0"/>
                <w:sz w:val="18"/>
                <w:szCs w:val="18"/>
                <w:highlight w:val="yellow"/>
              </w:rPr>
              <w:t>59/60/61</w:t>
            </w:r>
            <w:r w:rsidRPr="0069616C">
              <w:rPr>
                <w:rFonts w:ascii="Malgun Gothic" w:hAnsi="Malgun Gothic" w:cs="MS PGothic"/>
                <w:kern w:val="0"/>
                <w:sz w:val="18"/>
                <w:szCs w:val="18"/>
                <w:highlight w:val="yellow"/>
              </w:rPr>
              <w:t xml:space="preserve"> is needed in RAN1</w:t>
            </w:r>
          </w:p>
        </w:tc>
        <w:tc>
          <w:tcPr>
            <w:tcW w:w="1109"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7667CC" w:rsidRPr="0069616C" w:rsidRDefault="007667CC"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667CC" w:rsidRPr="00BF4DAA" w:rsidRDefault="007667CC" w:rsidP="00733F32">
            <w:pPr>
              <w:widowControl/>
              <w:snapToGrid w:val="0"/>
              <w:jc w:val="left"/>
              <w:rPr>
                <w:rFonts w:ascii="Arial" w:eastAsia="MS PGothic" w:hAnsi="Arial" w:cs="Arial"/>
                <w:kern w:val="0"/>
                <w:sz w:val="18"/>
                <w:szCs w:val="18"/>
                <w:highlight w:val="cyan"/>
              </w:rPr>
            </w:pPr>
            <w:r w:rsidRPr="00703E46">
              <w:rPr>
                <w:rFonts w:ascii="Arial" w:eastAsia="MS PGothic" w:hAnsi="Arial" w:cs="Arial"/>
                <w:kern w:val="0"/>
                <w:sz w:val="18"/>
                <w:szCs w:val="18"/>
                <w:highlight w:val="yellow"/>
              </w:rPr>
              <w:t>Optional with capability signaling for FR1</w:t>
            </w:r>
          </w:p>
        </w:tc>
        <w:tc>
          <w:tcPr>
            <w:tcW w:w="1753" w:type="dxa"/>
            <w:shd w:val="clear" w:color="auto" w:fill="auto"/>
            <w:vAlign w:val="center"/>
          </w:tcPr>
          <w:p w:rsidR="007667CC" w:rsidRPr="0069616C" w:rsidRDefault="007667CC"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667CC" w:rsidRPr="0069616C" w:rsidRDefault="007667CC" w:rsidP="00733F32">
            <w:pPr>
              <w:widowControl/>
              <w:snapToGrid w:val="0"/>
              <w:jc w:val="left"/>
              <w:rPr>
                <w:rFonts w:ascii="MS PGothic" w:eastAsia="MS PGothic" w:hAnsi="MS PGothic" w:cs="MS PGothic"/>
                <w:kern w:val="0"/>
                <w:sz w:val="18"/>
                <w:szCs w:val="18"/>
              </w:rPr>
            </w:pPr>
            <w:r w:rsidRPr="00CE616B">
              <w:rPr>
                <w:rFonts w:ascii="Arial" w:eastAsia="MS PGothic" w:hAnsi="Arial" w:cs="Arial"/>
                <w:kern w:val="0"/>
                <w:sz w:val="18"/>
                <w:szCs w:val="18"/>
                <w:highlight w:val="yellow"/>
              </w:rPr>
              <w:t>Optional with capability signaling for FR1</w:t>
            </w:r>
          </w:p>
          <w:p w:rsidR="007667CC" w:rsidRPr="00CE616B" w:rsidRDefault="007667CC" w:rsidP="00733F32">
            <w:pPr>
              <w:widowControl/>
              <w:snapToGrid w:val="0"/>
              <w:jc w:val="left"/>
              <w:rPr>
                <w:rFonts w:ascii="MS PGothic" w:eastAsia="MS PGothic" w:hAnsi="MS PGothic" w:cs="MS PGothic"/>
                <w:kern w:val="0"/>
                <w:sz w:val="18"/>
                <w:szCs w:val="18"/>
              </w:rPr>
            </w:pPr>
          </w:p>
        </w:tc>
        <w:tc>
          <w:tcPr>
            <w:tcW w:w="1753" w:type="dxa"/>
          </w:tcPr>
          <w:p w:rsidR="008B0056" w:rsidRPr="008B0056" w:rsidRDefault="008B0056" w:rsidP="008B0056">
            <w:pPr>
              <w:widowControl/>
              <w:snapToGrid w:val="0"/>
              <w:jc w:val="left"/>
              <w:rPr>
                <w:ins w:id="53" w:author="Author"/>
                <w:rFonts w:ascii="Arial" w:eastAsia="MS PGothic" w:hAnsi="Arial" w:cs="Arial"/>
                <w:kern w:val="0"/>
                <w:sz w:val="18"/>
                <w:szCs w:val="18"/>
              </w:rPr>
            </w:pPr>
            <w:ins w:id="54" w:author="Author">
              <w:r w:rsidRPr="008B0056">
                <w:rPr>
                  <w:rFonts w:ascii="Arial" w:eastAsia="MS PGothic" w:hAnsi="Arial" w:cs="Arial"/>
                  <w:kern w:val="0"/>
                  <w:sz w:val="18"/>
                  <w:szCs w:val="18"/>
                </w:rPr>
                <w:t>Mandatory with capability signaling for FR2</w:t>
              </w:r>
            </w:ins>
          </w:p>
          <w:p w:rsidR="007667CC" w:rsidRPr="0069616C" w:rsidRDefault="008B0056" w:rsidP="008B0056">
            <w:pPr>
              <w:widowControl/>
              <w:snapToGrid w:val="0"/>
              <w:jc w:val="left"/>
              <w:rPr>
                <w:rFonts w:ascii="Arial" w:eastAsia="MS PGothic" w:hAnsi="Arial" w:cs="Arial"/>
                <w:kern w:val="0"/>
                <w:sz w:val="18"/>
                <w:szCs w:val="18"/>
              </w:rPr>
            </w:pPr>
            <w:ins w:id="55" w:author="Author">
              <w:r w:rsidRPr="008B0056">
                <w:rPr>
                  <w:rFonts w:ascii="Arial" w:eastAsia="MS PGothic" w:hAnsi="Arial" w:cs="Arial"/>
                  <w:kern w:val="0"/>
                  <w:sz w:val="18"/>
                  <w:szCs w:val="18"/>
                </w:rPr>
                <w:t>Optional with capability signaling for FR1</w:t>
              </w:r>
            </w:ins>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2446" w:type="dxa"/>
            <w:gridSpan w:val="3"/>
            <w:shd w:val="clear" w:color="auto" w:fill="auto"/>
          </w:tcPr>
          <w:p w:rsidR="007667CC" w:rsidRPr="003C74A1" w:rsidRDefault="007667CC" w:rsidP="00733F32">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2738"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890"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Yes</w:t>
            </w:r>
          </w:p>
        </w:tc>
        <w:tc>
          <w:tcPr>
            <w:tcW w:w="1968" w:type="dxa"/>
            <w:gridSpan w:val="4"/>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Parallel SRS and PUCCH/PUSCH transmission across CCs in inter-band CA is not supported.</w:t>
            </w:r>
          </w:p>
        </w:tc>
        <w:tc>
          <w:tcPr>
            <w:tcW w:w="1140"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Type 3</w:t>
            </w:r>
          </w:p>
        </w:tc>
        <w:tc>
          <w:tcPr>
            <w:tcW w:w="1194" w:type="dxa"/>
            <w:gridSpan w:val="4"/>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N.A.</w:t>
            </w:r>
          </w:p>
        </w:tc>
        <w:tc>
          <w:tcPr>
            <w:tcW w:w="1194" w:type="dxa"/>
            <w:gridSpan w:val="3"/>
            <w:shd w:val="clear" w:color="auto" w:fill="auto"/>
          </w:tcPr>
          <w:p w:rsidR="007667CC" w:rsidRPr="003C74A1" w:rsidRDefault="007667CC" w:rsidP="00733F32">
            <w:pPr>
              <w:widowControl/>
              <w:snapToGrid w:val="0"/>
              <w:jc w:val="center"/>
              <w:rPr>
                <w:rFonts w:ascii="Arial" w:eastAsia="MS PGothic" w:hAnsi="Arial" w:cs="Arial"/>
                <w:kern w:val="0"/>
                <w:sz w:val="18"/>
                <w:szCs w:val="18"/>
              </w:rPr>
            </w:pPr>
            <w:r>
              <w:rPr>
                <w:sz w:val="18"/>
                <w:szCs w:val="18"/>
              </w:rPr>
              <w:t>N.A.</w:t>
            </w:r>
          </w:p>
        </w:tc>
        <w:tc>
          <w:tcPr>
            <w:tcW w:w="979" w:type="dxa"/>
            <w:gridSpan w:val="3"/>
            <w:shd w:val="clear" w:color="auto" w:fill="auto"/>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tcPr>
          <w:p w:rsidR="007667CC" w:rsidRPr="003C74A1" w:rsidRDefault="007667CC"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1109"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RAN1</w:t>
            </w:r>
          </w:p>
        </w:tc>
        <w:tc>
          <w:tcPr>
            <w:tcW w:w="1816" w:type="dxa"/>
            <w:gridSpan w:val="2"/>
            <w:shd w:val="clear" w:color="000000" w:fill="BFBFBF"/>
            <w:vAlign w:val="center"/>
          </w:tcPr>
          <w:p w:rsidR="007667CC" w:rsidRPr="00D664CD" w:rsidRDefault="007667CC" w:rsidP="00733F32">
            <w:pPr>
              <w:widowControl/>
              <w:snapToGrid w:val="0"/>
              <w:jc w:val="left"/>
              <w:rPr>
                <w:rFonts w:ascii="Arial" w:eastAsia="MS PGothic" w:hAnsi="Arial" w:cs="Arial"/>
                <w:kern w:val="0"/>
                <w:sz w:val="18"/>
                <w:szCs w:val="18"/>
                <w:highlight w:val="yellow"/>
              </w:rPr>
            </w:pPr>
          </w:p>
        </w:tc>
        <w:tc>
          <w:tcPr>
            <w:tcW w:w="1753" w:type="dxa"/>
            <w:shd w:val="clear" w:color="auto" w:fill="auto"/>
            <w:vAlign w:val="center"/>
          </w:tcPr>
          <w:p w:rsidR="007667CC" w:rsidRPr="00453ECA" w:rsidRDefault="007667CC"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2446" w:type="dxa"/>
            <w:gridSpan w:val="3"/>
            <w:shd w:val="clear" w:color="auto" w:fill="auto"/>
          </w:tcPr>
          <w:p w:rsidR="007667CC" w:rsidRPr="003C74A1" w:rsidRDefault="007667CC" w:rsidP="00733F32">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2738"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890"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Yes</w:t>
            </w:r>
          </w:p>
        </w:tc>
        <w:tc>
          <w:tcPr>
            <w:tcW w:w="1968" w:type="dxa"/>
            <w:gridSpan w:val="4"/>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1140"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Type 3</w:t>
            </w:r>
          </w:p>
        </w:tc>
        <w:tc>
          <w:tcPr>
            <w:tcW w:w="1194" w:type="dxa"/>
            <w:gridSpan w:val="4"/>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N.A.</w:t>
            </w:r>
          </w:p>
        </w:tc>
        <w:tc>
          <w:tcPr>
            <w:tcW w:w="1194" w:type="dxa"/>
            <w:gridSpan w:val="3"/>
            <w:shd w:val="clear" w:color="auto" w:fill="auto"/>
          </w:tcPr>
          <w:p w:rsidR="007667CC" w:rsidRPr="003C74A1" w:rsidRDefault="007667CC" w:rsidP="00733F32">
            <w:pPr>
              <w:widowControl/>
              <w:snapToGrid w:val="0"/>
              <w:jc w:val="center"/>
              <w:rPr>
                <w:rFonts w:ascii="Arial" w:eastAsia="MS PGothic" w:hAnsi="Arial" w:cs="Arial"/>
                <w:kern w:val="0"/>
                <w:sz w:val="18"/>
                <w:szCs w:val="18"/>
              </w:rPr>
            </w:pPr>
            <w:r>
              <w:rPr>
                <w:sz w:val="18"/>
                <w:szCs w:val="18"/>
              </w:rPr>
              <w:t>N.A.</w:t>
            </w:r>
          </w:p>
        </w:tc>
        <w:tc>
          <w:tcPr>
            <w:tcW w:w="979" w:type="dxa"/>
            <w:gridSpan w:val="3"/>
            <w:shd w:val="clear" w:color="auto" w:fill="auto"/>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tcPr>
          <w:p w:rsidR="007667CC" w:rsidRPr="003C74A1" w:rsidRDefault="007667CC"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1109"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RAN1</w:t>
            </w:r>
          </w:p>
        </w:tc>
        <w:tc>
          <w:tcPr>
            <w:tcW w:w="1816" w:type="dxa"/>
            <w:gridSpan w:val="2"/>
            <w:shd w:val="clear" w:color="000000" w:fill="BFBFBF"/>
            <w:vAlign w:val="center"/>
          </w:tcPr>
          <w:p w:rsidR="007667CC" w:rsidRPr="00D664CD" w:rsidRDefault="007667CC" w:rsidP="00733F32">
            <w:pPr>
              <w:widowControl/>
              <w:snapToGrid w:val="0"/>
              <w:jc w:val="left"/>
              <w:rPr>
                <w:rFonts w:ascii="Arial" w:eastAsia="MS PGothic" w:hAnsi="Arial" w:cs="Arial"/>
                <w:kern w:val="0"/>
                <w:sz w:val="18"/>
                <w:szCs w:val="18"/>
                <w:highlight w:val="yellow"/>
              </w:rPr>
            </w:pPr>
          </w:p>
        </w:tc>
        <w:tc>
          <w:tcPr>
            <w:tcW w:w="1753" w:type="dxa"/>
            <w:shd w:val="clear" w:color="auto" w:fill="auto"/>
            <w:vAlign w:val="center"/>
          </w:tcPr>
          <w:p w:rsidR="007667CC" w:rsidRPr="00453ECA" w:rsidRDefault="007667CC"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28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2433"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2742"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7667CC" w:rsidRPr="00CA4C8A"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7667CC" w:rsidRPr="00CA4C8A" w:rsidRDefault="007667CC"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7667CC" w:rsidRPr="0003528C" w:rsidRDefault="007667CC" w:rsidP="00733F3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7667CC" w:rsidRPr="00CA4C8A" w:rsidRDefault="007667CC" w:rsidP="00733F32">
            <w:pPr>
              <w:widowControl/>
              <w:snapToGrid w:val="0"/>
              <w:jc w:val="left"/>
              <w:rPr>
                <w:rFonts w:ascii="Arial" w:eastAsia="MS PGothic"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7667CC" w:rsidRDefault="007667CC" w:rsidP="00733F32">
            <w:pPr>
              <w:widowControl/>
              <w:snapToGrid w:val="0"/>
              <w:jc w:val="left"/>
              <w:rPr>
                <w:rFonts w:asciiTheme="majorHAnsi" w:eastAsia="MS PGothic" w:hAnsiTheme="majorHAnsi" w:cstheme="majorHAnsi"/>
                <w:sz w:val="18"/>
                <w:szCs w:val="18"/>
              </w:rPr>
            </w:pPr>
            <w:r>
              <w:rPr>
                <w:rFonts w:ascii="Arial" w:eastAsia="MS PGothic" w:hAnsi="Arial" w:cs="Arial" w:hint="eastAsia"/>
                <w:kern w:val="0"/>
                <w:sz w:val="18"/>
                <w:szCs w:val="18"/>
              </w:rPr>
              <w:lastRenderedPageBreak/>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p w:rsidR="007667CC" w:rsidRPr="000410E6" w:rsidRDefault="007667CC" w:rsidP="00733F32">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10) DL scheduling slot offset K0=0</w:t>
            </w:r>
          </w:p>
          <w:p w:rsidR="007667CC" w:rsidRPr="000410E6" w:rsidRDefault="007667CC" w:rsidP="00733F32">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11) DL scheduling slot offset K0=1 for type 1 without dedicated RRC configuration and for type 0, 0A, and 2</w:t>
            </w:r>
          </w:p>
          <w:p w:rsidR="007667CC" w:rsidRDefault="007667CC" w:rsidP="00733F32">
            <w:pPr>
              <w:widowControl/>
              <w:snapToGrid w:val="0"/>
              <w:jc w:val="left"/>
              <w:rPr>
                <w:rFonts w:asciiTheme="majorHAnsi" w:eastAsia="MS PGothic" w:hAnsiTheme="majorHAnsi" w:cstheme="majorHAnsi"/>
                <w:sz w:val="16"/>
                <w:szCs w:val="16"/>
                <w:highlight w:val="yellow"/>
              </w:rPr>
            </w:pPr>
            <w:r w:rsidRPr="000410E6">
              <w:rPr>
                <w:rFonts w:asciiTheme="majorHAnsi" w:eastAsia="MS PGothic" w:hAnsiTheme="majorHAnsi" w:cstheme="majorHAnsi"/>
                <w:sz w:val="16"/>
                <w:szCs w:val="16"/>
              </w:rPr>
              <w:t xml:space="preserve">12) UL scheduling slot offset </w:t>
            </w:r>
            <w:r w:rsidRPr="00703E46">
              <w:rPr>
                <w:rFonts w:asciiTheme="majorHAnsi" w:eastAsia="MS PGothic" w:hAnsiTheme="majorHAnsi" w:cstheme="majorHAnsi"/>
                <w:sz w:val="16"/>
                <w:szCs w:val="16"/>
                <w:highlight w:val="yellow"/>
              </w:rPr>
              <w:t>K2&lt;=12</w:t>
            </w:r>
          </w:p>
          <w:p w:rsidR="007667CC" w:rsidRDefault="007667CC" w:rsidP="00733F32">
            <w:pPr>
              <w:widowControl/>
              <w:snapToGrid w:val="0"/>
              <w:jc w:val="left"/>
              <w:rPr>
                <w:rFonts w:ascii="Arial" w:eastAsia="MS PGothic" w:hAnsi="Arial" w:cs="Arial"/>
                <w:kern w:val="0"/>
                <w:sz w:val="18"/>
                <w:szCs w:val="18"/>
              </w:rPr>
            </w:pPr>
          </w:p>
          <w:p w:rsidR="007667CC" w:rsidRPr="00A2545F" w:rsidRDefault="007667CC" w:rsidP="00733F3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For type 1 without dedicated RRC configuration and for type 0, 0A, and 2</w:t>
            </w:r>
            <w:r>
              <w:rPr>
                <w:rFonts w:ascii="Arial" w:eastAsia="MS PGothic" w:hAnsi="Arial" w:cs="Arial"/>
                <w:kern w:val="0"/>
                <w:sz w:val="18"/>
                <w:szCs w:val="18"/>
              </w:rPr>
              <w:t>, i</w:t>
            </w:r>
            <w:r w:rsidRPr="00A2545F">
              <w:rPr>
                <w:rFonts w:ascii="Arial" w:eastAsia="MS PGothic" w:hAnsi="Arial" w:cs="Arial"/>
                <w:kern w:val="0"/>
                <w:sz w:val="18"/>
                <w:szCs w:val="18"/>
              </w:rPr>
              <w:t>nterleaving for VRB-to-PRB mapping for PDSCH</w:t>
            </w:r>
          </w:p>
        </w:tc>
        <w:tc>
          <w:tcPr>
            <w:tcW w:w="1078"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85"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82"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8"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7667CC" w:rsidRPr="00EB58BB"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780" w:type="dxa"/>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89" w:type="dxa"/>
            <w:gridSpan w:val="2"/>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8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07548E" w:rsidRDefault="007667CC"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2446" w:type="dxa"/>
            <w:gridSpan w:val="3"/>
            <w:shd w:val="clear" w:color="auto" w:fill="auto"/>
            <w:vAlign w:val="center"/>
          </w:tcPr>
          <w:p w:rsidR="007667CC" w:rsidRPr="0007548E"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07548E" w:rsidRDefault="007667CC"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1968" w:type="dxa"/>
            <w:gridSpan w:val="4"/>
            <w:shd w:val="clear" w:color="auto" w:fill="auto"/>
            <w:vAlign w:val="center"/>
          </w:tcPr>
          <w:p w:rsidR="007667CC" w:rsidRPr="0007548E"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07548E" w:rsidDel="00932FC3" w:rsidRDefault="007667CC"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1194" w:type="dxa"/>
            <w:gridSpan w:val="4"/>
            <w:shd w:val="clear" w:color="auto" w:fill="auto"/>
            <w:vAlign w:val="center"/>
          </w:tcPr>
          <w:p w:rsidR="007667CC" w:rsidRPr="0007548E" w:rsidDel="00932FC3" w:rsidRDefault="007667CC"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1194" w:type="dxa"/>
            <w:gridSpan w:val="3"/>
            <w:shd w:val="clear" w:color="auto" w:fill="auto"/>
            <w:vAlign w:val="center"/>
          </w:tcPr>
          <w:p w:rsidR="007667CC" w:rsidRPr="0007548E" w:rsidDel="00932FC3" w:rsidRDefault="007667CC" w:rsidP="00733F32">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979" w:type="dxa"/>
            <w:gridSpan w:val="3"/>
            <w:shd w:val="clear" w:color="auto" w:fill="auto"/>
            <w:vAlign w:val="center"/>
          </w:tcPr>
          <w:p w:rsidR="007667CC" w:rsidRPr="0007548E"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1109" w:type="dxa"/>
            <w:gridSpan w:val="2"/>
            <w:shd w:val="clear" w:color="auto" w:fill="auto"/>
            <w:vAlign w:val="center"/>
          </w:tcPr>
          <w:p w:rsidR="007667CC" w:rsidRPr="00064250"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453ECA" w:rsidRDefault="007667CC"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8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D664CD" w:rsidRDefault="007667CC" w:rsidP="00733F32">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2446"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2738"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tcPr>
          <w:p w:rsidR="007667CC" w:rsidRPr="00CA4C8A" w:rsidRDefault="007667CC" w:rsidP="00733F32">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Yes</w:t>
            </w:r>
          </w:p>
        </w:tc>
        <w:tc>
          <w:tcPr>
            <w:tcW w:w="1968" w:type="dxa"/>
            <w:gridSpan w:val="4"/>
            <w:shd w:val="clear" w:color="auto" w:fill="auto"/>
          </w:tcPr>
          <w:p w:rsidR="007667CC" w:rsidRPr="0007548E"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tcPr>
          <w:p w:rsidR="007667CC" w:rsidRPr="00CA4C8A" w:rsidRDefault="007667CC" w:rsidP="00733F32">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Type 4</w:t>
            </w:r>
          </w:p>
        </w:tc>
        <w:tc>
          <w:tcPr>
            <w:tcW w:w="1194" w:type="dxa"/>
            <w:gridSpan w:val="4"/>
            <w:shd w:val="clear" w:color="auto" w:fill="auto"/>
          </w:tcPr>
          <w:p w:rsidR="007667CC" w:rsidRDefault="007667CC"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7667CC" w:rsidRPr="00CA4C8A" w:rsidRDefault="007667CC" w:rsidP="00733F32">
            <w:pPr>
              <w:widowControl/>
              <w:snapToGrid w:val="0"/>
              <w:jc w:val="left"/>
              <w:rPr>
                <w:rFonts w:ascii="Arial" w:eastAsia="SimSun" w:hAnsi="Arial" w:cs="Arial"/>
                <w:kern w:val="0"/>
                <w:sz w:val="18"/>
                <w:szCs w:val="18"/>
                <w:lang w:eastAsia="zh-CN"/>
              </w:rPr>
            </w:pPr>
            <w:r>
              <w:rPr>
                <w:rFonts w:asciiTheme="majorHAnsi" w:eastAsia="MS PGothic" w:hAnsiTheme="majorHAnsi" w:cstheme="majorHAnsi"/>
                <w:sz w:val="18"/>
                <w:szCs w:val="18"/>
              </w:rPr>
              <w:t>TDD only</w:t>
            </w:r>
          </w:p>
        </w:tc>
        <w:tc>
          <w:tcPr>
            <w:tcW w:w="1194" w:type="dxa"/>
            <w:gridSpan w:val="3"/>
            <w:shd w:val="clear" w:color="auto" w:fill="auto"/>
          </w:tcPr>
          <w:p w:rsidR="007667CC" w:rsidRPr="00CA4C8A" w:rsidRDefault="007667CC" w:rsidP="00733F32">
            <w:pPr>
              <w:widowControl/>
              <w:snapToGrid w:val="0"/>
              <w:jc w:val="center"/>
              <w:rPr>
                <w:rFonts w:ascii="Malgun Gothic" w:eastAsia="SimSun" w:hAnsi="Malgun Gothic" w:cs="MS PGothic"/>
                <w:kern w:val="0"/>
                <w:sz w:val="18"/>
                <w:szCs w:val="18"/>
                <w:lang w:eastAsia="zh-CN"/>
              </w:rPr>
            </w:pPr>
            <w:r>
              <w:rPr>
                <w:rFonts w:asciiTheme="majorHAnsi" w:hAnsiTheme="majorHAnsi" w:cstheme="majorHAnsi"/>
                <w:sz w:val="18"/>
                <w:szCs w:val="18"/>
              </w:rPr>
              <w:t>Yes</w:t>
            </w:r>
          </w:p>
        </w:tc>
        <w:tc>
          <w:tcPr>
            <w:tcW w:w="979" w:type="dxa"/>
            <w:gridSpan w:val="3"/>
            <w:shd w:val="clear" w:color="auto" w:fill="auto"/>
            <w:vAlign w:val="center"/>
          </w:tcPr>
          <w:p w:rsidR="007667CC" w:rsidRPr="0007548E"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453ECA" w:rsidRDefault="007667CC"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8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453ECA" w:rsidRDefault="007667CC"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BE032C" w:rsidRDefault="007667CC" w:rsidP="00733F32">
            <w:pPr>
              <w:widowControl/>
              <w:snapToGrid w:val="0"/>
              <w:jc w:val="left"/>
              <w:rPr>
                <w:rFonts w:ascii="Arial" w:eastAsia="MS PGothic" w:hAnsi="Arial" w:cs="Arial"/>
                <w:kern w:val="0"/>
                <w:sz w:val="18"/>
                <w:szCs w:val="18"/>
                <w:highlight w:val="cyan"/>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2738" w:type="dxa"/>
            <w:gridSpan w:val="3"/>
            <w:shd w:val="clear" w:color="auto" w:fill="auto"/>
            <w:vAlign w:val="center"/>
          </w:tcPr>
          <w:p w:rsidR="007667CC" w:rsidRPr="00F40BAD" w:rsidRDefault="007667CC"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BE032C"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BE032C" w:rsidRDefault="007667CC" w:rsidP="00733F32">
            <w:pPr>
              <w:widowControl/>
              <w:snapToGrid w:val="0"/>
              <w:jc w:val="left"/>
              <w:rPr>
                <w:rFonts w:ascii="Malgun Gothic" w:hAnsi="Malgun Gothic" w:cs="MS PGothic"/>
                <w:kern w:val="0"/>
                <w:sz w:val="18"/>
                <w:szCs w:val="18"/>
                <w:highlight w:val="cyan"/>
              </w:rPr>
            </w:pPr>
          </w:p>
        </w:tc>
        <w:tc>
          <w:tcPr>
            <w:tcW w:w="1109" w:type="dxa"/>
            <w:gridSpan w:val="2"/>
            <w:shd w:val="clear" w:color="auto" w:fill="auto"/>
            <w:vAlign w:val="center"/>
          </w:tcPr>
          <w:p w:rsidR="007667CC" w:rsidRPr="00BE032C"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CA4C8A" w:rsidRDefault="007667CC" w:rsidP="00733F32">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6E7BAE">
              <w:rPr>
                <w:rFonts w:ascii="Malgun Gothic" w:hAnsi="Malgun Gothic" w:cs="MS PGothic"/>
                <w:kern w:val="0"/>
                <w:sz w:val="18"/>
                <w:szCs w:val="18"/>
              </w:rPr>
              <w:t>[which shall be set to “1”]</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c>
          <w:tcPr>
            <w:tcW w:w="1753" w:type="dxa"/>
          </w:tcPr>
          <w:p w:rsidR="007667CC" w:rsidRPr="00453ECA" w:rsidRDefault="007667CC" w:rsidP="00733F32">
            <w:pPr>
              <w:widowControl/>
              <w:snapToGrid w:val="0"/>
              <w:jc w:val="left"/>
              <w:rPr>
                <w:rFonts w:ascii="Malgun Gothic" w:hAnsi="Malgun Gothic" w:cs="MS PGothic"/>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7E67CE"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2446" w:type="dxa"/>
            <w:gridSpan w:val="3"/>
            <w:shd w:val="clear" w:color="auto" w:fill="auto"/>
          </w:tcPr>
          <w:p w:rsidR="007667CC" w:rsidRPr="007E67CE" w:rsidDel="00ED03C3" w:rsidRDefault="007667CC"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CA4C8A"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Default="007667CC" w:rsidP="00733F32">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6E7BAE"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2446"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r>
              <w:rPr>
                <w:rFonts w:ascii="Arial" w:eastAsia="MS PGothic" w:hAnsi="Arial" w:cs="Arial"/>
                <w:kern w:val="0"/>
                <w:sz w:val="18"/>
                <w:szCs w:val="18"/>
              </w:rPr>
              <w:t>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7667CC" w:rsidRPr="00703E46" w:rsidRDefault="007667CC" w:rsidP="00733F32">
            <w:pPr>
              <w:widowControl/>
              <w:snapToGrid w:val="0"/>
              <w:jc w:val="left"/>
              <w:rPr>
                <w:rFonts w:ascii="Arial" w:eastAsia="MS PGothic" w:hAnsi="Arial" w:cs="Arial"/>
                <w:kern w:val="0"/>
                <w:sz w:val="18"/>
                <w:szCs w:val="18"/>
              </w:rPr>
            </w:pPr>
          </w:p>
          <w:p w:rsidR="007667CC" w:rsidRDefault="007667CC" w:rsidP="00733F32">
            <w:pPr>
              <w:pStyle w:val="ListParagraph"/>
              <w:widowControl/>
              <w:numPr>
                <w:ilvl w:val="0"/>
                <w:numId w:val="15"/>
              </w:numPr>
              <w:snapToGrid w:val="0"/>
              <w:ind w:leftChars="0"/>
              <w:jc w:val="left"/>
              <w:rPr>
                <w:rFonts w:ascii="Arial" w:eastAsia="MS PGothic" w:hAnsi="Arial" w:cs="Arial"/>
                <w:kern w:val="0"/>
                <w:sz w:val="18"/>
                <w:szCs w:val="18"/>
              </w:rPr>
            </w:pPr>
          </w:p>
          <w:p w:rsidR="007667CC" w:rsidRPr="00E61BCC" w:rsidRDefault="007667CC" w:rsidP="00733F32">
            <w:pPr>
              <w:pStyle w:val="ListParagraph"/>
              <w:widowControl/>
              <w:snapToGrid w:val="0"/>
              <w:ind w:leftChars="0" w:left="36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Malgun Gothic" w:hAnsi="Malgun Gothic" w:cs="MS PGothic"/>
                <w:kern w:val="0"/>
                <w:sz w:val="18"/>
                <w:szCs w:val="18"/>
              </w:rPr>
            </w:pPr>
          </w:p>
          <w:p w:rsidR="007667CC" w:rsidRPr="00CA4C8A"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2446" w:type="dxa"/>
            <w:gridSpan w:val="3"/>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w:t>
            </w:r>
            <w:r w:rsidRPr="006A6A2F">
              <w:rPr>
                <w:rFonts w:ascii="Arial" w:eastAsia="MS PGothic" w:hAnsi="Arial" w:cs="Arial"/>
                <w:kern w:val="0"/>
                <w:sz w:val="18"/>
                <w:szCs w:val="18"/>
              </w:rPr>
              <w:t>DM</w:t>
            </w:r>
            <w:r>
              <w:rPr>
                <w:rFonts w:ascii="Arial" w:eastAsia="MS PGothic" w:hAnsi="Arial" w:cs="Arial"/>
                <w:kern w:val="0"/>
                <w:sz w:val="18"/>
                <w:szCs w:val="18"/>
              </w:rPr>
              <w:t xml:space="preserve"> is supported for Capability 1</w:t>
            </w:r>
          </w:p>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p w:rsidR="007667CC" w:rsidRPr="006A6A2F" w:rsidRDefault="007667CC"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2446" w:type="dxa"/>
            <w:gridSpan w:val="3"/>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p w:rsidR="007667CC" w:rsidRPr="006A6A2F" w:rsidRDefault="007667CC"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lastRenderedPageBreak/>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2446"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667CC" w:rsidRDefault="007667CC" w:rsidP="00733F32">
            <w:pPr>
              <w:widowControl/>
              <w:snapToGrid w:val="0"/>
              <w:jc w:val="left"/>
              <w:rPr>
                <w:rFonts w:ascii="Arial" w:eastAsia="MS PGothic" w:hAnsi="Arial" w:cs="Arial"/>
                <w:kern w:val="0"/>
                <w:sz w:val="18"/>
                <w:szCs w:val="18"/>
              </w:rPr>
            </w:pPr>
          </w:p>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Malgun Gothic" w:hAnsi="Malgun Gothic" w:cs="MS PGothic"/>
                <w:kern w:val="0"/>
                <w:sz w:val="18"/>
                <w:szCs w:val="18"/>
              </w:rPr>
            </w:pPr>
          </w:p>
          <w:p w:rsidR="007667CC" w:rsidRPr="00CA4C8A"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2446" w:type="dxa"/>
            <w:gridSpan w:val="3"/>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2446" w:type="dxa"/>
            <w:gridSpan w:val="3"/>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4D38CD"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4D38CD" w:rsidRDefault="007667CC" w:rsidP="00733F32">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Mandatory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461"/>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273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2738" w:type="dxa"/>
            <w:gridSpan w:val="3"/>
            <w:shd w:val="clear" w:color="auto" w:fill="auto"/>
            <w:vAlign w:val="center"/>
          </w:tcPr>
          <w:p w:rsidR="007667CC" w:rsidRPr="00703E46" w:rsidRDefault="007667CC" w:rsidP="00733F32">
            <w:pPr>
              <w:pStyle w:val="ListParagraph"/>
              <w:widowControl/>
              <w:numPr>
                <w:ilvl w:val="0"/>
                <w:numId w:val="21"/>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7667CC" w:rsidRPr="00703E46" w:rsidRDefault="007667CC" w:rsidP="00733F32">
            <w:pPr>
              <w:pStyle w:val="ListParagraph"/>
              <w:widowControl/>
              <w:numPr>
                <w:ilvl w:val="0"/>
                <w:numId w:val="21"/>
              </w:numPr>
              <w:snapToGrid w:val="0"/>
              <w:ind w:leftChars="0"/>
              <w:jc w:val="left"/>
              <w:rPr>
                <w:rFonts w:ascii="Arial" w:eastAsia="MS PGothic" w:hAnsi="Arial" w:cs="Arial"/>
                <w:kern w:val="0"/>
                <w:sz w:val="18"/>
                <w:szCs w:val="18"/>
              </w:rPr>
            </w:pPr>
            <w:r w:rsidRPr="0049419F">
              <w:rPr>
                <w:rFonts w:ascii="Arial" w:hAnsi="Arial" w:cs="Arial"/>
                <w:color w:val="FF0000"/>
                <w:sz w:val="18"/>
                <w:szCs w:val="18"/>
              </w:rPr>
              <w:t>controlResourceSet</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2446" w:type="dxa"/>
            <w:gridSpan w:val="3"/>
            <w:shd w:val="clear" w:color="auto" w:fill="auto"/>
          </w:tcPr>
          <w:p w:rsidR="007667CC" w:rsidRPr="0049419F" w:rsidRDefault="007667CC" w:rsidP="00733F32">
            <w:pPr>
              <w:widowControl/>
              <w:snapToGrid w:val="0"/>
              <w:jc w:val="left"/>
              <w:rPr>
                <w:rFonts w:ascii="Arial" w:eastAsia="MS PGothic" w:hAnsi="Arial" w:cs="Arial"/>
                <w:kern w:val="0"/>
                <w:sz w:val="18"/>
                <w:szCs w:val="18"/>
              </w:rPr>
            </w:pPr>
            <w:r w:rsidRPr="0049419F">
              <w:rPr>
                <w:rFonts w:ascii="Arial" w:eastAsia="MS PGothic" w:hAnsi="Arial" w:cs="Arial"/>
                <w:kern w:val="0"/>
                <w:sz w:val="18"/>
                <w:szCs w:val="18"/>
              </w:rPr>
              <w:t>Dynamic rate-matching resource set configuration for DL</w:t>
            </w:r>
          </w:p>
        </w:tc>
        <w:tc>
          <w:tcPr>
            <w:tcW w:w="2738" w:type="dxa"/>
            <w:gridSpan w:val="3"/>
            <w:shd w:val="clear" w:color="auto" w:fill="auto"/>
            <w:vAlign w:val="center"/>
          </w:tcPr>
          <w:p w:rsidR="007667CC" w:rsidRPr="00703E46" w:rsidRDefault="007667CC" w:rsidP="00733F32">
            <w:pPr>
              <w:pStyle w:val="ListParagraph"/>
              <w:widowControl/>
              <w:numPr>
                <w:ilvl w:val="0"/>
                <w:numId w:val="22"/>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7667CC" w:rsidRPr="0049419F" w:rsidRDefault="007667CC" w:rsidP="00733F32">
            <w:pPr>
              <w:pStyle w:val="ListParagraph"/>
              <w:widowControl/>
              <w:numPr>
                <w:ilvl w:val="0"/>
                <w:numId w:val="22"/>
              </w:numPr>
              <w:snapToGrid w:val="0"/>
              <w:ind w:leftChars="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493"/>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5-27a</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Dynamic rate-matching control resource set for DL</w:t>
            </w:r>
          </w:p>
        </w:tc>
        <w:tc>
          <w:tcPr>
            <w:tcW w:w="2738" w:type="dxa"/>
            <w:gridSpan w:val="3"/>
            <w:shd w:val="clear" w:color="auto" w:fill="auto"/>
            <w:vAlign w:val="center"/>
          </w:tcPr>
          <w:p w:rsidR="007667CC" w:rsidRPr="00703E46" w:rsidDel="000F1DD6"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No need</w:t>
            </w:r>
          </w:p>
        </w:tc>
        <w:tc>
          <w:tcPr>
            <w:tcW w:w="979"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vAlign w:val="center"/>
          </w:tcPr>
          <w:p w:rsidR="007667CC" w:rsidRPr="006E7BAE" w:rsidRDefault="007667CC" w:rsidP="00733F32">
            <w:pPr>
              <w:widowControl/>
              <w:snapToGrid w:val="0"/>
              <w:jc w:val="left"/>
              <w:rPr>
                <w:rFonts w:ascii="Arial" w:eastAsia="MS PGothic" w:hAnsi="Arial" w:cs="Arial"/>
                <w:kern w:val="0"/>
                <w:sz w:val="18"/>
                <w:szCs w:val="18"/>
              </w:rPr>
            </w:pP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2446"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2446"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4" w:type="dxa"/>
            <w:gridSpan w:val="3"/>
            <w:shd w:val="clear" w:color="auto" w:fill="auto"/>
            <w:vAlign w:val="center"/>
          </w:tcPr>
          <w:p w:rsidR="007667CC" w:rsidRPr="003C74A1" w:rsidRDefault="007667CC" w:rsidP="00733F32">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5-30</w:t>
            </w:r>
          </w:p>
        </w:tc>
        <w:tc>
          <w:tcPr>
            <w:tcW w:w="2446"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DL scheduling slot offset greater than zero</w:t>
            </w:r>
            <w:r>
              <w:rPr>
                <w:rFonts w:ascii="Arial" w:eastAsia="MS PGothic" w:hAnsi="Arial" w:cs="Arial"/>
                <w:kern w:val="0"/>
                <w:sz w:val="18"/>
                <w:szCs w:val="18"/>
              </w:rPr>
              <w:t xml:space="preserve"> for PDSCH mapping type A</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Support of DL scheduling slot offset (K0) greater than zero</w:t>
            </w:r>
            <w:r>
              <w:rPr>
                <w:rFonts w:ascii="Arial" w:eastAsia="MS PGothic" w:hAnsi="Arial" w:cs="Arial"/>
                <w:kern w:val="0"/>
                <w:sz w:val="18"/>
                <w:szCs w:val="18"/>
              </w:rPr>
              <w:t xml:space="preserve"> for PDSCH mapping type A</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194" w:type="dxa"/>
            <w:gridSpan w:val="3"/>
            <w:shd w:val="clear" w:color="auto" w:fill="auto"/>
            <w:vAlign w:val="center"/>
          </w:tcPr>
          <w:p w:rsidR="007667CC" w:rsidRPr="003C74A1"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525"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tcPr>
          <w:p w:rsidR="007667CC" w:rsidRPr="00703E46"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5-30a</w:t>
            </w:r>
          </w:p>
        </w:tc>
        <w:tc>
          <w:tcPr>
            <w:tcW w:w="2446" w:type="dxa"/>
            <w:gridSpan w:val="3"/>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DL scheduling slot offset greater than zero for PDSCH mapping type B</w:t>
            </w:r>
          </w:p>
        </w:tc>
        <w:tc>
          <w:tcPr>
            <w:tcW w:w="2738" w:type="dxa"/>
            <w:gridSpan w:val="3"/>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Support of DL scheduling slot offset (K0) greater than zero for PDSCH mapping type B</w:t>
            </w:r>
          </w:p>
        </w:tc>
        <w:tc>
          <w:tcPr>
            <w:tcW w:w="1091" w:type="dxa"/>
            <w:gridSpan w:val="3"/>
            <w:shd w:val="clear" w:color="auto" w:fill="auto"/>
          </w:tcPr>
          <w:p w:rsidR="007667CC" w:rsidRPr="00196F48"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1968" w:type="dxa"/>
            <w:gridSpan w:val="4"/>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Type 4</w:t>
            </w:r>
          </w:p>
        </w:tc>
        <w:tc>
          <w:tcPr>
            <w:tcW w:w="1194" w:type="dxa"/>
            <w:gridSpan w:val="4"/>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1194" w:type="dxa"/>
            <w:gridSpan w:val="3"/>
            <w:shd w:val="clear" w:color="auto" w:fill="auto"/>
            <w:vAlign w:val="center"/>
          </w:tcPr>
          <w:p w:rsidR="007667CC" w:rsidRPr="00196F48" w:rsidRDefault="007667CC" w:rsidP="00733F32">
            <w:pPr>
              <w:widowControl/>
              <w:snapToGrid w:val="0"/>
              <w:jc w:val="center"/>
              <w:rPr>
                <w:rFonts w:ascii="Arial" w:eastAsia="MS PGothic" w:hAnsi="Arial" w:cs="Arial"/>
                <w:kern w:val="0"/>
                <w:sz w:val="18"/>
                <w:szCs w:val="18"/>
              </w:rPr>
            </w:pPr>
            <w:r w:rsidRPr="00196F48">
              <w:rPr>
                <w:rFonts w:ascii="Arial" w:eastAsia="MS PGothic" w:hAnsi="Arial" w:cs="Arial"/>
                <w:kern w:val="0"/>
                <w:sz w:val="18"/>
                <w:szCs w:val="18"/>
              </w:rPr>
              <w:t>Yes</w:t>
            </w:r>
          </w:p>
        </w:tc>
        <w:tc>
          <w:tcPr>
            <w:tcW w:w="979" w:type="dxa"/>
            <w:gridSpan w:val="3"/>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p>
        </w:tc>
        <w:tc>
          <w:tcPr>
            <w:tcW w:w="1525" w:type="dxa"/>
            <w:gridSpan w:val="3"/>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196F48"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Mandatory with capability signaling</w:t>
            </w:r>
          </w:p>
        </w:tc>
        <w:tc>
          <w:tcPr>
            <w:tcW w:w="1753" w:type="dxa"/>
          </w:tcPr>
          <w:p w:rsidR="007667CC" w:rsidRPr="00196F48"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5-31</w:t>
            </w:r>
          </w:p>
        </w:tc>
        <w:tc>
          <w:tcPr>
            <w:tcW w:w="2446"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UL scheduling slot offset greater than </w:t>
            </w:r>
            <w:r w:rsidRPr="00703E46">
              <w:rPr>
                <w:rFonts w:ascii="Arial" w:eastAsia="MS PGothic" w:hAnsi="Arial" w:cs="Arial"/>
                <w:kern w:val="0"/>
                <w:sz w:val="18"/>
                <w:szCs w:val="18"/>
                <w:highlight w:val="yellow"/>
              </w:rPr>
              <w:t>12</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Support of UL scheduling slot offset (K2) greater than </w:t>
            </w:r>
            <w:r w:rsidRPr="00703E46">
              <w:rPr>
                <w:rFonts w:ascii="Arial" w:eastAsia="MS PGothic" w:hAnsi="Arial" w:cs="Arial"/>
                <w:kern w:val="0"/>
                <w:sz w:val="18"/>
                <w:szCs w:val="18"/>
                <w:highlight w:val="yellow"/>
              </w:rPr>
              <w:t>12</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194" w:type="dxa"/>
            <w:gridSpan w:val="3"/>
            <w:shd w:val="clear" w:color="auto" w:fill="auto"/>
            <w:vAlign w:val="center"/>
          </w:tcPr>
          <w:p w:rsidR="007667CC" w:rsidRPr="003C74A1"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525"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tcPr>
          <w:p w:rsidR="007667CC" w:rsidRPr="00703E46"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bookmarkStart w:id="56" w:name="_Hlk514744291"/>
            <w:r w:rsidRPr="00A2545F">
              <w:rPr>
                <w:rFonts w:ascii="Arial" w:eastAsia="MS PGothic" w:hAnsi="Arial" w:cs="Arial"/>
                <w:kern w:val="0"/>
                <w:sz w:val="18"/>
                <w:szCs w:val="18"/>
              </w:rPr>
              <w:t>6. CA/DC, BWP, SUL</w:t>
            </w: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273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7667CC" w:rsidRPr="00680B81"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7667CC" w:rsidRPr="00D33719" w:rsidRDefault="007667CC" w:rsidP="00733F32">
            <w:pPr>
              <w:widowControl/>
              <w:snapToGrid w:val="0"/>
              <w:jc w:val="left"/>
              <w:rPr>
                <w:rFonts w:ascii="Arial" w:eastAsia="MS PGothic" w:hAnsi="Arial" w:cs="Arial"/>
                <w:kern w:val="0"/>
                <w:sz w:val="18"/>
                <w:szCs w:val="18"/>
                <w:highlight w:val="yellow"/>
              </w:rPr>
            </w:pPr>
          </w:p>
          <w:p w:rsidR="007667CC" w:rsidRPr="00844B14" w:rsidRDefault="007667CC" w:rsidP="0068493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w:t>
            </w:r>
            <w:del w:id="57" w:author="Author">
              <w:r w:rsidRPr="00D664CD" w:rsidDel="00684931">
                <w:rPr>
                  <w:rFonts w:ascii="Arial" w:eastAsia="MS PGothic" w:hAnsi="Arial" w:cs="Arial"/>
                  <w:kern w:val="0"/>
                  <w:sz w:val="18"/>
                  <w:szCs w:val="18"/>
                </w:rPr>
                <w:delText>the initial DL BWP</w:delText>
              </w:r>
            </w:del>
            <w:ins w:id="58" w:author="Author">
              <w:r w:rsidR="00684931">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w:t>
            </w:r>
            <w:r w:rsidRPr="005A1B86">
              <w:rPr>
                <w:rFonts w:ascii="Arial" w:eastAsia="MS PGothic" w:hAnsi="Arial" w:cs="Arial"/>
                <w:kern w:val="0"/>
                <w:sz w:val="18"/>
                <w:szCs w:val="18"/>
              </w:rPr>
              <w:t>l</w:t>
            </w:r>
            <w:r w:rsidRPr="00703E46">
              <w:rPr>
                <w:rFonts w:ascii="Arial" w:eastAsia="MS PGothic" w:hAnsi="Arial" w:cs="Arial"/>
                <w:kern w:val="0"/>
                <w:sz w:val="18"/>
                <w:szCs w:val="18"/>
              </w:rPr>
              <w:t>/PScell</w:t>
            </w:r>
            <w:r>
              <w:rPr>
                <w:rFonts w:ascii="Arial" w:eastAsia="MS PGothic" w:hAnsi="Arial" w:cs="Arial"/>
                <w:kern w:val="0"/>
                <w:sz w:val="18"/>
                <w:szCs w:val="18"/>
              </w:rPr>
              <w:t xml:space="preserve"> (if configured) </w:t>
            </w:r>
            <w:r w:rsidRPr="00D664CD">
              <w:rPr>
                <w:rFonts w:ascii="Arial" w:eastAsia="MS PGothic" w:hAnsi="Arial" w:cs="Arial"/>
                <w:kern w:val="0"/>
                <w:sz w:val="18"/>
                <w:szCs w:val="18"/>
              </w:rPr>
              <w:t xml:space="preserve"> and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SSB for Scell</w:t>
            </w:r>
            <w:r>
              <w:rPr>
                <w:rFonts w:ascii="Arial" w:eastAsia="MS PGothic" w:hAnsi="Arial" w:cs="Arial"/>
                <w:kern w:val="0"/>
                <w:sz w:val="18"/>
                <w:szCs w:val="18"/>
              </w:rPr>
              <w:t xml:space="preserve"> if there is SSB on Scell</w:t>
            </w:r>
          </w:p>
        </w:tc>
        <w:tc>
          <w:tcPr>
            <w:tcW w:w="1091" w:type="dxa"/>
            <w:gridSpan w:val="3"/>
            <w:shd w:val="clear" w:color="auto" w:fill="auto"/>
          </w:tcPr>
          <w:p w:rsidR="007667CC" w:rsidRPr="00EB58BB" w:rsidRDefault="007667CC" w:rsidP="00733F32">
            <w:pPr>
              <w:widowControl/>
              <w:snapToGrid w:val="0"/>
              <w:jc w:val="left"/>
              <w:rPr>
                <w:rFonts w:ascii="Arial" w:eastAsia="MS PGothic" w:hAnsi="Arial" w:cs="Arial"/>
                <w:kern w:val="0"/>
                <w:sz w:val="28"/>
                <w:szCs w:val="28"/>
              </w:rPr>
            </w:pP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4"/>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of specified channel BW</w:t>
            </w:r>
          </w:p>
          <w:p w:rsidR="007667CC" w:rsidRPr="00A2545F"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7667CC" w:rsidRPr="00A2545F" w:rsidRDefault="007667CC" w:rsidP="00733F32">
            <w:pPr>
              <w:widowControl/>
              <w:snapToGrid w:val="0"/>
              <w:jc w:val="left"/>
              <w:rPr>
                <w:rFonts w:ascii="Malgun Gothic" w:hAnsi="Malgun Gothic" w:cs="MS PGothic"/>
                <w:kern w:val="0"/>
                <w:sz w:val="18"/>
                <w:szCs w:val="18"/>
              </w:rPr>
            </w:pPr>
          </w:p>
          <w:p w:rsidR="007667CC" w:rsidRPr="00A2545F" w:rsidRDefault="007667CC" w:rsidP="00733F32">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highlight w:val="yellow"/>
              </w:rPr>
            </w:pPr>
          </w:p>
        </w:tc>
        <w:tc>
          <w:tcPr>
            <w:tcW w:w="1753" w:type="dxa"/>
          </w:tcPr>
          <w:p w:rsidR="007667CC" w:rsidRPr="00EB58BB" w:rsidRDefault="007667CC" w:rsidP="00733F32">
            <w:pPr>
              <w:widowControl/>
              <w:snapToGrid w:val="0"/>
              <w:jc w:val="left"/>
              <w:rPr>
                <w:rFonts w:ascii="Arial" w:eastAsia="MS PGothic" w:hAnsi="Arial" w:cs="Arial"/>
                <w:kern w:val="0"/>
                <w:sz w:val="18"/>
                <w:szCs w:val="18"/>
                <w:highlight w:val="yellow"/>
              </w:rPr>
            </w:pPr>
          </w:p>
        </w:tc>
      </w:tr>
      <w:tr w:rsidR="007667CC" w:rsidRPr="00EB58BB" w:rsidTr="0046278E">
        <w:trPr>
          <w:trHeight w:val="95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bookmarkStart w:id="59" w:name="_Hlk514746532"/>
            <w:bookmarkEnd w:id="56"/>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2738" w:type="dxa"/>
            <w:gridSpan w:val="3"/>
            <w:shd w:val="clear" w:color="auto" w:fill="auto"/>
            <w:vAlign w:val="center"/>
          </w:tcPr>
          <w:p w:rsidR="007667CC" w:rsidRPr="00CC7F16" w:rsidRDefault="007667CC" w:rsidP="0068493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1) BW of UE-specific RRC configured BWP may not include BW of </w:t>
            </w:r>
            <w:del w:id="60" w:author="Author">
              <w:r w:rsidRPr="00D664CD" w:rsidDel="00684931">
                <w:rPr>
                  <w:rFonts w:ascii="Arial" w:eastAsia="MS PGothic" w:hAnsi="Arial" w:cs="Arial"/>
                  <w:kern w:val="0"/>
                  <w:sz w:val="18"/>
                  <w:szCs w:val="18"/>
                </w:rPr>
                <w:delText>the initial DL BWP</w:delText>
              </w:r>
            </w:del>
            <w:ins w:id="61" w:author="Author">
              <w:r w:rsidR="00684931">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and BW of BWP may not include SSB for SCell</w:t>
            </w:r>
          </w:p>
        </w:tc>
        <w:tc>
          <w:tcPr>
            <w:tcW w:w="1091" w:type="dxa"/>
            <w:gridSpan w:val="3"/>
            <w:shd w:val="clear" w:color="auto" w:fill="auto"/>
          </w:tcPr>
          <w:p w:rsidR="007667CC" w:rsidRPr="00EB58BB" w:rsidRDefault="007667CC" w:rsidP="00733F32">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4"/>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7667CC"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7667CC" w:rsidRPr="006A07C2" w:rsidRDefault="007667CC" w:rsidP="00733F32">
            <w:pPr>
              <w:widowControl/>
              <w:snapToGrid w:val="0"/>
              <w:jc w:val="left"/>
              <w:rPr>
                <w:rFonts w:ascii="Malgun Gothic" w:hAnsi="Malgun Gothic" w:cs="MS PGothic"/>
                <w:kern w:val="0"/>
                <w:sz w:val="18"/>
                <w:szCs w:val="18"/>
              </w:rPr>
            </w:pPr>
          </w:p>
          <w:p w:rsidR="007667CC" w:rsidRPr="00A2545F"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t is up to RAN2 how to create signaling for 6-1a associated with 6-1, 6-2, 6-3, and 6-4</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EB58BB" w:rsidRDefault="007667CC" w:rsidP="00733F32">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bookmarkEnd w:id="59"/>
      <w:tr w:rsidR="007667CC" w:rsidRPr="00A2545F" w:rsidTr="0046278E">
        <w:trPr>
          <w:trHeight w:val="136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273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7667CC" w:rsidRPr="00EB58BB" w:rsidRDefault="007667CC" w:rsidP="00733F32">
            <w:pPr>
              <w:widowControl/>
              <w:snapToGrid w:val="0"/>
              <w:jc w:val="left"/>
              <w:rPr>
                <w:rFonts w:ascii="Arial" w:eastAsia="MS PGothic" w:hAnsi="Arial" w:cs="Arial"/>
                <w:kern w:val="0"/>
                <w:sz w:val="18"/>
                <w:szCs w:val="18"/>
              </w:rPr>
            </w:pPr>
          </w:p>
          <w:p w:rsidR="007667CC" w:rsidRPr="00EB58BB" w:rsidRDefault="007667CC" w:rsidP="00733F32">
            <w:pPr>
              <w:widowControl/>
              <w:snapToGrid w:val="0"/>
              <w:jc w:val="left"/>
              <w:rPr>
                <w:rFonts w:ascii="Arial" w:eastAsia="MS PGothic" w:hAnsi="Arial" w:cs="Arial"/>
                <w:kern w:val="0"/>
                <w:sz w:val="18"/>
                <w:szCs w:val="18"/>
              </w:rPr>
            </w:pPr>
            <w:bookmarkStart w:id="62" w:name="_Hlk514747025"/>
            <w:r w:rsidRPr="00EB58BB">
              <w:rPr>
                <w:rFonts w:ascii="Arial" w:eastAsia="MS PGothic" w:hAnsi="Arial" w:cs="Arial"/>
                <w:kern w:val="0"/>
                <w:sz w:val="18"/>
                <w:szCs w:val="18"/>
              </w:rPr>
              <w:t>3) Active BWP switching by DCI and timer</w:t>
            </w:r>
          </w:p>
          <w:bookmarkEnd w:id="62"/>
          <w:p w:rsidR="007667CC"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Same numerology for all </w:t>
            </w:r>
            <w:del w:id="63" w:author="Author">
              <w:r w:rsidRPr="00EB58BB" w:rsidDel="00684931">
                <w:rPr>
                  <w:rFonts w:ascii="Arial" w:eastAsia="MS PGothic" w:hAnsi="Arial" w:cs="Arial"/>
                  <w:kern w:val="0"/>
                  <w:sz w:val="18"/>
                  <w:szCs w:val="18"/>
                </w:rPr>
                <w:delText>the UE-specific RRC configured</w:delText>
              </w:r>
            </w:del>
            <w:ins w:id="64" w:author="Author">
              <w:r w:rsidR="00684931">
                <w:rPr>
                  <w:rFonts w:ascii="Arial" w:eastAsia="MS PGothic" w:hAnsi="Arial" w:cs="Arial"/>
                  <w:kern w:val="0"/>
                  <w:sz w:val="18"/>
                  <w:szCs w:val="18"/>
                </w:rPr>
                <w:t>DL and UL</w:t>
              </w:r>
            </w:ins>
            <w:r w:rsidRPr="00EB58BB">
              <w:rPr>
                <w:rFonts w:ascii="Arial" w:eastAsia="MS PGothic" w:hAnsi="Arial" w:cs="Arial"/>
                <w:kern w:val="0"/>
                <w:sz w:val="18"/>
                <w:szCs w:val="18"/>
              </w:rPr>
              <w:t xml:space="preserve"> BWPs per </w:t>
            </w:r>
            <w:del w:id="65" w:author="Author">
              <w:r w:rsidRPr="00EB58BB" w:rsidDel="00684931">
                <w:rPr>
                  <w:rFonts w:ascii="Arial" w:eastAsia="MS PGothic" w:hAnsi="Arial" w:cs="Arial"/>
                  <w:kern w:val="0"/>
                  <w:sz w:val="18"/>
                  <w:szCs w:val="18"/>
                </w:rPr>
                <w:delText>carrier</w:delText>
              </w:r>
            </w:del>
            <w:ins w:id="66" w:author="Author">
              <w:r w:rsidR="00684931" w:rsidRPr="00684931">
                <w:rPr>
                  <w:rFonts w:ascii="Arial" w:eastAsia="MS PGothic" w:hAnsi="Arial" w:cs="Arial"/>
                  <w:kern w:val="0"/>
                  <w:sz w:val="18"/>
                  <w:szCs w:val="18"/>
                </w:rPr>
                <w:t>cell except SUL; same numerology for all UL BWPs per SUL if configured</w:t>
              </w:r>
            </w:ins>
          </w:p>
          <w:p w:rsidR="007667CC" w:rsidRDefault="007667CC" w:rsidP="00733F32">
            <w:pPr>
              <w:widowControl/>
              <w:snapToGrid w:val="0"/>
              <w:jc w:val="left"/>
              <w:rPr>
                <w:ins w:id="67" w:author="Author"/>
                <w:rFonts w:ascii="Arial" w:eastAsia="MS PGothic" w:hAnsi="Arial" w:cs="Arial"/>
                <w:kern w:val="0"/>
                <w:sz w:val="18"/>
                <w:szCs w:val="18"/>
              </w:rPr>
            </w:pPr>
            <w:r w:rsidRPr="00D664CD">
              <w:rPr>
                <w:rFonts w:ascii="Arial" w:eastAsia="MS PGothic" w:hAnsi="Arial" w:cs="Arial"/>
                <w:kern w:val="0"/>
                <w:sz w:val="18"/>
                <w:szCs w:val="18"/>
              </w:rPr>
              <w:t xml:space="preserve">5) BW of a UE-specific RRC configured BWP includes BW of </w:t>
            </w:r>
            <w:del w:id="68" w:author="Author">
              <w:r w:rsidRPr="00D664CD" w:rsidDel="00684931">
                <w:rPr>
                  <w:rFonts w:ascii="Arial" w:eastAsia="MS PGothic" w:hAnsi="Arial" w:cs="Arial"/>
                  <w:kern w:val="0"/>
                  <w:sz w:val="18"/>
                  <w:szCs w:val="18"/>
                </w:rPr>
                <w:delText>the initial DL BWP</w:delText>
              </w:r>
            </w:del>
            <w:ins w:id="69" w:author="Author">
              <w:r w:rsidR="00684931">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w:t>
            </w:r>
            <w:ins w:id="70" w:author="Author">
              <w:r w:rsidR="00684931">
                <w:rPr>
                  <w:rFonts w:ascii="Arial" w:eastAsia="MS PGothic" w:hAnsi="Arial" w:cs="Arial"/>
                  <w:kern w:val="0"/>
                  <w:sz w:val="18"/>
                  <w:szCs w:val="18"/>
                </w:rPr>
                <w:t xml:space="preserve">(if configured) </w:t>
              </w:r>
            </w:ins>
            <w:r w:rsidRPr="00D664CD">
              <w:rPr>
                <w:rFonts w:ascii="Arial" w:eastAsia="MS PGothic" w:hAnsi="Arial" w:cs="Arial"/>
                <w:kern w:val="0"/>
                <w:sz w:val="18"/>
                <w:szCs w:val="18"/>
              </w:rPr>
              <w:t>and BW of the UE-specific RRC configured BWP includes SSB for Scell</w:t>
            </w:r>
            <w:r>
              <w:rPr>
                <w:rFonts w:ascii="Arial" w:eastAsia="MS PGothic" w:hAnsi="Arial" w:cs="Arial"/>
                <w:kern w:val="0"/>
                <w:sz w:val="18"/>
                <w:szCs w:val="18"/>
              </w:rPr>
              <w:t xml:space="preserve"> if there is SSB on Scell</w:t>
            </w:r>
          </w:p>
          <w:p w:rsidR="00684931" w:rsidRPr="00C543E4" w:rsidRDefault="00684931" w:rsidP="00684931">
            <w:pPr>
              <w:snapToGrid w:val="0"/>
              <w:rPr>
                <w:ins w:id="71" w:author="Author"/>
                <w:rFonts w:ascii="Arial" w:eastAsia="MS PGothic" w:hAnsi="Arial" w:cs="Arial"/>
                <w:color w:val="0000FF"/>
                <w:sz w:val="18"/>
                <w:szCs w:val="18"/>
                <w:u w:val="single"/>
              </w:rPr>
            </w:pPr>
            <w:ins w:id="72" w:author="Author">
              <w:r w:rsidRPr="00C543E4">
                <w:rPr>
                  <w:rFonts w:ascii="Arial" w:eastAsia="MS PGothic" w:hAnsi="Arial" w:cs="Arial"/>
                  <w:color w:val="0000FF"/>
                  <w:sz w:val="18"/>
                  <w:szCs w:val="18"/>
                  <w:u w:val="single"/>
                </w:rPr>
                <w:t xml:space="preserve">6) </w:t>
              </w:r>
              <w:r w:rsidRPr="00C543E4">
                <w:rPr>
                  <w:rFonts w:ascii="Arial" w:hAnsi="Arial" w:cs="Arial"/>
                  <w:color w:val="0000FF"/>
                  <w:sz w:val="18"/>
                  <w:szCs w:val="18"/>
                  <w:u w:val="single"/>
                </w:rPr>
                <w:t>All DL BWPs share the same configuration for the following when DCI or timer based active BWP switching is applied</w:t>
              </w:r>
            </w:ins>
          </w:p>
          <w:p w:rsidR="00684931" w:rsidRPr="00D933A9" w:rsidRDefault="00684931" w:rsidP="00684931">
            <w:pPr>
              <w:pStyle w:val="ListParagraph"/>
              <w:widowControl/>
              <w:numPr>
                <w:ilvl w:val="0"/>
                <w:numId w:val="25"/>
              </w:numPr>
              <w:snapToGrid w:val="0"/>
              <w:ind w:leftChars="0"/>
              <w:jc w:val="left"/>
              <w:rPr>
                <w:ins w:id="73" w:author="Author"/>
                <w:rFonts w:ascii="Arial" w:eastAsia="MS PGothic" w:hAnsi="Arial" w:cs="Arial"/>
                <w:color w:val="0000FF"/>
                <w:sz w:val="18"/>
                <w:szCs w:val="18"/>
                <w:u w:val="single"/>
              </w:rPr>
            </w:pPr>
            <w:ins w:id="74" w:author="Author">
              <w:r w:rsidRPr="00D933A9">
                <w:rPr>
                  <w:rFonts w:ascii="Arial" w:hAnsi="Arial" w:cs="Arial"/>
                  <w:color w:val="0000FF"/>
                  <w:sz w:val="18"/>
                  <w:szCs w:val="18"/>
                  <w:u w:val="single"/>
                </w:rPr>
                <w:t>SSB-based RLM</w:t>
              </w:r>
            </w:ins>
          </w:p>
          <w:p w:rsidR="00684931" w:rsidRPr="00D933A9" w:rsidRDefault="00684931" w:rsidP="00684931">
            <w:pPr>
              <w:pStyle w:val="ListParagraph"/>
              <w:widowControl/>
              <w:numPr>
                <w:ilvl w:val="0"/>
                <w:numId w:val="25"/>
              </w:numPr>
              <w:snapToGrid w:val="0"/>
              <w:ind w:leftChars="0"/>
              <w:jc w:val="left"/>
              <w:rPr>
                <w:ins w:id="75" w:author="Author"/>
                <w:rFonts w:ascii="Arial" w:hAnsi="Arial" w:cs="Arial"/>
                <w:color w:val="0000FF"/>
                <w:sz w:val="18"/>
                <w:szCs w:val="18"/>
                <w:u w:val="single"/>
              </w:rPr>
            </w:pPr>
            <w:ins w:id="76" w:author="Author">
              <w:r w:rsidRPr="00D933A9">
                <w:rPr>
                  <w:rFonts w:ascii="Arial" w:hAnsi="Arial" w:cs="Arial"/>
                  <w:color w:val="0000FF"/>
                  <w:sz w:val="18"/>
                  <w:szCs w:val="18"/>
                  <w:u w:val="single"/>
                </w:rPr>
                <w:t>TCI states for PDSCH</w:t>
              </w:r>
            </w:ins>
          </w:p>
          <w:p w:rsidR="00684931" w:rsidRPr="0017799C" w:rsidRDefault="00684931" w:rsidP="00684931">
            <w:pPr>
              <w:pStyle w:val="ListParagraph"/>
              <w:widowControl/>
              <w:numPr>
                <w:ilvl w:val="0"/>
                <w:numId w:val="25"/>
              </w:numPr>
              <w:snapToGrid w:val="0"/>
              <w:ind w:leftChars="0"/>
              <w:jc w:val="left"/>
              <w:rPr>
                <w:ins w:id="77" w:author="Author"/>
                <w:rFonts w:ascii="Arial" w:hAnsi="Arial" w:cs="Arial"/>
                <w:color w:val="0000FF"/>
                <w:sz w:val="18"/>
                <w:szCs w:val="18"/>
                <w:u w:val="single"/>
              </w:rPr>
            </w:pPr>
            <w:ins w:id="78" w:author="Author">
              <w:r w:rsidRPr="00D933A9">
                <w:rPr>
                  <w:rFonts w:ascii="Arial" w:hAnsi="Arial" w:cs="Arial"/>
                  <w:color w:val="0000FF"/>
                  <w:sz w:val="18"/>
                  <w:szCs w:val="18"/>
                  <w:u w:val="single"/>
                </w:rPr>
                <w:t>SPS periodicity</w:t>
              </w:r>
            </w:ins>
          </w:p>
          <w:p w:rsidR="00684931" w:rsidRPr="00D933A9" w:rsidRDefault="00684931" w:rsidP="00684931">
            <w:pPr>
              <w:snapToGrid w:val="0"/>
              <w:rPr>
                <w:ins w:id="79" w:author="Author"/>
                <w:rFonts w:ascii="Arial" w:eastAsia="MS PGothic" w:hAnsi="Arial" w:cs="Arial"/>
                <w:color w:val="0000FF"/>
                <w:sz w:val="18"/>
                <w:szCs w:val="18"/>
                <w:u w:val="single"/>
              </w:rPr>
            </w:pPr>
            <w:ins w:id="80" w:author="Author">
              <w:r w:rsidRPr="00D933A9">
                <w:rPr>
                  <w:rFonts w:ascii="Arial" w:eastAsia="MS PGothic" w:hAnsi="Arial" w:cs="Arial"/>
                  <w:color w:val="0000FF"/>
                  <w:sz w:val="18"/>
                  <w:szCs w:val="18"/>
                  <w:u w:val="single"/>
                </w:rPr>
                <w:t>7) All UL BWPs share the same configuration for the following when DCI or timer based active BWP switching is applied</w:t>
              </w:r>
            </w:ins>
          </w:p>
          <w:p w:rsidR="00900BAF" w:rsidRPr="00D933A9" w:rsidRDefault="00900BAF" w:rsidP="00900BAF">
            <w:pPr>
              <w:pStyle w:val="ListParagraph"/>
              <w:widowControl/>
              <w:numPr>
                <w:ilvl w:val="0"/>
                <w:numId w:val="25"/>
              </w:numPr>
              <w:snapToGrid w:val="0"/>
              <w:ind w:leftChars="0"/>
              <w:jc w:val="left"/>
              <w:rPr>
                <w:ins w:id="81" w:author="Author"/>
                <w:rFonts w:ascii="Arial" w:hAnsi="Arial" w:cs="Arial"/>
                <w:color w:val="0000FF"/>
                <w:sz w:val="18"/>
                <w:szCs w:val="18"/>
                <w:u w:val="single"/>
              </w:rPr>
            </w:pPr>
            <w:ins w:id="82" w:author="Author">
              <w:r w:rsidRPr="00900BAF">
                <w:rPr>
                  <w:rFonts w:ascii="Arial" w:hAnsi="Arial" w:cs="Arial"/>
                  <w:color w:val="0000FF"/>
                  <w:sz w:val="18"/>
                  <w:szCs w:val="18"/>
                  <w:u w:val="single"/>
                </w:rPr>
                <w:t>SRS port number</w:t>
              </w:r>
            </w:ins>
          </w:p>
          <w:p w:rsidR="00900BAF" w:rsidRPr="0017799C" w:rsidRDefault="00900BAF" w:rsidP="00900BAF">
            <w:pPr>
              <w:pStyle w:val="ListParagraph"/>
              <w:widowControl/>
              <w:numPr>
                <w:ilvl w:val="0"/>
                <w:numId w:val="25"/>
              </w:numPr>
              <w:snapToGrid w:val="0"/>
              <w:ind w:leftChars="0"/>
              <w:jc w:val="left"/>
              <w:rPr>
                <w:ins w:id="83" w:author="Author"/>
                <w:rFonts w:ascii="Arial" w:hAnsi="Arial" w:cs="Arial"/>
                <w:color w:val="0000FF"/>
                <w:sz w:val="18"/>
                <w:szCs w:val="18"/>
                <w:u w:val="single"/>
              </w:rPr>
            </w:pPr>
            <w:ins w:id="84" w:author="Author">
              <w:r w:rsidRPr="00D933A9">
                <w:rPr>
                  <w:rFonts w:ascii="Arial" w:hAnsi="Arial" w:cs="Arial"/>
                  <w:color w:val="0000FF"/>
                  <w:sz w:val="18"/>
                  <w:szCs w:val="18"/>
                  <w:u w:val="single"/>
                </w:rPr>
                <w:t>SPS periodicity</w:t>
              </w:r>
            </w:ins>
          </w:p>
          <w:p w:rsidR="00684931" w:rsidDel="00900BAF" w:rsidRDefault="00684931" w:rsidP="00684931">
            <w:pPr>
              <w:widowControl/>
              <w:snapToGrid w:val="0"/>
              <w:jc w:val="left"/>
              <w:rPr>
                <w:del w:id="85" w:author="Author"/>
                <w:rFonts w:ascii="Arial" w:eastAsia="MS PGothic" w:hAnsi="Arial" w:cs="Arial"/>
                <w:kern w:val="0"/>
                <w:sz w:val="18"/>
                <w:szCs w:val="18"/>
              </w:rPr>
            </w:pPr>
          </w:p>
          <w:p w:rsidR="007667CC" w:rsidRPr="00EB58BB" w:rsidRDefault="007667CC" w:rsidP="00900BAF">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p>
        </w:tc>
        <w:tc>
          <w:tcPr>
            <w:tcW w:w="1753" w:type="dxa"/>
            <w:shd w:val="clear" w:color="auto" w:fill="auto"/>
          </w:tcPr>
          <w:p w:rsidR="007667CC" w:rsidRPr="006E7BAE"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273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7667CC" w:rsidRPr="00EB58BB" w:rsidRDefault="007667CC" w:rsidP="00733F32">
            <w:pPr>
              <w:widowControl/>
              <w:snapToGrid w:val="0"/>
              <w:jc w:val="left"/>
              <w:rPr>
                <w:rFonts w:ascii="Arial" w:eastAsia="MS PGothic" w:hAnsi="Arial" w:cs="Arial"/>
                <w:kern w:val="0"/>
                <w:sz w:val="18"/>
                <w:szCs w:val="18"/>
              </w:rPr>
            </w:pP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rsidR="007667CC"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Same numerology for all </w:t>
            </w:r>
            <w:del w:id="86" w:author="Author">
              <w:r w:rsidRPr="00EB58BB" w:rsidDel="00684931">
                <w:rPr>
                  <w:rFonts w:ascii="Arial" w:eastAsia="MS PGothic" w:hAnsi="Arial" w:cs="Arial"/>
                  <w:kern w:val="0"/>
                  <w:sz w:val="18"/>
                  <w:szCs w:val="18"/>
                </w:rPr>
                <w:delText>the UE-specific RRC configured</w:delText>
              </w:r>
            </w:del>
            <w:ins w:id="87" w:author="Author">
              <w:r w:rsidR="00684931">
                <w:rPr>
                  <w:rFonts w:ascii="Arial" w:eastAsia="MS PGothic" w:hAnsi="Arial" w:cs="Arial"/>
                  <w:kern w:val="0"/>
                  <w:sz w:val="18"/>
                  <w:szCs w:val="18"/>
                </w:rPr>
                <w:t>DL and UL</w:t>
              </w:r>
            </w:ins>
            <w:r w:rsidRPr="00EB58BB">
              <w:rPr>
                <w:rFonts w:ascii="Arial" w:eastAsia="MS PGothic" w:hAnsi="Arial" w:cs="Arial"/>
                <w:kern w:val="0"/>
                <w:sz w:val="18"/>
                <w:szCs w:val="18"/>
              </w:rPr>
              <w:t xml:space="preserve"> BWPs per </w:t>
            </w:r>
            <w:del w:id="88" w:author="Author">
              <w:r w:rsidRPr="00EB58BB" w:rsidDel="00684931">
                <w:rPr>
                  <w:rFonts w:ascii="Arial" w:eastAsia="MS PGothic" w:hAnsi="Arial" w:cs="Arial"/>
                  <w:kern w:val="0"/>
                  <w:sz w:val="18"/>
                  <w:szCs w:val="18"/>
                </w:rPr>
                <w:delText>carrier</w:delText>
              </w:r>
            </w:del>
            <w:ins w:id="89" w:author="Author">
              <w:r w:rsidR="00684931" w:rsidRPr="00684931">
                <w:rPr>
                  <w:rFonts w:ascii="Arial" w:eastAsia="MS PGothic" w:hAnsi="Arial" w:cs="Arial"/>
                  <w:kern w:val="0"/>
                  <w:sz w:val="18"/>
                  <w:szCs w:val="18"/>
                </w:rPr>
                <w:t>cell except SUL; same numerology for all UL BWPs per SUL if configured</w:t>
              </w:r>
            </w:ins>
          </w:p>
          <w:p w:rsidR="007667CC" w:rsidRDefault="007667CC" w:rsidP="00684931">
            <w:pPr>
              <w:widowControl/>
              <w:snapToGrid w:val="0"/>
              <w:jc w:val="left"/>
              <w:rPr>
                <w:ins w:id="90" w:author="Author"/>
                <w:rFonts w:ascii="Arial" w:eastAsia="MS PGothic" w:hAnsi="Arial" w:cs="Arial"/>
                <w:kern w:val="0"/>
                <w:sz w:val="18"/>
                <w:szCs w:val="18"/>
              </w:rPr>
            </w:pPr>
            <w:r w:rsidRPr="00D664CD">
              <w:rPr>
                <w:rFonts w:ascii="Arial" w:eastAsia="MS PGothic" w:hAnsi="Arial" w:cs="Arial"/>
                <w:kern w:val="0"/>
                <w:sz w:val="18"/>
                <w:szCs w:val="18"/>
              </w:rPr>
              <w:t xml:space="preserve">5) BW of a UE-specific RRC configured BWP includes BW of </w:t>
            </w:r>
            <w:del w:id="91" w:author="Author">
              <w:r w:rsidRPr="00D664CD" w:rsidDel="00684931">
                <w:rPr>
                  <w:rFonts w:ascii="Arial" w:eastAsia="MS PGothic" w:hAnsi="Arial" w:cs="Arial"/>
                  <w:kern w:val="0"/>
                  <w:sz w:val="18"/>
                  <w:szCs w:val="18"/>
                </w:rPr>
                <w:delText xml:space="preserve">the initial DL </w:delText>
              </w:r>
              <w:r w:rsidRPr="00D664CD" w:rsidDel="00684931">
                <w:rPr>
                  <w:rFonts w:ascii="Arial" w:eastAsia="MS PGothic" w:hAnsi="Arial" w:cs="Arial"/>
                  <w:kern w:val="0"/>
                  <w:sz w:val="18"/>
                  <w:szCs w:val="18"/>
                </w:rPr>
                <w:lastRenderedPageBreak/>
                <w:delText>BWP</w:delText>
              </w:r>
            </w:del>
            <w:ins w:id="92" w:author="Author">
              <w:r w:rsidR="00684931">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w:t>
            </w:r>
            <w:ins w:id="93" w:author="Author">
              <w:r w:rsidR="00684931">
                <w:rPr>
                  <w:rFonts w:ascii="Arial" w:eastAsia="MS PGothic" w:hAnsi="Arial" w:cs="Arial"/>
                  <w:kern w:val="0"/>
                  <w:sz w:val="18"/>
                  <w:szCs w:val="18"/>
                </w:rPr>
                <w:t xml:space="preserve">(if configured) </w:t>
              </w:r>
            </w:ins>
            <w:r w:rsidRPr="00D664CD">
              <w:rPr>
                <w:rFonts w:ascii="Arial" w:eastAsia="MS PGothic" w:hAnsi="Arial" w:cs="Arial"/>
                <w:kern w:val="0"/>
                <w:sz w:val="18"/>
                <w:szCs w:val="18"/>
              </w:rPr>
              <w:t>and BW of the UE-specific RRC configured BWP includes SSB for Scell</w:t>
            </w:r>
            <w:r>
              <w:rPr>
                <w:rFonts w:ascii="Arial" w:eastAsia="MS PGothic" w:hAnsi="Arial" w:cs="Arial"/>
                <w:kern w:val="0"/>
                <w:sz w:val="18"/>
                <w:szCs w:val="18"/>
              </w:rPr>
              <w:t xml:space="preserve"> if there is SSB on Scell</w:t>
            </w:r>
          </w:p>
          <w:p w:rsidR="00684931" w:rsidRPr="00C543E4" w:rsidRDefault="00684931" w:rsidP="00684931">
            <w:pPr>
              <w:snapToGrid w:val="0"/>
              <w:rPr>
                <w:ins w:id="94" w:author="Author"/>
                <w:rFonts w:ascii="Arial" w:eastAsia="MS PGothic" w:hAnsi="Arial" w:cs="Arial"/>
                <w:color w:val="0000FF"/>
                <w:sz w:val="18"/>
                <w:szCs w:val="18"/>
                <w:u w:val="single"/>
              </w:rPr>
            </w:pPr>
            <w:ins w:id="95" w:author="Author">
              <w:r w:rsidRPr="00C543E4">
                <w:rPr>
                  <w:rFonts w:ascii="Arial" w:eastAsia="MS PGothic" w:hAnsi="Arial" w:cs="Arial"/>
                  <w:color w:val="0000FF"/>
                  <w:sz w:val="18"/>
                  <w:szCs w:val="18"/>
                  <w:u w:val="single"/>
                </w:rPr>
                <w:t xml:space="preserve">6) </w:t>
              </w:r>
              <w:r w:rsidRPr="00C543E4">
                <w:rPr>
                  <w:rFonts w:ascii="Arial" w:hAnsi="Arial" w:cs="Arial"/>
                  <w:color w:val="0000FF"/>
                  <w:sz w:val="18"/>
                  <w:szCs w:val="18"/>
                  <w:u w:val="single"/>
                </w:rPr>
                <w:t>All DL BWPs share the same configuration for the following when DCI or timer based active BWP switching is applied</w:t>
              </w:r>
            </w:ins>
          </w:p>
          <w:p w:rsidR="00684931" w:rsidRPr="00D933A9" w:rsidRDefault="00684931" w:rsidP="00684931">
            <w:pPr>
              <w:pStyle w:val="ListParagraph"/>
              <w:widowControl/>
              <w:numPr>
                <w:ilvl w:val="0"/>
                <w:numId w:val="25"/>
              </w:numPr>
              <w:snapToGrid w:val="0"/>
              <w:ind w:leftChars="0"/>
              <w:jc w:val="left"/>
              <w:rPr>
                <w:ins w:id="96" w:author="Author"/>
                <w:rFonts w:ascii="Arial" w:eastAsia="MS PGothic" w:hAnsi="Arial" w:cs="Arial"/>
                <w:color w:val="0000FF"/>
                <w:sz w:val="18"/>
                <w:szCs w:val="18"/>
                <w:u w:val="single"/>
              </w:rPr>
            </w:pPr>
            <w:ins w:id="97" w:author="Author">
              <w:r w:rsidRPr="00D933A9">
                <w:rPr>
                  <w:rFonts w:ascii="Arial" w:hAnsi="Arial" w:cs="Arial"/>
                  <w:color w:val="0000FF"/>
                  <w:sz w:val="18"/>
                  <w:szCs w:val="18"/>
                  <w:u w:val="single"/>
                </w:rPr>
                <w:t>SSB-based RLM</w:t>
              </w:r>
            </w:ins>
          </w:p>
          <w:p w:rsidR="00684931" w:rsidRPr="00D933A9" w:rsidRDefault="00684931" w:rsidP="00684931">
            <w:pPr>
              <w:pStyle w:val="ListParagraph"/>
              <w:widowControl/>
              <w:numPr>
                <w:ilvl w:val="0"/>
                <w:numId w:val="25"/>
              </w:numPr>
              <w:snapToGrid w:val="0"/>
              <w:ind w:leftChars="0"/>
              <w:jc w:val="left"/>
              <w:rPr>
                <w:ins w:id="98" w:author="Author"/>
                <w:rFonts w:ascii="Arial" w:hAnsi="Arial" w:cs="Arial"/>
                <w:color w:val="0000FF"/>
                <w:sz w:val="18"/>
                <w:szCs w:val="18"/>
                <w:u w:val="single"/>
              </w:rPr>
            </w:pPr>
            <w:ins w:id="99" w:author="Author">
              <w:r w:rsidRPr="00D933A9">
                <w:rPr>
                  <w:rFonts w:ascii="Arial" w:hAnsi="Arial" w:cs="Arial"/>
                  <w:color w:val="0000FF"/>
                  <w:sz w:val="18"/>
                  <w:szCs w:val="18"/>
                  <w:u w:val="single"/>
                </w:rPr>
                <w:t>TCI states for PDSCH</w:t>
              </w:r>
            </w:ins>
          </w:p>
          <w:p w:rsidR="00684931" w:rsidRPr="0005095B" w:rsidRDefault="00684931" w:rsidP="00684931">
            <w:pPr>
              <w:pStyle w:val="ListParagraph"/>
              <w:widowControl/>
              <w:numPr>
                <w:ilvl w:val="0"/>
                <w:numId w:val="25"/>
              </w:numPr>
              <w:snapToGrid w:val="0"/>
              <w:ind w:leftChars="0"/>
              <w:jc w:val="left"/>
              <w:rPr>
                <w:ins w:id="100" w:author="Author"/>
                <w:rFonts w:ascii="Arial" w:hAnsi="Arial" w:cs="Arial"/>
                <w:color w:val="0000FF"/>
                <w:sz w:val="18"/>
                <w:szCs w:val="18"/>
                <w:u w:val="single"/>
              </w:rPr>
            </w:pPr>
            <w:ins w:id="101" w:author="Author">
              <w:r w:rsidRPr="00D933A9">
                <w:rPr>
                  <w:rFonts w:ascii="Arial" w:hAnsi="Arial" w:cs="Arial"/>
                  <w:color w:val="0000FF"/>
                  <w:sz w:val="18"/>
                  <w:szCs w:val="18"/>
                  <w:u w:val="single"/>
                </w:rPr>
                <w:t>SPS periodicity</w:t>
              </w:r>
            </w:ins>
          </w:p>
          <w:p w:rsidR="00900BAF" w:rsidRPr="00D933A9" w:rsidRDefault="00900BAF" w:rsidP="00900BAF">
            <w:pPr>
              <w:snapToGrid w:val="0"/>
              <w:rPr>
                <w:ins w:id="102" w:author="Author"/>
                <w:rFonts w:ascii="Arial" w:eastAsia="MS PGothic" w:hAnsi="Arial" w:cs="Arial"/>
                <w:color w:val="0000FF"/>
                <w:sz w:val="18"/>
                <w:szCs w:val="18"/>
                <w:u w:val="single"/>
              </w:rPr>
            </w:pPr>
            <w:ins w:id="103" w:author="Author">
              <w:r w:rsidRPr="00D933A9">
                <w:rPr>
                  <w:rFonts w:ascii="Arial" w:eastAsia="MS PGothic" w:hAnsi="Arial" w:cs="Arial"/>
                  <w:color w:val="0000FF"/>
                  <w:sz w:val="18"/>
                  <w:szCs w:val="18"/>
                  <w:u w:val="single"/>
                </w:rPr>
                <w:t>7) All UL BWPs share the same configuration for the following when DCI or timer based active BWP switching is applied</w:t>
              </w:r>
            </w:ins>
          </w:p>
          <w:p w:rsidR="00900BAF" w:rsidRPr="00D933A9" w:rsidRDefault="00900BAF" w:rsidP="00900BAF">
            <w:pPr>
              <w:pStyle w:val="ListParagraph"/>
              <w:widowControl/>
              <w:numPr>
                <w:ilvl w:val="0"/>
                <w:numId w:val="25"/>
              </w:numPr>
              <w:snapToGrid w:val="0"/>
              <w:ind w:leftChars="0"/>
              <w:jc w:val="left"/>
              <w:rPr>
                <w:ins w:id="104" w:author="Author"/>
                <w:rFonts w:ascii="Arial" w:hAnsi="Arial" w:cs="Arial"/>
                <w:color w:val="0000FF"/>
                <w:sz w:val="18"/>
                <w:szCs w:val="18"/>
                <w:u w:val="single"/>
              </w:rPr>
            </w:pPr>
            <w:ins w:id="105" w:author="Author">
              <w:r w:rsidRPr="00900BAF">
                <w:rPr>
                  <w:rFonts w:ascii="Arial" w:hAnsi="Arial" w:cs="Arial"/>
                  <w:color w:val="0000FF"/>
                  <w:sz w:val="18"/>
                  <w:szCs w:val="18"/>
                  <w:u w:val="single"/>
                </w:rPr>
                <w:t>SRS port number</w:t>
              </w:r>
            </w:ins>
          </w:p>
          <w:p w:rsidR="00900BAF" w:rsidRPr="0017799C" w:rsidRDefault="00900BAF" w:rsidP="00900BAF">
            <w:pPr>
              <w:pStyle w:val="ListParagraph"/>
              <w:widowControl/>
              <w:numPr>
                <w:ilvl w:val="0"/>
                <w:numId w:val="25"/>
              </w:numPr>
              <w:snapToGrid w:val="0"/>
              <w:ind w:leftChars="0"/>
              <w:jc w:val="left"/>
              <w:rPr>
                <w:ins w:id="106" w:author="Author"/>
                <w:rFonts w:ascii="Arial" w:hAnsi="Arial" w:cs="Arial"/>
                <w:color w:val="0000FF"/>
                <w:sz w:val="18"/>
                <w:szCs w:val="18"/>
                <w:u w:val="single"/>
              </w:rPr>
            </w:pPr>
            <w:ins w:id="107" w:author="Author">
              <w:r w:rsidRPr="00D933A9">
                <w:rPr>
                  <w:rFonts w:ascii="Arial" w:hAnsi="Arial" w:cs="Arial"/>
                  <w:color w:val="0000FF"/>
                  <w:sz w:val="18"/>
                  <w:szCs w:val="18"/>
                  <w:u w:val="single"/>
                </w:rPr>
                <w:t>SPS periodicity</w:t>
              </w:r>
            </w:ins>
          </w:p>
          <w:p w:rsidR="00900BAF" w:rsidRPr="00EB58BB" w:rsidRDefault="00900BAF" w:rsidP="00684931">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lastRenderedPageBreak/>
              <w:t>6-1</w:t>
            </w: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p>
        </w:tc>
        <w:tc>
          <w:tcPr>
            <w:tcW w:w="1753" w:type="dxa"/>
            <w:shd w:val="clear" w:color="auto" w:fill="auto"/>
          </w:tcPr>
          <w:p w:rsidR="007667CC" w:rsidRPr="006E7BAE"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bookmarkStart w:id="108" w:name="_Hlk504787513"/>
            <w:r w:rsidRPr="00EB58BB">
              <w:rPr>
                <w:rFonts w:ascii="Arial" w:eastAsia="MS PGothic" w:hAnsi="Arial" w:cs="Arial"/>
                <w:kern w:val="0"/>
                <w:sz w:val="18"/>
                <w:szCs w:val="18"/>
              </w:rPr>
              <w:t>BWP adaptation with different numerologies</w:t>
            </w:r>
            <w:bookmarkEnd w:id="108"/>
          </w:p>
        </w:tc>
        <w:tc>
          <w:tcPr>
            <w:tcW w:w="273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2) Up to 4 UE-specific RRC configured UL BWPs per </w:t>
            </w:r>
            <w:del w:id="109" w:author="Author">
              <w:r w:rsidRPr="00EB58BB" w:rsidDel="00900BAF">
                <w:rPr>
                  <w:rFonts w:ascii="Arial" w:eastAsia="MS PGothic" w:hAnsi="Arial" w:cs="Arial"/>
                  <w:kern w:val="0"/>
                  <w:sz w:val="18"/>
                  <w:szCs w:val="18"/>
                </w:rPr>
                <w:delText>carrier</w:delText>
              </w:r>
            </w:del>
            <w:ins w:id="110" w:author="Author">
              <w:r w:rsidR="00900BAF">
                <w:rPr>
                  <w:rFonts w:ascii="Arial" w:eastAsia="MS PGothic" w:hAnsi="Arial" w:cs="Arial"/>
                  <w:kern w:val="0"/>
                  <w:sz w:val="18"/>
                  <w:szCs w:val="18"/>
                </w:rPr>
                <w:t>cell</w:t>
              </w:r>
            </w:ins>
          </w:p>
          <w:p w:rsidR="007667CC" w:rsidRPr="00EB58BB" w:rsidRDefault="007667CC" w:rsidP="00733F32">
            <w:pPr>
              <w:widowControl/>
              <w:snapToGrid w:val="0"/>
              <w:jc w:val="left"/>
              <w:rPr>
                <w:rFonts w:ascii="Arial" w:eastAsia="MS PGothic" w:hAnsi="Arial" w:cs="Arial"/>
                <w:kern w:val="0"/>
                <w:sz w:val="18"/>
                <w:szCs w:val="18"/>
              </w:rPr>
            </w:pP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More than one numerologies for the </w:t>
            </w:r>
            <w:del w:id="111" w:author="Author">
              <w:r w:rsidRPr="00EB58BB" w:rsidDel="00900BAF">
                <w:rPr>
                  <w:rFonts w:ascii="Arial" w:eastAsia="MS PGothic" w:hAnsi="Arial" w:cs="Arial"/>
                  <w:kern w:val="0"/>
                  <w:sz w:val="18"/>
                  <w:szCs w:val="18"/>
                </w:rPr>
                <w:delText xml:space="preserve">UE-specific RRC configured </w:delText>
              </w:r>
            </w:del>
            <w:r w:rsidRPr="00EB58BB">
              <w:rPr>
                <w:rFonts w:ascii="Arial" w:eastAsia="MS PGothic" w:hAnsi="Arial" w:cs="Arial"/>
                <w:kern w:val="0"/>
                <w:sz w:val="18"/>
                <w:szCs w:val="18"/>
              </w:rPr>
              <w:t>BWPs per carrier</w:t>
            </w:r>
          </w:p>
          <w:p w:rsidR="007667CC"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p w:rsidR="007667CC" w:rsidRDefault="007667CC" w:rsidP="00900BAF">
            <w:pPr>
              <w:widowControl/>
              <w:snapToGrid w:val="0"/>
              <w:jc w:val="left"/>
              <w:rPr>
                <w:ins w:id="112" w:author="Author"/>
                <w:rFonts w:ascii="Arial" w:eastAsia="MS PGothic" w:hAnsi="Arial" w:cs="Arial"/>
                <w:kern w:val="0"/>
                <w:sz w:val="18"/>
                <w:szCs w:val="18"/>
              </w:rPr>
            </w:pPr>
            <w:r>
              <w:rPr>
                <w:rFonts w:ascii="Arial" w:eastAsia="MS PGothic" w:hAnsi="Arial" w:cs="Arial"/>
                <w:kern w:val="0"/>
                <w:sz w:val="18"/>
                <w:szCs w:val="18"/>
              </w:rPr>
              <w:t>6</w:t>
            </w:r>
            <w:r w:rsidRPr="007C1779">
              <w:rPr>
                <w:rFonts w:ascii="Arial" w:eastAsia="MS PGothic" w:hAnsi="Arial" w:cs="Arial"/>
                <w:kern w:val="0"/>
                <w:sz w:val="18"/>
                <w:szCs w:val="18"/>
              </w:rPr>
              <w:t xml:space="preserve">) BW of a UE-specific RRC configured BWP includes BW of </w:t>
            </w:r>
            <w:del w:id="113" w:author="Author">
              <w:r w:rsidRPr="007C1779" w:rsidDel="00900BAF">
                <w:rPr>
                  <w:rFonts w:ascii="Arial" w:eastAsia="MS PGothic" w:hAnsi="Arial" w:cs="Arial"/>
                  <w:kern w:val="0"/>
                  <w:sz w:val="18"/>
                  <w:szCs w:val="18"/>
                </w:rPr>
                <w:delText>the initial DL BWP</w:delText>
              </w:r>
            </w:del>
            <w:ins w:id="114" w:author="Author">
              <w:r w:rsidR="00900BAF">
                <w:rPr>
                  <w:rFonts w:ascii="Arial" w:eastAsia="MS PGothic" w:hAnsi="Arial" w:cs="Arial"/>
                  <w:kern w:val="0"/>
                  <w:sz w:val="18"/>
                  <w:szCs w:val="18"/>
                </w:rPr>
                <w:t>CORESET#0</w:t>
              </w:r>
            </w:ins>
            <w:r w:rsidRPr="007C1779">
              <w:rPr>
                <w:rFonts w:ascii="Arial" w:eastAsia="MS PGothic" w:hAnsi="Arial" w:cs="Arial"/>
                <w:kern w:val="0"/>
                <w:sz w:val="18"/>
                <w:szCs w:val="18"/>
              </w:rPr>
              <w:t xml:space="preserve"> and SSB for Pcell</w:t>
            </w:r>
            <w:r w:rsidRPr="005A1B86">
              <w:rPr>
                <w:rFonts w:ascii="Arial" w:eastAsia="MS PGothic" w:hAnsi="Arial" w:cs="Arial"/>
                <w:kern w:val="0"/>
                <w:sz w:val="18"/>
                <w:szCs w:val="18"/>
              </w:rPr>
              <w:t>/</w:t>
            </w:r>
            <w:r w:rsidRPr="00703E46">
              <w:rPr>
                <w:rFonts w:ascii="Arial" w:eastAsia="MS PGothic" w:hAnsi="Arial" w:cs="Arial"/>
                <w:kern w:val="0"/>
                <w:sz w:val="18"/>
                <w:szCs w:val="18"/>
              </w:rPr>
              <w:t>PScell</w:t>
            </w:r>
            <w:r w:rsidRPr="007C1779">
              <w:rPr>
                <w:rFonts w:ascii="Arial" w:eastAsia="MS PGothic" w:hAnsi="Arial" w:cs="Arial"/>
                <w:kern w:val="0"/>
                <w:sz w:val="18"/>
                <w:szCs w:val="18"/>
              </w:rPr>
              <w:t xml:space="preserve"> </w:t>
            </w:r>
            <w:ins w:id="115" w:author="Author">
              <w:r w:rsidR="00900BAF">
                <w:rPr>
                  <w:rFonts w:ascii="Arial" w:eastAsia="MS PGothic" w:hAnsi="Arial" w:cs="Arial"/>
                  <w:kern w:val="0"/>
                  <w:sz w:val="18"/>
                  <w:szCs w:val="18"/>
                </w:rPr>
                <w:t xml:space="preserve">(if configured) </w:t>
              </w:r>
            </w:ins>
            <w:r w:rsidRPr="007C1779">
              <w:rPr>
                <w:rFonts w:ascii="Arial" w:eastAsia="MS PGothic" w:hAnsi="Arial" w:cs="Arial"/>
                <w:kern w:val="0"/>
                <w:sz w:val="18"/>
                <w:szCs w:val="18"/>
              </w:rPr>
              <w:t>and BW of the UE-specific RRC configured BWP includes SSB for Scell</w:t>
            </w:r>
            <w:r>
              <w:rPr>
                <w:rFonts w:ascii="Arial" w:eastAsia="MS PGothic" w:hAnsi="Arial" w:cs="Arial"/>
                <w:kern w:val="0"/>
                <w:sz w:val="18"/>
                <w:szCs w:val="18"/>
              </w:rPr>
              <w:t xml:space="preserve"> if there is SSB on Scell</w:t>
            </w:r>
          </w:p>
          <w:p w:rsidR="00900BAF" w:rsidRPr="00C543E4" w:rsidRDefault="00900BAF" w:rsidP="00900BAF">
            <w:pPr>
              <w:snapToGrid w:val="0"/>
              <w:rPr>
                <w:ins w:id="116" w:author="Author"/>
                <w:rFonts w:ascii="Arial" w:eastAsia="MS PGothic" w:hAnsi="Arial" w:cs="Arial"/>
                <w:color w:val="0000FF"/>
                <w:sz w:val="18"/>
                <w:szCs w:val="18"/>
                <w:u w:val="single"/>
              </w:rPr>
            </w:pPr>
            <w:ins w:id="117" w:author="Author">
              <w:r>
                <w:rPr>
                  <w:rFonts w:ascii="Arial" w:eastAsia="MS PGothic" w:hAnsi="Arial" w:cs="Arial"/>
                  <w:color w:val="0000FF"/>
                  <w:sz w:val="18"/>
                  <w:szCs w:val="18"/>
                  <w:u w:val="single"/>
                </w:rPr>
                <w:t>7</w:t>
              </w:r>
              <w:r w:rsidRPr="00C543E4">
                <w:rPr>
                  <w:rFonts w:ascii="Arial" w:eastAsia="MS PGothic" w:hAnsi="Arial" w:cs="Arial"/>
                  <w:color w:val="0000FF"/>
                  <w:sz w:val="18"/>
                  <w:szCs w:val="18"/>
                  <w:u w:val="single"/>
                </w:rPr>
                <w:t xml:space="preserve">) </w:t>
              </w:r>
              <w:r w:rsidRPr="00C543E4">
                <w:rPr>
                  <w:rFonts w:ascii="Arial" w:hAnsi="Arial" w:cs="Arial"/>
                  <w:color w:val="0000FF"/>
                  <w:sz w:val="18"/>
                  <w:szCs w:val="18"/>
                  <w:u w:val="single"/>
                </w:rPr>
                <w:t>All DL BWPs share the same configuration for the following when DCI or timer based active BWP switching is applied</w:t>
              </w:r>
            </w:ins>
          </w:p>
          <w:p w:rsidR="00900BAF" w:rsidRPr="00D933A9" w:rsidRDefault="00900BAF" w:rsidP="00900BAF">
            <w:pPr>
              <w:pStyle w:val="ListParagraph"/>
              <w:widowControl/>
              <w:numPr>
                <w:ilvl w:val="0"/>
                <w:numId w:val="25"/>
              </w:numPr>
              <w:snapToGrid w:val="0"/>
              <w:ind w:leftChars="0"/>
              <w:jc w:val="left"/>
              <w:rPr>
                <w:ins w:id="118" w:author="Author"/>
                <w:rFonts w:ascii="Arial" w:eastAsia="MS PGothic" w:hAnsi="Arial" w:cs="Arial"/>
                <w:color w:val="0000FF"/>
                <w:sz w:val="18"/>
                <w:szCs w:val="18"/>
                <w:u w:val="single"/>
              </w:rPr>
            </w:pPr>
            <w:ins w:id="119" w:author="Author">
              <w:r w:rsidRPr="00D933A9">
                <w:rPr>
                  <w:rFonts w:ascii="Arial" w:hAnsi="Arial" w:cs="Arial"/>
                  <w:color w:val="0000FF"/>
                  <w:sz w:val="18"/>
                  <w:szCs w:val="18"/>
                  <w:u w:val="single"/>
                </w:rPr>
                <w:t>SSB-based RLM</w:t>
              </w:r>
            </w:ins>
          </w:p>
          <w:p w:rsidR="00900BAF" w:rsidRPr="00D933A9" w:rsidRDefault="00900BAF" w:rsidP="00900BAF">
            <w:pPr>
              <w:pStyle w:val="ListParagraph"/>
              <w:widowControl/>
              <w:numPr>
                <w:ilvl w:val="0"/>
                <w:numId w:val="25"/>
              </w:numPr>
              <w:snapToGrid w:val="0"/>
              <w:ind w:leftChars="0"/>
              <w:jc w:val="left"/>
              <w:rPr>
                <w:ins w:id="120" w:author="Author"/>
                <w:rFonts w:ascii="Arial" w:hAnsi="Arial" w:cs="Arial"/>
                <w:color w:val="0000FF"/>
                <w:sz w:val="18"/>
                <w:szCs w:val="18"/>
                <w:u w:val="single"/>
              </w:rPr>
            </w:pPr>
            <w:ins w:id="121" w:author="Author">
              <w:r w:rsidRPr="00D933A9">
                <w:rPr>
                  <w:rFonts w:ascii="Arial" w:hAnsi="Arial" w:cs="Arial"/>
                  <w:color w:val="0000FF"/>
                  <w:sz w:val="18"/>
                  <w:szCs w:val="18"/>
                  <w:u w:val="single"/>
                </w:rPr>
                <w:t>TCI states for PDSCH</w:t>
              </w:r>
            </w:ins>
          </w:p>
          <w:p w:rsidR="00900BAF" w:rsidRPr="0005095B" w:rsidRDefault="00900BAF" w:rsidP="00900BAF">
            <w:pPr>
              <w:pStyle w:val="ListParagraph"/>
              <w:widowControl/>
              <w:numPr>
                <w:ilvl w:val="0"/>
                <w:numId w:val="25"/>
              </w:numPr>
              <w:snapToGrid w:val="0"/>
              <w:ind w:leftChars="0"/>
              <w:jc w:val="left"/>
              <w:rPr>
                <w:ins w:id="122" w:author="Author"/>
                <w:rFonts w:ascii="Arial" w:hAnsi="Arial" w:cs="Arial"/>
                <w:color w:val="0000FF"/>
                <w:sz w:val="18"/>
                <w:szCs w:val="18"/>
                <w:u w:val="single"/>
              </w:rPr>
            </w:pPr>
            <w:ins w:id="123" w:author="Author">
              <w:r w:rsidRPr="00D933A9">
                <w:rPr>
                  <w:rFonts w:ascii="Arial" w:hAnsi="Arial" w:cs="Arial"/>
                  <w:color w:val="0000FF"/>
                  <w:sz w:val="18"/>
                  <w:szCs w:val="18"/>
                  <w:u w:val="single"/>
                </w:rPr>
                <w:t>SPS periodicity</w:t>
              </w:r>
            </w:ins>
          </w:p>
          <w:p w:rsidR="00900BAF" w:rsidRPr="00D933A9" w:rsidRDefault="00900BAF" w:rsidP="00900BAF">
            <w:pPr>
              <w:snapToGrid w:val="0"/>
              <w:rPr>
                <w:ins w:id="124" w:author="Author"/>
                <w:rFonts w:ascii="Arial" w:eastAsia="MS PGothic" w:hAnsi="Arial" w:cs="Arial"/>
                <w:color w:val="0000FF"/>
                <w:sz w:val="18"/>
                <w:szCs w:val="18"/>
                <w:u w:val="single"/>
              </w:rPr>
            </w:pPr>
            <w:ins w:id="125" w:author="Author">
              <w:r>
                <w:rPr>
                  <w:rFonts w:ascii="Arial" w:eastAsia="MS PGothic" w:hAnsi="Arial" w:cs="Arial"/>
                  <w:color w:val="0000FF"/>
                  <w:sz w:val="18"/>
                  <w:szCs w:val="18"/>
                  <w:u w:val="single"/>
                </w:rPr>
                <w:t>8</w:t>
              </w:r>
              <w:r w:rsidRPr="00D933A9">
                <w:rPr>
                  <w:rFonts w:ascii="Arial" w:eastAsia="MS PGothic" w:hAnsi="Arial" w:cs="Arial"/>
                  <w:color w:val="0000FF"/>
                  <w:sz w:val="18"/>
                  <w:szCs w:val="18"/>
                  <w:u w:val="single"/>
                </w:rPr>
                <w:t>) All UL BWPs share the same configuration for the following when DCI or timer based active BWP switching is applied</w:t>
              </w:r>
            </w:ins>
          </w:p>
          <w:p w:rsidR="00900BAF" w:rsidRPr="00D933A9" w:rsidRDefault="00900BAF" w:rsidP="00900BAF">
            <w:pPr>
              <w:pStyle w:val="ListParagraph"/>
              <w:widowControl/>
              <w:numPr>
                <w:ilvl w:val="0"/>
                <w:numId w:val="25"/>
              </w:numPr>
              <w:snapToGrid w:val="0"/>
              <w:ind w:leftChars="0"/>
              <w:jc w:val="left"/>
              <w:rPr>
                <w:ins w:id="126" w:author="Author"/>
                <w:rFonts w:ascii="Arial" w:hAnsi="Arial" w:cs="Arial"/>
                <w:color w:val="0000FF"/>
                <w:sz w:val="18"/>
                <w:szCs w:val="18"/>
                <w:u w:val="single"/>
              </w:rPr>
            </w:pPr>
            <w:ins w:id="127" w:author="Author">
              <w:r w:rsidRPr="00900BAF">
                <w:rPr>
                  <w:rFonts w:ascii="Arial" w:hAnsi="Arial" w:cs="Arial"/>
                  <w:color w:val="0000FF"/>
                  <w:sz w:val="18"/>
                  <w:szCs w:val="18"/>
                  <w:u w:val="single"/>
                </w:rPr>
                <w:t>SRS port number</w:t>
              </w:r>
            </w:ins>
          </w:p>
          <w:p w:rsidR="00900BAF" w:rsidRPr="0017799C" w:rsidRDefault="00900BAF" w:rsidP="00900BAF">
            <w:pPr>
              <w:pStyle w:val="ListParagraph"/>
              <w:widowControl/>
              <w:numPr>
                <w:ilvl w:val="0"/>
                <w:numId w:val="25"/>
              </w:numPr>
              <w:snapToGrid w:val="0"/>
              <w:ind w:leftChars="0"/>
              <w:jc w:val="left"/>
              <w:rPr>
                <w:ins w:id="128" w:author="Author"/>
                <w:rFonts w:ascii="Arial" w:hAnsi="Arial" w:cs="Arial"/>
                <w:color w:val="0000FF"/>
                <w:sz w:val="18"/>
                <w:szCs w:val="18"/>
                <w:u w:val="single"/>
              </w:rPr>
            </w:pPr>
            <w:ins w:id="129" w:author="Author">
              <w:r w:rsidRPr="00D933A9">
                <w:rPr>
                  <w:rFonts w:ascii="Arial" w:hAnsi="Arial" w:cs="Arial"/>
                  <w:color w:val="0000FF"/>
                  <w:sz w:val="18"/>
                  <w:szCs w:val="18"/>
                  <w:u w:val="single"/>
                </w:rPr>
                <w:t>SPS periodicity</w:t>
              </w:r>
            </w:ins>
          </w:p>
          <w:p w:rsidR="00900BAF" w:rsidRPr="00EB58BB" w:rsidRDefault="00900BAF" w:rsidP="00900BAF">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c>
          <w:tcPr>
            <w:tcW w:w="1753" w:type="dxa"/>
          </w:tcPr>
          <w:p w:rsidR="007667CC" w:rsidRPr="00F02981"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2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244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2738"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1194" w:type="dxa"/>
            <w:gridSpan w:val="3"/>
            <w:shd w:val="clear" w:color="auto" w:fill="auto"/>
            <w:vAlign w:val="center"/>
          </w:tcPr>
          <w:p w:rsidR="007667CC" w:rsidRPr="003C74A1" w:rsidRDefault="007667CC"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453ECA"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2446"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2738" w:type="dxa"/>
            <w:gridSpan w:val="3"/>
            <w:shd w:val="clear" w:color="auto" w:fill="auto"/>
            <w:vAlign w:val="center"/>
          </w:tcPr>
          <w:p w:rsidR="007667CC" w:rsidRPr="003C74A1" w:rsidRDefault="007667CC" w:rsidP="00733F32">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7667CC" w:rsidRPr="003C74A1" w:rsidRDefault="007667CC" w:rsidP="00733F32">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4" w:type="dxa"/>
            <w:gridSpan w:val="3"/>
            <w:shd w:val="clear" w:color="auto" w:fill="auto"/>
            <w:vAlign w:val="center"/>
          </w:tcPr>
          <w:p w:rsidR="007667CC" w:rsidRPr="003C74A1" w:rsidRDefault="007667CC"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979"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2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244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2738"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1091" w:type="dxa"/>
            <w:gridSpan w:val="3"/>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89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1194" w:type="dxa"/>
            <w:gridSpan w:val="3"/>
            <w:shd w:val="clear" w:color="auto" w:fill="auto"/>
            <w:vAlign w:val="center"/>
          </w:tcPr>
          <w:p w:rsidR="007667CC" w:rsidRPr="003C74A1" w:rsidRDefault="007667CC"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453ECA"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96371D" w:rsidRDefault="007667CC"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-7</w:t>
            </w:r>
          </w:p>
        </w:tc>
        <w:tc>
          <w:tcPr>
            <w:tcW w:w="2446" w:type="dxa"/>
            <w:gridSpan w:val="3"/>
            <w:shd w:val="clear" w:color="auto" w:fill="auto"/>
            <w:vAlign w:val="center"/>
            <w:hideMark/>
          </w:tcPr>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Two NR PUCCH group with same numerology</w:t>
            </w:r>
          </w:p>
        </w:tc>
        <w:tc>
          <w:tcPr>
            <w:tcW w:w="2738" w:type="dxa"/>
            <w:gridSpan w:val="3"/>
            <w:shd w:val="clear" w:color="auto" w:fill="auto"/>
            <w:vAlign w:val="center"/>
            <w:hideMark/>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NR CA UE, same numerology across NR carriers for data/control channel at a given time</w:t>
            </w:r>
          </w:p>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EN-DC UE, same numerology across NR carriers for data/control channel at a given time, wherein an NR PUCCH group is configured in FR1 and another NR PUCCH group is configured in FR2</w:t>
            </w:r>
          </w:p>
        </w:tc>
        <w:tc>
          <w:tcPr>
            <w:tcW w:w="1091" w:type="dxa"/>
            <w:gridSpan w:val="3"/>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1194"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96371D" w:rsidRDefault="007667CC"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-8</w:t>
            </w:r>
          </w:p>
        </w:tc>
        <w:tc>
          <w:tcPr>
            <w:tcW w:w="2446" w:type="dxa"/>
            <w:gridSpan w:val="3"/>
            <w:shd w:val="clear" w:color="auto" w:fill="auto"/>
            <w:vAlign w:val="center"/>
            <w:hideMark/>
          </w:tcPr>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numerology across NR PUCCH groups</w:t>
            </w:r>
          </w:p>
        </w:tc>
        <w:tc>
          <w:tcPr>
            <w:tcW w:w="2738" w:type="dxa"/>
            <w:gridSpan w:val="3"/>
            <w:shd w:val="clear" w:color="auto" w:fill="auto"/>
            <w:vAlign w:val="center"/>
            <w:hideMark/>
          </w:tcPr>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different numerology between two NR PUCCH groups for data/control channel at a given time</w:t>
            </w:r>
          </w:p>
        </w:tc>
        <w:tc>
          <w:tcPr>
            <w:tcW w:w="1091" w:type="dxa"/>
            <w:gridSpan w:val="3"/>
            <w:shd w:val="clear" w:color="auto" w:fill="auto"/>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hideMark/>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96371D" w:rsidRDefault="007667CC"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6-9</w:t>
            </w:r>
          </w:p>
        </w:tc>
        <w:tc>
          <w:tcPr>
            <w:tcW w:w="2446" w:type="dxa"/>
            <w:gridSpan w:val="3"/>
            <w:shd w:val="clear" w:color="auto" w:fill="auto"/>
            <w:vAlign w:val="center"/>
          </w:tcPr>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numerologies across NR carriers within the same NR PUCCH group</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same numerology between DL and UL per carrier for data/control channel at a given time</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1091"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6-5</w:t>
            </w: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2446" w:type="dxa"/>
            <w:gridSpan w:val="3"/>
            <w:shd w:val="clear" w:color="auto" w:fill="auto"/>
            <w:vAlign w:val="center"/>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2738" w:type="dxa"/>
            <w:gridSpan w:val="3"/>
            <w:shd w:val="clear" w:color="auto" w:fill="auto"/>
            <w:vAlign w:val="center"/>
            <w:hideMark/>
          </w:tcPr>
          <w:p w:rsidR="007667CC" w:rsidRPr="00CB5EA7" w:rsidRDefault="007667CC" w:rsidP="004A5FA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p>
        </w:tc>
        <w:tc>
          <w:tcPr>
            <w:tcW w:w="1091" w:type="dxa"/>
            <w:gridSpan w:val="3"/>
            <w:shd w:val="clear" w:color="auto" w:fill="auto"/>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890" w:type="dxa"/>
            <w:gridSpan w:val="2"/>
            <w:shd w:val="clear" w:color="auto" w:fill="auto"/>
            <w:vAlign w:val="center"/>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1968" w:type="dxa"/>
            <w:gridSpan w:val="4"/>
            <w:shd w:val="clear" w:color="auto" w:fill="auto"/>
            <w:vAlign w:val="center"/>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1140" w:type="dxa"/>
            <w:gridSpan w:val="2"/>
            <w:shd w:val="clear" w:color="auto" w:fill="auto"/>
            <w:vAlign w:val="center"/>
            <w:hideMark/>
          </w:tcPr>
          <w:p w:rsidR="007667CC" w:rsidRPr="00D664CD" w:rsidRDefault="007667CC" w:rsidP="00733F32">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1194" w:type="dxa"/>
            <w:gridSpan w:val="4"/>
            <w:shd w:val="clear" w:color="auto" w:fill="auto"/>
            <w:vAlign w:val="center"/>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1194" w:type="dxa"/>
            <w:gridSpan w:val="3"/>
            <w:shd w:val="clear" w:color="auto" w:fill="auto"/>
            <w:vAlign w:val="center"/>
          </w:tcPr>
          <w:p w:rsidR="007667CC" w:rsidRPr="00CB5EA7" w:rsidRDefault="007667CC" w:rsidP="00733F32">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979" w:type="dxa"/>
            <w:gridSpan w:val="3"/>
            <w:shd w:val="clear" w:color="auto" w:fill="auto"/>
            <w:vAlign w:val="center"/>
            <w:hideMark/>
          </w:tcPr>
          <w:p w:rsidR="007667CC" w:rsidRPr="00CB5EA7"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Del="006C0913" w:rsidTr="0046278E">
        <w:trPr>
          <w:trHeight w:val="510"/>
          <w:del w:id="130" w:author="Author"/>
        </w:trPr>
        <w:tc>
          <w:tcPr>
            <w:tcW w:w="1549" w:type="dxa"/>
            <w:shd w:val="clear" w:color="auto" w:fill="auto"/>
          </w:tcPr>
          <w:p w:rsidR="007667CC" w:rsidRPr="00A2545F" w:rsidDel="006C0913" w:rsidRDefault="007667CC" w:rsidP="00733F32">
            <w:pPr>
              <w:widowControl/>
              <w:snapToGrid w:val="0"/>
              <w:jc w:val="left"/>
              <w:rPr>
                <w:del w:id="131" w:author="Author"/>
                <w:rFonts w:ascii="Arial" w:eastAsia="MS PGothic" w:hAnsi="Arial" w:cs="Arial"/>
                <w:kern w:val="0"/>
                <w:sz w:val="18"/>
                <w:szCs w:val="18"/>
              </w:rPr>
            </w:pPr>
          </w:p>
        </w:tc>
        <w:tc>
          <w:tcPr>
            <w:tcW w:w="972" w:type="dxa"/>
            <w:shd w:val="clear" w:color="auto" w:fill="auto"/>
          </w:tcPr>
          <w:p w:rsidR="007667CC" w:rsidRPr="00CB5EA7" w:rsidDel="006C0913" w:rsidRDefault="007667CC" w:rsidP="00733F32">
            <w:pPr>
              <w:widowControl/>
              <w:snapToGrid w:val="0"/>
              <w:jc w:val="left"/>
              <w:rPr>
                <w:del w:id="132" w:author="Author"/>
                <w:rFonts w:ascii="Arial" w:eastAsia="MS PGothic" w:hAnsi="Arial" w:cs="Arial"/>
                <w:kern w:val="0"/>
                <w:sz w:val="18"/>
                <w:szCs w:val="18"/>
              </w:rPr>
            </w:pPr>
            <w:del w:id="133" w:author="Author">
              <w:r w:rsidRPr="00CB5EA7" w:rsidDel="006C0913">
                <w:rPr>
                  <w:rFonts w:ascii="Arial" w:eastAsia="MS PGothic" w:hAnsi="Arial" w:cs="Arial"/>
                  <w:kern w:val="0"/>
                  <w:sz w:val="18"/>
                  <w:szCs w:val="18"/>
                </w:rPr>
                <w:delText>6-10a</w:delText>
              </w:r>
            </w:del>
          </w:p>
        </w:tc>
        <w:tc>
          <w:tcPr>
            <w:tcW w:w="2446" w:type="dxa"/>
            <w:gridSpan w:val="3"/>
            <w:shd w:val="clear" w:color="auto" w:fill="auto"/>
            <w:vAlign w:val="center"/>
          </w:tcPr>
          <w:p w:rsidR="007667CC" w:rsidRPr="00CB5EA7" w:rsidDel="006C0913" w:rsidRDefault="007667CC" w:rsidP="00733F32">
            <w:pPr>
              <w:widowControl/>
              <w:snapToGrid w:val="0"/>
              <w:jc w:val="left"/>
              <w:rPr>
                <w:del w:id="134" w:author="Author"/>
                <w:rFonts w:ascii="Arial" w:eastAsia="MS PGothic" w:hAnsi="Arial" w:cs="Arial"/>
                <w:kern w:val="0"/>
                <w:sz w:val="18"/>
                <w:szCs w:val="18"/>
              </w:rPr>
            </w:pPr>
            <w:del w:id="135" w:author="Author">
              <w:r w:rsidRPr="00CB5EA7" w:rsidDel="006C0913">
                <w:rPr>
                  <w:rFonts w:ascii="Arial" w:eastAsia="MS PGothic" w:hAnsi="Arial" w:cs="Arial"/>
                  <w:kern w:val="0"/>
                  <w:sz w:val="18"/>
                  <w:szCs w:val="18"/>
                </w:rPr>
                <w:delText>Cross carrier scheduling for different numerologies</w:delText>
              </w:r>
            </w:del>
          </w:p>
        </w:tc>
        <w:tc>
          <w:tcPr>
            <w:tcW w:w="2738" w:type="dxa"/>
            <w:gridSpan w:val="3"/>
            <w:shd w:val="clear" w:color="auto" w:fill="auto"/>
            <w:vAlign w:val="center"/>
          </w:tcPr>
          <w:p w:rsidR="007667CC" w:rsidRPr="00CB5EA7" w:rsidDel="006C0913" w:rsidRDefault="007667CC" w:rsidP="00733F32">
            <w:pPr>
              <w:widowControl/>
              <w:snapToGrid w:val="0"/>
              <w:jc w:val="left"/>
              <w:rPr>
                <w:del w:id="136" w:author="Author"/>
                <w:rFonts w:ascii="Arial" w:eastAsia="MS PGothic" w:hAnsi="Arial" w:cs="Arial"/>
                <w:kern w:val="0"/>
                <w:sz w:val="18"/>
                <w:szCs w:val="18"/>
              </w:rPr>
            </w:pPr>
            <w:del w:id="137" w:author="Author">
              <w:r w:rsidRPr="00CB5EA7" w:rsidDel="006C0913">
                <w:rPr>
                  <w:rFonts w:ascii="Arial" w:eastAsia="MS PGothic" w:hAnsi="Arial" w:cs="Arial"/>
                  <w:kern w:val="0"/>
                  <w:sz w:val="18"/>
                  <w:szCs w:val="18"/>
                </w:rPr>
                <w:delText>1) Cross carrier scheduling for the different numerologies with CIF</w:delText>
              </w:r>
            </w:del>
          </w:p>
        </w:tc>
        <w:tc>
          <w:tcPr>
            <w:tcW w:w="1091" w:type="dxa"/>
            <w:gridSpan w:val="3"/>
            <w:shd w:val="clear" w:color="auto" w:fill="auto"/>
          </w:tcPr>
          <w:p w:rsidR="007667CC" w:rsidRPr="00CB5EA7" w:rsidDel="006C0913" w:rsidRDefault="007667CC" w:rsidP="00733F32">
            <w:pPr>
              <w:widowControl/>
              <w:snapToGrid w:val="0"/>
              <w:jc w:val="left"/>
              <w:rPr>
                <w:del w:id="138" w:author="Author"/>
                <w:rFonts w:ascii="Arial" w:eastAsia="MS PGothic" w:hAnsi="Arial" w:cs="Arial"/>
                <w:kern w:val="0"/>
                <w:sz w:val="18"/>
                <w:szCs w:val="18"/>
              </w:rPr>
            </w:pPr>
            <w:del w:id="139" w:author="Author">
              <w:r w:rsidRPr="00CB5EA7" w:rsidDel="006C0913">
                <w:rPr>
                  <w:rFonts w:ascii="Arial" w:eastAsia="MS PGothic" w:hAnsi="Arial" w:cs="Arial"/>
                  <w:kern w:val="0"/>
                  <w:sz w:val="18"/>
                  <w:szCs w:val="18"/>
                </w:rPr>
                <w:delText>6-10</w:delText>
              </w:r>
            </w:del>
          </w:p>
        </w:tc>
        <w:tc>
          <w:tcPr>
            <w:tcW w:w="890" w:type="dxa"/>
            <w:gridSpan w:val="2"/>
            <w:shd w:val="clear" w:color="auto" w:fill="auto"/>
            <w:vAlign w:val="center"/>
          </w:tcPr>
          <w:p w:rsidR="007667CC" w:rsidRPr="00CB5EA7" w:rsidDel="006C0913" w:rsidRDefault="007667CC" w:rsidP="00733F32">
            <w:pPr>
              <w:widowControl/>
              <w:snapToGrid w:val="0"/>
              <w:jc w:val="left"/>
              <w:rPr>
                <w:del w:id="140" w:author="Author"/>
                <w:rFonts w:ascii="Arial" w:eastAsia="MS PGothic" w:hAnsi="Arial" w:cs="Arial"/>
                <w:kern w:val="0"/>
                <w:sz w:val="18"/>
                <w:szCs w:val="18"/>
              </w:rPr>
            </w:pPr>
            <w:del w:id="141" w:author="Author">
              <w:r w:rsidRPr="00CB5EA7" w:rsidDel="006C0913">
                <w:rPr>
                  <w:rFonts w:ascii="Arial" w:eastAsia="MS PGothic" w:hAnsi="Arial" w:cs="Arial"/>
                  <w:kern w:val="0"/>
                  <w:sz w:val="18"/>
                  <w:szCs w:val="18"/>
                </w:rPr>
                <w:delText>Yes</w:delText>
              </w:r>
            </w:del>
          </w:p>
        </w:tc>
        <w:tc>
          <w:tcPr>
            <w:tcW w:w="1968" w:type="dxa"/>
            <w:gridSpan w:val="4"/>
            <w:shd w:val="clear" w:color="auto" w:fill="auto"/>
            <w:vAlign w:val="center"/>
          </w:tcPr>
          <w:p w:rsidR="007667CC" w:rsidRPr="00CB5EA7" w:rsidDel="006C0913" w:rsidRDefault="007667CC" w:rsidP="00733F32">
            <w:pPr>
              <w:widowControl/>
              <w:snapToGrid w:val="0"/>
              <w:jc w:val="left"/>
              <w:rPr>
                <w:del w:id="142" w:author="Author"/>
                <w:rFonts w:ascii="Arial" w:eastAsia="MS PGothic" w:hAnsi="Arial" w:cs="Arial"/>
                <w:kern w:val="0"/>
                <w:sz w:val="18"/>
                <w:szCs w:val="18"/>
              </w:rPr>
            </w:pPr>
          </w:p>
        </w:tc>
        <w:tc>
          <w:tcPr>
            <w:tcW w:w="1140" w:type="dxa"/>
            <w:gridSpan w:val="2"/>
            <w:shd w:val="clear" w:color="auto" w:fill="auto"/>
            <w:vAlign w:val="center"/>
          </w:tcPr>
          <w:p w:rsidR="007667CC" w:rsidRPr="00703E46" w:rsidDel="006C0913" w:rsidRDefault="007667CC" w:rsidP="00733F32">
            <w:pPr>
              <w:widowControl/>
              <w:snapToGrid w:val="0"/>
              <w:jc w:val="left"/>
              <w:rPr>
                <w:del w:id="143" w:author="Author"/>
                <w:rFonts w:ascii="Arial" w:eastAsia="MS PGothic" w:hAnsi="Arial" w:cs="Arial"/>
                <w:kern w:val="0"/>
                <w:sz w:val="18"/>
                <w:szCs w:val="18"/>
              </w:rPr>
            </w:pPr>
            <w:del w:id="144" w:author="Author">
              <w:r w:rsidRPr="00703E46" w:rsidDel="006C0913">
                <w:rPr>
                  <w:rFonts w:ascii="Arial" w:eastAsia="MS PGothic" w:hAnsi="Arial" w:cs="Arial"/>
                  <w:kern w:val="0"/>
                  <w:sz w:val="18"/>
                  <w:szCs w:val="18"/>
                </w:rPr>
                <w:delText>Type 3,</w:delText>
              </w:r>
            </w:del>
          </w:p>
          <w:p w:rsidR="007667CC" w:rsidRPr="00D664CD" w:rsidDel="006C0913" w:rsidRDefault="007667CC" w:rsidP="00733F32">
            <w:pPr>
              <w:widowControl/>
              <w:snapToGrid w:val="0"/>
              <w:jc w:val="left"/>
              <w:rPr>
                <w:del w:id="145" w:author="Author"/>
                <w:rFonts w:ascii="Arial" w:eastAsia="MS PGothic" w:hAnsi="Arial" w:cs="Arial"/>
                <w:kern w:val="0"/>
                <w:sz w:val="18"/>
                <w:szCs w:val="18"/>
                <w:highlight w:val="yellow"/>
              </w:rPr>
            </w:pPr>
            <w:del w:id="146" w:author="Author">
              <w:r w:rsidRPr="00703E46" w:rsidDel="006C0913">
                <w:rPr>
                  <w:rFonts w:ascii="Malgun Gothic" w:hAnsi="Malgun Gothic" w:cs="MS PGothic"/>
                  <w:kern w:val="0"/>
                  <w:sz w:val="18"/>
                  <w:szCs w:val="18"/>
                </w:rPr>
                <w:delText>or SCS combinatio</w:delText>
              </w:r>
              <w:r w:rsidRPr="00703E46" w:rsidDel="006C0913">
                <w:rPr>
                  <w:rFonts w:ascii="Malgun Gothic" w:hAnsi="Malgun Gothic" w:cs="MS PGothic"/>
                  <w:kern w:val="0"/>
                  <w:sz w:val="18"/>
                  <w:szCs w:val="18"/>
                </w:rPr>
                <w:lastRenderedPageBreak/>
                <w:delText>n dependent</w:delText>
              </w:r>
            </w:del>
          </w:p>
        </w:tc>
        <w:tc>
          <w:tcPr>
            <w:tcW w:w="1194" w:type="dxa"/>
            <w:gridSpan w:val="4"/>
            <w:shd w:val="clear" w:color="auto" w:fill="auto"/>
            <w:vAlign w:val="center"/>
          </w:tcPr>
          <w:p w:rsidR="007667CC" w:rsidRPr="00CB5EA7" w:rsidDel="006C0913" w:rsidRDefault="007667CC" w:rsidP="00733F32">
            <w:pPr>
              <w:widowControl/>
              <w:snapToGrid w:val="0"/>
              <w:jc w:val="left"/>
              <w:rPr>
                <w:del w:id="147" w:author="Author"/>
                <w:rFonts w:ascii="Arial" w:eastAsia="MS PGothic" w:hAnsi="Arial" w:cs="Arial"/>
                <w:kern w:val="0"/>
                <w:sz w:val="18"/>
                <w:szCs w:val="18"/>
              </w:rPr>
            </w:pPr>
            <w:del w:id="148" w:author="Author">
              <w:r w:rsidRPr="00CB5EA7" w:rsidDel="006C0913">
                <w:rPr>
                  <w:rFonts w:ascii="Arial" w:eastAsia="MS PGothic" w:hAnsi="Arial" w:cs="Arial"/>
                  <w:kern w:val="0"/>
                  <w:sz w:val="18"/>
                  <w:szCs w:val="18"/>
                </w:rPr>
                <w:lastRenderedPageBreak/>
                <w:delText>N.A.</w:delText>
              </w:r>
            </w:del>
          </w:p>
        </w:tc>
        <w:tc>
          <w:tcPr>
            <w:tcW w:w="1194" w:type="dxa"/>
            <w:gridSpan w:val="3"/>
            <w:shd w:val="clear" w:color="auto" w:fill="auto"/>
            <w:vAlign w:val="center"/>
          </w:tcPr>
          <w:p w:rsidR="007667CC" w:rsidRPr="00CB5EA7" w:rsidDel="006C0913" w:rsidRDefault="007667CC" w:rsidP="00733F32">
            <w:pPr>
              <w:widowControl/>
              <w:snapToGrid w:val="0"/>
              <w:rPr>
                <w:del w:id="149" w:author="Author"/>
                <w:rFonts w:ascii="Arial" w:eastAsia="MS PGothic" w:hAnsi="Arial" w:cs="Arial"/>
                <w:kern w:val="0"/>
                <w:sz w:val="18"/>
                <w:szCs w:val="18"/>
              </w:rPr>
            </w:pPr>
            <w:del w:id="150" w:author="Author">
              <w:r w:rsidRPr="00CB5EA7" w:rsidDel="006C0913">
                <w:rPr>
                  <w:rFonts w:ascii="Arial" w:eastAsia="MS PGothic" w:hAnsi="Arial" w:cs="Arial"/>
                  <w:kern w:val="0"/>
                  <w:sz w:val="18"/>
                  <w:szCs w:val="18"/>
                </w:rPr>
                <w:delText>N.A.</w:delText>
              </w:r>
            </w:del>
          </w:p>
        </w:tc>
        <w:tc>
          <w:tcPr>
            <w:tcW w:w="979" w:type="dxa"/>
            <w:gridSpan w:val="3"/>
            <w:shd w:val="clear" w:color="auto" w:fill="auto"/>
            <w:vAlign w:val="center"/>
          </w:tcPr>
          <w:p w:rsidR="007667CC" w:rsidRPr="00CB5EA7" w:rsidDel="006C0913" w:rsidRDefault="007667CC" w:rsidP="00733F32">
            <w:pPr>
              <w:widowControl/>
              <w:snapToGrid w:val="0"/>
              <w:jc w:val="left"/>
              <w:rPr>
                <w:del w:id="151" w:author="Author"/>
                <w:rFonts w:ascii="Malgun Gothic" w:eastAsia="Malgun Gothic" w:hAnsi="Malgun Gothic" w:cs="MS PGothic"/>
                <w:kern w:val="0"/>
                <w:sz w:val="18"/>
                <w:szCs w:val="18"/>
              </w:rPr>
            </w:pPr>
          </w:p>
        </w:tc>
        <w:tc>
          <w:tcPr>
            <w:tcW w:w="1525" w:type="dxa"/>
            <w:gridSpan w:val="3"/>
            <w:shd w:val="clear" w:color="auto" w:fill="auto"/>
            <w:vAlign w:val="center"/>
          </w:tcPr>
          <w:p w:rsidR="007667CC" w:rsidRPr="00D664CD" w:rsidDel="006C0913" w:rsidRDefault="007667CC" w:rsidP="00733F32">
            <w:pPr>
              <w:widowControl/>
              <w:snapToGrid w:val="0"/>
              <w:jc w:val="left"/>
              <w:rPr>
                <w:del w:id="152" w:author="Author"/>
                <w:rFonts w:ascii="Malgun Gothic" w:hAnsi="Malgun Gothic" w:cs="MS PGothic"/>
                <w:kern w:val="0"/>
                <w:sz w:val="18"/>
                <w:szCs w:val="18"/>
              </w:rPr>
            </w:pPr>
          </w:p>
        </w:tc>
        <w:tc>
          <w:tcPr>
            <w:tcW w:w="1109" w:type="dxa"/>
            <w:gridSpan w:val="2"/>
            <w:shd w:val="clear" w:color="auto" w:fill="auto"/>
            <w:vAlign w:val="center"/>
          </w:tcPr>
          <w:p w:rsidR="007667CC" w:rsidRPr="00A2545F" w:rsidDel="006C0913" w:rsidRDefault="007667CC" w:rsidP="00733F32">
            <w:pPr>
              <w:widowControl/>
              <w:snapToGrid w:val="0"/>
              <w:jc w:val="left"/>
              <w:rPr>
                <w:del w:id="153" w:author="Author"/>
                <w:rFonts w:ascii="Arial" w:eastAsia="MS PGothic" w:hAnsi="Arial" w:cs="Arial"/>
                <w:kern w:val="0"/>
                <w:sz w:val="18"/>
                <w:szCs w:val="18"/>
              </w:rPr>
            </w:pPr>
          </w:p>
        </w:tc>
        <w:tc>
          <w:tcPr>
            <w:tcW w:w="1816" w:type="dxa"/>
            <w:gridSpan w:val="2"/>
            <w:shd w:val="clear" w:color="000000" w:fill="BFBFBF"/>
            <w:vAlign w:val="center"/>
          </w:tcPr>
          <w:p w:rsidR="007667CC" w:rsidDel="006C0913" w:rsidRDefault="007667CC" w:rsidP="00733F32">
            <w:pPr>
              <w:widowControl/>
              <w:snapToGrid w:val="0"/>
              <w:jc w:val="left"/>
              <w:rPr>
                <w:del w:id="154" w:author="Author"/>
                <w:rFonts w:ascii="Arial" w:eastAsia="MS PGothic" w:hAnsi="Arial" w:cs="Arial"/>
                <w:kern w:val="0"/>
                <w:sz w:val="18"/>
                <w:szCs w:val="18"/>
              </w:rPr>
            </w:pPr>
          </w:p>
        </w:tc>
        <w:tc>
          <w:tcPr>
            <w:tcW w:w="1753" w:type="dxa"/>
            <w:shd w:val="clear" w:color="auto" w:fill="auto"/>
          </w:tcPr>
          <w:p w:rsidR="007667CC" w:rsidRPr="00A2545F" w:rsidDel="006C0913" w:rsidRDefault="007667CC" w:rsidP="00733F32">
            <w:pPr>
              <w:widowControl/>
              <w:snapToGrid w:val="0"/>
              <w:jc w:val="left"/>
              <w:rPr>
                <w:del w:id="155" w:author="Author"/>
                <w:rFonts w:ascii="Arial" w:eastAsia="MS PGothic" w:hAnsi="Arial" w:cs="Arial"/>
                <w:kern w:val="0"/>
                <w:sz w:val="18"/>
                <w:szCs w:val="18"/>
              </w:rPr>
            </w:pPr>
            <w:del w:id="156" w:author="Author">
              <w:r w:rsidDel="006C0913">
                <w:rPr>
                  <w:rFonts w:ascii="Arial" w:eastAsia="MS PGothic" w:hAnsi="Arial" w:cs="Arial" w:hint="eastAsia"/>
                  <w:kern w:val="0"/>
                  <w:sz w:val="18"/>
                  <w:szCs w:val="18"/>
                </w:rPr>
                <w:delText>O</w:delText>
              </w:r>
              <w:r w:rsidDel="006C0913">
                <w:rPr>
                  <w:rFonts w:ascii="Arial" w:eastAsia="MS PGothic" w:hAnsi="Arial" w:cs="Arial"/>
                  <w:kern w:val="0"/>
                  <w:sz w:val="18"/>
                  <w:szCs w:val="18"/>
                </w:rPr>
                <w:delText>ptional with capability signaling</w:delText>
              </w:r>
            </w:del>
          </w:p>
        </w:tc>
        <w:tc>
          <w:tcPr>
            <w:tcW w:w="1753" w:type="dxa"/>
          </w:tcPr>
          <w:p w:rsidR="007667CC" w:rsidDel="006C0913" w:rsidRDefault="00F3427B" w:rsidP="00733F32">
            <w:pPr>
              <w:widowControl/>
              <w:snapToGrid w:val="0"/>
              <w:jc w:val="left"/>
              <w:rPr>
                <w:del w:id="157" w:author="Author"/>
                <w:rFonts w:ascii="Arial" w:eastAsia="MS PGothic" w:hAnsi="Arial" w:cs="Arial"/>
                <w:kern w:val="0"/>
                <w:sz w:val="18"/>
                <w:szCs w:val="18"/>
              </w:rPr>
            </w:pPr>
            <w:ins w:id="158" w:author="Author">
              <w:del w:id="159" w:author="Author">
                <w:r w:rsidDel="006C0913">
                  <w:rPr>
                    <w:rFonts w:ascii="Arial" w:eastAsia="MS PGothic" w:hAnsi="Arial" w:cs="Arial"/>
                    <w:kern w:val="0"/>
                    <w:sz w:val="18"/>
                    <w:szCs w:val="18"/>
                  </w:rPr>
                  <w:delText>Delete from list per agreement reached in RAN#81 (</w:delText>
                </w:r>
                <w:r w:rsidRPr="00F3427B" w:rsidDel="006C0913">
                  <w:rPr>
                    <w:rFonts w:ascii="Arial" w:eastAsia="MS PGothic" w:hAnsi="Arial" w:cs="Arial"/>
                    <w:kern w:val="0"/>
                    <w:sz w:val="18"/>
                    <w:szCs w:val="18"/>
                  </w:rPr>
                  <w:delText>RP-182014</w:delText>
                </w:r>
                <w:r w:rsidDel="006C0913">
                  <w:rPr>
                    <w:rFonts w:ascii="Arial" w:eastAsia="MS PGothic" w:hAnsi="Arial" w:cs="Arial"/>
                    <w:kern w:val="0"/>
                    <w:sz w:val="18"/>
                    <w:szCs w:val="18"/>
                  </w:rPr>
                  <w:delText>).</w:delText>
                </w:r>
              </w:del>
            </w:ins>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2446"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2738"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1091" w:type="dxa"/>
            <w:gridSpan w:val="3"/>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9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2446"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273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1140" w:type="dxa"/>
            <w:gridSpan w:val="2"/>
            <w:shd w:val="clear" w:color="auto" w:fill="auto"/>
            <w:vAlign w:val="center"/>
            <w:hideMark/>
          </w:tcPr>
          <w:p w:rsidR="007667CC" w:rsidRPr="00703E46" w:rsidRDefault="007667CC" w:rsidP="00733F32">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1194"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703E46" w:rsidRDefault="007667CC"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EB58BB"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7667CC" w:rsidRPr="00A2545F" w:rsidRDefault="007667CC" w:rsidP="00733F32">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2446"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2738"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1091" w:type="dxa"/>
            <w:gridSpan w:val="3"/>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703E46" w:rsidRDefault="007667CC" w:rsidP="00733F32">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Type 2</w:t>
            </w:r>
          </w:p>
        </w:tc>
        <w:tc>
          <w:tcPr>
            <w:tcW w:w="1194"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270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44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2738" w:type="dxa"/>
            <w:gridSpan w:val="3"/>
            <w:shd w:val="clear" w:color="auto" w:fill="auto"/>
            <w:vAlign w:val="center"/>
            <w:hideMark/>
          </w:tcPr>
          <w:p w:rsidR="007667CC" w:rsidRPr="003C74A1" w:rsidRDefault="007667CC" w:rsidP="00733F32">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rsidR="007667CC" w:rsidRPr="003C74A1" w:rsidRDefault="007667CC" w:rsidP="00733F32">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1091" w:type="dxa"/>
            <w:gridSpan w:val="3"/>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89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1194" w:type="dxa"/>
            <w:gridSpan w:val="3"/>
            <w:shd w:val="clear" w:color="auto" w:fill="auto"/>
          </w:tcPr>
          <w:p w:rsidR="007667CC" w:rsidRPr="003C74A1" w:rsidRDefault="007667CC" w:rsidP="00733F3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1109" w:type="dxa"/>
            <w:gridSpan w:val="2"/>
            <w:shd w:val="clear" w:color="auto" w:fill="auto"/>
            <w:vAlign w:val="center"/>
            <w:hideMark/>
          </w:tcPr>
          <w:p w:rsidR="007667CC" w:rsidRPr="004D38CD"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tcPr>
          <w:p w:rsidR="007667CC" w:rsidRPr="00A2545F" w:rsidRDefault="009F121F" w:rsidP="00733F32">
            <w:pPr>
              <w:widowControl/>
              <w:snapToGrid w:val="0"/>
              <w:jc w:val="left"/>
              <w:rPr>
                <w:rFonts w:ascii="Arial" w:eastAsia="MS PGothic" w:hAnsi="Arial" w:cs="Arial"/>
                <w:kern w:val="0"/>
                <w:sz w:val="18"/>
                <w:szCs w:val="18"/>
              </w:rPr>
            </w:pPr>
            <w:ins w:id="160" w:author="Author">
              <w:r>
                <w:rPr>
                  <w:rFonts w:ascii="Arial" w:eastAsia="MS PGothic" w:hAnsi="Arial" w:cs="Arial"/>
                  <w:kern w:val="0"/>
                  <w:sz w:val="18"/>
                  <w:szCs w:val="18"/>
                </w:rPr>
                <w:t>Optional</w:t>
              </w:r>
            </w:ins>
          </w:p>
        </w:tc>
      </w:tr>
      <w:tr w:rsidR="007667CC" w:rsidRPr="00A2545F" w:rsidTr="0046278E">
        <w:trPr>
          <w:trHeight w:val="102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244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2738"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ifferent numerologies between SUL and non SUL</w:t>
            </w:r>
          </w:p>
        </w:tc>
        <w:tc>
          <w:tcPr>
            <w:tcW w:w="1091" w:type="dxa"/>
            <w:gridSpan w:val="3"/>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89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7667CC" w:rsidRPr="003C74A1" w:rsidRDefault="007667CC" w:rsidP="00733F32">
            <w:pPr>
              <w:widowControl/>
              <w:snapToGrid w:val="0"/>
              <w:jc w:val="left"/>
              <w:rPr>
                <w:rFonts w:ascii="Arial" w:eastAsia="MS PGothic" w:hAnsi="Arial" w:cs="Arial"/>
                <w:kern w:val="0"/>
                <w:sz w:val="18"/>
                <w:szCs w:val="18"/>
              </w:rPr>
            </w:pPr>
          </w:p>
        </w:tc>
        <w:tc>
          <w:tcPr>
            <w:tcW w:w="1194" w:type="dxa"/>
            <w:gridSpan w:val="3"/>
            <w:shd w:val="clear" w:color="auto" w:fill="auto"/>
          </w:tcPr>
          <w:p w:rsidR="007667CC" w:rsidRPr="003C74A1" w:rsidRDefault="007667CC" w:rsidP="00733F3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1109" w:type="dxa"/>
            <w:gridSpan w:val="2"/>
            <w:shd w:val="clear" w:color="auto" w:fill="auto"/>
            <w:vAlign w:val="center"/>
            <w:hideMark/>
          </w:tcPr>
          <w:p w:rsidR="007667CC" w:rsidRPr="004D38CD"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F02981"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2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244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2738"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1091" w:type="dxa"/>
            <w:gridSpan w:val="3"/>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89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7667CC" w:rsidRPr="003C74A1" w:rsidRDefault="007667CC" w:rsidP="00733F32">
            <w:pPr>
              <w:widowControl/>
              <w:snapToGrid w:val="0"/>
              <w:jc w:val="left"/>
              <w:rPr>
                <w:rFonts w:ascii="Arial" w:eastAsia="MS PGothic" w:hAnsi="Arial" w:cs="Arial"/>
                <w:kern w:val="0"/>
                <w:sz w:val="18"/>
                <w:szCs w:val="18"/>
              </w:rPr>
            </w:pPr>
          </w:p>
        </w:tc>
        <w:tc>
          <w:tcPr>
            <w:tcW w:w="1194" w:type="dxa"/>
            <w:gridSpan w:val="3"/>
            <w:shd w:val="clear" w:color="auto" w:fill="auto"/>
          </w:tcPr>
          <w:p w:rsidR="007667CC" w:rsidRPr="003C74A1" w:rsidRDefault="007667CC" w:rsidP="00733F32">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1109" w:type="dxa"/>
            <w:gridSpan w:val="2"/>
            <w:shd w:val="clear" w:color="auto" w:fill="auto"/>
            <w:vAlign w:val="center"/>
            <w:hideMark/>
          </w:tcPr>
          <w:p w:rsidR="007667CC" w:rsidRPr="004D38CD"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F02981" w:rsidRDefault="007667CC" w:rsidP="00733F32">
            <w:pPr>
              <w:widowControl/>
              <w:snapToGrid w:val="0"/>
              <w:jc w:val="left"/>
              <w:rPr>
                <w:rFonts w:ascii="Arial" w:eastAsia="MS PGothic" w:hAnsi="Arial" w:cs="Arial"/>
                <w:kern w:val="0"/>
                <w:sz w:val="18"/>
                <w:szCs w:val="18"/>
              </w:rPr>
            </w:pPr>
          </w:p>
        </w:tc>
        <w:tc>
          <w:tcPr>
            <w:tcW w:w="1753" w:type="dxa"/>
          </w:tcPr>
          <w:p w:rsidR="007667CC" w:rsidRPr="00F02981" w:rsidRDefault="009F121F" w:rsidP="00733F32">
            <w:pPr>
              <w:widowControl/>
              <w:snapToGrid w:val="0"/>
              <w:jc w:val="left"/>
              <w:rPr>
                <w:rFonts w:ascii="Arial" w:eastAsia="MS PGothic" w:hAnsi="Arial" w:cs="Arial"/>
                <w:kern w:val="0"/>
                <w:sz w:val="18"/>
                <w:szCs w:val="18"/>
              </w:rPr>
            </w:pPr>
            <w:ins w:id="161" w:author="Author">
              <w:r>
                <w:rPr>
                  <w:rFonts w:ascii="Arial" w:eastAsia="MS PGothic" w:hAnsi="Arial" w:cs="Arial"/>
                  <w:kern w:val="0"/>
                  <w:sz w:val="18"/>
                  <w:szCs w:val="18"/>
                </w:rPr>
                <w:t>Optional</w:t>
              </w:r>
            </w:ins>
          </w:p>
        </w:tc>
      </w:tr>
      <w:tr w:rsidR="007667CC" w:rsidRPr="00A2545F" w:rsidTr="0046278E">
        <w:trPr>
          <w:trHeight w:val="102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2446"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tcPr>
          <w:p w:rsidR="007667CC" w:rsidRPr="00CA4C8A"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2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tcPr>
          <w:p w:rsidR="007667CC" w:rsidRPr="00CA4C8A"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2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tcPr>
          <w:p w:rsidR="007667CC" w:rsidRPr="00CA4C8A"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2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-23</w:t>
            </w:r>
          </w:p>
        </w:tc>
        <w:tc>
          <w:tcPr>
            <w:tcW w:w="2446" w:type="dxa"/>
            <w:gridSpan w:val="3"/>
            <w:shd w:val="clear" w:color="auto" w:fill="auto"/>
            <w:vAlign w:val="center"/>
          </w:tcPr>
          <w:p w:rsidR="007667CC" w:rsidRPr="00CA4C8A" w:rsidRDefault="007667CC" w:rsidP="00733F32">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 xml:space="preserve">with overlapping </w:t>
            </w:r>
            <w:r w:rsidRPr="00252B83">
              <w:rPr>
                <w:rFonts w:ascii="Arial" w:hAnsi="Arial" w:cs="Arial"/>
                <w:sz w:val="20"/>
                <w:szCs w:val="20"/>
                <w:lang w:val="en-GB"/>
              </w:rPr>
              <w:lastRenderedPageBreak/>
              <w:t>transmissions with non-aligned starting or ending times or hop boundaries across carriers for intra-band EN-DC, intra-band CA, and FDM based ULSUP</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252B83">
              <w:rPr>
                <w:rFonts w:ascii="Arial" w:eastAsia="MS PGothic" w:hAnsi="Arial" w:cs="Arial"/>
                <w:kern w:val="0"/>
                <w:sz w:val="18"/>
                <w:szCs w:val="18"/>
              </w:rPr>
              <w:lastRenderedPageBreak/>
              <w:t xml:space="preserve">Incapability motivated by impacts of PA phase discontinuity </w:t>
            </w:r>
            <w:r w:rsidRPr="00252B83">
              <w:rPr>
                <w:rFonts w:ascii="Arial" w:eastAsia="MS PGothic" w:hAnsi="Arial" w:cs="Arial"/>
                <w:kern w:val="0"/>
                <w:sz w:val="18"/>
                <w:szCs w:val="18"/>
                <w:lang w:val="en-GB"/>
              </w:rPr>
              <w:t xml:space="preserve">with overlapping transmissions with non-aligned starting or ending times or hop </w:t>
            </w:r>
            <w:r w:rsidRPr="00252B83">
              <w:rPr>
                <w:rFonts w:ascii="Arial" w:eastAsia="MS PGothic" w:hAnsi="Arial" w:cs="Arial"/>
                <w:kern w:val="0"/>
                <w:sz w:val="18"/>
                <w:szCs w:val="18"/>
                <w:lang w:val="en-GB"/>
              </w:rPr>
              <w:lastRenderedPageBreak/>
              <w:t>boundaries across carriers for intra-band EN-DC, intra-band CA, and FDM based ULSUP</w:t>
            </w:r>
          </w:p>
        </w:tc>
        <w:tc>
          <w:tcPr>
            <w:tcW w:w="1091" w:type="dxa"/>
            <w:gridSpan w:val="3"/>
            <w:shd w:val="clear" w:color="auto" w:fill="auto"/>
          </w:tcPr>
          <w:p w:rsidR="007667CC"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6B17D2" w:rsidRDefault="007667CC" w:rsidP="00733F32">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Type 3 (per band per band combination)</w:t>
            </w:r>
          </w:p>
        </w:tc>
        <w:tc>
          <w:tcPr>
            <w:tcW w:w="1194" w:type="dxa"/>
            <w:gridSpan w:val="4"/>
            <w:shd w:val="clear" w:color="auto" w:fill="auto"/>
            <w:vAlign w:val="center"/>
          </w:tcPr>
          <w:p w:rsidR="007667CC" w:rsidRPr="006B17D2" w:rsidRDefault="007667CC" w:rsidP="00733F32">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N.A.</w:t>
            </w:r>
          </w:p>
        </w:tc>
        <w:tc>
          <w:tcPr>
            <w:tcW w:w="1194" w:type="dxa"/>
            <w:gridSpan w:val="3"/>
            <w:shd w:val="clear" w:color="auto" w:fill="auto"/>
          </w:tcPr>
          <w:p w:rsidR="007667CC" w:rsidRPr="006B17D2" w:rsidRDefault="007667CC" w:rsidP="00733F32">
            <w:pPr>
              <w:widowControl/>
              <w:snapToGrid w:val="0"/>
              <w:jc w:val="left"/>
              <w:rPr>
                <w:rFonts w:ascii="Malgun Gothic" w:hAnsi="Malgun Gothic" w:cs="MS PGothic"/>
                <w:kern w:val="0"/>
                <w:sz w:val="18"/>
                <w:szCs w:val="18"/>
              </w:rPr>
            </w:pPr>
            <w:r w:rsidRPr="006B17D2">
              <w:rPr>
                <w:rFonts w:ascii="Malgun Gothic" w:hAnsi="Malgun Gothic" w:cs="MS PGothic"/>
                <w:kern w:val="0"/>
                <w:sz w:val="18"/>
                <w:szCs w:val="18"/>
              </w:rPr>
              <w:t>N.A.</w:t>
            </w:r>
          </w:p>
        </w:tc>
        <w:tc>
          <w:tcPr>
            <w:tcW w:w="979" w:type="dxa"/>
            <w:gridSpan w:val="3"/>
            <w:shd w:val="clear" w:color="auto" w:fill="auto"/>
            <w:vAlign w:val="center"/>
          </w:tcPr>
          <w:p w:rsidR="007667CC" w:rsidRPr="006B17D2"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703E46" w:rsidRDefault="007667CC" w:rsidP="00733F32">
            <w:pPr>
              <w:widowControl/>
              <w:snapToGrid w:val="0"/>
              <w:jc w:val="left"/>
            </w:pPr>
            <w:r w:rsidRPr="008F070B">
              <w:t>See LS (R1-18</w:t>
            </w:r>
            <w:r w:rsidRPr="00703E46">
              <w:t>09992</w:t>
            </w:r>
            <w:r w:rsidRPr="008F070B">
              <w:t>)</w:t>
            </w:r>
          </w:p>
        </w:tc>
        <w:tc>
          <w:tcPr>
            <w:tcW w:w="1109" w:type="dxa"/>
            <w:gridSpan w:val="2"/>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w:t>
            </w:r>
          </w:p>
        </w:tc>
        <w:tc>
          <w:tcPr>
            <w:tcW w:w="1816" w:type="dxa"/>
            <w:gridSpan w:val="2"/>
            <w:shd w:val="clear" w:color="000000" w:fill="BFBFBF"/>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9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972"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244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273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1091" w:type="dxa"/>
            <w:gridSpan w:val="3"/>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763"/>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994"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2442"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2814"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975" w:type="dxa"/>
            <w:shd w:val="clear" w:color="auto" w:fill="auto"/>
            <w:vAlign w:val="center"/>
            <w:hideMark/>
          </w:tcPr>
          <w:p w:rsidR="007667CC" w:rsidRPr="003C74A1" w:rsidRDefault="007667CC" w:rsidP="00733F3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930"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50"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1181"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8" w:type="dxa"/>
            <w:gridSpan w:val="3"/>
            <w:shd w:val="clear" w:color="auto" w:fill="auto"/>
            <w:vAlign w:val="center"/>
          </w:tcPr>
          <w:p w:rsidR="007667CC" w:rsidRPr="003C74A1"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hideMark/>
          </w:tcPr>
          <w:p w:rsidR="007667CC" w:rsidRPr="00B45498"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B45498" w:rsidRDefault="007667CC" w:rsidP="00733F32">
            <w:pPr>
              <w:widowControl/>
              <w:snapToGrid w:val="0"/>
              <w:jc w:val="left"/>
              <w:rPr>
                <w:rFonts w:ascii="Malgun Gothic" w:hAnsi="Malgun Gothic" w:cs="MS PGothic"/>
                <w:kern w:val="0"/>
                <w:sz w:val="18"/>
                <w:szCs w:val="18"/>
              </w:rPr>
            </w:pPr>
            <w:r w:rsidRPr="006E7BAE">
              <w:rPr>
                <w:rFonts w:ascii="Arial" w:eastAsia="MS PGothic" w:hAnsi="Arial" w:cs="Arial"/>
                <w:kern w:val="0"/>
                <w:sz w:val="18"/>
                <w:szCs w:val="18"/>
              </w:rPr>
              <w:t>RP-172833</w:t>
            </w:r>
          </w:p>
        </w:tc>
        <w:tc>
          <w:tcPr>
            <w:tcW w:w="1118"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1816" w:type="dxa"/>
            <w:gridSpan w:val="2"/>
            <w:shd w:val="clear" w:color="000000" w:fill="BFBFBF"/>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411"/>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A2545F" w:rsidDel="00D826F3"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2442"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2814"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975"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930"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1176"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tcPr>
          <w:p w:rsidR="007667CC" w:rsidRPr="00B45498" w:rsidRDefault="007667CC" w:rsidP="00733F32">
            <w:pPr>
              <w:widowControl/>
              <w:snapToGrid w:val="0"/>
              <w:jc w:val="left"/>
              <w:rPr>
                <w:rFonts w:ascii="Malgun Gothic" w:eastAsia="Malgun Gothic" w:hAnsi="Malgun Gothic" w:cs="MS PGothic"/>
                <w:kern w:val="0"/>
                <w:sz w:val="18"/>
                <w:szCs w:val="18"/>
              </w:rPr>
            </w:pPr>
            <w:r w:rsidRPr="006E7BAE">
              <w:rPr>
                <w:rFonts w:ascii="Arial" w:eastAsia="MS PGothic" w:hAnsi="Arial" w:cs="Arial"/>
                <w:kern w:val="0"/>
                <w:sz w:val="18"/>
                <w:szCs w:val="18"/>
              </w:rPr>
              <w:t>RP-172833</w:t>
            </w:r>
          </w:p>
        </w:tc>
        <w:tc>
          <w:tcPr>
            <w:tcW w:w="111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256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2442"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2814"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975"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37"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7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BF4DAA" w:rsidRDefault="007667CC" w:rsidP="00733F32">
            <w:pPr>
              <w:widowControl/>
              <w:snapToGrid w:val="0"/>
              <w:jc w:val="left"/>
              <w:rPr>
                <w:rFonts w:ascii="Malgun Gothic" w:eastAsia="Malgun Gothic" w:hAnsi="Malgun Gothic" w:cs="MS PGothic"/>
                <w:kern w:val="0"/>
                <w:sz w:val="18"/>
                <w:szCs w:val="18"/>
                <w:highlight w:val="cyan"/>
              </w:rPr>
            </w:pPr>
          </w:p>
        </w:tc>
        <w:tc>
          <w:tcPr>
            <w:tcW w:w="1118" w:type="dxa"/>
            <w:gridSpan w:val="3"/>
            <w:shd w:val="clear" w:color="auto" w:fill="auto"/>
            <w:vAlign w:val="center"/>
            <w:hideMark/>
          </w:tcPr>
          <w:p w:rsidR="007667CC" w:rsidRPr="00BF4DAA" w:rsidRDefault="007667CC" w:rsidP="00733F32">
            <w:pPr>
              <w:widowControl/>
              <w:snapToGrid w:val="0"/>
              <w:jc w:val="left"/>
              <w:rPr>
                <w:rFonts w:ascii="Arial" w:eastAsia="MS PGothic" w:hAnsi="Arial" w:cs="Arial"/>
                <w:kern w:val="0"/>
                <w:sz w:val="18"/>
                <w:szCs w:val="18"/>
                <w:highlight w:val="cyan"/>
              </w:rPr>
            </w:pPr>
          </w:p>
        </w:tc>
        <w:tc>
          <w:tcPr>
            <w:tcW w:w="1843" w:type="dxa"/>
            <w:gridSpan w:val="3"/>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975"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975"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975"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27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975"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975"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7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975" w:type="dxa"/>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p>
        </w:tc>
        <w:tc>
          <w:tcPr>
            <w:tcW w:w="930" w:type="dxa"/>
            <w:gridSpan w:val="4"/>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76"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7667CC" w:rsidRPr="00EB58BB"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p>
        </w:tc>
        <w:tc>
          <w:tcPr>
            <w:tcW w:w="1843" w:type="dxa"/>
            <w:gridSpan w:val="3"/>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1 </w:t>
            </w:r>
            <w:r w:rsidRPr="00703E46">
              <w:rPr>
                <w:rFonts w:ascii="Arial" w:eastAsia="MS PGothic" w:hAnsi="Arial" w:cs="Arial"/>
                <w:kern w:val="0"/>
                <w:sz w:val="18"/>
                <w:szCs w:val="18"/>
              </w:rPr>
              <w:t>[5-5a]?</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t>
            </w:r>
          </w:p>
        </w:tc>
        <w:tc>
          <w:tcPr>
            <w:tcW w:w="2814"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7667CC" w:rsidRPr="00FA241F" w:rsidRDefault="007667CC" w:rsidP="00733F32">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w:t>
            </w:r>
            <w:r w:rsidRPr="00FA241F">
              <w:rPr>
                <w:rFonts w:ascii="Arial" w:eastAsia="MS PGothic" w:hAnsi="Arial" w:cs="Arial"/>
                <w:kern w:val="0"/>
                <w:sz w:val="18"/>
                <w:szCs w:val="18"/>
              </w:rPr>
              <w:lastRenderedPageBreak/>
              <w:t xml:space="preserve">configured carriers if # configured carriers in a band &lt;= X, otherwise </w:t>
            </w:r>
          </w:p>
          <w:p w:rsidR="007667CC" w:rsidRPr="00FA241F" w:rsidRDefault="007667CC" w:rsidP="00733F32">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7667CC" w:rsidRPr="00703E46" w:rsidRDefault="007667CC" w:rsidP="00733F32">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No scheduling limitation</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given SCS from {15, 30, 60} kHz</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 </w:t>
            </w:r>
          </w:p>
          <w:p w:rsidR="007667CC" w:rsidRPr="00703E46" w:rsidRDefault="007667CC" w:rsidP="00733F32">
            <w:pPr>
              <w:widowControl/>
              <w:snapToGrid w:val="0"/>
              <w:jc w:val="left"/>
              <w:rPr>
                <w:rFonts w:ascii="Arial" w:eastAsia="MS PGothic" w:hAnsi="Arial" w:cs="Arial"/>
                <w:kern w:val="0"/>
                <w:sz w:val="18"/>
                <w:szCs w:val="18"/>
              </w:rPr>
            </w:pPr>
          </w:p>
        </w:tc>
        <w:tc>
          <w:tcPr>
            <w:tcW w:w="975" w:type="dxa"/>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Yes</w:t>
            </w:r>
          </w:p>
        </w:tc>
        <w:tc>
          <w:tcPr>
            <w:tcW w:w="1937" w:type="dxa"/>
            <w:gridSpan w:val="2"/>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76"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tc>
        <w:tc>
          <w:tcPr>
            <w:tcW w:w="1194" w:type="dxa"/>
            <w:gridSpan w:val="3"/>
            <w:shd w:val="clear" w:color="auto" w:fill="auto"/>
            <w:vAlign w:val="center"/>
          </w:tcPr>
          <w:p w:rsidR="007667CC" w:rsidRPr="002D0DAD" w:rsidRDefault="007667CC" w:rsidP="00733F32">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979" w:type="dxa"/>
            <w:gridSpan w:val="3"/>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 xml:space="preserve">This capability is necessary for each SCS (15kHz, </w:t>
            </w:r>
            <w:r w:rsidRPr="00B74044">
              <w:rPr>
                <w:rFonts w:ascii="Malgun Gothic" w:hAnsi="Malgun Gothic" w:cs="MS PGothic"/>
                <w:kern w:val="0"/>
                <w:sz w:val="18"/>
                <w:szCs w:val="18"/>
              </w:rPr>
              <w:t>30kHz,</w:t>
            </w:r>
            <w:r>
              <w:rPr>
                <w:rFonts w:ascii="Malgun Gothic" w:hAnsi="Malgun Gothic" w:cs="MS PGothic"/>
                <w:kern w:val="0"/>
                <w:sz w:val="18"/>
                <w:szCs w:val="18"/>
              </w:rPr>
              <w:t xml:space="preserve"> 60kHz) </w:t>
            </w:r>
          </w:p>
          <w:p w:rsidR="007667CC" w:rsidRDefault="007667CC" w:rsidP="00733F32">
            <w:pPr>
              <w:widowControl/>
              <w:snapToGrid w:val="0"/>
              <w:jc w:val="left"/>
              <w:rPr>
                <w:rFonts w:ascii="Arial" w:eastAsia="MS PGothic" w:hAnsi="Arial" w:cs="Arial"/>
                <w:kern w:val="0"/>
                <w:sz w:val="18"/>
                <w:szCs w:val="18"/>
              </w:rPr>
            </w:pPr>
          </w:p>
          <w:p w:rsidR="007667CC" w:rsidRPr="0066431C" w:rsidRDefault="007667CC" w:rsidP="00733F32">
            <w:pPr>
              <w:widowControl/>
              <w:snapToGrid w:val="0"/>
              <w:jc w:val="left"/>
              <w:rPr>
                <w:rFonts w:ascii="Arial" w:eastAsia="MS PGothic" w:hAnsi="Arial" w:cs="Arial"/>
                <w:kern w:val="0"/>
                <w:sz w:val="18"/>
                <w:szCs w:val="18"/>
              </w:rPr>
            </w:pPr>
            <w:r w:rsidRPr="0066431C">
              <w:rPr>
                <w:rFonts w:ascii="Arial" w:eastAsia="MS PGothic" w:hAnsi="Arial" w:cs="Arial"/>
                <w:kern w:val="0"/>
                <w:sz w:val="18"/>
                <w:szCs w:val="18"/>
              </w:rPr>
              <w:lastRenderedPageBreak/>
              <w:t>More than one set of per SCS per band reports can be signaled for a given band combination</w:t>
            </w:r>
          </w:p>
          <w:p w:rsidR="007667CC" w:rsidRPr="0087451C"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p>
          <w:p w:rsidR="007667CC" w:rsidRPr="00F0042E" w:rsidRDefault="007667CC" w:rsidP="00733F32">
            <w:pPr>
              <w:widowControl/>
              <w:snapToGrid w:val="0"/>
              <w:jc w:val="left"/>
              <w:rPr>
                <w:rFonts w:ascii="Arial" w:eastAsia="MS PGothic" w:hAnsi="Arial" w:cs="Arial"/>
                <w:kern w:val="0"/>
                <w:sz w:val="18"/>
                <w:szCs w:val="18"/>
                <w:highlight w:val="yellow"/>
              </w:rPr>
            </w:pPr>
          </w:p>
        </w:tc>
        <w:tc>
          <w:tcPr>
            <w:tcW w:w="1118" w:type="dxa"/>
            <w:gridSpan w:val="3"/>
            <w:shd w:val="clear" w:color="auto" w:fill="auto"/>
            <w:vAlign w:val="center"/>
          </w:tcPr>
          <w:p w:rsidR="007667CC" w:rsidRPr="00A91C01" w:rsidRDefault="007667CC"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lastRenderedPageBreak/>
              <w:t>R</w:t>
            </w:r>
            <w:r>
              <w:rPr>
                <w:rFonts w:ascii="Arial" w:eastAsia="MS PGothic" w:hAnsi="Arial" w:cs="Arial"/>
                <w:kern w:val="0"/>
                <w:sz w:val="18"/>
                <w:szCs w:val="18"/>
              </w:rPr>
              <w:t>AN1</w:t>
            </w:r>
          </w:p>
        </w:tc>
        <w:tc>
          <w:tcPr>
            <w:tcW w:w="1843" w:type="dxa"/>
            <w:gridSpan w:val="3"/>
            <w:shd w:val="clear" w:color="000000" w:fill="BFBFBF"/>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7667CC"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7667CC" w:rsidRPr="00A2545F"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7667CC"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7667CC" w:rsidRPr="00A2545F"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2 </w:t>
            </w:r>
            <w:r w:rsidRPr="00703E46">
              <w:rPr>
                <w:rFonts w:ascii="Arial" w:eastAsia="MS PGothic" w:hAnsi="Arial" w:cs="Arial"/>
                <w:kern w:val="0"/>
                <w:sz w:val="18"/>
                <w:szCs w:val="18"/>
              </w:rPr>
              <w:t>[5-5b]?</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with </w:t>
            </w:r>
            <w:r w:rsidRPr="00703E46">
              <w:rPr>
                <w:rFonts w:ascii="Arial" w:eastAsia="MS PGothic" w:hAnsi="Arial" w:cs="Arial"/>
                <w:kern w:val="0"/>
                <w:sz w:val="18"/>
                <w:szCs w:val="18"/>
              </w:rPr>
              <w:t>scheduling limitation</w:t>
            </w:r>
            <w:r w:rsidRPr="00FA241F">
              <w:rPr>
                <w:rFonts w:ascii="Arial" w:eastAsia="MS PGothic" w:hAnsi="Arial" w:cs="Arial"/>
                <w:kern w:val="0"/>
                <w:sz w:val="18"/>
                <w:szCs w:val="18"/>
              </w:rPr>
              <w:t xml:space="preserve"> for 30kHz-SCS </w:t>
            </w:r>
          </w:p>
        </w:tc>
        <w:tc>
          <w:tcPr>
            <w:tcW w:w="2814" w:type="dxa"/>
            <w:gridSpan w:val="3"/>
            <w:shd w:val="clear" w:color="auto" w:fill="auto"/>
            <w:vAlign w:val="center"/>
          </w:tcPr>
          <w:p w:rsidR="007667CC" w:rsidRPr="00703E46" w:rsidRDefault="007667CC" w:rsidP="00733F32">
            <w:pPr>
              <w:snapToGrid w:val="0"/>
              <w:rPr>
                <w:rFonts w:ascii="Arial" w:eastAsia="MS PGothic" w:hAnsi="Arial" w:cs="Arial"/>
                <w:strike/>
                <w:sz w:val="18"/>
                <w:szCs w:val="18"/>
              </w:rPr>
            </w:pPr>
            <w:r w:rsidRPr="00703E46">
              <w:rPr>
                <w:rFonts w:ascii="Calibri" w:hAnsi="Calibri"/>
              </w:rPr>
              <w:t>Capability #2 supported only if 1 carrier configured in the band (independent of #carriers configured in other bands)</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2) Max PDSCH BW of 136 PRBs </w:t>
            </w:r>
          </w:p>
          <w:p w:rsidR="007667CC"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30 kHz SCS</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4) UE reports the number of unicast PDSCH per slot for different TBs</w:t>
            </w:r>
            <w:r w:rsidRPr="0069616C">
              <w:rPr>
                <w:rFonts w:ascii="Arial" w:eastAsia="MS PGothic" w:hAnsi="Arial" w:cs="Arial"/>
                <w:kern w:val="0"/>
                <w:sz w:val="18"/>
                <w:szCs w:val="18"/>
              </w:rPr>
              <w:t xml:space="preserve"> </w:t>
            </w:r>
          </w:p>
        </w:tc>
        <w:tc>
          <w:tcPr>
            <w:tcW w:w="975" w:type="dxa"/>
            <w:shd w:val="clear" w:color="auto" w:fill="auto"/>
            <w:vAlign w:val="center"/>
          </w:tcPr>
          <w:p w:rsidR="007667CC" w:rsidRPr="002D1652"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37" w:type="dxa"/>
            <w:gridSpan w:val="2"/>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76"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tc>
        <w:tc>
          <w:tcPr>
            <w:tcW w:w="1194" w:type="dxa"/>
            <w:gridSpan w:val="3"/>
            <w:shd w:val="clear" w:color="auto" w:fill="auto"/>
            <w:vAlign w:val="center"/>
          </w:tcPr>
          <w:p w:rsidR="007667CC" w:rsidRPr="00A91C01" w:rsidRDefault="007667CC" w:rsidP="00733F32">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979" w:type="dxa"/>
            <w:gridSpan w:val="3"/>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DD1F3D"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w:t>
            </w:r>
            <w:r w:rsidRPr="00FA241F">
              <w:rPr>
                <w:rFonts w:ascii="Malgun Gothic" w:hAnsi="Malgun Gothic" w:cs="MS PGothic"/>
                <w:kern w:val="0"/>
                <w:sz w:val="18"/>
                <w:szCs w:val="18"/>
              </w:rPr>
              <w:t xml:space="preserve">his capability is </w:t>
            </w:r>
            <w:r w:rsidRPr="00703E46">
              <w:rPr>
                <w:rFonts w:ascii="Malgun Gothic" w:hAnsi="Malgun Gothic" w:cs="MS PGothic"/>
                <w:kern w:val="0"/>
                <w:sz w:val="18"/>
                <w:szCs w:val="18"/>
              </w:rPr>
              <w:t>applicable to 30kHz-SCS only</w:t>
            </w:r>
          </w:p>
        </w:tc>
        <w:tc>
          <w:tcPr>
            <w:tcW w:w="1118" w:type="dxa"/>
            <w:gridSpan w:val="3"/>
            <w:shd w:val="clear" w:color="auto" w:fill="auto"/>
            <w:vAlign w:val="center"/>
          </w:tcPr>
          <w:p w:rsidR="007667CC" w:rsidRDefault="007667CC" w:rsidP="00733F32">
            <w:pPr>
              <w:widowControl/>
              <w:snapToGrid w:val="0"/>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1843" w:type="dxa"/>
            <w:gridSpan w:val="3"/>
            <w:shd w:val="clear" w:color="000000" w:fill="BFBFBF"/>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A2545F" w:rsidRDefault="007667CC"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Component 4) the value ranges {1, 2, 4, 7}</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3 </w:t>
            </w:r>
            <w:r w:rsidRPr="00703E46">
              <w:rPr>
                <w:rFonts w:ascii="Arial" w:eastAsia="MS PGothic" w:hAnsi="Arial" w:cs="Arial"/>
                <w:kern w:val="0"/>
                <w:sz w:val="18"/>
                <w:szCs w:val="18"/>
              </w:rPr>
              <w:t>[5-5c]?</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PUSCH processing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7667CC" w:rsidRPr="00FA241F" w:rsidRDefault="007667CC" w:rsidP="00733F32">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7667CC" w:rsidRPr="00FA241F" w:rsidRDefault="007667CC" w:rsidP="00733F32">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7667CC" w:rsidRPr="00FA241F" w:rsidRDefault="007667CC" w:rsidP="00733F32">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N2 based on Table 6.4-2 of TS 38.214 for given SCS from {15, 30, 60} kHz</w:t>
            </w:r>
          </w:p>
        </w:tc>
        <w:tc>
          <w:tcPr>
            <w:tcW w:w="975" w:type="dxa"/>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Applicable to FR1 only</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  (15kHz, 30kHz, 60kHz)</w:t>
            </w:r>
          </w:p>
          <w:p w:rsidR="007667CC" w:rsidRPr="00FA241F"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More than one set of per SCS per band reports can be signaled for a given band combination</w:t>
            </w:r>
          </w:p>
          <w:p w:rsidR="007667CC" w:rsidRPr="00FA241F" w:rsidRDefault="007667CC" w:rsidP="00733F32">
            <w:pPr>
              <w:widowControl/>
              <w:snapToGrid w:val="0"/>
              <w:jc w:val="left"/>
              <w:rPr>
                <w:rFonts w:ascii="Arial" w:eastAsia="MS PGothic" w:hAnsi="Arial" w:cs="Arial"/>
                <w:kern w:val="0"/>
                <w:sz w:val="18"/>
                <w:szCs w:val="18"/>
              </w:rPr>
            </w:pPr>
          </w:p>
          <w:p w:rsidR="007667CC" w:rsidRPr="00703E46"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Pr="00FA241F"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1753" w:type="dxa"/>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Pr="00FA241F"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7667CC" w:rsidRPr="00A2545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4 </w:t>
            </w:r>
            <w:r w:rsidRPr="00703E46">
              <w:rPr>
                <w:rFonts w:ascii="Arial" w:eastAsia="MS PGothic" w:hAnsi="Arial" w:cs="Arial"/>
                <w:kern w:val="0"/>
                <w:sz w:val="18"/>
                <w:szCs w:val="18"/>
              </w:rPr>
              <w:t>[5-30a]?</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p w:rsidR="007667CC" w:rsidRPr="00FA241F" w:rsidRDefault="007667CC" w:rsidP="00733F32">
            <w:pPr>
              <w:widowControl/>
              <w:snapToGrid w:val="0"/>
              <w:jc w:val="left"/>
              <w:rPr>
                <w:rFonts w:ascii="Arial" w:eastAsia="MS PGothic" w:hAnsi="Arial" w:cs="Arial"/>
                <w:kern w:val="0"/>
                <w:sz w:val="18"/>
                <w:szCs w:val="18"/>
              </w:rPr>
            </w:pPr>
          </w:p>
        </w:tc>
        <w:tc>
          <w:tcPr>
            <w:tcW w:w="975" w:type="dxa"/>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7667CC" w:rsidRPr="00703E46"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5 </w:t>
            </w:r>
            <w:r w:rsidRPr="00703E46">
              <w:rPr>
                <w:rFonts w:ascii="Arial" w:eastAsia="MS PGothic" w:hAnsi="Arial" w:cs="Arial"/>
                <w:kern w:val="0"/>
                <w:sz w:val="18"/>
                <w:szCs w:val="18"/>
              </w:rPr>
              <w:t>[5-30b]?</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PUSCH</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tables for PUSCH with and without transform precoding respectively</w:t>
            </w: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w:t>
            </w:r>
          </w:p>
          <w:p w:rsidR="007667CC" w:rsidRPr="00FA241F" w:rsidRDefault="007667CC" w:rsidP="00733F32">
            <w:pPr>
              <w:widowControl/>
              <w:snapToGrid w:val="0"/>
              <w:jc w:val="left"/>
              <w:rPr>
                <w:rFonts w:ascii="Arial" w:eastAsia="MS PGothic" w:hAnsi="Arial" w:cs="Arial"/>
                <w:kern w:val="0"/>
                <w:sz w:val="18"/>
                <w:szCs w:val="18"/>
              </w:rPr>
            </w:pPr>
          </w:p>
        </w:tc>
        <w:tc>
          <w:tcPr>
            <w:tcW w:w="975" w:type="dxa"/>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7667CC" w:rsidRPr="00703E46"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6 </w:t>
            </w:r>
            <w:r w:rsidRPr="00703E46">
              <w:rPr>
                <w:rFonts w:ascii="Arial" w:eastAsia="MS PGothic" w:hAnsi="Arial" w:cs="Arial"/>
                <w:kern w:val="0"/>
                <w:sz w:val="18"/>
                <w:szCs w:val="18"/>
              </w:rPr>
              <w:t>[2-32c]?</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CQI table</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CQI table with target BLER of 10^-5</w:t>
            </w:r>
          </w:p>
        </w:tc>
        <w:tc>
          <w:tcPr>
            <w:tcW w:w="975" w:type="dxa"/>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7667CC" w:rsidRPr="00703E46"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7 </w:t>
            </w:r>
            <w:r w:rsidRPr="00703E46">
              <w:rPr>
                <w:rFonts w:ascii="Arial" w:eastAsia="MS PGothic" w:hAnsi="Arial" w:cs="Arial"/>
                <w:kern w:val="0"/>
                <w:sz w:val="18"/>
                <w:szCs w:val="18"/>
              </w:rPr>
              <w:t>[5-30c]?</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w:t>
            </w:r>
            <w:r w:rsidRPr="00FA241F">
              <w:rPr>
                <w:rFonts w:ascii="Arial" w:eastAsia="MS PGothic" w:hAnsi="Arial" w:cs="Arial"/>
                <w:kern w:val="0"/>
                <w:sz w:val="18"/>
                <w:szCs w:val="18"/>
              </w:rPr>
              <w:t xml:space="preserve"> with new RNTI for PDSCH</w:t>
            </w:r>
          </w:p>
        </w:tc>
        <w:tc>
          <w:tcPr>
            <w:tcW w:w="2814"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 using new RNTI for PDSCH</w:t>
            </w:r>
          </w:p>
          <w:p w:rsidR="007667CC" w:rsidRPr="00FA241F" w:rsidRDefault="007667CC" w:rsidP="00733F32">
            <w:pPr>
              <w:widowControl/>
              <w:snapToGrid w:val="0"/>
              <w:jc w:val="left"/>
              <w:rPr>
                <w:rFonts w:ascii="Arial" w:eastAsia="MS PGothic" w:hAnsi="Arial" w:cs="Arial"/>
                <w:kern w:val="0"/>
                <w:sz w:val="18"/>
                <w:szCs w:val="18"/>
              </w:rPr>
            </w:pPr>
          </w:p>
        </w:tc>
        <w:tc>
          <w:tcPr>
            <w:tcW w:w="975" w:type="dxa"/>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4</w:t>
            </w: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 xml:space="preserve"> N.A.</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000000" w:fill="BFBFBF"/>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8[5-30c]</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tables</w:t>
            </w:r>
            <w:r w:rsidRPr="00FA241F">
              <w:rPr>
                <w:rFonts w:ascii="Arial" w:eastAsia="MS PGothic" w:hAnsi="Arial" w:cs="Arial"/>
                <w:kern w:val="0"/>
                <w:sz w:val="18"/>
                <w:szCs w:val="18"/>
              </w:rPr>
              <w:t xml:space="preserve"> with new RNTI for PUSCH</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tables using new RNTI for PUSCH</w:t>
            </w:r>
          </w:p>
        </w:tc>
        <w:tc>
          <w:tcPr>
            <w:tcW w:w="975" w:type="dxa"/>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w:t>
            </w: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753"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1753" w:type="dxa"/>
          </w:tcPr>
          <w:p w:rsidR="007667CC" w:rsidRPr="00FA241F" w:rsidRDefault="009F121F" w:rsidP="00733F32">
            <w:pPr>
              <w:widowControl/>
              <w:snapToGrid w:val="0"/>
              <w:jc w:val="left"/>
              <w:rPr>
                <w:rFonts w:ascii="Arial" w:eastAsia="MS PGothic" w:hAnsi="Arial" w:cs="Arial"/>
                <w:kern w:val="0"/>
                <w:sz w:val="18"/>
                <w:szCs w:val="18"/>
              </w:rPr>
            </w:pPr>
            <w:ins w:id="162" w:author="Author">
              <w:r w:rsidRPr="00853D83">
                <w:rPr>
                  <w:rFonts w:ascii="Arial" w:eastAsia="MS PGothic" w:hAnsi="Arial" w:cs="Arial"/>
                  <w:kern w:val="0"/>
                  <w:sz w:val="18"/>
                  <w:szCs w:val="18"/>
                </w:rPr>
                <w:t>Optional with capability signaling</w:t>
              </w:r>
            </w:ins>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9 [5-13]</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PDSCHs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Up to 2 unicast PDSCHs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7667CC" w:rsidRPr="00703E46"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7667CC" w:rsidRPr="009C15B4" w:rsidRDefault="007667CC" w:rsidP="00733F32">
            <w:pPr>
              <w:widowControl/>
              <w:snapToGrid w:val="0"/>
              <w:jc w:val="left"/>
              <w:rPr>
                <w:rFonts w:ascii="Arial" w:eastAsia="MS PGothic" w:hAnsi="Arial" w:cs="Arial"/>
                <w:kern w:val="0"/>
                <w:sz w:val="18"/>
                <w:szCs w:val="18"/>
              </w:rPr>
            </w:pPr>
          </w:p>
          <w:p w:rsidR="007667CC" w:rsidRPr="002D1652" w:rsidRDefault="007667CC">
            <w:pPr>
              <w:widowControl/>
              <w:snapToGrid w:val="0"/>
              <w:jc w:val="left"/>
              <w:rPr>
                <w:rFonts w:ascii="Arial" w:eastAsia="MS PGothic" w:hAnsi="Arial" w:cs="Arial"/>
                <w:kern w:val="0"/>
                <w:sz w:val="18"/>
                <w:szCs w:val="18"/>
              </w:rPr>
            </w:pP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1</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66431C" w:rsidRDefault="007667CC" w:rsidP="0048344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More than one set of per SCS per band reports can be signaled for a given band combination</w:t>
            </w:r>
          </w:p>
          <w:p w:rsidR="007667CC" w:rsidRPr="00483444" w:rsidRDefault="007667CC" w:rsidP="00733F32">
            <w:pPr>
              <w:widowControl/>
              <w:snapToGrid w:val="0"/>
              <w:jc w:val="left"/>
              <w:rPr>
                <w:rFonts w:ascii="MS PGothic" w:eastAsia="MS PGothic" w:hAnsi="MS PGothic" w:cs="MS PGothic"/>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48344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Candidate values for Component 1:</w:t>
            </w:r>
          </w:p>
          <w:p w:rsidR="007667CC" w:rsidRPr="0069616C" w:rsidRDefault="007667CC" w:rsidP="0048344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10 [5-13a]</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7667CC" w:rsidRPr="00703E46"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7667CC" w:rsidRPr="009C15B4" w:rsidRDefault="007667CC" w:rsidP="00733F32">
            <w:pPr>
              <w:widowControl/>
              <w:snapToGrid w:val="0"/>
              <w:jc w:val="left"/>
              <w:rPr>
                <w:rFonts w:ascii="Arial" w:eastAsia="MS PGothic" w:hAnsi="Arial" w:cs="Arial"/>
                <w:kern w:val="0"/>
                <w:sz w:val="18"/>
                <w:szCs w:val="18"/>
              </w:rPr>
            </w:pP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1</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69616C" w:rsidRDefault="007667CC" w:rsidP="00733F32">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11 [5-13c]</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can report values ‘X’ and ‘Fallback’, and supports the following operation, only when all carriers are self-scheduled </w:t>
            </w:r>
            <w:r w:rsidRPr="0069616C">
              <w:rPr>
                <w:rFonts w:ascii="Arial" w:eastAsia="MS PGothic" w:hAnsi="Arial" w:cs="Arial"/>
                <w:kern w:val="0"/>
                <w:sz w:val="18"/>
                <w:szCs w:val="18"/>
                <w:highlight w:val="yellow"/>
              </w:rPr>
              <w:lastRenderedPageBreak/>
              <w:t>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7667CC" w:rsidRPr="00703E46"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7667CC" w:rsidRPr="009C15B4" w:rsidRDefault="007667CC" w:rsidP="00733F32">
            <w:pPr>
              <w:widowControl/>
              <w:snapToGrid w:val="0"/>
              <w:jc w:val="left"/>
              <w:rPr>
                <w:rFonts w:ascii="Arial" w:eastAsia="MS PGothic" w:hAnsi="Arial" w:cs="Arial"/>
                <w:kern w:val="0"/>
                <w:sz w:val="18"/>
                <w:szCs w:val="18"/>
              </w:rPr>
            </w:pP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1</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FA241F" w:rsidRDefault="007667CC"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lastRenderedPageBreak/>
              <w:t>More than one set of per SCS per band reports can be signaled for a given band combination</w:t>
            </w: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12 [5-13d]</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PUSCHs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PUSCHs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FA241F"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Malgun Gothic" w:hAnsi="Malgun Gothic" w:cs="MS PGothic"/>
                <w:kern w:val="0"/>
                <w:sz w:val="18"/>
                <w:szCs w:val="18"/>
              </w:rPr>
            </w:pPr>
          </w:p>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FA241F" w:rsidRDefault="007667CC"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13 [5-13e]</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PUSCHs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PUSCHs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If Fallback = ‘SC’, UE supports Capability #2 processing time on lowest cell index among the configured carriers in the </w:t>
            </w:r>
            <w:r w:rsidRPr="0069616C">
              <w:rPr>
                <w:rFonts w:ascii="Arial" w:eastAsia="MS PGothic" w:hAnsi="Arial" w:cs="Arial"/>
                <w:kern w:val="0"/>
                <w:sz w:val="18"/>
                <w:szCs w:val="18"/>
                <w:highlight w:val="yellow"/>
              </w:rPr>
              <w:lastRenderedPageBreak/>
              <w:t>band where the value is reported</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FA241F"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3</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FA241F" w:rsidRDefault="007667CC"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14 [5-13f]</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PUSCHs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PUSCHs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FA241F"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FA241F" w:rsidRDefault="007667CC"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bl>
    <w:p w:rsidR="00C91753" w:rsidRPr="00A2545F" w:rsidRDefault="00C91753" w:rsidP="00C91753">
      <w:pPr>
        <w:snapToGrid w:val="0"/>
        <w:rPr>
          <w:sz w:val="18"/>
          <w:szCs w:val="18"/>
        </w:rPr>
      </w:pPr>
    </w:p>
    <w:sectPr w:rsidR="00C91753" w:rsidRPr="00A2545F" w:rsidSect="00D820BB">
      <w:pgSz w:w="25923" w:h="17282" w:orient="landscape" w:code="134"/>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1F3" w:rsidRDefault="009541F3" w:rsidP="00F22E3C">
      <w:r>
        <w:separator/>
      </w:r>
    </w:p>
  </w:endnote>
  <w:endnote w:type="continuationSeparator" w:id="0">
    <w:p w:rsidR="009541F3" w:rsidRDefault="009541F3"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1F3" w:rsidRDefault="009541F3" w:rsidP="00F22E3C">
      <w:r>
        <w:separator/>
      </w:r>
    </w:p>
  </w:footnote>
  <w:footnote w:type="continuationSeparator" w:id="0">
    <w:p w:rsidR="009541F3" w:rsidRDefault="009541F3"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9"/>
  </w:num>
  <w:num w:numId="4">
    <w:abstractNumId w:val="23"/>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1"/>
  </w:num>
  <w:num w:numId="14">
    <w:abstractNumId w:val="19"/>
  </w:num>
  <w:num w:numId="15">
    <w:abstractNumId w:val="3"/>
  </w:num>
  <w:num w:numId="16">
    <w:abstractNumId w:val="20"/>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F63"/>
    <w:rsid w:val="000110CE"/>
    <w:rsid w:val="00013B6D"/>
    <w:rsid w:val="000149D0"/>
    <w:rsid w:val="000211A6"/>
    <w:rsid w:val="00023031"/>
    <w:rsid w:val="000251D9"/>
    <w:rsid w:val="0003528C"/>
    <w:rsid w:val="00040BCB"/>
    <w:rsid w:val="00042F68"/>
    <w:rsid w:val="00045DB1"/>
    <w:rsid w:val="00047B0C"/>
    <w:rsid w:val="0005191C"/>
    <w:rsid w:val="00051C22"/>
    <w:rsid w:val="00052F98"/>
    <w:rsid w:val="00053B60"/>
    <w:rsid w:val="00054CD5"/>
    <w:rsid w:val="00055FFD"/>
    <w:rsid w:val="00057DC4"/>
    <w:rsid w:val="00061B8E"/>
    <w:rsid w:val="00064250"/>
    <w:rsid w:val="0006616C"/>
    <w:rsid w:val="000668D8"/>
    <w:rsid w:val="000749D3"/>
    <w:rsid w:val="0007548E"/>
    <w:rsid w:val="00075BD3"/>
    <w:rsid w:val="0007775F"/>
    <w:rsid w:val="00077B3F"/>
    <w:rsid w:val="00077BDF"/>
    <w:rsid w:val="00081586"/>
    <w:rsid w:val="000817AB"/>
    <w:rsid w:val="000838F4"/>
    <w:rsid w:val="000868D0"/>
    <w:rsid w:val="0009567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96F48"/>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070D6"/>
    <w:rsid w:val="00210289"/>
    <w:rsid w:val="00212F6C"/>
    <w:rsid w:val="002154F2"/>
    <w:rsid w:val="0021638D"/>
    <w:rsid w:val="002233C5"/>
    <w:rsid w:val="00223689"/>
    <w:rsid w:val="00224D64"/>
    <w:rsid w:val="00233AEA"/>
    <w:rsid w:val="00243BFF"/>
    <w:rsid w:val="00245B62"/>
    <w:rsid w:val="00246546"/>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2DED"/>
    <w:rsid w:val="00295550"/>
    <w:rsid w:val="0029703B"/>
    <w:rsid w:val="002A1420"/>
    <w:rsid w:val="002B1456"/>
    <w:rsid w:val="002B2DF4"/>
    <w:rsid w:val="002B7F36"/>
    <w:rsid w:val="002C3E71"/>
    <w:rsid w:val="002C404C"/>
    <w:rsid w:val="002C6A69"/>
    <w:rsid w:val="002D0DAD"/>
    <w:rsid w:val="002D1652"/>
    <w:rsid w:val="002D1B63"/>
    <w:rsid w:val="002D3EF2"/>
    <w:rsid w:val="002D7C74"/>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26D"/>
    <w:rsid w:val="00375E24"/>
    <w:rsid w:val="00384BC2"/>
    <w:rsid w:val="00384D74"/>
    <w:rsid w:val="00387935"/>
    <w:rsid w:val="003A5679"/>
    <w:rsid w:val="003B23D2"/>
    <w:rsid w:val="003C0E33"/>
    <w:rsid w:val="003C1CD9"/>
    <w:rsid w:val="003C2976"/>
    <w:rsid w:val="003C30C9"/>
    <w:rsid w:val="003C5B33"/>
    <w:rsid w:val="003C74A1"/>
    <w:rsid w:val="003D3C0A"/>
    <w:rsid w:val="003D48ED"/>
    <w:rsid w:val="003D4BFA"/>
    <w:rsid w:val="003D5D3F"/>
    <w:rsid w:val="003D7625"/>
    <w:rsid w:val="003D7ABE"/>
    <w:rsid w:val="003E12BC"/>
    <w:rsid w:val="003E4760"/>
    <w:rsid w:val="003E6CDA"/>
    <w:rsid w:val="003E6D67"/>
    <w:rsid w:val="003F263A"/>
    <w:rsid w:val="00401C8D"/>
    <w:rsid w:val="00402C28"/>
    <w:rsid w:val="0041268A"/>
    <w:rsid w:val="00417996"/>
    <w:rsid w:val="00423307"/>
    <w:rsid w:val="00427083"/>
    <w:rsid w:val="00427C4F"/>
    <w:rsid w:val="00432073"/>
    <w:rsid w:val="00433C84"/>
    <w:rsid w:val="00434285"/>
    <w:rsid w:val="00440E58"/>
    <w:rsid w:val="00441D21"/>
    <w:rsid w:val="00442650"/>
    <w:rsid w:val="004458B7"/>
    <w:rsid w:val="00453114"/>
    <w:rsid w:val="00453ECA"/>
    <w:rsid w:val="00455DCB"/>
    <w:rsid w:val="00462023"/>
    <w:rsid w:val="0046278E"/>
    <w:rsid w:val="00465DBB"/>
    <w:rsid w:val="00473001"/>
    <w:rsid w:val="004824FB"/>
    <w:rsid w:val="00483444"/>
    <w:rsid w:val="00492FEF"/>
    <w:rsid w:val="00493DDD"/>
    <w:rsid w:val="0049419F"/>
    <w:rsid w:val="004946A7"/>
    <w:rsid w:val="00494CB1"/>
    <w:rsid w:val="00494F01"/>
    <w:rsid w:val="00496062"/>
    <w:rsid w:val="004A23D1"/>
    <w:rsid w:val="004A5FA6"/>
    <w:rsid w:val="004B50EF"/>
    <w:rsid w:val="004C3985"/>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223E"/>
    <w:rsid w:val="00515F3F"/>
    <w:rsid w:val="00517389"/>
    <w:rsid w:val="00517BD8"/>
    <w:rsid w:val="00521A7E"/>
    <w:rsid w:val="00524809"/>
    <w:rsid w:val="00531D19"/>
    <w:rsid w:val="00535BF2"/>
    <w:rsid w:val="00535F59"/>
    <w:rsid w:val="00544625"/>
    <w:rsid w:val="00547D64"/>
    <w:rsid w:val="005600AD"/>
    <w:rsid w:val="005661BA"/>
    <w:rsid w:val="00567938"/>
    <w:rsid w:val="0057281F"/>
    <w:rsid w:val="00572956"/>
    <w:rsid w:val="00574BA2"/>
    <w:rsid w:val="005750B9"/>
    <w:rsid w:val="005842E1"/>
    <w:rsid w:val="005851DE"/>
    <w:rsid w:val="005934FA"/>
    <w:rsid w:val="005944CC"/>
    <w:rsid w:val="0059675B"/>
    <w:rsid w:val="005A1B86"/>
    <w:rsid w:val="005A3A11"/>
    <w:rsid w:val="005B2113"/>
    <w:rsid w:val="005B245F"/>
    <w:rsid w:val="005C28F7"/>
    <w:rsid w:val="005C6293"/>
    <w:rsid w:val="005D0533"/>
    <w:rsid w:val="005D77E7"/>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84931"/>
    <w:rsid w:val="00685561"/>
    <w:rsid w:val="006900E2"/>
    <w:rsid w:val="00690FFA"/>
    <w:rsid w:val="006946FF"/>
    <w:rsid w:val="0069616C"/>
    <w:rsid w:val="006A07C2"/>
    <w:rsid w:val="006A3DB8"/>
    <w:rsid w:val="006A60B0"/>
    <w:rsid w:val="006B0CB5"/>
    <w:rsid w:val="006B17D2"/>
    <w:rsid w:val="006B2643"/>
    <w:rsid w:val="006B2E29"/>
    <w:rsid w:val="006B46BA"/>
    <w:rsid w:val="006B4CAD"/>
    <w:rsid w:val="006B5F96"/>
    <w:rsid w:val="006C0913"/>
    <w:rsid w:val="006C30C5"/>
    <w:rsid w:val="006C4F47"/>
    <w:rsid w:val="006D0A96"/>
    <w:rsid w:val="006D1566"/>
    <w:rsid w:val="006D78C4"/>
    <w:rsid w:val="006E3DC0"/>
    <w:rsid w:val="006E732A"/>
    <w:rsid w:val="006E747F"/>
    <w:rsid w:val="006E7B00"/>
    <w:rsid w:val="006E7BAE"/>
    <w:rsid w:val="006F3809"/>
    <w:rsid w:val="006F5F3E"/>
    <w:rsid w:val="007017C3"/>
    <w:rsid w:val="00703BED"/>
    <w:rsid w:val="00703E46"/>
    <w:rsid w:val="00714552"/>
    <w:rsid w:val="00716905"/>
    <w:rsid w:val="0072166B"/>
    <w:rsid w:val="007232C9"/>
    <w:rsid w:val="0072526D"/>
    <w:rsid w:val="007257E8"/>
    <w:rsid w:val="0073345A"/>
    <w:rsid w:val="00733F32"/>
    <w:rsid w:val="00744C09"/>
    <w:rsid w:val="00756692"/>
    <w:rsid w:val="0075699D"/>
    <w:rsid w:val="00761075"/>
    <w:rsid w:val="00761237"/>
    <w:rsid w:val="00761492"/>
    <w:rsid w:val="007655D5"/>
    <w:rsid w:val="00766269"/>
    <w:rsid w:val="007667CC"/>
    <w:rsid w:val="0077037D"/>
    <w:rsid w:val="00770608"/>
    <w:rsid w:val="007803E7"/>
    <w:rsid w:val="00782D60"/>
    <w:rsid w:val="00782E7B"/>
    <w:rsid w:val="00784F20"/>
    <w:rsid w:val="00786D1E"/>
    <w:rsid w:val="00796241"/>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32"/>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1162"/>
    <w:rsid w:val="008915D5"/>
    <w:rsid w:val="008A018B"/>
    <w:rsid w:val="008A33BD"/>
    <w:rsid w:val="008A771F"/>
    <w:rsid w:val="008B0056"/>
    <w:rsid w:val="008B0E18"/>
    <w:rsid w:val="008B3FB6"/>
    <w:rsid w:val="008C0425"/>
    <w:rsid w:val="008C1E19"/>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0BAF"/>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541F3"/>
    <w:rsid w:val="0096371D"/>
    <w:rsid w:val="00964D61"/>
    <w:rsid w:val="009652F2"/>
    <w:rsid w:val="00966FA4"/>
    <w:rsid w:val="00967850"/>
    <w:rsid w:val="00975A9C"/>
    <w:rsid w:val="00975C64"/>
    <w:rsid w:val="00987983"/>
    <w:rsid w:val="00991609"/>
    <w:rsid w:val="00992C20"/>
    <w:rsid w:val="0099596B"/>
    <w:rsid w:val="009A1160"/>
    <w:rsid w:val="009A1A13"/>
    <w:rsid w:val="009A2FC5"/>
    <w:rsid w:val="009B4D8D"/>
    <w:rsid w:val="009B7203"/>
    <w:rsid w:val="009C0135"/>
    <w:rsid w:val="009C04B5"/>
    <w:rsid w:val="009C15B4"/>
    <w:rsid w:val="009C21A1"/>
    <w:rsid w:val="009C477B"/>
    <w:rsid w:val="009C4953"/>
    <w:rsid w:val="009C6545"/>
    <w:rsid w:val="009C67FE"/>
    <w:rsid w:val="009D1829"/>
    <w:rsid w:val="009D6267"/>
    <w:rsid w:val="009E420F"/>
    <w:rsid w:val="009F121F"/>
    <w:rsid w:val="009F149F"/>
    <w:rsid w:val="009F179A"/>
    <w:rsid w:val="009F3947"/>
    <w:rsid w:val="009F5E18"/>
    <w:rsid w:val="00A00CCD"/>
    <w:rsid w:val="00A04FB1"/>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1D14"/>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AF64BB"/>
    <w:rsid w:val="00AF7A78"/>
    <w:rsid w:val="00B006AC"/>
    <w:rsid w:val="00B04ED4"/>
    <w:rsid w:val="00B051F3"/>
    <w:rsid w:val="00B05DCB"/>
    <w:rsid w:val="00B10F92"/>
    <w:rsid w:val="00B16399"/>
    <w:rsid w:val="00B17886"/>
    <w:rsid w:val="00B22336"/>
    <w:rsid w:val="00B23BE6"/>
    <w:rsid w:val="00B25437"/>
    <w:rsid w:val="00B2714E"/>
    <w:rsid w:val="00B340D8"/>
    <w:rsid w:val="00B344E0"/>
    <w:rsid w:val="00B34788"/>
    <w:rsid w:val="00B348F1"/>
    <w:rsid w:val="00B36AD4"/>
    <w:rsid w:val="00B406E7"/>
    <w:rsid w:val="00B44200"/>
    <w:rsid w:val="00B45498"/>
    <w:rsid w:val="00B454A7"/>
    <w:rsid w:val="00B457D6"/>
    <w:rsid w:val="00B52325"/>
    <w:rsid w:val="00B52CAC"/>
    <w:rsid w:val="00B52F4D"/>
    <w:rsid w:val="00B55B37"/>
    <w:rsid w:val="00B61E8F"/>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D00F6"/>
    <w:rsid w:val="00BD17C6"/>
    <w:rsid w:val="00BE0158"/>
    <w:rsid w:val="00BE032C"/>
    <w:rsid w:val="00BE13E0"/>
    <w:rsid w:val="00BE195A"/>
    <w:rsid w:val="00BE3464"/>
    <w:rsid w:val="00BE3894"/>
    <w:rsid w:val="00BE7C02"/>
    <w:rsid w:val="00BF3830"/>
    <w:rsid w:val="00BF4400"/>
    <w:rsid w:val="00BF4ADA"/>
    <w:rsid w:val="00BF4DAA"/>
    <w:rsid w:val="00BF5613"/>
    <w:rsid w:val="00BF7D51"/>
    <w:rsid w:val="00C0247B"/>
    <w:rsid w:val="00C05C73"/>
    <w:rsid w:val="00C06947"/>
    <w:rsid w:val="00C11D6C"/>
    <w:rsid w:val="00C1282D"/>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2A04"/>
    <w:rsid w:val="00C65108"/>
    <w:rsid w:val="00C75217"/>
    <w:rsid w:val="00C75E7F"/>
    <w:rsid w:val="00C82660"/>
    <w:rsid w:val="00C851AD"/>
    <w:rsid w:val="00C85FF0"/>
    <w:rsid w:val="00C87E38"/>
    <w:rsid w:val="00C904AF"/>
    <w:rsid w:val="00C907AA"/>
    <w:rsid w:val="00C91753"/>
    <w:rsid w:val="00C931AA"/>
    <w:rsid w:val="00C94880"/>
    <w:rsid w:val="00CA0C25"/>
    <w:rsid w:val="00CA309B"/>
    <w:rsid w:val="00CA4C8A"/>
    <w:rsid w:val="00CA5D96"/>
    <w:rsid w:val="00CA728A"/>
    <w:rsid w:val="00CA751F"/>
    <w:rsid w:val="00CB4CCA"/>
    <w:rsid w:val="00CB5ACD"/>
    <w:rsid w:val="00CB5EA7"/>
    <w:rsid w:val="00CC708B"/>
    <w:rsid w:val="00CD291F"/>
    <w:rsid w:val="00CD4F47"/>
    <w:rsid w:val="00CE522E"/>
    <w:rsid w:val="00CE5934"/>
    <w:rsid w:val="00CE5ED4"/>
    <w:rsid w:val="00CE616B"/>
    <w:rsid w:val="00CF3843"/>
    <w:rsid w:val="00D02986"/>
    <w:rsid w:val="00D03BD3"/>
    <w:rsid w:val="00D0444D"/>
    <w:rsid w:val="00D06F74"/>
    <w:rsid w:val="00D10A3F"/>
    <w:rsid w:val="00D14DD1"/>
    <w:rsid w:val="00D14E68"/>
    <w:rsid w:val="00D16E4A"/>
    <w:rsid w:val="00D172EB"/>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04D9"/>
    <w:rsid w:val="00D63FB4"/>
    <w:rsid w:val="00D664CD"/>
    <w:rsid w:val="00D76012"/>
    <w:rsid w:val="00D7603B"/>
    <w:rsid w:val="00D81378"/>
    <w:rsid w:val="00D81D68"/>
    <w:rsid w:val="00D820BB"/>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277"/>
    <w:rsid w:val="00DD3C71"/>
    <w:rsid w:val="00DD4D2C"/>
    <w:rsid w:val="00DE4926"/>
    <w:rsid w:val="00DE49B2"/>
    <w:rsid w:val="00DE6718"/>
    <w:rsid w:val="00DE7504"/>
    <w:rsid w:val="00DE7E52"/>
    <w:rsid w:val="00E00C20"/>
    <w:rsid w:val="00E07240"/>
    <w:rsid w:val="00E12C1B"/>
    <w:rsid w:val="00E14D5E"/>
    <w:rsid w:val="00E20BF7"/>
    <w:rsid w:val="00E211BB"/>
    <w:rsid w:val="00E27A4E"/>
    <w:rsid w:val="00E30FFF"/>
    <w:rsid w:val="00E43000"/>
    <w:rsid w:val="00E454C8"/>
    <w:rsid w:val="00E478E1"/>
    <w:rsid w:val="00E54F05"/>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0559"/>
    <w:rsid w:val="00EB58BB"/>
    <w:rsid w:val="00EC418E"/>
    <w:rsid w:val="00ED03C3"/>
    <w:rsid w:val="00ED6415"/>
    <w:rsid w:val="00ED6D77"/>
    <w:rsid w:val="00EE64BB"/>
    <w:rsid w:val="00EE70B4"/>
    <w:rsid w:val="00EF051B"/>
    <w:rsid w:val="00EF2036"/>
    <w:rsid w:val="00EF2977"/>
    <w:rsid w:val="00EF2B74"/>
    <w:rsid w:val="00EF716A"/>
    <w:rsid w:val="00F0042E"/>
    <w:rsid w:val="00F02981"/>
    <w:rsid w:val="00F02D14"/>
    <w:rsid w:val="00F06257"/>
    <w:rsid w:val="00F063CE"/>
    <w:rsid w:val="00F10DBB"/>
    <w:rsid w:val="00F11CFF"/>
    <w:rsid w:val="00F20187"/>
    <w:rsid w:val="00F21625"/>
    <w:rsid w:val="00F22DAC"/>
    <w:rsid w:val="00F22E3C"/>
    <w:rsid w:val="00F27025"/>
    <w:rsid w:val="00F340C9"/>
    <w:rsid w:val="00F3427B"/>
    <w:rsid w:val="00F350DF"/>
    <w:rsid w:val="00F37657"/>
    <w:rsid w:val="00F40BAD"/>
    <w:rsid w:val="00F46C3F"/>
    <w:rsid w:val="00F5013C"/>
    <w:rsid w:val="00F51CB4"/>
    <w:rsid w:val="00F53B7B"/>
    <w:rsid w:val="00F62BFF"/>
    <w:rsid w:val="00F671BC"/>
    <w:rsid w:val="00F74286"/>
    <w:rsid w:val="00F7556C"/>
    <w:rsid w:val="00F8113E"/>
    <w:rsid w:val="00F820F5"/>
    <w:rsid w:val="00F82A81"/>
    <w:rsid w:val="00F84603"/>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aliases w:val="- Bullets,목록 단락,Lista1,?? ??,?????,????"/>
    <w:basedOn w:val="Normal"/>
    <w:link w:val="ListParagraphChar"/>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 w:type="character" w:customStyle="1" w:styleId="ListParagraphChar">
    <w:name w:val="List Paragraph Char"/>
    <w:aliases w:val="- Bullets Char,목록 단락 Char,Lista1 Char,?? ?? Char,????? Char,???? Char"/>
    <w:link w:val="ListParagraph"/>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4DFE3-C14F-4990-8885-D7D616D30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12613</Words>
  <Characters>71897</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2018-09-27T09:04:00Z</dcterms:created>
  <dcterms:modified xsi:type="dcterms:W3CDTF">2018-09-28T06:35:00Z</dcterms:modified>
</cp:coreProperties>
</file>