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4742FFD3" w14:textId="298476FF" w:rsidR="001F73C4" w:rsidRPr="00E70FA1" w:rsidRDefault="001F73C4" w:rsidP="00E70FA1">
      <w:pPr>
        <w:tabs>
          <w:tab w:val="right" w:pos="9216"/>
        </w:tabs>
        <w:spacing w:after="0"/>
        <w:jc w:val="left"/>
        <w:rPr>
          <w:b/>
          <w:lang w:eastAsia="zh-CN"/>
        </w:rPr>
      </w:pPr>
      <w:r w:rsidRPr="00E70FA1">
        <w:rPr>
          <w:b/>
          <w:noProof/>
          <w:lang w:eastAsia="zh-CN"/>
        </w:rPr>
        <mc:AlternateContent>
          <mc:Choice Requires="wps">
            <w:drawing>
              <wp:anchor distT="0" distB="0" distL="114300" distR="114300" simplePos="0" relativeHeight="251668480" behindDoc="0" locked="1" layoutInCell="0" allowOverlap="1" wp14:anchorId="401C9520" wp14:editId="2391C3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4D636"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E70FA1">
        <w:rPr>
          <w:b/>
          <w:lang w:eastAsia="zh-CN"/>
        </w:rPr>
        <w:t>3GPP TSG RAN WG1 Meeting #</w:t>
      </w:r>
      <w:r w:rsidRPr="00E70FA1">
        <w:rPr>
          <w:rFonts w:hint="eastAsia"/>
          <w:b/>
          <w:lang w:eastAsia="zh-CN"/>
        </w:rPr>
        <w:t>9</w:t>
      </w:r>
      <w:r w:rsidRPr="00E70FA1">
        <w:rPr>
          <w:b/>
          <w:lang w:eastAsia="zh-CN"/>
        </w:rPr>
        <w:t>4bis</w:t>
      </w:r>
      <w:r w:rsidRPr="00E70FA1">
        <w:rPr>
          <w:b/>
          <w:lang w:eastAsia="zh-CN"/>
        </w:rPr>
        <w:tab/>
      </w:r>
      <w:r w:rsidR="00E70FA1">
        <w:rPr>
          <w:b/>
          <w:lang w:eastAsia="zh-CN"/>
        </w:rPr>
        <w:t>R1-1810356</w:t>
      </w:r>
    </w:p>
    <w:p w14:paraId="705D2335" w14:textId="2E9C5063" w:rsidR="001F73C4" w:rsidRPr="00E70FA1" w:rsidRDefault="001F73C4" w:rsidP="00E70FA1">
      <w:pPr>
        <w:jc w:val="left"/>
        <w:rPr>
          <w:b/>
          <w:lang w:eastAsia="zh-CN"/>
        </w:rPr>
      </w:pPr>
      <w:r w:rsidRPr="00E70FA1">
        <w:rPr>
          <w:b/>
          <w:lang w:eastAsia="zh-CN"/>
        </w:rPr>
        <w:t>Chengdu, China, October 8</w:t>
      </w:r>
      <w:r w:rsidR="00D11660" w:rsidRPr="00E70FA1">
        <w:rPr>
          <w:b/>
          <w:lang w:eastAsia="zh-CN"/>
        </w:rPr>
        <w:t>-</w:t>
      </w:r>
      <w:r w:rsidRPr="00E70FA1">
        <w:rPr>
          <w:b/>
          <w:lang w:eastAsia="zh-CN"/>
        </w:rPr>
        <w:t>12, 2018</w:t>
      </w:r>
    </w:p>
    <w:p w14:paraId="3E4CB777" w14:textId="77777777" w:rsidR="00721F16" w:rsidRPr="00E70FA1" w:rsidRDefault="00721F16" w:rsidP="00E70FA1">
      <w:pPr>
        <w:pBdr>
          <w:top w:val="single" w:sz="4" w:space="1" w:color="auto"/>
        </w:pBdr>
        <w:spacing w:after="0"/>
        <w:jc w:val="left"/>
        <w:rPr>
          <w:b/>
          <w:kern w:val="2"/>
          <w:lang w:eastAsia="zh-CN"/>
        </w:rPr>
      </w:pPr>
    </w:p>
    <w:p w14:paraId="202734C9" w14:textId="572EDEBF" w:rsidR="00721F16" w:rsidRPr="00E70FA1" w:rsidRDefault="00721F16" w:rsidP="00E70FA1">
      <w:pPr>
        <w:spacing w:after="60"/>
        <w:ind w:left="1555" w:hanging="1555"/>
        <w:jc w:val="left"/>
        <w:rPr>
          <w:b/>
          <w:lang w:eastAsia="zh-CN"/>
        </w:rPr>
      </w:pPr>
      <w:r w:rsidRPr="00E70FA1">
        <w:rPr>
          <w:b/>
          <w:lang w:eastAsia="zh-CN"/>
        </w:rPr>
        <w:t>Agenda Item:</w:t>
      </w:r>
      <w:r w:rsidRPr="00E70FA1">
        <w:rPr>
          <w:b/>
          <w:lang w:eastAsia="zh-CN"/>
        </w:rPr>
        <w:tab/>
      </w:r>
      <w:r w:rsidR="0087591E" w:rsidRPr="00E70FA1">
        <w:rPr>
          <w:b/>
          <w:lang w:eastAsia="zh-CN"/>
        </w:rPr>
        <w:t>6.1.5.4</w:t>
      </w:r>
    </w:p>
    <w:p w14:paraId="1B20D3B8" w14:textId="77777777" w:rsidR="00721F16" w:rsidRPr="00E70FA1" w:rsidRDefault="00721F16" w:rsidP="00E70FA1">
      <w:pPr>
        <w:spacing w:after="60"/>
        <w:ind w:left="1555" w:hanging="1555"/>
        <w:jc w:val="left"/>
        <w:rPr>
          <w:b/>
          <w:lang w:eastAsia="zh-CN"/>
        </w:rPr>
      </w:pPr>
      <w:r w:rsidRPr="00E70FA1">
        <w:rPr>
          <w:b/>
          <w:lang w:eastAsia="zh-CN"/>
        </w:rPr>
        <w:t>Source:</w:t>
      </w:r>
      <w:r w:rsidRPr="00E70FA1">
        <w:rPr>
          <w:b/>
          <w:lang w:eastAsia="zh-CN"/>
        </w:rPr>
        <w:tab/>
        <w:t>Huawei, HiSilicon</w:t>
      </w:r>
    </w:p>
    <w:p w14:paraId="5567055F" w14:textId="4C77E96C" w:rsidR="00721F16" w:rsidRPr="00E70FA1" w:rsidRDefault="00721F16" w:rsidP="00E70FA1">
      <w:pPr>
        <w:spacing w:after="60"/>
        <w:ind w:left="1555" w:hanging="1555"/>
        <w:jc w:val="left"/>
        <w:rPr>
          <w:b/>
          <w:kern w:val="2"/>
          <w:lang w:eastAsia="zh-CN"/>
        </w:rPr>
      </w:pPr>
      <w:r w:rsidRPr="00E70FA1">
        <w:rPr>
          <w:b/>
          <w:kern w:val="2"/>
          <w:lang w:eastAsia="zh-CN"/>
        </w:rPr>
        <w:t>Title:</w:t>
      </w:r>
      <w:r w:rsidRPr="00E70FA1">
        <w:rPr>
          <w:b/>
          <w:kern w:val="2"/>
          <w:lang w:eastAsia="zh-CN"/>
        </w:rPr>
        <w:tab/>
      </w:r>
      <w:r w:rsidR="00CA20E3" w:rsidRPr="00E70FA1">
        <w:rPr>
          <w:b/>
          <w:kern w:val="2"/>
          <w:lang w:eastAsia="zh-CN"/>
        </w:rPr>
        <w:t xml:space="preserve">Corrections on </w:t>
      </w:r>
      <w:r w:rsidR="000C4BEF" w:rsidRPr="00E70FA1">
        <w:rPr>
          <w:b/>
          <w:kern w:val="2"/>
          <w:lang w:eastAsia="zh-CN"/>
        </w:rPr>
        <w:t>additional SIB1-NB transmission</w:t>
      </w:r>
    </w:p>
    <w:p w14:paraId="6C45EAF2" w14:textId="77777777" w:rsidR="00721F16" w:rsidRPr="00E70FA1" w:rsidRDefault="00721F16" w:rsidP="00E70FA1">
      <w:pPr>
        <w:spacing w:after="60"/>
        <w:ind w:left="1555" w:hanging="1555"/>
        <w:jc w:val="left"/>
        <w:rPr>
          <w:b/>
          <w:kern w:val="2"/>
          <w:lang w:eastAsia="zh-CN"/>
        </w:rPr>
      </w:pPr>
      <w:r w:rsidRPr="00E70FA1">
        <w:rPr>
          <w:b/>
          <w:kern w:val="2"/>
          <w:lang w:eastAsia="zh-CN"/>
        </w:rPr>
        <w:t>Document for:</w:t>
      </w:r>
      <w:r w:rsidRPr="00E70FA1">
        <w:rPr>
          <w:b/>
          <w:kern w:val="2"/>
          <w:lang w:eastAsia="zh-CN"/>
        </w:rPr>
        <w:tab/>
        <w:t>Discussion and decision</w:t>
      </w:r>
    </w:p>
    <w:p w14:paraId="51533329" w14:textId="77777777" w:rsidR="00721F16" w:rsidRPr="00E70FA1" w:rsidRDefault="00721F16" w:rsidP="00E70FA1">
      <w:pPr>
        <w:pBdr>
          <w:bottom w:val="single" w:sz="4" w:space="1" w:color="auto"/>
        </w:pBdr>
        <w:spacing w:after="0"/>
        <w:jc w:val="left"/>
        <w:rPr>
          <w:b/>
          <w:sz w:val="16"/>
          <w:szCs w:val="16"/>
        </w:rPr>
      </w:pPr>
    </w:p>
    <w:p w14:paraId="61C6FE76" w14:textId="0F35BA0A" w:rsidR="00EC5501" w:rsidRDefault="00566615" w:rsidP="007C732A">
      <w:pPr>
        <w:pStyle w:val="Heading1"/>
        <w:rPr>
          <w:rFonts w:eastAsia="Batang" w:cs="Arial"/>
          <w:lang w:eastAsia="x-none"/>
        </w:rPr>
      </w:pPr>
      <w:r>
        <w:rPr>
          <w:lang w:eastAsia="zh-CN"/>
        </w:rPr>
        <w:t>RE mapping</w:t>
      </w:r>
      <w:r w:rsidR="00EC5501">
        <w:rPr>
          <w:rFonts w:hint="eastAsia"/>
          <w:lang w:eastAsia="zh-CN"/>
        </w:rPr>
        <w:t xml:space="preserve"> of </w:t>
      </w:r>
      <w:r w:rsidR="00EC5501" w:rsidRPr="00874B5A">
        <w:rPr>
          <w:rFonts w:eastAsia="Batang" w:cs="Arial"/>
          <w:lang w:eastAsia="x-none"/>
        </w:rPr>
        <w:t>additional SIB1-NB</w:t>
      </w:r>
    </w:p>
    <w:p w14:paraId="238D7E35" w14:textId="1FA16335" w:rsidR="00EC5501" w:rsidRDefault="00A415D5" w:rsidP="00A415D5">
      <w:pPr>
        <w:rPr>
          <w:rFonts w:eastAsia="Batang" w:cs="Arial"/>
          <w:lang w:eastAsia="x-none"/>
        </w:rPr>
      </w:pPr>
      <w:r>
        <w:rPr>
          <w:lang w:eastAsia="zh-CN"/>
        </w:rPr>
        <w:t>The RE mapping</w:t>
      </w:r>
      <w:r>
        <w:rPr>
          <w:rFonts w:hint="eastAsia"/>
          <w:lang w:eastAsia="zh-CN"/>
        </w:rPr>
        <w:t xml:space="preserve"> of </w:t>
      </w:r>
      <w:r w:rsidRPr="00874B5A">
        <w:rPr>
          <w:rFonts w:eastAsia="Batang" w:cs="Arial"/>
          <w:lang w:eastAsia="x-none"/>
        </w:rPr>
        <w:t>additional SIB1-NB</w:t>
      </w:r>
      <w:r>
        <w:rPr>
          <w:rFonts w:eastAsia="Batang" w:cs="Arial"/>
          <w:lang w:eastAsia="x-none"/>
        </w:rPr>
        <w:t xml:space="preserve"> is captured by </w:t>
      </w:r>
      <w:r>
        <w:rPr>
          <w:lang w:eastAsia="zh-CN"/>
        </w:rPr>
        <w:t>TS 36.211</w:t>
      </w:r>
      <w:r>
        <w:rPr>
          <w:lang w:eastAsia="zh-CN"/>
        </w:rPr>
        <w:fldChar w:fldCharType="begin"/>
      </w:r>
      <w:r>
        <w:rPr>
          <w:lang w:eastAsia="zh-CN"/>
        </w:rPr>
        <w:instrText xml:space="preserve"> REF _Ref525036261 \r \h </w:instrText>
      </w:r>
      <w:r>
        <w:rPr>
          <w:lang w:eastAsia="zh-CN"/>
        </w:rPr>
      </w:r>
      <w:r>
        <w:rPr>
          <w:lang w:eastAsia="zh-CN"/>
        </w:rPr>
        <w:fldChar w:fldCharType="separate"/>
      </w:r>
      <w:r w:rsidR="00EC4C02">
        <w:rPr>
          <w:lang w:eastAsia="zh-CN"/>
        </w:rPr>
        <w:t>[2]</w:t>
      </w:r>
      <w:r>
        <w:rPr>
          <w:lang w:eastAsia="zh-CN"/>
        </w:rPr>
        <w:fldChar w:fldCharType="end"/>
      </w:r>
      <w:r>
        <w:rPr>
          <w:lang w:eastAsia="zh-CN"/>
        </w:rPr>
        <w:t xml:space="preserve"> as follows:</w:t>
      </w:r>
    </w:p>
    <w:tbl>
      <w:tblPr>
        <w:tblStyle w:val="TableGrid"/>
        <w:tblW w:w="0" w:type="auto"/>
        <w:tblLook w:val="04A0" w:firstRow="1" w:lastRow="0" w:firstColumn="1" w:lastColumn="0" w:noHBand="0" w:noVBand="1"/>
      </w:tblPr>
      <w:tblGrid>
        <w:gridCol w:w="9307"/>
      </w:tblGrid>
      <w:tr w:rsidR="008C0780" w14:paraId="2BCAA2D8" w14:textId="77777777" w:rsidTr="008C0780">
        <w:tc>
          <w:tcPr>
            <w:tcW w:w="9307" w:type="dxa"/>
          </w:tcPr>
          <w:p w14:paraId="360A7C9E" w14:textId="35FC9B4E" w:rsidR="008C0780" w:rsidRDefault="00D32E68" w:rsidP="001D4908">
            <w:pPr>
              <w:spacing w:after="0"/>
              <w:rPr>
                <w:i/>
                <w:u w:val="single"/>
                <w:lang w:eastAsia="zh-CN"/>
              </w:rPr>
            </w:pPr>
            <w:r>
              <w:rPr>
                <w:rFonts w:hint="eastAsia"/>
                <w:i/>
                <w:u w:val="single"/>
                <w:lang w:eastAsia="zh-CN"/>
              </w:rPr>
              <w:t>Extracted from S</w:t>
            </w:r>
            <w:r w:rsidR="008C0780" w:rsidRPr="008C0780">
              <w:rPr>
                <w:rFonts w:hint="eastAsia"/>
                <w:i/>
                <w:u w:val="single"/>
                <w:lang w:eastAsia="zh-CN"/>
              </w:rPr>
              <w:t xml:space="preserve">ection </w:t>
            </w:r>
            <w:r w:rsidR="00CA2EE5">
              <w:rPr>
                <w:i/>
                <w:u w:val="single"/>
                <w:lang w:eastAsia="zh-CN"/>
              </w:rPr>
              <w:t>10.2.3.4</w:t>
            </w:r>
            <w:r w:rsidR="008C0780" w:rsidRPr="008C0780">
              <w:rPr>
                <w:i/>
                <w:u w:val="single"/>
                <w:lang w:eastAsia="zh-CN"/>
              </w:rPr>
              <w:t xml:space="preserve"> of TS 36.</w:t>
            </w:r>
            <w:r w:rsidR="00CA2EE5">
              <w:rPr>
                <w:i/>
                <w:u w:val="single"/>
                <w:lang w:eastAsia="zh-CN"/>
              </w:rPr>
              <w:t>21</w:t>
            </w:r>
            <w:r w:rsidR="008C0780" w:rsidRPr="008C0780">
              <w:rPr>
                <w:i/>
                <w:u w:val="single"/>
                <w:lang w:eastAsia="zh-CN"/>
              </w:rPr>
              <w:t xml:space="preserve">1 </w:t>
            </w:r>
            <w:r w:rsidR="005D15AD" w:rsidRPr="005D15AD">
              <w:rPr>
                <w:i/>
                <w:u w:val="single"/>
                <w:lang w:eastAsia="zh-CN"/>
              </w:rPr>
              <w:fldChar w:fldCharType="begin"/>
            </w:r>
            <w:r w:rsidR="005D15AD" w:rsidRPr="005D15AD">
              <w:rPr>
                <w:i/>
                <w:u w:val="single"/>
                <w:lang w:eastAsia="zh-CN"/>
              </w:rPr>
              <w:instrText xml:space="preserve"> REF _Ref525036261 \r \h  \* MERGEFORMAT </w:instrText>
            </w:r>
            <w:r w:rsidR="005D15AD" w:rsidRPr="005D15AD">
              <w:rPr>
                <w:i/>
                <w:u w:val="single"/>
                <w:lang w:eastAsia="zh-CN"/>
              </w:rPr>
            </w:r>
            <w:r w:rsidR="005D15AD" w:rsidRPr="005D15AD">
              <w:rPr>
                <w:i/>
                <w:u w:val="single"/>
                <w:lang w:eastAsia="zh-CN"/>
              </w:rPr>
              <w:fldChar w:fldCharType="separate"/>
            </w:r>
            <w:r w:rsidR="00EC4C02">
              <w:rPr>
                <w:i/>
                <w:u w:val="single"/>
                <w:lang w:eastAsia="zh-CN"/>
              </w:rPr>
              <w:t>[2]</w:t>
            </w:r>
            <w:r w:rsidR="005D15AD" w:rsidRPr="005D15AD">
              <w:rPr>
                <w:i/>
                <w:u w:val="single"/>
                <w:lang w:eastAsia="zh-CN"/>
              </w:rPr>
              <w:fldChar w:fldCharType="end"/>
            </w:r>
          </w:p>
          <w:p w14:paraId="7FF58A49" w14:textId="77777777" w:rsidR="00E208CE" w:rsidRDefault="00E208CE" w:rsidP="001D4908">
            <w:pPr>
              <w:spacing w:after="0"/>
            </w:pPr>
            <w:r w:rsidRPr="0087048D">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rsidRPr="008F48C4">
              <w:t xml:space="preserve"> </w:t>
            </w:r>
            <w:r w:rsidRPr="0087048D">
              <w:t xml:space="preserve">is mapped to </w:t>
            </w:r>
            <w:r w:rsidRPr="0087048D">
              <w:rPr>
                <w:position w:val="-10"/>
                <w:szCs w:val="22"/>
              </w:rPr>
              <w:object w:dxaOrig="380" w:dyaOrig="300" w14:anchorId="79DBC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4.25pt" o:ole="">
                  <v:imagedata r:id="rId8" o:title=""/>
                </v:shape>
                <o:OLEObject Type="Embed" ProgID="Equation.3" ShapeID="_x0000_i1025" DrawAspect="Content" ObjectID="_1599668608" r:id="rId9"/>
              </w:object>
            </w:r>
            <w:r w:rsidRPr="0087048D">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87048D">
              <w:t xml:space="preserve"> subframes have been transmitted, where </w:t>
            </w:r>
          </w:p>
          <w:p w14:paraId="09C70C6E" w14:textId="77777777" w:rsidR="00E208CE" w:rsidRDefault="00E208CE" w:rsidP="001D4908">
            <w:pPr>
              <w:pStyle w:val="B1"/>
              <w:spacing w:after="0"/>
              <w:ind w:left="440" w:hanging="440"/>
            </w:pPr>
            <w:r>
              <w:t>-</w:t>
            </w:r>
            <w:r>
              <w:tab/>
            </w:r>
            <m:oMath>
              <m:r>
                <w:rPr>
                  <w:rFonts w:ascii="Cambria Math" w:hAnsi="Cambria Math"/>
                </w:rPr>
                <m:t>k</m:t>
              </m:r>
              <m:r>
                <m:rPr>
                  <m:sty m:val="p"/>
                </m:rPr>
                <w:rPr>
                  <w:rFonts w:ascii="Cambria Math" w:hAnsi="Cambria Math"/>
                </w:rPr>
                <m:t>=2</m:t>
              </m:r>
            </m:oMath>
            <w:r>
              <w:t xml:space="preserve"> </w:t>
            </w:r>
            <w:r w:rsidRPr="0087048D">
              <w:t>for mapping NPDSCH carrying SystemInformationBlockType1-NB</w:t>
            </w:r>
            <w:r>
              <w:t xml:space="preserve"> to subframe #3 for frame structure type 2;</w:t>
            </w:r>
          </w:p>
          <w:p w14:paraId="39EF48DA" w14:textId="34349FD1" w:rsidR="008C0780" w:rsidRPr="008C0780" w:rsidRDefault="00E208CE" w:rsidP="001D4908">
            <w:pPr>
              <w:spacing w:after="0"/>
              <w:rPr>
                <w:lang w:eastAsia="zh-CN"/>
              </w:rPr>
            </w:pPr>
            <w:r>
              <w:rPr>
                <w:lang w:eastAsia="ko-KR"/>
              </w:rPr>
              <w:t>-</w:t>
            </w:r>
            <w:r>
              <w:rPr>
                <w:lang w:eastAsia="ko-KR"/>
              </w:rPr>
              <w:tab/>
            </w:r>
            <m:oMath>
              <m:r>
                <w:rPr>
                  <w:rFonts w:ascii="Cambria Math" w:hAnsi="Cambria Math"/>
                </w:rPr>
                <m:t>k</m:t>
              </m:r>
              <m:r>
                <m:rPr>
                  <m:sty m:val="p"/>
                </m:rPr>
                <w:rPr>
                  <w:rFonts w:ascii="Cambria Math" w:hAnsi="Cambria Math"/>
                </w:rPr>
                <m:t>=1</m:t>
              </m:r>
            </m:oMath>
            <w:r>
              <w:t xml:space="preserve"> </w:t>
            </w:r>
            <w:r>
              <w:rPr>
                <w:lang w:eastAsia="ko-KR"/>
              </w:rPr>
              <w:t>otherwise</w:t>
            </w:r>
            <w:r w:rsidRPr="0087048D">
              <w:t>.</w:t>
            </w:r>
          </w:p>
        </w:tc>
      </w:tr>
    </w:tbl>
    <w:p w14:paraId="0B5FA8AF" w14:textId="77777777" w:rsidR="0023248A" w:rsidRDefault="0023248A" w:rsidP="00EC5501">
      <w:pPr>
        <w:rPr>
          <w:lang w:eastAsia="x-none"/>
        </w:rPr>
      </w:pPr>
    </w:p>
    <w:p w14:paraId="4042C20C" w14:textId="15D718B2" w:rsidR="00EB1F06" w:rsidRDefault="00FA5003" w:rsidP="00EC5501">
      <w:pPr>
        <w:rPr>
          <w:lang w:eastAsia="zh-CN"/>
        </w:rPr>
      </w:pPr>
      <w:r>
        <w:rPr>
          <w:lang w:eastAsia="zh-CN"/>
        </w:rPr>
        <w:t xml:space="preserve">The case </w:t>
      </w:r>
      <w:r>
        <w:rPr>
          <w:i/>
          <w:lang w:eastAsia="zh-CN"/>
        </w:rPr>
        <w:t>k</w:t>
      </w:r>
      <w:r>
        <w:rPr>
          <w:lang w:eastAsia="zh-CN"/>
        </w:rPr>
        <w:t xml:space="preserve"> =2 is for additional SIB1-NB transmissions in subframe #3 for FDD. </w:t>
      </w:r>
      <w:r w:rsidR="00EB1F06">
        <w:rPr>
          <w:rFonts w:hint="eastAsia"/>
          <w:lang w:eastAsia="zh-CN"/>
        </w:rPr>
        <w:t xml:space="preserve">Since </w:t>
      </w:r>
      <w:r w:rsidR="00E07860">
        <w:rPr>
          <w:lang w:eastAsia="zh-CN"/>
        </w:rPr>
        <w:t>FS T</w:t>
      </w:r>
      <w:r w:rsidR="00EB1F06">
        <w:rPr>
          <w:rFonts w:hint="eastAsia"/>
          <w:lang w:eastAsia="zh-CN"/>
        </w:rPr>
        <w:t>ype 1 refer</w:t>
      </w:r>
      <w:r w:rsidR="00EB1F06">
        <w:rPr>
          <w:lang w:eastAsia="zh-CN"/>
        </w:rPr>
        <w:t xml:space="preserve">s to FDD and </w:t>
      </w:r>
      <w:r w:rsidR="00E07860">
        <w:rPr>
          <w:lang w:eastAsia="zh-CN"/>
        </w:rPr>
        <w:t>FS T</w:t>
      </w:r>
      <w:r w:rsidR="00EB1F06">
        <w:rPr>
          <w:lang w:eastAsia="zh-CN"/>
        </w:rPr>
        <w:t>ype 2 refers to TDD, so “type 2” in the box above should be changed to “type 1”.</w:t>
      </w:r>
    </w:p>
    <w:p w14:paraId="6D365BE8" w14:textId="5D15964B" w:rsidR="00511980" w:rsidRPr="006C1B40" w:rsidRDefault="006C1B40" w:rsidP="00EC5501">
      <w:pPr>
        <w:rPr>
          <w:lang w:eastAsia="x-none"/>
        </w:rPr>
      </w:pPr>
      <w:r w:rsidRPr="00EE501B">
        <w:rPr>
          <w:rFonts w:hint="eastAsia"/>
          <w:b/>
          <w:lang w:eastAsia="zh-CN"/>
        </w:rPr>
        <w:t xml:space="preserve">Proposal 1: </w:t>
      </w:r>
      <w:r w:rsidRPr="00EE501B">
        <w:rPr>
          <w:b/>
          <w:lang w:eastAsia="zh-CN"/>
        </w:rPr>
        <w:t xml:space="preserve">Adopt the TP </w:t>
      </w:r>
      <w:r w:rsidR="00A86DC2">
        <w:rPr>
          <w:b/>
          <w:lang w:eastAsia="zh-CN"/>
        </w:rPr>
        <w:t xml:space="preserve">in Annex A for </w:t>
      </w:r>
      <w:r w:rsidRPr="00EE501B">
        <w:rPr>
          <w:b/>
          <w:lang w:eastAsia="zh-CN"/>
        </w:rPr>
        <w:t>TS</w:t>
      </w:r>
      <w:r w:rsidR="009662DA">
        <w:rPr>
          <w:b/>
          <w:lang w:eastAsia="zh-CN"/>
        </w:rPr>
        <w:t xml:space="preserve"> </w:t>
      </w:r>
      <w:r w:rsidRPr="00EE501B">
        <w:rPr>
          <w:b/>
          <w:lang w:eastAsia="zh-CN"/>
        </w:rPr>
        <w:t>36.21</w:t>
      </w:r>
      <w:r w:rsidR="00836BF1">
        <w:rPr>
          <w:b/>
          <w:lang w:eastAsia="zh-CN"/>
        </w:rPr>
        <w:t>1</w:t>
      </w:r>
      <w:r w:rsidRPr="00EE501B">
        <w:rPr>
          <w:b/>
          <w:lang w:eastAsia="zh-CN"/>
        </w:rPr>
        <w:t xml:space="preserve"> to make </w:t>
      </w:r>
      <w:r w:rsidR="009662DA" w:rsidRPr="009662DA">
        <w:rPr>
          <w:b/>
          <w:lang w:eastAsia="zh-CN"/>
        </w:rPr>
        <w:t xml:space="preserve">the </w:t>
      </w:r>
      <w:r w:rsidR="00836BF1" w:rsidRPr="00836BF1">
        <w:rPr>
          <w:b/>
          <w:lang w:eastAsia="zh-CN"/>
        </w:rPr>
        <w:t>RE mapping of additional SIB1-NB</w:t>
      </w:r>
      <w:r w:rsidR="009662DA" w:rsidRPr="009662DA">
        <w:rPr>
          <w:b/>
          <w:lang w:eastAsia="zh-CN"/>
        </w:rPr>
        <w:t xml:space="preserve"> accurate.</w:t>
      </w:r>
    </w:p>
    <w:p w14:paraId="677FE21A" w14:textId="38921E15" w:rsidR="00721F16" w:rsidRPr="003E7E99" w:rsidRDefault="00721F16" w:rsidP="007C732A">
      <w:pPr>
        <w:pStyle w:val="Heading1"/>
        <w:rPr>
          <w:lang w:eastAsia="zh-CN"/>
        </w:rPr>
      </w:pPr>
      <w:r w:rsidRPr="003E7E99">
        <w:rPr>
          <w:lang w:eastAsia="zh-CN"/>
        </w:rPr>
        <w:t>Conclusion</w:t>
      </w:r>
    </w:p>
    <w:p w14:paraId="4142021F" w14:textId="6AD3C4D7" w:rsidR="00A8271E" w:rsidRPr="003E7E99" w:rsidRDefault="00AC2B1B" w:rsidP="00A8271E">
      <w:pPr>
        <w:rPr>
          <w:b/>
          <w:lang w:eastAsia="zh-CN"/>
        </w:rPr>
      </w:pPr>
      <w:r w:rsidRPr="00EE501B">
        <w:rPr>
          <w:rFonts w:hint="eastAsia"/>
          <w:b/>
          <w:lang w:eastAsia="zh-CN"/>
        </w:rPr>
        <w:t xml:space="preserve">Proposal 1: </w:t>
      </w:r>
      <w:r w:rsidRPr="00EE501B">
        <w:rPr>
          <w:b/>
          <w:lang w:eastAsia="zh-CN"/>
        </w:rPr>
        <w:t>Adopt the TP below in TS</w:t>
      </w:r>
      <w:r>
        <w:rPr>
          <w:b/>
          <w:lang w:eastAsia="zh-CN"/>
        </w:rPr>
        <w:t xml:space="preserve"> </w:t>
      </w:r>
      <w:r w:rsidRPr="00EE501B">
        <w:rPr>
          <w:b/>
          <w:lang w:eastAsia="zh-CN"/>
        </w:rPr>
        <w:t>36.21</w:t>
      </w:r>
      <w:r w:rsidR="00851000">
        <w:rPr>
          <w:b/>
          <w:lang w:eastAsia="zh-CN"/>
        </w:rPr>
        <w:t>1</w:t>
      </w:r>
      <w:r w:rsidRPr="00EE501B">
        <w:rPr>
          <w:b/>
          <w:lang w:eastAsia="zh-CN"/>
        </w:rPr>
        <w:t xml:space="preserve"> to make </w:t>
      </w:r>
      <w:r w:rsidRPr="009662DA">
        <w:rPr>
          <w:b/>
          <w:lang w:eastAsia="zh-CN"/>
        </w:rPr>
        <w:t xml:space="preserve">the </w:t>
      </w:r>
      <w:r w:rsidR="00851000" w:rsidRPr="00836BF1">
        <w:rPr>
          <w:b/>
          <w:lang w:eastAsia="zh-CN"/>
        </w:rPr>
        <w:t>RE mapping of additional SIB1-NB</w:t>
      </w:r>
      <w:r w:rsidR="00851000" w:rsidRPr="009662DA">
        <w:rPr>
          <w:b/>
          <w:lang w:eastAsia="zh-CN"/>
        </w:rPr>
        <w:t xml:space="preserve"> accurate</w:t>
      </w:r>
      <w:r w:rsidRPr="009662DA">
        <w:rPr>
          <w:b/>
          <w:lang w:eastAsia="zh-CN"/>
        </w:rPr>
        <w:t>.</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1A3E08C7" w:rsidR="00AD026E" w:rsidRDefault="00502C1C" w:rsidP="00400A3A">
      <w:pPr>
        <w:pStyle w:val="References"/>
        <w:rPr>
          <w:lang w:eastAsia="zh-CN"/>
        </w:rPr>
      </w:pPr>
      <w:bookmarkStart w:id="1" w:name="_Ref520312828"/>
      <w:r>
        <w:rPr>
          <w:lang w:eastAsia="zh-CN"/>
        </w:rPr>
        <w:t>R1-1807590, “</w:t>
      </w:r>
      <w:r w:rsidRPr="00A55957">
        <w:rPr>
          <w:lang w:eastAsia="zh-CN"/>
        </w:rPr>
        <w:t>RAN1 agreements for Rel-15 NB-IoT after RAN193</w:t>
      </w:r>
      <w:r>
        <w:rPr>
          <w:lang w:eastAsia="zh-CN"/>
        </w:rPr>
        <w:t xml:space="preserve">”, </w:t>
      </w:r>
      <w:r w:rsidRPr="00064224">
        <w:rPr>
          <w:lang w:eastAsia="zh-CN"/>
        </w:rPr>
        <w:t>WI rapporteur</w:t>
      </w:r>
      <w:bookmarkEnd w:id="1"/>
    </w:p>
    <w:p w14:paraId="6BD96F0E" w14:textId="66F248EE" w:rsidR="00D851EF" w:rsidRDefault="003D2DF9" w:rsidP="003D2DF9">
      <w:pPr>
        <w:pStyle w:val="References"/>
        <w:rPr>
          <w:lang w:eastAsia="zh-CN"/>
        </w:rPr>
      </w:pPr>
      <w:bookmarkStart w:id="2" w:name="_Ref525036261"/>
      <w:r>
        <w:rPr>
          <w:lang w:eastAsia="zh-CN"/>
        </w:rPr>
        <w:t>R1-1810035 CR 36.211 NB-IoT</w:t>
      </w:r>
      <w:bookmarkEnd w:id="2"/>
    </w:p>
    <w:p w14:paraId="1D8E669E" w14:textId="6E461305" w:rsidR="00FC2BAB" w:rsidRDefault="00FC2BAB" w:rsidP="00FC2BAB">
      <w:pPr>
        <w:pStyle w:val="Heading1"/>
        <w:numPr>
          <w:ilvl w:val="0"/>
          <w:numId w:val="0"/>
        </w:numPr>
        <w:spacing w:before="240"/>
        <w:ind w:left="431" w:hanging="431"/>
      </w:pPr>
      <w:r w:rsidRPr="003E7E99">
        <w:rPr>
          <w:noProof/>
          <w:kern w:val="2"/>
          <w:lang w:eastAsia="zh-CN"/>
        </w:rPr>
        <mc:AlternateContent>
          <mc:Choice Requires="wps">
            <w:drawing>
              <wp:anchor distT="0" distB="0" distL="114300" distR="114300" simplePos="0" relativeHeight="251666432" behindDoc="0" locked="1" layoutInCell="0" allowOverlap="1" wp14:anchorId="7B03875F" wp14:editId="516D4EC2">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13D88"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t xml:space="preserve">Annex A. TP for </w:t>
      </w:r>
      <w:r w:rsidR="00361E35" w:rsidRPr="00361E35">
        <w:t>additional SIB1-NB</w:t>
      </w:r>
      <w:r w:rsidR="00361E35">
        <w:t xml:space="preserve"> </w:t>
      </w:r>
      <w:r>
        <w:t>in TS 36.21</w:t>
      </w:r>
      <w:r w:rsidR="00281A68">
        <w:t>1</w:t>
      </w:r>
    </w:p>
    <w:p w14:paraId="6324F3F9" w14:textId="77777777" w:rsidR="00A43A75" w:rsidRDefault="00A43A75" w:rsidP="00A43A75">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BB0744C" w14:textId="77777777" w:rsidR="00A43A75" w:rsidRDefault="00A43A75" w:rsidP="00A43A75">
      <w:pPr>
        <w:rPr>
          <w:color w:val="FF0000"/>
          <w:sz w:val="24"/>
          <w:lang w:eastAsia="zh-CN"/>
        </w:rPr>
      </w:pPr>
      <w:r w:rsidRPr="00395E3F">
        <w:rPr>
          <w:color w:val="FF0000"/>
          <w:sz w:val="24"/>
          <w:lang w:eastAsia="zh-CN"/>
        </w:rPr>
        <w:t>-------------------------------------------- Unchanged parts omitted -----------------------------------------</w:t>
      </w:r>
    </w:p>
    <w:p w14:paraId="5FE0AFC1" w14:textId="77777777" w:rsidR="0064058A" w:rsidRPr="0064058A" w:rsidRDefault="0064058A" w:rsidP="0064058A">
      <w:pPr>
        <w:keepNext/>
        <w:keepLines/>
        <w:autoSpaceDE/>
        <w:autoSpaceDN/>
        <w:adjustRightInd/>
        <w:snapToGrid/>
        <w:spacing w:before="120" w:after="180"/>
        <w:ind w:left="1418" w:hanging="1418"/>
        <w:jc w:val="left"/>
        <w:outlineLvl w:val="3"/>
        <w:rPr>
          <w:rFonts w:ascii="Arial" w:eastAsia="Times New Roman" w:hAnsi="Arial"/>
          <w:sz w:val="24"/>
          <w:szCs w:val="20"/>
          <w:lang w:val="en-GB"/>
        </w:rPr>
      </w:pPr>
      <w:bookmarkStart w:id="3" w:name="_Toc454818193"/>
      <w:r w:rsidRPr="0064058A">
        <w:rPr>
          <w:rFonts w:ascii="Arial" w:eastAsia="Times New Roman" w:hAnsi="Arial"/>
          <w:sz w:val="24"/>
          <w:szCs w:val="20"/>
          <w:lang w:val="en-GB"/>
        </w:rPr>
        <w:t>10.2.3.2</w:t>
      </w:r>
      <w:r w:rsidRPr="0064058A">
        <w:rPr>
          <w:rFonts w:ascii="Arial" w:eastAsia="Times New Roman" w:hAnsi="Arial"/>
          <w:sz w:val="24"/>
          <w:szCs w:val="20"/>
          <w:lang w:val="en-GB"/>
        </w:rPr>
        <w:tab/>
        <w:t>Modulation</w:t>
      </w:r>
      <w:bookmarkEnd w:id="3"/>
    </w:p>
    <w:p w14:paraId="766DBD06" w14:textId="7680E819" w:rsidR="0064058A" w:rsidRDefault="0064058A" w:rsidP="00281A68">
      <w:r>
        <w:t>… …</w:t>
      </w:r>
    </w:p>
    <w:p w14:paraId="5EF19E0F" w14:textId="4A17B219" w:rsidR="0064058A" w:rsidRPr="0064058A" w:rsidRDefault="0064058A" w:rsidP="0064058A">
      <w:pPr>
        <w:autoSpaceDE/>
        <w:autoSpaceDN/>
        <w:adjustRightInd/>
        <w:snapToGrid/>
        <w:spacing w:after="180"/>
        <w:jc w:val="left"/>
        <w:rPr>
          <w:sz w:val="20"/>
          <w:szCs w:val="20"/>
          <w:lang w:val="en-GB"/>
        </w:rPr>
      </w:pPr>
      <w:r w:rsidRPr="0064058A">
        <w:rPr>
          <w:rFonts w:eastAsia="Times New Roman"/>
          <w:sz w:val="20"/>
          <w:szCs w:val="20"/>
          <w:lang w:val="en-GB"/>
        </w:rPr>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rsidRPr="0064058A">
        <w:rPr>
          <w:rFonts w:eastAsia="Times New Roman"/>
          <w:sz w:val="20"/>
          <w:szCs w:val="20"/>
          <w:lang w:val="en-GB"/>
        </w:rPr>
        <w:t xml:space="preserve"> is mapped to </w:t>
      </w:r>
      <w:r w:rsidRPr="0064058A">
        <w:rPr>
          <w:rFonts w:eastAsia="Times New Roman"/>
          <w:position w:val="-10"/>
          <w:sz w:val="20"/>
          <w:szCs w:val="20"/>
          <w:lang w:val="en-GB"/>
        </w:rPr>
        <w:object w:dxaOrig="380" w:dyaOrig="300" w14:anchorId="379E86F4">
          <v:shape id="_x0000_i1026" type="#_x0000_t75" style="width:19.25pt;height:14.95pt" o:ole="">
            <v:imagedata r:id="rId8" o:title=""/>
          </v:shape>
          <o:OLEObject Type="Embed" ProgID="Equation.3" ShapeID="_x0000_i1026" DrawAspect="Content" ObjectID="_1599668609" r:id="rId10"/>
        </w:object>
      </w:r>
      <w:r w:rsidRPr="0064058A">
        <w:rPr>
          <w:rFonts w:eastAsia="Times New Roman"/>
          <w:sz w:val="20"/>
          <w:szCs w:val="20"/>
          <w:lang w:val="en-GB"/>
        </w:rPr>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64058A">
        <w:rPr>
          <w:rFonts w:eastAsia="Times New Roman"/>
          <w:sz w:val="20"/>
          <w:szCs w:val="20"/>
          <w:lang w:val="en-GB"/>
        </w:rPr>
        <w:t xml:space="preserve"> subframes have been transmitted</w:t>
      </w:r>
      <w:r w:rsidRPr="0064058A">
        <w:rPr>
          <w:sz w:val="20"/>
          <w:szCs w:val="20"/>
          <w:lang w:val="en-GB"/>
        </w:rPr>
        <w:t xml:space="preserve">, where </w:t>
      </w:r>
    </w:p>
    <w:p w14:paraId="76499491" w14:textId="1673A7D5" w:rsidR="0064058A" w:rsidRPr="0064058A" w:rsidRDefault="0064058A" w:rsidP="0064058A">
      <w:pPr>
        <w:autoSpaceDE/>
        <w:autoSpaceDN/>
        <w:adjustRightInd/>
        <w:snapToGrid/>
        <w:spacing w:after="180"/>
        <w:ind w:left="568" w:hanging="284"/>
        <w:jc w:val="left"/>
        <w:rPr>
          <w:sz w:val="20"/>
          <w:szCs w:val="20"/>
          <w:lang w:val="en-GB"/>
        </w:rPr>
      </w:pPr>
      <w:r w:rsidRPr="0064058A">
        <w:rPr>
          <w:sz w:val="20"/>
          <w:szCs w:val="20"/>
          <w:lang w:val="en-GB"/>
        </w:rPr>
        <w:t>-</w:t>
      </w:r>
      <w:r w:rsidRPr="0064058A">
        <w:rPr>
          <w:sz w:val="20"/>
          <w:szCs w:val="20"/>
          <w:lang w:val="en-GB"/>
        </w:rPr>
        <w:tab/>
      </w:r>
      <m:oMath>
        <m:r>
          <w:rPr>
            <w:rFonts w:ascii="Cambria Math" w:hAnsi="Cambria Math"/>
          </w:rPr>
          <m:t>k</m:t>
        </m:r>
        <m:r>
          <m:rPr>
            <m:sty m:val="p"/>
          </m:rPr>
          <w:rPr>
            <w:rFonts w:ascii="Cambria Math" w:hAnsi="Cambria Math"/>
          </w:rPr>
          <m:t>=2</m:t>
        </m:r>
      </m:oMath>
      <w:r w:rsidRPr="0064058A">
        <w:rPr>
          <w:sz w:val="20"/>
          <w:szCs w:val="20"/>
          <w:lang w:val="en-GB"/>
        </w:rPr>
        <w:t xml:space="preserve"> for mapping NPDSCH carrying </w:t>
      </w:r>
      <w:r w:rsidRPr="00F27EE4">
        <w:rPr>
          <w:i/>
          <w:sz w:val="20"/>
          <w:szCs w:val="20"/>
          <w:lang w:val="en-GB"/>
          <w:rPrChange w:id="4" w:author="Huawei" w:date="2018-09-27T20:33:00Z">
            <w:rPr>
              <w:sz w:val="20"/>
              <w:szCs w:val="20"/>
              <w:lang w:val="en-GB"/>
            </w:rPr>
          </w:rPrChange>
        </w:rPr>
        <w:t>SystemInformationBlockType1-NB</w:t>
      </w:r>
      <w:r w:rsidRPr="0064058A">
        <w:rPr>
          <w:sz w:val="20"/>
          <w:szCs w:val="20"/>
          <w:lang w:val="en-GB"/>
        </w:rPr>
        <w:t xml:space="preserve"> to subframe #3 for frame structure </w:t>
      </w:r>
      <w:del w:id="5" w:author="Huawei" w:date="2018-09-27T20:32:00Z">
        <w:r w:rsidRPr="0064058A" w:rsidDel="0064058A">
          <w:rPr>
            <w:sz w:val="20"/>
            <w:szCs w:val="20"/>
            <w:lang w:val="en-GB"/>
          </w:rPr>
          <w:delText>t</w:delText>
        </w:r>
      </w:del>
      <w:ins w:id="6" w:author="Huawei" w:date="2018-09-27T20:32:00Z">
        <w:r>
          <w:rPr>
            <w:sz w:val="20"/>
            <w:szCs w:val="20"/>
            <w:lang w:val="en-GB"/>
          </w:rPr>
          <w:t>T</w:t>
        </w:r>
      </w:ins>
      <w:r w:rsidRPr="0064058A">
        <w:rPr>
          <w:sz w:val="20"/>
          <w:szCs w:val="20"/>
          <w:lang w:val="en-GB"/>
        </w:rPr>
        <w:t xml:space="preserve">ype </w:t>
      </w:r>
      <w:del w:id="7" w:author="Huawei" w:date="2018-09-27T20:32:00Z">
        <w:r w:rsidRPr="0064058A" w:rsidDel="0064058A">
          <w:rPr>
            <w:sz w:val="20"/>
            <w:szCs w:val="20"/>
            <w:lang w:val="en-GB"/>
          </w:rPr>
          <w:delText>2</w:delText>
        </w:r>
      </w:del>
      <w:ins w:id="8" w:author="Huawei" w:date="2018-09-27T20:32:00Z">
        <w:r>
          <w:rPr>
            <w:sz w:val="20"/>
            <w:szCs w:val="20"/>
            <w:lang w:val="en-GB"/>
          </w:rPr>
          <w:t>1</w:t>
        </w:r>
      </w:ins>
      <w:r w:rsidRPr="0064058A">
        <w:rPr>
          <w:sz w:val="20"/>
          <w:szCs w:val="20"/>
          <w:lang w:val="en-GB"/>
        </w:rPr>
        <w:t>;</w:t>
      </w:r>
    </w:p>
    <w:p w14:paraId="3B8CC61F" w14:textId="495269AC" w:rsidR="0093386F" w:rsidRDefault="0064058A" w:rsidP="0064058A">
      <w:pPr>
        <w:autoSpaceDE/>
        <w:autoSpaceDN/>
        <w:adjustRightInd/>
        <w:snapToGrid/>
        <w:spacing w:after="180"/>
        <w:ind w:left="568" w:hanging="284"/>
        <w:jc w:val="left"/>
      </w:pPr>
      <w:r w:rsidRPr="0064058A">
        <w:rPr>
          <w:sz w:val="20"/>
          <w:szCs w:val="20"/>
          <w:lang w:val="en-GB"/>
        </w:rPr>
        <w:t>-</w:t>
      </w:r>
      <w:r w:rsidRPr="0064058A">
        <w:rPr>
          <w:sz w:val="20"/>
          <w:szCs w:val="20"/>
          <w:lang w:val="en-GB"/>
        </w:rPr>
        <w:tab/>
      </w:r>
      <m:oMath>
        <m:r>
          <w:rPr>
            <w:rFonts w:ascii="Cambria Math" w:hAnsi="Cambria Math"/>
          </w:rPr>
          <m:t>k</m:t>
        </m:r>
        <m:r>
          <m:rPr>
            <m:sty m:val="p"/>
          </m:rPr>
          <w:rPr>
            <w:rFonts w:ascii="Cambria Math" w:hAnsi="Cambria Math"/>
          </w:rPr>
          <m:t>=1</m:t>
        </m:r>
      </m:oMath>
      <w:r w:rsidRPr="0064058A">
        <w:rPr>
          <w:sz w:val="20"/>
          <w:szCs w:val="20"/>
          <w:lang w:val="en-GB"/>
        </w:rPr>
        <w:t xml:space="preserve"> </w:t>
      </w:r>
      <w:r w:rsidRPr="0064058A">
        <w:rPr>
          <w:sz w:val="20"/>
          <w:szCs w:val="20"/>
          <w:lang w:val="en-GB" w:eastAsia="ko-KR"/>
        </w:rPr>
        <w:t>otherwise</w:t>
      </w:r>
      <w:r>
        <w:rPr>
          <w:rFonts w:eastAsia="Times New Roman"/>
          <w:sz w:val="20"/>
          <w:szCs w:val="20"/>
          <w:lang w:val="en-GB"/>
        </w:rPr>
        <w:t>.</w:t>
      </w:r>
    </w:p>
    <w:p w14:paraId="31980881" w14:textId="229959D9" w:rsidR="00A43A75" w:rsidRPr="00395E3F" w:rsidRDefault="00A43A75" w:rsidP="00281A68">
      <w:pPr>
        <w:spacing w:after="0"/>
        <w:rPr>
          <w:color w:val="FF0000"/>
          <w:sz w:val="24"/>
          <w:lang w:eastAsia="zh-CN"/>
        </w:rPr>
      </w:pPr>
      <w:r w:rsidRPr="00395E3F">
        <w:rPr>
          <w:color w:val="FF0000"/>
          <w:sz w:val="24"/>
          <w:lang w:eastAsia="zh-CN"/>
        </w:rPr>
        <w:t>-------------------------------------------- Unchanged parts omitted -----------------------------------------</w:t>
      </w:r>
    </w:p>
    <w:p w14:paraId="2B3D58F5" w14:textId="771D8EF4" w:rsidR="00906608" w:rsidRPr="001D4908" w:rsidRDefault="00A43A75" w:rsidP="001D4908">
      <w:r w:rsidRPr="00395E3F">
        <w:rPr>
          <w:color w:val="FF0000"/>
          <w:sz w:val="24"/>
          <w:lang w:eastAsia="zh-CN"/>
        </w:rPr>
        <w:t>----------------------------------------------- End of Text Proposal ------------------------------------------</w:t>
      </w:r>
    </w:p>
    <w:sectPr w:rsidR="00906608" w:rsidRPr="001D490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83053" w14:textId="77777777" w:rsidR="00701BC9" w:rsidRDefault="00701BC9" w:rsidP="00721F16">
      <w:pPr>
        <w:spacing w:after="0"/>
      </w:pPr>
      <w:r>
        <w:separator/>
      </w:r>
    </w:p>
  </w:endnote>
  <w:endnote w:type="continuationSeparator" w:id="0">
    <w:p w14:paraId="317564A8" w14:textId="77777777" w:rsidR="00701BC9" w:rsidRDefault="00701BC9" w:rsidP="00721F16">
      <w:pPr>
        <w:spacing w:after="0"/>
      </w:pPr>
      <w:r>
        <w:continuationSeparator/>
      </w:r>
    </w:p>
  </w:endnote>
  <w:endnote w:type="continuationNotice" w:id="1">
    <w:p w14:paraId="354A1812" w14:textId="77777777" w:rsidR="00701BC9" w:rsidRDefault="00701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8FB9F" w14:textId="77777777" w:rsidR="00701BC9" w:rsidRDefault="00701BC9" w:rsidP="00721F16">
      <w:pPr>
        <w:spacing w:after="0"/>
      </w:pPr>
      <w:r>
        <w:separator/>
      </w:r>
    </w:p>
  </w:footnote>
  <w:footnote w:type="continuationSeparator" w:id="0">
    <w:p w14:paraId="4F69D2A7" w14:textId="77777777" w:rsidR="00701BC9" w:rsidRDefault="00701BC9" w:rsidP="00721F16">
      <w:pPr>
        <w:spacing w:after="0"/>
      </w:pPr>
      <w:r>
        <w:continuationSeparator/>
      </w:r>
    </w:p>
  </w:footnote>
  <w:footnote w:type="continuationNotice" w:id="1">
    <w:p w14:paraId="3E6258FC" w14:textId="77777777" w:rsidR="00701BC9" w:rsidRDefault="00701BC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F27DA8"/>
    <w:multiLevelType w:val="hybridMultilevel"/>
    <w:tmpl w:val="F420124A"/>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2F9868D6">
      <w:numFmt w:val="bullet"/>
      <w:lvlText w:val="•"/>
      <w:lvlJc w:val="left"/>
      <w:pPr>
        <w:tabs>
          <w:tab w:val="num" w:pos="1800"/>
        </w:tabs>
        <w:ind w:left="1800" w:hanging="360"/>
      </w:pPr>
      <w:rPr>
        <w:rFonts w:ascii="Arial" w:hAnsi="Arial" w:hint="default"/>
      </w:rPr>
    </w:lvl>
    <w:lvl w:ilvl="3" w:tplc="4B5EB15E" w:tentative="1">
      <w:start w:val="1"/>
      <w:numFmt w:val="bullet"/>
      <w:lvlText w:val="•"/>
      <w:lvlJc w:val="left"/>
      <w:pPr>
        <w:tabs>
          <w:tab w:val="num" w:pos="2520"/>
        </w:tabs>
        <w:ind w:left="2520" w:hanging="360"/>
      </w:pPr>
      <w:rPr>
        <w:rFonts w:ascii="Arial" w:hAnsi="Arial" w:hint="default"/>
      </w:rPr>
    </w:lvl>
    <w:lvl w:ilvl="4" w:tplc="D478B43C" w:tentative="1">
      <w:start w:val="1"/>
      <w:numFmt w:val="bullet"/>
      <w:lvlText w:val="•"/>
      <w:lvlJc w:val="left"/>
      <w:pPr>
        <w:tabs>
          <w:tab w:val="num" w:pos="3240"/>
        </w:tabs>
        <w:ind w:left="3240" w:hanging="360"/>
      </w:pPr>
      <w:rPr>
        <w:rFonts w:ascii="Arial" w:hAnsi="Arial" w:hint="default"/>
      </w:rPr>
    </w:lvl>
    <w:lvl w:ilvl="5" w:tplc="D8DAC8F4" w:tentative="1">
      <w:start w:val="1"/>
      <w:numFmt w:val="bullet"/>
      <w:lvlText w:val="•"/>
      <w:lvlJc w:val="left"/>
      <w:pPr>
        <w:tabs>
          <w:tab w:val="num" w:pos="3960"/>
        </w:tabs>
        <w:ind w:left="3960" w:hanging="360"/>
      </w:pPr>
      <w:rPr>
        <w:rFonts w:ascii="Arial" w:hAnsi="Arial" w:hint="default"/>
      </w:rPr>
    </w:lvl>
    <w:lvl w:ilvl="6" w:tplc="BF5EF252" w:tentative="1">
      <w:start w:val="1"/>
      <w:numFmt w:val="bullet"/>
      <w:lvlText w:val="•"/>
      <w:lvlJc w:val="left"/>
      <w:pPr>
        <w:tabs>
          <w:tab w:val="num" w:pos="4680"/>
        </w:tabs>
        <w:ind w:left="4680" w:hanging="360"/>
      </w:pPr>
      <w:rPr>
        <w:rFonts w:ascii="Arial" w:hAnsi="Arial" w:hint="default"/>
      </w:rPr>
    </w:lvl>
    <w:lvl w:ilvl="7" w:tplc="D018E684" w:tentative="1">
      <w:start w:val="1"/>
      <w:numFmt w:val="bullet"/>
      <w:lvlText w:val="•"/>
      <w:lvlJc w:val="left"/>
      <w:pPr>
        <w:tabs>
          <w:tab w:val="num" w:pos="5400"/>
        </w:tabs>
        <w:ind w:left="5400" w:hanging="360"/>
      </w:pPr>
      <w:rPr>
        <w:rFonts w:ascii="Arial" w:hAnsi="Arial" w:hint="default"/>
      </w:rPr>
    </w:lvl>
    <w:lvl w:ilvl="8" w:tplc="F2D690D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2"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8"/>
  </w:num>
  <w:num w:numId="2">
    <w:abstractNumId w:val="10"/>
  </w:num>
  <w:num w:numId="3">
    <w:abstractNumId w:val="4"/>
  </w:num>
  <w:num w:numId="4">
    <w:abstractNumId w:val="8"/>
  </w:num>
  <w:num w:numId="5">
    <w:abstractNumId w:val="3"/>
  </w:num>
  <w:num w:numId="6">
    <w:abstractNumId w:val="8"/>
  </w:num>
  <w:num w:numId="7">
    <w:abstractNumId w:val="8"/>
  </w:num>
  <w:num w:numId="8">
    <w:abstractNumId w:val="8"/>
  </w:num>
  <w:num w:numId="9">
    <w:abstractNumId w:val="8"/>
  </w:num>
  <w:num w:numId="10">
    <w:abstractNumId w:val="8"/>
  </w:num>
  <w:num w:numId="11">
    <w:abstractNumId w:val="8"/>
  </w:num>
  <w:num w:numId="12">
    <w:abstractNumId w:val="13"/>
  </w:num>
  <w:num w:numId="13">
    <w:abstractNumId w:val="8"/>
  </w:num>
  <w:num w:numId="14">
    <w:abstractNumId w:val="8"/>
  </w:num>
  <w:num w:numId="15">
    <w:abstractNumId w:val="8"/>
  </w:num>
  <w:num w:numId="16">
    <w:abstractNumId w:val="15"/>
  </w:num>
  <w:num w:numId="17">
    <w:abstractNumId w:val="20"/>
  </w:num>
  <w:num w:numId="18">
    <w:abstractNumId w:val="12"/>
  </w:num>
  <w:num w:numId="19">
    <w:abstractNumId w:val="11"/>
  </w:num>
  <w:num w:numId="20">
    <w:abstractNumId w:val="8"/>
  </w:num>
  <w:num w:numId="21">
    <w:abstractNumId w:val="8"/>
  </w:num>
  <w:num w:numId="22">
    <w:abstractNumId w:val="5"/>
  </w:num>
  <w:num w:numId="23">
    <w:abstractNumId w:val="23"/>
  </w:num>
  <w:num w:numId="24">
    <w:abstractNumId w:val="8"/>
  </w:num>
  <w:num w:numId="25">
    <w:abstractNumId w:val="8"/>
  </w:num>
  <w:num w:numId="26">
    <w:abstractNumId w:val="16"/>
  </w:num>
  <w:num w:numId="27">
    <w:abstractNumId w:val="10"/>
  </w:num>
  <w:num w:numId="28">
    <w:abstractNumId w:val="19"/>
  </w:num>
  <w:num w:numId="29">
    <w:abstractNumId w:val="21"/>
  </w:num>
  <w:num w:numId="30">
    <w:abstractNumId w:val="21"/>
  </w:num>
  <w:num w:numId="31">
    <w:abstractNumId w:val="21"/>
  </w:num>
  <w:num w:numId="32">
    <w:abstractNumId w:val="8"/>
  </w:num>
  <w:num w:numId="33">
    <w:abstractNumId w:val="22"/>
  </w:num>
  <w:num w:numId="34">
    <w:abstractNumId w:val="2"/>
  </w:num>
  <w:num w:numId="35">
    <w:abstractNumId w:val="6"/>
  </w:num>
  <w:num w:numId="36">
    <w:abstractNumId w:val="17"/>
  </w:num>
  <w:num w:numId="37">
    <w:abstractNumId w:val="1"/>
  </w:num>
  <w:num w:numId="38">
    <w:abstractNumId w:val="8"/>
  </w:num>
  <w:num w:numId="39">
    <w:abstractNumId w:val="8"/>
  </w:num>
  <w:num w:numId="40">
    <w:abstractNumId w:val="9"/>
  </w:num>
  <w:num w:numId="41">
    <w:abstractNumId w:val="8"/>
  </w:num>
  <w:num w:numId="42">
    <w:abstractNumId w:val="8"/>
  </w:num>
  <w:num w:numId="43">
    <w:abstractNumId w:val="0"/>
  </w:num>
  <w:num w:numId="44">
    <w:abstractNumId w:val="7"/>
  </w:num>
  <w:num w:numId="45">
    <w:abstractNumId w:val="8"/>
  </w:num>
  <w:num w:numId="46">
    <w:abstractNumId w:val="18"/>
  </w:num>
  <w:num w:numId="47">
    <w:abstractNumId w:val="8"/>
  </w:num>
  <w:num w:numId="48">
    <w:abstractNumId w:val="8"/>
  </w:num>
  <w:num w:numId="4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5E00"/>
    <w:rsid w:val="00026C5D"/>
    <w:rsid w:val="00026F95"/>
    <w:rsid w:val="00031654"/>
    <w:rsid w:val="0003269F"/>
    <w:rsid w:val="00032C30"/>
    <w:rsid w:val="00034347"/>
    <w:rsid w:val="00034A8D"/>
    <w:rsid w:val="00036461"/>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08B6"/>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77398"/>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4BEF"/>
    <w:rsid w:val="000C5EA0"/>
    <w:rsid w:val="000C7018"/>
    <w:rsid w:val="000C7520"/>
    <w:rsid w:val="000C7AC3"/>
    <w:rsid w:val="000C7DB7"/>
    <w:rsid w:val="000D1D12"/>
    <w:rsid w:val="000D3E4E"/>
    <w:rsid w:val="000D4BEB"/>
    <w:rsid w:val="000D5125"/>
    <w:rsid w:val="000E10C2"/>
    <w:rsid w:val="000E1875"/>
    <w:rsid w:val="000E1D52"/>
    <w:rsid w:val="000E34D7"/>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19D8"/>
    <w:rsid w:val="00112870"/>
    <w:rsid w:val="00112883"/>
    <w:rsid w:val="00112AAA"/>
    <w:rsid w:val="001147ED"/>
    <w:rsid w:val="001150DF"/>
    <w:rsid w:val="001157E3"/>
    <w:rsid w:val="00117348"/>
    <w:rsid w:val="001179E1"/>
    <w:rsid w:val="00117E5B"/>
    <w:rsid w:val="0012038C"/>
    <w:rsid w:val="00120A33"/>
    <w:rsid w:val="00120E57"/>
    <w:rsid w:val="0012118E"/>
    <w:rsid w:val="001214DD"/>
    <w:rsid w:val="001248B7"/>
    <w:rsid w:val="001269FF"/>
    <w:rsid w:val="00130BB0"/>
    <w:rsid w:val="00131986"/>
    <w:rsid w:val="00132F7E"/>
    <w:rsid w:val="00133C1F"/>
    <w:rsid w:val="0014091B"/>
    <w:rsid w:val="00140944"/>
    <w:rsid w:val="00143856"/>
    <w:rsid w:val="00143A6D"/>
    <w:rsid w:val="00144DE8"/>
    <w:rsid w:val="00145E65"/>
    <w:rsid w:val="00147EEB"/>
    <w:rsid w:val="0015168C"/>
    <w:rsid w:val="001517DE"/>
    <w:rsid w:val="001525BB"/>
    <w:rsid w:val="00152716"/>
    <w:rsid w:val="00154870"/>
    <w:rsid w:val="00154994"/>
    <w:rsid w:val="001554D8"/>
    <w:rsid w:val="00155D73"/>
    <w:rsid w:val="00160708"/>
    <w:rsid w:val="00160814"/>
    <w:rsid w:val="00160C75"/>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C87"/>
    <w:rsid w:val="001A5EC6"/>
    <w:rsid w:val="001B1194"/>
    <w:rsid w:val="001B1436"/>
    <w:rsid w:val="001B38A5"/>
    <w:rsid w:val="001B56A6"/>
    <w:rsid w:val="001B5BCC"/>
    <w:rsid w:val="001B6688"/>
    <w:rsid w:val="001B69E9"/>
    <w:rsid w:val="001B7C53"/>
    <w:rsid w:val="001C0C0B"/>
    <w:rsid w:val="001C0D22"/>
    <w:rsid w:val="001C2A48"/>
    <w:rsid w:val="001C3233"/>
    <w:rsid w:val="001C3BB4"/>
    <w:rsid w:val="001C3EA3"/>
    <w:rsid w:val="001C4895"/>
    <w:rsid w:val="001C5117"/>
    <w:rsid w:val="001D08EB"/>
    <w:rsid w:val="001D1355"/>
    <w:rsid w:val="001D1530"/>
    <w:rsid w:val="001D2B05"/>
    <w:rsid w:val="001D4908"/>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3C4"/>
    <w:rsid w:val="001F7A66"/>
    <w:rsid w:val="0020229E"/>
    <w:rsid w:val="0020667C"/>
    <w:rsid w:val="00206C01"/>
    <w:rsid w:val="002104BB"/>
    <w:rsid w:val="00211B73"/>
    <w:rsid w:val="00211D14"/>
    <w:rsid w:val="0021254B"/>
    <w:rsid w:val="00212A0B"/>
    <w:rsid w:val="00212E7C"/>
    <w:rsid w:val="002147B2"/>
    <w:rsid w:val="00215421"/>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48A"/>
    <w:rsid w:val="00232647"/>
    <w:rsid w:val="00232964"/>
    <w:rsid w:val="00232975"/>
    <w:rsid w:val="00232F22"/>
    <w:rsid w:val="0023325B"/>
    <w:rsid w:val="002352DE"/>
    <w:rsid w:val="00235C0F"/>
    <w:rsid w:val="00235D7B"/>
    <w:rsid w:val="00236544"/>
    <w:rsid w:val="00237251"/>
    <w:rsid w:val="00237493"/>
    <w:rsid w:val="00241E10"/>
    <w:rsid w:val="00243198"/>
    <w:rsid w:val="002438FD"/>
    <w:rsid w:val="00243C63"/>
    <w:rsid w:val="00245AF4"/>
    <w:rsid w:val="00246802"/>
    <w:rsid w:val="00247645"/>
    <w:rsid w:val="0024771A"/>
    <w:rsid w:val="00250430"/>
    <w:rsid w:val="002508D5"/>
    <w:rsid w:val="002509C3"/>
    <w:rsid w:val="00253C4C"/>
    <w:rsid w:val="00254AA7"/>
    <w:rsid w:val="002552CC"/>
    <w:rsid w:val="00255311"/>
    <w:rsid w:val="00255B36"/>
    <w:rsid w:val="00256826"/>
    <w:rsid w:val="00257159"/>
    <w:rsid w:val="00257577"/>
    <w:rsid w:val="002609D6"/>
    <w:rsid w:val="00262370"/>
    <w:rsid w:val="0026270D"/>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1A68"/>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8E4"/>
    <w:rsid w:val="002A4EC9"/>
    <w:rsid w:val="002A5DC2"/>
    <w:rsid w:val="002A6050"/>
    <w:rsid w:val="002A6377"/>
    <w:rsid w:val="002B0315"/>
    <w:rsid w:val="002B0DDB"/>
    <w:rsid w:val="002B2993"/>
    <w:rsid w:val="002B2E89"/>
    <w:rsid w:val="002B4DC7"/>
    <w:rsid w:val="002B4E84"/>
    <w:rsid w:val="002B623C"/>
    <w:rsid w:val="002B6848"/>
    <w:rsid w:val="002B6C34"/>
    <w:rsid w:val="002C27F1"/>
    <w:rsid w:val="002C321F"/>
    <w:rsid w:val="002C533B"/>
    <w:rsid w:val="002C6EEE"/>
    <w:rsid w:val="002C75DB"/>
    <w:rsid w:val="002D0F73"/>
    <w:rsid w:val="002D199B"/>
    <w:rsid w:val="002D25AC"/>
    <w:rsid w:val="002D349E"/>
    <w:rsid w:val="002D39A9"/>
    <w:rsid w:val="002D4729"/>
    <w:rsid w:val="002D60FB"/>
    <w:rsid w:val="002E03EB"/>
    <w:rsid w:val="002E0648"/>
    <w:rsid w:val="002E07F3"/>
    <w:rsid w:val="002E2ABE"/>
    <w:rsid w:val="002E32B5"/>
    <w:rsid w:val="002E423D"/>
    <w:rsid w:val="002E5FCC"/>
    <w:rsid w:val="002E66F2"/>
    <w:rsid w:val="002E7426"/>
    <w:rsid w:val="002E7946"/>
    <w:rsid w:val="002E7E6B"/>
    <w:rsid w:val="002F0230"/>
    <w:rsid w:val="002F16DC"/>
    <w:rsid w:val="002F1B87"/>
    <w:rsid w:val="002F23F4"/>
    <w:rsid w:val="002F3BFB"/>
    <w:rsid w:val="002F3F4A"/>
    <w:rsid w:val="002F6E61"/>
    <w:rsid w:val="003006BE"/>
    <w:rsid w:val="00300D0A"/>
    <w:rsid w:val="00301BB5"/>
    <w:rsid w:val="00301ED8"/>
    <w:rsid w:val="00303B00"/>
    <w:rsid w:val="00303B86"/>
    <w:rsid w:val="00305834"/>
    <w:rsid w:val="003061F9"/>
    <w:rsid w:val="0030622A"/>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653"/>
    <w:rsid w:val="00332CAF"/>
    <w:rsid w:val="0033355D"/>
    <w:rsid w:val="003340B1"/>
    <w:rsid w:val="00334632"/>
    <w:rsid w:val="00335A5E"/>
    <w:rsid w:val="00336964"/>
    <w:rsid w:val="00337076"/>
    <w:rsid w:val="00337CF0"/>
    <w:rsid w:val="00344E03"/>
    <w:rsid w:val="00345659"/>
    <w:rsid w:val="00345789"/>
    <w:rsid w:val="00345A5F"/>
    <w:rsid w:val="00345B52"/>
    <w:rsid w:val="00351A15"/>
    <w:rsid w:val="00353D88"/>
    <w:rsid w:val="003542D4"/>
    <w:rsid w:val="003554A0"/>
    <w:rsid w:val="00357A79"/>
    <w:rsid w:val="00357B2E"/>
    <w:rsid w:val="0036067F"/>
    <w:rsid w:val="00361E35"/>
    <w:rsid w:val="00362E83"/>
    <w:rsid w:val="00364677"/>
    <w:rsid w:val="00364D14"/>
    <w:rsid w:val="0036782F"/>
    <w:rsid w:val="0037089F"/>
    <w:rsid w:val="0037148E"/>
    <w:rsid w:val="0037266E"/>
    <w:rsid w:val="003735FF"/>
    <w:rsid w:val="003759D1"/>
    <w:rsid w:val="00376EC7"/>
    <w:rsid w:val="0038004A"/>
    <w:rsid w:val="00381F9B"/>
    <w:rsid w:val="00382717"/>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2DF9"/>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0BF"/>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2A17"/>
    <w:rsid w:val="004A422F"/>
    <w:rsid w:val="004A43B0"/>
    <w:rsid w:val="004A482C"/>
    <w:rsid w:val="004A5222"/>
    <w:rsid w:val="004A634E"/>
    <w:rsid w:val="004A6635"/>
    <w:rsid w:val="004A7372"/>
    <w:rsid w:val="004A739C"/>
    <w:rsid w:val="004B0867"/>
    <w:rsid w:val="004B2600"/>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2C1C"/>
    <w:rsid w:val="0050406F"/>
    <w:rsid w:val="00504F49"/>
    <w:rsid w:val="00505965"/>
    <w:rsid w:val="005059D9"/>
    <w:rsid w:val="005061F4"/>
    <w:rsid w:val="0050748C"/>
    <w:rsid w:val="00507ABF"/>
    <w:rsid w:val="00510901"/>
    <w:rsid w:val="00511816"/>
    <w:rsid w:val="00511980"/>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D3F"/>
    <w:rsid w:val="00562017"/>
    <w:rsid w:val="0056246D"/>
    <w:rsid w:val="00563494"/>
    <w:rsid w:val="00565C38"/>
    <w:rsid w:val="00566615"/>
    <w:rsid w:val="005668D2"/>
    <w:rsid w:val="00566D26"/>
    <w:rsid w:val="0056701B"/>
    <w:rsid w:val="00567366"/>
    <w:rsid w:val="005675B3"/>
    <w:rsid w:val="005678C6"/>
    <w:rsid w:val="00570070"/>
    <w:rsid w:val="00571352"/>
    <w:rsid w:val="005724BB"/>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655C"/>
    <w:rsid w:val="005C6C78"/>
    <w:rsid w:val="005C7588"/>
    <w:rsid w:val="005C767A"/>
    <w:rsid w:val="005D15AD"/>
    <w:rsid w:val="005D167D"/>
    <w:rsid w:val="005D16FC"/>
    <w:rsid w:val="005D1735"/>
    <w:rsid w:val="005D3F6B"/>
    <w:rsid w:val="005D5052"/>
    <w:rsid w:val="005D5077"/>
    <w:rsid w:val="005D5A8D"/>
    <w:rsid w:val="005D5AF2"/>
    <w:rsid w:val="005D600C"/>
    <w:rsid w:val="005D7283"/>
    <w:rsid w:val="005E1A9B"/>
    <w:rsid w:val="005E2F9B"/>
    <w:rsid w:val="005E4F8A"/>
    <w:rsid w:val="005E7242"/>
    <w:rsid w:val="005E7986"/>
    <w:rsid w:val="005E7B78"/>
    <w:rsid w:val="005F06BD"/>
    <w:rsid w:val="005F0711"/>
    <w:rsid w:val="005F4E44"/>
    <w:rsid w:val="005F6160"/>
    <w:rsid w:val="005F6ED8"/>
    <w:rsid w:val="006013F7"/>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6E09"/>
    <w:rsid w:val="00617D32"/>
    <w:rsid w:val="00617FBB"/>
    <w:rsid w:val="0062033B"/>
    <w:rsid w:val="006219CF"/>
    <w:rsid w:val="00623B73"/>
    <w:rsid w:val="00623E77"/>
    <w:rsid w:val="00625A33"/>
    <w:rsid w:val="0062688B"/>
    <w:rsid w:val="00627290"/>
    <w:rsid w:val="00630A25"/>
    <w:rsid w:val="00631100"/>
    <w:rsid w:val="006313FF"/>
    <w:rsid w:val="006318F4"/>
    <w:rsid w:val="006346F7"/>
    <w:rsid w:val="0063594F"/>
    <w:rsid w:val="00637316"/>
    <w:rsid w:val="0064049A"/>
    <w:rsid w:val="0064058A"/>
    <w:rsid w:val="006407B2"/>
    <w:rsid w:val="00640960"/>
    <w:rsid w:val="0064109E"/>
    <w:rsid w:val="006416F5"/>
    <w:rsid w:val="00641BF0"/>
    <w:rsid w:val="0064236C"/>
    <w:rsid w:val="0064245A"/>
    <w:rsid w:val="00642DA0"/>
    <w:rsid w:val="00643A82"/>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5012"/>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3BC"/>
    <w:rsid w:val="006B38CD"/>
    <w:rsid w:val="006B4131"/>
    <w:rsid w:val="006B4172"/>
    <w:rsid w:val="006B5085"/>
    <w:rsid w:val="006B5682"/>
    <w:rsid w:val="006B683D"/>
    <w:rsid w:val="006B78CA"/>
    <w:rsid w:val="006C01DA"/>
    <w:rsid w:val="006C04EB"/>
    <w:rsid w:val="006C095D"/>
    <w:rsid w:val="006C1823"/>
    <w:rsid w:val="006C1B40"/>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1BC9"/>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176AD"/>
    <w:rsid w:val="00721BBE"/>
    <w:rsid w:val="00721F16"/>
    <w:rsid w:val="00722065"/>
    <w:rsid w:val="00722EDC"/>
    <w:rsid w:val="007242AE"/>
    <w:rsid w:val="00725860"/>
    <w:rsid w:val="0073195E"/>
    <w:rsid w:val="00731DF0"/>
    <w:rsid w:val="00734985"/>
    <w:rsid w:val="007354C8"/>
    <w:rsid w:val="007361FB"/>
    <w:rsid w:val="00736E72"/>
    <w:rsid w:val="00737054"/>
    <w:rsid w:val="00737210"/>
    <w:rsid w:val="00737690"/>
    <w:rsid w:val="00741187"/>
    <w:rsid w:val="00742467"/>
    <w:rsid w:val="00742A02"/>
    <w:rsid w:val="0074328C"/>
    <w:rsid w:val="0074469D"/>
    <w:rsid w:val="00745762"/>
    <w:rsid w:val="00745957"/>
    <w:rsid w:val="00745CA2"/>
    <w:rsid w:val="0074693E"/>
    <w:rsid w:val="007503CC"/>
    <w:rsid w:val="0075150D"/>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3A2E"/>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5278"/>
    <w:rsid w:val="00795A05"/>
    <w:rsid w:val="00797442"/>
    <w:rsid w:val="007A0D21"/>
    <w:rsid w:val="007A0E9B"/>
    <w:rsid w:val="007A1239"/>
    <w:rsid w:val="007A16DD"/>
    <w:rsid w:val="007A3EBD"/>
    <w:rsid w:val="007A3F42"/>
    <w:rsid w:val="007A70AC"/>
    <w:rsid w:val="007B036F"/>
    <w:rsid w:val="007B2285"/>
    <w:rsid w:val="007B2C5E"/>
    <w:rsid w:val="007B379D"/>
    <w:rsid w:val="007B3F24"/>
    <w:rsid w:val="007B66BC"/>
    <w:rsid w:val="007B6804"/>
    <w:rsid w:val="007B68F5"/>
    <w:rsid w:val="007B7AF9"/>
    <w:rsid w:val="007B7C6F"/>
    <w:rsid w:val="007C0E3B"/>
    <w:rsid w:val="007C2008"/>
    <w:rsid w:val="007C250B"/>
    <w:rsid w:val="007C3D21"/>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6508"/>
    <w:rsid w:val="007F774C"/>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27477"/>
    <w:rsid w:val="008300D4"/>
    <w:rsid w:val="0083050B"/>
    <w:rsid w:val="00830884"/>
    <w:rsid w:val="00831A19"/>
    <w:rsid w:val="00832099"/>
    <w:rsid w:val="00832B2E"/>
    <w:rsid w:val="00833DEA"/>
    <w:rsid w:val="00833F8C"/>
    <w:rsid w:val="00834061"/>
    <w:rsid w:val="00836023"/>
    <w:rsid w:val="0083664D"/>
    <w:rsid w:val="00836BF1"/>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1000"/>
    <w:rsid w:val="008512CE"/>
    <w:rsid w:val="008532BB"/>
    <w:rsid w:val="00853807"/>
    <w:rsid w:val="008539D1"/>
    <w:rsid w:val="0085441F"/>
    <w:rsid w:val="0085515C"/>
    <w:rsid w:val="00856F3A"/>
    <w:rsid w:val="00861C6A"/>
    <w:rsid w:val="00861E53"/>
    <w:rsid w:val="008628A4"/>
    <w:rsid w:val="00863659"/>
    <w:rsid w:val="008636DA"/>
    <w:rsid w:val="00866368"/>
    <w:rsid w:val="00866716"/>
    <w:rsid w:val="00867A93"/>
    <w:rsid w:val="0087001D"/>
    <w:rsid w:val="008702CB"/>
    <w:rsid w:val="00870ABA"/>
    <w:rsid w:val="00872911"/>
    <w:rsid w:val="00872A8D"/>
    <w:rsid w:val="00873290"/>
    <w:rsid w:val="00873B2C"/>
    <w:rsid w:val="00873DE3"/>
    <w:rsid w:val="00874460"/>
    <w:rsid w:val="00875665"/>
    <w:rsid w:val="0087591E"/>
    <w:rsid w:val="00875E4C"/>
    <w:rsid w:val="00876735"/>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5F17"/>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0780"/>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4D91"/>
    <w:rsid w:val="008E66EB"/>
    <w:rsid w:val="008E7764"/>
    <w:rsid w:val="008E7A1F"/>
    <w:rsid w:val="008F3F11"/>
    <w:rsid w:val="008F43A2"/>
    <w:rsid w:val="008F57F6"/>
    <w:rsid w:val="008F58BD"/>
    <w:rsid w:val="008F5DD5"/>
    <w:rsid w:val="008F7141"/>
    <w:rsid w:val="008F7A8F"/>
    <w:rsid w:val="009005FD"/>
    <w:rsid w:val="009029CE"/>
    <w:rsid w:val="009039C6"/>
    <w:rsid w:val="00903B00"/>
    <w:rsid w:val="00903EFF"/>
    <w:rsid w:val="009042C9"/>
    <w:rsid w:val="00904FF2"/>
    <w:rsid w:val="00905947"/>
    <w:rsid w:val="00906608"/>
    <w:rsid w:val="00906D82"/>
    <w:rsid w:val="00906DFE"/>
    <w:rsid w:val="00910E77"/>
    <w:rsid w:val="009123F3"/>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86F"/>
    <w:rsid w:val="00933E76"/>
    <w:rsid w:val="00935742"/>
    <w:rsid w:val="00936BA2"/>
    <w:rsid w:val="00937305"/>
    <w:rsid w:val="009377F4"/>
    <w:rsid w:val="00937F79"/>
    <w:rsid w:val="0094033B"/>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7B17"/>
    <w:rsid w:val="00961037"/>
    <w:rsid w:val="0096119C"/>
    <w:rsid w:val="00961388"/>
    <w:rsid w:val="0096190F"/>
    <w:rsid w:val="00961B77"/>
    <w:rsid w:val="0096231C"/>
    <w:rsid w:val="00963A08"/>
    <w:rsid w:val="00964B8F"/>
    <w:rsid w:val="00964D31"/>
    <w:rsid w:val="00965448"/>
    <w:rsid w:val="0096586D"/>
    <w:rsid w:val="00965D94"/>
    <w:rsid w:val="00966245"/>
    <w:rsid w:val="009662DA"/>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C19"/>
    <w:rsid w:val="009944C0"/>
    <w:rsid w:val="009950F8"/>
    <w:rsid w:val="0099599E"/>
    <w:rsid w:val="00995D28"/>
    <w:rsid w:val="00996FE0"/>
    <w:rsid w:val="00997354"/>
    <w:rsid w:val="009A0C6E"/>
    <w:rsid w:val="009A110F"/>
    <w:rsid w:val="009A159E"/>
    <w:rsid w:val="009A2491"/>
    <w:rsid w:val="009A4416"/>
    <w:rsid w:val="009A4E33"/>
    <w:rsid w:val="009A5A6C"/>
    <w:rsid w:val="009B030D"/>
    <w:rsid w:val="009B10F5"/>
    <w:rsid w:val="009B1152"/>
    <w:rsid w:val="009B3763"/>
    <w:rsid w:val="009B3CDE"/>
    <w:rsid w:val="009B48E1"/>
    <w:rsid w:val="009B491E"/>
    <w:rsid w:val="009B4A3C"/>
    <w:rsid w:val="009B5E90"/>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30679"/>
    <w:rsid w:val="00A30822"/>
    <w:rsid w:val="00A32573"/>
    <w:rsid w:val="00A331C7"/>
    <w:rsid w:val="00A33B19"/>
    <w:rsid w:val="00A33D93"/>
    <w:rsid w:val="00A34C49"/>
    <w:rsid w:val="00A352AD"/>
    <w:rsid w:val="00A35671"/>
    <w:rsid w:val="00A36003"/>
    <w:rsid w:val="00A368DA"/>
    <w:rsid w:val="00A37B0A"/>
    <w:rsid w:val="00A40B5C"/>
    <w:rsid w:val="00A40EC5"/>
    <w:rsid w:val="00A40ED4"/>
    <w:rsid w:val="00A415D5"/>
    <w:rsid w:val="00A42879"/>
    <w:rsid w:val="00A42F40"/>
    <w:rsid w:val="00A43A75"/>
    <w:rsid w:val="00A44134"/>
    <w:rsid w:val="00A4475A"/>
    <w:rsid w:val="00A4538C"/>
    <w:rsid w:val="00A45E27"/>
    <w:rsid w:val="00A465A4"/>
    <w:rsid w:val="00A4746E"/>
    <w:rsid w:val="00A500E8"/>
    <w:rsid w:val="00A5060F"/>
    <w:rsid w:val="00A51DA5"/>
    <w:rsid w:val="00A53962"/>
    <w:rsid w:val="00A54576"/>
    <w:rsid w:val="00A546CB"/>
    <w:rsid w:val="00A54BA7"/>
    <w:rsid w:val="00A5698D"/>
    <w:rsid w:val="00A57197"/>
    <w:rsid w:val="00A575F0"/>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773"/>
    <w:rsid w:val="00A74D35"/>
    <w:rsid w:val="00A807D8"/>
    <w:rsid w:val="00A80F67"/>
    <w:rsid w:val="00A8120C"/>
    <w:rsid w:val="00A8271E"/>
    <w:rsid w:val="00A83724"/>
    <w:rsid w:val="00A83BE9"/>
    <w:rsid w:val="00A846B6"/>
    <w:rsid w:val="00A8499D"/>
    <w:rsid w:val="00A84A0D"/>
    <w:rsid w:val="00A8538A"/>
    <w:rsid w:val="00A86DC2"/>
    <w:rsid w:val="00A90EFD"/>
    <w:rsid w:val="00A917B3"/>
    <w:rsid w:val="00A92BB6"/>
    <w:rsid w:val="00A92F01"/>
    <w:rsid w:val="00A94CA9"/>
    <w:rsid w:val="00A9640A"/>
    <w:rsid w:val="00AA131A"/>
    <w:rsid w:val="00AA1936"/>
    <w:rsid w:val="00AA35C0"/>
    <w:rsid w:val="00AA5441"/>
    <w:rsid w:val="00AA5D8F"/>
    <w:rsid w:val="00AA5F7C"/>
    <w:rsid w:val="00AA65EE"/>
    <w:rsid w:val="00AA7736"/>
    <w:rsid w:val="00AB20A4"/>
    <w:rsid w:val="00AB4B66"/>
    <w:rsid w:val="00AB5015"/>
    <w:rsid w:val="00AB5680"/>
    <w:rsid w:val="00AB573D"/>
    <w:rsid w:val="00AB79D6"/>
    <w:rsid w:val="00AC0B71"/>
    <w:rsid w:val="00AC1D47"/>
    <w:rsid w:val="00AC1F65"/>
    <w:rsid w:val="00AC210F"/>
    <w:rsid w:val="00AC2B1B"/>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5329"/>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81D"/>
    <w:rsid w:val="00B43BA4"/>
    <w:rsid w:val="00B451A6"/>
    <w:rsid w:val="00B46C46"/>
    <w:rsid w:val="00B46D0F"/>
    <w:rsid w:val="00B507F0"/>
    <w:rsid w:val="00B51D3F"/>
    <w:rsid w:val="00B51E8B"/>
    <w:rsid w:val="00B524DF"/>
    <w:rsid w:val="00B524FA"/>
    <w:rsid w:val="00B52C5E"/>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3E7C"/>
    <w:rsid w:val="00B84238"/>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228"/>
    <w:rsid w:val="00BB081E"/>
    <w:rsid w:val="00BB0DB7"/>
    <w:rsid w:val="00BB0E49"/>
    <w:rsid w:val="00BB1D31"/>
    <w:rsid w:val="00BB280B"/>
    <w:rsid w:val="00BB35C1"/>
    <w:rsid w:val="00BB49AC"/>
    <w:rsid w:val="00BB4F95"/>
    <w:rsid w:val="00BB64C7"/>
    <w:rsid w:val="00BB6A3A"/>
    <w:rsid w:val="00BC02EE"/>
    <w:rsid w:val="00BC061A"/>
    <w:rsid w:val="00BC0640"/>
    <w:rsid w:val="00BC1D69"/>
    <w:rsid w:val="00BC35D8"/>
    <w:rsid w:val="00BC45B9"/>
    <w:rsid w:val="00BC5F6C"/>
    <w:rsid w:val="00BC61BF"/>
    <w:rsid w:val="00BC6925"/>
    <w:rsid w:val="00BC7509"/>
    <w:rsid w:val="00BC794B"/>
    <w:rsid w:val="00BC7A55"/>
    <w:rsid w:val="00BD09EA"/>
    <w:rsid w:val="00BD2D16"/>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19A"/>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207A"/>
    <w:rsid w:val="00C33395"/>
    <w:rsid w:val="00C3400A"/>
    <w:rsid w:val="00C346DC"/>
    <w:rsid w:val="00C35A89"/>
    <w:rsid w:val="00C36F72"/>
    <w:rsid w:val="00C40313"/>
    <w:rsid w:val="00C4064E"/>
    <w:rsid w:val="00C40B79"/>
    <w:rsid w:val="00C40BA4"/>
    <w:rsid w:val="00C420A3"/>
    <w:rsid w:val="00C43EBA"/>
    <w:rsid w:val="00C44263"/>
    <w:rsid w:val="00C46B45"/>
    <w:rsid w:val="00C50258"/>
    <w:rsid w:val="00C50407"/>
    <w:rsid w:val="00C51848"/>
    <w:rsid w:val="00C51BF8"/>
    <w:rsid w:val="00C51C9D"/>
    <w:rsid w:val="00C528D6"/>
    <w:rsid w:val="00C52982"/>
    <w:rsid w:val="00C52E13"/>
    <w:rsid w:val="00C53B39"/>
    <w:rsid w:val="00C55C13"/>
    <w:rsid w:val="00C571DA"/>
    <w:rsid w:val="00C576D6"/>
    <w:rsid w:val="00C578CA"/>
    <w:rsid w:val="00C60615"/>
    <w:rsid w:val="00C61381"/>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1E8"/>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E3"/>
    <w:rsid w:val="00CA20FF"/>
    <w:rsid w:val="00CA258A"/>
    <w:rsid w:val="00CA2EE5"/>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2555"/>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1660"/>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2E68"/>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1EF"/>
    <w:rsid w:val="00D85565"/>
    <w:rsid w:val="00D8582D"/>
    <w:rsid w:val="00D8662C"/>
    <w:rsid w:val="00D90423"/>
    <w:rsid w:val="00D91308"/>
    <w:rsid w:val="00D9418F"/>
    <w:rsid w:val="00DA25F7"/>
    <w:rsid w:val="00DA265C"/>
    <w:rsid w:val="00DA3C64"/>
    <w:rsid w:val="00DA43E6"/>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4BF4"/>
    <w:rsid w:val="00E06E64"/>
    <w:rsid w:val="00E072B4"/>
    <w:rsid w:val="00E07860"/>
    <w:rsid w:val="00E10C81"/>
    <w:rsid w:val="00E11200"/>
    <w:rsid w:val="00E117C3"/>
    <w:rsid w:val="00E12512"/>
    <w:rsid w:val="00E12726"/>
    <w:rsid w:val="00E12A73"/>
    <w:rsid w:val="00E1407A"/>
    <w:rsid w:val="00E14DBB"/>
    <w:rsid w:val="00E14F1D"/>
    <w:rsid w:val="00E155E9"/>
    <w:rsid w:val="00E208CE"/>
    <w:rsid w:val="00E2141C"/>
    <w:rsid w:val="00E21BCE"/>
    <w:rsid w:val="00E22575"/>
    <w:rsid w:val="00E24198"/>
    <w:rsid w:val="00E2581F"/>
    <w:rsid w:val="00E26346"/>
    <w:rsid w:val="00E30097"/>
    <w:rsid w:val="00E30A15"/>
    <w:rsid w:val="00E30CCC"/>
    <w:rsid w:val="00E30D0B"/>
    <w:rsid w:val="00E30EC3"/>
    <w:rsid w:val="00E32C8B"/>
    <w:rsid w:val="00E333B6"/>
    <w:rsid w:val="00E33BB3"/>
    <w:rsid w:val="00E34D90"/>
    <w:rsid w:val="00E34E4A"/>
    <w:rsid w:val="00E35C54"/>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1376"/>
    <w:rsid w:val="00E53AFF"/>
    <w:rsid w:val="00E540E4"/>
    <w:rsid w:val="00E54ACF"/>
    <w:rsid w:val="00E55FAD"/>
    <w:rsid w:val="00E60EB8"/>
    <w:rsid w:val="00E619BC"/>
    <w:rsid w:val="00E61A20"/>
    <w:rsid w:val="00E626A8"/>
    <w:rsid w:val="00E62CAF"/>
    <w:rsid w:val="00E6334B"/>
    <w:rsid w:val="00E638E4"/>
    <w:rsid w:val="00E64D00"/>
    <w:rsid w:val="00E6631B"/>
    <w:rsid w:val="00E679DE"/>
    <w:rsid w:val="00E706C4"/>
    <w:rsid w:val="00E70FA1"/>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91F75"/>
    <w:rsid w:val="00E93652"/>
    <w:rsid w:val="00E93C4A"/>
    <w:rsid w:val="00E93DEA"/>
    <w:rsid w:val="00E967C7"/>
    <w:rsid w:val="00E96CC9"/>
    <w:rsid w:val="00EA2E9A"/>
    <w:rsid w:val="00EA4BA7"/>
    <w:rsid w:val="00EA6CAC"/>
    <w:rsid w:val="00EA7C74"/>
    <w:rsid w:val="00EA7CF4"/>
    <w:rsid w:val="00EA7E5F"/>
    <w:rsid w:val="00EB0187"/>
    <w:rsid w:val="00EB046A"/>
    <w:rsid w:val="00EB06B3"/>
    <w:rsid w:val="00EB1CD0"/>
    <w:rsid w:val="00EB1F06"/>
    <w:rsid w:val="00EB24DE"/>
    <w:rsid w:val="00EB449B"/>
    <w:rsid w:val="00EB4819"/>
    <w:rsid w:val="00EB5452"/>
    <w:rsid w:val="00EC473A"/>
    <w:rsid w:val="00EC4B40"/>
    <w:rsid w:val="00EC4C02"/>
    <w:rsid w:val="00EC4F3A"/>
    <w:rsid w:val="00EC54F2"/>
    <w:rsid w:val="00EC5501"/>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E7C85"/>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3CC4"/>
    <w:rsid w:val="00F24BFD"/>
    <w:rsid w:val="00F253FF"/>
    <w:rsid w:val="00F27259"/>
    <w:rsid w:val="00F27EE4"/>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A39"/>
    <w:rsid w:val="00F42A50"/>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2D39"/>
    <w:rsid w:val="00F53A91"/>
    <w:rsid w:val="00F575C7"/>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585F"/>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2640"/>
    <w:rsid w:val="00FA475B"/>
    <w:rsid w:val="00FA47B3"/>
    <w:rsid w:val="00FA5003"/>
    <w:rsid w:val="00FA51B4"/>
    <w:rsid w:val="00FA5412"/>
    <w:rsid w:val="00FA55BB"/>
    <w:rsid w:val="00FA6204"/>
    <w:rsid w:val="00FA7E88"/>
    <w:rsid w:val="00FB20D3"/>
    <w:rsid w:val="00FB2526"/>
    <w:rsid w:val="00FB300E"/>
    <w:rsid w:val="00FB3466"/>
    <w:rsid w:val="00FB3AA6"/>
    <w:rsid w:val="00FB5BFC"/>
    <w:rsid w:val="00FB739A"/>
    <w:rsid w:val="00FC2BAB"/>
    <w:rsid w:val="00FC2D5E"/>
    <w:rsid w:val="00FC3372"/>
    <w:rsid w:val="00FC4495"/>
    <w:rsid w:val="00FC59AA"/>
    <w:rsid w:val="00FC764A"/>
    <w:rsid w:val="00FD00AD"/>
    <w:rsid w:val="00FD150A"/>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AL">
    <w:name w:val="TAL"/>
    <w:basedOn w:val="Normal"/>
    <w:link w:val="TALCar"/>
    <w:rsid w:val="005724B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5724BB"/>
    <w:rPr>
      <w:rFonts w:ascii="Arial" w:eastAsia="Times New Roman" w:hAnsi="Arial" w:cs="Times New Roman"/>
      <w:kern w:val="0"/>
      <w:sz w:val="18"/>
      <w:szCs w:val="20"/>
      <w:lang w:val="x-none" w:eastAsia="x-none"/>
    </w:rPr>
  </w:style>
  <w:style w:type="character" w:customStyle="1" w:styleId="B1Char1">
    <w:name w:val="B1 Char1"/>
    <w:locked/>
    <w:rsid w:val="00D32E68"/>
    <w:rPr>
      <w:rFonts w:ascii="Times New Roman" w:eastAsia="Times New Roman" w:hAnsi="Times New Roman" w:cs="Times New Roman"/>
    </w:rPr>
  </w:style>
  <w:style w:type="paragraph" w:customStyle="1" w:styleId="TH">
    <w:name w:val="TH"/>
    <w:basedOn w:val="Normal"/>
    <w:link w:val="THChar"/>
    <w:rsid w:val="00B83E7C"/>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rsid w:val="00B83E7C"/>
    <w:rPr>
      <w:rFonts w:ascii="Arial" w:eastAsia="Times New Roman" w:hAnsi="Arial" w:cs="Times New Roman"/>
      <w:b/>
      <w:kern w:val="0"/>
      <w:sz w:val="20"/>
      <w:szCs w:val="20"/>
      <w:lang w:val="x-none" w:eastAsia="x-none"/>
    </w:rPr>
  </w:style>
  <w:style w:type="paragraph" w:customStyle="1" w:styleId="PL">
    <w:name w:val="PL"/>
    <w:link w:val="PLChar"/>
    <w:rsid w:val="00B83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B83E7C"/>
    <w:rPr>
      <w:rFonts w:ascii="Courier New" w:eastAsia="Times New Roman" w:hAnsi="Courier New" w:cs="Times New Roman"/>
      <w:noProof/>
      <w:kern w:val="0"/>
      <w:sz w:val="16"/>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09116">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2448200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A0A82-8F00-47BB-92BD-4B5AA33F1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2</cp:revision>
  <dcterms:created xsi:type="dcterms:W3CDTF">2018-09-29T02:37:00Z</dcterms:created>
  <dcterms:modified xsi:type="dcterms:W3CDTF">2018-09-29T02:37:00Z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(3)4QplHsw4riiJWhUsxSKPaxTdKeznHnbqGdUxDTpa9hTRNsduiNCeXq3c9enHJ7Y7xtSG0dkB
+WvdtwA6YFwSBWEPnjxBCkpiV6F9W82lq3mJdhAiyYuREH5vGYalitJhkJz/OP4qKaCgIOA3
b+xu9OnAuU16zFf9qTCTjsqRsOqUXtZiIZTF2GMGrPD53ssJUS/4dHzf//k1SzcEesSlPZZu
VebhJGjfSmUD0SCaYP</vt:lpwstr>
  </property>
  <property fmtid="{D5CDD505-2E9C-101B-9397-08002B2CF9AE}" pid="3" name="_2015_ms_pID_7253431">
    <vt:lpwstr>oXCVfG6nbPQskGCHeill368kjlYEDetWjYWRDOPKT4xRaNVZ1jnYNo
9HVBX/8RJgm82TovYCoaGNl5V6ACqMI/Bh0+4UeecUFrYz8jRJ1tGVrbs+OSdRRQCZy4kglX
IpDYHN/B8IYtyONguyRrhOAn/X0GnGC/5KsQkjBSJHB113j9KtaGzfZ895ibEUH4+pOGnpsM
Zvx9Iwg2W3xNyplzd49pzEGoKlPQdWj3OF1w</vt:lpwstr>
  </property>
  <property fmtid="{D5CDD505-2E9C-101B-9397-08002B2CF9AE}" pid="4" name="_2015_ms_pID_7253432">
    <vt:lpwstr>KNivDKtoXYTD08tnbn0Ia3o=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1538188610</vt:lpwstr>
  </property>
</Properties>
</file>