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BD698" w14:textId="1F424295" w:rsidR="005C029E" w:rsidRPr="005C029E" w:rsidRDefault="005C029E" w:rsidP="005C029E">
      <w:pPr>
        <w:tabs>
          <w:tab w:val="right" w:pos="9216"/>
        </w:tabs>
        <w:jc w:val="both"/>
        <w:rPr>
          <w:rFonts w:eastAsia="MS Mincho"/>
          <w:b/>
          <w:bCs/>
          <w:noProof/>
          <w:szCs w:val="24"/>
        </w:rPr>
      </w:pPr>
      <w:bookmarkStart w:id="0" w:name="OLE_LINK3"/>
      <w:r w:rsidRPr="005C029E">
        <w:rPr>
          <w:rFonts w:eastAsia="MS Mincho"/>
          <w:b/>
          <w:bCs/>
          <w:noProof/>
          <w:szCs w:val="24"/>
          <w:lang w:val="en-US" w:eastAsia="zh-CN"/>
        </w:rPr>
        <mc:AlternateContent>
          <mc:Choice Requires="wps">
            <w:drawing>
              <wp:anchor distT="0" distB="0" distL="114300" distR="114300" simplePos="0" relativeHeight="251659264"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E3E97"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3D6C14">
        <w:rPr>
          <w:rFonts w:eastAsia="MS Mincho" w:hint="eastAsia"/>
          <w:b/>
          <w:bCs/>
          <w:noProof/>
          <w:szCs w:val="24"/>
        </w:rPr>
        <w:t>4</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B07234">
        <w:rPr>
          <w:rFonts w:eastAsia="MS Mincho"/>
          <w:b/>
          <w:bCs/>
          <w:noProof/>
          <w:szCs w:val="24"/>
        </w:rPr>
        <w:t xml:space="preserve"> </w:t>
      </w:r>
      <w:r w:rsidR="0075485C">
        <w:rPr>
          <w:rFonts w:eastAsia="MS Mincho"/>
          <w:b/>
          <w:bCs/>
          <w:noProof/>
          <w:szCs w:val="24"/>
        </w:rPr>
        <w:t xml:space="preserve">   </w:t>
      </w:r>
      <w:bookmarkStart w:id="1" w:name="_GoBack"/>
      <w:r w:rsidR="008B1E50" w:rsidRPr="008B1E50">
        <w:rPr>
          <w:rFonts w:eastAsia="MS Mincho"/>
          <w:b/>
          <w:bCs/>
          <w:noProof/>
          <w:szCs w:val="24"/>
        </w:rPr>
        <w:t>R1-1809767</w:t>
      </w:r>
      <w:bookmarkEnd w:id="1"/>
      <w:r>
        <w:rPr>
          <w:rFonts w:eastAsia="MS Mincho"/>
          <w:b/>
          <w:bCs/>
          <w:noProof/>
          <w:szCs w:val="24"/>
        </w:rPr>
        <w:t xml:space="preserve">   </w:t>
      </w:r>
    </w:p>
    <w:p w14:paraId="0189DC21" w14:textId="345A16E0" w:rsidR="005C029E" w:rsidRPr="005C029E" w:rsidRDefault="003D6C14" w:rsidP="005C029E">
      <w:pPr>
        <w:pStyle w:val="a8"/>
        <w:rPr>
          <w:rFonts w:ascii="Times New Roman" w:hAnsi="Times New Roman"/>
          <w:bCs/>
          <w:sz w:val="24"/>
          <w:szCs w:val="24"/>
        </w:rPr>
      </w:pPr>
      <w:r>
        <w:rPr>
          <w:rFonts w:ascii="Times New Roman" w:hAnsi="Times New Roman" w:hint="eastAsia"/>
          <w:bCs/>
          <w:sz w:val="24"/>
          <w:szCs w:val="24"/>
        </w:rPr>
        <w:t>Gothenburg</w:t>
      </w:r>
      <w:r w:rsidR="008604AF" w:rsidRPr="008604AF">
        <w:rPr>
          <w:rFonts w:ascii="Times New Roman" w:hAnsi="Times New Roman"/>
          <w:bCs/>
          <w:sz w:val="24"/>
          <w:szCs w:val="24"/>
        </w:rPr>
        <w:t xml:space="preserve">, </w:t>
      </w:r>
      <w:r>
        <w:rPr>
          <w:rFonts w:ascii="Times New Roman" w:hAnsi="Times New Roman" w:hint="eastAsia"/>
          <w:bCs/>
          <w:sz w:val="24"/>
          <w:szCs w:val="24"/>
        </w:rPr>
        <w:t>Sweden</w:t>
      </w:r>
      <w:r w:rsidR="008604AF" w:rsidRPr="008604AF">
        <w:rPr>
          <w:rFonts w:ascii="Times New Roman" w:hAnsi="Times New Roman"/>
          <w:bCs/>
          <w:sz w:val="24"/>
          <w:szCs w:val="24"/>
        </w:rPr>
        <w:t xml:space="preserve">, </w:t>
      </w:r>
      <w:r>
        <w:rPr>
          <w:rFonts w:ascii="Times New Roman" w:hAnsi="Times New Roman" w:hint="eastAsia"/>
          <w:bCs/>
          <w:sz w:val="24"/>
          <w:szCs w:val="24"/>
        </w:rPr>
        <w:t>August</w:t>
      </w:r>
      <w:r w:rsidR="008604AF" w:rsidRPr="008604AF">
        <w:rPr>
          <w:rFonts w:ascii="Times New Roman" w:hAnsi="Times New Roman"/>
          <w:bCs/>
          <w:sz w:val="24"/>
          <w:szCs w:val="24"/>
        </w:rPr>
        <w:t xml:space="preserve"> 2</w:t>
      </w:r>
      <w:r>
        <w:rPr>
          <w:rFonts w:ascii="Times New Roman" w:hAnsi="Times New Roman" w:hint="eastAsia"/>
          <w:bCs/>
          <w:sz w:val="24"/>
          <w:szCs w:val="24"/>
        </w:rPr>
        <w:t>0th</w:t>
      </w:r>
      <w:r w:rsidR="008604AF" w:rsidRPr="008604AF">
        <w:rPr>
          <w:rFonts w:ascii="Times New Roman" w:hAnsi="Times New Roman"/>
          <w:bCs/>
          <w:sz w:val="24"/>
          <w:szCs w:val="24"/>
        </w:rPr>
        <w:t xml:space="preserve"> – 2</w:t>
      </w:r>
      <w:r>
        <w:rPr>
          <w:rFonts w:ascii="Times New Roman" w:hAnsi="Times New Roman" w:hint="eastAsia"/>
          <w:bCs/>
          <w:sz w:val="24"/>
          <w:szCs w:val="24"/>
        </w:rPr>
        <w:t>4</w:t>
      </w:r>
      <w:r w:rsidR="008604AF" w:rsidRPr="008604AF">
        <w:rPr>
          <w:rFonts w:ascii="Times New Roman" w:hAnsi="Times New Roman"/>
          <w:bCs/>
          <w:sz w:val="24"/>
          <w:szCs w:val="24"/>
        </w:rPr>
        <w:t>th, 2018</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7F2C5701"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2" w:name="OLE_LINK8"/>
      <w:bookmarkStart w:id="3" w:name="OLE_LINK9"/>
      <w:bookmarkStart w:id="4" w:name="OLE_LINK21"/>
      <w:bookmarkStart w:id="5" w:name="OLE_LINK22"/>
      <w:r w:rsidR="00972A57" w:rsidRPr="00972A57">
        <w:rPr>
          <w:rFonts w:ascii="Times New Roman" w:eastAsiaTheme="minorEastAsia" w:hAnsi="Times New Roman"/>
          <w:sz w:val="24"/>
          <w:lang w:val="en-US"/>
        </w:rPr>
        <w:t xml:space="preserve">Offline summary for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2"/>
    <w:bookmarkEnd w:id="3"/>
    <w:bookmarkEnd w:id="4"/>
    <w:bookmarkEnd w:id="5"/>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6" w:name="Source"/>
      <w:bookmarkEnd w:id="6"/>
      <w:r w:rsidRPr="00D506EC">
        <w:rPr>
          <w:rFonts w:ascii="Times New Roman" w:hAnsi="Times New Roman"/>
          <w:sz w:val="24"/>
          <w:lang w:val="en-US"/>
        </w:rPr>
        <w:tab/>
      </w:r>
      <w:bookmarkStart w:id="7"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7"/>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8" w:name="DocumentFor"/>
      <w:bookmarkEnd w:id="8"/>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C277074" w14:textId="77777777" w:rsidR="003D6C14" w:rsidRPr="00064EF5" w:rsidRDefault="00F80DF8" w:rsidP="00064EF5">
      <w:pPr>
        <w:spacing w:afterLines="50" w:after="12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 xml:space="preserve">key </w:t>
      </w:r>
      <w:r w:rsidR="003D6C14" w:rsidRPr="00064EF5">
        <w:rPr>
          <w:rFonts w:eastAsia="宋体" w:hint="eastAsia"/>
          <w:sz w:val="22"/>
          <w:lang w:val="en-US" w:eastAsia="zh-CN"/>
        </w:rPr>
        <w:t>points related to UL data transmission procedure.</w:t>
      </w:r>
    </w:p>
    <w:p w14:paraId="40153EA6" w14:textId="79C7D72A" w:rsidR="0048735B" w:rsidRDefault="0048735B" w:rsidP="00064EF5">
      <w:pPr>
        <w:spacing w:afterLines="50" w:after="120"/>
        <w:jc w:val="both"/>
        <w:rPr>
          <w:rFonts w:eastAsiaTheme="minorEastAsia"/>
          <w:sz w:val="22"/>
          <w:lang w:val="en-US"/>
        </w:rPr>
      </w:pPr>
      <w:bookmarkStart w:id="9" w:name="_Hlk495051593"/>
    </w:p>
    <w:p w14:paraId="625364A6" w14:textId="732FE0CA" w:rsidR="002F158C" w:rsidRDefault="002F158C" w:rsidP="002F158C">
      <w:pPr>
        <w:pStyle w:val="1"/>
        <w:numPr>
          <w:ilvl w:val="0"/>
          <w:numId w:val="5"/>
        </w:numPr>
        <w:spacing w:after="120"/>
        <w:jc w:val="both"/>
        <w:rPr>
          <w:rFonts w:ascii="Times New Roman" w:hAnsi="Times New Roman"/>
          <w:b/>
          <w:lang w:val="en-US"/>
        </w:rPr>
      </w:pPr>
      <w:r>
        <w:rPr>
          <w:rFonts w:ascii="Times New Roman" w:hAnsi="Times New Roman" w:hint="eastAsia"/>
          <w:b/>
          <w:lang w:val="en-US"/>
        </w:rPr>
        <w:t xml:space="preserve">Corrections to UL transmission </w:t>
      </w:r>
      <w:r w:rsidR="008B3D80">
        <w:rPr>
          <w:rFonts w:ascii="Times New Roman" w:hAnsi="Times New Roman" w:hint="eastAsia"/>
          <w:b/>
          <w:lang w:val="en-US"/>
        </w:rPr>
        <w:t>procedure</w:t>
      </w:r>
    </w:p>
    <w:p w14:paraId="1EEDC3F9" w14:textId="7EFBF97D" w:rsidR="0026038A" w:rsidRPr="003D6C14" w:rsidRDefault="0026038A" w:rsidP="0026038A">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Corrections to</w:t>
      </w:r>
      <w:r w:rsidRPr="003D6C14">
        <w:rPr>
          <w:rFonts w:ascii="Times New Roman" w:hAnsi="Times New Roman" w:hint="eastAsia"/>
          <w:b/>
          <w:sz w:val="24"/>
          <w:lang w:val="en-US"/>
        </w:rPr>
        <w:t xml:space="preserve"> </w:t>
      </w:r>
      <w:r>
        <w:rPr>
          <w:rFonts w:ascii="Times New Roman" w:hAnsi="Times New Roman" w:hint="eastAsia"/>
          <w:b/>
          <w:sz w:val="24"/>
          <w:lang w:val="en-US"/>
        </w:rPr>
        <w:t>Msg.3 PUSCH</w:t>
      </w:r>
      <w:r w:rsidR="004E74F7">
        <w:rPr>
          <w:rFonts w:ascii="Times New Roman" w:hAnsi="Times New Roman" w:hint="eastAsia"/>
          <w:b/>
          <w:sz w:val="24"/>
          <w:lang w:val="en-US"/>
        </w:rPr>
        <w:t xml:space="preserve"> BWP determination</w:t>
      </w:r>
    </w:p>
    <w:p w14:paraId="2283DFF5" w14:textId="7A9919AB" w:rsidR="0026038A" w:rsidRPr="009E1D1D" w:rsidRDefault="0026038A" w:rsidP="009E1D1D">
      <w:pPr>
        <w:spacing w:afterLines="50" w:after="120"/>
        <w:jc w:val="both"/>
        <w:rPr>
          <w:rFonts w:eastAsiaTheme="minorEastAsia"/>
          <w:b/>
          <w:color w:val="0000FF"/>
          <w:sz w:val="22"/>
        </w:rPr>
      </w:pPr>
      <w:r w:rsidRPr="009E1D1D">
        <w:rPr>
          <w:rFonts w:eastAsiaTheme="minorEastAsia"/>
          <w:b/>
          <w:color w:val="0000FF"/>
          <w:sz w:val="22"/>
        </w:rPr>
        <w:t>R1-1808380</w:t>
      </w:r>
      <w:r w:rsidRPr="009E1D1D">
        <w:rPr>
          <w:rFonts w:eastAsiaTheme="minorEastAsia"/>
          <w:b/>
          <w:color w:val="0000FF"/>
          <w:sz w:val="22"/>
        </w:rPr>
        <w:tab/>
        <w:t>Corrections to DL/UL scheduling and HARQ management</w:t>
      </w:r>
      <w:r w:rsidRPr="009E1D1D">
        <w:rPr>
          <w:rFonts w:eastAsiaTheme="minorEastAsia"/>
          <w:b/>
          <w:color w:val="0000FF"/>
          <w:sz w:val="22"/>
        </w:rPr>
        <w:tab/>
        <w:t>CATT</w:t>
      </w:r>
    </w:p>
    <w:p w14:paraId="5E7AA55D" w14:textId="0854F8F8" w:rsidR="009E1D1D" w:rsidRPr="009E1D1D" w:rsidRDefault="009E1D1D" w:rsidP="009E1D1D">
      <w:pPr>
        <w:spacing w:afterLines="50" w:after="120"/>
        <w:jc w:val="both"/>
        <w:rPr>
          <w:rFonts w:eastAsiaTheme="minorEastAsia"/>
          <w:b/>
          <w:color w:val="0000FF"/>
          <w:sz w:val="22"/>
        </w:rPr>
      </w:pPr>
      <w:r w:rsidRPr="009E1D1D">
        <w:rPr>
          <w:rFonts w:eastAsiaTheme="minorEastAsia"/>
          <w:b/>
          <w:color w:val="0000FF"/>
          <w:sz w:val="22"/>
        </w:rPr>
        <w:t>R1-1809110</w:t>
      </w:r>
      <w:r w:rsidRPr="009E1D1D">
        <w:rPr>
          <w:rFonts w:eastAsiaTheme="minorEastAsia"/>
          <w:b/>
          <w:color w:val="0000FF"/>
          <w:sz w:val="22"/>
        </w:rPr>
        <w:tab/>
        <w:t>Remaining issues on Msg3 PUSCH frequency resource allocation</w:t>
      </w:r>
      <w:r w:rsidRPr="009E1D1D">
        <w:rPr>
          <w:rFonts w:eastAsiaTheme="minorEastAsia"/>
          <w:b/>
          <w:color w:val="0000FF"/>
          <w:sz w:val="22"/>
        </w:rPr>
        <w:tab/>
        <w:t>Sharp</w:t>
      </w:r>
    </w:p>
    <w:p w14:paraId="38336BD5" w14:textId="0CA9657B" w:rsidR="0026038A" w:rsidRPr="00B2436F" w:rsidRDefault="00681EA2" w:rsidP="0026038A">
      <w:pPr>
        <w:spacing w:afterLines="50" w:after="120"/>
        <w:jc w:val="both"/>
        <w:rPr>
          <w:rFonts w:eastAsiaTheme="minorEastAsia"/>
          <w:b/>
          <w:sz w:val="22"/>
          <w:u w:val="single"/>
        </w:rPr>
      </w:pPr>
      <w:r>
        <w:rPr>
          <w:rFonts w:eastAsiaTheme="minorEastAsia" w:hint="eastAsia"/>
          <w:b/>
          <w:sz w:val="22"/>
          <w:u w:val="single"/>
        </w:rPr>
        <w:t>Problem</w:t>
      </w:r>
      <w:r w:rsidR="0026038A" w:rsidRPr="00B2436F">
        <w:rPr>
          <w:rFonts w:eastAsiaTheme="minorEastAsia" w:hint="eastAsia"/>
          <w:b/>
          <w:sz w:val="22"/>
          <w:u w:val="single"/>
        </w:rPr>
        <w:t>:</w:t>
      </w:r>
    </w:p>
    <w:p w14:paraId="27BC9C34" w14:textId="7F0F7C6B" w:rsidR="0026038A" w:rsidRPr="009E1D1D" w:rsidRDefault="009E1D1D" w:rsidP="009E1D1D">
      <w:pPr>
        <w:spacing w:afterLines="50" w:after="120"/>
        <w:jc w:val="both"/>
        <w:rPr>
          <w:rFonts w:eastAsiaTheme="minorEastAsia"/>
          <w:sz w:val="22"/>
        </w:rPr>
      </w:pPr>
      <w:r>
        <w:rPr>
          <w:rFonts w:eastAsiaTheme="minorEastAsia"/>
          <w:sz w:val="22"/>
        </w:rPr>
        <w:t xml:space="preserve">For Msg.3 PUSCH transmission, which </w:t>
      </w:r>
      <w:r w:rsidR="0026038A" w:rsidRPr="009E1D1D">
        <w:rPr>
          <w:rFonts w:eastAsiaTheme="minorEastAsia" w:hint="eastAsia"/>
          <w:sz w:val="22"/>
        </w:rPr>
        <w:t xml:space="preserve">UL BWP </w:t>
      </w:r>
      <w:r>
        <w:rPr>
          <w:rFonts w:eastAsiaTheme="minorEastAsia"/>
          <w:sz w:val="22"/>
        </w:rPr>
        <w:t>is referred to determine frequency-domain resource allocation and frequency-hopping is not yet clear.</w:t>
      </w:r>
    </w:p>
    <w:p w14:paraId="09C137DB" w14:textId="33F65E2B" w:rsidR="0026038A" w:rsidRPr="00B2436F" w:rsidRDefault="0026038A" w:rsidP="0026038A">
      <w:pPr>
        <w:spacing w:afterLines="50" w:after="120"/>
        <w:jc w:val="both"/>
        <w:rPr>
          <w:rFonts w:eastAsiaTheme="minorEastAsia"/>
          <w:b/>
          <w:sz w:val="22"/>
          <w:u w:val="single"/>
        </w:rPr>
      </w:pPr>
      <w:r>
        <w:rPr>
          <w:rFonts w:eastAsiaTheme="minorEastAsia" w:hint="eastAsia"/>
          <w:b/>
          <w:sz w:val="22"/>
          <w:u w:val="single"/>
        </w:rPr>
        <w:t>Proposal</w:t>
      </w:r>
      <w:r w:rsidRPr="00B2436F">
        <w:rPr>
          <w:rFonts w:eastAsiaTheme="minorEastAsia" w:hint="eastAsia"/>
          <w:b/>
          <w:sz w:val="22"/>
          <w:u w:val="single"/>
        </w:rPr>
        <w:t>:</w:t>
      </w:r>
    </w:p>
    <w:p w14:paraId="2484FCB4" w14:textId="77777777" w:rsidR="004738E4" w:rsidRDefault="004738E4" w:rsidP="009E1D1D">
      <w:pPr>
        <w:spacing w:afterLines="50" w:after="120"/>
        <w:jc w:val="both"/>
        <w:rPr>
          <w:rFonts w:eastAsiaTheme="minorEastAsia"/>
          <w:sz w:val="22"/>
        </w:rPr>
      </w:pPr>
      <w:r>
        <w:rPr>
          <w:rFonts w:eastAsiaTheme="minorEastAsia" w:hint="eastAsia"/>
          <w:sz w:val="22"/>
        </w:rPr>
        <w:t>R</w:t>
      </w:r>
      <w:r>
        <w:rPr>
          <w:rFonts w:eastAsiaTheme="minorEastAsia"/>
          <w:sz w:val="22"/>
        </w:rPr>
        <w:t xml:space="preserve">AN2 has following agreement. </w:t>
      </w:r>
    </w:p>
    <w:p w14:paraId="3AC64C1F" w14:textId="48A26304" w:rsidR="004738E4" w:rsidRPr="004738E4" w:rsidRDefault="004738E4" w:rsidP="009E1D1D">
      <w:pPr>
        <w:spacing w:afterLines="50" w:after="120"/>
        <w:jc w:val="both"/>
        <w:rPr>
          <w:rFonts w:eastAsiaTheme="minorEastAsia"/>
          <w:i/>
          <w:sz w:val="22"/>
        </w:rPr>
      </w:pPr>
      <w:r w:rsidRPr="004738E4">
        <w:rPr>
          <w:rFonts w:eastAsiaTheme="minorEastAsia" w:hint="eastAsia"/>
          <w:i/>
          <w:sz w:val="22"/>
        </w:rPr>
        <w:t>R</w:t>
      </w:r>
      <w:r w:rsidRPr="004738E4">
        <w:rPr>
          <w:rFonts w:eastAsiaTheme="minorEastAsia"/>
          <w:i/>
          <w:sz w:val="22"/>
        </w:rPr>
        <w:t>AN2 assumes that if UL BWP is used for the UL/DL linking for CB RACH, the UL BWP start position need to be the same for all UEs that can use this RACH resource.</w:t>
      </w:r>
    </w:p>
    <w:p w14:paraId="324123AD" w14:textId="1CDF3A25" w:rsidR="009E1D1D" w:rsidRDefault="004738E4" w:rsidP="009E1D1D">
      <w:pPr>
        <w:spacing w:afterLines="50" w:after="120"/>
        <w:jc w:val="both"/>
        <w:rPr>
          <w:rFonts w:eastAsiaTheme="minorEastAsia"/>
          <w:sz w:val="22"/>
        </w:rPr>
      </w:pPr>
      <w:r>
        <w:rPr>
          <w:rFonts w:eastAsiaTheme="minorEastAsia"/>
          <w:sz w:val="22"/>
        </w:rPr>
        <w:t>Based on this, t</w:t>
      </w:r>
      <w:r w:rsidR="009E1D1D">
        <w:rPr>
          <w:rFonts w:eastAsiaTheme="minorEastAsia"/>
          <w:sz w:val="22"/>
        </w:rPr>
        <w:t>wo options are proposed:</w:t>
      </w:r>
    </w:p>
    <w:p w14:paraId="4813016B" w14:textId="03C5B5F7" w:rsidR="009E1D1D" w:rsidRDefault="009E1D1D" w:rsidP="005E2A85">
      <w:pPr>
        <w:pStyle w:val="aff0"/>
        <w:numPr>
          <w:ilvl w:val="0"/>
          <w:numId w:val="13"/>
        </w:numPr>
        <w:spacing w:afterLines="50" w:after="120"/>
        <w:ind w:leftChars="0"/>
        <w:jc w:val="both"/>
        <w:rPr>
          <w:rFonts w:eastAsiaTheme="minorEastAsia"/>
          <w:sz w:val="22"/>
        </w:rPr>
      </w:pPr>
      <w:r w:rsidRPr="009E1D1D">
        <w:rPr>
          <w:rFonts w:eastAsiaTheme="minorEastAsia" w:hint="eastAsia"/>
          <w:sz w:val="22"/>
        </w:rPr>
        <w:t>O</w:t>
      </w:r>
      <w:r w:rsidRPr="009E1D1D">
        <w:rPr>
          <w:rFonts w:eastAsiaTheme="minorEastAsia"/>
          <w:sz w:val="22"/>
        </w:rPr>
        <w:t xml:space="preserve">ption 1: </w:t>
      </w:r>
      <w:r>
        <w:rPr>
          <w:rFonts w:eastAsiaTheme="minorEastAsia"/>
          <w:sz w:val="22"/>
        </w:rPr>
        <w:t>For the Msg.3 PUSCH, if the RACH configuration is the same as the common RACH configuration, the UL BWP is considered as initial UL BWP; otherwise the UL BWP is considered as active UL BWP</w:t>
      </w:r>
      <w:r w:rsidR="004738E4">
        <w:rPr>
          <w:rFonts w:eastAsiaTheme="minorEastAsia"/>
          <w:sz w:val="22"/>
        </w:rPr>
        <w:t xml:space="preserve"> (CATT)</w:t>
      </w:r>
      <w:r>
        <w:rPr>
          <w:rFonts w:eastAsiaTheme="minorEastAsia"/>
          <w:sz w:val="22"/>
        </w:rPr>
        <w:t>.</w:t>
      </w:r>
    </w:p>
    <w:p w14:paraId="25D4D47C" w14:textId="6441090F" w:rsidR="009E1D1D" w:rsidRPr="009E1D1D" w:rsidRDefault="009E1D1D" w:rsidP="005E2A85">
      <w:pPr>
        <w:pStyle w:val="aff0"/>
        <w:numPr>
          <w:ilvl w:val="0"/>
          <w:numId w:val="13"/>
        </w:numPr>
        <w:spacing w:afterLines="50" w:after="120"/>
        <w:ind w:leftChars="0"/>
        <w:jc w:val="both"/>
        <w:rPr>
          <w:rFonts w:eastAsiaTheme="minorEastAsia"/>
          <w:sz w:val="22"/>
        </w:rPr>
      </w:pPr>
      <w:r>
        <w:rPr>
          <w:rFonts w:eastAsiaTheme="minorEastAsia" w:hint="eastAsia"/>
          <w:sz w:val="22"/>
        </w:rPr>
        <w:t>O</w:t>
      </w:r>
      <w:r>
        <w:rPr>
          <w:rFonts w:eastAsiaTheme="minorEastAsia"/>
          <w:sz w:val="22"/>
        </w:rPr>
        <w:t>ption 2: For the Msg.3 PUSCH, if the RACH is C</w:t>
      </w:r>
      <w:r w:rsidR="004738E4">
        <w:rPr>
          <w:rFonts w:eastAsiaTheme="minorEastAsia"/>
          <w:sz w:val="22"/>
        </w:rPr>
        <w:t>BRA, the UL BWP is considered as the initial UL BWP; elseif the RACH is CFRA, the UL BWP is considered as the active UL BWP (Sharp).</w:t>
      </w:r>
    </w:p>
    <w:p w14:paraId="21E021B4" w14:textId="194365F4" w:rsidR="009E1D1D" w:rsidRPr="004738E4" w:rsidRDefault="004738E4" w:rsidP="009E1D1D">
      <w:pPr>
        <w:spacing w:afterLines="50" w:after="120"/>
        <w:jc w:val="both"/>
        <w:rPr>
          <w:rFonts w:eastAsiaTheme="minorEastAsia"/>
          <w:sz w:val="22"/>
        </w:rPr>
      </w:pPr>
      <w:r>
        <w:rPr>
          <w:rFonts w:eastAsiaTheme="minorEastAsia" w:hint="eastAsia"/>
          <w:sz w:val="22"/>
        </w:rPr>
        <w:t>I</w:t>
      </w:r>
      <w:r>
        <w:rPr>
          <w:rFonts w:eastAsiaTheme="minorEastAsia"/>
          <w:sz w:val="22"/>
        </w:rPr>
        <w:t>n our understanding, Option 1 has more flexibility. Therefore, our proposal is to take Option 1. Corresponding TP for TS38.213 Subclause 8.3 is provided below.</w:t>
      </w:r>
    </w:p>
    <w:p w14:paraId="42EB25DC" w14:textId="77777777" w:rsidR="0026038A" w:rsidRPr="00B2436F" w:rsidRDefault="0026038A" w:rsidP="0026038A">
      <w:pPr>
        <w:rPr>
          <w:sz w:val="22"/>
          <w:szCs w:val="22"/>
        </w:rPr>
      </w:pPr>
      <w:r w:rsidRPr="00B2436F">
        <w:rPr>
          <w:rFonts w:hint="eastAsia"/>
          <w:sz w:val="22"/>
          <w:szCs w:val="22"/>
        </w:rPr>
        <w:t>== Begin ==</w:t>
      </w:r>
    </w:p>
    <w:p w14:paraId="52184130" w14:textId="77777777" w:rsidR="0026038A" w:rsidRPr="00B2436F" w:rsidRDefault="0026038A" w:rsidP="0026038A">
      <w:pPr>
        <w:rPr>
          <w:lang w:eastAsia="en-US"/>
        </w:rPr>
      </w:pPr>
      <w:r w:rsidRPr="00B2436F">
        <w:rPr>
          <w:lang w:eastAsia="en-US"/>
        </w:rPr>
        <w:t>8</w:t>
      </w:r>
      <w:r w:rsidRPr="00B2436F">
        <w:rPr>
          <w:rFonts w:hint="eastAsia"/>
          <w:lang w:eastAsia="en-US"/>
        </w:rPr>
        <w:t>.</w:t>
      </w:r>
      <w:r w:rsidRPr="00B2436F">
        <w:rPr>
          <w:lang w:eastAsia="en-US"/>
        </w:rPr>
        <w:t>3</w:t>
      </w:r>
      <w:r w:rsidRPr="00B2436F">
        <w:rPr>
          <w:rFonts w:hint="eastAsia"/>
          <w:lang w:eastAsia="en-US"/>
        </w:rPr>
        <w:tab/>
      </w:r>
      <w:r w:rsidRPr="00B2436F">
        <w:rPr>
          <w:lang w:eastAsia="en-US"/>
        </w:rPr>
        <w:t>Msg3 PUSCH</w:t>
      </w:r>
    </w:p>
    <w:p w14:paraId="50CA7435" w14:textId="77777777" w:rsidR="0026038A" w:rsidRDefault="0026038A" w:rsidP="0026038A">
      <w:pPr>
        <w:spacing w:after="180"/>
        <w:rPr>
          <w:rFonts w:eastAsia="Yu Mincho"/>
          <w:sz w:val="20"/>
        </w:rPr>
      </w:pPr>
    </w:p>
    <w:p w14:paraId="0789A73B" w14:textId="77777777" w:rsidR="0026038A" w:rsidRPr="00B2436F" w:rsidRDefault="0026038A" w:rsidP="0026038A">
      <w:pPr>
        <w:spacing w:after="180"/>
        <w:rPr>
          <w:rFonts w:eastAsia="Yu Mincho"/>
          <w:sz w:val="20"/>
          <w:lang w:eastAsia="en-US"/>
        </w:rPr>
      </w:pPr>
      <w:r w:rsidRPr="00B2436F">
        <w:rPr>
          <w:rFonts w:eastAsia="Yu Mincho"/>
          <w:sz w:val="20"/>
          <w:lang w:eastAsia="en-US"/>
        </w:rPr>
        <w:t xml:space="preserve">Higher layer parameter </w:t>
      </w:r>
      <w:r w:rsidRPr="00B2436F">
        <w:rPr>
          <w:rFonts w:eastAsia="Yu Mincho"/>
          <w:i/>
          <w:sz w:val="20"/>
          <w:lang w:eastAsia="en-US"/>
        </w:rPr>
        <w:t>msg3-transformPrecoding</w:t>
      </w:r>
      <w:r w:rsidRPr="00B2436F">
        <w:rPr>
          <w:rFonts w:eastAsia="Yu Mincho"/>
          <w:sz w:val="20"/>
          <w:lang w:eastAsia="en-US"/>
        </w:rPr>
        <w:t xml:space="preserve"> indicates to a UE whether or not the UE shall apply transform precoding, as described in [4, TS 38.211], for an Msg3 PUSCH transmission. </w:t>
      </w:r>
    </w:p>
    <w:p w14:paraId="46E13F46" w14:textId="77777777" w:rsidR="0026038A" w:rsidRPr="00B2436F" w:rsidRDefault="0026038A" w:rsidP="0026038A">
      <w:pPr>
        <w:spacing w:after="180"/>
        <w:rPr>
          <w:rFonts w:eastAsia="Yu Mincho"/>
          <w:sz w:val="20"/>
          <w:lang w:eastAsia="en-US"/>
        </w:rPr>
      </w:pPr>
      <w:r w:rsidRPr="00B2436F">
        <w:rPr>
          <w:rFonts w:eastAsia="Yu Mincho"/>
          <w:sz w:val="20"/>
          <w:lang w:eastAsia="en-US"/>
        </w:rPr>
        <w:t>If the UE applies transform precoding to an Msg3 PUSCH transmission with frequency hopping, the frequency offset for the second hop [6, TS38.214] is given in Table 8.3-1.</w:t>
      </w:r>
    </w:p>
    <w:p w14:paraId="4A454D26" w14:textId="77777777" w:rsidR="0026038A" w:rsidRPr="00B2436F" w:rsidRDefault="0026038A" w:rsidP="0026038A">
      <w:pPr>
        <w:keepNext/>
        <w:keepLines/>
        <w:spacing w:before="60" w:after="180"/>
        <w:jc w:val="center"/>
        <w:rPr>
          <w:rFonts w:ascii="Arial" w:eastAsia="Yu Mincho" w:hAnsi="Arial"/>
          <w:b/>
          <w:sz w:val="20"/>
          <w:lang w:eastAsia="en-US"/>
        </w:rPr>
      </w:pPr>
      <w:r w:rsidRPr="00B2436F">
        <w:rPr>
          <w:rFonts w:ascii="Arial" w:eastAsia="Yu Mincho" w:hAnsi="Arial"/>
          <w:b/>
          <w:sz w:val="20"/>
          <w:lang w:eastAsia="en-US"/>
        </w:rPr>
        <w:lastRenderedPageBreak/>
        <w:t>Table 8.3-1: Frequency offset for second hop for Msg3 PUSCH transmission with frequency hopping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7"/>
        <w:gridCol w:w="2756"/>
        <w:gridCol w:w="2633"/>
      </w:tblGrid>
      <w:tr w:rsidR="0026038A" w:rsidRPr="00B2436F" w14:paraId="06BEA505" w14:textId="77777777" w:rsidTr="009E1D1D">
        <w:trPr>
          <w:jc w:val="center"/>
        </w:trPr>
        <w:tc>
          <w:tcPr>
            <w:tcW w:w="0" w:type="auto"/>
            <w:shd w:val="clear" w:color="auto" w:fill="E0E0E0"/>
            <w:vAlign w:val="center"/>
          </w:tcPr>
          <w:p w14:paraId="5FAD9A26" w14:textId="77777777" w:rsidR="0026038A" w:rsidRPr="00B2436F" w:rsidRDefault="0026038A" w:rsidP="009E1D1D">
            <w:pPr>
              <w:keepNext/>
              <w:keepLines/>
              <w:spacing w:after="180"/>
              <w:jc w:val="center"/>
              <w:rPr>
                <w:rFonts w:ascii="Arial" w:eastAsia="Yu Mincho" w:hAnsi="Arial"/>
                <w:b/>
                <w:sz w:val="18"/>
                <w:lang w:eastAsia="en-US"/>
              </w:rPr>
            </w:pPr>
            <w:r w:rsidRPr="00B2436F">
              <w:rPr>
                <w:rFonts w:ascii="Arial" w:eastAsia="Yu Mincho" w:hAnsi="Arial"/>
                <w:b/>
                <w:bCs/>
                <w:sz w:val="18"/>
                <w:lang w:eastAsia="en-US"/>
              </w:rPr>
              <w:t>Number of PRBs in initial active UL BWP</w:t>
            </w:r>
          </w:p>
        </w:tc>
        <w:tc>
          <w:tcPr>
            <w:tcW w:w="0" w:type="auto"/>
            <w:shd w:val="clear" w:color="auto" w:fill="E0E0E0"/>
            <w:vAlign w:val="center"/>
          </w:tcPr>
          <w:p w14:paraId="21FF7A80" w14:textId="77777777" w:rsidR="0026038A" w:rsidRPr="00B2436F" w:rsidRDefault="0026038A" w:rsidP="009E1D1D">
            <w:pPr>
              <w:keepNext/>
              <w:keepLines/>
              <w:spacing w:after="180"/>
              <w:jc w:val="center"/>
              <w:rPr>
                <w:rFonts w:ascii="Arial" w:eastAsia="Yu Mincho" w:hAnsi="Arial"/>
                <w:b/>
                <w:sz w:val="18"/>
                <w:szCs w:val="18"/>
                <w:lang w:eastAsia="en-US"/>
              </w:rPr>
            </w:pPr>
            <w:r w:rsidRPr="00B2436F">
              <w:rPr>
                <w:rFonts w:ascii="Arial" w:eastAsia="Yu Mincho" w:hAnsi="Arial"/>
                <w:b/>
                <w:sz w:val="18"/>
                <w:lang w:eastAsia="en-US"/>
              </w:rPr>
              <w:t xml:space="preserve">Value of </w:t>
            </w:r>
            <w:r w:rsidRPr="00B2436F">
              <w:rPr>
                <w:rFonts w:ascii="Arial" w:eastAsia="Yu Mincho" w:hAnsi="Arial"/>
                <w:b/>
                <w:position w:val="-12"/>
                <w:sz w:val="18"/>
                <w:lang w:eastAsia="en-US"/>
              </w:rPr>
              <w:object w:dxaOrig="620" w:dyaOrig="360" w14:anchorId="45CA7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8.9pt" o:ole="">
                  <v:imagedata r:id="rId8" o:title=""/>
                </v:shape>
                <o:OLEObject Type="Embed" ProgID="Equation.3" ShapeID="_x0000_i1025" DrawAspect="Content" ObjectID="_1596398091" r:id="rId9"/>
              </w:object>
            </w:r>
            <w:r w:rsidRPr="00B2436F">
              <w:rPr>
                <w:rFonts w:ascii="Arial" w:eastAsia="Yu Mincho" w:hAnsi="Arial"/>
                <w:b/>
                <w:sz w:val="18"/>
                <w:lang w:eastAsia="en-US"/>
              </w:rPr>
              <w:t xml:space="preserve"> Hopping Bits</w:t>
            </w:r>
          </w:p>
        </w:tc>
        <w:tc>
          <w:tcPr>
            <w:tcW w:w="0" w:type="auto"/>
            <w:shd w:val="clear" w:color="auto" w:fill="E0E0E0"/>
            <w:vAlign w:val="center"/>
          </w:tcPr>
          <w:p w14:paraId="610B3A0B" w14:textId="77777777" w:rsidR="0026038A" w:rsidRPr="00B2436F" w:rsidRDefault="0026038A" w:rsidP="009E1D1D">
            <w:pPr>
              <w:keepNext/>
              <w:keepLines/>
              <w:spacing w:after="180"/>
              <w:jc w:val="center"/>
              <w:rPr>
                <w:rFonts w:ascii="Arial" w:eastAsia="Yu Mincho" w:hAnsi="Arial"/>
                <w:b/>
                <w:sz w:val="18"/>
                <w:szCs w:val="18"/>
                <w:lang w:eastAsia="en-US"/>
              </w:rPr>
            </w:pPr>
            <w:r w:rsidRPr="00B2436F">
              <w:rPr>
                <w:rFonts w:ascii="Arial" w:eastAsia="Yu Mincho" w:hAnsi="Arial"/>
                <w:b/>
                <w:sz w:val="18"/>
                <w:lang w:eastAsia="en-US"/>
              </w:rPr>
              <w:t>Frequency offset for 2</w:t>
            </w:r>
            <w:r w:rsidRPr="00B2436F">
              <w:rPr>
                <w:rFonts w:ascii="Arial" w:eastAsia="Yu Mincho" w:hAnsi="Arial"/>
                <w:b/>
                <w:sz w:val="18"/>
                <w:vertAlign w:val="superscript"/>
                <w:lang w:eastAsia="en-US"/>
              </w:rPr>
              <w:t>nd</w:t>
            </w:r>
            <w:r w:rsidRPr="00B2436F">
              <w:rPr>
                <w:rFonts w:ascii="Arial" w:eastAsia="Yu Mincho" w:hAnsi="Arial"/>
                <w:b/>
                <w:sz w:val="18"/>
                <w:lang w:eastAsia="en-US"/>
              </w:rPr>
              <w:t xml:space="preserve"> hop</w:t>
            </w:r>
          </w:p>
        </w:tc>
      </w:tr>
      <w:tr w:rsidR="0026038A" w:rsidRPr="00B2436F" w14:paraId="252DD6E0" w14:textId="77777777" w:rsidTr="009E1D1D">
        <w:trPr>
          <w:trHeight w:hRule="exact" w:val="367"/>
          <w:jc w:val="center"/>
        </w:trPr>
        <w:tc>
          <w:tcPr>
            <w:tcW w:w="0" w:type="auto"/>
            <w:vMerge w:val="restart"/>
            <w:vAlign w:val="center"/>
          </w:tcPr>
          <w:p w14:paraId="5ACD6F4E"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color w:val="000000"/>
                <w:position w:val="-10"/>
                <w:sz w:val="18"/>
                <w:lang w:eastAsia="en-US"/>
              </w:rPr>
              <w:object w:dxaOrig="920" w:dyaOrig="340" w14:anchorId="03570168">
                <v:shape id="_x0000_i1026" type="#_x0000_t75" style="width:46.35pt;height:16.4pt" o:ole="">
                  <v:imagedata r:id="rId10" o:title=""/>
                </v:shape>
                <o:OLEObject Type="Embed" ProgID="Equation.3" ShapeID="_x0000_i1026" DrawAspect="Content" ObjectID="_1596398092" r:id="rId11"/>
              </w:object>
            </w:r>
          </w:p>
        </w:tc>
        <w:tc>
          <w:tcPr>
            <w:tcW w:w="0" w:type="auto"/>
            <w:vAlign w:val="center"/>
          </w:tcPr>
          <w:p w14:paraId="1633EFE9"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sz w:val="18"/>
                <w:lang w:eastAsia="en-US"/>
              </w:rPr>
              <w:t>0</w:t>
            </w:r>
          </w:p>
        </w:tc>
        <w:tc>
          <w:tcPr>
            <w:tcW w:w="0" w:type="auto"/>
            <w:vAlign w:val="center"/>
          </w:tcPr>
          <w:p w14:paraId="618778B0" w14:textId="77777777" w:rsidR="0026038A" w:rsidRPr="00B2436F" w:rsidRDefault="0026038A" w:rsidP="009E1D1D">
            <w:pPr>
              <w:keepNext/>
              <w:keepLines/>
              <w:spacing w:after="180"/>
              <w:jc w:val="center"/>
              <w:rPr>
                <w:rFonts w:eastAsia="Yu Mincho"/>
                <w:sz w:val="18"/>
                <w:lang w:eastAsia="en-US"/>
              </w:rPr>
            </w:pPr>
            <w:r>
              <w:rPr>
                <w:rFonts w:ascii="Arial" w:eastAsia="Yu Mincho" w:hAnsi="Arial"/>
                <w:noProof/>
                <w:position w:val="-10"/>
                <w:sz w:val="18"/>
                <w:lang w:val="en-US" w:eastAsia="zh-CN"/>
              </w:rPr>
              <w:drawing>
                <wp:inline distT="0" distB="0" distL="0" distR="0" wp14:anchorId="66B12510" wp14:editId="34E7B992">
                  <wp:extent cx="552450" cy="211455"/>
                  <wp:effectExtent l="0" t="0" r="0" b="0"/>
                  <wp:docPr id="1569" name="図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6038A" w:rsidRPr="00B2436F" w14:paraId="713CD840" w14:textId="77777777" w:rsidTr="009E1D1D">
        <w:trPr>
          <w:trHeight w:hRule="exact" w:val="358"/>
          <w:jc w:val="center"/>
        </w:trPr>
        <w:tc>
          <w:tcPr>
            <w:tcW w:w="0" w:type="auto"/>
            <w:vMerge/>
            <w:vAlign w:val="center"/>
          </w:tcPr>
          <w:p w14:paraId="6A99082B" w14:textId="77777777" w:rsidR="0026038A" w:rsidRPr="00B2436F" w:rsidRDefault="0026038A" w:rsidP="009E1D1D">
            <w:pPr>
              <w:keepNext/>
              <w:keepLines/>
              <w:spacing w:after="180"/>
              <w:jc w:val="center"/>
              <w:rPr>
                <w:rFonts w:ascii="Arial" w:eastAsia="Yu Mincho" w:hAnsi="Arial"/>
                <w:sz w:val="18"/>
                <w:lang w:eastAsia="en-US"/>
              </w:rPr>
            </w:pPr>
          </w:p>
        </w:tc>
        <w:tc>
          <w:tcPr>
            <w:tcW w:w="0" w:type="auto"/>
            <w:vAlign w:val="center"/>
          </w:tcPr>
          <w:p w14:paraId="0BDB4DB0"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sz w:val="18"/>
                <w:lang w:eastAsia="en-US"/>
              </w:rPr>
              <w:t>1</w:t>
            </w:r>
          </w:p>
        </w:tc>
        <w:tc>
          <w:tcPr>
            <w:tcW w:w="0" w:type="auto"/>
            <w:vAlign w:val="center"/>
          </w:tcPr>
          <w:p w14:paraId="77401A46" w14:textId="77777777" w:rsidR="0026038A" w:rsidRPr="00B2436F" w:rsidRDefault="0026038A" w:rsidP="009E1D1D">
            <w:pPr>
              <w:keepNext/>
              <w:keepLines/>
              <w:spacing w:after="180"/>
              <w:jc w:val="center"/>
              <w:rPr>
                <w:rFonts w:eastAsia="Yu Mincho"/>
                <w:sz w:val="18"/>
                <w:lang w:val="x-none" w:eastAsia="en-US"/>
              </w:rPr>
            </w:pPr>
            <w:r>
              <w:rPr>
                <w:rFonts w:ascii="Arial" w:eastAsia="Yu Mincho" w:hAnsi="Arial"/>
                <w:noProof/>
                <w:position w:val="-10"/>
                <w:sz w:val="18"/>
                <w:lang w:val="en-US" w:eastAsia="zh-CN"/>
              </w:rPr>
              <w:drawing>
                <wp:inline distT="0" distB="0" distL="0" distR="0" wp14:anchorId="38C6D8F3" wp14:editId="3F7DC3FC">
                  <wp:extent cx="552450" cy="211455"/>
                  <wp:effectExtent l="0" t="0" r="0" b="0"/>
                  <wp:docPr id="1568" name="図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6038A" w:rsidRPr="00B2436F" w14:paraId="6A4A5EEC" w14:textId="77777777" w:rsidTr="009E1D1D">
        <w:trPr>
          <w:trHeight w:hRule="exact" w:val="358"/>
          <w:jc w:val="center"/>
        </w:trPr>
        <w:tc>
          <w:tcPr>
            <w:tcW w:w="0" w:type="auto"/>
            <w:vMerge w:val="restart"/>
            <w:vAlign w:val="center"/>
          </w:tcPr>
          <w:p w14:paraId="464113F3"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color w:val="000000"/>
                <w:position w:val="-10"/>
                <w:sz w:val="18"/>
                <w:lang w:eastAsia="en-US"/>
              </w:rPr>
              <w:object w:dxaOrig="920" w:dyaOrig="340" w14:anchorId="3BDDA416">
                <v:shape id="_x0000_i1027" type="#_x0000_t75" style="width:46.35pt;height:16.4pt" o:ole="">
                  <v:imagedata r:id="rId14" o:title=""/>
                </v:shape>
                <o:OLEObject Type="Embed" ProgID="Equation.3" ShapeID="_x0000_i1027" DrawAspect="Content" ObjectID="_1596398093" r:id="rId15"/>
              </w:object>
            </w:r>
          </w:p>
        </w:tc>
        <w:tc>
          <w:tcPr>
            <w:tcW w:w="0" w:type="auto"/>
            <w:vAlign w:val="center"/>
          </w:tcPr>
          <w:p w14:paraId="49A71F21"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sz w:val="18"/>
                <w:lang w:eastAsia="en-US"/>
              </w:rPr>
              <w:t>00</w:t>
            </w:r>
          </w:p>
        </w:tc>
        <w:tc>
          <w:tcPr>
            <w:tcW w:w="0" w:type="auto"/>
            <w:vAlign w:val="center"/>
          </w:tcPr>
          <w:p w14:paraId="2B620444" w14:textId="77777777" w:rsidR="0026038A" w:rsidRPr="00B2436F" w:rsidRDefault="0026038A" w:rsidP="009E1D1D">
            <w:pPr>
              <w:keepNext/>
              <w:keepLines/>
              <w:spacing w:after="180"/>
              <w:jc w:val="center"/>
              <w:rPr>
                <w:rFonts w:eastAsia="Yu Mincho"/>
                <w:sz w:val="18"/>
                <w:lang w:val="en-US" w:eastAsia="en-US"/>
              </w:rPr>
            </w:pPr>
            <w:r>
              <w:rPr>
                <w:rFonts w:ascii="Arial" w:eastAsia="Yu Mincho" w:hAnsi="Arial"/>
                <w:noProof/>
                <w:position w:val="-10"/>
                <w:sz w:val="18"/>
                <w:lang w:val="en-US" w:eastAsia="zh-CN"/>
              </w:rPr>
              <w:drawing>
                <wp:inline distT="0" distB="0" distL="0" distR="0" wp14:anchorId="56D46EFD" wp14:editId="2EB2D4F3">
                  <wp:extent cx="552450" cy="211455"/>
                  <wp:effectExtent l="0" t="0" r="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6038A" w:rsidRPr="00B2436F" w14:paraId="11CC8577" w14:textId="77777777" w:rsidTr="009E1D1D">
        <w:trPr>
          <w:trHeight w:hRule="exact" w:val="367"/>
          <w:jc w:val="center"/>
        </w:trPr>
        <w:tc>
          <w:tcPr>
            <w:tcW w:w="0" w:type="auto"/>
            <w:vMerge/>
            <w:vAlign w:val="center"/>
          </w:tcPr>
          <w:p w14:paraId="422862BE" w14:textId="77777777" w:rsidR="0026038A" w:rsidRPr="00B2436F" w:rsidRDefault="0026038A" w:rsidP="009E1D1D">
            <w:pPr>
              <w:keepNext/>
              <w:keepLines/>
              <w:spacing w:after="180"/>
              <w:jc w:val="center"/>
              <w:rPr>
                <w:rFonts w:ascii="Arial" w:eastAsia="Yu Mincho" w:hAnsi="Arial"/>
                <w:sz w:val="18"/>
                <w:lang w:eastAsia="en-US"/>
              </w:rPr>
            </w:pPr>
          </w:p>
        </w:tc>
        <w:tc>
          <w:tcPr>
            <w:tcW w:w="0" w:type="auto"/>
            <w:vAlign w:val="center"/>
          </w:tcPr>
          <w:p w14:paraId="2260F927"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sz w:val="18"/>
                <w:lang w:eastAsia="en-US"/>
              </w:rPr>
              <w:t>01</w:t>
            </w:r>
          </w:p>
        </w:tc>
        <w:tc>
          <w:tcPr>
            <w:tcW w:w="0" w:type="auto"/>
            <w:vAlign w:val="center"/>
          </w:tcPr>
          <w:p w14:paraId="7D4316BE" w14:textId="77777777" w:rsidR="0026038A" w:rsidRPr="00B2436F" w:rsidRDefault="0026038A" w:rsidP="009E1D1D">
            <w:pPr>
              <w:keepNext/>
              <w:keepLines/>
              <w:spacing w:after="180"/>
              <w:jc w:val="center"/>
              <w:rPr>
                <w:rFonts w:eastAsia="Yu Mincho"/>
                <w:sz w:val="18"/>
                <w:lang w:val="x-none" w:eastAsia="en-US"/>
              </w:rPr>
            </w:pPr>
            <w:r>
              <w:rPr>
                <w:rFonts w:ascii="Arial" w:eastAsia="Yu Mincho" w:hAnsi="Arial"/>
                <w:noProof/>
                <w:position w:val="-10"/>
                <w:sz w:val="18"/>
                <w:lang w:val="en-US" w:eastAsia="zh-CN"/>
              </w:rPr>
              <w:drawing>
                <wp:inline distT="0" distB="0" distL="0" distR="0" wp14:anchorId="1DA03D7B" wp14:editId="27634AF0">
                  <wp:extent cx="552450" cy="211455"/>
                  <wp:effectExtent l="0" t="0" r="0" b="0"/>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p>
        </w:tc>
      </w:tr>
      <w:tr w:rsidR="0026038A" w:rsidRPr="00B2436F" w14:paraId="4F26235C" w14:textId="77777777" w:rsidTr="009E1D1D">
        <w:trPr>
          <w:trHeight w:hRule="exact" w:val="358"/>
          <w:jc w:val="center"/>
        </w:trPr>
        <w:tc>
          <w:tcPr>
            <w:tcW w:w="0" w:type="auto"/>
            <w:vMerge/>
            <w:vAlign w:val="center"/>
          </w:tcPr>
          <w:p w14:paraId="6E28E53E" w14:textId="77777777" w:rsidR="0026038A" w:rsidRPr="00B2436F" w:rsidRDefault="0026038A" w:rsidP="009E1D1D">
            <w:pPr>
              <w:keepNext/>
              <w:keepLines/>
              <w:spacing w:after="180"/>
              <w:jc w:val="center"/>
              <w:rPr>
                <w:rFonts w:ascii="Arial" w:eastAsia="Yu Mincho" w:hAnsi="Arial"/>
                <w:sz w:val="18"/>
                <w:lang w:eastAsia="en-US"/>
              </w:rPr>
            </w:pPr>
          </w:p>
        </w:tc>
        <w:tc>
          <w:tcPr>
            <w:tcW w:w="0" w:type="auto"/>
            <w:vAlign w:val="center"/>
          </w:tcPr>
          <w:p w14:paraId="31EF7283"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sz w:val="18"/>
                <w:lang w:eastAsia="en-US"/>
              </w:rPr>
              <w:t>10</w:t>
            </w:r>
          </w:p>
        </w:tc>
        <w:tc>
          <w:tcPr>
            <w:tcW w:w="0" w:type="auto"/>
            <w:vAlign w:val="center"/>
          </w:tcPr>
          <w:p w14:paraId="4A08D026" w14:textId="77777777" w:rsidR="0026038A" w:rsidRPr="00B2436F" w:rsidRDefault="0026038A" w:rsidP="009E1D1D">
            <w:pPr>
              <w:keepNext/>
              <w:keepLines/>
              <w:spacing w:after="180"/>
              <w:jc w:val="center"/>
              <w:rPr>
                <w:rFonts w:eastAsia="Yu Mincho"/>
                <w:sz w:val="18"/>
                <w:lang w:val="en-US" w:eastAsia="en-US"/>
              </w:rPr>
            </w:pPr>
            <w:r>
              <w:rPr>
                <w:rFonts w:ascii="Arial" w:eastAsia="Yu Mincho" w:hAnsi="Arial"/>
                <w:noProof/>
                <w:position w:val="-10"/>
                <w:sz w:val="18"/>
                <w:lang w:val="en-US" w:eastAsia="zh-CN"/>
              </w:rPr>
              <w:drawing>
                <wp:inline distT="0" distB="0" distL="0" distR="0" wp14:anchorId="273E95F5" wp14:editId="270B9765">
                  <wp:extent cx="634365" cy="211455"/>
                  <wp:effectExtent l="0" t="0" r="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4365" cy="211455"/>
                          </a:xfrm>
                          <a:prstGeom prst="rect">
                            <a:avLst/>
                          </a:prstGeom>
                          <a:noFill/>
                          <a:ln>
                            <a:noFill/>
                          </a:ln>
                        </pic:spPr>
                      </pic:pic>
                    </a:graphicData>
                  </a:graphic>
                </wp:inline>
              </w:drawing>
            </w:r>
          </w:p>
        </w:tc>
      </w:tr>
      <w:tr w:rsidR="0026038A" w:rsidRPr="00B2436F" w14:paraId="7D66EA68" w14:textId="77777777" w:rsidTr="009E1D1D">
        <w:trPr>
          <w:trHeight w:hRule="exact" w:val="358"/>
          <w:jc w:val="center"/>
        </w:trPr>
        <w:tc>
          <w:tcPr>
            <w:tcW w:w="0" w:type="auto"/>
            <w:vMerge/>
            <w:vAlign w:val="center"/>
          </w:tcPr>
          <w:p w14:paraId="05276D4C" w14:textId="77777777" w:rsidR="0026038A" w:rsidRPr="00B2436F" w:rsidRDefault="0026038A" w:rsidP="009E1D1D">
            <w:pPr>
              <w:keepNext/>
              <w:keepLines/>
              <w:spacing w:after="180"/>
              <w:jc w:val="center"/>
              <w:rPr>
                <w:rFonts w:ascii="Arial" w:eastAsia="Yu Mincho" w:hAnsi="Arial"/>
                <w:sz w:val="18"/>
                <w:lang w:eastAsia="en-US"/>
              </w:rPr>
            </w:pPr>
          </w:p>
        </w:tc>
        <w:tc>
          <w:tcPr>
            <w:tcW w:w="0" w:type="auto"/>
            <w:vAlign w:val="center"/>
          </w:tcPr>
          <w:p w14:paraId="5498AD29" w14:textId="77777777" w:rsidR="0026038A" w:rsidRPr="00B2436F" w:rsidRDefault="0026038A" w:rsidP="009E1D1D">
            <w:pPr>
              <w:keepNext/>
              <w:keepLines/>
              <w:spacing w:after="180"/>
              <w:jc w:val="center"/>
              <w:rPr>
                <w:rFonts w:ascii="Arial" w:eastAsia="Yu Mincho" w:hAnsi="Arial"/>
                <w:sz w:val="18"/>
                <w:lang w:eastAsia="en-US"/>
              </w:rPr>
            </w:pPr>
            <w:r w:rsidRPr="00B2436F">
              <w:rPr>
                <w:rFonts w:ascii="Arial" w:eastAsia="Yu Mincho" w:hAnsi="Arial"/>
                <w:sz w:val="18"/>
                <w:lang w:eastAsia="en-US"/>
              </w:rPr>
              <w:t>11</w:t>
            </w:r>
          </w:p>
        </w:tc>
        <w:tc>
          <w:tcPr>
            <w:tcW w:w="0" w:type="auto"/>
            <w:vAlign w:val="center"/>
          </w:tcPr>
          <w:p w14:paraId="0037F2B6" w14:textId="77777777" w:rsidR="0026038A" w:rsidRPr="00B2436F" w:rsidRDefault="0026038A" w:rsidP="009E1D1D">
            <w:pPr>
              <w:keepNext/>
              <w:keepLines/>
              <w:spacing w:after="180"/>
              <w:jc w:val="center"/>
              <w:rPr>
                <w:rFonts w:ascii="Arial" w:eastAsia="Yu Mincho" w:hAnsi="Arial" w:cs="Arial"/>
                <w:sz w:val="18"/>
                <w:lang w:val="x-none" w:eastAsia="en-US"/>
              </w:rPr>
            </w:pPr>
            <w:r w:rsidRPr="00B2436F">
              <w:rPr>
                <w:rFonts w:ascii="Arial" w:eastAsia="Yu Mincho" w:hAnsi="Arial" w:cs="Arial"/>
                <w:sz w:val="18"/>
                <w:lang w:eastAsia="en-US"/>
              </w:rPr>
              <w:t>Reserved</w:t>
            </w:r>
          </w:p>
        </w:tc>
      </w:tr>
    </w:tbl>
    <w:p w14:paraId="703BA41F" w14:textId="77777777" w:rsidR="0026038A" w:rsidRPr="00B2436F" w:rsidRDefault="0026038A" w:rsidP="0026038A">
      <w:pPr>
        <w:spacing w:after="180"/>
        <w:rPr>
          <w:rFonts w:eastAsia="Yu Mincho"/>
          <w:sz w:val="20"/>
          <w:lang w:eastAsia="en-US"/>
        </w:rPr>
      </w:pPr>
    </w:p>
    <w:p w14:paraId="3B1429BB" w14:textId="77777777" w:rsidR="0026038A" w:rsidRPr="00B2436F" w:rsidRDefault="0026038A" w:rsidP="0026038A">
      <w:pPr>
        <w:spacing w:after="180"/>
        <w:rPr>
          <w:rFonts w:eastAsia="Yu Mincho"/>
          <w:sz w:val="20"/>
          <w:lang w:eastAsia="en-US"/>
        </w:rPr>
      </w:pPr>
      <w:r w:rsidRPr="00B2436F">
        <w:rPr>
          <w:rFonts w:eastAsia="Yu Mincho"/>
          <w:sz w:val="20"/>
          <w:lang w:eastAsia="en-US"/>
        </w:rPr>
        <w:t xml:space="preserve">The subcarrier spacing for Msg3 PUSCH transmission is provided by higher layer parameter </w:t>
      </w:r>
      <w:r w:rsidRPr="00B2436F">
        <w:rPr>
          <w:rFonts w:eastAsia="Yu Mincho"/>
          <w:i/>
          <w:sz w:val="20"/>
          <w:lang w:eastAsia="en-US"/>
        </w:rPr>
        <w:t xml:space="preserve">SubcarrierSpacing </w:t>
      </w:r>
      <w:r w:rsidRPr="00B2436F">
        <w:rPr>
          <w:rFonts w:eastAsia="Yu Mincho"/>
          <w:sz w:val="20"/>
          <w:lang w:eastAsia="en-US"/>
        </w:rPr>
        <w:t xml:space="preserve">in </w:t>
      </w:r>
      <w:r w:rsidRPr="00B2436F">
        <w:rPr>
          <w:rFonts w:eastAsia="Yu Mincho"/>
          <w:i/>
          <w:iCs/>
          <w:sz w:val="20"/>
          <w:lang w:eastAsia="en-US"/>
        </w:rPr>
        <w:t>BWP-UplinkCommon</w:t>
      </w:r>
      <w:r w:rsidRPr="00B2436F">
        <w:rPr>
          <w:rFonts w:eastAsia="Yu Mincho"/>
          <w:sz w:val="20"/>
          <w:lang w:eastAsia="en-US"/>
        </w:rPr>
        <w:t xml:space="preserve">. A UE transmits PRACH and Msg3 PUSCH on a same uplink carrier of the same serving cell. </w:t>
      </w:r>
    </w:p>
    <w:p w14:paraId="4F9A1DB2" w14:textId="049CD1ED" w:rsidR="00046724" w:rsidRPr="00A71DB5" w:rsidRDefault="0026038A" w:rsidP="00A71DB5">
      <w:pPr>
        <w:rPr>
          <w:rFonts w:eastAsia="Yu Mincho"/>
          <w:color w:val="FF0000"/>
          <w:sz w:val="20"/>
          <w:u w:val="single"/>
          <w:lang w:eastAsia="en-US"/>
        </w:rPr>
      </w:pPr>
      <w:r w:rsidRPr="00B2436F">
        <w:rPr>
          <w:rFonts w:eastAsia="Yu Mincho"/>
          <w:sz w:val="20"/>
          <w:lang w:eastAsia="en-US"/>
        </w:rPr>
        <w:t>An UL BWP, as described in Subclause 12 and in [4, TS 38.211], for Msg3 PUSCH transmission is indicated by higher layers.</w:t>
      </w:r>
      <w:ins w:id="10" w:author="Tony Ekpenyong" w:date="2018-08-19T07:33:00Z">
        <w:r w:rsidR="000000D2" w:rsidRPr="000000D2">
          <w:rPr>
            <w:rFonts w:eastAsia="Yu Mincho"/>
            <w:color w:val="FF0000"/>
            <w:sz w:val="20"/>
            <w:u w:val="single"/>
            <w:lang w:eastAsia="en-US"/>
          </w:rPr>
          <w:t xml:space="preserve"> </w:t>
        </w:r>
      </w:ins>
      <w:r w:rsidR="00A71DB5">
        <w:rPr>
          <w:color w:val="FF0000"/>
          <w:sz w:val="20"/>
          <w:u w:val="single"/>
        </w:rPr>
        <w:t xml:space="preserve">When determining the frequency domain resource allocation for Msg3 PUSCH transmission within the active UL BWP, </w:t>
      </w:r>
      <w:r w:rsidR="00A71DB5" w:rsidRPr="00A71DB5">
        <w:rPr>
          <w:color w:val="FF0000"/>
          <w:sz w:val="20"/>
          <w:u w:val="single"/>
        </w:rPr>
        <w:t>the initial UL BWP shall be used, if the active BWP includes all the PRBs of the initial BWP or the active BWP is the initial BWP. Otherwise the active UL BWP shall be used.</w:t>
      </w:r>
    </w:p>
    <w:p w14:paraId="7A1DF779" w14:textId="77777777" w:rsidR="00A71DB5" w:rsidRDefault="00046724" w:rsidP="0026038A">
      <w:pPr>
        <w:spacing w:after="180"/>
        <w:rPr>
          <w:color w:val="FF0000"/>
          <w:sz w:val="20"/>
          <w:u w:val="single"/>
        </w:rPr>
      </w:pPr>
      <w:del w:id="11" w:author="Wang lihui" w:date="2018-08-21T20:46:00Z">
        <w:r w:rsidDel="00A71DB5">
          <w:rPr>
            <w:rFonts w:eastAsia="Yu Mincho"/>
            <w:color w:val="FF0000"/>
            <w:sz w:val="20"/>
            <w:u w:val="single"/>
            <w:lang w:eastAsia="en-US"/>
          </w:rPr>
          <w:delText xml:space="preserve">Alt.1: </w:delText>
        </w:r>
        <w:r w:rsidDel="00A71DB5">
          <w:rPr>
            <w:color w:val="FF0000"/>
            <w:sz w:val="20"/>
            <w:u w:val="single"/>
          </w:rPr>
          <w:delText>The UL BWP for Msg3 PUSCH transmission is the initial UL</w:delText>
        </w:r>
      </w:del>
    </w:p>
    <w:p w14:paraId="54D8E0D7" w14:textId="0F2E3117" w:rsidR="00046724" w:rsidDel="00A71DB5" w:rsidRDefault="00046724" w:rsidP="0026038A">
      <w:pPr>
        <w:spacing w:after="180"/>
        <w:rPr>
          <w:del w:id="12" w:author="Wang lihui" w:date="2018-08-21T20:46:00Z"/>
          <w:color w:val="FF0000"/>
          <w:sz w:val="20"/>
          <w:u w:val="single"/>
        </w:rPr>
      </w:pPr>
      <w:del w:id="13" w:author="Wang lihui" w:date="2018-08-21T20:46:00Z">
        <w:r w:rsidDel="00A71DB5">
          <w:rPr>
            <w:color w:val="FF0000"/>
            <w:sz w:val="20"/>
            <w:u w:val="single"/>
          </w:rPr>
          <w:delText xml:space="preserve"> BWP, if the initial BWP is confined within the active BWP , otherwise Msg3 PUSCH transmission is in the active UL BWP</w:delText>
        </w:r>
      </w:del>
    </w:p>
    <w:p w14:paraId="14F13781" w14:textId="11FC53B5" w:rsidR="00046724" w:rsidDel="00A71DB5" w:rsidRDefault="00046724" w:rsidP="0026038A">
      <w:pPr>
        <w:spacing w:after="180"/>
        <w:rPr>
          <w:del w:id="14" w:author="Wang lihui" w:date="2018-08-21T20:46:00Z"/>
          <w:color w:val="FF0000"/>
          <w:sz w:val="20"/>
          <w:u w:val="single"/>
        </w:rPr>
      </w:pPr>
      <w:del w:id="15" w:author="Wang lihui" w:date="2018-08-21T20:46:00Z">
        <w:r w:rsidDel="00A71DB5">
          <w:rPr>
            <w:rFonts w:eastAsia="Yu Mincho"/>
            <w:color w:val="FF0000"/>
            <w:sz w:val="20"/>
            <w:u w:val="single"/>
            <w:lang w:eastAsia="en-US"/>
          </w:rPr>
          <w:delText xml:space="preserve">Alt.2: </w:delText>
        </w:r>
        <w:r w:rsidDel="00A71DB5">
          <w:rPr>
            <w:color w:val="FF0000"/>
            <w:sz w:val="20"/>
            <w:u w:val="single"/>
          </w:rPr>
          <w:delText xml:space="preserve">The UL BWP for Msg3 PUSCH transmission is the active UL BWP except when (1) </w:delText>
        </w:r>
        <w:r w:rsidDel="00A71DB5">
          <w:rPr>
            <w:i/>
            <w:iCs/>
            <w:color w:val="FF0000"/>
            <w:sz w:val="20"/>
            <w:u w:val="single"/>
          </w:rPr>
          <w:delText>RACH-ConfigCommon</w:delText>
        </w:r>
        <w:r w:rsidDel="00A71DB5">
          <w:rPr>
            <w:color w:val="FF0000"/>
            <w:sz w:val="20"/>
            <w:u w:val="single"/>
          </w:rPr>
          <w:delText xml:space="preserve"> is provided by </w:delText>
        </w:r>
        <w:r w:rsidRPr="00046724" w:rsidDel="00A71DB5">
          <w:rPr>
            <w:i/>
            <w:color w:val="FF0000"/>
            <w:sz w:val="20"/>
            <w:u w:val="single"/>
          </w:rPr>
          <w:delText>SearvingCellConfigCommonSIB</w:delText>
        </w:r>
        <w:r w:rsidDel="00A71DB5">
          <w:rPr>
            <w:color w:val="FF0000"/>
            <w:sz w:val="20"/>
            <w:u w:val="single"/>
          </w:rPr>
          <w:delText xml:space="preserve"> or (2) is provided by </w:delText>
        </w:r>
        <w:r w:rsidRPr="00046724" w:rsidDel="00A71DB5">
          <w:rPr>
            <w:i/>
            <w:color w:val="FF0000"/>
            <w:sz w:val="20"/>
            <w:u w:val="single"/>
          </w:rPr>
          <w:delText>ServingCellConfig</w:delText>
        </w:r>
        <w:r w:rsidDel="00A71DB5">
          <w:rPr>
            <w:color w:val="FF0000"/>
            <w:sz w:val="20"/>
            <w:u w:val="single"/>
          </w:rPr>
          <w:delText xml:space="preserve"> and is the same as </w:delText>
        </w:r>
        <w:r w:rsidDel="00A71DB5">
          <w:rPr>
            <w:i/>
            <w:iCs/>
            <w:color w:val="FF0000"/>
            <w:sz w:val="20"/>
            <w:u w:val="single"/>
          </w:rPr>
          <w:delText>RACH-ConfigCommon</w:delText>
        </w:r>
        <w:r w:rsidDel="00A71DB5">
          <w:rPr>
            <w:color w:val="FF0000"/>
            <w:sz w:val="20"/>
            <w:u w:val="single"/>
          </w:rPr>
          <w:delText xml:space="preserve"> provided in </w:delText>
        </w:r>
        <w:r w:rsidDel="00A71DB5">
          <w:rPr>
            <w:i/>
            <w:iCs/>
            <w:color w:val="FF0000"/>
            <w:sz w:val="20"/>
            <w:u w:val="single"/>
          </w:rPr>
          <w:delText>ServingCellConfigCommonSIB</w:delText>
        </w:r>
        <w:r w:rsidRPr="00046724" w:rsidDel="00A71DB5">
          <w:rPr>
            <w:iCs/>
            <w:color w:val="FF0000"/>
            <w:sz w:val="20"/>
            <w:u w:val="single"/>
          </w:rPr>
          <w:delText>,</w:delText>
        </w:r>
        <w:r w:rsidDel="00A71DB5">
          <w:rPr>
            <w:color w:val="FF0000"/>
            <w:sz w:val="20"/>
            <w:u w:val="single"/>
          </w:rPr>
          <w:delText xml:space="preserve"> in which case the UL BWP for Msg3 PUSCH transmission is the initial UL BWP.</w:delText>
        </w:r>
      </w:del>
    </w:p>
    <w:p w14:paraId="7538F23B" w14:textId="77777777" w:rsidR="0026038A" w:rsidRPr="00B2436F" w:rsidRDefault="0026038A" w:rsidP="0026038A">
      <w:pPr>
        <w:spacing w:after="180"/>
        <w:rPr>
          <w:rFonts w:eastAsia="Yu Mincho"/>
          <w:sz w:val="20"/>
          <w:lang w:eastAsia="en-US"/>
        </w:rPr>
      </w:pPr>
      <w:r w:rsidRPr="00B2436F">
        <w:rPr>
          <w:rFonts w:eastAsia="Yu Mincho"/>
          <w:sz w:val="20"/>
          <w:lang w:eastAsia="en-US"/>
        </w:rPr>
        <w:t>A UE transmits an UL-SCH in an Msg3 PUSCH scheduled by a RAR grant in a corresponding RAR message using redundancy version number 0. Retransmissions, if any, of the UL-SCH in an Msg3 PUSCH are scheduled by a DCI format 0_0 with CRC scrambled by a TC-RNTI provided in the corresponding RAR message [11, TS 38.321].</w:t>
      </w:r>
    </w:p>
    <w:p w14:paraId="24B1BE91" w14:textId="77777777" w:rsidR="0026038A" w:rsidRPr="00B2436F" w:rsidRDefault="0026038A" w:rsidP="0026038A">
      <w:pPr>
        <w:spacing w:after="180"/>
        <w:rPr>
          <w:rFonts w:eastAsia="Yu Mincho"/>
          <w:sz w:val="20"/>
          <w:lang w:val="en-US" w:eastAsia="en-US"/>
        </w:rPr>
      </w:pPr>
      <w:r w:rsidRPr="00B2436F">
        <w:rPr>
          <w:rFonts w:eastAsia="Yu Mincho"/>
          <w:sz w:val="20"/>
          <w:lang w:eastAsia="en-US"/>
        </w:rPr>
        <w:t xml:space="preserve">If in slot </w:t>
      </w:r>
      <w:r w:rsidRPr="00B2436F">
        <w:rPr>
          <w:rFonts w:eastAsia="Yu Mincho"/>
          <w:noProof/>
          <w:position w:val="-6"/>
          <w:sz w:val="20"/>
          <w:lang w:val="en-US" w:eastAsia="zh-CN"/>
        </w:rPr>
        <w:drawing>
          <wp:inline distT="0" distB="0" distL="0" distR="0" wp14:anchorId="02BBCACC" wp14:editId="795FA40F">
            <wp:extent cx="120650" cy="130810"/>
            <wp:effectExtent l="0" t="0" r="0" b="2540"/>
            <wp:docPr id="57"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650" cy="130810"/>
                    </a:xfrm>
                    <a:prstGeom prst="rect">
                      <a:avLst/>
                    </a:prstGeom>
                    <a:noFill/>
                    <a:ln>
                      <a:noFill/>
                    </a:ln>
                  </pic:spPr>
                </pic:pic>
              </a:graphicData>
            </a:graphic>
          </wp:inline>
        </w:drawing>
      </w:r>
      <w:r w:rsidRPr="00B2436F">
        <w:rPr>
          <w:rFonts w:eastAsia="Yu Mincho"/>
          <w:sz w:val="20"/>
          <w:lang w:eastAsia="en-US"/>
        </w:rPr>
        <w:t xml:space="preserve"> a UE receives a PDSCH with a RAR message for a corresponding preamble transmission from the UE, the UE transmits a Msg3 PUSCH in slot </w:t>
      </w:r>
      <w:r w:rsidRPr="00B2436F">
        <w:rPr>
          <w:rFonts w:eastAsia="Yu Mincho"/>
          <w:noProof/>
          <w:position w:val="-10"/>
          <w:sz w:val="20"/>
          <w:lang w:val="en-US" w:eastAsia="zh-CN"/>
        </w:rPr>
        <w:drawing>
          <wp:inline distT="0" distB="0" distL="0" distR="0" wp14:anchorId="6525DD3E" wp14:editId="78A585C9">
            <wp:extent cx="331470" cy="200660"/>
            <wp:effectExtent l="0" t="0" r="0" b="8890"/>
            <wp:docPr id="58"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rsidRPr="00B2436F">
        <w:rPr>
          <w:rFonts w:eastAsia="Yu Mincho"/>
          <w:sz w:val="20"/>
          <w:lang w:eastAsia="en-US"/>
        </w:rPr>
        <w:t xml:space="preserve">, where </w:t>
      </w:r>
      <w:r w:rsidRPr="00B2436F">
        <w:rPr>
          <w:rFonts w:eastAsia="Yu Mincho"/>
          <w:noProof/>
          <w:position w:val="-10"/>
          <w:sz w:val="20"/>
          <w:lang w:val="en-US" w:eastAsia="zh-CN"/>
        </w:rPr>
        <w:drawing>
          <wp:inline distT="0" distB="0" distL="0" distR="0" wp14:anchorId="010A704D" wp14:editId="0882EC41">
            <wp:extent cx="150495" cy="200660"/>
            <wp:effectExtent l="0" t="0" r="1905" b="8890"/>
            <wp:docPr id="59"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B2436F">
        <w:rPr>
          <w:rFonts w:eastAsia="Yu Mincho"/>
          <w:sz w:val="20"/>
          <w:lang w:eastAsia="en-US"/>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B2436F">
        <w:rPr>
          <w:rFonts w:eastAsia="Yu Mincho"/>
          <w:noProof/>
          <w:position w:val="-12"/>
          <w:sz w:val="20"/>
          <w:lang w:val="en-US" w:eastAsia="zh-CN"/>
        </w:rPr>
        <w:drawing>
          <wp:inline distT="0" distB="0" distL="0" distR="0" wp14:anchorId="21AE2886" wp14:editId="3155506B">
            <wp:extent cx="843915" cy="200660"/>
            <wp:effectExtent l="0" t="0" r="0" b="8890"/>
            <wp:docPr id="60"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43915" cy="200660"/>
                    </a:xfrm>
                    <a:prstGeom prst="rect">
                      <a:avLst/>
                    </a:prstGeom>
                    <a:noFill/>
                    <a:ln>
                      <a:noFill/>
                    </a:ln>
                  </pic:spPr>
                </pic:pic>
              </a:graphicData>
            </a:graphic>
          </wp:inline>
        </w:drawing>
      </w:r>
      <w:r w:rsidRPr="00B2436F">
        <w:rPr>
          <w:rFonts w:eastAsia="Yu Mincho"/>
          <w:sz w:val="20"/>
          <w:lang w:eastAsia="en-US"/>
        </w:rPr>
        <w:t xml:space="preserve"> </w:t>
      </w:r>
      <w:r w:rsidRPr="00B2436F">
        <w:rPr>
          <w:rFonts w:eastAsia="Yu Mincho"/>
          <w:sz w:val="20"/>
          <w:lang w:val="en-US" w:eastAsia="en-US"/>
        </w:rPr>
        <w:t xml:space="preserve">msec. </w:t>
      </w:r>
      <w:r w:rsidRPr="00B2436F">
        <w:rPr>
          <w:rFonts w:eastAsia="Yu Mincho"/>
          <w:position w:val="-12"/>
          <w:sz w:val="20"/>
          <w:lang w:eastAsia="en-US"/>
        </w:rPr>
        <w:object w:dxaOrig="400" w:dyaOrig="320" w14:anchorId="40ECA766">
          <v:shape id="_x0000_i1028" type="#_x0000_t75" style="width:20.65pt;height:15.35pt" o:ole="">
            <v:imagedata r:id="rId23" o:title=""/>
          </v:shape>
          <o:OLEObject Type="Embed" ProgID="Equation.3" ShapeID="_x0000_i1028" DrawAspect="Content" ObjectID="_1596398094" r:id="rId24"/>
        </w:object>
      </w:r>
      <w:r w:rsidRPr="00B2436F">
        <w:rPr>
          <w:rFonts w:eastAsia="Yu Mincho"/>
          <w:sz w:val="20"/>
          <w:lang w:eastAsia="en-US"/>
        </w:rPr>
        <w:t xml:space="preserve"> is a time duration of </w:t>
      </w:r>
      <w:r w:rsidRPr="00B2436F">
        <w:rPr>
          <w:rFonts w:eastAsia="Yu Mincho"/>
          <w:position w:val="-10"/>
          <w:sz w:val="20"/>
          <w:lang w:eastAsia="en-US"/>
        </w:rPr>
        <w:object w:dxaOrig="279" w:dyaOrig="300" w14:anchorId="51DED1DD">
          <v:shape id="_x0000_i1029" type="#_x0000_t75" style="width:13.55pt;height:14.95pt" o:ole="">
            <v:imagedata r:id="rId25" o:title=""/>
          </v:shape>
          <o:OLEObject Type="Embed" ProgID="Equation.3" ShapeID="_x0000_i1029" DrawAspect="Content" ObjectID="_1596398095" r:id="rId26"/>
        </w:object>
      </w:r>
      <w:r w:rsidRPr="00B2436F">
        <w:rPr>
          <w:rFonts w:eastAsia="Yu Mincho"/>
          <w:sz w:val="20"/>
          <w:lang w:eastAsia="en-US"/>
        </w:rPr>
        <w:t xml:space="preserve"> symbols corresponding to a PDSCH reception time for PDSCH processing capability 1 when additional PDSCH DM-RS is configured and</w:t>
      </w:r>
      <w:r w:rsidRPr="00B2436F">
        <w:rPr>
          <w:rFonts w:eastAsia="Yu Mincho"/>
          <w:sz w:val="20"/>
          <w:lang w:val="en-US" w:eastAsia="en-US"/>
        </w:rPr>
        <w:t xml:space="preserve">, </w:t>
      </w:r>
      <w:r w:rsidRPr="00B2436F">
        <w:rPr>
          <w:rFonts w:eastAsia="Yu Mincho"/>
          <w:position w:val="-12"/>
          <w:sz w:val="20"/>
          <w:lang w:eastAsia="en-US"/>
        </w:rPr>
        <w:object w:dxaOrig="400" w:dyaOrig="320" w14:anchorId="6C25F502">
          <v:shape id="_x0000_i1030" type="#_x0000_t75" style="width:20.65pt;height:15.35pt" o:ole="">
            <v:imagedata r:id="rId27" o:title=""/>
          </v:shape>
          <o:OLEObject Type="Embed" ProgID="Equation.3" ShapeID="_x0000_i1030" DrawAspect="Content" ObjectID="_1596398096" r:id="rId28"/>
        </w:object>
      </w:r>
      <w:r w:rsidRPr="00B2436F">
        <w:rPr>
          <w:rFonts w:eastAsia="Yu Mincho"/>
          <w:sz w:val="20"/>
          <w:lang w:eastAsia="en-US"/>
        </w:rPr>
        <w:t xml:space="preserve"> is a time duration of </w:t>
      </w:r>
      <w:r w:rsidRPr="00B2436F">
        <w:rPr>
          <w:rFonts w:eastAsia="Yu Mincho"/>
          <w:position w:val="-10"/>
          <w:sz w:val="20"/>
          <w:lang w:eastAsia="en-US"/>
        </w:rPr>
        <w:object w:dxaOrig="300" w:dyaOrig="300" w14:anchorId="073532E2">
          <v:shape id="_x0000_i1031" type="#_x0000_t75" style="width:14.6pt;height:14.95pt" o:ole="">
            <v:imagedata r:id="rId29" o:title=""/>
          </v:shape>
          <o:OLEObject Type="Embed" ProgID="Equation.3" ShapeID="_x0000_i1031" DrawAspect="Content" ObjectID="_1596398097" r:id="rId30"/>
        </w:object>
      </w:r>
      <w:r w:rsidRPr="00B2436F">
        <w:rPr>
          <w:rFonts w:eastAsia="Yu Mincho"/>
          <w:sz w:val="20"/>
          <w:lang w:eastAsia="en-US"/>
        </w:rPr>
        <w:t xml:space="preserve"> symbols corresponding to a PUSCH preparation time for PUSCH processing capability 1 [6, TS 38.214]</w:t>
      </w:r>
      <w:r w:rsidRPr="00B2436F">
        <w:rPr>
          <w:rFonts w:eastAsia="Yu Mincho"/>
          <w:sz w:val="20"/>
          <w:lang w:val="en-US" w:eastAsia="en-US"/>
        </w:rPr>
        <w:t xml:space="preserve">. </w:t>
      </w:r>
    </w:p>
    <w:p w14:paraId="51E88157" w14:textId="77777777" w:rsidR="0026038A" w:rsidRPr="00B2436F" w:rsidRDefault="0026038A" w:rsidP="0026038A">
      <w:pPr>
        <w:rPr>
          <w:sz w:val="22"/>
          <w:szCs w:val="22"/>
        </w:rPr>
      </w:pPr>
      <w:r w:rsidRPr="00B2436F">
        <w:rPr>
          <w:rFonts w:hint="eastAsia"/>
          <w:sz w:val="22"/>
          <w:szCs w:val="22"/>
        </w:rPr>
        <w:t xml:space="preserve">== </w:t>
      </w:r>
      <w:r>
        <w:rPr>
          <w:rFonts w:hint="eastAsia"/>
          <w:sz w:val="22"/>
          <w:szCs w:val="22"/>
        </w:rPr>
        <w:t>End</w:t>
      </w:r>
      <w:r w:rsidRPr="00B2436F">
        <w:rPr>
          <w:rFonts w:hint="eastAsia"/>
          <w:sz w:val="22"/>
          <w:szCs w:val="22"/>
        </w:rPr>
        <w:t xml:space="preserve"> ==</w:t>
      </w:r>
    </w:p>
    <w:p w14:paraId="5FB6B714" w14:textId="77777777" w:rsidR="0026038A" w:rsidRPr="00B2436F" w:rsidRDefault="0026038A" w:rsidP="0026038A">
      <w:pPr>
        <w:rPr>
          <w:b/>
          <w:color w:val="0000FF"/>
          <w:sz w:val="22"/>
          <w:szCs w:val="22"/>
          <w:lang w:val="en-US"/>
        </w:rPr>
      </w:pPr>
    </w:p>
    <w:p w14:paraId="7F9A5740" w14:textId="77777777" w:rsidR="0026038A" w:rsidRPr="00FA0550" w:rsidRDefault="0026038A" w:rsidP="0026038A">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6038A" w:rsidRPr="00D506EC" w14:paraId="06AC20A6" w14:textId="77777777" w:rsidTr="009E1D1D">
        <w:tc>
          <w:tcPr>
            <w:tcW w:w="2204" w:type="dxa"/>
            <w:shd w:val="clear" w:color="auto" w:fill="8DB3E2" w:themeFill="text2" w:themeFillTint="66"/>
          </w:tcPr>
          <w:p w14:paraId="5F121C0C"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4CAE47B"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View</w:t>
            </w:r>
          </w:p>
        </w:tc>
      </w:tr>
      <w:tr w:rsidR="0026038A" w:rsidRPr="00D506EC" w14:paraId="6DA9B55E" w14:textId="77777777" w:rsidTr="009E1D1D">
        <w:tc>
          <w:tcPr>
            <w:tcW w:w="2204" w:type="dxa"/>
          </w:tcPr>
          <w:p w14:paraId="146D2B3E" w14:textId="7AA467F8" w:rsidR="0026038A" w:rsidRPr="00C23F0E" w:rsidRDefault="000000D2" w:rsidP="009E1D1D">
            <w:pPr>
              <w:spacing w:afterLines="50" w:after="120"/>
              <w:jc w:val="both"/>
              <w:rPr>
                <w:rFonts w:eastAsia="Malgun Gothic"/>
                <w:sz w:val="22"/>
                <w:lang w:val="en-US" w:eastAsia="ko-KR"/>
              </w:rPr>
            </w:pPr>
            <w:ins w:id="16" w:author="Tony Ekpenyong" w:date="2018-08-19T07:32:00Z">
              <w:r>
                <w:rPr>
                  <w:rFonts w:eastAsia="Malgun Gothic"/>
                  <w:sz w:val="22"/>
                  <w:lang w:val="en-US" w:eastAsia="ko-KR"/>
                </w:rPr>
                <w:t>CATT</w:t>
              </w:r>
            </w:ins>
          </w:p>
        </w:tc>
        <w:tc>
          <w:tcPr>
            <w:tcW w:w="7758" w:type="dxa"/>
          </w:tcPr>
          <w:p w14:paraId="3B20A012" w14:textId="00FF0D38" w:rsidR="0026038A" w:rsidRPr="00C23F0E" w:rsidRDefault="000000D2" w:rsidP="000000D2">
            <w:pPr>
              <w:spacing w:afterLines="50" w:after="120"/>
              <w:jc w:val="both"/>
              <w:rPr>
                <w:rFonts w:eastAsia="Malgun Gothic"/>
                <w:sz w:val="22"/>
                <w:lang w:val="en-US" w:eastAsia="ko-KR"/>
              </w:rPr>
            </w:pPr>
            <w:ins w:id="17" w:author="Tony Ekpenyong" w:date="2018-08-19T07:32:00Z">
              <w:r>
                <w:rPr>
                  <w:rFonts w:eastAsia="Malgun Gothic"/>
                  <w:sz w:val="22"/>
                  <w:lang w:val="en-US" w:eastAsia="ko-KR"/>
                </w:rPr>
                <w:t xml:space="preserve">Editorial suggestion </w:t>
              </w:r>
            </w:ins>
            <w:ins w:id="18" w:author="Tony Ekpenyong" w:date="2018-08-19T07:33:00Z">
              <w:r>
                <w:rPr>
                  <w:rFonts w:eastAsia="Malgun Gothic"/>
                  <w:sz w:val="22"/>
                  <w:lang w:val="en-US" w:eastAsia="ko-KR"/>
                </w:rPr>
                <w:t>as shown above</w:t>
              </w:r>
            </w:ins>
            <w:ins w:id="19" w:author="Tony Ekpenyong" w:date="2018-08-19T07:34:00Z">
              <w:r>
                <w:rPr>
                  <w:rFonts w:eastAsia="Malgun Gothic"/>
                  <w:sz w:val="22"/>
                  <w:lang w:val="en-US" w:eastAsia="ko-KR"/>
                </w:rPr>
                <w:t xml:space="preserve"> since the first sentence of the TP is same as the </w:t>
              </w:r>
            </w:ins>
            <w:ins w:id="20" w:author="Tony Ekpenyong" w:date="2018-08-19T07:40:00Z">
              <w:r>
                <w:rPr>
                  <w:rFonts w:eastAsia="Malgun Gothic"/>
                  <w:sz w:val="22"/>
                  <w:lang w:val="en-US" w:eastAsia="ko-KR"/>
                </w:rPr>
                <w:t>subsequent</w:t>
              </w:r>
            </w:ins>
            <w:ins w:id="21" w:author="Tony Ekpenyong" w:date="2018-08-19T07:34:00Z">
              <w:r>
                <w:rPr>
                  <w:rFonts w:eastAsia="Malgun Gothic"/>
                  <w:sz w:val="22"/>
                  <w:lang w:val="en-US" w:eastAsia="ko-KR"/>
                </w:rPr>
                <w:t xml:space="preserve"> sentence.</w:t>
              </w:r>
            </w:ins>
          </w:p>
        </w:tc>
      </w:tr>
      <w:tr w:rsidR="00291C82" w:rsidRPr="00D506EC" w14:paraId="7CFA2938" w14:textId="77777777" w:rsidTr="009E1D1D">
        <w:tc>
          <w:tcPr>
            <w:tcW w:w="2204" w:type="dxa"/>
          </w:tcPr>
          <w:p w14:paraId="4F4842D6" w14:textId="7D7C7E46" w:rsidR="00291C82" w:rsidRPr="00C23F0E" w:rsidRDefault="00291C82" w:rsidP="00291C82">
            <w:pPr>
              <w:spacing w:afterLines="50" w:after="120"/>
              <w:jc w:val="both"/>
              <w:rPr>
                <w:rFonts w:eastAsia="Malgun Gothic"/>
                <w:sz w:val="22"/>
                <w:lang w:val="en-US" w:eastAsia="ko-KR"/>
              </w:rPr>
            </w:pPr>
            <w:r>
              <w:rPr>
                <w:rFonts w:eastAsia="Malgun Gothic" w:hint="eastAsia"/>
                <w:sz w:val="22"/>
                <w:lang w:eastAsia="ko-KR"/>
              </w:rPr>
              <w:t>LGE</w:t>
            </w:r>
          </w:p>
        </w:tc>
        <w:tc>
          <w:tcPr>
            <w:tcW w:w="7758" w:type="dxa"/>
          </w:tcPr>
          <w:p w14:paraId="2C053240" w14:textId="77777777" w:rsidR="00291C82" w:rsidRDefault="00291C82" w:rsidP="00291C82">
            <w:pPr>
              <w:spacing w:afterLines="50" w:after="120"/>
              <w:jc w:val="both"/>
              <w:rPr>
                <w:rFonts w:eastAsia="Malgun Gothic"/>
                <w:sz w:val="22"/>
                <w:lang w:val="en-US" w:eastAsia="ko-KR"/>
              </w:rPr>
            </w:pPr>
            <w:r>
              <w:rPr>
                <w:rFonts w:eastAsia="Malgun Gothic"/>
                <w:sz w:val="22"/>
                <w:lang w:val="en-US" w:eastAsia="ko-KR"/>
              </w:rPr>
              <w:t>In general, we consider that Msg3 corresponding to RACH reources shared by multiple UEs should be based on initial UL BWP as UEs can have different UL BWP bandwidths. For CFRA, we do not have a strong view, but at least for CBRA, it is proposed to decide UL grant size based on initial UL BWP, and frequency region of UL grant is limited to the bandwidth of initial UL BWP from the starting of active UL BWP. So, our proposal is as follows:</w:t>
            </w:r>
          </w:p>
          <w:p w14:paraId="2238ED73" w14:textId="5E658D9A" w:rsidR="00291C82" w:rsidRPr="00C23F0E" w:rsidRDefault="00291C82" w:rsidP="00291C82">
            <w:pPr>
              <w:spacing w:afterLines="50" w:after="120"/>
              <w:jc w:val="both"/>
              <w:rPr>
                <w:rFonts w:eastAsia="Malgun Gothic"/>
                <w:sz w:val="22"/>
                <w:lang w:val="en-US" w:eastAsia="ko-KR"/>
              </w:rPr>
            </w:pPr>
            <w:r>
              <w:rPr>
                <w:rFonts w:eastAsia="Malgun Gothic"/>
                <w:sz w:val="22"/>
                <w:lang w:val="en-US" w:eastAsia="ko-KR"/>
              </w:rPr>
              <w:t>At least for CBRA, frequency resource allocation size in UL grant is determined based on the size of initial UL BWP. Frequency resource allocation region starts from the first PRB of active UL BWP to the first PRB + size of initial UL BWP</w:t>
            </w:r>
          </w:p>
        </w:tc>
      </w:tr>
      <w:tr w:rsidR="00291C82" w:rsidRPr="00D506EC" w14:paraId="426EF46C" w14:textId="77777777" w:rsidTr="009E1D1D">
        <w:tc>
          <w:tcPr>
            <w:tcW w:w="2204" w:type="dxa"/>
          </w:tcPr>
          <w:p w14:paraId="2244C5D5" w14:textId="77777777" w:rsidR="00291C82" w:rsidRPr="00C23F0E" w:rsidRDefault="00291C82" w:rsidP="00291C82">
            <w:pPr>
              <w:spacing w:afterLines="50" w:after="120"/>
              <w:jc w:val="both"/>
              <w:rPr>
                <w:rFonts w:eastAsia="Malgun Gothic"/>
                <w:sz w:val="22"/>
                <w:lang w:val="en-US" w:eastAsia="ko-KR"/>
              </w:rPr>
            </w:pPr>
          </w:p>
        </w:tc>
        <w:tc>
          <w:tcPr>
            <w:tcW w:w="7758" w:type="dxa"/>
          </w:tcPr>
          <w:p w14:paraId="436630E7" w14:textId="77777777" w:rsidR="00291C82" w:rsidRPr="00C23F0E" w:rsidRDefault="00291C82" w:rsidP="00291C82">
            <w:pPr>
              <w:spacing w:afterLines="50" w:after="120"/>
              <w:jc w:val="both"/>
              <w:rPr>
                <w:rFonts w:eastAsia="Malgun Gothic"/>
                <w:sz w:val="22"/>
                <w:lang w:val="en-US" w:eastAsia="ko-KR"/>
              </w:rPr>
            </w:pPr>
          </w:p>
        </w:tc>
      </w:tr>
    </w:tbl>
    <w:p w14:paraId="229FC765" w14:textId="77777777" w:rsidR="0026038A" w:rsidRDefault="0026038A" w:rsidP="0026038A">
      <w:pPr>
        <w:spacing w:afterLines="50" w:after="120"/>
        <w:jc w:val="both"/>
        <w:rPr>
          <w:rFonts w:eastAsiaTheme="minorEastAsia"/>
          <w:sz w:val="22"/>
          <w:lang w:val="en-US"/>
        </w:rPr>
      </w:pPr>
    </w:p>
    <w:p w14:paraId="154B1E18" w14:textId="77777777" w:rsidR="00681EA2" w:rsidRDefault="00681EA2" w:rsidP="0026038A">
      <w:pPr>
        <w:spacing w:afterLines="50" w:after="120"/>
        <w:jc w:val="both"/>
        <w:rPr>
          <w:rFonts w:eastAsiaTheme="minorEastAsia"/>
          <w:sz w:val="22"/>
          <w:lang w:val="en-US"/>
        </w:rPr>
      </w:pPr>
    </w:p>
    <w:p w14:paraId="36F6A9D6" w14:textId="4B7C383D" w:rsidR="00D77360" w:rsidRPr="003D6C14" w:rsidRDefault="00D77360" w:rsidP="00D77360">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Default assumptions of Msg.3 PUSCH</w:t>
      </w:r>
    </w:p>
    <w:p w14:paraId="7EDB67DA" w14:textId="77777777" w:rsidR="00D77360" w:rsidRPr="00681EA2" w:rsidRDefault="00D77360" w:rsidP="00D77360">
      <w:pPr>
        <w:spacing w:afterLines="50" w:after="120"/>
        <w:jc w:val="both"/>
        <w:rPr>
          <w:rFonts w:eastAsiaTheme="minorEastAsia"/>
          <w:b/>
          <w:color w:val="0000FF"/>
          <w:sz w:val="22"/>
          <w:lang w:val="en-US"/>
        </w:rPr>
      </w:pPr>
      <w:r w:rsidRPr="00681EA2">
        <w:rPr>
          <w:rFonts w:eastAsia="宋体"/>
          <w:b/>
          <w:color w:val="0000FF"/>
          <w:sz w:val="22"/>
          <w:lang w:val="en-US" w:eastAsia="zh-CN"/>
        </w:rPr>
        <w:t>R1-1809407</w:t>
      </w:r>
      <w:r w:rsidRPr="00681EA2">
        <w:rPr>
          <w:rFonts w:eastAsia="宋体"/>
          <w:b/>
          <w:color w:val="0000FF"/>
          <w:sz w:val="22"/>
          <w:lang w:val="en-US" w:eastAsia="zh-CN"/>
        </w:rPr>
        <w:tab/>
        <w:t>Maintenance issues of DL/UL data scheduling and HARQ procedure</w:t>
      </w:r>
      <w:r w:rsidRPr="00681EA2">
        <w:rPr>
          <w:rFonts w:eastAsia="宋体"/>
          <w:b/>
          <w:color w:val="0000FF"/>
          <w:sz w:val="22"/>
          <w:lang w:val="en-US" w:eastAsia="zh-CN"/>
        </w:rPr>
        <w:tab/>
        <w:t>Ericsson</w:t>
      </w:r>
    </w:p>
    <w:p w14:paraId="1FB9C0AE" w14:textId="77777777" w:rsidR="00D77360" w:rsidRPr="00032AE3" w:rsidRDefault="00D77360" w:rsidP="00D77360">
      <w:pPr>
        <w:spacing w:afterLines="50" w:after="120"/>
        <w:jc w:val="both"/>
        <w:rPr>
          <w:rFonts w:eastAsia="宋体"/>
          <w:b/>
          <w:sz w:val="22"/>
          <w:u w:val="single"/>
          <w:lang w:val="en-US" w:eastAsia="zh-CN"/>
        </w:rPr>
      </w:pPr>
      <w:r w:rsidRPr="00032AE3">
        <w:rPr>
          <w:rFonts w:eastAsia="宋体" w:hint="eastAsia"/>
          <w:b/>
          <w:sz w:val="22"/>
          <w:u w:val="single"/>
          <w:lang w:val="en-US" w:eastAsia="zh-CN"/>
        </w:rPr>
        <w:t>Problem:</w:t>
      </w:r>
    </w:p>
    <w:p w14:paraId="3421A449" w14:textId="2854233B" w:rsidR="00D77360" w:rsidRPr="004738E4" w:rsidRDefault="00D77360" w:rsidP="004738E4">
      <w:pPr>
        <w:spacing w:afterLines="50" w:after="120"/>
        <w:jc w:val="both"/>
        <w:rPr>
          <w:rFonts w:eastAsia="宋体"/>
          <w:sz w:val="22"/>
          <w:lang w:val="en-US" w:eastAsia="zh-CN"/>
        </w:rPr>
      </w:pPr>
      <w:r w:rsidRPr="004738E4">
        <w:rPr>
          <w:rFonts w:eastAsiaTheme="minorEastAsia" w:hint="eastAsia"/>
          <w:sz w:val="22"/>
          <w:lang w:val="en-US"/>
        </w:rPr>
        <w:t>Default assumptions are missing for Msg.3 PUSCH</w:t>
      </w:r>
      <w:r w:rsidR="004738E4">
        <w:rPr>
          <w:rFonts w:eastAsiaTheme="minorEastAsia"/>
          <w:sz w:val="22"/>
          <w:lang w:val="en-US"/>
        </w:rPr>
        <w:t>.</w:t>
      </w:r>
    </w:p>
    <w:p w14:paraId="6FE6A882" w14:textId="3B4B8B41" w:rsidR="00D77360" w:rsidRPr="00D77360" w:rsidRDefault="00D77360" w:rsidP="00064EF5">
      <w:pPr>
        <w:spacing w:afterLines="50" w:after="120"/>
        <w:jc w:val="both"/>
        <w:rPr>
          <w:rFonts w:eastAsiaTheme="minorEastAsia"/>
          <w:b/>
          <w:sz w:val="22"/>
          <w:u w:val="single"/>
          <w:lang w:val="en-US"/>
        </w:rPr>
      </w:pPr>
      <w:r w:rsidRPr="00D77360">
        <w:rPr>
          <w:rFonts w:eastAsiaTheme="minorEastAsia" w:hint="eastAsia"/>
          <w:b/>
          <w:sz w:val="22"/>
          <w:u w:val="single"/>
          <w:lang w:val="en-US"/>
        </w:rPr>
        <w:t>Proposal:</w:t>
      </w:r>
    </w:p>
    <w:p w14:paraId="30B821FD" w14:textId="0E319684" w:rsidR="00D77360" w:rsidRPr="004738E4" w:rsidRDefault="00D77360" w:rsidP="005E2A85">
      <w:pPr>
        <w:pStyle w:val="aff0"/>
        <w:numPr>
          <w:ilvl w:val="0"/>
          <w:numId w:val="11"/>
        </w:numPr>
        <w:spacing w:afterLines="50" w:after="120"/>
        <w:ind w:leftChars="0"/>
        <w:jc w:val="both"/>
        <w:rPr>
          <w:rFonts w:eastAsiaTheme="minorEastAsia"/>
          <w:sz w:val="22"/>
          <w:lang w:val="en-US"/>
        </w:rPr>
      </w:pPr>
      <w:r w:rsidRPr="004738E4">
        <w:rPr>
          <w:rFonts w:eastAsiaTheme="minorEastAsia"/>
          <w:sz w:val="22"/>
          <w:lang w:val="en-US"/>
        </w:rPr>
        <w:t>For MSG3 transmission and retransmission, when transform precoding is enabled, UE ignores the previously configured UE-specific parameters by dedicated signalling (for sequence hopping and mcs-tableTransformProcoder) but only applies cell-specific parameters. Sequence hopping should be considered as disabled for DMRS sequence generation, MCS table for transform precoder applies the value 64QAM. Further, groupHoppingEnabledTransformPrecoding in PUSCH-ConfigCommon should be interpreted as follows: (1) absent: both group hopping and sequence hopping disabled; (2) enabled: group hopping enabled, sequence hopping disabled; (3) disabled: group hopping disabled, sequence hopping disabled</w:t>
      </w:r>
    </w:p>
    <w:p w14:paraId="1F67F8AF" w14:textId="7B208461" w:rsidR="00D77360" w:rsidRPr="004738E4" w:rsidRDefault="00D77360" w:rsidP="005E2A85">
      <w:pPr>
        <w:pStyle w:val="aff0"/>
        <w:numPr>
          <w:ilvl w:val="0"/>
          <w:numId w:val="11"/>
        </w:numPr>
        <w:spacing w:afterLines="50" w:after="120"/>
        <w:ind w:leftChars="0"/>
        <w:jc w:val="both"/>
        <w:rPr>
          <w:rFonts w:eastAsiaTheme="minorEastAsia"/>
          <w:sz w:val="22"/>
          <w:lang w:val="en-US"/>
        </w:rPr>
      </w:pPr>
      <w:r w:rsidRPr="004738E4">
        <w:rPr>
          <w:rFonts w:eastAsiaTheme="minorEastAsia"/>
          <w:sz w:val="22"/>
          <w:lang w:val="en-US"/>
        </w:rPr>
        <w:t>For PUSCH transmission including configured grant, if transform precoding is enabled, it follows the same default configuration as MSG3 transform precoding if dedicated signalling parameters are absent. Sequence hopping should be considered as disabled for DMRS sequence generation, MCS table for transform precoder applies the value 64QAM</w:t>
      </w:r>
    </w:p>
    <w:p w14:paraId="298374E7" w14:textId="71205912" w:rsidR="00D77360" w:rsidRPr="00925EB4" w:rsidRDefault="00925EB4" w:rsidP="00925EB4">
      <w:pPr>
        <w:spacing w:afterLines="50" w:after="120"/>
        <w:jc w:val="both"/>
        <w:rPr>
          <w:rFonts w:eastAsiaTheme="minorEastAsia"/>
          <w:sz w:val="22"/>
          <w:lang w:val="en-US"/>
        </w:rPr>
      </w:pPr>
      <w:r>
        <w:rPr>
          <w:rFonts w:eastAsiaTheme="minorEastAsia" w:hint="eastAsia"/>
          <w:sz w:val="22"/>
          <w:lang w:val="en-US"/>
        </w:rPr>
        <w:t>In RAN2, there is an on-going discussion on</w:t>
      </w:r>
      <w:r w:rsidR="00D77360" w:rsidRPr="00925EB4">
        <w:rPr>
          <w:rFonts w:eastAsiaTheme="minorEastAsia" w:hint="eastAsia"/>
          <w:sz w:val="22"/>
          <w:lang w:val="en-US"/>
        </w:rPr>
        <w:t xml:space="preserve"> how the default assumptions/values </w:t>
      </w:r>
      <w:r>
        <w:rPr>
          <w:rFonts w:eastAsiaTheme="minorEastAsia" w:hint="eastAsia"/>
          <w:sz w:val="22"/>
          <w:lang w:val="en-US"/>
        </w:rPr>
        <w:t xml:space="preserve">for L1 parameters </w:t>
      </w:r>
      <w:r w:rsidR="00D77360" w:rsidRPr="00925EB4">
        <w:rPr>
          <w:rFonts w:eastAsiaTheme="minorEastAsia" w:hint="eastAsia"/>
          <w:sz w:val="22"/>
          <w:lang w:val="en-US"/>
        </w:rPr>
        <w:t>are captured in the specs.</w:t>
      </w:r>
      <w:r>
        <w:rPr>
          <w:rFonts w:eastAsiaTheme="minorEastAsia" w:hint="eastAsia"/>
          <w:sz w:val="22"/>
          <w:lang w:val="en-US"/>
        </w:rPr>
        <w:t xml:space="preserve"> They may ask us to check/capture the default assumptions/values. Once above is agreed, the agreements captured in the same way as other L1 parameters.</w:t>
      </w:r>
    </w:p>
    <w:p w14:paraId="32C47CDB" w14:textId="77777777" w:rsidR="00D77360" w:rsidRPr="004E74F7" w:rsidRDefault="00D77360" w:rsidP="00064EF5">
      <w:pPr>
        <w:spacing w:afterLines="50" w:after="120"/>
        <w:jc w:val="both"/>
        <w:rPr>
          <w:rFonts w:eastAsiaTheme="minorEastAsia"/>
          <w:sz w:val="22"/>
          <w:lang w:val="en-US"/>
        </w:rPr>
      </w:pPr>
    </w:p>
    <w:p w14:paraId="32679758" w14:textId="1F0EB77A" w:rsidR="002F158C" w:rsidRPr="003E02FF" w:rsidRDefault="002F158C" w:rsidP="002F158C">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PUSCH frequency-hopping</w:t>
      </w:r>
    </w:p>
    <w:p w14:paraId="7F10A7EB" w14:textId="2C9894F1" w:rsidR="006C1B95" w:rsidRDefault="006C1B95" w:rsidP="00064EF5">
      <w:pPr>
        <w:spacing w:afterLines="50" w:after="120"/>
        <w:jc w:val="both"/>
        <w:rPr>
          <w:rFonts w:eastAsiaTheme="minorEastAsia"/>
          <w:b/>
          <w:color w:val="0000FF"/>
          <w:sz w:val="22"/>
        </w:rPr>
      </w:pPr>
      <w:r w:rsidRPr="006C1B95">
        <w:rPr>
          <w:rFonts w:eastAsiaTheme="minorEastAsia"/>
          <w:b/>
          <w:color w:val="0000FF"/>
          <w:sz w:val="22"/>
        </w:rPr>
        <w:t>R1-1808380</w:t>
      </w:r>
      <w:r w:rsidRPr="006C1B95">
        <w:rPr>
          <w:rFonts w:eastAsiaTheme="minorEastAsia"/>
          <w:b/>
          <w:color w:val="0000FF"/>
          <w:sz w:val="22"/>
        </w:rPr>
        <w:tab/>
        <w:t>Corrections to DL/UL scheduling and HARQ management</w:t>
      </w:r>
      <w:r w:rsidRPr="006C1B95">
        <w:rPr>
          <w:rFonts w:eastAsiaTheme="minorEastAsia"/>
          <w:b/>
          <w:color w:val="0000FF"/>
          <w:sz w:val="22"/>
        </w:rPr>
        <w:tab/>
        <w:t>CATT</w:t>
      </w:r>
    </w:p>
    <w:p w14:paraId="7496B6F7" w14:textId="54F624A1" w:rsidR="00726825" w:rsidRPr="00726825" w:rsidRDefault="00726825" w:rsidP="00064EF5">
      <w:pPr>
        <w:spacing w:afterLines="50" w:after="120"/>
        <w:jc w:val="both"/>
        <w:rPr>
          <w:rFonts w:eastAsiaTheme="minorEastAsia"/>
          <w:color w:val="0000FF"/>
          <w:sz w:val="22"/>
        </w:rPr>
      </w:pPr>
      <w:r w:rsidRPr="0050176F">
        <w:rPr>
          <w:rFonts w:eastAsiaTheme="minorEastAsia"/>
          <w:b/>
          <w:color w:val="0000FF"/>
          <w:sz w:val="22"/>
        </w:rPr>
        <w:t>R1-1808492</w:t>
      </w:r>
      <w:r w:rsidRPr="0050176F">
        <w:rPr>
          <w:rFonts w:eastAsiaTheme="minorEastAsia"/>
          <w:b/>
          <w:color w:val="0000FF"/>
          <w:sz w:val="22"/>
        </w:rPr>
        <w:tab/>
        <w:t>Discussion on DL/UL data scheduling and HARQ procedure</w:t>
      </w:r>
      <w:r w:rsidRPr="0050176F">
        <w:rPr>
          <w:rFonts w:eastAsiaTheme="minorEastAsia"/>
          <w:b/>
          <w:color w:val="0000FF"/>
          <w:sz w:val="22"/>
        </w:rPr>
        <w:tab/>
        <w:t>LG ELECTRONICS</w:t>
      </w:r>
    </w:p>
    <w:p w14:paraId="789A5EE9" w14:textId="068C2512" w:rsidR="002C501C" w:rsidRPr="002C501C" w:rsidRDefault="002C501C" w:rsidP="002C501C">
      <w:pPr>
        <w:spacing w:afterLines="50" w:after="120"/>
        <w:jc w:val="both"/>
        <w:rPr>
          <w:rFonts w:eastAsiaTheme="minorEastAsia"/>
          <w:b/>
          <w:color w:val="0000FF"/>
          <w:sz w:val="22"/>
        </w:rPr>
      </w:pPr>
      <w:r w:rsidRPr="002C501C">
        <w:rPr>
          <w:rFonts w:eastAsiaTheme="minorEastAsia"/>
          <w:b/>
          <w:color w:val="0000FF"/>
          <w:sz w:val="22"/>
        </w:rPr>
        <w:t>R1-1808755</w:t>
      </w:r>
      <w:r w:rsidRPr="002C501C">
        <w:rPr>
          <w:rFonts w:eastAsiaTheme="minorEastAsia"/>
          <w:b/>
          <w:color w:val="0000FF"/>
          <w:sz w:val="22"/>
        </w:rPr>
        <w:tab/>
        <w:t>Remaining Issues on UL/DL Scheduling</w:t>
      </w:r>
      <w:r w:rsidRPr="002C501C">
        <w:rPr>
          <w:rFonts w:eastAsiaTheme="minorEastAsia"/>
          <w:b/>
          <w:color w:val="0000FF"/>
          <w:sz w:val="22"/>
        </w:rPr>
        <w:tab/>
        <w:t>Samsung</w:t>
      </w:r>
    </w:p>
    <w:p w14:paraId="550E18B1" w14:textId="77777777" w:rsidR="00A85D61" w:rsidRPr="00A85D61" w:rsidRDefault="00A85D61" w:rsidP="002F158C">
      <w:pPr>
        <w:spacing w:afterLines="50" w:after="120"/>
        <w:jc w:val="both"/>
        <w:rPr>
          <w:rFonts w:eastAsiaTheme="minorEastAsia"/>
          <w:b/>
          <w:color w:val="0000FF"/>
          <w:sz w:val="22"/>
          <w:lang w:val="en-US"/>
        </w:rPr>
      </w:pPr>
      <w:r w:rsidRPr="00A85D61">
        <w:rPr>
          <w:rFonts w:eastAsia="宋体"/>
          <w:b/>
          <w:color w:val="0000FF"/>
          <w:sz w:val="22"/>
          <w:lang w:val="en-US" w:eastAsia="zh-CN"/>
        </w:rPr>
        <w:t>R1-1808944</w:t>
      </w:r>
      <w:r w:rsidRPr="00A85D61">
        <w:rPr>
          <w:rFonts w:eastAsia="宋体"/>
          <w:b/>
          <w:color w:val="0000FF"/>
          <w:sz w:val="22"/>
          <w:lang w:val="en-US" w:eastAsia="zh-CN"/>
        </w:rPr>
        <w:tab/>
        <w:t>Corrections on configured grant related procedures</w:t>
      </w:r>
      <w:r w:rsidRPr="00A85D61">
        <w:rPr>
          <w:rFonts w:eastAsia="宋体"/>
          <w:b/>
          <w:color w:val="0000FF"/>
          <w:sz w:val="22"/>
          <w:lang w:val="en-US" w:eastAsia="zh-CN"/>
        </w:rPr>
        <w:tab/>
        <w:t>Huawei, HiSilicon</w:t>
      </w:r>
    </w:p>
    <w:p w14:paraId="45E367CD" w14:textId="18D6172B" w:rsidR="002F158C" w:rsidRPr="00032AE3" w:rsidRDefault="002F158C" w:rsidP="002F158C">
      <w:pPr>
        <w:spacing w:afterLines="50" w:after="120"/>
        <w:jc w:val="both"/>
        <w:rPr>
          <w:rFonts w:eastAsia="宋体"/>
          <w:b/>
          <w:sz w:val="22"/>
          <w:u w:val="single"/>
          <w:lang w:val="en-US" w:eastAsia="zh-CN"/>
        </w:rPr>
      </w:pPr>
      <w:r w:rsidRPr="00032AE3">
        <w:rPr>
          <w:rFonts w:eastAsia="宋体" w:hint="eastAsia"/>
          <w:b/>
          <w:sz w:val="22"/>
          <w:u w:val="single"/>
          <w:lang w:val="en-US" w:eastAsia="zh-CN"/>
        </w:rPr>
        <w:t>Problem:</w:t>
      </w:r>
    </w:p>
    <w:p w14:paraId="1FA7C42E" w14:textId="77777777" w:rsidR="006D1044" w:rsidRDefault="006C1B95" w:rsidP="004738E4">
      <w:pPr>
        <w:spacing w:afterLines="50" w:after="120"/>
        <w:jc w:val="both"/>
        <w:rPr>
          <w:rFonts w:eastAsiaTheme="minorEastAsia"/>
          <w:sz w:val="22"/>
          <w:lang w:val="en-US"/>
        </w:rPr>
      </w:pPr>
      <w:r w:rsidRPr="004738E4">
        <w:rPr>
          <w:rFonts w:eastAsiaTheme="minorEastAsia" w:hint="eastAsia"/>
          <w:sz w:val="22"/>
          <w:lang w:val="en-US"/>
        </w:rPr>
        <w:t>Some spec updates are necessary for frequency-hopping.</w:t>
      </w:r>
      <w:r w:rsidR="004738E4">
        <w:rPr>
          <w:rFonts w:eastAsiaTheme="minorEastAsia"/>
          <w:sz w:val="22"/>
          <w:lang w:val="en-US"/>
        </w:rPr>
        <w:t xml:space="preserve"> </w:t>
      </w:r>
    </w:p>
    <w:p w14:paraId="500912C0" w14:textId="77777777" w:rsidR="006D1044" w:rsidRPr="00D02269" w:rsidRDefault="006D1044" w:rsidP="005E2A85">
      <w:pPr>
        <w:pStyle w:val="aff0"/>
        <w:numPr>
          <w:ilvl w:val="0"/>
          <w:numId w:val="14"/>
        </w:numPr>
        <w:spacing w:afterLines="50" w:after="120"/>
        <w:ind w:leftChars="0"/>
        <w:jc w:val="both"/>
        <w:rPr>
          <w:rFonts w:eastAsiaTheme="minorEastAsia"/>
          <w:sz w:val="22"/>
          <w:lang w:val="en-US"/>
        </w:rPr>
      </w:pPr>
      <w:r w:rsidRPr="00D02269">
        <w:rPr>
          <w:rFonts w:eastAsiaTheme="minorEastAsia"/>
          <w:sz w:val="22"/>
          <w:lang w:val="en-US"/>
        </w:rPr>
        <w:t xml:space="preserve">First, it needs to be clarified that UE can be configured with </w:t>
      </w:r>
      <w:r w:rsidRPr="00D02269">
        <w:rPr>
          <w:rFonts w:eastAsiaTheme="minorEastAsia"/>
          <w:i/>
          <w:sz w:val="22"/>
          <w:lang w:val="en-US"/>
        </w:rPr>
        <w:t>frequencyHopping</w:t>
      </w:r>
      <w:r w:rsidRPr="00D02269">
        <w:rPr>
          <w:rFonts w:eastAsiaTheme="minorEastAsia"/>
          <w:sz w:val="22"/>
          <w:lang w:val="en-US"/>
        </w:rPr>
        <w:t xml:space="preserve"> independently for dynamic grant and configured grant. </w:t>
      </w:r>
    </w:p>
    <w:p w14:paraId="1F174518" w14:textId="77777777" w:rsidR="006D1044" w:rsidRPr="00D02269" w:rsidRDefault="006D1044" w:rsidP="005E2A85">
      <w:pPr>
        <w:pStyle w:val="aff0"/>
        <w:numPr>
          <w:ilvl w:val="0"/>
          <w:numId w:val="14"/>
        </w:numPr>
        <w:spacing w:afterLines="50" w:after="120"/>
        <w:ind w:leftChars="0"/>
        <w:jc w:val="both"/>
        <w:rPr>
          <w:rFonts w:eastAsiaTheme="minorEastAsia"/>
          <w:sz w:val="22"/>
          <w:lang w:val="en-US"/>
        </w:rPr>
      </w:pPr>
      <w:r w:rsidRPr="00D02269">
        <w:rPr>
          <w:rFonts w:eastAsiaTheme="minorEastAsia"/>
          <w:sz w:val="22"/>
          <w:lang w:val="en-US"/>
        </w:rPr>
        <w:t xml:space="preserve">Second, for Type2 configured grant, it needs to be clarified that the set of frequency offset </w:t>
      </w:r>
      <w:r w:rsidRPr="00D02269">
        <w:rPr>
          <w:rFonts w:eastAsiaTheme="minorEastAsia"/>
          <w:i/>
          <w:sz w:val="22"/>
          <w:lang w:val="en-US"/>
        </w:rPr>
        <w:t>frequencyHoppingOffsetLists</w:t>
      </w:r>
      <w:r w:rsidRPr="00D02269">
        <w:rPr>
          <w:rFonts w:eastAsiaTheme="minorEastAsia"/>
          <w:sz w:val="22"/>
          <w:lang w:val="en-US"/>
        </w:rPr>
        <w:t xml:space="preserve"> is provided by </w:t>
      </w:r>
      <w:r w:rsidRPr="00D02269">
        <w:rPr>
          <w:rFonts w:eastAsiaTheme="minorEastAsia"/>
          <w:i/>
          <w:sz w:val="22"/>
          <w:lang w:val="en-US"/>
        </w:rPr>
        <w:t>PUSCH-Config</w:t>
      </w:r>
      <w:r w:rsidRPr="00D02269">
        <w:rPr>
          <w:rFonts w:eastAsiaTheme="minorEastAsia"/>
          <w:sz w:val="22"/>
          <w:lang w:val="en-US"/>
        </w:rPr>
        <w:t xml:space="preserve">. </w:t>
      </w:r>
    </w:p>
    <w:p w14:paraId="4011FB24" w14:textId="07212F11" w:rsidR="002F158C" w:rsidRPr="00D02269" w:rsidRDefault="006D1044" w:rsidP="005E2A85">
      <w:pPr>
        <w:pStyle w:val="aff0"/>
        <w:numPr>
          <w:ilvl w:val="0"/>
          <w:numId w:val="14"/>
        </w:numPr>
        <w:spacing w:afterLines="50" w:after="120"/>
        <w:ind w:leftChars="0"/>
        <w:jc w:val="both"/>
        <w:rPr>
          <w:rFonts w:eastAsiaTheme="minorEastAsia"/>
          <w:sz w:val="22"/>
          <w:lang w:val="en-US"/>
        </w:rPr>
      </w:pPr>
      <w:r w:rsidRPr="00D02269">
        <w:rPr>
          <w:rFonts w:eastAsiaTheme="minorEastAsia"/>
          <w:sz w:val="22"/>
          <w:lang w:val="en-US"/>
        </w:rPr>
        <w:t>Third, it needs to be clarified that intra-slot frequency-hopping is applicable to both single-slot and multi-slot PUSCH as per RAN1 agreements.</w:t>
      </w:r>
    </w:p>
    <w:p w14:paraId="01CA2019" w14:textId="6288FFCE" w:rsidR="006C1B95" w:rsidRPr="00032AE3" w:rsidRDefault="006C1B95" w:rsidP="006C1B95">
      <w:pPr>
        <w:spacing w:afterLines="50" w:after="120"/>
        <w:jc w:val="both"/>
        <w:rPr>
          <w:rFonts w:eastAsia="宋体"/>
          <w:b/>
          <w:sz w:val="22"/>
          <w:u w:val="single"/>
          <w:lang w:val="en-US" w:eastAsia="zh-CN"/>
        </w:rPr>
      </w:pPr>
      <w:r w:rsidRPr="00032AE3">
        <w:rPr>
          <w:rFonts w:eastAsia="宋体" w:hint="eastAsia"/>
          <w:b/>
          <w:sz w:val="22"/>
          <w:u w:val="single"/>
          <w:lang w:val="en-US" w:eastAsia="zh-CN"/>
        </w:rPr>
        <w:t>Pr</w:t>
      </w:r>
      <w:r>
        <w:rPr>
          <w:rFonts w:eastAsiaTheme="minorEastAsia" w:hint="eastAsia"/>
          <w:b/>
          <w:sz w:val="22"/>
          <w:u w:val="single"/>
          <w:lang w:val="en-US"/>
        </w:rPr>
        <w:t>oposal</w:t>
      </w:r>
      <w:r w:rsidRPr="00032AE3">
        <w:rPr>
          <w:rFonts w:eastAsia="宋体" w:hint="eastAsia"/>
          <w:b/>
          <w:sz w:val="22"/>
          <w:u w:val="single"/>
          <w:lang w:val="en-US" w:eastAsia="zh-CN"/>
        </w:rPr>
        <w:t>:</w:t>
      </w:r>
    </w:p>
    <w:p w14:paraId="2CD69A13" w14:textId="77EFA114" w:rsidR="004738E4" w:rsidRPr="004738E4" w:rsidRDefault="004738E4" w:rsidP="004738E4">
      <w:pPr>
        <w:spacing w:afterLines="50" w:after="120"/>
        <w:jc w:val="both"/>
        <w:rPr>
          <w:rFonts w:eastAsia="宋体"/>
          <w:sz w:val="22"/>
          <w:lang w:val="en-US" w:eastAsia="zh-CN"/>
        </w:rPr>
      </w:pPr>
      <w:r w:rsidRPr="004738E4">
        <w:rPr>
          <w:rFonts w:eastAsiaTheme="minorEastAsia" w:hint="eastAsia"/>
          <w:sz w:val="22"/>
          <w:lang w:val="en-US"/>
        </w:rPr>
        <w:t>Adopt following TP for TS38.214 Subclause 6.3</w:t>
      </w:r>
      <w:r>
        <w:rPr>
          <w:rFonts w:eastAsiaTheme="minorEastAsia"/>
          <w:sz w:val="22"/>
          <w:lang w:val="en-US"/>
        </w:rPr>
        <w:t xml:space="preserve"> to reflect</w:t>
      </w:r>
      <w:r w:rsidRPr="004738E4">
        <w:rPr>
          <w:rFonts w:eastAsiaTheme="minorEastAsia" w:hint="eastAsia"/>
          <w:sz w:val="22"/>
          <w:lang w:val="en-US"/>
        </w:rPr>
        <w:t>.</w:t>
      </w:r>
    </w:p>
    <w:p w14:paraId="1910DEED" w14:textId="77777777" w:rsidR="006C1B95" w:rsidRDefault="006C1B95" w:rsidP="006C1B95">
      <w:pPr>
        <w:spacing w:afterLines="50" w:after="120"/>
        <w:jc w:val="both"/>
        <w:rPr>
          <w:rFonts w:eastAsiaTheme="minorEastAsia"/>
          <w:sz w:val="22"/>
          <w:lang w:val="en-US"/>
        </w:rPr>
      </w:pPr>
      <w:r>
        <w:rPr>
          <w:rFonts w:eastAsiaTheme="minorEastAsia" w:hint="eastAsia"/>
          <w:sz w:val="22"/>
          <w:lang w:val="en-US"/>
        </w:rPr>
        <w:t>== Begin ==</w:t>
      </w:r>
    </w:p>
    <w:p w14:paraId="31F93449" w14:textId="77777777" w:rsidR="006C1B95" w:rsidRPr="006C1B95" w:rsidRDefault="006C1B95" w:rsidP="00075800">
      <w:pPr>
        <w:rPr>
          <w:lang w:eastAsia="en-US"/>
        </w:rPr>
      </w:pPr>
      <w:bookmarkStart w:id="22" w:name="_Toc517439527"/>
      <w:r w:rsidRPr="006C1B95">
        <w:rPr>
          <w:lang w:eastAsia="en-US"/>
        </w:rPr>
        <w:t>6.3</w:t>
      </w:r>
      <w:r w:rsidRPr="006C1B95">
        <w:rPr>
          <w:lang w:eastAsia="en-US"/>
        </w:rPr>
        <w:tab/>
        <w:t>UE PUSCH frequency hopping procedure</w:t>
      </w:r>
      <w:bookmarkEnd w:id="22"/>
    </w:p>
    <w:p w14:paraId="40579C4D" w14:textId="2532E88C" w:rsidR="006C1B95" w:rsidRDefault="006C1B95" w:rsidP="006C1B95">
      <w:pPr>
        <w:spacing w:after="180"/>
        <w:rPr>
          <w:rFonts w:eastAsia="Yu Mincho"/>
          <w:color w:val="FF0000"/>
          <w:sz w:val="20"/>
          <w:u w:val="single"/>
          <w:lang w:val="en-US"/>
        </w:rPr>
      </w:pPr>
      <w:r w:rsidRPr="006C1B95">
        <w:rPr>
          <w:rFonts w:eastAsia="Yu Mincho"/>
          <w:strike/>
          <w:color w:val="FF0000"/>
          <w:sz w:val="20"/>
          <w:lang w:eastAsia="en-US"/>
        </w:rPr>
        <w:t>When transform precoding is enabled for PUSCH transmission, the UE shall perform, at least for the 14-symbol slot, PUSCH frequency hopping [if the frequency hopping field in the corresponding detected PDCCH DCI format is set to 1]; otherwise no PUSCH frequency hopping is performed.</w:t>
      </w:r>
      <w:r w:rsidRPr="006C1B95">
        <w:rPr>
          <w:rFonts w:eastAsia="Times New Roman"/>
          <w:strike/>
          <w:color w:val="FF0000"/>
          <w:sz w:val="20"/>
          <w:lang w:val="en-US" w:eastAsia="en-US"/>
        </w:rPr>
        <w:t xml:space="preserve"> </w:t>
      </w:r>
      <w:r w:rsidRPr="006C1B95">
        <w:rPr>
          <w:rFonts w:eastAsia="Yu Mincho"/>
          <w:color w:val="FF0000"/>
          <w:sz w:val="20"/>
          <w:u w:val="single"/>
          <w:lang w:val="en-US" w:eastAsia="en-US"/>
        </w:rPr>
        <w:t xml:space="preserve">A UE is configured for frequency hopping of scheduled or configured PUSCH transmission by the higher layer parameter </w:t>
      </w:r>
      <w:r w:rsidRPr="006C1B95">
        <w:rPr>
          <w:rFonts w:eastAsia="Yu Mincho"/>
          <w:i/>
          <w:color w:val="FF0000"/>
          <w:sz w:val="20"/>
          <w:u w:val="single"/>
          <w:lang w:val="en-US" w:eastAsia="en-US"/>
        </w:rPr>
        <w:t xml:space="preserve">frequencyHopping </w:t>
      </w:r>
      <w:r w:rsidRPr="006C1B95">
        <w:rPr>
          <w:rFonts w:eastAsia="Yu Mincho"/>
          <w:color w:val="FF0000"/>
          <w:sz w:val="20"/>
          <w:u w:val="single"/>
          <w:lang w:val="en-US" w:eastAsia="en-US"/>
        </w:rPr>
        <w:t>provided respectively in</w:t>
      </w:r>
      <w:r w:rsidRPr="006C1B95">
        <w:rPr>
          <w:rFonts w:eastAsia="Yu Mincho"/>
          <w:i/>
          <w:color w:val="FF0000"/>
          <w:sz w:val="20"/>
          <w:u w:val="single"/>
          <w:lang w:val="en-US" w:eastAsia="en-US"/>
        </w:rPr>
        <w:t xml:space="preserve"> PUSCH-Config</w:t>
      </w:r>
      <w:r w:rsidRPr="006C1B95">
        <w:rPr>
          <w:rFonts w:eastAsia="Yu Mincho"/>
          <w:color w:val="FF0000"/>
          <w:sz w:val="20"/>
          <w:u w:val="single"/>
          <w:lang w:val="en-US" w:eastAsia="en-US"/>
        </w:rPr>
        <w:t xml:space="preserve"> or in </w:t>
      </w:r>
      <w:r w:rsidRPr="006C1B95">
        <w:rPr>
          <w:rFonts w:eastAsia="Yu Mincho"/>
          <w:i/>
          <w:color w:val="FF0000"/>
          <w:sz w:val="20"/>
          <w:u w:val="single"/>
          <w:lang w:val="en-US" w:eastAsia="en-US"/>
        </w:rPr>
        <w:t>ConfiguredGrantConfig</w:t>
      </w:r>
      <w:r w:rsidRPr="006C1B95">
        <w:rPr>
          <w:rFonts w:eastAsia="Yu Mincho"/>
          <w:color w:val="FF0000"/>
          <w:sz w:val="20"/>
          <w:u w:val="single"/>
          <w:lang w:val="en-US" w:eastAsia="en-US"/>
        </w:rPr>
        <w:t>. One of two frequency hopping modes can be configured:</w:t>
      </w:r>
    </w:p>
    <w:p w14:paraId="3F7022CB" w14:textId="77777777" w:rsidR="006C1B95" w:rsidRPr="006C1B95" w:rsidRDefault="006C1B95" w:rsidP="006C1B95">
      <w:pPr>
        <w:spacing w:after="180"/>
        <w:rPr>
          <w:rFonts w:eastAsia="Yu Mincho"/>
          <w:color w:val="FF0000"/>
          <w:sz w:val="20"/>
          <w:u w:val="single"/>
          <w:lang w:val="en-US"/>
        </w:rPr>
      </w:pPr>
      <w:r w:rsidRPr="006C1B95">
        <w:rPr>
          <w:rFonts w:eastAsia="Yu Mincho"/>
          <w:color w:val="FF0000"/>
          <w:sz w:val="20"/>
          <w:u w:val="single"/>
          <w:lang w:val="en-US"/>
        </w:rPr>
        <w:lastRenderedPageBreak/>
        <w:t>-</w:t>
      </w:r>
      <w:r w:rsidRPr="006C1B95">
        <w:rPr>
          <w:rFonts w:eastAsia="Yu Mincho"/>
          <w:color w:val="FF0000"/>
          <w:sz w:val="20"/>
          <w:u w:val="single"/>
          <w:lang w:val="en-US"/>
        </w:rPr>
        <w:tab/>
        <w:t>Intra-slot frequency hopping, applicable to single slot and multi-slot PUSCH transmission.</w:t>
      </w:r>
    </w:p>
    <w:p w14:paraId="4BF39565" w14:textId="77777777" w:rsidR="006C1B95" w:rsidRPr="006C1B95" w:rsidRDefault="006C1B95" w:rsidP="006C1B95">
      <w:pPr>
        <w:spacing w:after="180"/>
        <w:rPr>
          <w:rFonts w:eastAsia="Yu Mincho"/>
          <w:color w:val="FF0000"/>
          <w:sz w:val="20"/>
          <w:u w:val="single"/>
        </w:rPr>
      </w:pPr>
      <w:r w:rsidRPr="006C1B95">
        <w:rPr>
          <w:rFonts w:eastAsia="Yu Mincho"/>
          <w:color w:val="FF0000"/>
          <w:sz w:val="20"/>
          <w:u w:val="single"/>
          <w:lang w:val="en-US"/>
        </w:rPr>
        <w:t>-</w:t>
      </w:r>
      <w:r w:rsidRPr="006C1B95">
        <w:rPr>
          <w:rFonts w:eastAsia="Yu Mincho"/>
          <w:color w:val="FF0000"/>
          <w:sz w:val="20"/>
          <w:u w:val="single"/>
          <w:lang w:val="en-US"/>
        </w:rPr>
        <w:tab/>
        <w:t>Inter-slot frequency hopping, applicable to multi-slot PUSCH transmission.</w:t>
      </w:r>
    </w:p>
    <w:p w14:paraId="7C141042" w14:textId="7CA175F0" w:rsidR="006C1B95" w:rsidRPr="006C1B95" w:rsidRDefault="006C1B95" w:rsidP="006C1B95">
      <w:pPr>
        <w:spacing w:after="180"/>
        <w:rPr>
          <w:rFonts w:eastAsia="Yu Mincho"/>
          <w:color w:val="000000"/>
          <w:sz w:val="20"/>
          <w:lang w:eastAsia="en-US"/>
        </w:rPr>
      </w:pPr>
      <w:r w:rsidRPr="006C1B95">
        <w:rPr>
          <w:rFonts w:eastAsia="Yu Mincho"/>
          <w:color w:val="000000"/>
          <w:sz w:val="20"/>
          <w:lang w:eastAsia="en-US"/>
        </w:rPr>
        <w:t>In case of resource allocation type 1, whether or not transform precoding is enabled for PUSCH transmission, the UE may perform PUSCH frequency hopping</w:t>
      </w:r>
      <w:r w:rsidRPr="006C1B95">
        <w:rPr>
          <w:rFonts w:eastAsia="Yu Mincho"/>
          <w:color w:val="FF0000"/>
          <w:sz w:val="20"/>
          <w:u w:val="single"/>
          <w:lang w:val="en-US" w:eastAsia="en-US"/>
        </w:rPr>
        <w:t xml:space="preserve"> if the frequency hopping field in a corresponding detected DCI format or in a random access response UL grant is set to 1, or if for a Type 1 PUSCH transmission with a configured grant the higher layer parameter </w:t>
      </w:r>
      <w:r w:rsidRPr="006C1B95">
        <w:rPr>
          <w:rFonts w:eastAsia="Yu Mincho"/>
          <w:i/>
          <w:color w:val="FF0000"/>
          <w:sz w:val="20"/>
          <w:u w:val="single"/>
          <w:lang w:val="en-US" w:eastAsia="en-US"/>
        </w:rPr>
        <w:t>frequencyHoppingOffset</w:t>
      </w:r>
      <w:r w:rsidRPr="006C1B95">
        <w:rPr>
          <w:rFonts w:eastAsia="Yu Mincho"/>
          <w:color w:val="FF0000"/>
          <w:sz w:val="20"/>
          <w:u w:val="single"/>
          <w:lang w:val="en-US" w:eastAsia="en-US"/>
        </w:rPr>
        <w:t xml:space="preserve"> is provided</w:t>
      </w:r>
      <w:r w:rsidRPr="006C1B95">
        <w:rPr>
          <w:rFonts w:eastAsia="Yu Mincho"/>
          <w:color w:val="000000"/>
          <w:sz w:val="20"/>
          <w:lang w:eastAsia="en-US"/>
        </w:rPr>
        <w:t>, 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14:paraId="28C0AF76" w14:textId="77777777" w:rsidR="006C1B95" w:rsidRPr="006C1B95" w:rsidRDefault="006C1B95" w:rsidP="006C1B95">
      <w:pPr>
        <w:spacing w:after="180"/>
        <w:rPr>
          <w:rFonts w:eastAsia="Yu Mincho"/>
          <w:strike/>
          <w:color w:val="FF0000"/>
          <w:sz w:val="20"/>
          <w:lang w:eastAsia="en-US"/>
        </w:rPr>
      </w:pPr>
      <w:r w:rsidRPr="006C1B95">
        <w:rPr>
          <w:rFonts w:eastAsia="Yu Mincho"/>
          <w:strike/>
          <w:color w:val="FF0000"/>
          <w:sz w:val="20"/>
          <w:lang w:eastAsia="en-US"/>
        </w:rPr>
        <w:t xml:space="preserve">If a UE is configured by higher layer parameter </w:t>
      </w:r>
      <w:r w:rsidRPr="006C1B95">
        <w:rPr>
          <w:rFonts w:eastAsia="Yu Mincho"/>
          <w:i/>
          <w:strike/>
          <w:color w:val="FF0000"/>
          <w:sz w:val="20"/>
          <w:lang w:eastAsia="en-US"/>
        </w:rPr>
        <w:t xml:space="preserve">frequencyHopping </w:t>
      </w:r>
      <w:r w:rsidRPr="006C1B95">
        <w:rPr>
          <w:rFonts w:eastAsia="Yu Mincho"/>
          <w:strike/>
          <w:color w:val="FF0000"/>
          <w:sz w:val="20"/>
          <w:lang w:eastAsia="en-US"/>
        </w:rPr>
        <w:t>in</w:t>
      </w:r>
      <w:r w:rsidRPr="006C1B95">
        <w:rPr>
          <w:rFonts w:eastAsia="Yu Mincho"/>
          <w:i/>
          <w:strike/>
          <w:color w:val="FF0000"/>
          <w:sz w:val="20"/>
          <w:lang w:eastAsia="en-US"/>
        </w:rPr>
        <w:t xml:space="preserve"> PUSCH-Config</w:t>
      </w:r>
      <w:r w:rsidRPr="006C1B95">
        <w:rPr>
          <w:rFonts w:eastAsia="Yu Mincho"/>
          <w:strike/>
          <w:color w:val="FF0000"/>
          <w:sz w:val="20"/>
          <w:lang w:eastAsia="en-US"/>
        </w:rPr>
        <w:t>, one of two frequency hopping modes can be configured:</w:t>
      </w:r>
    </w:p>
    <w:p w14:paraId="03180289" w14:textId="77777777" w:rsidR="006C1B95" w:rsidRPr="006C1B95" w:rsidRDefault="006C1B95" w:rsidP="006C1B95">
      <w:pPr>
        <w:spacing w:after="180"/>
        <w:ind w:left="568" w:hanging="284"/>
        <w:rPr>
          <w:rFonts w:eastAsia="MS Mincho"/>
          <w:strike/>
          <w:color w:val="FF0000"/>
          <w:sz w:val="20"/>
          <w:lang w:val="en-US"/>
        </w:rPr>
      </w:pPr>
      <w:r w:rsidRPr="006C1B95">
        <w:rPr>
          <w:rFonts w:eastAsia="MS Mincho"/>
          <w:strike/>
          <w:color w:val="FF0000"/>
          <w:sz w:val="20"/>
          <w:lang w:val="en-US"/>
        </w:rPr>
        <w:t>-</w:t>
      </w:r>
      <w:r w:rsidRPr="006C1B95">
        <w:rPr>
          <w:rFonts w:eastAsia="MS Mincho"/>
          <w:strike/>
          <w:color w:val="FF0000"/>
          <w:sz w:val="20"/>
          <w:lang w:val="en-US"/>
        </w:rPr>
        <w:tab/>
        <w:t>Intra-slot frequency hopping, applicable to single slot and multi-slot PUSCH transmission.</w:t>
      </w:r>
    </w:p>
    <w:p w14:paraId="4B25EBE1" w14:textId="77777777" w:rsidR="006C1B95" w:rsidRPr="006C1B95" w:rsidRDefault="006C1B95" w:rsidP="006C1B95">
      <w:pPr>
        <w:spacing w:after="180"/>
        <w:ind w:left="568" w:hanging="284"/>
        <w:rPr>
          <w:rFonts w:eastAsia="Yu Mincho"/>
          <w:strike/>
          <w:color w:val="FF0000"/>
          <w:sz w:val="20"/>
          <w:lang w:val="x-none" w:eastAsia="en-US"/>
        </w:rPr>
      </w:pPr>
      <w:r w:rsidRPr="006C1B95">
        <w:rPr>
          <w:rFonts w:eastAsia="MS Mincho"/>
          <w:strike/>
          <w:color w:val="FF0000"/>
          <w:sz w:val="20"/>
          <w:lang w:val="en-US"/>
        </w:rPr>
        <w:t>-</w:t>
      </w:r>
      <w:r w:rsidRPr="006C1B95">
        <w:rPr>
          <w:rFonts w:eastAsia="MS Mincho"/>
          <w:strike/>
          <w:color w:val="FF0000"/>
          <w:sz w:val="20"/>
          <w:lang w:val="en-US"/>
        </w:rPr>
        <w:tab/>
        <w:t>Inter-slot frequency hopping, applicable to multi-slot PUSCH transmission.</w:t>
      </w:r>
    </w:p>
    <w:p w14:paraId="08D6F3BB" w14:textId="4E8DC948" w:rsidR="006C1B95" w:rsidRPr="006C1B95" w:rsidRDefault="006C1B95" w:rsidP="006C1B95">
      <w:pPr>
        <w:spacing w:after="180"/>
        <w:rPr>
          <w:rFonts w:eastAsia="Yu Mincho"/>
          <w:color w:val="000000"/>
          <w:sz w:val="20"/>
          <w:lang w:eastAsia="en-US"/>
        </w:rPr>
      </w:pPr>
      <w:r w:rsidRPr="006C1B95">
        <w:rPr>
          <w:rFonts w:eastAsia="Yu Mincho"/>
          <w:color w:val="FF0000"/>
          <w:sz w:val="20"/>
          <w:u w:val="single"/>
          <w:lang w:val="en-US" w:eastAsia="en-US"/>
        </w:rPr>
        <w:t>For a PUSCH scheduled by DCI format 0_0/0_1 or a PUSCH based on a Type2 configured UL grant</w:t>
      </w:r>
      <w:r w:rsidRPr="006C1B95">
        <w:rPr>
          <w:rFonts w:eastAsia="Yu Mincho"/>
          <w:strike/>
          <w:color w:val="FF0000"/>
          <w:sz w:val="20"/>
          <w:lang w:val="en-US" w:eastAsia="en-US"/>
        </w:rPr>
        <w:t xml:space="preserve"> </w:t>
      </w:r>
      <w:r w:rsidRPr="006C1B95">
        <w:rPr>
          <w:rFonts w:eastAsia="Yu Mincho"/>
          <w:strike/>
          <w:color w:val="FF0000"/>
          <w:sz w:val="20"/>
          <w:lang w:eastAsia="en-US"/>
        </w:rPr>
        <w:t>When frequency hopping on PUSCH is enabled</w:t>
      </w:r>
      <w:r w:rsidRPr="006C1B95">
        <w:rPr>
          <w:rFonts w:eastAsia="Yu Mincho"/>
          <w:color w:val="000000"/>
          <w:sz w:val="20"/>
          <w:lang w:eastAsia="en-US"/>
        </w:rPr>
        <w:t xml:space="preserve"> and for resource allocation type 1, frequency offsets are configured by higher layer parameter </w:t>
      </w:r>
      <w:r w:rsidRPr="006C1B95">
        <w:rPr>
          <w:rFonts w:eastAsia="Yu Mincho"/>
          <w:i/>
          <w:color w:val="000000"/>
          <w:sz w:val="20"/>
          <w:lang w:eastAsia="en-US"/>
        </w:rPr>
        <w:t xml:space="preserve">frequencyHoppingOffsetLists </w:t>
      </w:r>
      <w:r w:rsidRPr="006C1B95">
        <w:rPr>
          <w:rFonts w:eastAsia="Yu Mincho"/>
          <w:color w:val="000000"/>
          <w:sz w:val="20"/>
          <w:lang w:eastAsia="en-US"/>
        </w:rPr>
        <w:t>in</w:t>
      </w:r>
      <w:r w:rsidRPr="006C1B95">
        <w:rPr>
          <w:rFonts w:eastAsia="Yu Mincho"/>
          <w:i/>
          <w:color w:val="000000"/>
          <w:sz w:val="20"/>
          <w:lang w:eastAsia="en-US"/>
        </w:rPr>
        <w:t xml:space="preserve"> </w:t>
      </w:r>
      <w:r w:rsidRPr="006C1B95">
        <w:rPr>
          <w:rFonts w:eastAsia="Yu Mincho"/>
          <w:i/>
          <w:sz w:val="20"/>
          <w:lang w:eastAsia="en-US"/>
        </w:rPr>
        <w:t>PUSCH-Config</w:t>
      </w:r>
      <w:r w:rsidRPr="006C1B95">
        <w:rPr>
          <w:rFonts w:eastAsia="Yu Mincho"/>
          <w:color w:val="000000"/>
          <w:sz w:val="20"/>
          <w:lang w:eastAsia="en-US"/>
        </w:rPr>
        <w:t>:</w:t>
      </w:r>
    </w:p>
    <w:p w14:paraId="39510102" w14:textId="77777777" w:rsidR="006C1B95" w:rsidRPr="006C1B95" w:rsidRDefault="006C1B95" w:rsidP="006C1B95">
      <w:pPr>
        <w:spacing w:after="180"/>
        <w:ind w:left="568" w:hanging="284"/>
        <w:rPr>
          <w:rFonts w:eastAsia="MS Mincho"/>
          <w:sz w:val="20"/>
          <w:lang w:val="en-US"/>
        </w:rPr>
      </w:pPr>
      <w:r w:rsidRPr="006C1B95">
        <w:rPr>
          <w:rFonts w:eastAsia="MS Mincho"/>
          <w:sz w:val="20"/>
          <w:lang w:val="en-US"/>
        </w:rPr>
        <w:t>-</w:t>
      </w:r>
      <w:r w:rsidRPr="006C1B95">
        <w:rPr>
          <w:rFonts w:eastAsia="MS Mincho"/>
          <w:sz w:val="20"/>
          <w:lang w:val="en-US"/>
        </w:rPr>
        <w:tab/>
        <w:t>when the size of the active BWP is less than 50 PRBs, one of two higher layer configured offsets is indicated in the UL grant</w:t>
      </w:r>
    </w:p>
    <w:p w14:paraId="73A08CC7" w14:textId="77777777" w:rsidR="006C1B95" w:rsidRPr="006C1B95" w:rsidRDefault="006C1B95" w:rsidP="006C1B95">
      <w:pPr>
        <w:spacing w:after="180"/>
        <w:ind w:left="568" w:hanging="284"/>
        <w:rPr>
          <w:rFonts w:eastAsia="MS Mincho"/>
          <w:sz w:val="20"/>
          <w:lang w:val="en-US"/>
        </w:rPr>
      </w:pPr>
      <w:r w:rsidRPr="006C1B95">
        <w:rPr>
          <w:rFonts w:eastAsia="MS Mincho"/>
          <w:sz w:val="20"/>
          <w:lang w:val="en-US"/>
        </w:rPr>
        <w:t>-</w:t>
      </w:r>
      <w:r w:rsidRPr="006C1B95">
        <w:rPr>
          <w:rFonts w:eastAsia="MS Mincho"/>
          <w:sz w:val="20"/>
          <w:lang w:val="en-US"/>
        </w:rPr>
        <w:tab/>
        <w:t>when the size of the active BWP is equal to or greater than 50 PRBs, one of four higher layer configured offsets is indicated in the UL grant.</w:t>
      </w:r>
    </w:p>
    <w:p w14:paraId="03BB6E86" w14:textId="1DE05507" w:rsidR="006C1B95" w:rsidRPr="006C1B95" w:rsidRDefault="006C1B95" w:rsidP="006C1B95">
      <w:pPr>
        <w:spacing w:after="180"/>
        <w:jc w:val="both"/>
        <w:rPr>
          <w:rFonts w:eastAsia="Yu Mincho"/>
          <w:color w:val="FF0000"/>
          <w:sz w:val="20"/>
          <w:u w:val="single"/>
          <w:lang w:val="en-US"/>
        </w:rPr>
      </w:pPr>
      <w:r w:rsidRPr="006C1B95">
        <w:rPr>
          <w:rFonts w:eastAsia="Yu Mincho"/>
          <w:color w:val="FF0000"/>
          <w:sz w:val="20"/>
          <w:u w:val="single"/>
          <w:lang w:val="en-US" w:eastAsia="en-US"/>
        </w:rPr>
        <w:t xml:space="preserve">For PUSCH based on a Type1 configured UL grant the frequency offset is provided by the higher layer parameter </w:t>
      </w:r>
      <w:r w:rsidRPr="006C1B95">
        <w:rPr>
          <w:rFonts w:eastAsia="Yu Mincho"/>
          <w:i/>
          <w:color w:val="FF0000"/>
          <w:sz w:val="20"/>
          <w:u w:val="single"/>
          <w:lang w:val="en-US" w:eastAsia="en-US"/>
        </w:rPr>
        <w:t>frequencyHoppingOffset</w:t>
      </w:r>
      <w:r w:rsidR="00A85D61" w:rsidRPr="00A85D61">
        <w:rPr>
          <w:rFonts w:eastAsia="Yu Mincho" w:hint="eastAsia"/>
          <w:color w:val="FF0000"/>
          <w:sz w:val="20"/>
          <w:u w:val="single"/>
          <w:lang w:val="en-US"/>
        </w:rPr>
        <w:t xml:space="preserve"> i</w:t>
      </w:r>
      <w:r w:rsidR="00A85D61" w:rsidRPr="00A85D61">
        <w:rPr>
          <w:rFonts w:eastAsia="Yu Mincho"/>
          <w:color w:val="FF0000"/>
          <w:sz w:val="20"/>
          <w:u w:val="single"/>
          <w:lang w:val="en-US" w:eastAsia="en-US"/>
        </w:rPr>
        <w:t xml:space="preserve">n </w:t>
      </w:r>
      <w:r w:rsidR="00A85D61" w:rsidRPr="00A85D61">
        <w:rPr>
          <w:rFonts w:eastAsia="Yu Mincho"/>
          <w:i/>
          <w:color w:val="FF0000"/>
          <w:sz w:val="20"/>
          <w:u w:val="single"/>
          <w:lang w:val="en-US" w:eastAsia="en-US"/>
        </w:rPr>
        <w:t>rrc-ConfiguredUplinkGrant</w:t>
      </w:r>
      <w:r w:rsidRPr="006C1B95">
        <w:rPr>
          <w:rFonts w:eastAsia="Yu Mincho"/>
          <w:color w:val="FF0000"/>
          <w:sz w:val="20"/>
          <w:u w:val="single"/>
          <w:lang w:val="en-US" w:eastAsia="en-US"/>
        </w:rPr>
        <w:t>.</w:t>
      </w:r>
    </w:p>
    <w:p w14:paraId="7145B370" w14:textId="488BB16B" w:rsidR="006C1B95" w:rsidRPr="006C1B95" w:rsidRDefault="006C1B95" w:rsidP="006C1B95">
      <w:pPr>
        <w:spacing w:after="180"/>
        <w:jc w:val="both"/>
        <w:rPr>
          <w:rFonts w:eastAsia="Yu Mincho"/>
          <w:color w:val="000000"/>
          <w:sz w:val="20"/>
          <w:lang w:eastAsia="en-US"/>
        </w:rPr>
      </w:pPr>
      <w:r w:rsidRPr="006C1B95">
        <w:rPr>
          <w:rFonts w:eastAsia="Yu Mincho"/>
          <w:color w:val="000000"/>
          <w:sz w:val="20"/>
          <w:lang w:eastAsia="en-US"/>
        </w:rPr>
        <w:t xml:space="preserve">The starting RB </w:t>
      </w:r>
      <w:r w:rsidRPr="006C1B95">
        <w:rPr>
          <w:rFonts w:eastAsia="Yu Mincho"/>
          <w:strike/>
          <w:color w:val="FF0000"/>
          <w:sz w:val="20"/>
          <w:lang w:eastAsia="en-US"/>
        </w:rPr>
        <w:t>during</w:t>
      </w:r>
      <w:r w:rsidRPr="006C1B95">
        <w:rPr>
          <w:rFonts w:eastAsia="Yu Mincho"/>
          <w:color w:val="FF0000"/>
          <w:sz w:val="20"/>
          <w:lang w:eastAsia="en-US"/>
        </w:rPr>
        <w:t xml:space="preserve"> </w:t>
      </w:r>
      <w:r w:rsidRPr="006C1B95">
        <w:rPr>
          <w:rFonts w:eastAsia="Yu Mincho"/>
          <w:color w:val="000000"/>
          <w:sz w:val="20"/>
          <w:lang w:eastAsia="en-US"/>
        </w:rPr>
        <w:t>in each hop is given by:</w:t>
      </w:r>
    </w:p>
    <w:p w14:paraId="1A01C75A" w14:textId="5B4AF73C" w:rsidR="006C1B95" w:rsidRPr="00397BE3" w:rsidRDefault="006C1B95" w:rsidP="006C1B95">
      <w:pPr>
        <w:keepLines/>
        <w:tabs>
          <w:tab w:val="center" w:pos="4536"/>
          <w:tab w:val="right" w:pos="9072"/>
        </w:tabs>
        <w:spacing w:after="180"/>
        <w:rPr>
          <w:ins w:id="23" w:author="Wang lihui" w:date="2018-08-20T18:16:00Z"/>
          <w:rFonts w:eastAsia="Yu Mincho"/>
          <w:strike/>
          <w:noProof/>
          <w:sz w:val="20"/>
          <w:lang w:eastAsia="en-US"/>
        </w:rPr>
      </w:pPr>
      <w:r w:rsidRPr="006C1B95">
        <w:rPr>
          <w:rFonts w:eastAsia="Yu Mincho"/>
          <w:noProof/>
          <w:sz w:val="20"/>
          <w:lang w:eastAsia="en-US"/>
        </w:rPr>
        <w:tab/>
      </w:r>
      <w:r w:rsidRPr="00397BE3">
        <w:rPr>
          <w:rFonts w:eastAsia="Yu Mincho"/>
          <w:strike/>
          <w:noProof/>
          <w:color w:val="FF0000"/>
          <w:position w:val="-28"/>
          <w:sz w:val="20"/>
          <w:lang w:eastAsia="en-US"/>
        </w:rPr>
        <w:object w:dxaOrig="4380" w:dyaOrig="660" w14:anchorId="18EF43F2">
          <v:shape id="_x0000_i1032" type="#_x0000_t75" style="width:219.55pt;height:33.85pt" o:ole="">
            <v:imagedata r:id="rId31" o:title=""/>
          </v:shape>
          <o:OLEObject Type="Embed" ProgID="Equation.3" ShapeID="_x0000_i1032" DrawAspect="Content" ObjectID="_1596398098" r:id="rId32"/>
        </w:object>
      </w:r>
      <w:r w:rsidRPr="00397BE3">
        <w:rPr>
          <w:rFonts w:eastAsia="Yu Mincho"/>
          <w:strike/>
          <w:noProof/>
          <w:color w:val="FF0000"/>
          <w:sz w:val="20"/>
          <w:lang w:eastAsia="en-US"/>
        </w:rPr>
        <w:t>,</w:t>
      </w:r>
    </w:p>
    <w:p w14:paraId="1946AB97" w14:textId="6368DF02" w:rsidR="005D632B" w:rsidRPr="006C1B95" w:rsidRDefault="002F4423" w:rsidP="005D632B">
      <w:pPr>
        <w:keepLines/>
        <w:tabs>
          <w:tab w:val="center" w:pos="4536"/>
          <w:tab w:val="right" w:pos="9072"/>
        </w:tabs>
        <w:spacing w:after="180"/>
        <w:jc w:val="center"/>
        <w:rPr>
          <w:rFonts w:eastAsia="Yu Mincho"/>
          <w:noProof/>
          <w:sz w:val="20"/>
          <w:lang w:eastAsia="en-US"/>
        </w:rPr>
      </w:pPr>
      <w:r w:rsidRPr="002F4423">
        <w:rPr>
          <w:color w:val="FF0000"/>
          <w:position w:val="-32"/>
          <w:u w:val="single"/>
        </w:rPr>
        <w:object w:dxaOrig="4740" w:dyaOrig="760" w14:anchorId="1C682BE6">
          <v:shape id="_x0000_i1033" type="#_x0000_t75" style="width:237.05pt;height:38.15pt" o:ole="">
            <v:imagedata r:id="rId33" o:title=""/>
          </v:shape>
          <o:OLEObject Type="Embed" ProgID="Equation.DSMT4" ShapeID="_x0000_i1033" DrawAspect="Content" ObjectID="_1596398099" r:id="rId34"/>
        </w:object>
      </w:r>
      <w:del w:id="24" w:author="Wang lihui" w:date="2018-08-20T23:41:00Z">
        <w:r w:rsidR="005D632B" w:rsidRPr="003930A1" w:rsidDel="002F4423">
          <w:fldChar w:fldCharType="begin"/>
        </w:r>
        <w:r w:rsidR="005D632B" w:rsidRPr="003930A1" w:rsidDel="002F4423">
          <w:fldChar w:fldCharType="end"/>
        </w:r>
      </w:del>
    </w:p>
    <w:p w14:paraId="51497E51" w14:textId="0BEEEAF2" w:rsidR="006C1B95" w:rsidRPr="006C1B95" w:rsidRDefault="006C1B95" w:rsidP="006C1B95">
      <w:pPr>
        <w:spacing w:after="180"/>
        <w:jc w:val="both"/>
        <w:rPr>
          <w:rFonts w:eastAsia="Yu Mincho"/>
          <w:color w:val="000000"/>
          <w:sz w:val="20"/>
          <w:lang w:eastAsia="en-US"/>
        </w:rPr>
      </w:pPr>
      <w:r w:rsidRPr="006C1B95">
        <w:rPr>
          <w:rFonts w:eastAsia="Yu Mincho"/>
          <w:color w:val="000000"/>
          <w:sz w:val="20"/>
          <w:lang w:eastAsia="en-US"/>
        </w:rPr>
        <w:t xml:space="preserve">where </w:t>
      </w:r>
      <w:r w:rsidR="005D632B" w:rsidRPr="00397BE3">
        <w:rPr>
          <w:rFonts w:eastAsia="Yu Mincho"/>
          <w:i/>
          <w:color w:val="FF0000"/>
          <w:sz w:val="20"/>
          <w:u w:val="single"/>
          <w:lang w:eastAsia="en-US"/>
        </w:rPr>
        <w:t>i</w:t>
      </w:r>
      <w:r w:rsidR="005D632B" w:rsidRPr="00397BE3">
        <w:rPr>
          <w:rFonts w:eastAsia="Yu Mincho" w:hint="eastAsia"/>
          <w:color w:val="FF0000"/>
          <w:sz w:val="20"/>
          <w:u w:val="single"/>
          <w:lang w:eastAsia="en-US"/>
        </w:rPr>
        <w:t xml:space="preserve">=0 and </w:t>
      </w:r>
      <w:r w:rsidR="005D632B" w:rsidRPr="00397BE3">
        <w:rPr>
          <w:rFonts w:eastAsia="Yu Mincho" w:hint="eastAsia"/>
          <w:i/>
          <w:color w:val="FF0000"/>
          <w:sz w:val="20"/>
          <w:u w:val="single"/>
          <w:lang w:eastAsia="en-US"/>
        </w:rPr>
        <w:t>i</w:t>
      </w:r>
      <w:r w:rsidR="005D632B" w:rsidRPr="00397BE3">
        <w:rPr>
          <w:rFonts w:eastAsia="Yu Mincho" w:hint="eastAsia"/>
          <w:color w:val="FF0000"/>
          <w:sz w:val="20"/>
          <w:u w:val="single"/>
          <w:lang w:eastAsia="en-US"/>
        </w:rPr>
        <w:t xml:space="preserve">=1 are the first hop and </w:t>
      </w:r>
      <w:r w:rsidR="005D632B" w:rsidRPr="00397BE3">
        <w:rPr>
          <w:rFonts w:eastAsia="Yu Mincho"/>
          <w:color w:val="FF0000"/>
          <w:sz w:val="20"/>
          <w:u w:val="single"/>
          <w:lang w:eastAsia="en-US"/>
        </w:rPr>
        <w:t>the</w:t>
      </w:r>
      <w:r w:rsidR="005D632B" w:rsidRPr="00397BE3">
        <w:rPr>
          <w:rFonts w:eastAsia="Yu Mincho" w:hint="eastAsia"/>
          <w:color w:val="FF0000"/>
          <w:sz w:val="20"/>
          <w:u w:val="single"/>
          <w:lang w:eastAsia="en-US"/>
        </w:rPr>
        <w:t xml:space="preserve"> </w:t>
      </w:r>
      <w:r w:rsidR="005D632B" w:rsidRPr="00397BE3">
        <w:rPr>
          <w:rFonts w:eastAsia="Yu Mincho"/>
          <w:color w:val="FF0000"/>
          <w:sz w:val="20"/>
          <w:u w:val="single"/>
          <w:lang w:eastAsia="en-US"/>
        </w:rPr>
        <w:t>second hop respectively, and</w:t>
      </w:r>
      <w:ins w:id="25" w:author="Wang lihui" w:date="2018-08-20T18:21:00Z">
        <w:r w:rsidR="005D632B" w:rsidRPr="005D632B">
          <w:rPr>
            <w:rFonts w:eastAsia="Yu Mincho"/>
            <w:color w:val="000000"/>
            <w:sz w:val="20"/>
            <w:lang w:eastAsia="en-US"/>
          </w:rPr>
          <w:t xml:space="preserve"> </w:t>
        </w:r>
      </w:ins>
      <w:r w:rsidRPr="006C1B95">
        <w:rPr>
          <w:rFonts w:eastAsia="Yu Mincho"/>
          <w:color w:val="000000"/>
          <w:position w:val="-10"/>
          <w:sz w:val="20"/>
          <w:lang w:eastAsia="en-US"/>
        </w:rPr>
        <w:object w:dxaOrig="600" w:dyaOrig="300" w14:anchorId="2E0E4EC4">
          <v:shape id="_x0000_i1034" type="#_x0000_t75" style="width:29.95pt;height:16.05pt" o:ole="">
            <v:imagedata r:id="rId35" o:title=""/>
          </v:shape>
          <o:OLEObject Type="Embed" ProgID="Equation.3" ShapeID="_x0000_i1034" DrawAspect="Content" ObjectID="_1596398100" r:id="rId36"/>
        </w:object>
      </w:r>
      <w:r w:rsidRPr="006C1B95">
        <w:rPr>
          <w:rFonts w:eastAsia="Yu Mincho"/>
          <w:color w:val="000000"/>
          <w:sz w:val="20"/>
          <w:lang w:eastAsia="en-US"/>
        </w:rPr>
        <w:t xml:space="preserve"> </w:t>
      </w:r>
      <w:r w:rsidRPr="006C1B95">
        <w:rPr>
          <w:rFonts w:eastAsia="Yu Mincho" w:hint="eastAsia"/>
          <w:color w:val="FF0000"/>
          <w:sz w:val="20"/>
          <w:u w:val="single"/>
        </w:rPr>
        <w:t>is</w:t>
      </w:r>
      <w:r w:rsidRPr="006C1B95">
        <w:rPr>
          <w:rFonts w:eastAsia="Yu Mincho" w:hint="eastAsia"/>
          <w:color w:val="FF0000"/>
          <w:sz w:val="20"/>
        </w:rPr>
        <w:t xml:space="preserve"> </w:t>
      </w:r>
      <w:r w:rsidRPr="006C1B95">
        <w:rPr>
          <w:rFonts w:eastAsia="Yu Mincho"/>
          <w:strike/>
          <w:color w:val="FF0000"/>
          <w:sz w:val="20"/>
          <w:lang w:eastAsia="en-US"/>
        </w:rPr>
        <w:t>be</w:t>
      </w:r>
      <w:r w:rsidRPr="006C1B95">
        <w:rPr>
          <w:rFonts w:eastAsia="Yu Mincho"/>
          <w:color w:val="000000"/>
          <w:sz w:val="20"/>
          <w:lang w:eastAsia="en-US"/>
        </w:rPr>
        <w:t xml:space="preserve"> the starting </w:t>
      </w:r>
      <w:r w:rsidRPr="006C1B95">
        <w:rPr>
          <w:rFonts w:eastAsia="Yu Mincho" w:hint="eastAsia"/>
          <w:color w:val="FF0000"/>
          <w:sz w:val="20"/>
          <w:u w:val="single"/>
        </w:rPr>
        <w:t xml:space="preserve">RB </w:t>
      </w:r>
      <w:r w:rsidRPr="006C1B95">
        <w:rPr>
          <w:rFonts w:eastAsia="Yu Mincho"/>
          <w:strike/>
          <w:color w:val="FF0000"/>
          <w:sz w:val="20"/>
          <w:lang w:eastAsia="en-US"/>
        </w:rPr>
        <w:t>resource</w:t>
      </w:r>
      <w:r w:rsidRPr="006C1B95">
        <w:rPr>
          <w:rFonts w:eastAsia="Yu Mincho"/>
          <w:color w:val="000000"/>
          <w:sz w:val="20"/>
          <w:lang w:eastAsia="en-US"/>
        </w:rPr>
        <w:t xml:space="preserve"> within the UL BWP, as calculated from the resource block assignment information of resource allocation type 1 (described in sub-clause 6.1.2.2.2) and </w:t>
      </w:r>
      <w:r w:rsidRPr="006C1B95">
        <w:rPr>
          <w:rFonts w:eastAsia="Yu Mincho"/>
          <w:color w:val="000000"/>
          <w:position w:val="-10"/>
          <w:sz w:val="20"/>
          <w:lang w:eastAsia="en-US"/>
        </w:rPr>
        <w:object w:dxaOrig="680" w:dyaOrig="300" w14:anchorId="75F0835A">
          <v:shape id="_x0000_i1035" type="#_x0000_t75" style="width:34.55pt;height:16.05pt" o:ole="">
            <v:imagedata r:id="rId37" o:title=""/>
          </v:shape>
          <o:OLEObject Type="Embed" ProgID="Equation.3" ShapeID="_x0000_i1035" DrawAspect="Content" ObjectID="_1596398101" r:id="rId38"/>
        </w:object>
      </w:r>
      <w:r w:rsidRPr="006C1B95">
        <w:rPr>
          <w:rFonts w:eastAsia="Yu Mincho"/>
          <w:color w:val="000000"/>
          <w:sz w:val="20"/>
          <w:lang w:eastAsia="en-US"/>
        </w:rPr>
        <w:t>is the frequency offset in RBs between the two frequency hops.</w:t>
      </w:r>
    </w:p>
    <w:p w14:paraId="0B7FD33A" w14:textId="77777777" w:rsidR="006C1B95" w:rsidRPr="006C1B95" w:rsidRDefault="006C1B95" w:rsidP="006C1B95">
      <w:pPr>
        <w:spacing w:after="180"/>
        <w:jc w:val="both"/>
        <w:rPr>
          <w:rFonts w:eastAsia="Yu Mincho"/>
          <w:color w:val="000000"/>
          <w:sz w:val="20"/>
          <w:lang w:eastAsia="en-US"/>
        </w:rPr>
      </w:pPr>
      <w:r w:rsidRPr="006C1B95">
        <w:rPr>
          <w:rFonts w:eastAsia="MS Mincho"/>
          <w:iCs/>
          <w:color w:val="000000"/>
          <w:sz w:val="20"/>
          <w:lang w:val="en-US"/>
        </w:rPr>
        <w:t>In case of intra-slot frequency hopping is configured</w:t>
      </w:r>
      <w:r w:rsidRPr="006C1B95">
        <w:rPr>
          <w:rFonts w:eastAsia="MS Mincho"/>
          <w:iCs/>
          <w:strike/>
          <w:color w:val="FF0000"/>
          <w:sz w:val="20"/>
          <w:lang w:val="en-US"/>
        </w:rPr>
        <w:t xml:space="preserve"> for PUSCH without repetitions</w:t>
      </w:r>
      <w:r w:rsidRPr="006C1B95">
        <w:rPr>
          <w:rFonts w:eastAsia="MS Mincho"/>
          <w:iCs/>
          <w:color w:val="000000"/>
          <w:sz w:val="20"/>
          <w:lang w:val="en-US"/>
        </w:rPr>
        <w:t xml:space="preserve">, the number of symbols in the first hop is given by </w:t>
      </w:r>
      <w:r w:rsidRPr="006C1B95">
        <w:rPr>
          <w:rFonts w:eastAsia="MS Mincho"/>
          <w:iCs/>
          <w:color w:val="000000"/>
          <w:position w:val="-14"/>
          <w:sz w:val="20"/>
          <w:lang w:val="en-US"/>
        </w:rPr>
        <w:object w:dxaOrig="1180" w:dyaOrig="380" w14:anchorId="26EBFED8">
          <v:shape id="_x0000_i1036" type="#_x0000_t75" style="width:59.15pt;height:19.6pt" o:ole="">
            <v:imagedata r:id="rId39" o:title=""/>
          </v:shape>
          <o:OLEObject Type="Embed" ProgID="Equation.3" ShapeID="_x0000_i1036" DrawAspect="Content" ObjectID="_1596398102" r:id="rId40"/>
        </w:object>
      </w:r>
      <w:r w:rsidRPr="006C1B95">
        <w:rPr>
          <w:rFonts w:eastAsia="MS Mincho"/>
          <w:iCs/>
          <w:color w:val="000000"/>
          <w:sz w:val="20"/>
          <w:lang w:val="en-US"/>
        </w:rPr>
        <w:t xml:space="preserve">, the number of symbols in the second hop is given by </w:t>
      </w:r>
      <w:r w:rsidRPr="006C1B95">
        <w:rPr>
          <w:rFonts w:eastAsia="MS Mincho"/>
          <w:iCs/>
          <w:color w:val="000000"/>
          <w:position w:val="-14"/>
          <w:sz w:val="20"/>
          <w:lang w:val="en-US"/>
        </w:rPr>
        <w:object w:dxaOrig="2140" w:dyaOrig="380" w14:anchorId="469C74B8">
          <v:shape id="_x0000_i1037" type="#_x0000_t75" style="width:106.95pt;height:19.6pt" o:ole="">
            <v:imagedata r:id="rId41" o:title=""/>
          </v:shape>
          <o:OLEObject Type="Embed" ProgID="Equation.3" ShapeID="_x0000_i1037" DrawAspect="Content" ObjectID="_1596398103" r:id="rId42"/>
        </w:object>
      </w:r>
      <w:r w:rsidRPr="006C1B95">
        <w:rPr>
          <w:rFonts w:eastAsia="MS Mincho"/>
          <w:iCs/>
          <w:color w:val="000000"/>
          <w:sz w:val="20"/>
          <w:lang w:val="en-US"/>
        </w:rPr>
        <w:t xml:space="preserve">, where </w:t>
      </w:r>
      <m:oMath>
        <m:sSubSup>
          <m:sSubSupPr>
            <m:ctrlPr>
              <w:rPr>
                <w:rFonts w:ascii="Cambria Math" w:eastAsia="MS Mincho" w:hAnsi="Cambria Math"/>
                <w:i/>
                <w:iCs/>
                <w:color w:val="000000"/>
                <w:sz w:val="20"/>
                <w:lang w:val="en-US"/>
              </w:rPr>
            </m:ctrlPr>
          </m:sSubSupPr>
          <m:e>
            <m:r>
              <w:rPr>
                <w:rFonts w:ascii="Cambria Math" w:eastAsia="MS Mincho" w:hAnsi="Cambria Math"/>
                <w:color w:val="000000"/>
                <w:sz w:val="20"/>
                <w:lang w:val="en-US"/>
              </w:rPr>
              <m:t>N</m:t>
            </m:r>
          </m:e>
          <m:sub>
            <m:r>
              <w:rPr>
                <w:rFonts w:ascii="Cambria Math" w:eastAsia="MS Mincho" w:hAnsi="Cambria Math"/>
                <w:color w:val="000000"/>
                <w:sz w:val="20"/>
                <w:lang w:val="en-US"/>
              </w:rPr>
              <m:t>symb</m:t>
            </m:r>
          </m:sub>
          <m:sup>
            <m:r>
              <w:rPr>
                <w:rFonts w:ascii="Cambria Math" w:eastAsia="MS Mincho" w:hAnsi="Cambria Math"/>
                <w:color w:val="000000"/>
                <w:sz w:val="20"/>
                <w:lang w:val="en-US"/>
              </w:rPr>
              <m:t>PUSCH,s</m:t>
            </m:r>
          </m:sup>
        </m:sSubSup>
      </m:oMath>
      <w:r w:rsidRPr="006C1B95">
        <w:rPr>
          <w:rFonts w:eastAsia="MS Mincho"/>
          <w:iCs/>
          <w:color w:val="000000"/>
          <w:sz w:val="20"/>
          <w:lang w:val="en-US"/>
        </w:rPr>
        <w:t xml:space="preserve"> is the length of the PUSCH transmission in OFDM symbols in one slot.</w:t>
      </w:r>
    </w:p>
    <w:p w14:paraId="41D71DD4" w14:textId="77777777" w:rsidR="006C1B95" w:rsidRPr="006C1B95" w:rsidRDefault="006C1B95" w:rsidP="006C1B95">
      <w:pPr>
        <w:spacing w:after="180"/>
        <w:jc w:val="both"/>
        <w:rPr>
          <w:rFonts w:eastAsia="Yu Mincho"/>
          <w:color w:val="000000"/>
          <w:sz w:val="20"/>
          <w:lang w:eastAsia="en-US"/>
        </w:rPr>
      </w:pPr>
      <w:r w:rsidRPr="006C1B95">
        <w:rPr>
          <w:rFonts w:eastAsia="MS Mincho"/>
          <w:iCs/>
          <w:color w:val="000000"/>
          <w:sz w:val="20"/>
          <w:lang w:val="en-US"/>
        </w:rPr>
        <w:t>In case of inter-slot frequency hopping, t</w:t>
      </w:r>
      <w:r w:rsidRPr="006C1B95">
        <w:rPr>
          <w:rFonts w:eastAsia="Yu Mincho"/>
          <w:color w:val="000000"/>
          <w:sz w:val="20"/>
          <w:lang w:eastAsia="en-US"/>
        </w:rPr>
        <w:t xml:space="preserve">he starting RB during slot </w:t>
      </w:r>
      <w:r w:rsidRPr="006C1B95">
        <w:rPr>
          <w:rFonts w:eastAsia="Yu Mincho"/>
          <w:color w:val="000000"/>
          <w:position w:val="-10"/>
          <w:sz w:val="20"/>
          <w:lang w:eastAsia="en-US"/>
        </w:rPr>
        <w:object w:dxaOrig="279" w:dyaOrig="340" w14:anchorId="7B367EEC">
          <v:shape id="_x0000_i1038" type="#_x0000_t75" style="width:13.55pt;height:17.45pt" o:ole="">
            <v:imagedata r:id="rId43" o:title=""/>
          </v:shape>
          <o:OLEObject Type="Embed" ProgID="Equation.3" ShapeID="_x0000_i1038" DrawAspect="Content" ObjectID="_1596398104" r:id="rId44"/>
        </w:object>
      </w:r>
      <w:r w:rsidRPr="006C1B95">
        <w:rPr>
          <w:rFonts w:eastAsia="Yu Mincho"/>
          <w:color w:val="000000"/>
          <w:sz w:val="20"/>
          <w:lang w:eastAsia="en-US"/>
        </w:rPr>
        <w:t xml:space="preserve"> is given by:</w:t>
      </w:r>
    </w:p>
    <w:p w14:paraId="74A02BF9" w14:textId="77777777" w:rsidR="006C1B95" w:rsidRPr="006C1B95" w:rsidRDefault="006C1B95" w:rsidP="006C1B95">
      <w:pPr>
        <w:keepLines/>
        <w:tabs>
          <w:tab w:val="center" w:pos="4536"/>
          <w:tab w:val="right" w:pos="9072"/>
        </w:tabs>
        <w:spacing w:after="180"/>
        <w:rPr>
          <w:rFonts w:eastAsia="Yu Mincho"/>
          <w:noProof/>
          <w:sz w:val="20"/>
          <w:lang w:eastAsia="en-US"/>
        </w:rPr>
      </w:pPr>
      <w:r w:rsidRPr="006C1B95">
        <w:rPr>
          <w:rFonts w:eastAsia="Yu Mincho"/>
          <w:noProof/>
          <w:sz w:val="20"/>
          <w:lang w:eastAsia="en-US"/>
        </w:rPr>
        <w:tab/>
      </w:r>
      <w:r w:rsidRPr="006C1B95">
        <w:rPr>
          <w:rFonts w:eastAsia="Yu Mincho"/>
          <w:noProof/>
          <w:position w:val="-30"/>
          <w:sz w:val="20"/>
          <w:lang w:eastAsia="en-US"/>
        </w:rPr>
        <w:object w:dxaOrig="4819" w:dyaOrig="700" w14:anchorId="74B019E5">
          <v:shape id="_x0000_i1039" type="#_x0000_t75" style="width:239.9pt;height:34.95pt" o:ole="">
            <v:imagedata r:id="rId45" o:title=""/>
          </v:shape>
          <o:OLEObject Type="Embed" ProgID="Equation.3" ShapeID="_x0000_i1039" DrawAspect="Content" ObjectID="_1596398105" r:id="rId46"/>
        </w:object>
      </w:r>
      <w:r w:rsidRPr="006C1B95">
        <w:rPr>
          <w:rFonts w:eastAsia="Yu Mincho"/>
          <w:noProof/>
          <w:sz w:val="20"/>
          <w:lang w:eastAsia="en-US"/>
        </w:rPr>
        <w:t xml:space="preserve">, </w:t>
      </w:r>
    </w:p>
    <w:p w14:paraId="2B51A9F9" w14:textId="3C9961D2" w:rsidR="006C1B95" w:rsidRPr="006C1B95" w:rsidRDefault="006C1B95" w:rsidP="006C1B95">
      <w:pPr>
        <w:spacing w:after="180"/>
        <w:rPr>
          <w:rFonts w:eastAsia="Yu Mincho"/>
          <w:color w:val="000000"/>
          <w:sz w:val="20"/>
        </w:rPr>
      </w:pPr>
      <w:r w:rsidRPr="006C1B95">
        <w:rPr>
          <w:rFonts w:eastAsia="Yu Mincho"/>
          <w:color w:val="000000"/>
          <w:sz w:val="20"/>
          <w:lang w:eastAsia="en-US"/>
        </w:rPr>
        <w:t xml:space="preserve">where </w:t>
      </w:r>
      <w:r w:rsidRPr="006C1B95">
        <w:rPr>
          <w:rFonts w:eastAsia="Yu Mincho"/>
          <w:color w:val="000000"/>
          <w:position w:val="-10"/>
          <w:sz w:val="20"/>
          <w:lang w:eastAsia="en-US"/>
        </w:rPr>
        <w:object w:dxaOrig="279" w:dyaOrig="340" w14:anchorId="22DE5144">
          <v:shape id="_x0000_i1040" type="#_x0000_t75" style="width:13.55pt;height:17.45pt" o:ole="">
            <v:imagedata r:id="rId47" o:title=""/>
          </v:shape>
          <o:OLEObject Type="Embed" ProgID="Equation.3" ShapeID="_x0000_i1040" DrawAspect="Content" ObjectID="_1596398106" r:id="rId48"/>
        </w:object>
      </w:r>
      <w:r w:rsidRPr="006C1B95">
        <w:rPr>
          <w:rFonts w:eastAsia="Yu Mincho"/>
          <w:color w:val="000000"/>
          <w:sz w:val="20"/>
          <w:lang w:eastAsia="en-US"/>
        </w:rPr>
        <w:t xml:space="preserve"> is the current slot number within a radio frame, where a multi-slot PUSCH transmission can take place, </w:t>
      </w:r>
      <w:r w:rsidRPr="006C1B95">
        <w:rPr>
          <w:rFonts w:eastAsia="Yu Mincho"/>
          <w:color w:val="000000"/>
          <w:position w:val="-10"/>
          <w:sz w:val="20"/>
          <w:lang w:eastAsia="en-US"/>
        </w:rPr>
        <w:object w:dxaOrig="600" w:dyaOrig="300" w14:anchorId="45E066E8">
          <v:shape id="_x0000_i1041" type="#_x0000_t75" style="width:29.95pt;height:16.05pt" o:ole="">
            <v:imagedata r:id="rId49" o:title=""/>
          </v:shape>
          <o:OLEObject Type="Embed" ProgID="Equation.3" ShapeID="_x0000_i1041" DrawAspect="Content" ObjectID="_1596398107" r:id="rId50"/>
        </w:object>
      </w:r>
      <w:r w:rsidRPr="006C1B95">
        <w:rPr>
          <w:rFonts w:eastAsia="Yu Mincho"/>
          <w:color w:val="000000"/>
          <w:sz w:val="20"/>
          <w:lang w:eastAsia="en-US"/>
        </w:rPr>
        <w:t xml:space="preserve"> is the starting </w:t>
      </w:r>
      <w:r w:rsidRPr="006C1B95">
        <w:rPr>
          <w:rFonts w:eastAsia="Yu Mincho" w:hint="eastAsia"/>
          <w:color w:val="FF0000"/>
          <w:sz w:val="20"/>
          <w:u w:val="single"/>
        </w:rPr>
        <w:t xml:space="preserve">RB </w:t>
      </w:r>
      <w:r w:rsidRPr="006C1B95">
        <w:rPr>
          <w:rFonts w:eastAsia="Yu Mincho"/>
          <w:strike/>
          <w:color w:val="FF0000"/>
          <w:sz w:val="20"/>
          <w:lang w:eastAsia="en-US"/>
        </w:rPr>
        <w:t>resource</w:t>
      </w:r>
      <w:r w:rsidRPr="006C1B95">
        <w:rPr>
          <w:rFonts w:eastAsia="Yu Mincho"/>
          <w:color w:val="000000"/>
          <w:sz w:val="20"/>
          <w:lang w:eastAsia="en-US"/>
        </w:rPr>
        <w:t xml:space="preserve"> within the UL BWP, as calculated from the resource block assignment information of resource allocation type 1 (described in sub-clause 6.1.2.2.2) and </w:t>
      </w:r>
      <w:r w:rsidRPr="006C1B95">
        <w:rPr>
          <w:rFonts w:eastAsia="Yu Mincho"/>
          <w:color w:val="000000"/>
          <w:position w:val="-10"/>
          <w:sz w:val="20"/>
          <w:lang w:eastAsia="en-US"/>
        </w:rPr>
        <w:object w:dxaOrig="680" w:dyaOrig="300" w14:anchorId="4CD8BDE1">
          <v:shape id="_x0000_i1042" type="#_x0000_t75" style="width:34.55pt;height:16.05pt" o:ole="">
            <v:imagedata r:id="rId51" o:title=""/>
          </v:shape>
          <o:OLEObject Type="Embed" ProgID="Equation.3" ShapeID="_x0000_i1042" DrawAspect="Content" ObjectID="_1596398108" r:id="rId52"/>
        </w:object>
      </w:r>
      <w:r w:rsidRPr="006C1B95">
        <w:rPr>
          <w:rFonts w:eastAsia="Yu Mincho"/>
          <w:color w:val="000000"/>
          <w:sz w:val="20"/>
          <w:lang w:eastAsia="en-US"/>
        </w:rPr>
        <w:t>is the frequency offset in RBs between the two frequency hops.</w:t>
      </w:r>
    </w:p>
    <w:p w14:paraId="3744DD6D" w14:textId="3530C711" w:rsidR="006C1B95" w:rsidRDefault="006C1B95" w:rsidP="006C1B95">
      <w:pPr>
        <w:spacing w:afterLines="50" w:after="120"/>
        <w:jc w:val="both"/>
        <w:rPr>
          <w:rFonts w:eastAsiaTheme="minorEastAsia"/>
          <w:sz w:val="22"/>
          <w:lang w:val="en-US"/>
        </w:rPr>
      </w:pPr>
      <w:r>
        <w:rPr>
          <w:rFonts w:eastAsiaTheme="minorEastAsia" w:hint="eastAsia"/>
          <w:sz w:val="22"/>
          <w:lang w:val="en-US"/>
        </w:rPr>
        <w:lastRenderedPageBreak/>
        <w:t>== End ==</w:t>
      </w:r>
    </w:p>
    <w:p w14:paraId="7DCE42E6" w14:textId="77777777" w:rsidR="00681EA2" w:rsidRPr="00FA0550" w:rsidRDefault="00681EA2" w:rsidP="00681EA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681EA2" w:rsidRPr="00D506EC" w14:paraId="791E03BC" w14:textId="77777777" w:rsidTr="009E1D1D">
        <w:tc>
          <w:tcPr>
            <w:tcW w:w="2204" w:type="dxa"/>
            <w:shd w:val="clear" w:color="auto" w:fill="8DB3E2" w:themeFill="text2" w:themeFillTint="66"/>
          </w:tcPr>
          <w:p w14:paraId="6CE97CFE"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46D1DD3"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View</w:t>
            </w:r>
          </w:p>
        </w:tc>
      </w:tr>
      <w:tr w:rsidR="00681EA2" w:rsidRPr="00D506EC" w14:paraId="2AB91925" w14:textId="77777777" w:rsidTr="009E1D1D">
        <w:tc>
          <w:tcPr>
            <w:tcW w:w="2204" w:type="dxa"/>
          </w:tcPr>
          <w:p w14:paraId="0F824C92" w14:textId="2538165C" w:rsidR="00681EA2" w:rsidRPr="00C23F0E" w:rsidRDefault="00AA58C5" w:rsidP="009E1D1D">
            <w:pPr>
              <w:spacing w:afterLines="50" w:after="120"/>
              <w:jc w:val="both"/>
              <w:rPr>
                <w:rFonts w:eastAsia="Malgun Gothic"/>
                <w:sz w:val="22"/>
                <w:lang w:val="en-US" w:eastAsia="ko-KR"/>
              </w:rPr>
            </w:pPr>
            <w:ins w:id="26" w:author="Tony Ekpenyong" w:date="2018-08-19T09:08:00Z">
              <w:r>
                <w:rPr>
                  <w:rFonts w:eastAsia="Malgun Gothic"/>
                  <w:sz w:val="22"/>
                  <w:lang w:val="en-US" w:eastAsia="ko-KR"/>
                </w:rPr>
                <w:t>CATT</w:t>
              </w:r>
            </w:ins>
          </w:p>
        </w:tc>
        <w:tc>
          <w:tcPr>
            <w:tcW w:w="7758" w:type="dxa"/>
          </w:tcPr>
          <w:p w14:paraId="14C02787" w14:textId="091E6B4C" w:rsidR="00681EA2" w:rsidRPr="00C23F0E" w:rsidRDefault="00B30458" w:rsidP="006E0C92">
            <w:pPr>
              <w:spacing w:afterLines="50" w:after="120"/>
              <w:jc w:val="both"/>
              <w:rPr>
                <w:rFonts w:eastAsia="Malgun Gothic"/>
                <w:sz w:val="22"/>
                <w:lang w:val="en-US" w:eastAsia="ko-KR"/>
              </w:rPr>
            </w:pPr>
            <w:ins w:id="27" w:author="Tony Ekpenyong" w:date="2018-08-19T13:13:00Z">
              <w:r>
                <w:rPr>
                  <w:rFonts w:eastAsia="Malgun Gothic"/>
                  <w:sz w:val="22"/>
                  <w:lang w:val="en-US" w:eastAsia="ko-KR"/>
                </w:rPr>
                <w:t>Editorial</w:t>
              </w:r>
            </w:ins>
            <w:ins w:id="28" w:author="Tony Ekpenyong" w:date="2018-08-19T14:11:00Z">
              <w:r w:rsidR="006E0C92">
                <w:rPr>
                  <w:rFonts w:eastAsia="Malgun Gothic"/>
                  <w:sz w:val="22"/>
                  <w:lang w:val="en-US" w:eastAsia="ko-KR"/>
                </w:rPr>
                <w:t xml:space="preserve"> suggestion</w:t>
              </w:r>
            </w:ins>
            <w:ins w:id="29" w:author="Tony Ekpenyong" w:date="2018-08-19T13:13:00Z">
              <w:r>
                <w:rPr>
                  <w:rFonts w:eastAsia="Malgun Gothic"/>
                  <w:sz w:val="22"/>
                  <w:lang w:val="en-US" w:eastAsia="ko-KR"/>
                </w:rPr>
                <w:t xml:space="preserve">: </w:t>
              </w:r>
            </w:ins>
            <w:ins w:id="30" w:author="Tony Ekpenyong" w:date="2018-08-19T09:11:00Z">
              <w:r w:rsidR="00AA58C5">
                <w:rPr>
                  <w:rFonts w:eastAsia="Malgun Gothic"/>
                  <w:sz w:val="22"/>
                  <w:lang w:val="en-US" w:eastAsia="ko-KR"/>
                </w:rPr>
                <w:t xml:space="preserve">in the first equation </w:t>
              </w:r>
            </w:ins>
            <w:ins w:id="31" w:author="Tony Ekpenyong" w:date="2018-08-19T12:28:00Z">
              <w:r w:rsidR="006E0C92">
                <w:rPr>
                  <w:rFonts w:eastAsia="Malgun Gothic"/>
                  <w:sz w:val="22"/>
                  <w:lang w:val="en-US" w:eastAsia="ko-KR"/>
                </w:rPr>
                <w:t>differenti</w:t>
              </w:r>
              <w:r w:rsidR="00AC02A5">
                <w:rPr>
                  <w:rFonts w:eastAsia="Malgun Gothic"/>
                  <w:sz w:val="22"/>
                  <w:lang w:val="en-US" w:eastAsia="ko-KR"/>
                </w:rPr>
                <w:t>ate the terms for RB_start</w:t>
              </w:r>
            </w:ins>
            <w:ins w:id="32" w:author="Tony Ekpenyong" w:date="2018-08-19T12:27:00Z">
              <w:r w:rsidR="00AC02A5">
                <w:rPr>
                  <w:rFonts w:eastAsia="Malgun Gothic"/>
                  <w:sz w:val="22"/>
                  <w:lang w:val="en-US" w:eastAsia="ko-KR"/>
                </w:rPr>
                <w:t xml:space="preserve"> on left and right hand sides of the equation</w:t>
              </w:r>
            </w:ins>
            <w:ins w:id="33" w:author="Tony Ekpenyong" w:date="2018-08-19T14:11:00Z">
              <w:r w:rsidR="006E0C92">
                <w:rPr>
                  <w:rFonts w:eastAsia="Malgun Gothic"/>
                  <w:sz w:val="22"/>
                  <w:lang w:val="en-US" w:eastAsia="ko-KR"/>
                </w:rPr>
                <w:t>.</w:t>
              </w:r>
            </w:ins>
          </w:p>
        </w:tc>
      </w:tr>
      <w:tr w:rsidR="00726825" w:rsidRPr="00D506EC" w14:paraId="7BDC122E" w14:textId="77777777" w:rsidTr="009E1D1D">
        <w:tc>
          <w:tcPr>
            <w:tcW w:w="2204" w:type="dxa"/>
          </w:tcPr>
          <w:p w14:paraId="1A0675A3" w14:textId="17ABEA0F" w:rsidR="00726825" w:rsidRPr="00C23F0E" w:rsidRDefault="00726825" w:rsidP="0072682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04DBB5DA" w14:textId="393F07E2" w:rsidR="00726825" w:rsidRPr="00C23F0E" w:rsidRDefault="00726825" w:rsidP="00726825">
            <w:pPr>
              <w:spacing w:afterLines="50" w:after="120"/>
              <w:jc w:val="both"/>
              <w:rPr>
                <w:rFonts w:eastAsia="Malgun Gothic"/>
                <w:sz w:val="22"/>
                <w:lang w:val="en-US" w:eastAsia="ko-KR"/>
              </w:rPr>
            </w:pPr>
            <w:r>
              <w:rPr>
                <w:rFonts w:eastAsia="Malgun Gothic"/>
                <w:sz w:val="22"/>
                <w:lang w:val="en-US" w:eastAsia="ko-KR"/>
              </w:rPr>
              <w:t xml:space="preserve">In addition to CATT’s comment, according to </w:t>
            </w:r>
            <w:r>
              <w:rPr>
                <w:rFonts w:eastAsia="Malgun Gothic" w:hint="eastAsia"/>
                <w:sz w:val="22"/>
                <w:lang w:val="en-US" w:eastAsia="ko-KR"/>
              </w:rPr>
              <w:t>current spec.,</w:t>
            </w:r>
            <w:r>
              <w:rPr>
                <w:rFonts w:eastAsia="Malgun Gothic"/>
                <w:sz w:val="22"/>
                <w:lang w:val="en-US" w:eastAsia="ko-KR"/>
              </w:rPr>
              <w:t xml:space="preserve"> Type 1 and Type 2 are not specified. It would be good to use “including rrc-</w:t>
            </w:r>
            <w:r w:rsidRPr="00180C61">
              <w:rPr>
                <w:rFonts w:eastAsia="Malgun Gothic"/>
                <w:sz w:val="22"/>
                <w:lang w:val="en-US" w:eastAsia="ko-KR"/>
              </w:rPr>
              <w:t>ConfiguredUplinkGrant</w:t>
            </w:r>
            <w:r>
              <w:rPr>
                <w:rFonts w:eastAsia="Malgun Gothic"/>
                <w:sz w:val="22"/>
                <w:lang w:val="en-US" w:eastAsia="ko-KR"/>
              </w:rPr>
              <w:t>” than Type 1/2</w:t>
            </w:r>
          </w:p>
        </w:tc>
      </w:tr>
      <w:tr w:rsidR="00726825" w:rsidRPr="00D506EC" w14:paraId="13599535" w14:textId="77777777" w:rsidTr="009E1D1D">
        <w:tc>
          <w:tcPr>
            <w:tcW w:w="2204" w:type="dxa"/>
          </w:tcPr>
          <w:p w14:paraId="44B2726F" w14:textId="77777777" w:rsidR="00726825" w:rsidRPr="00C23F0E" w:rsidRDefault="00726825" w:rsidP="00726825">
            <w:pPr>
              <w:spacing w:afterLines="50" w:after="120"/>
              <w:jc w:val="both"/>
              <w:rPr>
                <w:rFonts w:eastAsia="Malgun Gothic"/>
                <w:sz w:val="22"/>
                <w:lang w:val="en-US" w:eastAsia="ko-KR"/>
              </w:rPr>
            </w:pPr>
          </w:p>
        </w:tc>
        <w:tc>
          <w:tcPr>
            <w:tcW w:w="7758" w:type="dxa"/>
          </w:tcPr>
          <w:p w14:paraId="0CDCF2C1" w14:textId="77777777" w:rsidR="00726825" w:rsidRPr="00C23F0E" w:rsidRDefault="00726825" w:rsidP="00726825">
            <w:pPr>
              <w:spacing w:afterLines="50" w:after="120"/>
              <w:jc w:val="both"/>
              <w:rPr>
                <w:rFonts w:eastAsia="Malgun Gothic"/>
                <w:sz w:val="22"/>
                <w:lang w:val="en-US" w:eastAsia="ko-KR"/>
              </w:rPr>
            </w:pPr>
          </w:p>
        </w:tc>
      </w:tr>
    </w:tbl>
    <w:p w14:paraId="77045F0E" w14:textId="77777777" w:rsidR="002F158C" w:rsidRDefault="002F158C" w:rsidP="00064EF5">
      <w:pPr>
        <w:spacing w:afterLines="50" w:after="120"/>
        <w:jc w:val="both"/>
        <w:rPr>
          <w:rFonts w:eastAsiaTheme="minorEastAsia"/>
          <w:sz w:val="22"/>
          <w:lang w:val="en-US"/>
        </w:rPr>
      </w:pPr>
    </w:p>
    <w:p w14:paraId="1E3291E3" w14:textId="77777777" w:rsidR="009C4B96" w:rsidRPr="003D6C14" w:rsidRDefault="009C4B96" w:rsidP="009C4B96">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general principle of re-transmission of PUSCH with configured grant</w:t>
      </w:r>
    </w:p>
    <w:p w14:paraId="1513749B" w14:textId="77777777" w:rsidR="009C4B96" w:rsidRDefault="009C4B96" w:rsidP="009C4B96">
      <w:pPr>
        <w:spacing w:afterLines="50" w:after="120"/>
        <w:jc w:val="both"/>
        <w:rPr>
          <w:rFonts w:eastAsiaTheme="minorEastAsia"/>
          <w:b/>
          <w:color w:val="0000FF"/>
          <w:sz w:val="22"/>
          <w:lang w:val="en-US"/>
        </w:rPr>
      </w:pPr>
      <w:r w:rsidRPr="00464759">
        <w:rPr>
          <w:rFonts w:eastAsiaTheme="minorEastAsia"/>
          <w:b/>
          <w:color w:val="0000FF"/>
          <w:sz w:val="22"/>
          <w:lang w:val="en-US"/>
        </w:rPr>
        <w:t>R1-1808944</w:t>
      </w:r>
      <w:r w:rsidRPr="00464759">
        <w:rPr>
          <w:rFonts w:eastAsiaTheme="minorEastAsia"/>
          <w:b/>
          <w:color w:val="0000FF"/>
          <w:sz w:val="22"/>
          <w:lang w:val="en-US"/>
        </w:rPr>
        <w:tab/>
        <w:t>Corrections on configured grant related procedures</w:t>
      </w:r>
      <w:r w:rsidRPr="00464759">
        <w:rPr>
          <w:rFonts w:eastAsiaTheme="minorEastAsia"/>
          <w:b/>
          <w:color w:val="0000FF"/>
          <w:sz w:val="22"/>
          <w:lang w:val="en-US"/>
        </w:rPr>
        <w:tab/>
        <w:t>Huawei, HiSilicon</w:t>
      </w:r>
    </w:p>
    <w:p w14:paraId="266D0832" w14:textId="77777777" w:rsidR="009C4B96" w:rsidRDefault="009C4B96" w:rsidP="009C4B96">
      <w:pPr>
        <w:spacing w:afterLines="50" w:after="120"/>
        <w:jc w:val="both"/>
        <w:rPr>
          <w:rFonts w:eastAsiaTheme="minorEastAsia"/>
          <w:b/>
          <w:color w:val="0000FF"/>
          <w:sz w:val="22"/>
          <w:lang w:val="en-US"/>
        </w:rPr>
      </w:pPr>
      <w:r w:rsidRPr="0050176F">
        <w:rPr>
          <w:rFonts w:eastAsiaTheme="minorEastAsia"/>
          <w:b/>
          <w:color w:val="0000FF"/>
          <w:sz w:val="22"/>
        </w:rPr>
        <w:t>R1-1808492</w:t>
      </w:r>
      <w:r w:rsidRPr="0050176F">
        <w:rPr>
          <w:rFonts w:eastAsiaTheme="minorEastAsia"/>
          <w:b/>
          <w:color w:val="0000FF"/>
          <w:sz w:val="22"/>
        </w:rPr>
        <w:tab/>
        <w:t>Discussion on DL/UL data scheduling and HARQ procedure</w:t>
      </w:r>
      <w:r w:rsidRPr="0050176F">
        <w:rPr>
          <w:rFonts w:eastAsiaTheme="minorEastAsia"/>
          <w:b/>
          <w:color w:val="0000FF"/>
          <w:sz w:val="22"/>
        </w:rPr>
        <w:tab/>
        <w:t>LG ELECTRONICS</w:t>
      </w:r>
    </w:p>
    <w:p w14:paraId="3FE02E3F" w14:textId="77777777" w:rsidR="009C4B96" w:rsidRPr="00AD2B15" w:rsidRDefault="009C4B96" w:rsidP="009C4B96">
      <w:pPr>
        <w:spacing w:afterLines="50" w:after="120"/>
        <w:jc w:val="both"/>
        <w:rPr>
          <w:rFonts w:eastAsiaTheme="minorEastAsia"/>
          <w:b/>
          <w:color w:val="0000FF"/>
          <w:sz w:val="22"/>
          <w:lang w:val="en-US"/>
        </w:rPr>
      </w:pPr>
    </w:p>
    <w:p w14:paraId="165AF6B0" w14:textId="77777777" w:rsidR="009C4B96" w:rsidRPr="00A85D61" w:rsidRDefault="009C4B96" w:rsidP="009C4B96">
      <w:pPr>
        <w:spacing w:afterLines="50" w:after="120"/>
        <w:jc w:val="both"/>
        <w:rPr>
          <w:rFonts w:eastAsiaTheme="minorEastAsia"/>
          <w:b/>
          <w:sz w:val="22"/>
          <w:u w:val="single"/>
          <w:lang w:val="en-US"/>
        </w:rPr>
      </w:pPr>
      <w:r w:rsidRPr="00A85D61">
        <w:rPr>
          <w:rFonts w:eastAsiaTheme="minorEastAsia" w:hint="eastAsia"/>
          <w:b/>
          <w:sz w:val="22"/>
          <w:u w:val="single"/>
          <w:lang w:val="en-US"/>
        </w:rPr>
        <w:t>Problem:</w:t>
      </w:r>
    </w:p>
    <w:p w14:paraId="3AB68293" w14:textId="77777777" w:rsidR="009C4B96" w:rsidRDefault="009C4B96" w:rsidP="009C4B96">
      <w:pPr>
        <w:spacing w:afterLines="50" w:after="120"/>
        <w:jc w:val="both"/>
        <w:rPr>
          <w:rFonts w:eastAsiaTheme="minorEastAsia"/>
          <w:sz w:val="22"/>
          <w:lang w:val="en-US"/>
        </w:rPr>
      </w:pPr>
      <w:r>
        <w:rPr>
          <w:rFonts w:eastAsiaTheme="minorEastAsia" w:hint="eastAsia"/>
          <w:sz w:val="22"/>
          <w:lang w:val="en-US"/>
        </w:rPr>
        <w:t>In TS38.214 Subclause 6.1, how higher layer parameters are provided for configured grant is specified, but it is not yet clear whether the parameters are used for re-transmission of PUSCH configured grant</w:t>
      </w:r>
      <w:r>
        <w:rPr>
          <w:rFonts w:eastAsiaTheme="minorEastAsia"/>
          <w:sz w:val="22"/>
          <w:lang w:val="en-US"/>
        </w:rPr>
        <w:t xml:space="preserve"> </w:t>
      </w:r>
      <w:r w:rsidRPr="009877AA">
        <w:rPr>
          <w:rFonts w:eastAsiaTheme="minorEastAsia" w:hint="eastAsia"/>
          <w:sz w:val="22"/>
          <w:lang w:val="en-US"/>
        </w:rPr>
        <w:t>Type 1 and Type 2</w:t>
      </w:r>
      <w:r>
        <w:rPr>
          <w:rFonts w:eastAsiaTheme="minorEastAsia" w:hint="eastAsia"/>
          <w:sz w:val="22"/>
          <w:lang w:val="en-US"/>
        </w:rPr>
        <w:t>. Also, some editorial corrections need to be done.</w:t>
      </w:r>
    </w:p>
    <w:p w14:paraId="06BC0391" w14:textId="77777777" w:rsidR="009C4B96" w:rsidRPr="00A85D61" w:rsidRDefault="009C4B96" w:rsidP="009C4B96">
      <w:pPr>
        <w:spacing w:afterLines="50" w:after="120"/>
        <w:jc w:val="both"/>
        <w:rPr>
          <w:rFonts w:eastAsiaTheme="minorEastAsia"/>
          <w:b/>
          <w:sz w:val="22"/>
          <w:u w:val="single"/>
          <w:lang w:val="en-US"/>
        </w:rPr>
      </w:pPr>
      <w:r w:rsidRPr="00A85D61">
        <w:rPr>
          <w:rFonts w:eastAsiaTheme="minorEastAsia" w:hint="eastAsia"/>
          <w:b/>
          <w:sz w:val="22"/>
          <w:u w:val="single"/>
          <w:lang w:val="en-US"/>
        </w:rPr>
        <w:t>Proposal:</w:t>
      </w:r>
    </w:p>
    <w:p w14:paraId="418453FC" w14:textId="6124171A" w:rsidR="0050126E" w:rsidRPr="0050126E" w:rsidRDefault="0050126E" w:rsidP="0050126E">
      <w:pPr>
        <w:pStyle w:val="aff0"/>
        <w:numPr>
          <w:ilvl w:val="0"/>
          <w:numId w:val="68"/>
        </w:numPr>
        <w:spacing w:afterLines="50" w:after="120"/>
        <w:ind w:leftChars="0"/>
        <w:jc w:val="both"/>
        <w:rPr>
          <w:rFonts w:eastAsiaTheme="minorEastAsia"/>
          <w:sz w:val="22"/>
          <w:lang w:val="en-US"/>
        </w:rPr>
      </w:pPr>
      <w:r w:rsidRPr="0050126E">
        <w:rPr>
          <w:rFonts w:eastAsiaTheme="minorEastAsia"/>
          <w:sz w:val="22"/>
          <w:lang w:val="en-US"/>
        </w:rPr>
        <w:t>F</w:t>
      </w:r>
      <w:r w:rsidRPr="0050126E">
        <w:rPr>
          <w:rFonts w:eastAsiaTheme="minorEastAsia"/>
          <w:sz w:val="22"/>
          <w:lang w:val="en-US"/>
        </w:rPr>
        <w:t>or a scheduled retransmission of a TB previously transmitted on a configured PUSCH, the UE follows the set of parameters provided in configuredGrantConfig IE that are common to both Type1 and Type2 configured grant – i.e. except those provided specifically for Type1 in rrc-ConfiguredUplinkGrant IE. For all other parameters not provided in configuredGrantConfig, including those in rrc-ConfiguredUplinkGrant, the UE follows the transmission configuration provided by the PUSCH-Config IE.</w:t>
      </w:r>
    </w:p>
    <w:p w14:paraId="3D25602E" w14:textId="77777777" w:rsidR="0050126E" w:rsidRDefault="0050126E" w:rsidP="009C4B96">
      <w:pPr>
        <w:spacing w:afterLines="50" w:after="120"/>
        <w:jc w:val="both"/>
        <w:rPr>
          <w:rFonts w:eastAsiaTheme="minorEastAsia"/>
          <w:sz w:val="22"/>
          <w:lang w:val="en-US"/>
        </w:rPr>
      </w:pPr>
    </w:p>
    <w:p w14:paraId="3A716865" w14:textId="77777777" w:rsidR="0050126E" w:rsidRDefault="0050126E" w:rsidP="0050126E">
      <w:pPr>
        <w:spacing w:afterLines="50" w:after="120"/>
        <w:jc w:val="both"/>
        <w:rPr>
          <w:rFonts w:eastAsiaTheme="minorEastAsia"/>
          <w:sz w:val="22"/>
          <w:lang w:val="en-US"/>
        </w:rPr>
      </w:pPr>
      <w:r>
        <w:rPr>
          <w:rFonts w:eastAsiaTheme="minorEastAsia" w:hint="eastAsia"/>
          <w:sz w:val="22"/>
          <w:lang w:val="en-US"/>
        </w:rPr>
        <w:t>Adopt following TP for TS38.214 Subclause 6.1.</w:t>
      </w:r>
    </w:p>
    <w:p w14:paraId="19F3D650" w14:textId="77777777" w:rsidR="0050126E" w:rsidRPr="0050126E" w:rsidRDefault="0050126E" w:rsidP="009C4B96">
      <w:pPr>
        <w:spacing w:afterLines="50" w:after="120"/>
        <w:jc w:val="both"/>
        <w:rPr>
          <w:rFonts w:eastAsiaTheme="minorEastAsia"/>
          <w:sz w:val="22"/>
          <w:lang w:val="en-US"/>
        </w:rPr>
      </w:pPr>
    </w:p>
    <w:p w14:paraId="69FA011A" w14:textId="5DE7A00C" w:rsidR="009C4B96" w:rsidRDefault="009C4B96" w:rsidP="009C4B96">
      <w:pPr>
        <w:spacing w:afterLines="50" w:after="120"/>
        <w:jc w:val="both"/>
        <w:rPr>
          <w:rFonts w:eastAsiaTheme="minorEastAsia"/>
          <w:sz w:val="22"/>
          <w:lang w:val="en-US"/>
        </w:rPr>
      </w:pPr>
      <w:r>
        <w:rPr>
          <w:rFonts w:eastAsiaTheme="minorEastAsia" w:hint="eastAsia"/>
          <w:sz w:val="22"/>
          <w:lang w:val="en-US"/>
        </w:rPr>
        <w:t>== Begin ==</w:t>
      </w:r>
    </w:p>
    <w:p w14:paraId="370933D0" w14:textId="77777777" w:rsidR="009C4B96" w:rsidRPr="00464759" w:rsidRDefault="009C4B96" w:rsidP="009C4B96">
      <w:pPr>
        <w:rPr>
          <w:lang w:eastAsia="en-US"/>
        </w:rPr>
      </w:pPr>
      <w:bookmarkStart w:id="34" w:name="_Toc517439500"/>
      <w:r w:rsidRPr="00464759">
        <w:rPr>
          <w:lang w:eastAsia="en-US"/>
        </w:rPr>
        <w:t>6.1</w:t>
      </w:r>
      <w:r w:rsidRPr="00464759">
        <w:rPr>
          <w:lang w:eastAsia="en-US"/>
        </w:rPr>
        <w:tab/>
        <w:t>UE procedure for transmitting the physical uplink shared channel</w:t>
      </w:r>
      <w:bookmarkEnd w:id="34"/>
    </w:p>
    <w:p w14:paraId="77158594" w14:textId="77777777" w:rsidR="009C4B96" w:rsidRDefault="009C4B96" w:rsidP="009C4B96">
      <w:pPr>
        <w:spacing w:after="180"/>
        <w:rPr>
          <w:rFonts w:eastAsia="Yu Mincho"/>
          <w:color w:val="000000"/>
          <w:sz w:val="20"/>
          <w:lang w:val="en-US"/>
        </w:rPr>
      </w:pPr>
      <w:bookmarkStart w:id="35" w:name="_Hlk498514022"/>
    </w:p>
    <w:bookmarkEnd w:id="35"/>
    <w:p w14:paraId="0FB288DD" w14:textId="77777777" w:rsidR="009C4B96" w:rsidRPr="00464759" w:rsidRDefault="009C4B96" w:rsidP="009C4B96">
      <w:pPr>
        <w:spacing w:after="180"/>
        <w:rPr>
          <w:rFonts w:eastAsia="Yu Mincho"/>
          <w:color w:val="000000"/>
          <w:sz w:val="20"/>
          <w:lang w:eastAsia="en-US"/>
        </w:rPr>
      </w:pPr>
      <w:r w:rsidRPr="00464759">
        <w:rPr>
          <w:rFonts w:eastAsia="Yu Mincho"/>
          <w:color w:val="000000"/>
          <w:sz w:val="20"/>
          <w:lang w:val="en-US" w:eastAsia="en-US"/>
        </w:rPr>
        <w:t>PUSCH transmission(s) can be dynamically scheduled by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or semi-statically configured to operate </w:t>
      </w:r>
      <w:r w:rsidRPr="00464759">
        <w:rPr>
          <w:rFonts w:eastAsia="Yu Mincho"/>
          <w:bCs/>
          <w:color w:val="000000"/>
          <w:sz w:val="20"/>
          <w:lang w:val="en-US" w:eastAsia="en-US"/>
        </w:rPr>
        <w:t>according to Subclause 6.1.2.3 and according to Subclause 5.8.2 of [10, TS 38.321]</w:t>
      </w:r>
      <w:r w:rsidRPr="00464759">
        <w:rPr>
          <w:rFonts w:eastAsia="Yu Mincho"/>
          <w:color w:val="000000"/>
          <w:sz w:val="20"/>
          <w:lang w:val="en-US" w:eastAsia="en-US"/>
        </w:rPr>
        <w:t xml:space="preserve"> upon the reception of </w:t>
      </w:r>
      <w:r w:rsidRPr="00464759">
        <w:rPr>
          <w:rFonts w:eastAsia="Yu Mincho"/>
          <w:color w:val="FF0000"/>
          <w:sz w:val="20"/>
          <w:u w:val="single"/>
          <w:lang w:val="en-US"/>
        </w:rPr>
        <w:t>the</w:t>
      </w:r>
      <w:r w:rsidRPr="00464759">
        <w:rPr>
          <w:rFonts w:eastAsia="Yu Mincho" w:hint="eastAsia"/>
          <w:color w:val="FF0000"/>
          <w:sz w:val="20"/>
          <w:lang w:val="en-US"/>
        </w:rPr>
        <w:t xml:space="preserve"> </w:t>
      </w:r>
      <w:r w:rsidRPr="00464759">
        <w:rPr>
          <w:rFonts w:eastAsia="Yu Mincho"/>
          <w:color w:val="000000"/>
          <w:sz w:val="20"/>
          <w:lang w:val="en-US" w:eastAsia="en-US"/>
        </w:rPr>
        <w:t>higher layer parameter of</w:t>
      </w:r>
      <w:r w:rsidRPr="00464759">
        <w:rPr>
          <w:rFonts w:eastAsia="Yu Mincho"/>
          <w:i/>
          <w:iCs/>
          <w:color w:val="000000"/>
          <w:sz w:val="20"/>
          <w:lang w:val="en-US" w:eastAsia="en-US"/>
        </w:rPr>
        <w:t xml:space="preserve"> </w:t>
      </w:r>
      <w:r w:rsidRPr="00464759">
        <w:rPr>
          <w:rFonts w:eastAsia="Yu Mincho" w:hint="eastAsia"/>
          <w:i/>
          <w:iCs/>
          <w:color w:val="FF0000"/>
          <w:sz w:val="20"/>
          <w:u w:val="single"/>
          <w:lang w:val="en-US"/>
        </w:rPr>
        <w:t>C</w:t>
      </w:r>
      <w:r w:rsidRPr="00464759">
        <w:rPr>
          <w:rFonts w:eastAsia="Yu Mincho"/>
          <w:i/>
          <w:strike/>
          <w:color w:val="FF0000"/>
          <w:sz w:val="20"/>
          <w:lang w:eastAsia="en-US"/>
        </w:rPr>
        <w:t>c</w:t>
      </w:r>
      <w:r w:rsidRPr="00464759">
        <w:rPr>
          <w:rFonts w:eastAsia="Yu Mincho"/>
          <w:i/>
          <w:sz w:val="20"/>
          <w:lang w:eastAsia="en-US"/>
        </w:rPr>
        <w:t>onfiguredGrantConfig</w:t>
      </w:r>
      <w:r w:rsidRPr="00464759">
        <w:rPr>
          <w:rFonts w:eastAsia="Yu Mincho"/>
          <w:i/>
          <w:iCs/>
          <w:color w:val="000000"/>
          <w:sz w:val="20"/>
          <w:lang w:val="en-US" w:eastAsia="en-US"/>
        </w:rPr>
        <w:t xml:space="preserve"> </w:t>
      </w:r>
      <w:r w:rsidRPr="00464759">
        <w:rPr>
          <w:rFonts w:eastAsia="Yu Mincho"/>
          <w:iCs/>
          <w:color w:val="000000"/>
          <w:sz w:val="20"/>
          <w:lang w:val="en-US" w:eastAsia="en-US"/>
        </w:rPr>
        <w:t xml:space="preserve">including </w:t>
      </w:r>
      <w:r w:rsidRPr="00464759">
        <w:rPr>
          <w:rFonts w:eastAsia="Yu Mincho"/>
          <w:i/>
          <w:sz w:val="20"/>
          <w:lang w:eastAsia="en-US"/>
        </w:rPr>
        <w:t>rrc-ConfiguredUplinkGrant</w:t>
      </w:r>
      <w:r w:rsidRPr="00464759">
        <w:rPr>
          <w:rFonts w:eastAsia="Yu Mincho"/>
          <w:color w:val="000000"/>
          <w:sz w:val="20"/>
          <w:lang w:val="en-US" w:eastAsia="en-US"/>
        </w:rPr>
        <w:t xml:space="preserve"> without the detection of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or</w:t>
      </w:r>
      <w:r w:rsidRPr="00464759">
        <w:rPr>
          <w:rFonts w:eastAsia="Yu Mincho"/>
          <w:i/>
          <w:color w:val="000000"/>
          <w:sz w:val="20"/>
          <w:lang w:val="en-US" w:eastAsia="en-US"/>
        </w:rPr>
        <w:t xml:space="preserve"> configurdGrantConfig</w:t>
      </w:r>
      <w:r w:rsidRPr="00464759">
        <w:rPr>
          <w:rFonts w:eastAsia="Yu Mincho"/>
          <w:color w:val="000000"/>
          <w:sz w:val="20"/>
          <w:lang w:val="en-US" w:eastAsia="en-US"/>
        </w:rPr>
        <w:t xml:space="preserve"> not including </w:t>
      </w:r>
      <w:r w:rsidRPr="00464759">
        <w:rPr>
          <w:rFonts w:eastAsia="Yu Mincho"/>
          <w:i/>
          <w:sz w:val="20"/>
          <w:lang w:eastAsia="en-US"/>
        </w:rPr>
        <w:t>rrc-ConfiguredUplinkGrant</w:t>
      </w:r>
      <w:r w:rsidRPr="00464759">
        <w:rPr>
          <w:rFonts w:eastAsia="Yu Mincho"/>
          <w:color w:val="000000"/>
          <w:sz w:val="20"/>
          <w:lang w:val="en-US" w:eastAsia="en-US"/>
        </w:rPr>
        <w:t xml:space="preserve"> semi-persistently scheduled by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after the reception of </w:t>
      </w:r>
      <w:r w:rsidRPr="00464759">
        <w:rPr>
          <w:rFonts w:eastAsia="Yu Mincho" w:hint="eastAsia"/>
          <w:color w:val="FF0000"/>
          <w:sz w:val="20"/>
          <w:u w:val="single"/>
          <w:lang w:val="en-US"/>
        </w:rPr>
        <w:t>the</w:t>
      </w:r>
      <w:r w:rsidRPr="00464759">
        <w:rPr>
          <w:rFonts w:eastAsia="Yu Mincho" w:hint="eastAsia"/>
          <w:color w:val="FF0000"/>
          <w:sz w:val="20"/>
          <w:lang w:val="en-US"/>
        </w:rPr>
        <w:t xml:space="preserve"> </w:t>
      </w:r>
      <w:r w:rsidRPr="00464759">
        <w:rPr>
          <w:rFonts w:eastAsia="Yu Mincho"/>
          <w:color w:val="000000"/>
          <w:sz w:val="20"/>
          <w:lang w:val="en-US" w:eastAsia="en-US"/>
        </w:rPr>
        <w:t xml:space="preserve">higher layer parameter </w:t>
      </w:r>
      <w:r w:rsidRPr="00464759">
        <w:rPr>
          <w:rFonts w:eastAsia="Yu Mincho"/>
          <w:i/>
          <w:color w:val="000000"/>
          <w:sz w:val="20"/>
          <w:lang w:val="en-US" w:eastAsia="en-US"/>
        </w:rPr>
        <w:t>configur</w:t>
      </w:r>
      <w:ins w:id="36" w:author="Tony Ekpenyong" w:date="2018-08-19T13:38:00Z">
        <w:r>
          <w:rPr>
            <w:rFonts w:eastAsia="Yu Mincho"/>
            <w:i/>
            <w:color w:val="000000"/>
            <w:sz w:val="20"/>
            <w:lang w:val="en-US" w:eastAsia="en-US"/>
          </w:rPr>
          <w:t>e</w:t>
        </w:r>
      </w:ins>
      <w:r w:rsidRPr="00464759">
        <w:rPr>
          <w:rFonts w:eastAsia="Yu Mincho"/>
          <w:i/>
          <w:color w:val="000000"/>
          <w:sz w:val="20"/>
          <w:lang w:val="en-US" w:eastAsia="en-US"/>
        </w:rPr>
        <w:t>dGrantConfig</w:t>
      </w:r>
      <w:r w:rsidRPr="00464759">
        <w:rPr>
          <w:rFonts w:eastAsia="Yu Mincho"/>
          <w:color w:val="000000"/>
          <w:sz w:val="20"/>
          <w:lang w:val="en-US" w:eastAsia="en-US"/>
        </w:rPr>
        <w:t xml:space="preserve"> not including </w:t>
      </w:r>
      <w:r w:rsidRPr="00464759">
        <w:rPr>
          <w:rFonts w:eastAsia="Yu Mincho"/>
          <w:i/>
          <w:sz w:val="20"/>
          <w:lang w:eastAsia="en-US"/>
        </w:rPr>
        <w:t>rrc-ConfiguredUplinkGrant</w:t>
      </w:r>
      <w:r w:rsidRPr="00464759">
        <w:rPr>
          <w:rFonts w:eastAsia="Yu Mincho"/>
          <w:color w:val="FF0000"/>
          <w:sz w:val="20"/>
          <w:u w:val="single"/>
          <w:lang w:val="en-US" w:eastAsia="en-US"/>
        </w:rPr>
        <w:t xml:space="preserve">, </w:t>
      </w:r>
      <w:r w:rsidRPr="00464759">
        <w:rPr>
          <w:rFonts w:eastAsia="Yu Mincho" w:hint="eastAsia"/>
          <w:color w:val="FF0000"/>
          <w:sz w:val="20"/>
          <w:u w:val="single"/>
          <w:lang w:val="en-US" w:eastAsia="en-US"/>
        </w:rPr>
        <w:t xml:space="preserve">along with other configurations from the higher layer parameter </w:t>
      </w:r>
      <w:r w:rsidRPr="00464759">
        <w:rPr>
          <w:rFonts w:eastAsia="Yu Mincho" w:hint="eastAsia"/>
          <w:i/>
          <w:iCs/>
          <w:color w:val="FF0000"/>
          <w:sz w:val="20"/>
          <w:u w:val="single"/>
          <w:lang w:val="en-US" w:eastAsia="en-US"/>
        </w:rPr>
        <w:t>PUSCH-Config</w:t>
      </w:r>
      <w:r w:rsidRPr="00464759">
        <w:rPr>
          <w:rFonts w:eastAsia="Yu Mincho"/>
          <w:color w:val="000000"/>
          <w:sz w:val="20"/>
          <w:lang w:val="en-US" w:eastAsia="en-US"/>
        </w:rPr>
        <w:t>.</w:t>
      </w:r>
    </w:p>
    <w:p w14:paraId="4F3930C5" w14:textId="77777777" w:rsidR="009C4B96" w:rsidRDefault="009C4B96" w:rsidP="009C4B96">
      <w:pPr>
        <w:spacing w:after="180"/>
        <w:jc w:val="both"/>
        <w:rPr>
          <w:rFonts w:eastAsia="Yu Mincho"/>
          <w:color w:val="000000"/>
          <w:sz w:val="20"/>
        </w:rPr>
      </w:pPr>
      <w:bookmarkStart w:id="37" w:name="_Hlk512252948"/>
      <w:r w:rsidRPr="00464759">
        <w:rPr>
          <w:rFonts w:eastAsia="Yu Mincho"/>
          <w:color w:val="000000"/>
          <w:sz w:val="20"/>
          <w:lang w:eastAsia="en-US"/>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464759">
        <w:rPr>
          <w:rFonts w:eastAsia="Yu Mincho"/>
          <w:i/>
          <w:color w:val="000000"/>
          <w:sz w:val="20"/>
          <w:lang w:eastAsia="en-US"/>
        </w:rPr>
        <w:t>j</w:t>
      </w:r>
      <w:r w:rsidRPr="00464759">
        <w:rPr>
          <w:rFonts w:eastAsia="Yu Mincho"/>
          <w:color w:val="000000"/>
          <w:sz w:val="20"/>
          <w:lang w:eastAsia="en-US"/>
        </w:rPr>
        <w:t xml:space="preserve"> by a PDCCH in symbol </w:t>
      </w:r>
      <w:r w:rsidRPr="00464759">
        <w:rPr>
          <w:rFonts w:eastAsia="Yu Mincho"/>
          <w:i/>
          <w:color w:val="000000"/>
          <w:sz w:val="20"/>
          <w:lang w:eastAsia="en-US"/>
        </w:rPr>
        <w:t>i</w:t>
      </w:r>
      <w:r w:rsidRPr="00464759">
        <w:rPr>
          <w:rFonts w:eastAsia="Yu Mincho"/>
          <w:color w:val="000000"/>
          <w:sz w:val="20"/>
          <w:lang w:eastAsia="en-US"/>
        </w:rPr>
        <w:t xml:space="preserve">, the UE is not expected to be scheduled to transmit a PUSCH starting earlier than symbol </w:t>
      </w:r>
      <w:r w:rsidRPr="00464759">
        <w:rPr>
          <w:rFonts w:eastAsia="Yu Mincho"/>
          <w:i/>
          <w:color w:val="000000"/>
          <w:sz w:val="20"/>
          <w:lang w:eastAsia="en-US"/>
        </w:rPr>
        <w:t>j</w:t>
      </w:r>
      <w:r w:rsidRPr="00464759">
        <w:rPr>
          <w:rFonts w:eastAsia="Yu Mincho"/>
          <w:color w:val="000000"/>
          <w:sz w:val="20"/>
          <w:lang w:eastAsia="en-US"/>
        </w:rPr>
        <w:t xml:space="preserve"> by a PDCCH starting later than symbol </w:t>
      </w:r>
      <w:r w:rsidRPr="00464759">
        <w:rPr>
          <w:rFonts w:eastAsia="Yu Mincho"/>
          <w:i/>
          <w:color w:val="000000"/>
          <w:sz w:val="20"/>
          <w:lang w:eastAsia="en-US"/>
        </w:rPr>
        <w:t>i</w:t>
      </w:r>
      <w:r w:rsidRPr="00464759">
        <w:rPr>
          <w:rFonts w:eastAsia="Yu Mincho"/>
          <w:color w:val="000000"/>
          <w:sz w:val="20"/>
          <w:lang w:eastAsia="en-US"/>
        </w:rPr>
        <w:t>.</w:t>
      </w:r>
    </w:p>
    <w:p w14:paraId="6010CF07" w14:textId="77777777" w:rsidR="009C4B96" w:rsidRPr="00464759" w:rsidRDefault="009C4B96" w:rsidP="009C4B96">
      <w:pPr>
        <w:spacing w:after="180"/>
        <w:jc w:val="both"/>
        <w:rPr>
          <w:rFonts w:eastAsia="Yu Mincho"/>
          <w:color w:val="FF0000"/>
          <w:sz w:val="20"/>
          <w:u w:val="single"/>
        </w:rPr>
      </w:pPr>
      <w:r w:rsidRPr="00464759">
        <w:rPr>
          <w:rFonts w:eastAsia="Yu Mincho"/>
          <w:color w:val="FF0000"/>
          <w:sz w:val="20"/>
          <w:u w:val="single"/>
          <w:lang w:val="en-US"/>
        </w:rPr>
        <w:t xml:space="preserve">For PUSCH transmission scheduled by DCI scrambled with CS-RNTI, if the new data indicator field in the DCI is set to 1, for the higher layer parameters provided in </w:t>
      </w:r>
      <w:r w:rsidRPr="00464759">
        <w:rPr>
          <w:rFonts w:eastAsia="Yu Mincho"/>
          <w:i/>
          <w:color w:val="FF0000"/>
          <w:sz w:val="20"/>
          <w:u w:val="single"/>
          <w:lang w:val="en-US"/>
        </w:rPr>
        <w:t>rrc-ConfiguredUplinkGrant</w:t>
      </w:r>
      <w:r w:rsidRPr="00464759">
        <w:rPr>
          <w:rFonts w:eastAsia="Yu Mincho"/>
          <w:color w:val="FF0000"/>
          <w:sz w:val="20"/>
          <w:u w:val="single"/>
          <w:lang w:val="en-US"/>
        </w:rPr>
        <w:t>, the UE shall determine the values of those parameters according to the corresponding fields in the DCI</w:t>
      </w:r>
      <w:r>
        <w:rPr>
          <w:rFonts w:eastAsia="Yu Mincho"/>
          <w:color w:val="FF0000"/>
          <w:sz w:val="20"/>
          <w:u w:val="single"/>
          <w:lang w:val="en-US"/>
        </w:rPr>
        <w:t xml:space="preserve"> </w:t>
      </w:r>
      <w:r w:rsidRPr="009877AA">
        <w:rPr>
          <w:rFonts w:eastAsia="Yu Mincho" w:hint="eastAsia"/>
          <w:color w:val="FF0000"/>
          <w:sz w:val="20"/>
          <w:u w:val="single"/>
          <w:lang w:val="en-US"/>
        </w:rPr>
        <w:t>unless otherwise specified</w:t>
      </w:r>
      <w:r w:rsidRPr="00464759">
        <w:rPr>
          <w:rFonts w:eastAsia="Yu Mincho"/>
          <w:color w:val="FF0000"/>
          <w:sz w:val="20"/>
          <w:u w:val="single"/>
          <w:lang w:val="en-US"/>
        </w:rPr>
        <w:t xml:space="preserve">; for the higher layer parameters </w:t>
      </w:r>
      <w:r w:rsidRPr="00464759">
        <w:rPr>
          <w:rFonts w:eastAsia="Yu Mincho"/>
          <w:color w:val="FF0000"/>
          <w:sz w:val="20"/>
          <w:u w:val="single"/>
          <w:lang w:val="en-US"/>
        </w:rPr>
        <w:lastRenderedPageBreak/>
        <w:t xml:space="preserve">provided in </w:t>
      </w:r>
      <w:r w:rsidRPr="00464759">
        <w:rPr>
          <w:rFonts w:eastAsia="Yu Mincho"/>
          <w:i/>
          <w:color w:val="FF0000"/>
          <w:sz w:val="20"/>
          <w:u w:val="single"/>
          <w:lang w:val="en-US"/>
        </w:rPr>
        <w:t>ConfiguredGrantConfig</w:t>
      </w:r>
      <w:r w:rsidRPr="00464759">
        <w:rPr>
          <w:rFonts w:eastAsia="Yu Mincho"/>
          <w:color w:val="FF0000"/>
          <w:sz w:val="20"/>
          <w:u w:val="single"/>
          <w:lang w:val="en-US"/>
        </w:rPr>
        <w:t xml:space="preserve"> not in </w:t>
      </w:r>
      <w:r w:rsidRPr="00464759">
        <w:rPr>
          <w:rFonts w:eastAsia="Yu Mincho"/>
          <w:i/>
          <w:color w:val="FF0000"/>
          <w:sz w:val="20"/>
          <w:u w:val="single"/>
          <w:lang w:val="en-US"/>
        </w:rPr>
        <w:t>rrc-ConfiguredUplinkGrant</w:t>
      </w:r>
      <w:r>
        <w:rPr>
          <w:rFonts w:eastAsia="Yu Mincho"/>
          <w:color w:val="FF0000"/>
          <w:sz w:val="20"/>
          <w:u w:val="single"/>
          <w:lang w:val="en-US"/>
        </w:rPr>
        <w:t>,</w:t>
      </w:r>
      <w:r w:rsidRPr="00464759">
        <w:rPr>
          <w:rFonts w:eastAsia="Yu Mincho"/>
          <w:color w:val="FF0000"/>
          <w:sz w:val="20"/>
          <w:u w:val="single"/>
          <w:lang w:val="en-US"/>
        </w:rPr>
        <w:t xml:space="preserve"> the UE shall determine the values of those parameters according to the higher layer parameter </w:t>
      </w:r>
      <w:r w:rsidRPr="00464759">
        <w:rPr>
          <w:rFonts w:eastAsia="Yu Mincho"/>
          <w:i/>
          <w:color w:val="FF0000"/>
          <w:sz w:val="20"/>
          <w:u w:val="single"/>
          <w:lang w:val="en-US"/>
        </w:rPr>
        <w:t>ConfiguredGrantConfig</w:t>
      </w:r>
      <w:r w:rsidRPr="009877AA">
        <w:rPr>
          <w:rFonts w:eastAsia="Yu Mincho"/>
          <w:color w:val="FF0000"/>
          <w:sz w:val="20"/>
          <w:u w:val="single"/>
          <w:lang w:val="en-US"/>
        </w:rPr>
        <w:t xml:space="preserve"> </w:t>
      </w:r>
      <w:r w:rsidRPr="009877AA">
        <w:rPr>
          <w:rFonts w:eastAsia="Yu Mincho" w:hint="eastAsia"/>
          <w:color w:val="FF0000"/>
          <w:sz w:val="20"/>
          <w:u w:val="single"/>
          <w:lang w:val="en-US"/>
        </w:rPr>
        <w:t>unless otherwise specified</w:t>
      </w:r>
      <w:r w:rsidRPr="00464759">
        <w:rPr>
          <w:rFonts w:eastAsia="Yu Mincho"/>
          <w:color w:val="FF0000"/>
          <w:sz w:val="20"/>
          <w:u w:val="single"/>
          <w:lang w:val="en-US"/>
        </w:rPr>
        <w:t>.</w:t>
      </w:r>
    </w:p>
    <w:p w14:paraId="7FE33B19" w14:textId="77777777" w:rsidR="009C4B96" w:rsidRPr="00464759" w:rsidRDefault="009C4B96" w:rsidP="009C4B96">
      <w:pPr>
        <w:spacing w:after="180"/>
        <w:rPr>
          <w:rFonts w:eastAsia="Yu Mincho"/>
          <w:color w:val="000000"/>
          <w:sz w:val="20"/>
          <w:lang w:eastAsia="en-US"/>
        </w:rPr>
      </w:pPr>
      <w:r w:rsidRPr="00464759">
        <w:rPr>
          <w:rFonts w:eastAsia="Yu Mincho"/>
          <w:color w:val="000000"/>
          <w:sz w:val="20"/>
          <w:lang w:eastAsia="en-US"/>
        </w:rPr>
        <w:t xml:space="preserve">For PUSCH scheduled by DCI format 0_0 on a cell, the UE shall transmit PUSCH according to the spatial relation, if applicable, corresponding to the PUCCH resource with the lowest ID within the active UL BWP of the cell, as described in sub-clause 9.2.1 of [6, TS 38.213]. </w:t>
      </w:r>
    </w:p>
    <w:bookmarkEnd w:id="37"/>
    <w:p w14:paraId="4B5F1C14" w14:textId="77777777" w:rsidR="009C4B96" w:rsidRPr="00464759" w:rsidRDefault="009C4B96" w:rsidP="009C4B96">
      <w:pPr>
        <w:spacing w:after="180"/>
        <w:rPr>
          <w:rFonts w:eastAsia="Yu Mincho"/>
          <w:color w:val="000000"/>
          <w:sz w:val="20"/>
        </w:rPr>
      </w:pPr>
      <w:r w:rsidRPr="00464759">
        <w:rPr>
          <w:rFonts w:eastAsia="Yu Mincho"/>
          <w:color w:val="000000"/>
          <w:sz w:val="20"/>
          <w:lang w:eastAsia="en-US"/>
        </w:rPr>
        <w:t>For uplink, 16 HARQ processes per cell is supported by the UE.</w:t>
      </w:r>
    </w:p>
    <w:p w14:paraId="1AC4F79F" w14:textId="77777777" w:rsidR="009C4B96" w:rsidRDefault="009C4B96" w:rsidP="009C4B96">
      <w:pPr>
        <w:spacing w:afterLines="50" w:after="120"/>
        <w:jc w:val="both"/>
        <w:rPr>
          <w:rFonts w:eastAsiaTheme="minorEastAsia"/>
          <w:sz w:val="22"/>
          <w:lang w:val="en-US"/>
        </w:rPr>
      </w:pPr>
      <w:r>
        <w:rPr>
          <w:rFonts w:eastAsiaTheme="minorEastAsia" w:hint="eastAsia"/>
          <w:sz w:val="22"/>
          <w:lang w:val="en-US"/>
        </w:rPr>
        <w:t>== End ==</w:t>
      </w:r>
    </w:p>
    <w:p w14:paraId="115C45C3" w14:textId="77777777" w:rsidR="009C4B96" w:rsidRPr="00FA0550" w:rsidRDefault="009C4B96" w:rsidP="009C4B9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9C4B96" w:rsidRPr="00D506EC" w14:paraId="5003E852" w14:textId="77777777" w:rsidTr="009C4B96">
        <w:tc>
          <w:tcPr>
            <w:tcW w:w="2204" w:type="dxa"/>
            <w:shd w:val="clear" w:color="auto" w:fill="8DB3E2" w:themeFill="text2" w:themeFillTint="66"/>
          </w:tcPr>
          <w:p w14:paraId="1BED09C2" w14:textId="77777777" w:rsidR="009C4B96" w:rsidRPr="00D506EC" w:rsidRDefault="009C4B96" w:rsidP="009C4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6F9C08A0" w14:textId="77777777" w:rsidR="009C4B96" w:rsidRPr="00D506EC" w:rsidRDefault="009C4B96" w:rsidP="009C4B96">
            <w:pPr>
              <w:spacing w:afterLines="50" w:after="120"/>
              <w:jc w:val="both"/>
              <w:rPr>
                <w:rFonts w:eastAsia="MS Mincho"/>
                <w:sz w:val="22"/>
                <w:lang w:val="en-US"/>
              </w:rPr>
            </w:pPr>
            <w:r w:rsidRPr="00D506EC">
              <w:rPr>
                <w:rFonts w:eastAsia="MS Mincho"/>
                <w:sz w:val="22"/>
                <w:lang w:val="en-US"/>
              </w:rPr>
              <w:t>View</w:t>
            </w:r>
          </w:p>
        </w:tc>
      </w:tr>
      <w:tr w:rsidR="009C4B96" w:rsidRPr="00D506EC" w14:paraId="606DC15A" w14:textId="77777777" w:rsidTr="009C4B96">
        <w:tc>
          <w:tcPr>
            <w:tcW w:w="2204" w:type="dxa"/>
          </w:tcPr>
          <w:p w14:paraId="40F477EB" w14:textId="77777777" w:rsidR="009C4B96" w:rsidRPr="00C23F0E" w:rsidRDefault="009C4B96" w:rsidP="009C4B96">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7DA93BF2" w14:textId="77777777" w:rsidR="009C4B96" w:rsidRPr="00C23F0E" w:rsidRDefault="009C4B96" w:rsidP="009C4B96">
            <w:pPr>
              <w:spacing w:afterLines="50" w:after="120"/>
              <w:jc w:val="both"/>
              <w:rPr>
                <w:rFonts w:eastAsia="Malgun Gothic"/>
                <w:sz w:val="22"/>
                <w:lang w:val="en-US" w:eastAsia="ko-KR"/>
              </w:rPr>
            </w:pPr>
            <w:r>
              <w:rPr>
                <w:rFonts w:eastAsia="Malgun Gothic" w:hint="eastAsia"/>
                <w:sz w:val="22"/>
                <w:lang w:val="en-US" w:eastAsia="ko-KR"/>
              </w:rPr>
              <w:t xml:space="preserve">We are basicllay Okay with either way to follow PUSCH-config or ConfiguedGrantConfig. </w:t>
            </w:r>
            <w:r>
              <w:rPr>
                <w:rFonts w:eastAsia="Malgun Gothic"/>
                <w:sz w:val="22"/>
                <w:lang w:val="en-US" w:eastAsia="ko-KR"/>
              </w:rPr>
              <w:t xml:space="preserve">On the other hand, section 2.11 in this summary proposes truncating FDRA field to aligning DCI size. It means that all resource allocation for configured grant, intial and re-transmission, may have this drawback. I would like to hear other view on this issue. </w:t>
            </w:r>
          </w:p>
        </w:tc>
      </w:tr>
      <w:tr w:rsidR="009C4B96" w:rsidRPr="00D506EC" w14:paraId="56E51B9A" w14:textId="77777777" w:rsidTr="009C4B96">
        <w:tc>
          <w:tcPr>
            <w:tcW w:w="2204" w:type="dxa"/>
          </w:tcPr>
          <w:p w14:paraId="6D9F7F12" w14:textId="77777777" w:rsidR="009C4B96" w:rsidRPr="00C23F0E" w:rsidRDefault="009C4B96" w:rsidP="009C4B96">
            <w:pPr>
              <w:spacing w:afterLines="50" w:after="120"/>
              <w:jc w:val="both"/>
              <w:rPr>
                <w:rFonts w:eastAsia="Malgun Gothic"/>
                <w:sz w:val="22"/>
                <w:lang w:val="en-US" w:eastAsia="ko-KR"/>
              </w:rPr>
            </w:pPr>
          </w:p>
        </w:tc>
        <w:tc>
          <w:tcPr>
            <w:tcW w:w="7758" w:type="dxa"/>
          </w:tcPr>
          <w:p w14:paraId="1ADACC87" w14:textId="77777777" w:rsidR="009C4B96" w:rsidRPr="00C23F0E" w:rsidRDefault="009C4B96" w:rsidP="009C4B96">
            <w:pPr>
              <w:spacing w:afterLines="50" w:after="120"/>
              <w:jc w:val="both"/>
              <w:rPr>
                <w:rFonts w:eastAsia="Malgun Gothic"/>
                <w:sz w:val="22"/>
                <w:lang w:val="en-US" w:eastAsia="ko-KR"/>
              </w:rPr>
            </w:pPr>
          </w:p>
        </w:tc>
      </w:tr>
      <w:tr w:rsidR="009C4B96" w:rsidRPr="00D506EC" w14:paraId="5074C66E" w14:textId="77777777" w:rsidTr="009C4B96">
        <w:tc>
          <w:tcPr>
            <w:tcW w:w="2204" w:type="dxa"/>
          </w:tcPr>
          <w:p w14:paraId="2E60C481" w14:textId="77777777" w:rsidR="009C4B96" w:rsidRPr="00C23F0E" w:rsidRDefault="009C4B96" w:rsidP="009C4B96">
            <w:pPr>
              <w:spacing w:afterLines="50" w:after="120"/>
              <w:jc w:val="both"/>
              <w:rPr>
                <w:rFonts w:eastAsia="Malgun Gothic"/>
                <w:sz w:val="22"/>
                <w:lang w:val="en-US" w:eastAsia="ko-KR"/>
              </w:rPr>
            </w:pPr>
          </w:p>
        </w:tc>
        <w:tc>
          <w:tcPr>
            <w:tcW w:w="7758" w:type="dxa"/>
          </w:tcPr>
          <w:p w14:paraId="515F4F5F" w14:textId="77777777" w:rsidR="009C4B96" w:rsidRPr="00C23F0E" w:rsidRDefault="009C4B96" w:rsidP="009C4B96">
            <w:pPr>
              <w:spacing w:afterLines="50" w:after="120"/>
              <w:jc w:val="both"/>
              <w:rPr>
                <w:rFonts w:eastAsia="Malgun Gothic"/>
                <w:sz w:val="22"/>
                <w:lang w:val="en-US" w:eastAsia="ko-KR"/>
              </w:rPr>
            </w:pPr>
          </w:p>
        </w:tc>
      </w:tr>
    </w:tbl>
    <w:p w14:paraId="6EBDC37B" w14:textId="77777777" w:rsidR="00681EA2" w:rsidRPr="009C4B96" w:rsidRDefault="00681EA2" w:rsidP="00064EF5">
      <w:pPr>
        <w:spacing w:afterLines="50" w:after="120"/>
        <w:jc w:val="both"/>
        <w:rPr>
          <w:rFonts w:eastAsiaTheme="minorEastAsia"/>
          <w:sz w:val="22"/>
        </w:rPr>
      </w:pPr>
    </w:p>
    <w:p w14:paraId="0E6468D1" w14:textId="14A2DF63" w:rsidR="003F49AA" w:rsidRDefault="003F49AA" w:rsidP="003F49AA">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PUSCH DMRS configuration</w:t>
      </w:r>
      <w:r w:rsidR="00F55975">
        <w:rPr>
          <w:rFonts w:ascii="Times New Roman" w:hAnsi="Times New Roman" w:hint="eastAsia"/>
          <w:b/>
          <w:sz w:val="24"/>
          <w:lang w:val="en-US"/>
        </w:rPr>
        <w:t xml:space="preserve"> and sequence initialization</w:t>
      </w:r>
    </w:p>
    <w:p w14:paraId="3820FA3E" w14:textId="77777777" w:rsidR="00F55975" w:rsidRPr="006C1B95" w:rsidRDefault="00F55975" w:rsidP="00F55975">
      <w:pPr>
        <w:spacing w:afterLines="50" w:after="120"/>
        <w:jc w:val="both"/>
        <w:rPr>
          <w:rFonts w:eastAsiaTheme="minorEastAsia"/>
          <w:b/>
          <w:color w:val="0000FF"/>
          <w:sz w:val="22"/>
        </w:rPr>
      </w:pPr>
      <w:r w:rsidRPr="006C1B95">
        <w:rPr>
          <w:rFonts w:eastAsiaTheme="minorEastAsia"/>
          <w:b/>
          <w:color w:val="0000FF"/>
          <w:sz w:val="22"/>
        </w:rPr>
        <w:t>R1-1808380</w:t>
      </w:r>
      <w:r w:rsidRPr="006C1B95">
        <w:rPr>
          <w:rFonts w:eastAsiaTheme="minorEastAsia"/>
          <w:b/>
          <w:color w:val="0000FF"/>
          <w:sz w:val="22"/>
        </w:rPr>
        <w:tab/>
        <w:t>Corrections to DL/UL scheduling and HARQ management</w:t>
      </w:r>
      <w:r w:rsidRPr="006C1B95">
        <w:rPr>
          <w:rFonts w:eastAsiaTheme="minorEastAsia"/>
          <w:b/>
          <w:color w:val="0000FF"/>
          <w:sz w:val="22"/>
        </w:rPr>
        <w:tab/>
        <w:t>CATT</w:t>
      </w:r>
    </w:p>
    <w:p w14:paraId="642CE0DB" w14:textId="77777777" w:rsidR="00F55975" w:rsidRDefault="00F55975" w:rsidP="00F55975">
      <w:pPr>
        <w:spacing w:afterLines="50" w:after="120"/>
        <w:jc w:val="both"/>
        <w:rPr>
          <w:rFonts w:eastAsiaTheme="minorEastAsia"/>
          <w:b/>
          <w:color w:val="0000FF"/>
          <w:sz w:val="22"/>
        </w:rPr>
      </w:pPr>
      <w:r w:rsidRPr="00075800">
        <w:rPr>
          <w:rFonts w:eastAsiaTheme="minorEastAsia"/>
          <w:b/>
          <w:color w:val="0000FF"/>
          <w:sz w:val="22"/>
        </w:rPr>
        <w:t>R1-1808492</w:t>
      </w:r>
      <w:r w:rsidRPr="00075800">
        <w:rPr>
          <w:rFonts w:eastAsiaTheme="minorEastAsia"/>
          <w:b/>
          <w:color w:val="0000FF"/>
          <w:sz w:val="22"/>
        </w:rPr>
        <w:tab/>
        <w:t>Discussion on DL/UL data scheduling and HARQ procedure</w:t>
      </w:r>
      <w:r w:rsidRPr="00075800">
        <w:rPr>
          <w:rFonts w:eastAsiaTheme="minorEastAsia"/>
          <w:b/>
          <w:color w:val="0000FF"/>
          <w:sz w:val="22"/>
        </w:rPr>
        <w:tab/>
        <w:t>LG ELECTRONICS</w:t>
      </w:r>
    </w:p>
    <w:p w14:paraId="28BB2493" w14:textId="77777777" w:rsidR="00F55975" w:rsidRPr="00075800" w:rsidRDefault="00F55975" w:rsidP="00F55975">
      <w:pPr>
        <w:spacing w:afterLines="50" w:after="120"/>
        <w:jc w:val="both"/>
        <w:rPr>
          <w:rFonts w:eastAsiaTheme="minorEastAsia"/>
          <w:b/>
          <w:color w:val="0000FF"/>
          <w:sz w:val="22"/>
        </w:rPr>
      </w:pPr>
      <w:r w:rsidRPr="00075800">
        <w:rPr>
          <w:rFonts w:eastAsiaTheme="minorEastAsia"/>
          <w:b/>
          <w:color w:val="0000FF"/>
          <w:sz w:val="22"/>
        </w:rPr>
        <w:t>R1-1809143</w:t>
      </w:r>
      <w:r w:rsidRPr="00075800">
        <w:rPr>
          <w:rFonts w:eastAsiaTheme="minorEastAsia"/>
          <w:b/>
          <w:color w:val="0000FF"/>
          <w:sz w:val="22"/>
        </w:rPr>
        <w:tab/>
        <w:t>Maintenance for DL/UL data scheduling and HARQ procedure</w:t>
      </w:r>
      <w:r w:rsidRPr="00075800">
        <w:rPr>
          <w:rFonts w:eastAsiaTheme="minorEastAsia"/>
          <w:b/>
          <w:color w:val="0000FF"/>
          <w:sz w:val="22"/>
        </w:rPr>
        <w:tab/>
        <w:t>NTT DOCOMO, INC.</w:t>
      </w:r>
    </w:p>
    <w:p w14:paraId="11E76A52" w14:textId="39D7C7CC" w:rsidR="00F55975" w:rsidRPr="00F55975" w:rsidRDefault="00F55975" w:rsidP="00F55975">
      <w:pPr>
        <w:spacing w:afterLines="50" w:after="120"/>
        <w:jc w:val="both"/>
        <w:rPr>
          <w:rFonts w:eastAsiaTheme="minorEastAsia"/>
          <w:b/>
          <w:sz w:val="22"/>
          <w:u w:val="single"/>
          <w:lang w:val="en-US"/>
        </w:rPr>
      </w:pPr>
      <w:r w:rsidRPr="00F55975">
        <w:rPr>
          <w:rFonts w:eastAsiaTheme="minorEastAsia" w:hint="eastAsia"/>
          <w:b/>
          <w:sz w:val="22"/>
          <w:u w:val="single"/>
          <w:lang w:val="en-US"/>
        </w:rPr>
        <w:t>P</w:t>
      </w:r>
      <w:r w:rsidR="00681EA2">
        <w:rPr>
          <w:rFonts w:eastAsiaTheme="minorEastAsia" w:hint="eastAsia"/>
          <w:b/>
          <w:sz w:val="22"/>
          <w:u w:val="single"/>
          <w:lang w:val="en-US"/>
        </w:rPr>
        <w:t>roblem</w:t>
      </w:r>
      <w:r w:rsidRPr="00F55975">
        <w:rPr>
          <w:rFonts w:eastAsiaTheme="minorEastAsia" w:hint="eastAsia"/>
          <w:b/>
          <w:sz w:val="22"/>
          <w:u w:val="single"/>
          <w:lang w:val="en-US"/>
        </w:rPr>
        <w:t>:</w:t>
      </w:r>
    </w:p>
    <w:p w14:paraId="47E99E3B" w14:textId="3CCEDA09" w:rsidR="00F55975" w:rsidRPr="004738E4" w:rsidRDefault="00F55975" w:rsidP="004738E4">
      <w:pPr>
        <w:spacing w:afterLines="50" w:after="120"/>
        <w:jc w:val="both"/>
        <w:rPr>
          <w:rFonts w:eastAsiaTheme="minorEastAsia"/>
          <w:sz w:val="22"/>
          <w:lang w:val="en-US"/>
        </w:rPr>
      </w:pPr>
      <w:r w:rsidRPr="004738E4">
        <w:rPr>
          <w:rFonts w:eastAsiaTheme="minorEastAsia" w:hint="eastAsia"/>
          <w:sz w:val="22"/>
          <w:lang w:val="en-US"/>
        </w:rPr>
        <w:t xml:space="preserve">DMRS configuration for PUSCH with </w:t>
      </w:r>
      <w:r w:rsidRPr="004738E4">
        <w:rPr>
          <w:rFonts w:eastAsiaTheme="minorEastAsia"/>
          <w:sz w:val="22"/>
          <w:lang w:val="en-US"/>
        </w:rPr>
        <w:t>configured</w:t>
      </w:r>
      <w:r w:rsidRPr="004738E4">
        <w:rPr>
          <w:rFonts w:eastAsiaTheme="minorEastAsia" w:hint="eastAsia"/>
          <w:sz w:val="22"/>
          <w:lang w:val="en-US"/>
        </w:rPr>
        <w:t xml:space="preserve"> grant is not yet specified</w:t>
      </w:r>
      <w:r w:rsidR="00681EA2" w:rsidRPr="004738E4">
        <w:rPr>
          <w:rFonts w:eastAsiaTheme="minorEastAsia" w:hint="eastAsia"/>
          <w:sz w:val="22"/>
          <w:lang w:val="en-US"/>
        </w:rPr>
        <w:t>.</w:t>
      </w:r>
      <w:r w:rsidR="004738E4">
        <w:rPr>
          <w:rFonts w:eastAsiaTheme="minorEastAsia"/>
          <w:sz w:val="22"/>
          <w:lang w:val="en-US"/>
        </w:rPr>
        <w:t xml:space="preserve"> </w:t>
      </w:r>
    </w:p>
    <w:p w14:paraId="7F094ACD" w14:textId="7CA7E749" w:rsidR="00F55975" w:rsidRPr="00F55975" w:rsidRDefault="00681EA2" w:rsidP="00F55975">
      <w:pPr>
        <w:spacing w:afterLines="50" w:after="120"/>
        <w:jc w:val="both"/>
        <w:rPr>
          <w:rFonts w:eastAsiaTheme="minorEastAsia"/>
          <w:b/>
          <w:sz w:val="22"/>
          <w:u w:val="single"/>
          <w:lang w:val="en-US"/>
        </w:rPr>
      </w:pPr>
      <w:r>
        <w:rPr>
          <w:rFonts w:eastAsiaTheme="minorEastAsia" w:hint="eastAsia"/>
          <w:b/>
          <w:sz w:val="22"/>
          <w:u w:val="single"/>
          <w:lang w:val="en-US"/>
        </w:rPr>
        <w:t>Proposal</w:t>
      </w:r>
      <w:r w:rsidR="00F55975" w:rsidRPr="00F55975">
        <w:rPr>
          <w:rFonts w:eastAsiaTheme="minorEastAsia" w:hint="eastAsia"/>
          <w:b/>
          <w:sz w:val="22"/>
          <w:u w:val="single"/>
          <w:lang w:val="en-US"/>
        </w:rPr>
        <w:t>:</w:t>
      </w:r>
    </w:p>
    <w:p w14:paraId="272C4914" w14:textId="00767C5F" w:rsidR="006D1044" w:rsidRDefault="006D1044" w:rsidP="006D1044">
      <w:pPr>
        <w:spacing w:afterLines="50" w:after="120"/>
        <w:jc w:val="both"/>
        <w:rPr>
          <w:rFonts w:eastAsiaTheme="minorEastAsia"/>
          <w:sz w:val="22"/>
          <w:lang w:val="en-US"/>
        </w:rPr>
      </w:pPr>
      <w:r>
        <w:rPr>
          <w:rFonts w:eastAsiaTheme="minorEastAsia"/>
          <w:sz w:val="22"/>
          <w:lang w:val="en-US"/>
        </w:rPr>
        <w:t xml:space="preserve">For PUSCH with configured grant, all companies consider that DMRS configuration provided in </w:t>
      </w:r>
      <w:r w:rsidRPr="006D1044">
        <w:rPr>
          <w:rFonts w:eastAsiaTheme="minorEastAsia"/>
          <w:i/>
          <w:sz w:val="22"/>
          <w:lang w:val="en-US"/>
        </w:rPr>
        <w:t>ConfiguredGrantConfig</w:t>
      </w:r>
      <w:r>
        <w:rPr>
          <w:rFonts w:eastAsiaTheme="minorEastAsia"/>
          <w:sz w:val="22"/>
          <w:lang w:val="en-US"/>
        </w:rPr>
        <w:t xml:space="preserve"> is used. However, </w:t>
      </w:r>
      <w:r w:rsidR="00BB062C">
        <w:rPr>
          <w:rFonts w:eastAsiaTheme="minorEastAsia"/>
          <w:sz w:val="22"/>
          <w:lang w:val="en-US"/>
        </w:rPr>
        <w:t xml:space="preserve">for re-transmission of </w:t>
      </w:r>
      <w:r>
        <w:rPr>
          <w:rFonts w:eastAsiaTheme="minorEastAsia"/>
          <w:sz w:val="22"/>
          <w:lang w:val="en-US"/>
        </w:rPr>
        <w:t xml:space="preserve">PUSCH with configured grant, companies have different views on whether the DMRS configuration provided in </w:t>
      </w:r>
      <w:r w:rsidRPr="006D1044">
        <w:rPr>
          <w:rFonts w:eastAsiaTheme="minorEastAsia"/>
          <w:i/>
          <w:sz w:val="22"/>
          <w:lang w:val="en-US"/>
        </w:rPr>
        <w:t>ConfiguredGrantConfig</w:t>
      </w:r>
      <w:r>
        <w:rPr>
          <w:rFonts w:eastAsiaTheme="minorEastAsia"/>
          <w:sz w:val="22"/>
          <w:lang w:val="en-US"/>
        </w:rPr>
        <w:t xml:space="preserve"> is used or </w:t>
      </w:r>
      <w:r w:rsidR="00BB062C">
        <w:rPr>
          <w:rFonts w:eastAsiaTheme="minorEastAsia" w:hint="eastAsia"/>
          <w:sz w:val="22"/>
          <w:lang w:val="en-US"/>
        </w:rPr>
        <w:t xml:space="preserve">that </w:t>
      </w:r>
      <w:r>
        <w:rPr>
          <w:rFonts w:eastAsiaTheme="minorEastAsia"/>
          <w:sz w:val="22"/>
          <w:lang w:val="en-US"/>
        </w:rPr>
        <w:t xml:space="preserve">provided in </w:t>
      </w:r>
      <w:r w:rsidRPr="006D1044">
        <w:rPr>
          <w:rFonts w:eastAsiaTheme="minorEastAsia"/>
          <w:i/>
          <w:sz w:val="22"/>
          <w:lang w:val="en-US"/>
        </w:rPr>
        <w:t>PUSCH-Config</w:t>
      </w:r>
      <w:r>
        <w:rPr>
          <w:rFonts w:eastAsiaTheme="minorEastAsia"/>
          <w:sz w:val="22"/>
          <w:lang w:val="en-US"/>
        </w:rPr>
        <w:t xml:space="preserve"> is used. </w:t>
      </w:r>
      <w:r w:rsidR="00BB062C">
        <w:rPr>
          <w:rFonts w:eastAsiaTheme="minorEastAsia" w:hint="eastAsia"/>
          <w:sz w:val="22"/>
          <w:lang w:val="en-US"/>
        </w:rPr>
        <w:t xml:space="preserve">Our suggestion is to take the DMRS configuration provided in </w:t>
      </w:r>
      <w:r w:rsidR="00BB062C" w:rsidRPr="00BB062C">
        <w:rPr>
          <w:rFonts w:eastAsiaTheme="minorEastAsia" w:hint="eastAsia"/>
          <w:i/>
          <w:sz w:val="22"/>
          <w:lang w:val="en-US"/>
        </w:rPr>
        <w:t>ConfiguredGrantConfig</w:t>
      </w:r>
      <w:r w:rsidR="00BB062C">
        <w:rPr>
          <w:rFonts w:eastAsiaTheme="minorEastAsia" w:hint="eastAsia"/>
          <w:sz w:val="22"/>
          <w:lang w:val="en-US"/>
        </w:rPr>
        <w:t xml:space="preserve"> for re-transmission of PUSCH with configured grant. This avoids additional problem of identification issue between activation DCI and re-transmission DCI. </w:t>
      </w:r>
    </w:p>
    <w:p w14:paraId="0A0BF4A2" w14:textId="38CB9B70" w:rsidR="00BB062C" w:rsidRPr="006D1044" w:rsidRDefault="00BB062C" w:rsidP="006D1044">
      <w:pPr>
        <w:spacing w:afterLines="50" w:after="120"/>
        <w:jc w:val="both"/>
        <w:rPr>
          <w:rFonts w:eastAsiaTheme="minorEastAsia"/>
          <w:sz w:val="22"/>
          <w:lang w:val="en-US"/>
        </w:rPr>
      </w:pPr>
      <w:r>
        <w:rPr>
          <w:rFonts w:eastAsiaTheme="minorEastAsia" w:hint="eastAsia"/>
          <w:sz w:val="22"/>
          <w:lang w:val="en-US"/>
        </w:rPr>
        <w:t>Corresponding TP for TS38.211 Subclause 6.4.1.1.1 is provided below.</w:t>
      </w:r>
    </w:p>
    <w:p w14:paraId="3D65AF4E" w14:textId="10B74E09" w:rsidR="003F49AA" w:rsidRDefault="00075800" w:rsidP="00064EF5">
      <w:pPr>
        <w:spacing w:afterLines="50" w:after="120"/>
        <w:jc w:val="both"/>
        <w:rPr>
          <w:rFonts w:eastAsiaTheme="minorEastAsia"/>
          <w:sz w:val="22"/>
        </w:rPr>
      </w:pPr>
      <w:r>
        <w:rPr>
          <w:rFonts w:eastAsiaTheme="minorEastAsia" w:hint="eastAsia"/>
          <w:sz w:val="22"/>
        </w:rPr>
        <w:t>== Begin ==</w:t>
      </w:r>
    </w:p>
    <w:p w14:paraId="3F4EA210" w14:textId="77777777" w:rsidR="00075800" w:rsidRPr="00075800" w:rsidRDefault="00075800" w:rsidP="00075800">
      <w:pPr>
        <w:rPr>
          <w:sz w:val="32"/>
          <w:lang w:eastAsia="en-US"/>
        </w:rPr>
      </w:pPr>
      <w:bookmarkStart w:id="38" w:name="_Toc516767310"/>
      <w:r w:rsidRPr="00075800">
        <w:rPr>
          <w:sz w:val="32"/>
          <w:lang w:eastAsia="en-US"/>
        </w:rPr>
        <w:t>6.4.1.1</w:t>
      </w:r>
      <w:r w:rsidRPr="00075800">
        <w:rPr>
          <w:sz w:val="32"/>
          <w:lang w:eastAsia="en-US"/>
        </w:rPr>
        <w:tab/>
        <w:t>Demodulation reference signal for PUSCH</w:t>
      </w:r>
      <w:bookmarkEnd w:id="38"/>
    </w:p>
    <w:p w14:paraId="46AC1DEC" w14:textId="77777777" w:rsidR="00075800" w:rsidRPr="00075800" w:rsidRDefault="00075800" w:rsidP="00075800">
      <w:pPr>
        <w:rPr>
          <w:sz w:val="28"/>
          <w:lang w:eastAsia="en-US"/>
        </w:rPr>
      </w:pPr>
      <w:bookmarkStart w:id="39" w:name="_Toc516767311"/>
      <w:r w:rsidRPr="00075800">
        <w:rPr>
          <w:sz w:val="28"/>
          <w:lang w:eastAsia="en-US"/>
        </w:rPr>
        <w:t>6.4.1.1.1</w:t>
      </w:r>
      <w:r w:rsidRPr="00075800">
        <w:rPr>
          <w:sz w:val="28"/>
          <w:lang w:eastAsia="en-US"/>
        </w:rPr>
        <w:tab/>
        <w:t>Sequence generation</w:t>
      </w:r>
      <w:bookmarkEnd w:id="39"/>
    </w:p>
    <w:p w14:paraId="5404C5F8" w14:textId="77777777" w:rsidR="00075800" w:rsidRPr="00075800" w:rsidRDefault="00075800" w:rsidP="00075800">
      <w:pPr>
        <w:rPr>
          <w:sz w:val="22"/>
          <w:lang w:eastAsia="en-US"/>
        </w:rPr>
      </w:pPr>
      <w:r w:rsidRPr="00075800">
        <w:rPr>
          <w:sz w:val="22"/>
          <w:lang w:eastAsia="en-US"/>
        </w:rPr>
        <w:t>6.4.1.1.1.1</w:t>
      </w:r>
      <w:r w:rsidRPr="00075800">
        <w:rPr>
          <w:sz w:val="22"/>
          <w:lang w:eastAsia="en-US"/>
        </w:rPr>
        <w:tab/>
        <w:t>Sequence generation when transform precoding is disabled</w:t>
      </w:r>
    </w:p>
    <w:p w14:paraId="562B8FC3" w14:textId="77777777" w:rsidR="00075800" w:rsidRPr="00075800" w:rsidRDefault="00075800" w:rsidP="00075800">
      <w:pPr>
        <w:spacing w:after="180"/>
        <w:rPr>
          <w:rFonts w:eastAsia="Yu Mincho"/>
          <w:sz w:val="20"/>
          <w:lang w:eastAsia="en-US"/>
        </w:rPr>
      </w:pPr>
      <w:r w:rsidRPr="00075800">
        <w:rPr>
          <w:rFonts w:eastAsia="Yu Mincho"/>
          <w:sz w:val="20"/>
          <w:lang w:eastAsia="en-US"/>
        </w:rPr>
        <w:t xml:space="preserve">If transform precoding for PUSCH is not enabled, the sequence </w:t>
      </w:r>
      <w:r w:rsidRPr="00075800">
        <w:rPr>
          <w:rFonts w:eastAsia="Yu Mincho"/>
          <w:position w:val="-10"/>
          <w:sz w:val="20"/>
          <w:lang w:eastAsia="en-US"/>
        </w:rPr>
        <w:object w:dxaOrig="420" w:dyaOrig="300" w14:anchorId="6BF0E2B0">
          <v:shape id="_x0000_i1043" type="#_x0000_t75" style="width:21.05pt;height:14.95pt" o:ole="">
            <v:imagedata r:id="rId53" o:title=""/>
          </v:shape>
          <o:OLEObject Type="Embed" ProgID="Equation.DSMT4" ShapeID="_x0000_i1043" DrawAspect="Content" ObjectID="_1596398109" r:id="rId54"/>
        </w:object>
      </w:r>
      <w:r w:rsidRPr="00075800">
        <w:rPr>
          <w:rFonts w:eastAsia="Yu Mincho"/>
          <w:sz w:val="20"/>
          <w:lang w:eastAsia="en-US"/>
        </w:rPr>
        <w:t xml:space="preserve"> shall be generated according to</w:t>
      </w:r>
    </w:p>
    <w:p w14:paraId="60370F6B" w14:textId="77777777" w:rsidR="00075800" w:rsidRPr="00075800" w:rsidRDefault="00075800" w:rsidP="00075800">
      <w:pPr>
        <w:keepLines/>
        <w:tabs>
          <w:tab w:val="center" w:pos="4536"/>
          <w:tab w:val="right" w:pos="9072"/>
        </w:tabs>
        <w:spacing w:after="180"/>
        <w:jc w:val="center"/>
        <w:rPr>
          <w:rFonts w:eastAsia="Yu Mincho"/>
          <w:noProof/>
          <w:sz w:val="20"/>
          <w:lang w:eastAsia="en-US"/>
        </w:rPr>
      </w:pPr>
      <w:r w:rsidRPr="00075800">
        <w:rPr>
          <w:rFonts w:eastAsia="Yu Mincho"/>
          <w:noProof/>
          <w:position w:val="-24"/>
          <w:sz w:val="20"/>
          <w:lang w:eastAsia="en-US"/>
        </w:rPr>
        <w:object w:dxaOrig="3840" w:dyaOrig="580" w14:anchorId="13357A25">
          <v:shape id="_x0000_i1044" type="#_x0000_t75" style="width:192.1pt;height:29.6pt" o:ole="">
            <v:imagedata r:id="rId55" o:title=""/>
          </v:shape>
          <o:OLEObject Type="Embed" ProgID="Equation.DSMT4" ShapeID="_x0000_i1044" DrawAspect="Content" ObjectID="_1596398110" r:id="rId56"/>
        </w:object>
      </w:r>
      <w:r w:rsidRPr="00075800">
        <w:rPr>
          <w:rFonts w:eastAsia="Yu Mincho"/>
          <w:noProof/>
          <w:sz w:val="20"/>
          <w:lang w:eastAsia="en-US"/>
        </w:rPr>
        <w:t>.</w:t>
      </w:r>
    </w:p>
    <w:p w14:paraId="3B576512" w14:textId="77777777" w:rsidR="00075800" w:rsidRPr="00075800" w:rsidRDefault="00075800" w:rsidP="00075800">
      <w:pPr>
        <w:spacing w:after="180"/>
        <w:rPr>
          <w:rFonts w:eastAsia="Yu Mincho"/>
          <w:sz w:val="20"/>
          <w:lang w:eastAsia="en-US"/>
        </w:rPr>
      </w:pPr>
      <w:r w:rsidRPr="00075800">
        <w:rPr>
          <w:rFonts w:eastAsia="Yu Mincho"/>
          <w:sz w:val="20"/>
          <w:lang w:eastAsia="en-US"/>
        </w:rPr>
        <w:t xml:space="preserve">where the pseudo-random sequence </w:t>
      </w:r>
      <w:r w:rsidRPr="00075800">
        <w:rPr>
          <w:rFonts w:eastAsia="Yu Mincho"/>
          <w:position w:val="-10"/>
          <w:sz w:val="20"/>
          <w:lang w:eastAsia="en-US"/>
        </w:rPr>
        <w:object w:dxaOrig="360" w:dyaOrig="300" w14:anchorId="059B88D4">
          <v:shape id="_x0000_i1045" type="#_x0000_t75" style="width:18.9pt;height:14.95pt" o:ole="">
            <v:imagedata r:id="rId57" o:title=""/>
          </v:shape>
          <o:OLEObject Type="Embed" ProgID="Equation.3" ShapeID="_x0000_i1045" DrawAspect="Content" ObjectID="_1596398111" r:id="rId58"/>
        </w:object>
      </w:r>
      <w:r w:rsidRPr="00075800">
        <w:rPr>
          <w:rFonts w:eastAsia="Yu Mincho"/>
          <w:sz w:val="20"/>
          <w:lang w:eastAsia="en-US"/>
        </w:rPr>
        <w:t xml:space="preserve"> is defined in clause 5.2.1. The pseudo-random sequence generator shall be initialized with</w:t>
      </w:r>
    </w:p>
    <w:p w14:paraId="22CD3E48" w14:textId="77777777" w:rsidR="00075800" w:rsidRPr="00075800" w:rsidRDefault="00075800" w:rsidP="00075800">
      <w:pPr>
        <w:keepLines/>
        <w:tabs>
          <w:tab w:val="center" w:pos="4536"/>
          <w:tab w:val="right" w:pos="9072"/>
        </w:tabs>
        <w:spacing w:after="180"/>
        <w:jc w:val="center"/>
        <w:rPr>
          <w:rFonts w:eastAsia="Yu Mincho"/>
          <w:noProof/>
          <w:sz w:val="20"/>
          <w:lang w:eastAsia="en-US"/>
        </w:rPr>
      </w:pPr>
      <w:r w:rsidRPr="00075800">
        <w:rPr>
          <w:rFonts w:eastAsia="Yu Mincho"/>
          <w:noProof/>
          <w:position w:val="-16"/>
          <w:sz w:val="20"/>
          <w:lang w:eastAsia="en-US"/>
        </w:rPr>
        <w:object w:dxaOrig="5160" w:dyaOrig="420" w14:anchorId="3ADCE703">
          <v:shape id="_x0000_i1046" type="#_x0000_t75" style="width:258.05pt;height:21.05pt" o:ole="">
            <v:imagedata r:id="rId59" o:title=""/>
          </v:shape>
          <o:OLEObject Type="Embed" ProgID="Equation.DSMT4" ShapeID="_x0000_i1046" DrawAspect="Content" ObjectID="_1596398112" r:id="rId60"/>
        </w:object>
      </w:r>
    </w:p>
    <w:p w14:paraId="36DB025C" w14:textId="77777777" w:rsidR="00075800" w:rsidRPr="00075800" w:rsidRDefault="00075800" w:rsidP="00075800">
      <w:pPr>
        <w:spacing w:after="180"/>
        <w:rPr>
          <w:rFonts w:eastAsia="Yu Mincho"/>
          <w:sz w:val="20"/>
          <w:lang w:eastAsia="en-US"/>
        </w:rPr>
      </w:pPr>
      <w:r w:rsidRPr="00075800">
        <w:rPr>
          <w:rFonts w:eastAsia="Yu Mincho"/>
          <w:sz w:val="20"/>
          <w:lang w:eastAsia="en-US"/>
        </w:rPr>
        <w:t xml:space="preserve">where </w:t>
      </w:r>
      <w:r w:rsidRPr="00075800">
        <w:rPr>
          <w:rFonts w:eastAsia="Yu Mincho"/>
          <w:position w:val="-6"/>
          <w:sz w:val="20"/>
          <w:lang w:eastAsia="en-US"/>
        </w:rPr>
        <w:object w:dxaOrig="139" w:dyaOrig="260" w14:anchorId="47972832">
          <v:shape id="_x0000_i1047" type="#_x0000_t75" style="width:6.4pt;height:13.55pt" o:ole="">
            <v:imagedata r:id="rId61" o:title=""/>
          </v:shape>
          <o:OLEObject Type="Embed" ProgID="Equation.3" ShapeID="_x0000_i1047" DrawAspect="Content" ObjectID="_1596398113" r:id="rId62"/>
        </w:object>
      </w:r>
      <w:r w:rsidRPr="00075800">
        <w:rPr>
          <w:rFonts w:eastAsia="Yu Mincho"/>
          <w:sz w:val="20"/>
          <w:lang w:eastAsia="en-US"/>
        </w:rPr>
        <w:t xml:space="preserve"> is the OFDM symbol number within the slot, </w:t>
      </w:r>
      <w:r w:rsidRPr="00075800">
        <w:rPr>
          <w:rFonts w:eastAsia="Yu Mincho"/>
          <w:position w:val="-14"/>
          <w:sz w:val="20"/>
          <w:lang w:eastAsia="en-US"/>
        </w:rPr>
        <w:object w:dxaOrig="340" w:dyaOrig="380" w14:anchorId="0CEDD24B">
          <v:shape id="_x0000_i1048" type="#_x0000_t75" style="width:17.45pt;height:18.9pt" o:ole="">
            <v:imagedata r:id="rId63" o:title=""/>
          </v:shape>
          <o:OLEObject Type="Embed" ProgID="Equation.3" ShapeID="_x0000_i1048" DrawAspect="Content" ObjectID="_1596398114" r:id="rId64"/>
        </w:object>
      </w:r>
      <w:r w:rsidRPr="00075800">
        <w:rPr>
          <w:rFonts w:eastAsia="Yu Mincho"/>
          <w:sz w:val="20"/>
          <w:lang w:eastAsia="en-US"/>
        </w:rPr>
        <w:t xml:space="preserve"> is the slot number within a frame, and</w:t>
      </w:r>
    </w:p>
    <w:p w14:paraId="0AF651BA" w14:textId="5C4CCFD3" w:rsidR="00075800" w:rsidRPr="00075800" w:rsidRDefault="00075800" w:rsidP="00075800">
      <w:pPr>
        <w:spacing w:after="180"/>
        <w:ind w:left="568" w:hanging="284"/>
        <w:rPr>
          <w:rFonts w:eastAsia="Yu Mincho"/>
          <w:sz w:val="20"/>
        </w:rPr>
      </w:pPr>
      <w:r w:rsidRPr="00075800">
        <w:rPr>
          <w:rFonts w:eastAsia="Yu Mincho"/>
          <w:sz w:val="20"/>
          <w:lang w:eastAsia="en-US"/>
        </w:rPr>
        <w:t>-</w:t>
      </w:r>
      <w:r w:rsidRPr="00075800">
        <w:rPr>
          <w:rFonts w:eastAsia="Yu Mincho"/>
          <w:sz w:val="20"/>
          <w:lang w:eastAsia="en-US"/>
        </w:rPr>
        <w:tab/>
      </w:r>
      <w:r w:rsidRPr="00075800">
        <w:rPr>
          <w:rFonts w:eastAsia="Yu Mincho"/>
          <w:position w:val="-12"/>
          <w:sz w:val="20"/>
          <w:lang w:eastAsia="en-US"/>
        </w:rPr>
        <w:object w:dxaOrig="2120" w:dyaOrig="340" w14:anchorId="1AA94FB4">
          <v:shape id="_x0000_i1049" type="#_x0000_t75" style="width:105.85pt;height:18.9pt" o:ole="">
            <v:imagedata r:id="rId65" o:title=""/>
          </v:shape>
          <o:OLEObject Type="Embed" ProgID="Equation.DSMT4" ShapeID="_x0000_i1049" DrawAspect="Content" ObjectID="_1596398115" r:id="rId66"/>
        </w:object>
      </w:r>
      <w:r w:rsidRPr="00075800">
        <w:rPr>
          <w:rFonts w:eastAsia="Yu Mincho"/>
          <w:sz w:val="20"/>
          <w:lang w:eastAsia="en-US"/>
        </w:rPr>
        <w:t xml:space="preserve"> are given by the higher-layer parameters </w:t>
      </w:r>
      <w:r w:rsidRPr="00075800">
        <w:rPr>
          <w:rFonts w:eastAsia="Yu Mincho"/>
          <w:i/>
          <w:sz w:val="20"/>
          <w:lang w:eastAsia="en-US"/>
        </w:rPr>
        <w:t>scramblingID0</w:t>
      </w:r>
      <w:r w:rsidRPr="00075800">
        <w:rPr>
          <w:rFonts w:eastAsia="Yu Mincho"/>
          <w:sz w:val="20"/>
          <w:lang w:eastAsia="en-US"/>
        </w:rPr>
        <w:t xml:space="preserve"> and </w:t>
      </w:r>
      <w:r w:rsidRPr="00075800">
        <w:rPr>
          <w:rFonts w:eastAsia="Yu Mincho"/>
          <w:i/>
          <w:sz w:val="20"/>
          <w:lang w:eastAsia="en-US"/>
        </w:rPr>
        <w:t>scramblingID1</w:t>
      </w:r>
      <w:r w:rsidRPr="00075800">
        <w:rPr>
          <w:rFonts w:eastAsia="Yu Mincho"/>
          <w:sz w:val="20"/>
          <w:lang w:eastAsia="en-US"/>
        </w:rPr>
        <w:t xml:space="preserve">, respectively, in the </w:t>
      </w:r>
      <w:r w:rsidRPr="00075800">
        <w:rPr>
          <w:rFonts w:eastAsia="Yu Mincho"/>
          <w:i/>
          <w:sz w:val="20"/>
          <w:lang w:eastAsia="en-US"/>
        </w:rPr>
        <w:t xml:space="preserve">DMRS-UplinkConfig </w:t>
      </w:r>
      <w:r w:rsidRPr="00075800">
        <w:rPr>
          <w:rFonts w:eastAsia="Yu Mincho"/>
          <w:sz w:val="20"/>
          <w:lang w:eastAsia="en-US"/>
        </w:rPr>
        <w:t xml:space="preserve">IE </w:t>
      </w:r>
      <w:r w:rsidR="00F55975" w:rsidRPr="00F55975">
        <w:rPr>
          <w:rFonts w:eastAsia="Yu Mincho" w:hint="eastAsia"/>
          <w:color w:val="FF0000"/>
          <w:sz w:val="20"/>
          <w:u w:val="single"/>
        </w:rPr>
        <w:t xml:space="preserve">in the </w:t>
      </w:r>
      <w:r w:rsidR="00F55975" w:rsidRPr="00F55975">
        <w:rPr>
          <w:rFonts w:eastAsia="Yu Mincho" w:hint="eastAsia"/>
          <w:i/>
          <w:color w:val="FF0000"/>
          <w:sz w:val="20"/>
          <w:u w:val="single"/>
        </w:rPr>
        <w:t xml:space="preserve">PUSCH-Config </w:t>
      </w:r>
      <w:r w:rsidRPr="00075800">
        <w:rPr>
          <w:rFonts w:eastAsia="Yu Mincho"/>
          <w:sz w:val="20"/>
          <w:lang w:eastAsia="en-US"/>
        </w:rPr>
        <w:t xml:space="preserve">if provided and </w:t>
      </w:r>
      <w:r w:rsidR="00F55975" w:rsidRPr="00F55975">
        <w:rPr>
          <w:rFonts w:eastAsia="Yu Mincho" w:hint="eastAsia"/>
          <w:color w:val="FF0000"/>
          <w:sz w:val="20"/>
          <w:u w:val="single"/>
        </w:rPr>
        <w:t xml:space="preserve">if </w:t>
      </w:r>
      <w:r w:rsidRPr="00075800">
        <w:rPr>
          <w:rFonts w:eastAsia="Yu Mincho"/>
          <w:sz w:val="20"/>
          <w:lang w:eastAsia="en-US"/>
        </w:rPr>
        <w:t>the PUSCH is scheduled by DCI format 0_1</w:t>
      </w:r>
      <w:r w:rsidR="00B50F77">
        <w:rPr>
          <w:rFonts w:eastAsia="Yu Mincho" w:hint="eastAsia"/>
          <w:sz w:val="20"/>
        </w:rPr>
        <w:t xml:space="preserve"> </w:t>
      </w:r>
      <w:r w:rsidR="00B50F77" w:rsidRPr="00B50F77">
        <w:rPr>
          <w:rFonts w:eastAsia="Yu Mincho" w:hint="eastAsia"/>
          <w:color w:val="FF0000"/>
          <w:sz w:val="20"/>
          <w:u w:val="single"/>
        </w:rPr>
        <w:t>with the CRC scrambled by C-RNTI</w:t>
      </w:r>
      <w:r w:rsidR="00B50F77">
        <w:rPr>
          <w:rFonts w:eastAsia="Yu Mincho" w:hint="eastAsia"/>
          <w:color w:val="FF0000"/>
          <w:sz w:val="20"/>
          <w:u w:val="single"/>
        </w:rPr>
        <w:t>, o</w:t>
      </w:r>
      <w:r w:rsidR="00B50F77" w:rsidRPr="00B50F77">
        <w:rPr>
          <w:rFonts w:eastAsia="Yu Mincho" w:hint="eastAsia"/>
          <w:color w:val="FF0000"/>
          <w:sz w:val="20"/>
          <w:u w:val="single"/>
        </w:rPr>
        <w:t xml:space="preserve">r </w:t>
      </w:r>
      <w:r w:rsidR="00B50F77" w:rsidRPr="00B50F77">
        <w:rPr>
          <w:rFonts w:eastAsia="Yu Mincho"/>
          <w:color w:val="FF0000"/>
          <w:sz w:val="20"/>
          <w:u w:val="single"/>
          <w:lang w:eastAsia="en-US"/>
        </w:rPr>
        <w:t xml:space="preserve">in the </w:t>
      </w:r>
      <w:r w:rsidR="00B50F77" w:rsidRPr="007A0B8D">
        <w:rPr>
          <w:i/>
          <w:iCs/>
          <w:color w:val="FF0000"/>
          <w:sz w:val="20"/>
          <w:u w:val="single"/>
        </w:rPr>
        <w:t>cg-DMRS-configuration</w:t>
      </w:r>
      <w:r w:rsidR="00B50F77" w:rsidRPr="007A0B8D">
        <w:rPr>
          <w:i/>
          <w:iCs/>
          <w:color w:val="FF0000"/>
          <w:sz w:val="20"/>
          <w:u w:val="single"/>
          <w:lang w:eastAsia="en-US"/>
        </w:rPr>
        <w:t xml:space="preserve"> </w:t>
      </w:r>
      <w:r w:rsidR="00B50F77" w:rsidRPr="007A0B8D">
        <w:rPr>
          <w:color w:val="FF0000"/>
          <w:sz w:val="20"/>
          <w:u w:val="single"/>
          <w:lang w:eastAsia="en-US"/>
        </w:rPr>
        <w:t>IE</w:t>
      </w:r>
      <w:r w:rsidR="00B50F77" w:rsidRPr="00B50F77">
        <w:rPr>
          <w:rFonts w:eastAsia="Yu Mincho"/>
          <w:color w:val="FF0000"/>
          <w:sz w:val="20"/>
          <w:u w:val="single"/>
          <w:lang w:eastAsia="en-US"/>
        </w:rPr>
        <w:t xml:space="preserve"> </w:t>
      </w:r>
      <w:r w:rsidR="00B50F77" w:rsidRPr="00B50F77">
        <w:rPr>
          <w:rFonts w:eastAsia="Yu Mincho" w:hint="eastAsia"/>
          <w:color w:val="FF0000"/>
          <w:sz w:val="20"/>
          <w:u w:val="single"/>
        </w:rPr>
        <w:t xml:space="preserve">in the </w:t>
      </w:r>
      <w:r w:rsidR="00B50F77">
        <w:rPr>
          <w:rFonts w:eastAsia="Yu Mincho" w:hint="eastAsia"/>
          <w:i/>
          <w:color w:val="FF0000"/>
          <w:sz w:val="20"/>
          <w:u w:val="single"/>
        </w:rPr>
        <w:t>ConfiguredGrantConfig</w:t>
      </w:r>
      <w:r w:rsidR="00B50F77" w:rsidRPr="00B50F77">
        <w:rPr>
          <w:rFonts w:eastAsia="Yu Mincho" w:hint="eastAsia"/>
          <w:i/>
          <w:color w:val="FF0000"/>
          <w:sz w:val="20"/>
          <w:u w:val="single"/>
        </w:rPr>
        <w:t xml:space="preserve"> </w:t>
      </w:r>
      <w:r w:rsidR="00B50F77" w:rsidRPr="00B50F77">
        <w:rPr>
          <w:rFonts w:eastAsia="Yu Mincho"/>
          <w:color w:val="FF0000"/>
          <w:sz w:val="20"/>
          <w:u w:val="single"/>
          <w:lang w:eastAsia="en-US"/>
        </w:rPr>
        <w:t xml:space="preserve">if provided and </w:t>
      </w:r>
      <w:r w:rsidR="00B50F77" w:rsidRPr="00B50F77">
        <w:rPr>
          <w:rFonts w:eastAsia="Yu Mincho" w:hint="eastAsia"/>
          <w:color w:val="FF0000"/>
          <w:sz w:val="20"/>
          <w:u w:val="single"/>
        </w:rPr>
        <w:t xml:space="preserve">if </w:t>
      </w:r>
      <w:r w:rsidR="00B50F77" w:rsidRPr="00B50F77">
        <w:rPr>
          <w:rFonts w:eastAsia="Yu Mincho"/>
          <w:color w:val="FF0000"/>
          <w:sz w:val="20"/>
          <w:u w:val="single"/>
          <w:lang w:eastAsia="en-US"/>
        </w:rPr>
        <w:t xml:space="preserve">the PUSCH is </w:t>
      </w:r>
      <w:r w:rsidR="00B50F77">
        <w:rPr>
          <w:rFonts w:eastAsia="Yu Mincho" w:hint="eastAsia"/>
          <w:color w:val="FF0000"/>
          <w:sz w:val="20"/>
          <w:u w:val="single"/>
        </w:rPr>
        <w:t xml:space="preserve">configured or is </w:t>
      </w:r>
      <w:r w:rsidR="00B50F77" w:rsidRPr="00B50F77">
        <w:rPr>
          <w:rFonts w:eastAsia="Yu Mincho"/>
          <w:color w:val="FF0000"/>
          <w:sz w:val="20"/>
          <w:u w:val="single"/>
          <w:lang w:eastAsia="en-US"/>
        </w:rPr>
        <w:t>scheduled by DCI format 0_1</w:t>
      </w:r>
      <w:r w:rsidR="00B50F77" w:rsidRPr="00B50F77">
        <w:rPr>
          <w:rFonts w:eastAsia="Yu Mincho" w:hint="eastAsia"/>
          <w:color w:val="FF0000"/>
          <w:sz w:val="20"/>
          <w:u w:val="single"/>
        </w:rPr>
        <w:t xml:space="preserve"> with the CRC scrambled by C</w:t>
      </w:r>
      <w:r w:rsidR="00B50F77">
        <w:rPr>
          <w:rFonts w:eastAsia="Yu Mincho" w:hint="eastAsia"/>
          <w:color w:val="FF0000"/>
          <w:sz w:val="20"/>
          <w:u w:val="single"/>
        </w:rPr>
        <w:t>S</w:t>
      </w:r>
      <w:r w:rsidR="00B50F77" w:rsidRPr="00B50F77">
        <w:rPr>
          <w:rFonts w:eastAsia="Yu Mincho" w:hint="eastAsia"/>
          <w:color w:val="FF0000"/>
          <w:sz w:val="20"/>
          <w:u w:val="single"/>
        </w:rPr>
        <w:t>-RNTI</w:t>
      </w:r>
      <w:r w:rsidRPr="00075800">
        <w:rPr>
          <w:rFonts w:eastAsia="Yu Mincho"/>
          <w:sz w:val="20"/>
          <w:lang w:eastAsia="en-US"/>
        </w:rPr>
        <w:t>;</w:t>
      </w:r>
      <w:r w:rsidR="00F55975">
        <w:rPr>
          <w:rFonts w:eastAsia="Yu Mincho" w:hint="eastAsia"/>
          <w:sz w:val="20"/>
        </w:rPr>
        <w:t xml:space="preserve"> </w:t>
      </w:r>
    </w:p>
    <w:p w14:paraId="26A9F8EE" w14:textId="2D73F42A" w:rsidR="00075800" w:rsidRPr="00075800" w:rsidRDefault="00075800" w:rsidP="00075800">
      <w:pPr>
        <w:spacing w:after="180"/>
        <w:ind w:left="568" w:hanging="284"/>
        <w:rPr>
          <w:rFonts w:eastAsia="Yu Mincho"/>
          <w:sz w:val="20"/>
          <w:lang w:eastAsia="en-US"/>
        </w:rPr>
      </w:pPr>
      <w:r w:rsidRPr="00075800">
        <w:rPr>
          <w:rFonts w:eastAsia="Yu Mincho"/>
          <w:sz w:val="20"/>
          <w:lang w:eastAsia="en-US"/>
        </w:rPr>
        <w:t>-</w:t>
      </w:r>
      <w:r w:rsidRPr="00075800">
        <w:rPr>
          <w:rFonts w:eastAsia="Yu Mincho"/>
          <w:sz w:val="20"/>
          <w:lang w:eastAsia="en-US"/>
        </w:rPr>
        <w:tab/>
      </w:r>
      <w:r w:rsidRPr="00075800">
        <w:rPr>
          <w:rFonts w:eastAsia="Yu Mincho"/>
          <w:position w:val="-12"/>
          <w:sz w:val="20"/>
          <w:lang w:eastAsia="en-US"/>
        </w:rPr>
        <w:object w:dxaOrig="1740" w:dyaOrig="340" w14:anchorId="6C6378AA">
          <v:shape id="_x0000_i1050" type="#_x0000_t75" style="width:86.95pt;height:18.9pt" o:ole="">
            <v:imagedata r:id="rId67" o:title=""/>
          </v:shape>
          <o:OLEObject Type="Embed" ProgID="Equation.DSMT4" ShapeID="_x0000_i1050" DrawAspect="Content" ObjectID="_1596398116" r:id="rId68"/>
        </w:object>
      </w:r>
      <w:r w:rsidRPr="00075800">
        <w:rPr>
          <w:rFonts w:eastAsia="Yu Mincho"/>
          <w:sz w:val="20"/>
          <w:lang w:eastAsia="en-US"/>
        </w:rPr>
        <w:t xml:space="preserve"> is given by the higher-layer parameter </w:t>
      </w:r>
      <w:r w:rsidRPr="00075800">
        <w:rPr>
          <w:rFonts w:eastAsia="Yu Mincho"/>
          <w:i/>
          <w:sz w:val="20"/>
          <w:lang w:eastAsia="en-US"/>
        </w:rPr>
        <w:t>scramblingID0</w:t>
      </w:r>
      <w:r w:rsidRPr="00075800">
        <w:rPr>
          <w:rFonts w:eastAsia="Yu Mincho"/>
          <w:sz w:val="20"/>
          <w:lang w:eastAsia="en-US"/>
        </w:rPr>
        <w:t xml:space="preserve"> in the </w:t>
      </w:r>
      <w:r w:rsidRPr="00075800">
        <w:rPr>
          <w:rFonts w:eastAsia="Yu Mincho"/>
          <w:i/>
          <w:sz w:val="20"/>
          <w:lang w:eastAsia="en-US"/>
        </w:rPr>
        <w:t xml:space="preserve">DMRS-UplinkConfig </w:t>
      </w:r>
      <w:r w:rsidRPr="00075800">
        <w:rPr>
          <w:rFonts w:eastAsia="Yu Mincho"/>
          <w:sz w:val="20"/>
          <w:lang w:eastAsia="en-US"/>
        </w:rPr>
        <w:t xml:space="preserve">IE </w:t>
      </w:r>
      <w:r w:rsidR="00B50F77" w:rsidRPr="00F55975">
        <w:rPr>
          <w:rFonts w:eastAsia="Yu Mincho" w:hint="eastAsia"/>
          <w:color w:val="FF0000"/>
          <w:sz w:val="20"/>
          <w:u w:val="single"/>
        </w:rPr>
        <w:t xml:space="preserve">in the </w:t>
      </w:r>
      <w:r w:rsidR="00B50F77" w:rsidRPr="00F55975">
        <w:rPr>
          <w:rFonts w:eastAsia="Yu Mincho" w:hint="eastAsia"/>
          <w:i/>
          <w:color w:val="FF0000"/>
          <w:sz w:val="20"/>
          <w:u w:val="single"/>
        </w:rPr>
        <w:t>PUSCH-Config</w:t>
      </w:r>
      <w:r w:rsidR="00B50F77" w:rsidRPr="00075800">
        <w:rPr>
          <w:rFonts w:eastAsia="Yu Mincho"/>
          <w:sz w:val="20"/>
          <w:lang w:eastAsia="en-US"/>
        </w:rPr>
        <w:t xml:space="preserve"> </w:t>
      </w:r>
      <w:r w:rsidRPr="00075800">
        <w:rPr>
          <w:rFonts w:eastAsia="Yu Mincho"/>
          <w:sz w:val="20"/>
          <w:lang w:eastAsia="en-US"/>
        </w:rPr>
        <w:t xml:space="preserve">if provided and </w:t>
      </w:r>
      <w:r w:rsidR="00B50F77" w:rsidRPr="00B50F77">
        <w:rPr>
          <w:rFonts w:eastAsia="Yu Mincho" w:hint="eastAsia"/>
          <w:color w:val="FF0000"/>
          <w:sz w:val="20"/>
          <w:u w:val="single"/>
        </w:rPr>
        <w:t xml:space="preserve">if </w:t>
      </w:r>
      <w:r w:rsidRPr="00075800">
        <w:rPr>
          <w:rFonts w:eastAsia="Yu Mincho"/>
          <w:sz w:val="20"/>
          <w:lang w:eastAsia="en-US"/>
        </w:rPr>
        <w:t>the PUSCH is scheduled by DCI format 0_0 with the CRC scrambled by C-RNTI</w:t>
      </w:r>
      <w:r w:rsidR="00B50F77">
        <w:rPr>
          <w:rFonts w:eastAsia="Yu Mincho" w:hint="eastAsia"/>
          <w:color w:val="FF0000"/>
          <w:sz w:val="20"/>
          <w:u w:val="single"/>
        </w:rPr>
        <w:t>, o</w:t>
      </w:r>
      <w:r w:rsidR="00B50F77" w:rsidRPr="00B50F77">
        <w:rPr>
          <w:rFonts w:eastAsia="Yu Mincho" w:hint="eastAsia"/>
          <w:color w:val="FF0000"/>
          <w:sz w:val="20"/>
          <w:u w:val="single"/>
        </w:rPr>
        <w:t xml:space="preserve">r </w:t>
      </w:r>
      <w:r w:rsidR="00B50F77" w:rsidRPr="00B50F77">
        <w:rPr>
          <w:rFonts w:eastAsia="Yu Mincho"/>
          <w:color w:val="FF0000"/>
          <w:sz w:val="20"/>
          <w:u w:val="single"/>
          <w:lang w:eastAsia="en-US"/>
        </w:rPr>
        <w:t xml:space="preserve">in the </w:t>
      </w:r>
      <w:r w:rsidR="00B50F77" w:rsidRPr="007A0B8D">
        <w:rPr>
          <w:i/>
          <w:iCs/>
          <w:color w:val="FF0000"/>
          <w:sz w:val="20"/>
          <w:u w:val="single"/>
        </w:rPr>
        <w:t>cg-DMRS-configuration</w:t>
      </w:r>
      <w:r w:rsidR="00B50F77" w:rsidRPr="007A0B8D">
        <w:rPr>
          <w:i/>
          <w:iCs/>
          <w:color w:val="FF0000"/>
          <w:sz w:val="20"/>
          <w:u w:val="single"/>
          <w:lang w:eastAsia="en-US"/>
        </w:rPr>
        <w:t xml:space="preserve"> </w:t>
      </w:r>
      <w:r w:rsidR="00B50F77" w:rsidRPr="007A0B8D">
        <w:rPr>
          <w:color w:val="FF0000"/>
          <w:sz w:val="20"/>
          <w:u w:val="single"/>
          <w:lang w:eastAsia="en-US"/>
        </w:rPr>
        <w:t>IE</w:t>
      </w:r>
      <w:r w:rsidR="00B50F77" w:rsidRPr="00B50F77">
        <w:rPr>
          <w:rFonts w:eastAsia="Yu Mincho" w:hint="eastAsia"/>
          <w:color w:val="FF0000"/>
          <w:sz w:val="20"/>
          <w:u w:val="single"/>
        </w:rPr>
        <w:t xml:space="preserve"> in the </w:t>
      </w:r>
      <w:r w:rsidR="00B50F77">
        <w:rPr>
          <w:rFonts w:eastAsia="Yu Mincho" w:hint="eastAsia"/>
          <w:i/>
          <w:color w:val="FF0000"/>
          <w:sz w:val="20"/>
          <w:u w:val="single"/>
        </w:rPr>
        <w:t>ConfiguredGrantConfig</w:t>
      </w:r>
      <w:r w:rsidR="00B50F77" w:rsidRPr="00B50F77">
        <w:rPr>
          <w:rFonts w:eastAsia="Yu Mincho" w:hint="eastAsia"/>
          <w:i/>
          <w:color w:val="FF0000"/>
          <w:sz w:val="20"/>
          <w:u w:val="single"/>
        </w:rPr>
        <w:t xml:space="preserve"> </w:t>
      </w:r>
      <w:r w:rsidR="00B50F77" w:rsidRPr="00B50F77">
        <w:rPr>
          <w:rFonts w:eastAsia="Yu Mincho"/>
          <w:color w:val="FF0000"/>
          <w:sz w:val="20"/>
          <w:u w:val="single"/>
          <w:lang w:eastAsia="en-US"/>
        </w:rPr>
        <w:t xml:space="preserve">if provided and </w:t>
      </w:r>
      <w:r w:rsidR="00B50F77" w:rsidRPr="00B50F77">
        <w:rPr>
          <w:rFonts w:eastAsia="Yu Mincho" w:hint="eastAsia"/>
          <w:color w:val="FF0000"/>
          <w:sz w:val="20"/>
          <w:u w:val="single"/>
        </w:rPr>
        <w:t xml:space="preserve">if </w:t>
      </w:r>
      <w:r w:rsidR="00B50F77" w:rsidRPr="00B50F77">
        <w:rPr>
          <w:rFonts w:eastAsia="Yu Mincho"/>
          <w:color w:val="FF0000"/>
          <w:sz w:val="20"/>
          <w:u w:val="single"/>
          <w:lang w:eastAsia="en-US"/>
        </w:rPr>
        <w:t xml:space="preserve">the PUSCH is </w:t>
      </w:r>
      <w:r w:rsidR="00B50F77">
        <w:rPr>
          <w:rFonts w:eastAsia="Yu Mincho" w:hint="eastAsia"/>
          <w:color w:val="FF0000"/>
          <w:sz w:val="20"/>
          <w:u w:val="single"/>
        </w:rPr>
        <w:t xml:space="preserve">configured or is </w:t>
      </w:r>
      <w:r w:rsidR="00B50F77">
        <w:rPr>
          <w:rFonts w:eastAsia="Yu Mincho"/>
          <w:color w:val="FF0000"/>
          <w:sz w:val="20"/>
          <w:u w:val="single"/>
          <w:lang w:eastAsia="en-US"/>
        </w:rPr>
        <w:t>scheduled by DCI format 0_</w:t>
      </w:r>
      <w:r w:rsidR="00B50F77">
        <w:rPr>
          <w:rFonts w:eastAsia="Yu Mincho" w:hint="eastAsia"/>
          <w:color w:val="FF0000"/>
          <w:sz w:val="20"/>
          <w:u w:val="single"/>
        </w:rPr>
        <w:t>0</w:t>
      </w:r>
      <w:r w:rsidR="00B50F77" w:rsidRPr="00B50F77">
        <w:rPr>
          <w:rFonts w:eastAsia="Yu Mincho" w:hint="eastAsia"/>
          <w:color w:val="FF0000"/>
          <w:sz w:val="20"/>
          <w:u w:val="single"/>
        </w:rPr>
        <w:t xml:space="preserve"> with the CRC scrambled by C</w:t>
      </w:r>
      <w:r w:rsidR="00B50F77">
        <w:rPr>
          <w:rFonts w:eastAsia="Yu Mincho" w:hint="eastAsia"/>
          <w:color w:val="FF0000"/>
          <w:sz w:val="20"/>
          <w:u w:val="single"/>
        </w:rPr>
        <w:t>S</w:t>
      </w:r>
      <w:r w:rsidR="00B50F77" w:rsidRPr="00B50F77">
        <w:rPr>
          <w:rFonts w:eastAsia="Yu Mincho" w:hint="eastAsia"/>
          <w:color w:val="FF0000"/>
          <w:sz w:val="20"/>
          <w:u w:val="single"/>
        </w:rPr>
        <w:t>-RNTI</w:t>
      </w:r>
      <w:r w:rsidRPr="00075800">
        <w:rPr>
          <w:rFonts w:eastAsia="Yu Mincho"/>
          <w:sz w:val="20"/>
          <w:lang w:eastAsia="en-US"/>
        </w:rPr>
        <w:t>;</w:t>
      </w:r>
    </w:p>
    <w:p w14:paraId="61BF8A51" w14:textId="77777777" w:rsidR="00075800" w:rsidRPr="00075800" w:rsidRDefault="00075800" w:rsidP="00075800">
      <w:pPr>
        <w:spacing w:after="180"/>
        <w:ind w:left="568" w:hanging="284"/>
        <w:rPr>
          <w:rFonts w:eastAsia="Yu Mincho"/>
          <w:sz w:val="20"/>
          <w:lang w:eastAsia="en-US"/>
        </w:rPr>
      </w:pPr>
      <w:r w:rsidRPr="00075800">
        <w:rPr>
          <w:rFonts w:eastAsia="Yu Mincho"/>
          <w:sz w:val="20"/>
          <w:lang w:eastAsia="en-US"/>
        </w:rPr>
        <w:t>-</w:t>
      </w:r>
      <w:r w:rsidRPr="00075800">
        <w:rPr>
          <w:rFonts w:eastAsia="Yu Mincho"/>
          <w:sz w:val="20"/>
          <w:lang w:eastAsia="en-US"/>
        </w:rPr>
        <w:tab/>
      </w:r>
      <w:r w:rsidRPr="00075800">
        <w:rPr>
          <w:rFonts w:eastAsia="Yu Mincho"/>
          <w:position w:val="-10"/>
          <w:sz w:val="20"/>
          <w:lang w:eastAsia="en-US"/>
        </w:rPr>
        <w:object w:dxaOrig="1180" w:dyaOrig="360" w14:anchorId="3F190E84">
          <v:shape id="_x0000_i1051" type="#_x0000_t75" style="width:58.45pt;height:18.9pt" o:ole="">
            <v:imagedata r:id="rId69" o:title=""/>
          </v:shape>
          <o:OLEObject Type="Embed" ProgID="Equation.3" ShapeID="_x0000_i1051" DrawAspect="Content" ObjectID="_1596398117" r:id="rId70"/>
        </w:object>
      </w:r>
      <w:r w:rsidRPr="00075800">
        <w:rPr>
          <w:rFonts w:eastAsia="Yu Mincho"/>
          <w:sz w:val="20"/>
          <w:lang w:eastAsia="en-US"/>
        </w:rPr>
        <w:t xml:space="preserve"> otherwise. </w:t>
      </w:r>
    </w:p>
    <w:p w14:paraId="0ECE058B" w14:textId="14A76B08" w:rsidR="00075800" w:rsidRDefault="00075800" w:rsidP="00075800">
      <w:pPr>
        <w:spacing w:after="180"/>
        <w:rPr>
          <w:rFonts w:eastAsia="Yu Mincho"/>
          <w:sz w:val="20"/>
        </w:rPr>
      </w:pPr>
      <w:r w:rsidRPr="00075800">
        <w:rPr>
          <w:rFonts w:eastAsia="Yu Mincho"/>
          <w:sz w:val="20"/>
          <w:lang w:eastAsia="en-US"/>
        </w:rPr>
        <w:t xml:space="preserve">The quantity </w:t>
      </w:r>
      <m:oMath>
        <m:sSub>
          <m:sSubPr>
            <m:ctrlPr>
              <w:rPr>
                <w:rFonts w:ascii="Cambria Math" w:eastAsia="Yu Mincho" w:hAnsi="Cambria Math"/>
                <w:i/>
                <w:sz w:val="20"/>
                <w:lang w:eastAsia="en-US"/>
              </w:rPr>
            </m:ctrlPr>
          </m:sSubPr>
          <m:e>
            <m:r>
              <w:rPr>
                <w:rFonts w:ascii="Cambria Math" w:eastAsia="Yu Mincho" w:hAnsi="Cambria Math"/>
                <w:sz w:val="20"/>
                <w:lang w:eastAsia="en-US"/>
              </w:rPr>
              <m:t>n</m:t>
            </m:r>
          </m:e>
          <m:sub>
            <m:r>
              <m:rPr>
                <m:nor/>
              </m:rPr>
              <w:rPr>
                <w:rFonts w:ascii="Cambria Math" w:eastAsia="Yu Mincho" w:hAnsi="Cambria Math"/>
                <w:sz w:val="20"/>
                <w:lang w:eastAsia="en-US"/>
              </w:rPr>
              <m:t>SCID</m:t>
            </m:r>
          </m:sub>
        </m:sSub>
        <m:r>
          <w:rPr>
            <w:rFonts w:ascii="Cambria Math" w:eastAsia="Yu Mincho" w:hAnsi="Cambria Math"/>
            <w:sz w:val="20"/>
            <w:lang w:eastAsia="en-US"/>
          </w:rPr>
          <m:t>∈</m:t>
        </m:r>
        <m:d>
          <m:dPr>
            <m:begChr m:val="{"/>
            <m:endChr m:val="}"/>
            <m:ctrlPr>
              <w:rPr>
                <w:rFonts w:ascii="Cambria Math" w:eastAsia="Yu Mincho" w:hAnsi="Cambria Math"/>
                <w:i/>
                <w:sz w:val="20"/>
                <w:lang w:eastAsia="en-US"/>
              </w:rPr>
            </m:ctrlPr>
          </m:dPr>
          <m:e>
            <m:r>
              <w:rPr>
                <w:rFonts w:ascii="Cambria Math" w:eastAsia="Yu Mincho" w:hAnsi="Cambria Math"/>
                <w:sz w:val="20"/>
                <w:lang w:eastAsia="en-US"/>
              </w:rPr>
              <m:t>0,1</m:t>
            </m:r>
          </m:e>
        </m:d>
      </m:oMath>
      <w:r w:rsidRPr="00075800">
        <w:rPr>
          <w:rFonts w:eastAsia="Yu Mincho"/>
          <w:sz w:val="20"/>
          <w:lang w:eastAsia="en-US"/>
        </w:rPr>
        <w:t xml:space="preserve"> is indicated by the DM-RS initialization field, if present, in the DCI associated with the PUSCH transmission if DCI format 0_1 in [4, TS 38.212] is used,</w:t>
      </w:r>
      <w:r w:rsidRPr="00B50F77">
        <w:rPr>
          <w:rFonts w:eastAsia="Yu Mincho"/>
          <w:color w:val="FF0000"/>
          <w:sz w:val="20"/>
          <w:u w:val="single"/>
          <w:lang w:eastAsia="en-US"/>
        </w:rPr>
        <w:t xml:space="preserve"> </w:t>
      </w:r>
      <w:r w:rsidR="00B50F77" w:rsidRPr="00B50F77">
        <w:rPr>
          <w:rFonts w:eastAsia="Yu Mincho"/>
          <w:color w:val="FF0000"/>
          <w:sz w:val="20"/>
          <w:u w:val="single"/>
          <w:lang w:val="en-US" w:eastAsia="en-US"/>
        </w:rPr>
        <w:t xml:space="preserve">or by the higher layer parameter </w:t>
      </w:r>
      <w:r w:rsidR="00B50F77" w:rsidRPr="00B50F77">
        <w:rPr>
          <w:rFonts w:eastAsia="Yu Mincho"/>
          <w:i/>
          <w:color w:val="FF0000"/>
          <w:sz w:val="20"/>
          <w:u w:val="single"/>
          <w:lang w:val="en-US" w:eastAsia="en-US"/>
        </w:rPr>
        <w:t>dmrs-SeqInitialization</w:t>
      </w:r>
      <w:r w:rsidR="00B50F77" w:rsidRPr="00B50F77">
        <w:rPr>
          <w:rFonts w:eastAsia="Yu Mincho"/>
          <w:color w:val="FF0000"/>
          <w:sz w:val="20"/>
          <w:u w:val="single"/>
          <w:lang w:val="en-US" w:eastAsia="en-US"/>
        </w:rPr>
        <w:t xml:space="preserve">, if present, in the </w:t>
      </w:r>
      <w:r w:rsidR="00B50F77" w:rsidRPr="00B50F77">
        <w:rPr>
          <w:rFonts w:eastAsia="Yu Mincho"/>
          <w:i/>
          <w:color w:val="FF0000"/>
          <w:sz w:val="20"/>
          <w:u w:val="single"/>
          <w:lang w:val="en-US" w:eastAsia="en-US"/>
        </w:rPr>
        <w:t>rrc-ConfiguredUplinkGrant IE</w:t>
      </w:r>
      <w:r w:rsidR="00B50F77" w:rsidRPr="00B50F77">
        <w:rPr>
          <w:rFonts w:eastAsia="Yu Mincho" w:hint="eastAsia"/>
          <w:color w:val="FF0000"/>
          <w:sz w:val="20"/>
          <w:u w:val="single"/>
        </w:rPr>
        <w:t>,</w:t>
      </w:r>
      <w:r w:rsidR="00B50F77">
        <w:rPr>
          <w:rFonts w:eastAsia="Yu Mincho" w:hint="eastAsia"/>
          <w:sz w:val="20"/>
        </w:rPr>
        <w:t xml:space="preserve"> </w:t>
      </w:r>
      <w:r w:rsidRPr="00075800">
        <w:rPr>
          <w:rFonts w:eastAsia="Yu Mincho"/>
          <w:sz w:val="20"/>
          <w:lang w:eastAsia="en-US"/>
        </w:rPr>
        <w:t xml:space="preserve">otherwise </w:t>
      </w:r>
      <m:oMath>
        <m:sSub>
          <m:sSubPr>
            <m:ctrlPr>
              <w:rPr>
                <w:rFonts w:ascii="Cambria Math" w:eastAsia="Yu Mincho" w:hAnsi="Cambria Math"/>
                <w:i/>
                <w:sz w:val="20"/>
                <w:lang w:eastAsia="en-US"/>
              </w:rPr>
            </m:ctrlPr>
          </m:sSubPr>
          <m:e>
            <m:r>
              <w:rPr>
                <w:rFonts w:ascii="Cambria Math" w:eastAsia="Yu Mincho" w:hAnsi="Cambria Math"/>
                <w:sz w:val="20"/>
                <w:lang w:eastAsia="en-US"/>
              </w:rPr>
              <m:t>n</m:t>
            </m:r>
          </m:e>
          <m:sub>
            <m:r>
              <m:rPr>
                <m:nor/>
              </m:rPr>
              <w:rPr>
                <w:rFonts w:ascii="Cambria Math" w:eastAsia="Yu Mincho" w:hAnsi="Cambria Math"/>
                <w:sz w:val="20"/>
                <w:lang w:eastAsia="en-US"/>
              </w:rPr>
              <m:t>SCID</m:t>
            </m:r>
          </m:sub>
        </m:sSub>
        <m:r>
          <w:rPr>
            <w:rFonts w:ascii="Cambria Math" w:eastAsia="Yu Mincho" w:hAnsi="Cambria Math"/>
            <w:sz w:val="20"/>
            <w:lang w:eastAsia="en-US"/>
          </w:rPr>
          <m:t>=0</m:t>
        </m:r>
      </m:oMath>
      <w:r w:rsidRPr="00075800">
        <w:rPr>
          <w:rFonts w:eastAsia="Yu Mincho"/>
          <w:sz w:val="20"/>
          <w:lang w:eastAsia="en-US"/>
        </w:rPr>
        <w:t>.</w:t>
      </w:r>
    </w:p>
    <w:p w14:paraId="36112B11" w14:textId="6F67F0FC" w:rsidR="00B50F77" w:rsidRDefault="00B50F77" w:rsidP="00075800">
      <w:pPr>
        <w:spacing w:after="180"/>
        <w:rPr>
          <w:rFonts w:eastAsia="Yu Mincho"/>
          <w:sz w:val="20"/>
        </w:rPr>
      </w:pPr>
      <w:r>
        <w:rPr>
          <w:rFonts w:eastAsia="Yu Mincho" w:hint="eastAsia"/>
          <w:sz w:val="20"/>
        </w:rPr>
        <w:t>[</w:t>
      </w:r>
      <w:r>
        <w:rPr>
          <w:rFonts w:eastAsia="Yu Mincho"/>
          <w:sz w:val="20"/>
        </w:rPr>
        <w:t>…</w:t>
      </w:r>
      <w:r>
        <w:rPr>
          <w:rFonts w:eastAsia="Yu Mincho" w:hint="eastAsia"/>
          <w:sz w:val="20"/>
        </w:rPr>
        <w:t>]</w:t>
      </w:r>
    </w:p>
    <w:p w14:paraId="44449C52" w14:textId="77777777" w:rsidR="00B50F77" w:rsidRPr="00B50F77" w:rsidRDefault="00B50F77" w:rsidP="00B50F77">
      <w:pPr>
        <w:keepNext/>
        <w:keepLines/>
        <w:spacing w:before="120" w:after="180"/>
        <w:ind w:left="1985" w:hanging="1985"/>
        <w:rPr>
          <w:rFonts w:ascii="Arial" w:eastAsia="Yu Mincho" w:hAnsi="Arial"/>
          <w:sz w:val="20"/>
          <w:lang w:eastAsia="en-US"/>
        </w:rPr>
      </w:pPr>
      <w:r w:rsidRPr="00B50F77">
        <w:rPr>
          <w:rFonts w:ascii="Arial" w:eastAsia="Yu Mincho" w:hAnsi="Arial"/>
          <w:sz w:val="20"/>
          <w:lang w:eastAsia="en-US"/>
        </w:rPr>
        <w:t>6.4.1.1.1.2</w:t>
      </w:r>
      <w:r w:rsidRPr="00B50F77">
        <w:rPr>
          <w:rFonts w:ascii="Arial" w:eastAsia="Yu Mincho" w:hAnsi="Arial"/>
          <w:sz w:val="20"/>
          <w:lang w:eastAsia="en-US"/>
        </w:rPr>
        <w:tab/>
        <w:t>Sequence generation when transform precoding is enabled</w:t>
      </w:r>
    </w:p>
    <w:p w14:paraId="172DBDDF" w14:textId="77777777" w:rsidR="00B50F77" w:rsidRPr="00B50F77" w:rsidRDefault="00B50F77" w:rsidP="00B50F77">
      <w:pPr>
        <w:spacing w:after="180"/>
        <w:rPr>
          <w:rFonts w:eastAsia="Yu Mincho"/>
          <w:sz w:val="20"/>
          <w:lang w:eastAsia="en-US"/>
        </w:rPr>
      </w:pPr>
      <w:r w:rsidRPr="00B50F77">
        <w:rPr>
          <w:rFonts w:eastAsia="Yu Mincho"/>
          <w:sz w:val="20"/>
          <w:lang w:eastAsia="en-US"/>
        </w:rPr>
        <w:t xml:space="preserve">If transform precoding for PUSCH is enabled, the reference-signal sequence </w:t>
      </w:r>
      <w:r w:rsidRPr="00B50F77">
        <w:rPr>
          <w:rFonts w:eastAsia="Yu Mincho"/>
          <w:position w:val="-10"/>
          <w:sz w:val="20"/>
          <w:lang w:eastAsia="en-US"/>
        </w:rPr>
        <w:object w:dxaOrig="420" w:dyaOrig="300" w14:anchorId="5F90EF35">
          <v:shape id="_x0000_i1052" type="#_x0000_t75" style="width:21.05pt;height:14.95pt" o:ole="">
            <v:imagedata r:id="rId53" o:title=""/>
          </v:shape>
          <o:OLEObject Type="Embed" ProgID="Equation.DSMT4" ShapeID="_x0000_i1052" DrawAspect="Content" ObjectID="_1596398118" r:id="rId71"/>
        </w:object>
      </w:r>
      <w:r w:rsidRPr="00B50F77">
        <w:rPr>
          <w:rFonts w:eastAsia="Yu Mincho"/>
          <w:sz w:val="20"/>
          <w:lang w:eastAsia="en-US"/>
        </w:rPr>
        <w:t xml:space="preserve"> shall be generated according to</w:t>
      </w:r>
    </w:p>
    <w:p w14:paraId="50D9E3CF" w14:textId="77777777" w:rsidR="00B50F77" w:rsidRPr="00B50F77" w:rsidRDefault="00B50F77" w:rsidP="00B50F77">
      <w:pPr>
        <w:keepLines/>
        <w:tabs>
          <w:tab w:val="center" w:pos="4536"/>
          <w:tab w:val="right" w:pos="9072"/>
        </w:tabs>
        <w:spacing w:after="180"/>
        <w:jc w:val="center"/>
        <w:rPr>
          <w:rFonts w:eastAsia="Yu Mincho"/>
          <w:noProof/>
          <w:sz w:val="20"/>
          <w:lang w:eastAsia="en-US"/>
        </w:rPr>
      </w:pPr>
      <w:r w:rsidRPr="00B50F77">
        <w:rPr>
          <w:rFonts w:eastAsia="Yu Mincho"/>
          <w:noProof/>
          <w:position w:val="-30"/>
          <w:sz w:val="20"/>
          <w:lang w:eastAsia="en-US"/>
        </w:rPr>
        <w:object w:dxaOrig="2320" w:dyaOrig="680" w14:anchorId="5635ABE1">
          <v:shape id="_x0000_i1053" type="#_x0000_t75" style="width:115.5pt;height:34.55pt" o:ole="">
            <v:imagedata r:id="rId72" o:title=""/>
          </v:shape>
          <o:OLEObject Type="Embed" ProgID="Equation.DSMT4" ShapeID="_x0000_i1053" DrawAspect="Content" ObjectID="_1596398119" r:id="rId73"/>
        </w:object>
      </w:r>
    </w:p>
    <w:p w14:paraId="52056732" w14:textId="77777777" w:rsidR="00B50F77" w:rsidRPr="00B50F77" w:rsidRDefault="00B50F77" w:rsidP="00B50F77">
      <w:pPr>
        <w:spacing w:after="180"/>
        <w:rPr>
          <w:rFonts w:eastAsia="Yu Mincho"/>
          <w:sz w:val="20"/>
          <w:lang w:eastAsia="en-US"/>
        </w:rPr>
      </w:pPr>
      <w:r w:rsidRPr="00B50F77">
        <w:rPr>
          <w:rFonts w:eastAsia="Yu Mincho"/>
          <w:sz w:val="20"/>
          <w:lang w:eastAsia="en-US"/>
        </w:rPr>
        <w:t xml:space="preserve">where </w:t>
      </w:r>
      <w:r w:rsidRPr="00B50F77">
        <w:rPr>
          <w:rFonts w:eastAsia="Yu Mincho"/>
          <w:position w:val="-12"/>
          <w:sz w:val="20"/>
          <w:lang w:eastAsia="en-US"/>
        </w:rPr>
        <w:object w:dxaOrig="800" w:dyaOrig="360" w14:anchorId="640FB898">
          <v:shape id="_x0000_i1054" type="#_x0000_t75" style="width:39.9pt;height:18.9pt" o:ole="">
            <v:imagedata r:id="rId74" o:title=""/>
          </v:shape>
          <o:OLEObject Type="Embed" ProgID="Equation.3" ShapeID="_x0000_i1054" DrawAspect="Content" ObjectID="_1596398120" r:id="rId75"/>
        </w:object>
      </w:r>
      <w:r w:rsidRPr="00B50F77">
        <w:rPr>
          <w:rFonts w:eastAsia="Yu Mincho"/>
          <w:sz w:val="20"/>
          <w:lang w:eastAsia="en-US"/>
        </w:rPr>
        <w:t xml:space="preserve"> is given by clause 5.2.2 with </w:t>
      </w:r>
      <w:r w:rsidRPr="00B50F77">
        <w:rPr>
          <w:rFonts w:eastAsia="Yu Mincho"/>
          <w:position w:val="-6"/>
          <w:sz w:val="20"/>
          <w:lang w:eastAsia="en-US"/>
        </w:rPr>
        <w:object w:dxaOrig="460" w:dyaOrig="240" w14:anchorId="4A298199">
          <v:shape id="_x0000_i1055" type="#_x0000_t75" style="width:23.5pt;height:12.85pt" o:ole="">
            <v:imagedata r:id="rId76" o:title=""/>
          </v:shape>
          <o:OLEObject Type="Embed" ProgID="Equation.3" ShapeID="_x0000_i1055" DrawAspect="Content" ObjectID="_1596398121" r:id="rId77"/>
        </w:object>
      </w:r>
      <w:r w:rsidRPr="00B50F77">
        <w:rPr>
          <w:rFonts w:eastAsia="Yu Mincho"/>
          <w:sz w:val="20"/>
          <w:lang w:eastAsia="en-US"/>
        </w:rPr>
        <w:t xml:space="preserve"> and </w:t>
      </w:r>
      <w:r w:rsidRPr="00B50F77">
        <w:rPr>
          <w:rFonts w:eastAsia="Yu Mincho"/>
          <w:position w:val="-6"/>
          <w:sz w:val="20"/>
          <w:lang w:eastAsia="en-US"/>
        </w:rPr>
        <w:object w:dxaOrig="520" w:dyaOrig="240" w14:anchorId="355DB761">
          <v:shape id="_x0000_i1056" type="#_x0000_t75" style="width:26.4pt;height:12.85pt" o:ole="">
            <v:imagedata r:id="rId78" o:title=""/>
          </v:shape>
          <o:OLEObject Type="Embed" ProgID="Equation.3" ShapeID="_x0000_i1056" DrawAspect="Content" ObjectID="_1596398122" r:id="rId79"/>
        </w:object>
      </w:r>
      <w:r w:rsidRPr="00B50F77">
        <w:rPr>
          <w:rFonts w:eastAsia="Yu Mincho"/>
          <w:strike/>
          <w:color w:val="FF0000"/>
          <w:sz w:val="20"/>
          <w:lang w:eastAsia="en-US"/>
        </w:rPr>
        <w:t xml:space="preserve"> for a PUSCH transmission dynamically scheduled by DCI</w:t>
      </w:r>
      <w:r w:rsidRPr="00B50F77">
        <w:rPr>
          <w:rFonts w:eastAsia="Yu Mincho"/>
          <w:sz w:val="20"/>
          <w:lang w:eastAsia="en-US"/>
        </w:rPr>
        <w:t>.</w:t>
      </w:r>
    </w:p>
    <w:p w14:paraId="3454D1B1" w14:textId="43CE9425" w:rsidR="00B50F77" w:rsidRPr="00B50F77" w:rsidRDefault="00B50F77" w:rsidP="00B50F77">
      <w:pPr>
        <w:spacing w:after="180"/>
        <w:rPr>
          <w:rFonts w:eastAsia="Malgun Gothic"/>
          <w:sz w:val="20"/>
          <w:lang w:eastAsia="en-US"/>
        </w:rPr>
      </w:pPr>
      <w:r w:rsidRPr="00B50F77">
        <w:rPr>
          <w:rFonts w:eastAsia="Yu Mincho"/>
          <w:sz w:val="20"/>
          <w:lang w:eastAsia="en-US"/>
        </w:rPr>
        <w:t>T</w:t>
      </w:r>
      <w:r w:rsidRPr="00B50F77">
        <w:rPr>
          <w:rFonts w:eastAsia="Malgun Gothic"/>
          <w:sz w:val="20"/>
          <w:lang w:eastAsia="en-US"/>
        </w:rPr>
        <w:t xml:space="preserve">he sequence group </w:t>
      </w:r>
      <w:r>
        <w:rPr>
          <w:rFonts w:eastAsia="Yu Mincho"/>
          <w:noProof/>
          <w:position w:val="-14"/>
          <w:sz w:val="20"/>
          <w:lang w:val="en-US" w:eastAsia="zh-CN"/>
        </w:rPr>
        <w:drawing>
          <wp:inline distT="0" distB="0" distL="0" distR="0" wp14:anchorId="6750D42F" wp14:editId="627529B9">
            <wp:extent cx="1180465" cy="238760"/>
            <wp:effectExtent l="0" t="0" r="635" b="8890"/>
            <wp:docPr id="51"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180465" cy="238760"/>
                    </a:xfrm>
                    <a:prstGeom prst="rect">
                      <a:avLst/>
                    </a:prstGeom>
                    <a:noFill/>
                    <a:ln>
                      <a:noFill/>
                    </a:ln>
                  </pic:spPr>
                </pic:pic>
              </a:graphicData>
            </a:graphic>
          </wp:inline>
        </w:drawing>
      </w:r>
      <w:r w:rsidRPr="00B50F77">
        <w:rPr>
          <w:rFonts w:eastAsia="Yu Mincho"/>
          <w:sz w:val="20"/>
          <w:lang w:eastAsia="en-US"/>
        </w:rPr>
        <w:t xml:space="preserve">, where </w:t>
      </w:r>
      <w:r>
        <w:rPr>
          <w:rFonts w:eastAsia="Yu Mincho"/>
          <w:noProof/>
          <w:position w:val="-10"/>
          <w:sz w:val="20"/>
          <w:lang w:val="en-US" w:eastAsia="zh-CN"/>
        </w:rPr>
        <w:drawing>
          <wp:inline distT="0" distB="0" distL="0" distR="0" wp14:anchorId="22E90803" wp14:editId="01A46CC0">
            <wp:extent cx="231775" cy="218440"/>
            <wp:effectExtent l="0" t="0" r="0" b="0"/>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1775" cy="218440"/>
                    </a:xfrm>
                    <a:prstGeom prst="rect">
                      <a:avLst/>
                    </a:prstGeom>
                    <a:noFill/>
                    <a:ln>
                      <a:noFill/>
                    </a:ln>
                  </pic:spPr>
                </pic:pic>
              </a:graphicData>
            </a:graphic>
          </wp:inline>
        </w:drawing>
      </w:r>
      <w:r w:rsidRPr="00B50F77">
        <w:rPr>
          <w:rFonts w:eastAsia="Malgun Gothic"/>
          <w:sz w:val="20"/>
          <w:lang w:eastAsia="en-US"/>
        </w:rPr>
        <w:t xml:space="preserve"> is given by</w:t>
      </w:r>
    </w:p>
    <w:p w14:paraId="34FD35B0" w14:textId="4E97B33C" w:rsidR="00B50F77" w:rsidRPr="00B50F77" w:rsidRDefault="00B50F77" w:rsidP="00B50F77">
      <w:pPr>
        <w:spacing w:after="180"/>
        <w:ind w:left="568" w:hanging="284"/>
        <w:rPr>
          <w:rFonts w:eastAsia="Yu Mincho"/>
          <w:sz w:val="20"/>
          <w:lang w:eastAsia="en-US"/>
        </w:rPr>
      </w:pPr>
      <w:r w:rsidRPr="00B50F77">
        <w:rPr>
          <w:rFonts w:eastAsia="Malgun Gothic"/>
          <w:sz w:val="20"/>
          <w:lang w:eastAsia="en-US"/>
        </w:rPr>
        <w:t>-</w:t>
      </w:r>
      <w:r w:rsidRPr="00B50F77">
        <w:rPr>
          <w:rFonts w:eastAsia="Malgun Gothic"/>
          <w:sz w:val="20"/>
          <w:lang w:eastAsia="en-US"/>
        </w:rPr>
        <w:tab/>
      </w:r>
      <w:r>
        <w:rPr>
          <w:rFonts w:eastAsia="Yu Mincho"/>
          <w:noProof/>
          <w:position w:val="-10"/>
          <w:sz w:val="20"/>
          <w:lang w:val="en-US" w:eastAsia="zh-CN"/>
        </w:rPr>
        <w:drawing>
          <wp:inline distT="0" distB="0" distL="0" distR="0" wp14:anchorId="60E51502" wp14:editId="2A04D7CA">
            <wp:extent cx="730250" cy="218440"/>
            <wp:effectExtent l="0" t="0" r="0" b="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30250" cy="218440"/>
                    </a:xfrm>
                    <a:prstGeom prst="rect">
                      <a:avLst/>
                    </a:prstGeom>
                    <a:noFill/>
                    <a:ln>
                      <a:noFill/>
                    </a:ln>
                  </pic:spPr>
                </pic:pic>
              </a:graphicData>
            </a:graphic>
          </wp:inline>
        </w:drawing>
      </w:r>
      <w:r w:rsidRPr="00B50F77">
        <w:rPr>
          <w:rFonts w:eastAsia="Yu Mincho"/>
          <w:sz w:val="20"/>
          <w:lang w:eastAsia="en-US"/>
        </w:rPr>
        <w:t xml:space="preserve"> if </w:t>
      </w:r>
      <w:r>
        <w:rPr>
          <w:rFonts w:eastAsia="Yu Mincho"/>
          <w:noProof/>
          <w:position w:val="-10"/>
          <w:sz w:val="20"/>
          <w:lang w:val="en-US" w:eastAsia="zh-CN"/>
        </w:rPr>
        <w:drawing>
          <wp:inline distT="0" distB="0" distL="0" distR="0" wp14:anchorId="4F63D73A" wp14:editId="7DF301C3">
            <wp:extent cx="416560" cy="218440"/>
            <wp:effectExtent l="0" t="0" r="2540"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16560" cy="218440"/>
                    </a:xfrm>
                    <a:prstGeom prst="rect">
                      <a:avLst/>
                    </a:prstGeom>
                    <a:noFill/>
                    <a:ln>
                      <a:noFill/>
                    </a:ln>
                  </pic:spPr>
                </pic:pic>
              </a:graphicData>
            </a:graphic>
          </wp:inline>
        </w:drawing>
      </w:r>
      <w:r w:rsidRPr="00B50F77">
        <w:rPr>
          <w:rFonts w:eastAsia="Yu Mincho"/>
          <w:sz w:val="20"/>
          <w:lang w:eastAsia="en-US"/>
        </w:rPr>
        <w:t xml:space="preserve"> is configured by the higher-layer parameter </w:t>
      </w:r>
      <w:r w:rsidRPr="00B50F77">
        <w:rPr>
          <w:rFonts w:eastAsia="Yu Mincho"/>
          <w:i/>
          <w:sz w:val="20"/>
          <w:lang w:eastAsia="en-US"/>
        </w:rPr>
        <w:t xml:space="preserve">nPUSCH-Identity </w:t>
      </w:r>
      <w:r w:rsidRPr="00B50F77">
        <w:rPr>
          <w:rFonts w:eastAsia="Yu Mincho"/>
          <w:sz w:val="20"/>
          <w:lang w:eastAsia="en-US"/>
        </w:rPr>
        <w:t xml:space="preserve">in the </w:t>
      </w:r>
      <w:r w:rsidRPr="00B50F77">
        <w:rPr>
          <w:rFonts w:eastAsia="Yu Mincho"/>
          <w:i/>
          <w:sz w:val="20"/>
          <w:lang w:eastAsia="en-US"/>
        </w:rPr>
        <w:t xml:space="preserve">DMRS-UplinkConfig </w:t>
      </w:r>
      <w:r w:rsidRPr="00B50F77">
        <w:rPr>
          <w:rFonts w:eastAsia="Yu Mincho"/>
          <w:sz w:val="20"/>
          <w:lang w:eastAsia="en-US"/>
        </w:rPr>
        <w:t>IE</w:t>
      </w:r>
      <w:r w:rsidRPr="00B50F77">
        <w:rPr>
          <w:rFonts w:eastAsia="Yu Mincho"/>
          <w:color w:val="FF0000"/>
          <w:sz w:val="20"/>
          <w:u w:val="single"/>
          <w:lang w:eastAsia="en-US"/>
        </w:rPr>
        <w:t xml:space="preserve"> </w:t>
      </w:r>
      <w:r w:rsidR="008B3D80" w:rsidRPr="008B3D80">
        <w:rPr>
          <w:rFonts w:eastAsia="Yu Mincho" w:hint="eastAsia"/>
          <w:color w:val="FF0000"/>
          <w:sz w:val="20"/>
          <w:u w:val="single"/>
        </w:rPr>
        <w:t xml:space="preserve">in the </w:t>
      </w:r>
      <w:r w:rsidR="008B3D80" w:rsidRPr="008B3D80">
        <w:rPr>
          <w:rFonts w:eastAsia="Yu Mincho" w:hint="eastAsia"/>
          <w:i/>
          <w:color w:val="FF0000"/>
          <w:sz w:val="20"/>
          <w:u w:val="single"/>
        </w:rPr>
        <w:t>PUSCH-Config</w:t>
      </w:r>
      <w:r w:rsidR="008B3D80" w:rsidRPr="008B3D80">
        <w:rPr>
          <w:rFonts w:eastAsia="Yu Mincho" w:hint="eastAsia"/>
          <w:color w:val="FF0000"/>
          <w:sz w:val="20"/>
          <w:u w:val="single"/>
        </w:rPr>
        <w:t xml:space="preserve"> </w:t>
      </w:r>
      <w:r w:rsidR="008B3D80" w:rsidRPr="007A0B8D">
        <w:rPr>
          <w:color w:val="FF0000"/>
          <w:sz w:val="20"/>
          <w:u w:val="single"/>
        </w:rPr>
        <w:t>for the PUSCH scheduled by a DCI</w:t>
      </w:r>
      <w:r w:rsidR="008B3D80">
        <w:rPr>
          <w:rFonts w:hint="eastAsia"/>
          <w:color w:val="FF0000"/>
          <w:sz w:val="20"/>
          <w:u w:val="single"/>
        </w:rPr>
        <w:t xml:space="preserve"> with CRC scrambled by C-RNTI</w:t>
      </w:r>
      <w:r w:rsidR="008B3D80" w:rsidRPr="007A0B8D">
        <w:rPr>
          <w:color w:val="FF0000"/>
          <w:sz w:val="20"/>
          <w:u w:val="single"/>
        </w:rPr>
        <w:t xml:space="preserve">, or in the </w:t>
      </w:r>
      <w:r w:rsidR="008B3D80" w:rsidRPr="007A0B8D">
        <w:rPr>
          <w:i/>
          <w:iCs/>
          <w:color w:val="FF0000"/>
          <w:sz w:val="20"/>
          <w:u w:val="single"/>
        </w:rPr>
        <w:t>cg-DMRS-Configuration</w:t>
      </w:r>
      <w:r w:rsidR="008B3D80" w:rsidRPr="007A0B8D">
        <w:rPr>
          <w:color w:val="FF0000"/>
          <w:sz w:val="20"/>
          <w:u w:val="single"/>
        </w:rPr>
        <w:t xml:space="preserve"> for </w:t>
      </w:r>
      <w:r w:rsidR="00AD2B15">
        <w:rPr>
          <w:color w:val="FF0000"/>
          <w:sz w:val="20"/>
          <w:u w:val="single"/>
        </w:rPr>
        <w:t xml:space="preserve">the uplink transmission with </w:t>
      </w:r>
      <w:r w:rsidR="00AD2B15" w:rsidRPr="00AD2B15">
        <w:rPr>
          <w:rFonts w:hint="eastAsia"/>
          <w:color w:val="FF0000"/>
          <w:sz w:val="20"/>
          <w:u w:val="single"/>
        </w:rPr>
        <w:t>configured</w:t>
      </w:r>
      <w:r w:rsidR="00AD2B15">
        <w:rPr>
          <w:color w:val="FF0000"/>
          <w:sz w:val="20"/>
          <w:u w:val="single"/>
        </w:rPr>
        <w:t xml:space="preserve"> </w:t>
      </w:r>
      <w:r w:rsidR="008B3D80" w:rsidRPr="007A0B8D">
        <w:rPr>
          <w:color w:val="FF0000"/>
          <w:sz w:val="20"/>
          <w:u w:val="single"/>
        </w:rPr>
        <w:t>grant according to [TS38.214 Section 6.1.2.3]</w:t>
      </w:r>
      <w:r w:rsidR="00AD2B15">
        <w:rPr>
          <w:color w:val="FF0000"/>
          <w:sz w:val="20"/>
          <w:u w:val="single"/>
        </w:rPr>
        <w:t xml:space="preserve"> and for </w:t>
      </w:r>
      <w:r w:rsidR="00AD2B15" w:rsidRPr="007A0B8D">
        <w:rPr>
          <w:color w:val="FF0000"/>
          <w:sz w:val="20"/>
          <w:u w:val="single"/>
        </w:rPr>
        <w:t>the PUSCH scheduled by a DCI</w:t>
      </w:r>
      <w:r w:rsidR="00AD2B15">
        <w:rPr>
          <w:rFonts w:hint="eastAsia"/>
          <w:color w:val="FF0000"/>
          <w:sz w:val="20"/>
          <w:u w:val="single"/>
        </w:rPr>
        <w:t xml:space="preserve"> with CRC scrambled by C</w:t>
      </w:r>
      <w:r w:rsidR="00AD2B15">
        <w:rPr>
          <w:color w:val="FF0000"/>
          <w:sz w:val="20"/>
          <w:u w:val="single"/>
        </w:rPr>
        <w:t>S</w:t>
      </w:r>
      <w:r w:rsidR="00AD2B15">
        <w:rPr>
          <w:rFonts w:hint="eastAsia"/>
          <w:color w:val="FF0000"/>
          <w:sz w:val="20"/>
          <w:u w:val="single"/>
        </w:rPr>
        <w:t>-RNTI</w:t>
      </w:r>
      <w:r w:rsidR="008B3D80" w:rsidRPr="007A0B8D">
        <w:rPr>
          <w:color w:val="FF0000"/>
          <w:sz w:val="20"/>
          <w:u w:val="single"/>
        </w:rPr>
        <w:t>,</w:t>
      </w:r>
      <w:r w:rsidR="008B3D80">
        <w:rPr>
          <w:rFonts w:hint="eastAsia"/>
          <w:color w:val="FF0000"/>
          <w:sz w:val="20"/>
          <w:u w:val="single"/>
        </w:rPr>
        <w:t xml:space="preserve"> </w:t>
      </w:r>
      <w:r w:rsidRPr="00B50F77">
        <w:rPr>
          <w:rFonts w:eastAsia="Yu Mincho"/>
          <w:sz w:val="20"/>
          <w:lang w:eastAsia="en-US"/>
        </w:rPr>
        <w:t>and the PUSCH is not a msg3 PUSCH according to clause 8.3 in [5, TS 38.213].</w:t>
      </w:r>
    </w:p>
    <w:p w14:paraId="7101783A" w14:textId="77777777" w:rsidR="00B50F77" w:rsidRPr="00B50F77" w:rsidRDefault="00B50F77" w:rsidP="00B50F77">
      <w:pPr>
        <w:spacing w:after="180"/>
        <w:ind w:left="568" w:hanging="284"/>
        <w:rPr>
          <w:rFonts w:eastAsia="Malgun Gothic"/>
          <w:sz w:val="20"/>
          <w:lang w:eastAsia="en-US"/>
        </w:rPr>
      </w:pPr>
      <w:r w:rsidRPr="00B50F77">
        <w:rPr>
          <w:rFonts w:eastAsia="Yu Mincho"/>
          <w:sz w:val="20"/>
          <w:lang w:eastAsia="en-US"/>
        </w:rPr>
        <w:t>-</w:t>
      </w:r>
      <w:r w:rsidRPr="00B50F77">
        <w:rPr>
          <w:rFonts w:eastAsia="Yu Mincho"/>
          <w:sz w:val="20"/>
          <w:lang w:eastAsia="en-US"/>
        </w:rPr>
        <w:tab/>
      </w:r>
      <m:oMath>
        <m:sSubSup>
          <m:sSubSupPr>
            <m:ctrlPr>
              <w:rPr>
                <w:rFonts w:ascii="Cambria Math" w:eastAsia="Yu Mincho" w:hAnsi="Cambria Math"/>
                <w:i/>
                <w:sz w:val="20"/>
                <w:lang w:eastAsia="en-US"/>
              </w:rPr>
            </m:ctrlPr>
          </m:sSubSupPr>
          <m:e>
            <m:r>
              <w:rPr>
                <w:rFonts w:ascii="Cambria Math" w:eastAsia="Yu Mincho" w:hAnsi="Cambria Math"/>
                <w:sz w:val="20"/>
                <w:lang w:eastAsia="en-US"/>
              </w:rPr>
              <m:t>n</m:t>
            </m:r>
          </m:e>
          <m:sub>
            <m:r>
              <m:rPr>
                <m:nor/>
              </m:rPr>
              <w:rPr>
                <w:rFonts w:ascii="Cambria Math" w:eastAsia="Yu Mincho" w:hAnsi="Cambria Math"/>
                <w:sz w:val="20"/>
                <w:lang w:eastAsia="en-US"/>
              </w:rPr>
              <m:t>ID</m:t>
            </m:r>
          </m:sub>
          <m:sup>
            <m:r>
              <m:rPr>
                <m:nor/>
              </m:rPr>
              <w:rPr>
                <w:rFonts w:ascii="Cambria Math" w:eastAsia="Yu Mincho" w:hAnsi="Cambria Math"/>
                <w:sz w:val="20"/>
                <w:lang w:eastAsia="en-US"/>
              </w:rPr>
              <m:t>RS</m:t>
            </m:r>
          </m:sup>
        </m:sSubSup>
        <m:r>
          <w:rPr>
            <w:rFonts w:ascii="Cambria Math" w:eastAsia="Yu Mincho" w:hAnsi="Cambria Math"/>
            <w:sz w:val="20"/>
            <w:lang w:eastAsia="en-US"/>
          </w:rPr>
          <m:t>=</m:t>
        </m:r>
        <m:sSubSup>
          <m:sSubSupPr>
            <m:ctrlPr>
              <w:rPr>
                <w:rFonts w:ascii="Cambria Math" w:eastAsia="Yu Mincho" w:hAnsi="Cambria Math"/>
                <w:i/>
                <w:sz w:val="20"/>
                <w:lang w:eastAsia="en-US"/>
              </w:rPr>
            </m:ctrlPr>
          </m:sSubSupPr>
          <m:e>
            <m:r>
              <w:rPr>
                <w:rFonts w:ascii="Cambria Math" w:eastAsia="Yu Mincho" w:hAnsi="Cambria Math"/>
                <w:sz w:val="20"/>
                <w:lang w:eastAsia="en-US"/>
              </w:rPr>
              <m:t>N</m:t>
            </m:r>
          </m:e>
          <m:sub>
            <m:r>
              <m:rPr>
                <m:nor/>
              </m:rPr>
              <w:rPr>
                <w:rFonts w:ascii="Cambria Math" w:eastAsia="Yu Mincho" w:hAnsi="Cambria Math"/>
                <w:sz w:val="20"/>
                <w:lang w:eastAsia="en-US"/>
              </w:rPr>
              <m:t>ID</m:t>
            </m:r>
          </m:sub>
          <m:sup>
            <m:r>
              <m:rPr>
                <m:nor/>
              </m:rPr>
              <w:rPr>
                <w:rFonts w:ascii="Cambria Math" w:eastAsia="Yu Mincho" w:hAnsi="Cambria Math"/>
                <w:sz w:val="20"/>
                <w:lang w:eastAsia="en-US"/>
              </w:rPr>
              <m:t>cell</m:t>
            </m:r>
          </m:sup>
        </m:sSubSup>
      </m:oMath>
      <w:r w:rsidRPr="00B50F77">
        <w:rPr>
          <w:rFonts w:eastAsia="Yu Mincho"/>
          <w:sz w:val="20"/>
          <w:lang w:eastAsia="en-US"/>
        </w:rPr>
        <w:t xml:space="preserve"> otherwise</w:t>
      </w:r>
    </w:p>
    <w:p w14:paraId="06F9C2DD" w14:textId="36B54D1C" w:rsidR="00075800" w:rsidRDefault="00075800" w:rsidP="00064EF5">
      <w:pPr>
        <w:spacing w:afterLines="50" w:after="120"/>
        <w:jc w:val="both"/>
        <w:rPr>
          <w:rFonts w:eastAsiaTheme="minorEastAsia"/>
          <w:sz w:val="22"/>
        </w:rPr>
      </w:pPr>
      <w:r>
        <w:rPr>
          <w:rFonts w:eastAsiaTheme="minorEastAsia" w:hint="eastAsia"/>
          <w:sz w:val="22"/>
        </w:rPr>
        <w:t>== End ==</w:t>
      </w:r>
    </w:p>
    <w:p w14:paraId="5060E8C2" w14:textId="77777777" w:rsidR="00681EA2" w:rsidRPr="00FA0550" w:rsidRDefault="00681EA2" w:rsidP="00681EA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681EA2" w:rsidRPr="00D506EC" w14:paraId="0559FB64" w14:textId="77777777" w:rsidTr="009E1D1D">
        <w:tc>
          <w:tcPr>
            <w:tcW w:w="2204" w:type="dxa"/>
            <w:shd w:val="clear" w:color="auto" w:fill="8DB3E2" w:themeFill="text2" w:themeFillTint="66"/>
          </w:tcPr>
          <w:p w14:paraId="30CE4374"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73FE7EF9"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View</w:t>
            </w:r>
          </w:p>
        </w:tc>
      </w:tr>
      <w:tr w:rsidR="00AD2B15" w:rsidRPr="00D506EC" w14:paraId="29B314FC" w14:textId="77777777" w:rsidTr="009E1D1D">
        <w:tc>
          <w:tcPr>
            <w:tcW w:w="2204" w:type="dxa"/>
          </w:tcPr>
          <w:p w14:paraId="680DD237" w14:textId="4B9B56C8"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75466C3B" w14:textId="215D0BC7" w:rsidR="00AD2B15" w:rsidRPr="00C23F0E" w:rsidRDefault="00AD2B15" w:rsidP="00AD2B15">
            <w:pPr>
              <w:spacing w:afterLines="50" w:after="120"/>
              <w:jc w:val="both"/>
              <w:rPr>
                <w:rFonts w:eastAsia="Malgun Gothic"/>
                <w:sz w:val="22"/>
                <w:lang w:val="en-US" w:eastAsia="ko-KR"/>
              </w:rPr>
            </w:pPr>
            <w:r>
              <w:rPr>
                <w:rFonts w:eastAsia="Malgun Gothic"/>
                <w:sz w:val="22"/>
                <w:lang w:val="en-US" w:eastAsia="ko-KR"/>
              </w:rPr>
              <w:t>I</w:t>
            </w:r>
            <w:r>
              <w:rPr>
                <w:rFonts w:eastAsia="Malgun Gothic" w:hint="eastAsia"/>
                <w:sz w:val="22"/>
                <w:lang w:val="en-US" w:eastAsia="ko-KR"/>
              </w:rPr>
              <w:t xml:space="preserve">f </w:t>
            </w:r>
            <w:r>
              <w:rPr>
                <w:rFonts w:eastAsia="Malgun Gothic"/>
                <w:sz w:val="22"/>
                <w:lang w:val="en-US" w:eastAsia="ko-KR"/>
              </w:rPr>
              <w:t xml:space="preserve">we follow the priciple of other proposals, that retransmisson of configured grant are based on ConfiguredGrantConfig, it is need to add a case for “DCI with CS-RNTI” in 6.4.1.1.1.2. but it is up to section 2.12, general principle of re-transmission, we have to discuss 2.12 fisrt.  </w:t>
            </w:r>
          </w:p>
        </w:tc>
      </w:tr>
      <w:tr w:rsidR="00AD2B15" w:rsidRPr="00D506EC" w14:paraId="0B010354" w14:textId="77777777" w:rsidTr="009E1D1D">
        <w:tc>
          <w:tcPr>
            <w:tcW w:w="2204" w:type="dxa"/>
          </w:tcPr>
          <w:p w14:paraId="5638E3A2"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5F81A0C1" w14:textId="77777777" w:rsidR="00AD2B15" w:rsidRPr="00C23F0E" w:rsidRDefault="00AD2B15" w:rsidP="00AD2B15">
            <w:pPr>
              <w:spacing w:afterLines="50" w:after="120"/>
              <w:jc w:val="both"/>
              <w:rPr>
                <w:rFonts w:eastAsia="Malgun Gothic"/>
                <w:sz w:val="22"/>
                <w:lang w:val="en-US" w:eastAsia="ko-KR"/>
              </w:rPr>
            </w:pPr>
          </w:p>
        </w:tc>
      </w:tr>
      <w:tr w:rsidR="00AD2B15" w:rsidRPr="00D506EC" w14:paraId="45CF28DA" w14:textId="77777777" w:rsidTr="009E1D1D">
        <w:tc>
          <w:tcPr>
            <w:tcW w:w="2204" w:type="dxa"/>
          </w:tcPr>
          <w:p w14:paraId="40E9609E"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542C6297" w14:textId="77777777" w:rsidR="00AD2B15" w:rsidRPr="00C23F0E" w:rsidRDefault="00AD2B15" w:rsidP="00AD2B15">
            <w:pPr>
              <w:spacing w:afterLines="50" w:after="120"/>
              <w:jc w:val="both"/>
              <w:rPr>
                <w:rFonts w:eastAsia="Malgun Gothic"/>
                <w:sz w:val="22"/>
                <w:lang w:val="en-US" w:eastAsia="ko-KR"/>
              </w:rPr>
            </w:pPr>
          </w:p>
        </w:tc>
      </w:tr>
    </w:tbl>
    <w:p w14:paraId="74FAC4F9" w14:textId="77777777" w:rsidR="008B3D80" w:rsidRDefault="008B3D80" w:rsidP="00064EF5">
      <w:pPr>
        <w:spacing w:afterLines="50" w:after="120"/>
        <w:jc w:val="both"/>
        <w:rPr>
          <w:rFonts w:eastAsiaTheme="minorEastAsia"/>
          <w:sz w:val="22"/>
        </w:rPr>
      </w:pPr>
    </w:p>
    <w:p w14:paraId="375EFF8C" w14:textId="77777777" w:rsidR="00681EA2" w:rsidRPr="003F49AA" w:rsidRDefault="00681EA2" w:rsidP="00064EF5">
      <w:pPr>
        <w:spacing w:afterLines="50" w:after="120"/>
        <w:jc w:val="both"/>
        <w:rPr>
          <w:rFonts w:eastAsiaTheme="minorEastAsia"/>
          <w:sz w:val="22"/>
        </w:rPr>
      </w:pPr>
    </w:p>
    <w:bookmarkEnd w:id="9"/>
    <w:p w14:paraId="4C4D07A5" w14:textId="0ECFA763" w:rsidR="003E02FF" w:rsidRPr="003E02FF" w:rsidRDefault="00064EF5" w:rsidP="003E02FF">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w:t>
      </w:r>
      <w:r w:rsidR="00462EF7">
        <w:rPr>
          <w:rFonts w:ascii="Times New Roman" w:hAnsi="Times New Roman" w:hint="eastAsia"/>
          <w:b/>
          <w:sz w:val="24"/>
          <w:lang w:val="en-US"/>
        </w:rPr>
        <w:t xml:space="preserve"> on</w:t>
      </w:r>
      <w:r>
        <w:rPr>
          <w:rFonts w:ascii="Times New Roman" w:hAnsi="Times New Roman" w:hint="eastAsia"/>
          <w:b/>
          <w:sz w:val="24"/>
          <w:lang w:val="en-US"/>
        </w:rPr>
        <w:t xml:space="preserve"> </w:t>
      </w:r>
      <w:r w:rsidR="008B3D80">
        <w:rPr>
          <w:rFonts w:ascii="Times New Roman" w:hAnsi="Times New Roman" w:hint="eastAsia"/>
          <w:b/>
          <w:sz w:val="24"/>
          <w:lang w:val="en-US"/>
        </w:rPr>
        <w:t xml:space="preserve">PUSCH </w:t>
      </w:r>
      <w:r>
        <w:rPr>
          <w:rFonts w:ascii="Times New Roman" w:hAnsi="Times New Roman" w:hint="eastAsia"/>
          <w:b/>
          <w:sz w:val="24"/>
          <w:lang w:val="en-US"/>
        </w:rPr>
        <w:t>transform precoding</w:t>
      </w:r>
    </w:p>
    <w:p w14:paraId="091EB95C" w14:textId="77777777" w:rsidR="00064EF5" w:rsidRPr="006C1B95" w:rsidRDefault="009C4B96" w:rsidP="00064EF5">
      <w:pPr>
        <w:spacing w:afterLines="50" w:after="120"/>
        <w:jc w:val="both"/>
        <w:rPr>
          <w:rFonts w:eastAsia="宋体"/>
          <w:b/>
          <w:color w:val="0000FF"/>
          <w:sz w:val="22"/>
          <w:lang w:val="en-US" w:eastAsia="zh-CN"/>
        </w:rPr>
      </w:pPr>
      <w:hyperlink r:id="rId84" w:history="1">
        <w:r w:rsidR="00064EF5" w:rsidRPr="006C1B95">
          <w:rPr>
            <w:rFonts w:eastAsia="宋体"/>
            <w:b/>
            <w:color w:val="0000FF"/>
            <w:sz w:val="22"/>
            <w:lang w:val="en-US" w:eastAsia="zh-CN"/>
          </w:rPr>
          <w:t>R1-1808261</w:t>
        </w:r>
      </w:hyperlink>
      <w:r w:rsidR="00064EF5" w:rsidRPr="006C1B95">
        <w:rPr>
          <w:rFonts w:eastAsia="宋体"/>
          <w:b/>
          <w:color w:val="0000FF"/>
          <w:sz w:val="22"/>
          <w:lang w:val="en-US" w:eastAsia="zh-CN"/>
        </w:rPr>
        <w:tab/>
        <w:t>Remaining issues of DLUL data scheduling and HARQ procedure</w:t>
      </w:r>
      <w:r w:rsidR="00064EF5" w:rsidRPr="006C1B95">
        <w:rPr>
          <w:rFonts w:eastAsia="宋体"/>
          <w:b/>
          <w:color w:val="0000FF"/>
          <w:sz w:val="22"/>
          <w:lang w:val="en-US" w:eastAsia="zh-CN"/>
        </w:rPr>
        <w:tab/>
        <w:t>MediaTek Inc.</w:t>
      </w:r>
    </w:p>
    <w:p w14:paraId="5B371827" w14:textId="77777777" w:rsidR="00075800" w:rsidRPr="00075800" w:rsidRDefault="00075800" w:rsidP="00032AE3">
      <w:pPr>
        <w:spacing w:afterLines="50" w:after="120"/>
        <w:jc w:val="both"/>
        <w:rPr>
          <w:rFonts w:eastAsiaTheme="minorEastAsia"/>
          <w:b/>
          <w:color w:val="0000FF"/>
          <w:sz w:val="22"/>
          <w:lang w:val="en-US"/>
        </w:rPr>
      </w:pPr>
      <w:r w:rsidRPr="00075800">
        <w:rPr>
          <w:rFonts w:eastAsia="宋体"/>
          <w:b/>
          <w:color w:val="0000FF"/>
          <w:sz w:val="22"/>
          <w:lang w:val="en-US" w:eastAsia="zh-CN"/>
        </w:rPr>
        <w:t>R1-1808492</w:t>
      </w:r>
      <w:r w:rsidRPr="00075800">
        <w:rPr>
          <w:rFonts w:eastAsia="宋体"/>
          <w:b/>
          <w:color w:val="0000FF"/>
          <w:sz w:val="22"/>
          <w:lang w:val="en-US" w:eastAsia="zh-CN"/>
        </w:rPr>
        <w:tab/>
        <w:t>Discussion on DL/UL data scheduling and HARQ procedure</w:t>
      </w:r>
      <w:r w:rsidRPr="00075800">
        <w:rPr>
          <w:rFonts w:eastAsia="宋体"/>
          <w:b/>
          <w:color w:val="0000FF"/>
          <w:sz w:val="22"/>
          <w:lang w:val="en-US" w:eastAsia="zh-CN"/>
        </w:rPr>
        <w:tab/>
        <w:t>LG ELECTRONICS</w:t>
      </w:r>
    </w:p>
    <w:p w14:paraId="6FF53B40" w14:textId="77777777" w:rsidR="00B50F77" w:rsidRPr="00B50F77" w:rsidRDefault="00B50F77" w:rsidP="00032AE3">
      <w:pPr>
        <w:spacing w:afterLines="50" w:after="120"/>
        <w:jc w:val="both"/>
        <w:rPr>
          <w:rFonts w:eastAsiaTheme="minorEastAsia"/>
          <w:b/>
          <w:color w:val="0000FF"/>
          <w:sz w:val="22"/>
          <w:lang w:val="en-US"/>
        </w:rPr>
      </w:pPr>
      <w:r w:rsidRPr="00B50F77">
        <w:rPr>
          <w:rFonts w:eastAsia="宋体"/>
          <w:b/>
          <w:color w:val="0000FF"/>
          <w:sz w:val="22"/>
          <w:lang w:val="en-US" w:eastAsia="zh-CN"/>
        </w:rPr>
        <w:t>R1-1808808</w:t>
      </w:r>
      <w:r w:rsidRPr="00B50F77">
        <w:rPr>
          <w:rFonts w:eastAsia="宋体"/>
          <w:b/>
          <w:color w:val="0000FF"/>
          <w:sz w:val="22"/>
          <w:lang w:val="en-US" w:eastAsia="zh-CN"/>
        </w:rPr>
        <w:tab/>
        <w:t>Remaining issues on DL/UL data scheduling and HARQ procedure</w:t>
      </w:r>
      <w:r w:rsidRPr="00B50F77">
        <w:rPr>
          <w:rFonts w:eastAsia="宋体"/>
          <w:b/>
          <w:color w:val="0000FF"/>
          <w:sz w:val="22"/>
          <w:lang w:val="en-US" w:eastAsia="zh-CN"/>
        </w:rPr>
        <w:tab/>
        <w:t>Spreadtrum Communications</w:t>
      </w:r>
    </w:p>
    <w:p w14:paraId="3E289E3B" w14:textId="77777777" w:rsidR="00681EA2" w:rsidRPr="002C501C" w:rsidRDefault="00681EA2" w:rsidP="00681EA2">
      <w:pPr>
        <w:spacing w:afterLines="50" w:after="120"/>
        <w:jc w:val="both"/>
        <w:rPr>
          <w:rFonts w:eastAsiaTheme="minorEastAsia"/>
          <w:b/>
          <w:color w:val="0000FF"/>
          <w:sz w:val="22"/>
          <w:lang w:val="en-US"/>
        </w:rPr>
      </w:pPr>
      <w:r w:rsidRPr="002C501C">
        <w:rPr>
          <w:rFonts w:eastAsia="宋体"/>
          <w:b/>
          <w:color w:val="0000FF"/>
          <w:sz w:val="22"/>
          <w:lang w:val="en-US" w:eastAsia="zh-CN"/>
        </w:rPr>
        <w:t>R1-1808380</w:t>
      </w:r>
      <w:r w:rsidRPr="002C501C">
        <w:rPr>
          <w:rFonts w:eastAsia="宋体"/>
          <w:b/>
          <w:color w:val="0000FF"/>
          <w:sz w:val="22"/>
          <w:lang w:val="en-US" w:eastAsia="zh-CN"/>
        </w:rPr>
        <w:tab/>
        <w:t>Corrections to DL/UL scheduling and HARQ management</w:t>
      </w:r>
      <w:r w:rsidRPr="002C501C">
        <w:rPr>
          <w:rFonts w:eastAsia="宋体"/>
          <w:b/>
          <w:color w:val="0000FF"/>
          <w:sz w:val="22"/>
          <w:lang w:val="en-US" w:eastAsia="zh-CN"/>
        </w:rPr>
        <w:tab/>
        <w:t>CATT</w:t>
      </w:r>
    </w:p>
    <w:p w14:paraId="374B04C4" w14:textId="77777777" w:rsidR="00681EA2" w:rsidRPr="00BF50A1" w:rsidRDefault="00681EA2" w:rsidP="00681EA2">
      <w:pPr>
        <w:spacing w:afterLines="50" w:after="120"/>
        <w:jc w:val="both"/>
        <w:rPr>
          <w:rFonts w:eastAsiaTheme="minorEastAsia"/>
          <w:b/>
          <w:color w:val="0000FF"/>
          <w:sz w:val="22"/>
          <w:lang w:val="en-US"/>
        </w:rPr>
      </w:pPr>
      <w:r w:rsidRPr="00BF50A1">
        <w:rPr>
          <w:rFonts w:eastAsia="宋体"/>
          <w:b/>
          <w:color w:val="0000FF"/>
          <w:sz w:val="22"/>
          <w:lang w:val="en-US" w:eastAsia="zh-CN"/>
        </w:rPr>
        <w:t>R1-1808755</w:t>
      </w:r>
      <w:r w:rsidRPr="00BF50A1">
        <w:rPr>
          <w:rFonts w:eastAsia="宋体"/>
          <w:b/>
          <w:color w:val="0000FF"/>
          <w:sz w:val="22"/>
          <w:lang w:val="en-US" w:eastAsia="zh-CN"/>
        </w:rPr>
        <w:tab/>
        <w:t>Remaining Issues on UL/DL Scheduling</w:t>
      </w:r>
      <w:r w:rsidRPr="00BF50A1">
        <w:rPr>
          <w:rFonts w:eastAsia="宋体"/>
          <w:b/>
          <w:color w:val="0000FF"/>
          <w:sz w:val="22"/>
          <w:lang w:val="en-US" w:eastAsia="zh-CN"/>
        </w:rPr>
        <w:tab/>
        <w:t>Samsung</w:t>
      </w:r>
    </w:p>
    <w:p w14:paraId="4F5F9FE9" w14:textId="77777777" w:rsidR="00681EA2" w:rsidRPr="00681EA2" w:rsidRDefault="00681EA2" w:rsidP="00032AE3">
      <w:pPr>
        <w:spacing w:afterLines="50" w:after="120"/>
        <w:jc w:val="both"/>
        <w:rPr>
          <w:rFonts w:eastAsiaTheme="minorEastAsia"/>
          <w:b/>
          <w:color w:val="0000FF"/>
          <w:sz w:val="22"/>
          <w:lang w:val="en-US"/>
        </w:rPr>
      </w:pPr>
      <w:r w:rsidRPr="00681EA2">
        <w:rPr>
          <w:rFonts w:eastAsia="宋体"/>
          <w:b/>
          <w:color w:val="0000FF"/>
          <w:sz w:val="22"/>
          <w:lang w:val="en-US" w:eastAsia="zh-CN"/>
        </w:rPr>
        <w:t>R1-1809407</w:t>
      </w:r>
      <w:r w:rsidRPr="00681EA2">
        <w:rPr>
          <w:rFonts w:eastAsia="宋体"/>
          <w:b/>
          <w:color w:val="0000FF"/>
          <w:sz w:val="22"/>
          <w:lang w:val="en-US" w:eastAsia="zh-CN"/>
        </w:rPr>
        <w:tab/>
        <w:t>Maintenance issues of DL/UL data scheduling and HARQ procedure</w:t>
      </w:r>
      <w:r w:rsidRPr="00681EA2">
        <w:rPr>
          <w:rFonts w:eastAsia="宋体"/>
          <w:b/>
          <w:color w:val="0000FF"/>
          <w:sz w:val="22"/>
          <w:lang w:val="en-US" w:eastAsia="zh-CN"/>
        </w:rPr>
        <w:tab/>
        <w:t>Ericsson</w:t>
      </w:r>
    </w:p>
    <w:p w14:paraId="79EB30A4" w14:textId="228690B4" w:rsidR="00064EF5" w:rsidRPr="00032AE3" w:rsidRDefault="00064EF5" w:rsidP="00032AE3">
      <w:pPr>
        <w:spacing w:afterLines="50" w:after="120"/>
        <w:jc w:val="both"/>
        <w:rPr>
          <w:rFonts w:eastAsia="宋体"/>
          <w:b/>
          <w:sz w:val="22"/>
          <w:u w:val="single"/>
          <w:lang w:val="en-US" w:eastAsia="zh-CN"/>
        </w:rPr>
      </w:pPr>
      <w:r w:rsidRPr="00032AE3">
        <w:rPr>
          <w:rFonts w:eastAsia="宋体" w:hint="eastAsia"/>
          <w:b/>
          <w:sz w:val="22"/>
          <w:u w:val="single"/>
          <w:lang w:val="en-US" w:eastAsia="zh-CN"/>
        </w:rPr>
        <w:t>Problem:</w:t>
      </w:r>
    </w:p>
    <w:p w14:paraId="11B7C9A5" w14:textId="47CB2846" w:rsidR="00462EF7" w:rsidRPr="00B66543" w:rsidRDefault="00BB062C" w:rsidP="005E2A85">
      <w:pPr>
        <w:pStyle w:val="aff0"/>
        <w:numPr>
          <w:ilvl w:val="0"/>
          <w:numId w:val="15"/>
        </w:numPr>
        <w:spacing w:afterLines="50" w:after="120"/>
        <w:ind w:leftChars="0"/>
        <w:jc w:val="both"/>
        <w:rPr>
          <w:rFonts w:eastAsiaTheme="minorEastAsia"/>
          <w:sz w:val="22"/>
          <w:lang w:val="en-US"/>
        </w:rPr>
      </w:pPr>
      <w:r w:rsidRPr="00B66543">
        <w:rPr>
          <w:rFonts w:eastAsiaTheme="minorEastAsia" w:hint="eastAsia"/>
          <w:sz w:val="22"/>
          <w:lang w:val="en-US"/>
        </w:rPr>
        <w:t xml:space="preserve">First, </w:t>
      </w:r>
      <w:r w:rsidR="00064EF5" w:rsidRPr="00B66543">
        <w:rPr>
          <w:rFonts w:eastAsia="宋体" w:hint="eastAsia"/>
          <w:sz w:val="22"/>
          <w:lang w:val="en-US" w:eastAsia="zh-CN"/>
        </w:rPr>
        <w:t xml:space="preserve">UE </w:t>
      </w:r>
      <w:r w:rsidR="00064EF5" w:rsidRPr="00B66543">
        <w:rPr>
          <w:rFonts w:eastAsia="宋体"/>
          <w:sz w:val="22"/>
          <w:lang w:val="en-US" w:eastAsia="zh-CN"/>
        </w:rPr>
        <w:t>behaviour</w:t>
      </w:r>
      <w:r w:rsidR="00064EF5" w:rsidRPr="00B66543">
        <w:rPr>
          <w:rFonts w:eastAsia="宋体" w:hint="eastAsia"/>
          <w:sz w:val="22"/>
          <w:lang w:val="en-US" w:eastAsia="zh-CN"/>
        </w:rPr>
        <w:t xml:space="preserve"> of transform precoding for UL transmission with configured grant is specified twice i</w:t>
      </w:r>
      <w:r w:rsidR="00462EF7" w:rsidRPr="00B66543">
        <w:rPr>
          <w:rFonts w:eastAsia="宋体" w:hint="eastAsia"/>
          <w:sz w:val="22"/>
          <w:lang w:val="en-US" w:eastAsia="zh-CN"/>
        </w:rPr>
        <w:t>n TS38.214</w:t>
      </w:r>
      <w:r w:rsidR="00462EF7" w:rsidRPr="00B66543">
        <w:rPr>
          <w:rFonts w:eastAsiaTheme="minorEastAsia" w:hint="eastAsia"/>
          <w:sz w:val="22"/>
          <w:lang w:val="en-US"/>
        </w:rPr>
        <w:t xml:space="preserve"> in Subclause 6.1.3 and Subclause 6.1.4.1.</w:t>
      </w:r>
      <w:r w:rsidRPr="00B66543">
        <w:rPr>
          <w:rFonts w:eastAsiaTheme="minorEastAsia" w:hint="eastAsia"/>
          <w:sz w:val="22"/>
          <w:lang w:val="en-US"/>
        </w:rPr>
        <w:t xml:space="preserve"> The description in Subclause 6.1.4.1 can be deleted.</w:t>
      </w:r>
    </w:p>
    <w:p w14:paraId="243CB3D1" w14:textId="1E943413" w:rsidR="00BB062C" w:rsidRPr="00B66543" w:rsidRDefault="00BB062C" w:rsidP="005E2A85">
      <w:pPr>
        <w:pStyle w:val="aff0"/>
        <w:numPr>
          <w:ilvl w:val="0"/>
          <w:numId w:val="15"/>
        </w:numPr>
        <w:spacing w:afterLines="50" w:after="120"/>
        <w:ind w:leftChars="0"/>
        <w:jc w:val="both"/>
        <w:rPr>
          <w:rFonts w:eastAsiaTheme="minorEastAsia"/>
          <w:sz w:val="22"/>
          <w:lang w:val="en-US"/>
        </w:rPr>
      </w:pPr>
      <w:r w:rsidRPr="00B66543">
        <w:rPr>
          <w:rFonts w:eastAsiaTheme="minorEastAsia" w:hint="eastAsia"/>
          <w:sz w:val="22"/>
          <w:lang w:val="en-US"/>
        </w:rPr>
        <w:t>Second, transform precoding for UL transmission with configured grant needs to be clarified; the parameter names are not updated and with blacket.</w:t>
      </w:r>
    </w:p>
    <w:p w14:paraId="369E7D0B" w14:textId="5B7AD0BB" w:rsidR="00BB062C" w:rsidRPr="00B66543" w:rsidRDefault="00BB062C" w:rsidP="005E2A85">
      <w:pPr>
        <w:pStyle w:val="aff0"/>
        <w:numPr>
          <w:ilvl w:val="0"/>
          <w:numId w:val="15"/>
        </w:numPr>
        <w:spacing w:afterLines="50" w:after="120"/>
        <w:ind w:leftChars="0"/>
        <w:jc w:val="both"/>
        <w:rPr>
          <w:rFonts w:eastAsiaTheme="minorEastAsia"/>
          <w:sz w:val="22"/>
          <w:lang w:val="en-US"/>
        </w:rPr>
      </w:pPr>
      <w:r w:rsidRPr="00B66543">
        <w:rPr>
          <w:rFonts w:eastAsiaTheme="minorEastAsia" w:hint="eastAsia"/>
          <w:sz w:val="22"/>
          <w:lang w:val="en-US"/>
        </w:rPr>
        <w:t xml:space="preserve">Third, similar to DMRS configuration, </w:t>
      </w:r>
      <w:r w:rsidRPr="00B66543">
        <w:rPr>
          <w:rFonts w:eastAsiaTheme="minorEastAsia"/>
          <w:sz w:val="22"/>
          <w:lang w:val="en-US"/>
        </w:rPr>
        <w:t xml:space="preserve">companies have different views on whether the </w:t>
      </w:r>
      <w:r w:rsidRPr="00B66543">
        <w:rPr>
          <w:rFonts w:eastAsiaTheme="minorEastAsia" w:hint="eastAsia"/>
          <w:sz w:val="22"/>
          <w:lang w:val="en-US"/>
        </w:rPr>
        <w:t>transform precoding configuration</w:t>
      </w:r>
      <w:r w:rsidRPr="00B66543">
        <w:rPr>
          <w:rFonts w:eastAsiaTheme="minorEastAsia"/>
          <w:sz w:val="22"/>
          <w:lang w:val="en-US"/>
        </w:rPr>
        <w:t xml:space="preserve"> provided in </w:t>
      </w:r>
      <w:r w:rsidRPr="00B66543">
        <w:rPr>
          <w:rFonts w:eastAsiaTheme="minorEastAsia"/>
          <w:i/>
          <w:sz w:val="22"/>
          <w:lang w:val="en-US"/>
        </w:rPr>
        <w:t>ConfiguredGrantConfig</w:t>
      </w:r>
      <w:r w:rsidRPr="00B66543">
        <w:rPr>
          <w:rFonts w:eastAsiaTheme="minorEastAsia"/>
          <w:sz w:val="22"/>
          <w:lang w:val="en-US"/>
        </w:rPr>
        <w:t xml:space="preserve"> is used or provided in </w:t>
      </w:r>
      <w:r w:rsidRPr="00B66543">
        <w:rPr>
          <w:rFonts w:eastAsiaTheme="minorEastAsia"/>
          <w:i/>
          <w:sz w:val="22"/>
          <w:lang w:val="en-US"/>
        </w:rPr>
        <w:t>PUSCH-Config</w:t>
      </w:r>
      <w:r w:rsidRPr="00B66543">
        <w:rPr>
          <w:rFonts w:eastAsiaTheme="minorEastAsia"/>
          <w:sz w:val="22"/>
          <w:lang w:val="en-US"/>
        </w:rPr>
        <w:t xml:space="preserve"> is used. </w:t>
      </w:r>
      <w:r w:rsidRPr="00B66543">
        <w:rPr>
          <w:rFonts w:eastAsiaTheme="minorEastAsia" w:hint="eastAsia"/>
          <w:sz w:val="22"/>
          <w:lang w:val="en-US"/>
        </w:rPr>
        <w:t xml:space="preserve">Our suggestion is to take the transform precoding configuration provided in </w:t>
      </w:r>
      <w:r w:rsidRPr="00B66543">
        <w:rPr>
          <w:rFonts w:eastAsiaTheme="minorEastAsia" w:hint="eastAsia"/>
          <w:i/>
          <w:sz w:val="22"/>
          <w:lang w:val="en-US"/>
        </w:rPr>
        <w:t>ConfiguredGrantConfig</w:t>
      </w:r>
      <w:r w:rsidRPr="00B66543">
        <w:rPr>
          <w:rFonts w:eastAsiaTheme="minorEastAsia" w:hint="eastAsia"/>
          <w:sz w:val="22"/>
          <w:lang w:val="en-US"/>
        </w:rPr>
        <w:t xml:space="preserve"> for re-transmission of PUSCH with configured grant. This avoids additional problem of identification issue between activation DCI and re-transmission DCI.</w:t>
      </w:r>
    </w:p>
    <w:p w14:paraId="11A68488" w14:textId="45B28C22" w:rsidR="00BB062C" w:rsidRPr="00B66543" w:rsidRDefault="00BB062C" w:rsidP="005E2A85">
      <w:pPr>
        <w:pStyle w:val="aff0"/>
        <w:numPr>
          <w:ilvl w:val="0"/>
          <w:numId w:val="15"/>
        </w:numPr>
        <w:spacing w:afterLines="50" w:after="120"/>
        <w:ind w:leftChars="0"/>
        <w:jc w:val="both"/>
        <w:rPr>
          <w:rFonts w:eastAsia="宋体"/>
          <w:sz w:val="22"/>
          <w:lang w:val="en-US" w:eastAsia="zh-CN"/>
        </w:rPr>
      </w:pPr>
      <w:r w:rsidRPr="00B66543">
        <w:rPr>
          <w:rFonts w:eastAsiaTheme="minorEastAsia" w:hint="eastAsia"/>
          <w:sz w:val="22"/>
          <w:lang w:val="en-US"/>
        </w:rPr>
        <w:t xml:space="preserve">Lastly, the current spec applies </w:t>
      </w:r>
      <w:r w:rsidRPr="00B66543">
        <w:rPr>
          <w:rFonts w:eastAsiaTheme="minorEastAsia"/>
          <w:i/>
          <w:sz w:val="22"/>
          <w:lang w:val="en-US"/>
        </w:rPr>
        <w:t>msg3-transformPrecoding</w:t>
      </w:r>
      <w:r w:rsidRPr="00B66543">
        <w:rPr>
          <w:rFonts w:eastAsiaTheme="minorEastAsia" w:hint="eastAsia"/>
          <w:sz w:val="22"/>
          <w:lang w:val="en-US"/>
        </w:rPr>
        <w:t xml:space="preserve"> for any PUSCH scheduled by DCI format 0_0, even when the UE is provided by </w:t>
      </w:r>
      <w:r w:rsidRPr="00B66543">
        <w:rPr>
          <w:rFonts w:eastAsiaTheme="minorEastAsia"/>
          <w:i/>
          <w:sz w:val="22"/>
          <w:lang w:val="en-US"/>
        </w:rPr>
        <w:t>transformPrecoder</w:t>
      </w:r>
      <w:r w:rsidRPr="00B66543">
        <w:rPr>
          <w:rFonts w:eastAsiaTheme="minorEastAsia"/>
          <w:sz w:val="22"/>
          <w:lang w:val="en-US"/>
        </w:rPr>
        <w:t xml:space="preserve"> in the </w:t>
      </w:r>
      <w:r w:rsidRPr="00B66543">
        <w:rPr>
          <w:rFonts w:eastAsiaTheme="minorEastAsia"/>
          <w:i/>
          <w:sz w:val="22"/>
          <w:lang w:val="en-US"/>
        </w:rPr>
        <w:t>PUSCH-Config</w:t>
      </w:r>
      <w:r w:rsidRPr="00B66543">
        <w:rPr>
          <w:rFonts w:eastAsiaTheme="minorEastAsia"/>
          <w:sz w:val="22"/>
          <w:lang w:val="en-US"/>
        </w:rPr>
        <w:t xml:space="preserve"> IE</w:t>
      </w:r>
      <w:r w:rsidRPr="00B66543">
        <w:rPr>
          <w:rFonts w:eastAsiaTheme="minorEastAsia" w:hint="eastAsia"/>
          <w:sz w:val="22"/>
          <w:lang w:val="en-US"/>
        </w:rPr>
        <w:t xml:space="preserve">. However, some companies propose that this should only be for the PUSCH </w:t>
      </w:r>
      <w:r w:rsidRPr="00B66543">
        <w:rPr>
          <w:rFonts w:eastAsiaTheme="minorEastAsia"/>
          <w:sz w:val="22"/>
          <w:lang w:val="en-US"/>
        </w:rPr>
        <w:t>scheduled</w:t>
      </w:r>
      <w:r w:rsidRPr="00B66543">
        <w:rPr>
          <w:rFonts w:eastAsiaTheme="minorEastAsia" w:hint="eastAsia"/>
          <w:sz w:val="22"/>
          <w:lang w:val="en-US"/>
        </w:rPr>
        <w:t xml:space="preserve"> by DCI format 0_0 in CSS. This is reasonable suggestion</w:t>
      </w:r>
      <w:r w:rsidR="00B66543">
        <w:rPr>
          <w:rFonts w:eastAsiaTheme="minorEastAsia"/>
          <w:sz w:val="22"/>
          <w:lang w:val="en-US"/>
        </w:rPr>
        <w:t xml:space="preserve"> to align with the agreement</w:t>
      </w:r>
      <w:r w:rsidRPr="00B66543">
        <w:rPr>
          <w:rFonts w:eastAsiaTheme="minorEastAsia" w:hint="eastAsia"/>
          <w:sz w:val="22"/>
          <w:lang w:val="en-US"/>
        </w:rPr>
        <w:t xml:space="preserve"> and hence should be adopted. </w:t>
      </w:r>
    </w:p>
    <w:p w14:paraId="1939DAC8" w14:textId="0572244C" w:rsidR="00064EF5" w:rsidRPr="00032AE3" w:rsidRDefault="00064EF5" w:rsidP="00032AE3">
      <w:pPr>
        <w:spacing w:afterLines="50" w:after="120"/>
        <w:jc w:val="both"/>
        <w:rPr>
          <w:rFonts w:eastAsia="宋体"/>
          <w:b/>
          <w:sz w:val="22"/>
          <w:u w:val="single"/>
          <w:lang w:val="en-US" w:eastAsia="zh-CN"/>
        </w:rPr>
      </w:pPr>
      <w:r w:rsidRPr="00032AE3">
        <w:rPr>
          <w:rFonts w:eastAsia="宋体" w:hint="eastAsia"/>
          <w:b/>
          <w:sz w:val="22"/>
          <w:u w:val="single"/>
          <w:lang w:val="en-US" w:eastAsia="zh-CN"/>
        </w:rPr>
        <w:t>Proposal:</w:t>
      </w:r>
    </w:p>
    <w:p w14:paraId="4B23C1EE" w14:textId="5252E815" w:rsidR="00681EA2" w:rsidRPr="00BB062C" w:rsidRDefault="00681EA2" w:rsidP="00BB062C">
      <w:pPr>
        <w:spacing w:afterLines="50" w:after="120"/>
        <w:jc w:val="both"/>
        <w:rPr>
          <w:rFonts w:eastAsia="宋体"/>
          <w:sz w:val="22"/>
          <w:lang w:val="en-US" w:eastAsia="zh-CN"/>
        </w:rPr>
      </w:pPr>
      <w:r w:rsidRPr="00BB062C">
        <w:rPr>
          <w:rFonts w:eastAsiaTheme="minorEastAsia" w:hint="eastAsia"/>
          <w:sz w:val="22"/>
          <w:lang w:val="en-US"/>
        </w:rPr>
        <w:t>Adopt following TP</w:t>
      </w:r>
      <w:r w:rsidR="00BD48B3" w:rsidRPr="00BB062C">
        <w:rPr>
          <w:rFonts w:eastAsiaTheme="minorEastAsia" w:hint="eastAsia"/>
          <w:sz w:val="22"/>
          <w:lang w:val="en-US"/>
        </w:rPr>
        <w:t>s</w:t>
      </w:r>
      <w:r w:rsidRPr="00BB062C">
        <w:rPr>
          <w:rFonts w:eastAsiaTheme="minorEastAsia" w:hint="eastAsia"/>
          <w:sz w:val="22"/>
          <w:lang w:val="en-US"/>
        </w:rPr>
        <w:t xml:space="preserve"> for TS38.214 Subclause 6.1.3 and Subclause 6.1.4.1</w:t>
      </w:r>
      <w:r w:rsidR="00BD48B3" w:rsidRPr="00BB062C">
        <w:rPr>
          <w:rFonts w:eastAsiaTheme="minorEastAsia" w:hint="eastAsia"/>
          <w:sz w:val="22"/>
          <w:lang w:val="en-US"/>
        </w:rPr>
        <w:t xml:space="preserve"> and for TS38.212 Subclause 7.3.1.1.2</w:t>
      </w:r>
      <w:r w:rsidR="00BB062C">
        <w:rPr>
          <w:rFonts w:eastAsiaTheme="minorEastAsia" w:hint="eastAsia"/>
          <w:sz w:val="22"/>
          <w:lang w:val="en-US"/>
        </w:rPr>
        <w:t>.</w:t>
      </w:r>
    </w:p>
    <w:p w14:paraId="4E8265F6" w14:textId="224EBEC5" w:rsidR="00032AE3" w:rsidRDefault="00032AE3" w:rsidP="00064EF5">
      <w:pPr>
        <w:spacing w:afterLines="50" w:after="120"/>
        <w:jc w:val="both"/>
        <w:rPr>
          <w:rFonts w:eastAsiaTheme="minorEastAsia"/>
          <w:sz w:val="22"/>
          <w:lang w:val="en-US"/>
        </w:rPr>
      </w:pPr>
      <w:r>
        <w:rPr>
          <w:rFonts w:eastAsiaTheme="minorEastAsia" w:hint="eastAsia"/>
          <w:sz w:val="22"/>
          <w:lang w:val="en-US"/>
        </w:rPr>
        <w:t>== Begin ==</w:t>
      </w:r>
    </w:p>
    <w:p w14:paraId="394F1412" w14:textId="77777777" w:rsidR="00032AE3" w:rsidRPr="00032AE3" w:rsidRDefault="00032AE3" w:rsidP="00462EF7">
      <w:pPr>
        <w:rPr>
          <w:lang w:eastAsia="en-GB"/>
        </w:rPr>
      </w:pPr>
      <w:r w:rsidRPr="00032AE3">
        <w:rPr>
          <w:lang w:eastAsia="en-US"/>
        </w:rPr>
        <w:t>6.1.3</w:t>
      </w:r>
      <w:r w:rsidRPr="00032AE3">
        <w:rPr>
          <w:lang w:eastAsia="en-US"/>
        </w:rPr>
        <w:tab/>
        <w:t>UE procedure for applying transform precoding on PUSCH</w:t>
      </w:r>
    </w:p>
    <w:p w14:paraId="1F9617FE" w14:textId="77777777" w:rsidR="00462EF7" w:rsidRDefault="00462EF7" w:rsidP="00032AE3">
      <w:pPr>
        <w:spacing w:after="180"/>
        <w:rPr>
          <w:rFonts w:eastAsia="Yu Mincho"/>
          <w:color w:val="000000"/>
          <w:sz w:val="20"/>
        </w:rPr>
      </w:pPr>
    </w:p>
    <w:p w14:paraId="29C1D9BF" w14:textId="77777777" w:rsidR="00032AE3" w:rsidRPr="00032AE3" w:rsidRDefault="00032AE3" w:rsidP="00032AE3">
      <w:pPr>
        <w:spacing w:after="180"/>
        <w:rPr>
          <w:rFonts w:eastAsia="Yu Mincho"/>
          <w:color w:val="000000"/>
          <w:sz w:val="20"/>
          <w:lang w:eastAsia="en-US"/>
        </w:rPr>
      </w:pPr>
      <w:r w:rsidRPr="00032AE3">
        <w:rPr>
          <w:rFonts w:eastAsia="Yu Mincho"/>
          <w:color w:val="000000"/>
          <w:sz w:val="20"/>
          <w:lang w:eastAsia="en-US"/>
        </w:rPr>
        <w:t xml:space="preserve">For Msg3 PUSCH transmission, the UE shall consider the transform precoding either 'enabled' or 'disabled' according to the higher layer configured parameter </w:t>
      </w:r>
      <w:r w:rsidRPr="00032AE3">
        <w:rPr>
          <w:rFonts w:eastAsia="Yu Mincho"/>
          <w:i/>
          <w:iCs/>
          <w:sz w:val="20"/>
          <w:lang w:eastAsia="en-US"/>
        </w:rPr>
        <w:t>msg3-transformPrecoding</w:t>
      </w:r>
      <w:r w:rsidRPr="00032AE3">
        <w:rPr>
          <w:rFonts w:eastAsia="Yu Mincho"/>
          <w:i/>
          <w:iCs/>
          <w:color w:val="000000"/>
          <w:sz w:val="20"/>
          <w:lang w:eastAsia="en-US"/>
        </w:rPr>
        <w:t>.</w:t>
      </w:r>
    </w:p>
    <w:p w14:paraId="0CCB3ABF" w14:textId="79FAED74" w:rsidR="00032AE3" w:rsidRPr="00032AE3" w:rsidRDefault="00032AE3" w:rsidP="00032AE3">
      <w:pPr>
        <w:spacing w:after="180"/>
        <w:rPr>
          <w:rFonts w:eastAsia="Yu Mincho"/>
          <w:color w:val="000000"/>
          <w:sz w:val="20"/>
          <w:lang w:eastAsia="en-US"/>
        </w:rPr>
      </w:pPr>
      <w:r w:rsidRPr="00032AE3">
        <w:rPr>
          <w:rFonts w:eastAsia="Yu Mincho"/>
          <w:color w:val="000000"/>
          <w:sz w:val="20"/>
          <w:lang w:eastAsia="en-US"/>
        </w:rPr>
        <w:t>For PUSCH transmission scheduled with a DCI</w:t>
      </w:r>
      <w:r w:rsidR="00537867" w:rsidRPr="00537867">
        <w:rPr>
          <w:color w:val="FF0000"/>
          <w:u w:val="single"/>
        </w:rPr>
        <w:t xml:space="preserve"> </w:t>
      </w:r>
      <w:r w:rsidR="00537867" w:rsidRPr="00537867">
        <w:rPr>
          <w:rFonts w:eastAsia="Yu Mincho"/>
          <w:color w:val="FF0000"/>
          <w:sz w:val="20"/>
          <w:u w:val="single"/>
          <w:lang w:eastAsia="en-US"/>
        </w:rPr>
        <w:t>with CRC scrambled by C-RNTI, new-RNTI, TC-RNTI, or SP-CSI-RNTI</w:t>
      </w:r>
      <w:r w:rsidRPr="00032AE3">
        <w:rPr>
          <w:rFonts w:eastAsia="Yu Mincho"/>
          <w:color w:val="000000"/>
          <w:sz w:val="20"/>
          <w:lang w:eastAsia="en-US"/>
        </w:rPr>
        <w:t>:</w:t>
      </w:r>
    </w:p>
    <w:p w14:paraId="6B997A5D" w14:textId="72812611" w:rsidR="00032AE3" w:rsidRPr="00032AE3" w:rsidRDefault="00032AE3" w:rsidP="00032AE3">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If the DCI with the scheduling grant was received with DCI format</w:t>
      </w:r>
      <w:r w:rsidR="002C501C">
        <w:rPr>
          <w:rFonts w:eastAsia="Yu Mincho" w:hint="eastAsia"/>
          <w:sz w:val="20"/>
          <w:lang w:val="x-none"/>
        </w:rPr>
        <w:t xml:space="preserve"> 0_0</w:t>
      </w:r>
      <w:r w:rsidR="002C501C" w:rsidRPr="002C501C">
        <w:rPr>
          <w:rFonts w:eastAsia="Yu Mincho" w:hint="eastAsia"/>
          <w:color w:val="FF0000"/>
          <w:sz w:val="20"/>
          <w:u w:val="single"/>
          <w:lang w:val="x-none"/>
        </w:rPr>
        <w:t xml:space="preserve"> in a common search space</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16"/>
          <w:szCs w:val="16"/>
          <w:lang w:val="x-none" w:eastAsia="en-US"/>
        </w:rPr>
        <w:t>.</w:t>
      </w:r>
      <w:r w:rsidRPr="00032AE3">
        <w:rPr>
          <w:rFonts w:eastAsia="Yu Mincho"/>
          <w:sz w:val="20"/>
          <w:lang w:val="x-none" w:eastAsia="en-US"/>
        </w:rPr>
        <w:t xml:space="preserve"> </w:t>
      </w:r>
    </w:p>
    <w:p w14:paraId="79F83ED6" w14:textId="3BE75D7D" w:rsidR="00032AE3" w:rsidRPr="00032AE3" w:rsidRDefault="00032AE3" w:rsidP="00032AE3">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DCI with the scheduling grant was </w:t>
      </w:r>
      <w:r w:rsidRPr="000448D1">
        <w:rPr>
          <w:rFonts w:eastAsia="Yu Mincho"/>
          <w:strike/>
          <w:color w:val="FF0000"/>
          <w:sz w:val="20"/>
          <w:lang w:val="x-none" w:eastAsia="en-US"/>
        </w:rPr>
        <w:t>not</w:t>
      </w:r>
      <w:r w:rsidRPr="000448D1">
        <w:rPr>
          <w:rFonts w:eastAsia="Yu Mincho"/>
          <w:sz w:val="20"/>
          <w:lang w:val="x-none" w:eastAsia="en-US"/>
        </w:rPr>
        <w:t xml:space="preserve"> </w:t>
      </w:r>
      <w:r w:rsidRPr="00032AE3">
        <w:rPr>
          <w:rFonts w:eastAsia="Yu Mincho"/>
          <w:sz w:val="20"/>
          <w:lang w:val="x-none" w:eastAsia="en-US"/>
        </w:rPr>
        <w:t xml:space="preserve">received with DCI format </w:t>
      </w:r>
      <w:r w:rsidRPr="000448D1">
        <w:rPr>
          <w:rFonts w:eastAsia="Yu Mincho"/>
          <w:sz w:val="20"/>
          <w:lang w:val="x-none" w:eastAsia="en-US"/>
        </w:rPr>
        <w:t>0_0</w:t>
      </w:r>
      <w:r w:rsidRPr="00032AE3">
        <w:rPr>
          <w:rFonts w:eastAsia="Yu Mincho"/>
          <w:color w:val="FF0000"/>
          <w:sz w:val="20"/>
          <w:u w:val="single"/>
          <w:lang w:val="x-none" w:eastAsia="en-US"/>
        </w:rPr>
        <w:t xml:space="preserve"> </w:t>
      </w:r>
      <w:r w:rsidR="002C501C" w:rsidRPr="002C501C">
        <w:rPr>
          <w:rFonts w:eastAsia="Yu Mincho"/>
          <w:color w:val="FF0000"/>
          <w:sz w:val="20"/>
          <w:u w:val="single"/>
          <w:lang w:val="en-US" w:eastAsia="en-US"/>
        </w:rPr>
        <w:t>or 0_1 in a UE-specific search space</w:t>
      </w:r>
    </w:p>
    <w:p w14:paraId="438F9E17" w14:textId="022A430D" w:rsidR="00032AE3" w:rsidRPr="00032AE3" w:rsidRDefault="00032AE3" w:rsidP="00032AE3">
      <w:pPr>
        <w:spacing w:after="180"/>
        <w:ind w:left="851"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configured with the higher layer parameter </w:t>
      </w:r>
      <w:r w:rsidR="00462EF7" w:rsidRPr="00462EF7">
        <w:rPr>
          <w:rFonts w:eastAsia="Yu Mincho" w:hint="eastAsia"/>
          <w:i/>
          <w:color w:val="FF0000"/>
          <w:sz w:val="20"/>
          <w:u w:val="single"/>
        </w:rPr>
        <w:t>transformPrecoder</w:t>
      </w:r>
      <w:r w:rsidR="00462EF7" w:rsidRPr="00462EF7">
        <w:rPr>
          <w:rFonts w:eastAsia="Yu Mincho" w:hint="eastAsia"/>
          <w:color w:val="FF0000"/>
          <w:sz w:val="20"/>
          <w:u w:val="single"/>
        </w:rPr>
        <w:t xml:space="preserve"> in the </w:t>
      </w:r>
      <w:r w:rsidR="00462EF7" w:rsidRPr="00462EF7">
        <w:rPr>
          <w:rFonts w:eastAsia="Yu Mincho" w:hint="eastAsia"/>
          <w:i/>
          <w:color w:val="FF0000"/>
          <w:sz w:val="20"/>
          <w:u w:val="single"/>
        </w:rPr>
        <w:t>PUSCH-Config</w:t>
      </w:r>
      <w:r w:rsidR="00462EF7">
        <w:rPr>
          <w:rFonts w:eastAsia="Yu Mincho" w:hint="eastAsia"/>
          <w:i/>
          <w:color w:val="FF0000"/>
          <w:sz w:val="20"/>
          <w:u w:val="single"/>
        </w:rPr>
        <w:t xml:space="preserve"> </w:t>
      </w:r>
      <w:r w:rsidR="00462EF7" w:rsidRPr="00462EF7">
        <w:rPr>
          <w:rFonts w:eastAsia="Yu Mincho" w:hint="eastAsia"/>
          <w:color w:val="FF0000"/>
          <w:sz w:val="20"/>
          <w:u w:val="single"/>
        </w:rPr>
        <w:t xml:space="preserve">IE </w:t>
      </w:r>
      <w:r w:rsidR="00462EF7" w:rsidRPr="00462EF7">
        <w:rPr>
          <w:rFonts w:eastAsia="Yu Mincho"/>
          <w:strike/>
          <w:color w:val="FF0000"/>
          <w:sz w:val="20"/>
          <w:lang w:eastAsia="en-US"/>
        </w:rPr>
        <w:t>[</w:t>
      </w:r>
      <w:r w:rsidR="00462EF7" w:rsidRPr="00462EF7">
        <w:rPr>
          <w:rFonts w:eastAsia="Yu Mincho"/>
          <w:i/>
          <w:iCs/>
          <w:strike/>
          <w:color w:val="FF0000"/>
          <w:sz w:val="20"/>
          <w:lang w:eastAsia="en-US"/>
        </w:rPr>
        <w:t>transform-precoding-scheduled</w:t>
      </w:r>
      <w:r w:rsidR="00462EF7" w:rsidRPr="00462EF7">
        <w:rPr>
          <w:rFonts w:eastAsia="Yu Mincho"/>
          <w:strike/>
          <w:color w:val="FF0000"/>
          <w:sz w:val="20"/>
          <w:lang w:eastAsia="en-US"/>
        </w:rPr>
        <w:t>]</w:t>
      </w:r>
      <w:r w:rsidRPr="00032AE3">
        <w:rPr>
          <w:rFonts w:eastAsia="Yu Mincho"/>
          <w:sz w:val="20"/>
          <w:lang w:val="x-none" w:eastAsia="en-US"/>
        </w:rPr>
        <w:t>, the UE shall, for this PUSCH transmission, consider the transform precoding either enabled or disabled according to this parameter.</w:t>
      </w:r>
    </w:p>
    <w:p w14:paraId="77B0A60E" w14:textId="64304F09" w:rsidR="00032AE3" w:rsidRPr="00032AE3" w:rsidRDefault="00032AE3" w:rsidP="00032AE3">
      <w:pPr>
        <w:spacing w:after="180"/>
        <w:ind w:left="851"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not configured with the higher layer parameter </w:t>
      </w:r>
      <w:r w:rsidR="00462EF7" w:rsidRPr="00462EF7">
        <w:rPr>
          <w:rFonts w:eastAsia="Yu Mincho" w:hint="eastAsia"/>
          <w:i/>
          <w:color w:val="FF0000"/>
          <w:sz w:val="20"/>
          <w:u w:val="single"/>
        </w:rPr>
        <w:t>transformPrecoder</w:t>
      </w:r>
      <w:r w:rsidR="00462EF7" w:rsidRPr="00462EF7">
        <w:rPr>
          <w:rFonts w:eastAsia="Yu Mincho" w:hint="eastAsia"/>
          <w:color w:val="FF0000"/>
          <w:sz w:val="20"/>
          <w:u w:val="single"/>
        </w:rPr>
        <w:t xml:space="preserve"> in the </w:t>
      </w:r>
      <w:r w:rsidR="00462EF7" w:rsidRPr="00462EF7">
        <w:rPr>
          <w:rFonts w:eastAsia="Yu Mincho" w:hint="eastAsia"/>
          <w:i/>
          <w:color w:val="FF0000"/>
          <w:sz w:val="20"/>
          <w:u w:val="single"/>
        </w:rPr>
        <w:t>PUSCH-Config</w:t>
      </w:r>
      <w:r w:rsidR="00462EF7">
        <w:rPr>
          <w:rFonts w:eastAsia="Yu Mincho" w:hint="eastAsia"/>
          <w:i/>
          <w:color w:val="FF0000"/>
          <w:sz w:val="20"/>
          <w:u w:val="single"/>
        </w:rPr>
        <w:t xml:space="preserve"> </w:t>
      </w:r>
      <w:r w:rsidR="00462EF7" w:rsidRPr="00462EF7">
        <w:rPr>
          <w:rFonts w:eastAsia="Yu Mincho" w:hint="eastAsia"/>
          <w:color w:val="FF0000"/>
          <w:sz w:val="20"/>
          <w:u w:val="single"/>
        </w:rPr>
        <w:t xml:space="preserve">IE </w:t>
      </w:r>
      <w:r w:rsidR="00462EF7" w:rsidRPr="00462EF7">
        <w:rPr>
          <w:rFonts w:eastAsia="Yu Mincho"/>
          <w:strike/>
          <w:color w:val="FF0000"/>
          <w:sz w:val="20"/>
          <w:lang w:eastAsia="en-US"/>
        </w:rPr>
        <w:t>[</w:t>
      </w:r>
      <w:r w:rsidR="00462EF7" w:rsidRPr="00462EF7">
        <w:rPr>
          <w:rFonts w:eastAsia="Yu Mincho"/>
          <w:i/>
          <w:iCs/>
          <w:strike/>
          <w:color w:val="FF0000"/>
          <w:sz w:val="20"/>
          <w:lang w:eastAsia="en-US"/>
        </w:rPr>
        <w:t>transform-precoding-scheduled</w:t>
      </w:r>
      <w:r w:rsidR="00462EF7" w:rsidRPr="00462EF7">
        <w:rPr>
          <w:rFonts w:eastAsia="Yu Mincho"/>
          <w:strike/>
          <w:color w:val="FF0000"/>
          <w:sz w:val="20"/>
          <w:lang w:eastAsia="en-US"/>
        </w:rPr>
        <w:t>]</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20"/>
          <w:lang w:val="x-none" w:eastAsia="en-US"/>
        </w:rPr>
        <w:t>.</w:t>
      </w:r>
    </w:p>
    <w:p w14:paraId="4EDF4EC9" w14:textId="693D3CF7" w:rsidR="00032AE3" w:rsidRPr="00032AE3" w:rsidRDefault="00032AE3" w:rsidP="00032AE3">
      <w:pPr>
        <w:spacing w:after="180"/>
        <w:rPr>
          <w:rFonts w:eastAsia="Yu Mincho"/>
          <w:sz w:val="20"/>
        </w:rPr>
      </w:pPr>
      <w:r w:rsidRPr="00032AE3">
        <w:rPr>
          <w:rFonts w:eastAsia="Yu Mincho"/>
          <w:sz w:val="20"/>
          <w:lang w:eastAsia="en-US"/>
        </w:rPr>
        <w:t xml:space="preserve">For PUSCH transmission </w:t>
      </w:r>
      <w:r w:rsidRPr="003C7D19">
        <w:rPr>
          <w:rFonts w:eastAsia="Yu Mincho"/>
          <w:strike/>
          <w:color w:val="FF0000"/>
          <w:sz w:val="20"/>
          <w:lang w:eastAsia="en-US"/>
        </w:rPr>
        <w:t>without grant</w:t>
      </w:r>
      <w:r w:rsidR="00537867" w:rsidRPr="00537867">
        <w:rPr>
          <w:strike/>
          <w:color w:val="FF0000"/>
          <w:u w:val="single"/>
        </w:rPr>
        <w:t xml:space="preserve"> </w:t>
      </w:r>
      <w:r w:rsidR="003C7D19">
        <w:rPr>
          <w:rFonts w:eastAsia="Yu Mincho"/>
          <w:color w:val="FF0000"/>
          <w:sz w:val="20"/>
          <w:u w:val="single"/>
          <w:lang w:eastAsia="en-US"/>
        </w:rPr>
        <w:t xml:space="preserve">on a </w:t>
      </w:r>
      <w:r w:rsidR="00537867" w:rsidRPr="00537867">
        <w:rPr>
          <w:rFonts w:eastAsia="Yu Mincho"/>
          <w:color w:val="FF0000"/>
          <w:sz w:val="20"/>
          <w:u w:val="single"/>
          <w:lang w:eastAsia="en-US"/>
        </w:rPr>
        <w:t xml:space="preserve">configured grant </w:t>
      </w:r>
      <w:r w:rsidR="003C7D19">
        <w:rPr>
          <w:rFonts w:eastAsia="Yu Mincho"/>
          <w:color w:val="FF0000"/>
          <w:sz w:val="20"/>
          <w:u w:val="single"/>
          <w:lang w:eastAsia="en-US"/>
        </w:rPr>
        <w:t xml:space="preserve">or scheduled by DCI with CRC scambled by </w:t>
      </w:r>
      <w:r w:rsidR="00537867" w:rsidRPr="00537867">
        <w:rPr>
          <w:rFonts w:eastAsia="Yu Mincho"/>
          <w:color w:val="FF0000"/>
          <w:sz w:val="20"/>
          <w:u w:val="single"/>
          <w:lang w:eastAsia="en-US"/>
        </w:rPr>
        <w:t>CS-RNTI</w:t>
      </w:r>
      <w:r w:rsidR="00537867">
        <w:rPr>
          <w:rFonts w:eastAsia="Yu Mincho" w:hint="eastAsia"/>
          <w:color w:val="FF0000"/>
          <w:sz w:val="20"/>
          <w:u w:val="single"/>
        </w:rPr>
        <w:t>:</w:t>
      </w:r>
    </w:p>
    <w:p w14:paraId="67DE5DD8" w14:textId="2C550535" w:rsidR="00032AE3" w:rsidRPr="00032AE3" w:rsidRDefault="00032AE3" w:rsidP="00032AE3">
      <w:pPr>
        <w:spacing w:after="180"/>
        <w:ind w:left="568" w:hanging="284"/>
        <w:rPr>
          <w:rFonts w:eastAsia="Yu Mincho"/>
          <w:sz w:val="20"/>
          <w:lang w:val="x-none" w:eastAsia="en-US"/>
        </w:rPr>
      </w:pPr>
      <w:r w:rsidRPr="00032AE3">
        <w:rPr>
          <w:rFonts w:eastAsia="Yu Mincho"/>
          <w:sz w:val="20"/>
          <w:lang w:val="x-none" w:eastAsia="en-US"/>
        </w:rPr>
        <w:lastRenderedPageBreak/>
        <w:t>-</w:t>
      </w:r>
      <w:r w:rsidRPr="00032AE3">
        <w:rPr>
          <w:rFonts w:eastAsia="Yu Mincho"/>
          <w:sz w:val="20"/>
          <w:lang w:val="x-none" w:eastAsia="en-US"/>
        </w:rPr>
        <w:tab/>
        <w:t xml:space="preserve">If the UE is configured with the higher layer parameter </w:t>
      </w:r>
      <w:r w:rsidR="00462EF7" w:rsidRPr="00462EF7">
        <w:rPr>
          <w:rFonts w:eastAsia="Yu Mincho" w:hint="eastAsia"/>
          <w:i/>
          <w:color w:val="FF0000"/>
          <w:sz w:val="20"/>
          <w:u w:val="single"/>
          <w:lang w:val="x-none"/>
        </w:rPr>
        <w:t>transformPrecoder</w:t>
      </w:r>
      <w:r w:rsidR="00462EF7" w:rsidRPr="00462EF7">
        <w:rPr>
          <w:rFonts w:eastAsia="Yu Mincho" w:hint="eastAsia"/>
          <w:color w:val="FF0000"/>
          <w:sz w:val="20"/>
          <w:u w:val="single"/>
          <w:lang w:val="x-none"/>
        </w:rPr>
        <w:t xml:space="preserve"> in the </w:t>
      </w:r>
      <w:r w:rsidR="00462EF7" w:rsidRPr="00462EF7">
        <w:rPr>
          <w:rFonts w:eastAsia="Yu Mincho" w:hint="eastAsia"/>
          <w:i/>
          <w:color w:val="FF0000"/>
          <w:sz w:val="20"/>
          <w:u w:val="single"/>
          <w:lang w:val="x-none"/>
        </w:rPr>
        <w:t>ConfiguredGrantConfig</w:t>
      </w:r>
      <w:r w:rsidR="00462EF7" w:rsidRPr="00462EF7">
        <w:rPr>
          <w:rFonts w:eastAsia="Yu Mincho" w:hint="eastAsia"/>
          <w:color w:val="FF0000"/>
          <w:sz w:val="20"/>
          <w:u w:val="single"/>
          <w:lang w:val="x-none"/>
        </w:rPr>
        <w:t xml:space="preserve"> IE </w:t>
      </w:r>
      <w:r w:rsidRPr="00032AE3">
        <w:rPr>
          <w:rFonts w:eastAsia="Yu Mincho"/>
          <w:strike/>
          <w:color w:val="FF0000"/>
          <w:sz w:val="20"/>
          <w:lang w:val="x-none" w:eastAsia="en-US"/>
        </w:rPr>
        <w:t>[transform-precoding-TWG]</w:t>
      </w:r>
      <w:r w:rsidRPr="00032AE3">
        <w:rPr>
          <w:rFonts w:eastAsia="Yu Mincho"/>
          <w:sz w:val="20"/>
          <w:lang w:val="x-none" w:eastAsia="en-US"/>
        </w:rPr>
        <w:t>, the UE shall, for this PUSCH transmission, consider the transform precoding either enabled or disabled according to this parameter.</w:t>
      </w:r>
    </w:p>
    <w:p w14:paraId="58C305BA" w14:textId="2A7691B1" w:rsidR="00032AE3" w:rsidRPr="00032AE3" w:rsidRDefault="00032AE3" w:rsidP="00032AE3">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not configured with the higher layer parameter </w:t>
      </w:r>
      <w:r w:rsidR="00462EF7" w:rsidRPr="00462EF7">
        <w:rPr>
          <w:rFonts w:eastAsia="Yu Mincho" w:hint="eastAsia"/>
          <w:i/>
          <w:color w:val="FF0000"/>
          <w:sz w:val="20"/>
          <w:u w:val="single"/>
          <w:lang w:val="x-none"/>
        </w:rPr>
        <w:t>transformPrecoder</w:t>
      </w:r>
      <w:r w:rsidR="00462EF7" w:rsidRPr="00462EF7">
        <w:rPr>
          <w:rFonts w:eastAsia="Yu Mincho" w:hint="eastAsia"/>
          <w:color w:val="FF0000"/>
          <w:sz w:val="20"/>
          <w:u w:val="single"/>
          <w:lang w:val="x-none"/>
        </w:rPr>
        <w:t xml:space="preserve"> in the </w:t>
      </w:r>
      <w:r w:rsidR="00462EF7" w:rsidRPr="00462EF7">
        <w:rPr>
          <w:rFonts w:eastAsia="Yu Mincho" w:hint="eastAsia"/>
          <w:i/>
          <w:color w:val="FF0000"/>
          <w:sz w:val="20"/>
          <w:u w:val="single"/>
          <w:lang w:val="x-none"/>
        </w:rPr>
        <w:t>ConfiguredGrantConfig</w:t>
      </w:r>
      <w:r w:rsidR="00462EF7" w:rsidRPr="00462EF7">
        <w:rPr>
          <w:rFonts w:eastAsia="Yu Mincho" w:hint="eastAsia"/>
          <w:color w:val="FF0000"/>
          <w:sz w:val="20"/>
          <w:u w:val="single"/>
          <w:lang w:val="x-none"/>
        </w:rPr>
        <w:t xml:space="preserve"> IE </w:t>
      </w:r>
      <w:r w:rsidR="00462EF7" w:rsidRPr="00032AE3">
        <w:rPr>
          <w:rFonts w:eastAsia="Yu Mincho"/>
          <w:strike/>
          <w:color w:val="FF0000"/>
          <w:sz w:val="20"/>
          <w:lang w:val="x-none" w:eastAsia="en-US"/>
        </w:rPr>
        <w:t>[transform-precoding-TWG]</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20"/>
          <w:lang w:val="x-none" w:eastAsia="en-US"/>
        </w:rPr>
        <w:t>.</w:t>
      </w:r>
    </w:p>
    <w:p w14:paraId="0A847192" w14:textId="255605EA" w:rsidR="00681EA2" w:rsidRDefault="00681EA2" w:rsidP="00032082">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r>
        <w:rPr>
          <w:rFonts w:eastAsiaTheme="minorEastAsia" w:hint="eastAsia"/>
          <w:sz w:val="22"/>
          <w:lang w:val="en-US"/>
        </w:rPr>
        <w:t>]</w:t>
      </w:r>
    </w:p>
    <w:p w14:paraId="702D9E06" w14:textId="77777777" w:rsidR="00681EA2" w:rsidRPr="00032AE3" w:rsidRDefault="00681EA2" w:rsidP="00681EA2">
      <w:pPr>
        <w:rPr>
          <w:lang w:eastAsia="en-US"/>
        </w:rPr>
      </w:pPr>
      <w:r w:rsidRPr="00032AE3">
        <w:rPr>
          <w:lang w:eastAsia="en-US"/>
        </w:rPr>
        <w:t>6.1.4.1</w:t>
      </w:r>
      <w:r w:rsidRPr="00032AE3">
        <w:rPr>
          <w:lang w:eastAsia="en-US"/>
        </w:rPr>
        <w:tab/>
        <w:t>Modulation order and target code rate determination</w:t>
      </w:r>
    </w:p>
    <w:p w14:paraId="211438FA" w14:textId="77777777" w:rsidR="00681EA2" w:rsidRDefault="00681EA2" w:rsidP="00681EA2">
      <w:pPr>
        <w:spacing w:after="180"/>
        <w:rPr>
          <w:rFonts w:eastAsia="Yu Mincho"/>
          <w:color w:val="000000"/>
          <w:sz w:val="20"/>
        </w:rPr>
      </w:pPr>
    </w:p>
    <w:p w14:paraId="1FDA9EC5" w14:textId="77777777" w:rsidR="00681EA2" w:rsidRPr="00032AE3" w:rsidRDefault="00681EA2" w:rsidP="00681EA2">
      <w:pPr>
        <w:spacing w:after="180"/>
        <w:rPr>
          <w:rFonts w:eastAsia="Yu Mincho"/>
          <w:color w:val="000000"/>
          <w:sz w:val="20"/>
          <w:lang w:eastAsia="en-US"/>
        </w:rPr>
      </w:pPr>
      <w:r w:rsidRPr="00032AE3">
        <w:rPr>
          <w:rFonts w:eastAsia="Yu Mincho"/>
          <w:color w:val="000000"/>
          <w:sz w:val="20"/>
          <w:lang w:eastAsia="en-US"/>
        </w:rPr>
        <w:t xml:space="preserve">For the PUSCH assigned by a DCI format 0_0/0_1 with CRC scrambled by C-RNTI, new-RNTI, TC-RNTI, or SP-CSI-RNTI, the transform precoding is enabled if </w:t>
      </w:r>
      <w:r w:rsidRPr="00032AE3">
        <w:rPr>
          <w:rFonts w:eastAsia="Yu Mincho"/>
          <w:i/>
          <w:sz w:val="20"/>
          <w:lang w:eastAsia="en-US"/>
        </w:rPr>
        <w:t>transformPrecoder</w:t>
      </w:r>
      <w:r w:rsidRPr="00032AE3">
        <w:rPr>
          <w:rFonts w:eastAsia="Yu Mincho"/>
          <w:sz w:val="20"/>
          <w:lang w:eastAsia="en-US"/>
        </w:rPr>
        <w:t xml:space="preserve"> in </w:t>
      </w:r>
      <w:r w:rsidRPr="00032AE3">
        <w:rPr>
          <w:rFonts w:eastAsia="Yu Mincho"/>
          <w:i/>
          <w:color w:val="000000"/>
          <w:sz w:val="20"/>
          <w:lang w:eastAsia="en-US"/>
        </w:rPr>
        <w:t>PUSCH-Config</w:t>
      </w:r>
      <w:r w:rsidRPr="00032AE3">
        <w:rPr>
          <w:rFonts w:eastAsia="Yu Mincho"/>
          <w:color w:val="000000"/>
          <w:sz w:val="20"/>
          <w:lang w:eastAsia="en-US"/>
        </w:rPr>
        <w:t xml:space="preserve"> is set to </w:t>
      </w:r>
      <w:r w:rsidRPr="00032AE3">
        <w:rPr>
          <w:rFonts w:eastAsia="Yu Mincho"/>
          <w:color w:val="000000"/>
          <w:sz w:val="20"/>
          <w:lang w:eastAsia="zh-CN"/>
        </w:rPr>
        <w:t xml:space="preserve">'enabled', or if </w:t>
      </w:r>
      <w:r w:rsidRPr="00032AE3">
        <w:rPr>
          <w:rFonts w:eastAsia="Yu Mincho"/>
          <w:i/>
          <w:sz w:val="20"/>
          <w:lang w:eastAsia="en-US"/>
        </w:rPr>
        <w:t>transformPrecoder</w:t>
      </w:r>
      <w:r w:rsidRPr="00032AE3">
        <w:rPr>
          <w:rFonts w:eastAsia="Yu Mincho"/>
          <w:sz w:val="20"/>
          <w:lang w:eastAsia="en-US"/>
        </w:rPr>
        <w:t xml:space="preserve"> in </w:t>
      </w:r>
      <w:r w:rsidRPr="00032AE3">
        <w:rPr>
          <w:rFonts w:eastAsia="Yu Mincho"/>
          <w:i/>
          <w:color w:val="000000"/>
          <w:sz w:val="20"/>
          <w:lang w:eastAsia="en-US"/>
        </w:rPr>
        <w:t>PUSCH-Config</w:t>
      </w:r>
      <w:r w:rsidRPr="00032AE3">
        <w:rPr>
          <w:rFonts w:eastAsia="Yu Mincho"/>
          <w:color w:val="000000"/>
          <w:sz w:val="20"/>
          <w:lang w:eastAsia="zh-CN"/>
        </w:rPr>
        <w:t xml:space="preserve"> is not configured and </w:t>
      </w:r>
      <w:r w:rsidRPr="00032AE3">
        <w:rPr>
          <w:rFonts w:eastAsia="Yu Mincho"/>
          <w:i/>
          <w:sz w:val="20"/>
          <w:lang w:eastAsia="en-US"/>
        </w:rPr>
        <w:t>msg3-transformPrecoding</w:t>
      </w:r>
      <w:r w:rsidRPr="00032AE3">
        <w:rPr>
          <w:rFonts w:eastAsia="Yu Mincho"/>
          <w:color w:val="000000"/>
          <w:sz w:val="20"/>
          <w:lang w:eastAsia="zh-CN"/>
        </w:rPr>
        <w:t xml:space="preserve"> in </w:t>
      </w:r>
      <w:r w:rsidRPr="00032AE3">
        <w:rPr>
          <w:rFonts w:eastAsia="Yu Mincho"/>
          <w:i/>
          <w:sz w:val="20"/>
          <w:lang w:eastAsia="en-US"/>
        </w:rPr>
        <w:t>rach-ConfigCommon</w:t>
      </w:r>
      <w:r w:rsidRPr="00032AE3">
        <w:rPr>
          <w:rFonts w:eastAsia="Yu Mincho"/>
          <w:color w:val="000000"/>
          <w:sz w:val="20"/>
          <w:lang w:eastAsia="zh-CN"/>
        </w:rPr>
        <w:t xml:space="preserve"> is </w:t>
      </w:r>
      <w:r w:rsidRPr="00032AE3">
        <w:rPr>
          <w:rFonts w:eastAsia="Yu Mincho"/>
          <w:color w:val="000000"/>
          <w:sz w:val="20"/>
          <w:lang w:eastAsia="en-US"/>
        </w:rPr>
        <w:t xml:space="preserve">set to </w:t>
      </w:r>
      <w:r w:rsidRPr="00032AE3">
        <w:rPr>
          <w:rFonts w:eastAsia="Yu Mincho"/>
          <w:color w:val="000000"/>
          <w:sz w:val="20"/>
          <w:lang w:eastAsia="zh-CN"/>
        </w:rPr>
        <w:t>'enabled'; otherwise the transform precoding is disabled.</w:t>
      </w:r>
    </w:p>
    <w:p w14:paraId="2109BE24" w14:textId="77777777" w:rsidR="00681EA2" w:rsidRPr="00032AE3" w:rsidRDefault="00681EA2" w:rsidP="00681EA2">
      <w:pPr>
        <w:spacing w:after="180"/>
        <w:rPr>
          <w:rFonts w:eastAsia="Yu Mincho"/>
          <w:strike/>
          <w:color w:val="000000"/>
          <w:sz w:val="20"/>
          <w:lang w:eastAsia="en-US"/>
        </w:rPr>
      </w:pPr>
      <w:r w:rsidRPr="00032AE3">
        <w:rPr>
          <w:rFonts w:eastAsia="Yu Mincho"/>
          <w:strike/>
          <w:color w:val="FF0000"/>
          <w:sz w:val="20"/>
          <w:lang w:eastAsia="en-US"/>
        </w:rPr>
        <w:t xml:space="preserve">For the PUSCH assigned by a DCI format 0_0/0_1 with CRC scrambled by CS-RNTI, or the PUSCH with configured grant using CS-RNTI, the transform precoding is enabled if </w:t>
      </w:r>
      <w:r w:rsidRPr="00032AE3">
        <w:rPr>
          <w:rFonts w:eastAsia="Yu Mincho"/>
          <w:i/>
          <w:strike/>
          <w:color w:val="FF0000"/>
          <w:sz w:val="20"/>
          <w:lang w:eastAsia="en-US"/>
        </w:rPr>
        <w:t>transformPrecoder</w:t>
      </w:r>
      <w:r w:rsidRPr="00032AE3">
        <w:rPr>
          <w:rFonts w:eastAsia="Yu Mincho"/>
          <w:strike/>
          <w:color w:val="FF0000"/>
          <w:sz w:val="20"/>
          <w:lang w:eastAsia="en-US"/>
        </w:rPr>
        <w:t xml:space="preserve"> in </w:t>
      </w:r>
      <w:r w:rsidRPr="00032AE3">
        <w:rPr>
          <w:rFonts w:eastAsia="Yu Mincho"/>
          <w:i/>
          <w:strike/>
          <w:color w:val="FF0000"/>
          <w:sz w:val="20"/>
          <w:lang w:eastAsia="en-US"/>
        </w:rPr>
        <w:t>ConfiguredGrantConfig</w:t>
      </w:r>
      <w:r w:rsidRPr="00032AE3">
        <w:rPr>
          <w:rFonts w:eastAsia="Yu Mincho"/>
          <w:strike/>
          <w:color w:val="FF0000"/>
          <w:sz w:val="20"/>
          <w:lang w:eastAsia="en-US"/>
        </w:rPr>
        <w:t xml:space="preserve"> is set to </w:t>
      </w:r>
      <w:r w:rsidRPr="00032AE3">
        <w:rPr>
          <w:rFonts w:eastAsia="Yu Mincho"/>
          <w:strike/>
          <w:color w:val="FF0000"/>
          <w:sz w:val="20"/>
          <w:lang w:eastAsia="zh-CN"/>
        </w:rPr>
        <w:t>'enabled'; otherwise the transform precoding is disabled.</w:t>
      </w:r>
    </w:p>
    <w:p w14:paraId="702A6A3E" w14:textId="263AB4E7" w:rsidR="00032AE3" w:rsidRDefault="00032AE3" w:rsidP="00032082">
      <w:pPr>
        <w:spacing w:afterLines="50" w:after="120"/>
        <w:jc w:val="both"/>
        <w:rPr>
          <w:rFonts w:eastAsiaTheme="minorEastAsia"/>
          <w:sz w:val="22"/>
          <w:lang w:val="en-US"/>
        </w:rPr>
      </w:pPr>
      <w:r>
        <w:rPr>
          <w:rFonts w:eastAsiaTheme="minorEastAsia" w:hint="eastAsia"/>
          <w:sz w:val="22"/>
          <w:lang w:val="en-US"/>
        </w:rPr>
        <w:t>== End ==</w:t>
      </w:r>
    </w:p>
    <w:p w14:paraId="586CFB28" w14:textId="77777777" w:rsidR="00032AE3" w:rsidRDefault="00032AE3" w:rsidP="00032082">
      <w:pPr>
        <w:spacing w:afterLines="50" w:after="120"/>
        <w:jc w:val="both"/>
        <w:rPr>
          <w:rFonts w:eastAsiaTheme="minorEastAsia"/>
          <w:sz w:val="22"/>
          <w:lang w:val="en-US"/>
        </w:rPr>
      </w:pPr>
    </w:p>
    <w:p w14:paraId="0C1CEAAC" w14:textId="77777777" w:rsidR="00BD48B3" w:rsidRDefault="00BD48B3" w:rsidP="00BD48B3">
      <w:pPr>
        <w:spacing w:afterLines="50" w:after="120"/>
        <w:jc w:val="both"/>
        <w:rPr>
          <w:rFonts w:eastAsiaTheme="minorEastAsia"/>
          <w:sz w:val="22"/>
          <w:lang w:val="en-US"/>
        </w:rPr>
      </w:pPr>
      <w:r>
        <w:rPr>
          <w:rFonts w:eastAsiaTheme="minorEastAsia" w:hint="eastAsia"/>
          <w:sz w:val="22"/>
          <w:lang w:val="en-US"/>
        </w:rPr>
        <w:t>== Begin ==</w:t>
      </w:r>
    </w:p>
    <w:p w14:paraId="30434190" w14:textId="77777777" w:rsidR="00BD48B3" w:rsidRDefault="00BD48B3" w:rsidP="00BD48B3">
      <w:r w:rsidRPr="00BD48B3">
        <w:rPr>
          <w:rFonts w:hint="eastAsia"/>
          <w:lang w:eastAsia="zh-CN"/>
        </w:rPr>
        <w:t>7.3.1.1.2</w:t>
      </w:r>
      <w:r w:rsidRPr="00BD48B3">
        <w:rPr>
          <w:rFonts w:hint="eastAsia"/>
          <w:lang w:eastAsia="zh-CN"/>
        </w:rPr>
        <w:tab/>
        <w:t>Format 0_1</w:t>
      </w:r>
    </w:p>
    <w:p w14:paraId="47F20E60" w14:textId="77777777" w:rsidR="00BD48B3" w:rsidRPr="00BD48B3" w:rsidRDefault="00BD48B3" w:rsidP="00BD48B3"/>
    <w:p w14:paraId="1F36EC35" w14:textId="77777777" w:rsidR="00BD48B3" w:rsidRPr="00BD48B3" w:rsidRDefault="00BD48B3" w:rsidP="00BD48B3">
      <w:pPr>
        <w:spacing w:after="180"/>
        <w:rPr>
          <w:rFonts w:eastAsia="宋体"/>
          <w:sz w:val="20"/>
          <w:lang w:eastAsia="en-US"/>
        </w:rPr>
      </w:pPr>
      <w:r w:rsidRPr="00BD48B3">
        <w:rPr>
          <w:rFonts w:eastAsia="宋体"/>
          <w:sz w:val="20"/>
          <w:lang w:eastAsia="en-US"/>
        </w:rPr>
        <w:t>DCI format 0</w:t>
      </w:r>
      <w:r w:rsidRPr="00BD48B3">
        <w:rPr>
          <w:rFonts w:eastAsia="宋体" w:hint="eastAsia"/>
          <w:sz w:val="20"/>
          <w:lang w:eastAsia="zh-CN"/>
        </w:rPr>
        <w:t>_1</w:t>
      </w:r>
      <w:r w:rsidRPr="00BD48B3">
        <w:rPr>
          <w:rFonts w:eastAsia="宋体"/>
          <w:sz w:val="20"/>
          <w:lang w:eastAsia="en-US"/>
        </w:rPr>
        <w:t xml:space="preserve"> is used for the scheduling of PUSCH in one cell. </w:t>
      </w:r>
    </w:p>
    <w:p w14:paraId="2B7D972A" w14:textId="228A2D93" w:rsidR="00BD48B3" w:rsidRDefault="00BD48B3" w:rsidP="00032082">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72F0ED2F" w14:textId="77777777" w:rsidR="00BD48B3" w:rsidRPr="00BD48B3" w:rsidRDefault="00BD48B3" w:rsidP="00BD48B3">
      <w:pPr>
        <w:spacing w:after="180"/>
        <w:ind w:left="568" w:hanging="284"/>
        <w:rPr>
          <w:rFonts w:eastAsia="宋体"/>
          <w:sz w:val="20"/>
          <w:lang w:eastAsia="zh-CN"/>
        </w:rPr>
      </w:pPr>
      <w:r w:rsidRPr="00BD48B3">
        <w:rPr>
          <w:rFonts w:eastAsia="宋体"/>
          <w:sz w:val="20"/>
          <w:lang w:eastAsia="en-US"/>
        </w:rPr>
        <w:t>-</w:t>
      </w:r>
      <w:r w:rsidRPr="00BD48B3">
        <w:rPr>
          <w:rFonts w:eastAsia="宋体" w:hint="eastAsia"/>
          <w:sz w:val="20"/>
          <w:lang w:eastAsia="zh-CN"/>
        </w:rPr>
        <w:tab/>
        <w:t>Antenna ports</w:t>
      </w:r>
      <w:r w:rsidRPr="00BD48B3">
        <w:rPr>
          <w:rFonts w:eastAsia="宋体"/>
          <w:sz w:val="20"/>
          <w:lang w:eastAsia="en-US"/>
        </w:rPr>
        <w:t xml:space="preserve"> –</w:t>
      </w:r>
      <w:r w:rsidRPr="00BD48B3">
        <w:rPr>
          <w:rFonts w:eastAsia="宋体" w:hint="eastAsia"/>
          <w:sz w:val="20"/>
          <w:lang w:eastAsia="zh-CN"/>
        </w:rPr>
        <w:t xml:space="preserve"> number of</w:t>
      </w:r>
      <w:r w:rsidRPr="00BD48B3">
        <w:rPr>
          <w:rFonts w:eastAsia="宋体"/>
          <w:sz w:val="20"/>
          <w:lang w:eastAsia="en-US"/>
        </w:rPr>
        <w:t xml:space="preserve"> bits</w:t>
      </w:r>
      <w:r w:rsidRPr="00BD48B3">
        <w:rPr>
          <w:rFonts w:eastAsia="宋体" w:hint="eastAsia"/>
          <w:sz w:val="20"/>
          <w:lang w:eastAsia="zh-CN"/>
        </w:rPr>
        <w:t xml:space="preserve"> determined by the following</w:t>
      </w:r>
    </w:p>
    <w:p w14:paraId="1FC81CC9" w14:textId="22CE73E0" w:rsidR="00BD48B3" w:rsidRPr="00BD48B3" w:rsidRDefault="00BD48B3" w:rsidP="00BD48B3">
      <w:pPr>
        <w:spacing w:after="180"/>
        <w:ind w:left="851" w:hanging="284"/>
        <w:rPr>
          <w:rFonts w:eastAsia="宋体"/>
          <w:sz w:val="20"/>
          <w:lang w:eastAsia="zh-CN"/>
        </w:rPr>
      </w:pPr>
      <w:r w:rsidRPr="00BD48B3">
        <w:rPr>
          <w:rFonts w:eastAsia="宋体" w:hint="eastAsia"/>
          <w:sz w:val="20"/>
          <w:lang w:eastAsia="zh-CN"/>
        </w:rPr>
        <w:t>-</w:t>
      </w:r>
      <w:r w:rsidRPr="00BD48B3">
        <w:rPr>
          <w:rFonts w:eastAsia="宋体" w:hint="eastAsia"/>
          <w:sz w:val="20"/>
          <w:lang w:eastAsia="zh-CN"/>
        </w:rPr>
        <w:tab/>
        <w:t>2 bits as defined by Tables 7.3.1.1.2</w:t>
      </w:r>
      <w:r w:rsidRPr="00BD48B3">
        <w:rPr>
          <w:rFonts w:eastAsia="宋体"/>
          <w:sz w:val="20"/>
          <w:lang w:eastAsia="en-US"/>
        </w:rPr>
        <w:t>-</w:t>
      </w:r>
      <w:r w:rsidRPr="00BD48B3">
        <w:rPr>
          <w:rFonts w:eastAsia="宋体" w:hint="eastAsia"/>
          <w:sz w:val="20"/>
          <w:lang w:eastAsia="zh-CN"/>
        </w:rPr>
        <w:t xml:space="preserve">6, if </w:t>
      </w:r>
      <w:r w:rsidRPr="00BD48B3">
        <w:rPr>
          <w:rFonts w:eastAsia="宋体"/>
          <w:color w:val="FF0000"/>
          <w:sz w:val="20"/>
          <w:u w:val="single"/>
          <w:lang w:eastAsia="zh-CN"/>
        </w:rPr>
        <w:t xml:space="preserve">transform precoder is enabled </w:t>
      </w:r>
      <w:r w:rsidRPr="00BD48B3">
        <w:rPr>
          <w:rFonts w:eastAsia="宋体"/>
          <w:i/>
          <w:strike/>
          <w:color w:val="FF0000"/>
          <w:sz w:val="20"/>
          <w:lang w:eastAsia="en-US"/>
        </w:rPr>
        <w:t>transformPrecoder</w:t>
      </w:r>
      <w:r w:rsidRPr="00BD48B3">
        <w:rPr>
          <w:rFonts w:eastAsia="宋体" w:hint="eastAsia"/>
          <w:i/>
          <w:strike/>
          <w:color w:val="FF0000"/>
          <w:sz w:val="20"/>
          <w:lang w:eastAsia="zh-CN"/>
        </w:rPr>
        <w:t>=enabled</w:t>
      </w:r>
      <w:r w:rsidRPr="00BD48B3">
        <w:rPr>
          <w:rFonts w:eastAsia="宋体" w:hint="eastAsia"/>
          <w:sz w:val="20"/>
          <w:lang w:eastAsia="zh-CN"/>
        </w:rPr>
        <w:t xml:space="preserve">, </w:t>
      </w:r>
      <w:r w:rsidRPr="00BD48B3">
        <w:rPr>
          <w:rFonts w:eastAsia="宋体" w:hint="eastAsia"/>
          <w:i/>
          <w:sz w:val="20"/>
          <w:lang w:eastAsia="zh-CN"/>
        </w:rPr>
        <w:t>dmrs-Type</w:t>
      </w:r>
      <w:r w:rsidRPr="00BD48B3">
        <w:rPr>
          <w:rFonts w:eastAsia="宋体"/>
          <w:sz w:val="20"/>
          <w:lang w:eastAsia="zh-CN"/>
        </w:rPr>
        <w:t>=1</w:t>
      </w:r>
      <w:r w:rsidRPr="00BD48B3">
        <w:rPr>
          <w:rFonts w:eastAsia="宋体" w:hint="eastAsia"/>
          <w:sz w:val="20"/>
          <w:lang w:eastAsia="zh-CN"/>
        </w:rPr>
        <w:t>,</w:t>
      </w:r>
      <w:r w:rsidRPr="00BD48B3">
        <w:rPr>
          <w:rFonts w:eastAsia="宋体"/>
          <w:sz w:val="20"/>
          <w:lang w:eastAsia="zh-CN"/>
        </w:rPr>
        <w:t xml:space="preserve"> </w:t>
      </w:r>
      <w:r w:rsidRPr="00BD48B3">
        <w:rPr>
          <w:rFonts w:eastAsia="宋体" w:hint="eastAsia"/>
          <w:sz w:val="20"/>
          <w:lang w:eastAsia="zh-CN"/>
        </w:rPr>
        <w:t xml:space="preserve">and </w:t>
      </w:r>
      <w:r w:rsidRPr="00BD48B3">
        <w:rPr>
          <w:rFonts w:eastAsia="宋体" w:hint="eastAsia"/>
          <w:i/>
          <w:sz w:val="20"/>
          <w:lang w:eastAsia="zh-CN"/>
        </w:rPr>
        <w:t>maxLength</w:t>
      </w:r>
      <w:r w:rsidRPr="00BD48B3">
        <w:rPr>
          <w:rFonts w:eastAsia="宋体" w:hint="eastAsia"/>
          <w:sz w:val="20"/>
          <w:lang w:eastAsia="zh-CN"/>
        </w:rPr>
        <w:t>=</w:t>
      </w:r>
      <w:r w:rsidRPr="00BD48B3">
        <w:rPr>
          <w:rFonts w:eastAsia="宋体"/>
          <w:sz w:val="20"/>
          <w:lang w:eastAsia="zh-CN"/>
        </w:rPr>
        <w:t>1</w:t>
      </w:r>
      <w:r w:rsidRPr="00BD48B3">
        <w:rPr>
          <w:rFonts w:eastAsia="宋体" w:hint="eastAsia"/>
          <w:sz w:val="20"/>
          <w:lang w:eastAsia="zh-CN"/>
        </w:rPr>
        <w:t>;</w:t>
      </w:r>
    </w:p>
    <w:p w14:paraId="5B051679" w14:textId="42455D94" w:rsidR="00BD48B3" w:rsidRPr="00BD48B3" w:rsidRDefault="00BD48B3" w:rsidP="00BD48B3">
      <w:pPr>
        <w:spacing w:after="180"/>
        <w:ind w:left="851" w:hanging="284"/>
        <w:rPr>
          <w:rFonts w:eastAsia="宋体"/>
          <w:sz w:val="20"/>
          <w:lang w:eastAsia="zh-CN"/>
        </w:rPr>
      </w:pPr>
      <w:r w:rsidRPr="00BD48B3">
        <w:rPr>
          <w:rFonts w:eastAsia="宋体" w:hint="eastAsia"/>
          <w:sz w:val="20"/>
          <w:lang w:eastAsia="zh-CN"/>
        </w:rPr>
        <w:t>-</w:t>
      </w:r>
      <w:r w:rsidRPr="00BD48B3">
        <w:rPr>
          <w:rFonts w:eastAsia="宋体" w:hint="eastAsia"/>
          <w:sz w:val="20"/>
          <w:lang w:eastAsia="zh-CN"/>
        </w:rPr>
        <w:tab/>
        <w:t>4 bits as defined by Tables 7.3.1.1.2</w:t>
      </w:r>
      <w:r w:rsidRPr="00BD48B3">
        <w:rPr>
          <w:rFonts w:eastAsia="宋体"/>
          <w:sz w:val="20"/>
          <w:lang w:eastAsia="en-US"/>
        </w:rPr>
        <w:t>-</w:t>
      </w:r>
      <w:r w:rsidRPr="00BD48B3">
        <w:rPr>
          <w:rFonts w:eastAsia="宋体" w:hint="eastAsia"/>
          <w:sz w:val="20"/>
          <w:lang w:eastAsia="zh-CN"/>
        </w:rPr>
        <w:t xml:space="preserve">7, if </w:t>
      </w:r>
      <w:r w:rsidRPr="00BD48B3">
        <w:rPr>
          <w:rFonts w:eastAsia="宋体"/>
          <w:color w:val="FF0000"/>
          <w:sz w:val="20"/>
          <w:u w:val="single"/>
          <w:lang w:eastAsia="zh-CN"/>
        </w:rPr>
        <w:t xml:space="preserve">transform precoder is enabled </w:t>
      </w:r>
      <w:r w:rsidRPr="00BD48B3">
        <w:rPr>
          <w:rFonts w:eastAsia="宋体"/>
          <w:i/>
          <w:strike/>
          <w:color w:val="FF0000"/>
          <w:sz w:val="20"/>
          <w:lang w:eastAsia="en-US"/>
        </w:rPr>
        <w:t>transformPrecoder</w:t>
      </w:r>
      <w:r w:rsidRPr="00BD48B3">
        <w:rPr>
          <w:rFonts w:eastAsia="宋体" w:hint="eastAsia"/>
          <w:i/>
          <w:strike/>
          <w:color w:val="FF0000"/>
          <w:sz w:val="20"/>
          <w:lang w:eastAsia="zh-CN"/>
        </w:rPr>
        <w:t>=enabled</w:t>
      </w:r>
      <w:r w:rsidRPr="00BD48B3">
        <w:rPr>
          <w:rFonts w:eastAsia="宋体" w:hint="eastAsia"/>
          <w:sz w:val="20"/>
          <w:lang w:eastAsia="zh-CN"/>
        </w:rPr>
        <w:t xml:space="preserve">, </w:t>
      </w:r>
      <w:r w:rsidRPr="00BD48B3">
        <w:rPr>
          <w:rFonts w:eastAsia="宋体" w:hint="eastAsia"/>
          <w:i/>
          <w:sz w:val="20"/>
          <w:lang w:eastAsia="zh-CN"/>
        </w:rPr>
        <w:t>dmrs-Type</w:t>
      </w:r>
      <w:r w:rsidRPr="00BD48B3">
        <w:rPr>
          <w:rFonts w:eastAsia="宋体"/>
          <w:sz w:val="20"/>
          <w:lang w:eastAsia="zh-CN"/>
        </w:rPr>
        <w:t>=1</w:t>
      </w:r>
      <w:r w:rsidRPr="00BD48B3">
        <w:rPr>
          <w:rFonts w:eastAsia="宋体" w:hint="eastAsia"/>
          <w:sz w:val="20"/>
          <w:lang w:eastAsia="zh-CN"/>
        </w:rPr>
        <w:t>,</w:t>
      </w:r>
      <w:r w:rsidRPr="00BD48B3">
        <w:rPr>
          <w:rFonts w:eastAsia="宋体"/>
          <w:sz w:val="20"/>
          <w:lang w:eastAsia="zh-CN"/>
        </w:rPr>
        <w:t xml:space="preserve"> </w:t>
      </w:r>
      <w:r w:rsidRPr="00BD48B3">
        <w:rPr>
          <w:rFonts w:eastAsia="宋体" w:hint="eastAsia"/>
          <w:sz w:val="20"/>
          <w:lang w:eastAsia="zh-CN"/>
        </w:rPr>
        <w:t xml:space="preserve">and </w:t>
      </w:r>
      <w:r w:rsidRPr="00BD48B3">
        <w:rPr>
          <w:rFonts w:eastAsia="宋体" w:hint="eastAsia"/>
          <w:i/>
          <w:sz w:val="20"/>
          <w:lang w:eastAsia="zh-CN"/>
        </w:rPr>
        <w:t>maxLength</w:t>
      </w:r>
      <w:r w:rsidRPr="00BD48B3">
        <w:rPr>
          <w:rFonts w:eastAsia="宋体" w:hint="eastAsia"/>
          <w:sz w:val="20"/>
          <w:lang w:eastAsia="zh-CN"/>
        </w:rPr>
        <w:t>=2;</w:t>
      </w:r>
    </w:p>
    <w:p w14:paraId="6D3BF66C" w14:textId="4AFC278F" w:rsidR="00BD48B3" w:rsidRPr="00BD48B3" w:rsidRDefault="00BD48B3" w:rsidP="00BD48B3">
      <w:pPr>
        <w:spacing w:after="180"/>
        <w:ind w:left="851" w:hanging="284"/>
        <w:rPr>
          <w:rFonts w:eastAsia="宋体"/>
          <w:sz w:val="20"/>
          <w:lang w:eastAsia="zh-CN"/>
        </w:rPr>
      </w:pPr>
      <w:r w:rsidRPr="00BD48B3">
        <w:rPr>
          <w:rFonts w:eastAsia="宋体" w:hint="eastAsia"/>
          <w:sz w:val="20"/>
          <w:lang w:eastAsia="zh-CN"/>
        </w:rPr>
        <w:t>-</w:t>
      </w:r>
      <w:r w:rsidRPr="00BD48B3">
        <w:rPr>
          <w:rFonts w:eastAsia="宋体" w:hint="eastAsia"/>
          <w:sz w:val="20"/>
          <w:lang w:eastAsia="zh-CN"/>
        </w:rPr>
        <w:tab/>
        <w:t>3 bits as defined by Tables 7.3.1.1.2</w:t>
      </w:r>
      <w:r w:rsidRPr="00BD48B3">
        <w:rPr>
          <w:rFonts w:eastAsia="宋体"/>
          <w:sz w:val="20"/>
          <w:lang w:eastAsia="en-US"/>
        </w:rPr>
        <w:t>-</w:t>
      </w:r>
      <w:r w:rsidRPr="00BD48B3">
        <w:rPr>
          <w:rFonts w:eastAsia="宋体" w:hint="eastAsia"/>
          <w:sz w:val="20"/>
          <w:lang w:eastAsia="zh-CN"/>
        </w:rPr>
        <w:t xml:space="preserve">8/9/10/11, if </w:t>
      </w:r>
      <w:r w:rsidRPr="00BD48B3">
        <w:rPr>
          <w:rFonts w:eastAsia="宋体"/>
          <w:color w:val="FF0000"/>
          <w:sz w:val="20"/>
          <w:u w:val="single"/>
          <w:lang w:eastAsia="zh-CN"/>
        </w:rPr>
        <w:t xml:space="preserve">transform precoder is </w:t>
      </w:r>
      <w:r>
        <w:rPr>
          <w:rFonts w:eastAsiaTheme="minorEastAsia" w:hint="eastAsia"/>
          <w:color w:val="FF0000"/>
          <w:sz w:val="20"/>
          <w:u w:val="single"/>
        </w:rPr>
        <w:t>disabled</w:t>
      </w:r>
      <w:r w:rsidRPr="00BD48B3">
        <w:rPr>
          <w:rFonts w:eastAsia="宋体"/>
          <w:color w:val="FF0000"/>
          <w:sz w:val="20"/>
          <w:u w:val="single"/>
          <w:lang w:eastAsia="zh-CN"/>
        </w:rPr>
        <w:t xml:space="preserve"> </w:t>
      </w:r>
      <w:r w:rsidRPr="00BD48B3">
        <w:rPr>
          <w:rFonts w:eastAsia="宋体"/>
          <w:i/>
          <w:strike/>
          <w:color w:val="FF0000"/>
          <w:sz w:val="20"/>
          <w:lang w:eastAsia="en-US"/>
        </w:rPr>
        <w:t>transformPrecoder</w:t>
      </w:r>
      <w:r w:rsidRPr="00BD48B3">
        <w:rPr>
          <w:rFonts w:eastAsia="宋体" w:hint="eastAsia"/>
          <w:i/>
          <w:strike/>
          <w:color w:val="FF0000"/>
          <w:sz w:val="20"/>
          <w:lang w:eastAsia="zh-CN"/>
        </w:rPr>
        <w:t>=</w:t>
      </w:r>
      <w:r>
        <w:rPr>
          <w:rFonts w:eastAsiaTheme="minorEastAsia" w:hint="eastAsia"/>
          <w:i/>
          <w:strike/>
          <w:color w:val="FF0000"/>
          <w:sz w:val="20"/>
        </w:rPr>
        <w:t>disabled</w:t>
      </w:r>
      <w:r w:rsidRPr="00BD48B3">
        <w:rPr>
          <w:rFonts w:eastAsia="宋体" w:hint="eastAsia"/>
          <w:sz w:val="20"/>
          <w:lang w:eastAsia="zh-CN"/>
        </w:rPr>
        <w:t xml:space="preserve">, </w:t>
      </w:r>
      <w:r w:rsidRPr="00BD48B3">
        <w:rPr>
          <w:rFonts w:eastAsia="宋体" w:hint="eastAsia"/>
          <w:i/>
          <w:sz w:val="20"/>
          <w:lang w:eastAsia="zh-CN"/>
        </w:rPr>
        <w:t>dmrs-Type</w:t>
      </w:r>
      <w:r w:rsidRPr="00BD48B3">
        <w:rPr>
          <w:rFonts w:eastAsia="宋体"/>
          <w:sz w:val="20"/>
          <w:lang w:eastAsia="zh-CN"/>
        </w:rPr>
        <w:t>=1</w:t>
      </w:r>
      <w:r w:rsidRPr="00BD48B3">
        <w:rPr>
          <w:rFonts w:eastAsia="宋体" w:hint="eastAsia"/>
          <w:sz w:val="20"/>
          <w:lang w:eastAsia="zh-CN"/>
        </w:rPr>
        <w:t>,</w:t>
      </w:r>
      <w:r w:rsidRPr="00BD48B3">
        <w:rPr>
          <w:rFonts w:eastAsia="宋体"/>
          <w:sz w:val="20"/>
          <w:lang w:eastAsia="zh-CN"/>
        </w:rPr>
        <w:t xml:space="preserve"> </w:t>
      </w:r>
      <w:r w:rsidRPr="00BD48B3">
        <w:rPr>
          <w:rFonts w:eastAsia="宋体" w:hint="eastAsia"/>
          <w:sz w:val="20"/>
          <w:lang w:eastAsia="zh-CN"/>
        </w:rPr>
        <w:t xml:space="preserve">and </w:t>
      </w:r>
      <w:r w:rsidRPr="00BD48B3">
        <w:rPr>
          <w:rFonts w:eastAsia="宋体" w:hint="eastAsia"/>
          <w:i/>
          <w:sz w:val="20"/>
          <w:lang w:eastAsia="zh-CN"/>
        </w:rPr>
        <w:t>maxLength</w:t>
      </w:r>
      <w:r w:rsidRPr="00BD48B3">
        <w:rPr>
          <w:rFonts w:eastAsia="宋体" w:hint="eastAsia"/>
          <w:sz w:val="20"/>
          <w:lang w:eastAsia="zh-CN"/>
        </w:rPr>
        <w:t>=</w:t>
      </w:r>
      <w:r w:rsidRPr="00BD48B3">
        <w:rPr>
          <w:rFonts w:eastAsia="宋体"/>
          <w:sz w:val="20"/>
          <w:lang w:eastAsia="zh-CN"/>
        </w:rPr>
        <w:t>1</w:t>
      </w:r>
      <w:r w:rsidRPr="00BD48B3">
        <w:rPr>
          <w:rFonts w:eastAsia="宋体" w:hint="eastAsia"/>
          <w:sz w:val="20"/>
          <w:lang w:eastAsia="zh-CN"/>
        </w:rPr>
        <w:t xml:space="preserve">, </w:t>
      </w:r>
      <w:r w:rsidRPr="00BD48B3">
        <w:rPr>
          <w:rFonts w:eastAsia="宋体"/>
          <w:sz w:val="20"/>
          <w:lang w:eastAsia="en-US"/>
        </w:rPr>
        <w:t>and the value of rank is determined according to</w:t>
      </w:r>
      <w:r w:rsidRPr="00BD48B3">
        <w:rPr>
          <w:rFonts w:eastAsia="宋体" w:hint="eastAsia"/>
          <w:sz w:val="20"/>
          <w:lang w:eastAsia="zh-CN"/>
        </w:rPr>
        <w:t xml:space="preserve"> the SRS resource indicator field if the higher layer parameter </w:t>
      </w:r>
      <w:r w:rsidRPr="00BD48B3">
        <w:rPr>
          <w:rFonts w:eastAsia="宋体"/>
          <w:i/>
          <w:sz w:val="20"/>
          <w:lang w:eastAsia="en-US"/>
        </w:rPr>
        <w:t>txConfig</w:t>
      </w:r>
      <w:r w:rsidRPr="00BD48B3">
        <w:rPr>
          <w:rFonts w:eastAsia="宋体"/>
          <w:i/>
          <w:sz w:val="20"/>
          <w:lang w:eastAsia="zh-CN"/>
        </w:rPr>
        <w:t xml:space="preserve"> </w:t>
      </w:r>
      <w:r w:rsidRPr="00BD48B3">
        <w:rPr>
          <w:rFonts w:eastAsia="宋体" w:hint="eastAsia"/>
          <w:i/>
          <w:sz w:val="20"/>
          <w:lang w:eastAsia="zh-CN"/>
        </w:rPr>
        <w:t>= nonC</w:t>
      </w:r>
      <w:r w:rsidRPr="00BD48B3">
        <w:rPr>
          <w:rFonts w:eastAsia="Times New Roman"/>
          <w:i/>
          <w:sz w:val="20"/>
        </w:rPr>
        <w:t>odebook</w:t>
      </w:r>
      <w:r w:rsidRPr="00BD48B3">
        <w:rPr>
          <w:rFonts w:eastAsia="宋体"/>
          <w:sz w:val="20"/>
          <w:lang w:eastAsia="en-US"/>
        </w:rPr>
        <w:t xml:space="preserve"> and according to the Precoding information and number of layers field if </w:t>
      </w:r>
      <w:r w:rsidRPr="00BD48B3">
        <w:rPr>
          <w:rFonts w:eastAsia="宋体" w:hint="eastAsia"/>
          <w:sz w:val="20"/>
          <w:lang w:eastAsia="zh-CN"/>
        </w:rPr>
        <w:t xml:space="preserve">the higher layer parameter </w:t>
      </w:r>
      <w:r w:rsidRPr="00BD48B3">
        <w:rPr>
          <w:rFonts w:eastAsia="宋体"/>
          <w:i/>
          <w:sz w:val="20"/>
          <w:lang w:eastAsia="en-US"/>
        </w:rPr>
        <w:t>txConfig</w:t>
      </w:r>
      <w:r w:rsidRPr="00BD48B3">
        <w:rPr>
          <w:rFonts w:eastAsia="宋体"/>
          <w:i/>
          <w:sz w:val="20"/>
          <w:lang w:eastAsia="zh-CN"/>
        </w:rPr>
        <w:t xml:space="preserve"> </w:t>
      </w:r>
      <w:r w:rsidRPr="00BD48B3">
        <w:rPr>
          <w:rFonts w:eastAsia="宋体" w:hint="eastAsia"/>
          <w:i/>
          <w:sz w:val="20"/>
          <w:lang w:eastAsia="zh-CN"/>
        </w:rPr>
        <w:t xml:space="preserve">= </w:t>
      </w:r>
      <w:r w:rsidRPr="00BD48B3">
        <w:rPr>
          <w:rFonts w:eastAsia="Times New Roman"/>
          <w:i/>
          <w:sz w:val="20"/>
        </w:rPr>
        <w:t>codebook</w:t>
      </w:r>
      <w:r w:rsidRPr="00BD48B3">
        <w:rPr>
          <w:rFonts w:eastAsia="宋体" w:hint="eastAsia"/>
          <w:sz w:val="20"/>
          <w:lang w:eastAsia="zh-CN"/>
        </w:rPr>
        <w:t>;</w:t>
      </w:r>
    </w:p>
    <w:p w14:paraId="30697E9A" w14:textId="05A68C05" w:rsidR="00BD48B3" w:rsidRPr="00BD48B3" w:rsidRDefault="00BD48B3" w:rsidP="00BD48B3">
      <w:pPr>
        <w:spacing w:after="180"/>
        <w:ind w:left="851" w:hanging="284"/>
        <w:rPr>
          <w:rFonts w:eastAsia="宋体"/>
          <w:sz w:val="20"/>
          <w:lang w:eastAsia="zh-CN"/>
        </w:rPr>
      </w:pPr>
      <w:r w:rsidRPr="00BD48B3">
        <w:rPr>
          <w:rFonts w:eastAsia="宋体" w:hint="eastAsia"/>
          <w:sz w:val="20"/>
          <w:lang w:eastAsia="zh-CN"/>
        </w:rPr>
        <w:t>-</w:t>
      </w:r>
      <w:r w:rsidRPr="00BD48B3">
        <w:rPr>
          <w:rFonts w:eastAsia="宋体" w:hint="eastAsia"/>
          <w:sz w:val="20"/>
          <w:lang w:eastAsia="zh-CN"/>
        </w:rPr>
        <w:tab/>
        <w:t>4 bits as defined by Tables 7.3.1.1.2</w:t>
      </w:r>
      <w:r w:rsidRPr="00BD48B3">
        <w:rPr>
          <w:rFonts w:eastAsia="宋体"/>
          <w:sz w:val="20"/>
          <w:lang w:eastAsia="en-US"/>
        </w:rPr>
        <w:t>-</w:t>
      </w:r>
      <w:r w:rsidRPr="00BD48B3">
        <w:rPr>
          <w:rFonts w:eastAsia="宋体" w:hint="eastAsia"/>
          <w:sz w:val="20"/>
          <w:lang w:eastAsia="zh-CN"/>
        </w:rPr>
        <w:t xml:space="preserve">12/13/14/15, if </w:t>
      </w:r>
      <w:r w:rsidRPr="00BD48B3">
        <w:rPr>
          <w:rFonts w:eastAsia="宋体"/>
          <w:color w:val="FF0000"/>
          <w:sz w:val="20"/>
          <w:u w:val="single"/>
          <w:lang w:eastAsia="zh-CN"/>
        </w:rPr>
        <w:t xml:space="preserve">transform precoder is </w:t>
      </w:r>
      <w:r>
        <w:rPr>
          <w:rFonts w:eastAsiaTheme="minorEastAsia" w:hint="eastAsia"/>
          <w:color w:val="FF0000"/>
          <w:sz w:val="20"/>
          <w:u w:val="single"/>
        </w:rPr>
        <w:t>disabled</w:t>
      </w:r>
      <w:r w:rsidRPr="00BD48B3">
        <w:rPr>
          <w:rFonts w:eastAsia="宋体"/>
          <w:color w:val="FF0000"/>
          <w:sz w:val="20"/>
          <w:u w:val="single"/>
          <w:lang w:eastAsia="zh-CN"/>
        </w:rPr>
        <w:t xml:space="preserve"> </w:t>
      </w:r>
      <w:r w:rsidRPr="00BD48B3">
        <w:rPr>
          <w:rFonts w:eastAsia="宋体"/>
          <w:i/>
          <w:strike/>
          <w:color w:val="FF0000"/>
          <w:sz w:val="20"/>
          <w:lang w:eastAsia="en-US"/>
        </w:rPr>
        <w:t>transformPrecoder</w:t>
      </w:r>
      <w:r w:rsidRPr="00BD48B3">
        <w:rPr>
          <w:rFonts w:eastAsia="宋体" w:hint="eastAsia"/>
          <w:i/>
          <w:strike/>
          <w:color w:val="FF0000"/>
          <w:sz w:val="20"/>
          <w:lang w:eastAsia="zh-CN"/>
        </w:rPr>
        <w:t>=</w:t>
      </w:r>
      <w:r>
        <w:rPr>
          <w:rFonts w:eastAsiaTheme="minorEastAsia" w:hint="eastAsia"/>
          <w:i/>
          <w:strike/>
          <w:color w:val="FF0000"/>
          <w:sz w:val="20"/>
        </w:rPr>
        <w:t>disabled</w:t>
      </w:r>
      <w:r w:rsidRPr="00BD48B3">
        <w:rPr>
          <w:rFonts w:eastAsia="宋体" w:hint="eastAsia"/>
          <w:sz w:val="20"/>
          <w:lang w:eastAsia="zh-CN"/>
        </w:rPr>
        <w:t xml:space="preserve">, </w:t>
      </w:r>
      <w:r w:rsidRPr="00BD48B3">
        <w:rPr>
          <w:rFonts w:eastAsia="宋体" w:hint="eastAsia"/>
          <w:i/>
          <w:sz w:val="20"/>
          <w:lang w:eastAsia="zh-CN"/>
        </w:rPr>
        <w:t>dmrs-Type</w:t>
      </w:r>
      <w:r w:rsidRPr="00BD48B3">
        <w:rPr>
          <w:rFonts w:eastAsia="宋体"/>
          <w:sz w:val="20"/>
          <w:lang w:eastAsia="zh-CN"/>
        </w:rPr>
        <w:t>=1</w:t>
      </w:r>
      <w:r w:rsidRPr="00BD48B3">
        <w:rPr>
          <w:rFonts w:eastAsia="宋体" w:hint="eastAsia"/>
          <w:sz w:val="20"/>
          <w:lang w:eastAsia="zh-CN"/>
        </w:rPr>
        <w:t>,</w:t>
      </w:r>
      <w:r w:rsidRPr="00BD48B3">
        <w:rPr>
          <w:rFonts w:eastAsia="宋体"/>
          <w:sz w:val="20"/>
          <w:lang w:eastAsia="zh-CN"/>
        </w:rPr>
        <w:t xml:space="preserve"> </w:t>
      </w:r>
      <w:r w:rsidRPr="00BD48B3">
        <w:rPr>
          <w:rFonts w:eastAsia="宋体" w:hint="eastAsia"/>
          <w:sz w:val="20"/>
          <w:lang w:eastAsia="zh-CN"/>
        </w:rPr>
        <w:t xml:space="preserve">and </w:t>
      </w:r>
      <w:r w:rsidRPr="00BD48B3">
        <w:rPr>
          <w:rFonts w:eastAsia="宋体" w:hint="eastAsia"/>
          <w:i/>
          <w:sz w:val="20"/>
          <w:lang w:eastAsia="zh-CN"/>
        </w:rPr>
        <w:t>maxLength</w:t>
      </w:r>
      <w:r w:rsidRPr="00BD48B3">
        <w:rPr>
          <w:rFonts w:eastAsia="宋体" w:hint="eastAsia"/>
          <w:sz w:val="20"/>
          <w:lang w:eastAsia="zh-CN"/>
        </w:rPr>
        <w:t xml:space="preserve">=2, </w:t>
      </w:r>
      <w:r w:rsidRPr="00BD48B3">
        <w:rPr>
          <w:rFonts w:eastAsia="宋体"/>
          <w:sz w:val="20"/>
          <w:lang w:eastAsia="en-US"/>
        </w:rPr>
        <w:t>and the value of rank is determined according to</w:t>
      </w:r>
      <w:r w:rsidRPr="00BD48B3">
        <w:rPr>
          <w:rFonts w:eastAsia="宋体" w:hint="eastAsia"/>
          <w:sz w:val="20"/>
          <w:lang w:eastAsia="zh-CN"/>
        </w:rPr>
        <w:t xml:space="preserve"> the SRS resource indicator field if the higher layer parameter </w:t>
      </w:r>
      <w:r w:rsidRPr="00BD48B3">
        <w:rPr>
          <w:rFonts w:eastAsia="宋体"/>
          <w:i/>
          <w:sz w:val="20"/>
          <w:lang w:eastAsia="en-US"/>
        </w:rPr>
        <w:t>txConfig</w:t>
      </w:r>
      <w:r w:rsidRPr="00BD48B3">
        <w:rPr>
          <w:rFonts w:eastAsia="宋体"/>
          <w:i/>
          <w:sz w:val="20"/>
          <w:lang w:eastAsia="zh-CN"/>
        </w:rPr>
        <w:t xml:space="preserve"> </w:t>
      </w:r>
      <w:r w:rsidRPr="00BD48B3">
        <w:rPr>
          <w:rFonts w:eastAsia="宋体" w:hint="eastAsia"/>
          <w:i/>
          <w:sz w:val="20"/>
          <w:lang w:eastAsia="zh-CN"/>
        </w:rPr>
        <w:t xml:space="preserve">= </w:t>
      </w:r>
      <w:r w:rsidRPr="00BD48B3">
        <w:rPr>
          <w:rFonts w:eastAsia="Times New Roman" w:hint="eastAsia"/>
          <w:i/>
          <w:sz w:val="20"/>
          <w:lang w:eastAsia="zh-CN"/>
        </w:rPr>
        <w:t>nonC</w:t>
      </w:r>
      <w:r w:rsidRPr="00BD48B3">
        <w:rPr>
          <w:rFonts w:eastAsia="Times New Roman"/>
          <w:i/>
          <w:sz w:val="20"/>
        </w:rPr>
        <w:t>odebook</w:t>
      </w:r>
      <w:r w:rsidRPr="00BD48B3">
        <w:rPr>
          <w:rFonts w:eastAsia="宋体"/>
          <w:sz w:val="20"/>
          <w:lang w:eastAsia="en-US"/>
        </w:rPr>
        <w:t xml:space="preserve"> and according to the Precoding information and number of layers field if </w:t>
      </w:r>
      <w:r w:rsidRPr="00BD48B3">
        <w:rPr>
          <w:rFonts w:eastAsia="宋体" w:hint="eastAsia"/>
          <w:sz w:val="20"/>
          <w:lang w:eastAsia="zh-CN"/>
        </w:rPr>
        <w:t xml:space="preserve">the higher layer parameter </w:t>
      </w:r>
      <w:r w:rsidRPr="00BD48B3">
        <w:rPr>
          <w:rFonts w:eastAsia="宋体"/>
          <w:i/>
          <w:sz w:val="20"/>
          <w:lang w:eastAsia="en-US"/>
        </w:rPr>
        <w:t>txConfig</w:t>
      </w:r>
      <w:r w:rsidRPr="00BD48B3">
        <w:rPr>
          <w:rFonts w:eastAsia="宋体" w:hint="eastAsia"/>
          <w:i/>
          <w:sz w:val="20"/>
          <w:lang w:eastAsia="zh-CN"/>
        </w:rPr>
        <w:t xml:space="preserve"> = </w:t>
      </w:r>
      <w:r w:rsidRPr="00BD48B3">
        <w:rPr>
          <w:rFonts w:eastAsia="Times New Roman"/>
          <w:i/>
          <w:sz w:val="20"/>
        </w:rPr>
        <w:t>codebook</w:t>
      </w:r>
      <w:r w:rsidRPr="00BD48B3">
        <w:rPr>
          <w:rFonts w:eastAsia="宋体" w:hint="eastAsia"/>
          <w:sz w:val="20"/>
          <w:lang w:eastAsia="zh-CN"/>
        </w:rPr>
        <w:t>;</w:t>
      </w:r>
    </w:p>
    <w:p w14:paraId="5A2AAD0A" w14:textId="4755001B" w:rsidR="00BD48B3" w:rsidRPr="00BD48B3" w:rsidRDefault="00BD48B3" w:rsidP="00BD48B3">
      <w:pPr>
        <w:spacing w:after="180"/>
        <w:ind w:left="851" w:hanging="284"/>
        <w:rPr>
          <w:rFonts w:eastAsia="宋体"/>
          <w:sz w:val="20"/>
          <w:lang w:eastAsia="zh-CN"/>
        </w:rPr>
      </w:pPr>
      <w:r w:rsidRPr="00BD48B3">
        <w:rPr>
          <w:rFonts w:eastAsia="宋体" w:hint="eastAsia"/>
          <w:sz w:val="20"/>
          <w:lang w:eastAsia="zh-CN"/>
        </w:rPr>
        <w:t>-</w:t>
      </w:r>
      <w:r w:rsidRPr="00BD48B3">
        <w:rPr>
          <w:rFonts w:eastAsia="宋体" w:hint="eastAsia"/>
          <w:sz w:val="20"/>
          <w:lang w:eastAsia="zh-CN"/>
        </w:rPr>
        <w:tab/>
        <w:t>4 bits as defined by Tables 7.3.1.1.2</w:t>
      </w:r>
      <w:r w:rsidRPr="00BD48B3">
        <w:rPr>
          <w:rFonts w:eastAsia="宋体"/>
          <w:sz w:val="20"/>
          <w:lang w:eastAsia="en-US"/>
        </w:rPr>
        <w:t>-</w:t>
      </w:r>
      <w:r w:rsidRPr="00BD48B3">
        <w:rPr>
          <w:rFonts w:eastAsia="宋体" w:hint="eastAsia"/>
          <w:sz w:val="20"/>
          <w:lang w:eastAsia="zh-CN"/>
        </w:rPr>
        <w:t xml:space="preserve">16/17/18/19, if </w:t>
      </w:r>
      <w:r w:rsidRPr="00BD48B3">
        <w:rPr>
          <w:rFonts w:eastAsia="宋体"/>
          <w:color w:val="FF0000"/>
          <w:sz w:val="20"/>
          <w:u w:val="single"/>
          <w:lang w:eastAsia="zh-CN"/>
        </w:rPr>
        <w:t xml:space="preserve">transform precoder is </w:t>
      </w:r>
      <w:r>
        <w:rPr>
          <w:rFonts w:eastAsiaTheme="minorEastAsia" w:hint="eastAsia"/>
          <w:color w:val="FF0000"/>
          <w:sz w:val="20"/>
          <w:u w:val="single"/>
        </w:rPr>
        <w:t>disabled</w:t>
      </w:r>
      <w:r w:rsidRPr="00BD48B3">
        <w:rPr>
          <w:rFonts w:eastAsia="宋体"/>
          <w:color w:val="FF0000"/>
          <w:sz w:val="20"/>
          <w:u w:val="single"/>
          <w:lang w:eastAsia="zh-CN"/>
        </w:rPr>
        <w:t xml:space="preserve"> </w:t>
      </w:r>
      <w:r w:rsidRPr="00BD48B3">
        <w:rPr>
          <w:rFonts w:eastAsia="宋体"/>
          <w:i/>
          <w:strike/>
          <w:color w:val="FF0000"/>
          <w:sz w:val="20"/>
          <w:lang w:eastAsia="en-US"/>
        </w:rPr>
        <w:t>transformPrecoder</w:t>
      </w:r>
      <w:r w:rsidRPr="00BD48B3">
        <w:rPr>
          <w:rFonts w:eastAsia="宋体" w:hint="eastAsia"/>
          <w:i/>
          <w:strike/>
          <w:color w:val="FF0000"/>
          <w:sz w:val="20"/>
          <w:lang w:eastAsia="zh-CN"/>
        </w:rPr>
        <w:t>=</w:t>
      </w:r>
      <w:r>
        <w:rPr>
          <w:rFonts w:eastAsiaTheme="minorEastAsia" w:hint="eastAsia"/>
          <w:i/>
          <w:strike/>
          <w:color w:val="FF0000"/>
          <w:sz w:val="20"/>
        </w:rPr>
        <w:t>disabled</w:t>
      </w:r>
      <w:r w:rsidRPr="00BD48B3">
        <w:rPr>
          <w:rFonts w:eastAsia="宋体" w:hint="eastAsia"/>
          <w:sz w:val="20"/>
          <w:lang w:eastAsia="zh-CN"/>
        </w:rPr>
        <w:t xml:space="preserve">, </w:t>
      </w:r>
      <w:r w:rsidRPr="00BD48B3">
        <w:rPr>
          <w:rFonts w:eastAsia="宋体" w:hint="eastAsia"/>
          <w:i/>
          <w:sz w:val="20"/>
          <w:lang w:eastAsia="zh-CN"/>
        </w:rPr>
        <w:t>dmrs-Type</w:t>
      </w:r>
      <w:r w:rsidRPr="00BD48B3">
        <w:rPr>
          <w:rFonts w:eastAsia="宋体"/>
          <w:sz w:val="20"/>
          <w:lang w:eastAsia="zh-CN"/>
        </w:rPr>
        <w:t>=</w:t>
      </w:r>
      <w:r w:rsidRPr="00BD48B3">
        <w:rPr>
          <w:rFonts w:eastAsia="宋体" w:hint="eastAsia"/>
          <w:sz w:val="20"/>
          <w:lang w:eastAsia="zh-CN"/>
        </w:rPr>
        <w:t>2,</w:t>
      </w:r>
      <w:r w:rsidRPr="00BD48B3">
        <w:rPr>
          <w:rFonts w:eastAsia="宋体"/>
          <w:sz w:val="20"/>
          <w:lang w:eastAsia="zh-CN"/>
        </w:rPr>
        <w:t xml:space="preserve"> </w:t>
      </w:r>
      <w:r w:rsidRPr="00BD48B3">
        <w:rPr>
          <w:rFonts w:eastAsia="宋体" w:hint="eastAsia"/>
          <w:sz w:val="20"/>
          <w:lang w:eastAsia="zh-CN"/>
        </w:rPr>
        <w:t xml:space="preserve">and </w:t>
      </w:r>
      <w:r w:rsidRPr="00BD48B3">
        <w:rPr>
          <w:rFonts w:eastAsia="宋体" w:hint="eastAsia"/>
          <w:i/>
          <w:sz w:val="20"/>
          <w:lang w:eastAsia="zh-CN"/>
        </w:rPr>
        <w:t>maxLength</w:t>
      </w:r>
      <w:r w:rsidRPr="00BD48B3">
        <w:rPr>
          <w:rFonts w:eastAsia="宋体" w:hint="eastAsia"/>
          <w:sz w:val="20"/>
          <w:lang w:eastAsia="zh-CN"/>
        </w:rPr>
        <w:t xml:space="preserve">=1, </w:t>
      </w:r>
      <w:r w:rsidRPr="00BD48B3">
        <w:rPr>
          <w:rFonts w:eastAsia="宋体"/>
          <w:sz w:val="20"/>
          <w:lang w:eastAsia="en-US"/>
        </w:rPr>
        <w:t>and the value of rank is determined according to</w:t>
      </w:r>
      <w:r w:rsidRPr="00BD48B3">
        <w:rPr>
          <w:rFonts w:eastAsia="宋体" w:hint="eastAsia"/>
          <w:sz w:val="20"/>
          <w:lang w:eastAsia="zh-CN"/>
        </w:rPr>
        <w:t xml:space="preserve"> the SRS resource indicator field if the higher layer parameter </w:t>
      </w:r>
      <w:r w:rsidRPr="00BD48B3">
        <w:rPr>
          <w:rFonts w:eastAsia="宋体"/>
          <w:i/>
          <w:sz w:val="20"/>
          <w:lang w:eastAsia="en-US"/>
        </w:rPr>
        <w:t>txConfig</w:t>
      </w:r>
      <w:r w:rsidRPr="00BD48B3">
        <w:rPr>
          <w:rFonts w:eastAsia="宋体" w:hint="eastAsia"/>
          <w:i/>
          <w:sz w:val="20"/>
          <w:lang w:eastAsia="zh-CN"/>
        </w:rPr>
        <w:t xml:space="preserve"> = non</w:t>
      </w:r>
      <w:r w:rsidRPr="00BD48B3">
        <w:rPr>
          <w:rFonts w:eastAsia="Times New Roman" w:hint="eastAsia"/>
          <w:i/>
          <w:sz w:val="20"/>
          <w:lang w:eastAsia="zh-CN"/>
        </w:rPr>
        <w:t>C</w:t>
      </w:r>
      <w:r w:rsidRPr="00BD48B3">
        <w:rPr>
          <w:rFonts w:eastAsia="Times New Roman"/>
          <w:i/>
          <w:sz w:val="20"/>
        </w:rPr>
        <w:t>odebook</w:t>
      </w:r>
      <w:r w:rsidRPr="00BD48B3">
        <w:rPr>
          <w:rFonts w:eastAsia="宋体"/>
          <w:sz w:val="20"/>
          <w:lang w:eastAsia="en-US"/>
        </w:rPr>
        <w:t xml:space="preserve"> and according to the Precoding information and number of layers field if </w:t>
      </w:r>
      <w:r w:rsidRPr="00BD48B3">
        <w:rPr>
          <w:rFonts w:eastAsia="宋体" w:hint="eastAsia"/>
          <w:sz w:val="20"/>
          <w:lang w:eastAsia="zh-CN"/>
        </w:rPr>
        <w:t xml:space="preserve">the higher layer parameter </w:t>
      </w:r>
      <w:r w:rsidRPr="00BD48B3">
        <w:rPr>
          <w:rFonts w:eastAsia="宋体"/>
          <w:i/>
          <w:sz w:val="20"/>
          <w:lang w:eastAsia="en-US"/>
        </w:rPr>
        <w:t>txConfig</w:t>
      </w:r>
      <w:r w:rsidRPr="00BD48B3">
        <w:rPr>
          <w:rFonts w:eastAsia="宋体" w:hint="eastAsia"/>
          <w:i/>
          <w:sz w:val="20"/>
          <w:lang w:eastAsia="zh-CN"/>
        </w:rPr>
        <w:t xml:space="preserve"> = </w:t>
      </w:r>
      <w:r w:rsidRPr="00BD48B3">
        <w:rPr>
          <w:rFonts w:eastAsia="Times New Roman"/>
          <w:i/>
          <w:sz w:val="20"/>
        </w:rPr>
        <w:t>codebook</w:t>
      </w:r>
      <w:r w:rsidRPr="00BD48B3">
        <w:rPr>
          <w:rFonts w:eastAsia="宋体" w:hint="eastAsia"/>
          <w:sz w:val="20"/>
          <w:lang w:eastAsia="zh-CN"/>
        </w:rPr>
        <w:t>;</w:t>
      </w:r>
    </w:p>
    <w:p w14:paraId="5DB5CD19" w14:textId="455DFF18" w:rsidR="00BD48B3" w:rsidRPr="00BD48B3" w:rsidRDefault="00BD48B3" w:rsidP="00BD48B3">
      <w:pPr>
        <w:spacing w:after="180"/>
        <w:ind w:left="851" w:hanging="284"/>
        <w:rPr>
          <w:rFonts w:eastAsiaTheme="minorEastAsia"/>
          <w:sz w:val="20"/>
        </w:rPr>
      </w:pPr>
      <w:r w:rsidRPr="00BD48B3">
        <w:rPr>
          <w:rFonts w:eastAsia="宋体" w:hint="eastAsia"/>
          <w:sz w:val="20"/>
          <w:lang w:eastAsia="zh-CN"/>
        </w:rPr>
        <w:t>-</w:t>
      </w:r>
      <w:r w:rsidRPr="00BD48B3">
        <w:rPr>
          <w:rFonts w:eastAsia="宋体" w:hint="eastAsia"/>
          <w:sz w:val="20"/>
          <w:lang w:eastAsia="zh-CN"/>
        </w:rPr>
        <w:tab/>
        <w:t>5 bits as defined by Tables 7.3.1.1.2</w:t>
      </w:r>
      <w:r w:rsidRPr="00BD48B3">
        <w:rPr>
          <w:rFonts w:eastAsia="宋体"/>
          <w:sz w:val="20"/>
          <w:lang w:eastAsia="en-US"/>
        </w:rPr>
        <w:t>-</w:t>
      </w:r>
      <w:r w:rsidRPr="00BD48B3">
        <w:rPr>
          <w:rFonts w:eastAsia="宋体" w:hint="eastAsia"/>
          <w:sz w:val="20"/>
          <w:lang w:eastAsia="zh-CN"/>
        </w:rPr>
        <w:t xml:space="preserve">20/21/22/23, if </w:t>
      </w:r>
      <w:r w:rsidRPr="00BD48B3">
        <w:rPr>
          <w:rFonts w:eastAsia="宋体"/>
          <w:i/>
          <w:sz w:val="20"/>
          <w:lang w:eastAsia="en-US"/>
        </w:rPr>
        <w:t>t</w:t>
      </w:r>
      <w:r w:rsidRPr="00BD48B3">
        <w:rPr>
          <w:rFonts w:eastAsia="宋体"/>
          <w:color w:val="FF0000"/>
          <w:sz w:val="20"/>
          <w:u w:val="single"/>
          <w:lang w:eastAsia="zh-CN"/>
        </w:rPr>
        <w:t xml:space="preserve"> transform precoder is </w:t>
      </w:r>
      <w:r>
        <w:rPr>
          <w:rFonts w:eastAsiaTheme="minorEastAsia" w:hint="eastAsia"/>
          <w:color w:val="FF0000"/>
          <w:sz w:val="20"/>
          <w:u w:val="single"/>
        </w:rPr>
        <w:t>disabled</w:t>
      </w:r>
      <w:r w:rsidRPr="00BD48B3">
        <w:rPr>
          <w:rFonts w:eastAsia="宋体"/>
          <w:color w:val="FF0000"/>
          <w:sz w:val="20"/>
          <w:u w:val="single"/>
          <w:lang w:eastAsia="zh-CN"/>
        </w:rPr>
        <w:t xml:space="preserve"> </w:t>
      </w:r>
      <w:r w:rsidRPr="00BD48B3">
        <w:rPr>
          <w:rFonts w:eastAsia="宋体"/>
          <w:i/>
          <w:strike/>
          <w:color w:val="FF0000"/>
          <w:sz w:val="20"/>
          <w:lang w:eastAsia="en-US"/>
        </w:rPr>
        <w:t>transformPrecoder</w:t>
      </w:r>
      <w:r w:rsidRPr="00BD48B3">
        <w:rPr>
          <w:rFonts w:eastAsia="宋体" w:hint="eastAsia"/>
          <w:i/>
          <w:strike/>
          <w:color w:val="FF0000"/>
          <w:sz w:val="20"/>
          <w:lang w:eastAsia="zh-CN"/>
        </w:rPr>
        <w:t>=</w:t>
      </w:r>
      <w:r>
        <w:rPr>
          <w:rFonts w:eastAsiaTheme="minorEastAsia" w:hint="eastAsia"/>
          <w:i/>
          <w:strike/>
          <w:color w:val="FF0000"/>
          <w:sz w:val="20"/>
        </w:rPr>
        <w:t>disabled</w:t>
      </w:r>
      <w:r w:rsidRPr="00BD48B3">
        <w:rPr>
          <w:rFonts w:eastAsia="宋体" w:hint="eastAsia"/>
          <w:sz w:val="20"/>
          <w:lang w:eastAsia="zh-CN"/>
        </w:rPr>
        <w:t xml:space="preserve">, </w:t>
      </w:r>
      <w:r w:rsidRPr="00BD48B3">
        <w:rPr>
          <w:rFonts w:eastAsia="宋体" w:hint="eastAsia"/>
          <w:i/>
          <w:sz w:val="20"/>
          <w:lang w:eastAsia="zh-CN"/>
        </w:rPr>
        <w:t>dmrs-Type</w:t>
      </w:r>
      <w:r w:rsidRPr="00BD48B3">
        <w:rPr>
          <w:rFonts w:eastAsia="宋体"/>
          <w:sz w:val="20"/>
          <w:lang w:eastAsia="zh-CN"/>
        </w:rPr>
        <w:t>=</w:t>
      </w:r>
      <w:r w:rsidRPr="00BD48B3">
        <w:rPr>
          <w:rFonts w:eastAsia="宋体" w:hint="eastAsia"/>
          <w:sz w:val="20"/>
          <w:lang w:eastAsia="zh-CN"/>
        </w:rPr>
        <w:t>2,</w:t>
      </w:r>
      <w:r w:rsidRPr="00BD48B3">
        <w:rPr>
          <w:rFonts w:eastAsia="宋体"/>
          <w:sz w:val="20"/>
          <w:lang w:eastAsia="zh-CN"/>
        </w:rPr>
        <w:t xml:space="preserve"> </w:t>
      </w:r>
      <w:r w:rsidRPr="00BD48B3">
        <w:rPr>
          <w:rFonts w:eastAsia="宋体" w:hint="eastAsia"/>
          <w:sz w:val="20"/>
          <w:lang w:eastAsia="zh-CN"/>
        </w:rPr>
        <w:t xml:space="preserve">and </w:t>
      </w:r>
      <w:r w:rsidRPr="00BD48B3">
        <w:rPr>
          <w:rFonts w:eastAsia="宋体" w:hint="eastAsia"/>
          <w:i/>
          <w:sz w:val="20"/>
          <w:lang w:eastAsia="zh-CN"/>
        </w:rPr>
        <w:t>maxLength</w:t>
      </w:r>
      <w:r w:rsidRPr="00BD48B3">
        <w:rPr>
          <w:rFonts w:eastAsia="宋体" w:hint="eastAsia"/>
          <w:sz w:val="20"/>
          <w:lang w:eastAsia="zh-CN"/>
        </w:rPr>
        <w:t xml:space="preserve">=2, </w:t>
      </w:r>
      <w:r w:rsidRPr="00BD48B3">
        <w:rPr>
          <w:rFonts w:eastAsia="宋体"/>
          <w:sz w:val="20"/>
          <w:lang w:eastAsia="en-US"/>
        </w:rPr>
        <w:t>and the value of rank is determined according to</w:t>
      </w:r>
      <w:r w:rsidRPr="00BD48B3">
        <w:rPr>
          <w:rFonts w:eastAsia="宋体" w:hint="eastAsia"/>
          <w:sz w:val="20"/>
          <w:lang w:eastAsia="zh-CN"/>
        </w:rPr>
        <w:t xml:space="preserve"> the SRS resource indicator field if the higher layer parameter </w:t>
      </w:r>
      <w:r w:rsidRPr="00BD48B3">
        <w:rPr>
          <w:rFonts w:eastAsia="宋体"/>
          <w:i/>
          <w:sz w:val="20"/>
          <w:lang w:eastAsia="en-US"/>
        </w:rPr>
        <w:t>txConfig</w:t>
      </w:r>
      <w:r w:rsidRPr="00BD48B3">
        <w:rPr>
          <w:rFonts w:eastAsia="宋体" w:hint="eastAsia"/>
          <w:i/>
          <w:sz w:val="20"/>
          <w:lang w:eastAsia="zh-CN"/>
        </w:rPr>
        <w:t xml:space="preserve"> = n</w:t>
      </w:r>
      <w:r w:rsidRPr="00BD48B3">
        <w:rPr>
          <w:rFonts w:eastAsia="宋体"/>
          <w:i/>
          <w:sz w:val="20"/>
          <w:lang w:eastAsia="zh-CN"/>
        </w:rPr>
        <w:t>onCode</w:t>
      </w:r>
      <w:r w:rsidRPr="00BD48B3">
        <w:rPr>
          <w:rFonts w:eastAsia="宋体" w:hint="eastAsia"/>
          <w:i/>
          <w:sz w:val="20"/>
          <w:lang w:eastAsia="zh-CN"/>
        </w:rPr>
        <w:t>b</w:t>
      </w:r>
      <w:r w:rsidRPr="00BD48B3">
        <w:rPr>
          <w:rFonts w:eastAsia="宋体"/>
          <w:i/>
          <w:sz w:val="20"/>
          <w:lang w:eastAsia="zh-CN"/>
        </w:rPr>
        <w:t>ook</w:t>
      </w:r>
      <w:r w:rsidRPr="00BD48B3">
        <w:rPr>
          <w:rFonts w:eastAsia="宋体"/>
          <w:sz w:val="20"/>
          <w:lang w:eastAsia="en-US"/>
        </w:rPr>
        <w:t xml:space="preserve"> and according to the Precoding information and number of layers field if </w:t>
      </w:r>
      <w:r w:rsidRPr="00BD48B3">
        <w:rPr>
          <w:rFonts w:eastAsia="宋体" w:hint="eastAsia"/>
          <w:sz w:val="20"/>
          <w:lang w:eastAsia="zh-CN"/>
        </w:rPr>
        <w:t xml:space="preserve">the higher layer parameter </w:t>
      </w:r>
      <w:r w:rsidRPr="00BD48B3">
        <w:rPr>
          <w:rFonts w:eastAsia="宋体"/>
          <w:i/>
          <w:sz w:val="20"/>
          <w:lang w:eastAsia="en-US"/>
        </w:rPr>
        <w:t>txConfig</w:t>
      </w:r>
      <w:r w:rsidRPr="00BD48B3">
        <w:rPr>
          <w:rFonts w:eastAsia="宋体" w:hint="eastAsia"/>
          <w:i/>
          <w:sz w:val="20"/>
          <w:lang w:eastAsia="zh-CN"/>
        </w:rPr>
        <w:t xml:space="preserve"> = </w:t>
      </w:r>
      <w:r w:rsidRPr="00BD48B3">
        <w:rPr>
          <w:rFonts w:eastAsia="Times New Roman"/>
          <w:i/>
          <w:sz w:val="20"/>
        </w:rPr>
        <w:t>codebook</w:t>
      </w:r>
      <w:r w:rsidRPr="00BD48B3">
        <w:rPr>
          <w:rFonts w:eastAsia="宋体" w:hint="eastAsia"/>
          <w:sz w:val="20"/>
          <w:lang w:eastAsia="zh-CN"/>
        </w:rPr>
        <w:t>.</w:t>
      </w:r>
    </w:p>
    <w:p w14:paraId="1EA8C8C7" w14:textId="5C4531F7" w:rsidR="00BD48B3" w:rsidRDefault="00BD48B3" w:rsidP="00BD48B3">
      <w:pPr>
        <w:spacing w:afterLines="50" w:after="120"/>
        <w:jc w:val="both"/>
        <w:rPr>
          <w:rFonts w:eastAsiaTheme="minorEastAsia"/>
          <w:sz w:val="22"/>
          <w:lang w:val="en-US"/>
        </w:rPr>
      </w:pPr>
      <w:r>
        <w:rPr>
          <w:rFonts w:eastAsiaTheme="minorEastAsia" w:hint="eastAsia"/>
          <w:sz w:val="22"/>
          <w:lang w:val="en-US"/>
        </w:rPr>
        <w:t>== End ==</w:t>
      </w:r>
    </w:p>
    <w:p w14:paraId="42F878BD" w14:textId="77777777" w:rsidR="00AD2B15" w:rsidRPr="00FA0550" w:rsidRDefault="00AD2B15" w:rsidP="00AD2B15">
      <w:pPr>
        <w:spacing w:afterLines="50" w:after="120"/>
        <w:jc w:val="both"/>
        <w:rPr>
          <w:rFonts w:eastAsia="宋体"/>
          <w:sz w:val="22"/>
          <w:lang w:val="en-US" w:eastAsia="zh-CN"/>
        </w:rPr>
      </w:pPr>
      <w:r w:rsidRPr="00FA0550">
        <w:rPr>
          <w:rFonts w:eastAsia="宋体"/>
          <w:sz w:val="22"/>
          <w:lang w:val="en-US" w:eastAsia="zh-CN"/>
        </w:rPr>
        <w:lastRenderedPageBreak/>
        <w:t>Any comments?</w:t>
      </w:r>
    </w:p>
    <w:tbl>
      <w:tblPr>
        <w:tblStyle w:val="afd"/>
        <w:tblW w:w="0" w:type="auto"/>
        <w:tblLook w:val="04A0" w:firstRow="1" w:lastRow="0" w:firstColumn="1" w:lastColumn="0" w:noHBand="0" w:noVBand="1"/>
      </w:tblPr>
      <w:tblGrid>
        <w:gridCol w:w="2204"/>
        <w:gridCol w:w="7758"/>
      </w:tblGrid>
      <w:tr w:rsidR="00AD2B15" w:rsidRPr="00D506EC" w14:paraId="56873AA9" w14:textId="77777777" w:rsidTr="009C4B96">
        <w:tc>
          <w:tcPr>
            <w:tcW w:w="2204" w:type="dxa"/>
            <w:shd w:val="clear" w:color="auto" w:fill="8DB3E2" w:themeFill="text2" w:themeFillTint="66"/>
          </w:tcPr>
          <w:p w14:paraId="513CB48A" w14:textId="77777777" w:rsidR="00AD2B15" w:rsidRPr="00D506EC" w:rsidRDefault="00AD2B15" w:rsidP="009C4B96">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0E6EFB8" w14:textId="77777777" w:rsidR="00AD2B15" w:rsidRPr="00D506EC" w:rsidRDefault="00AD2B15" w:rsidP="009C4B96">
            <w:pPr>
              <w:spacing w:afterLines="50" w:after="120"/>
              <w:jc w:val="both"/>
              <w:rPr>
                <w:rFonts w:eastAsia="MS Mincho"/>
                <w:sz w:val="22"/>
                <w:lang w:val="en-US"/>
              </w:rPr>
            </w:pPr>
            <w:r w:rsidRPr="00D506EC">
              <w:rPr>
                <w:rFonts w:eastAsia="MS Mincho"/>
                <w:sz w:val="22"/>
                <w:lang w:val="en-US"/>
              </w:rPr>
              <w:t>View</w:t>
            </w:r>
          </w:p>
        </w:tc>
      </w:tr>
      <w:tr w:rsidR="00AD2B15" w:rsidRPr="00D506EC" w14:paraId="28A657D9" w14:textId="77777777" w:rsidTr="009C4B96">
        <w:tc>
          <w:tcPr>
            <w:tcW w:w="2204" w:type="dxa"/>
          </w:tcPr>
          <w:p w14:paraId="1CE256EA" w14:textId="77777777" w:rsidR="00AD2B15" w:rsidRPr="00C23F0E" w:rsidRDefault="00AD2B15" w:rsidP="009C4B96">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322D099A" w14:textId="77777777" w:rsidR="00AD2B15" w:rsidRDefault="00AD2B15" w:rsidP="009C4B96">
            <w:pPr>
              <w:spacing w:afterLines="50" w:after="120"/>
              <w:jc w:val="both"/>
              <w:rPr>
                <w:rFonts w:eastAsia="Malgun Gothic"/>
                <w:sz w:val="22"/>
                <w:lang w:val="en-US" w:eastAsia="ko-KR"/>
              </w:rPr>
            </w:pPr>
            <w:r>
              <w:rPr>
                <w:rFonts w:eastAsia="Malgun Gothic"/>
                <w:sz w:val="22"/>
                <w:lang w:val="en-US" w:eastAsia="ko-KR"/>
              </w:rPr>
              <w:t>T</w:t>
            </w:r>
            <w:r>
              <w:rPr>
                <w:rFonts w:eastAsia="Malgun Gothic" w:hint="eastAsia"/>
                <w:sz w:val="22"/>
                <w:lang w:val="en-US" w:eastAsia="ko-KR"/>
              </w:rPr>
              <w:t>he</w:t>
            </w:r>
            <w:r>
              <w:rPr>
                <w:rFonts w:eastAsia="Malgun Gothic"/>
                <w:sz w:val="22"/>
                <w:lang w:val="en-US" w:eastAsia="ko-KR"/>
              </w:rPr>
              <w:t xml:space="preserve"> UE behavior of tansform precoding for PUSCH by dynamic grant is also specified twice. So both of description need to be removed. In other hand, For configured grant, the fall-back operation is also needed to solve an ambiguity of RRC re-configuration. </w:t>
            </w:r>
          </w:p>
          <w:p w14:paraId="04D63470" w14:textId="77777777" w:rsidR="00AD2B15" w:rsidRPr="00C23F0E" w:rsidRDefault="00AD2B15" w:rsidP="009C4B96">
            <w:pPr>
              <w:spacing w:afterLines="50" w:after="120"/>
              <w:jc w:val="both"/>
              <w:rPr>
                <w:rFonts w:eastAsia="Malgun Gothic"/>
                <w:sz w:val="22"/>
                <w:lang w:val="en-US" w:eastAsia="ko-KR"/>
              </w:rPr>
            </w:pPr>
            <w:r>
              <w:rPr>
                <w:rFonts w:eastAsia="Malgun Gothic"/>
                <w:sz w:val="22"/>
                <w:lang w:val="en-US" w:eastAsia="ko-KR"/>
              </w:rPr>
              <w:t>For UE behavior for search space, it is agreed to have different UE behavior for new MCS table only for having flexibility without new-RNTI. It may be good to classify UE behavior between 0_0 for CSS and USS. If it wouldn’t make any other issue, we are basically OK with this.</w:t>
            </w:r>
          </w:p>
        </w:tc>
      </w:tr>
    </w:tbl>
    <w:p w14:paraId="4C6375BE" w14:textId="77777777" w:rsidR="00BD48B3" w:rsidRPr="00AD2B15" w:rsidRDefault="00BD48B3" w:rsidP="00032082">
      <w:pPr>
        <w:spacing w:afterLines="50" w:after="120"/>
        <w:jc w:val="both"/>
        <w:rPr>
          <w:rFonts w:eastAsiaTheme="minorEastAsia"/>
          <w:sz w:val="22"/>
        </w:rPr>
      </w:pPr>
    </w:p>
    <w:p w14:paraId="1C4C8DA5" w14:textId="176C2D16" w:rsidR="00462EF7" w:rsidRPr="003E02FF" w:rsidRDefault="00462EF7" w:rsidP="00462EF7">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PUSCH repetition</w:t>
      </w:r>
    </w:p>
    <w:p w14:paraId="136C315E" w14:textId="564325FC" w:rsidR="008C40BC" w:rsidRDefault="008C40BC" w:rsidP="008C40BC">
      <w:pPr>
        <w:spacing w:afterLines="50" w:after="120"/>
        <w:jc w:val="both"/>
        <w:rPr>
          <w:rFonts w:eastAsia="宋体"/>
          <w:b/>
          <w:color w:val="0000FF"/>
          <w:sz w:val="22"/>
          <w:lang w:val="en-US" w:eastAsia="zh-CN"/>
        </w:rPr>
      </w:pPr>
      <w:r w:rsidRPr="008E10F5">
        <w:rPr>
          <w:rFonts w:eastAsia="宋体"/>
          <w:b/>
          <w:color w:val="0000FF"/>
          <w:sz w:val="22"/>
          <w:lang w:val="en-US" w:eastAsia="zh-CN"/>
        </w:rPr>
        <w:t>R1-1808380</w:t>
      </w:r>
      <w:r w:rsidRPr="008E10F5">
        <w:rPr>
          <w:rFonts w:eastAsia="宋体"/>
          <w:b/>
          <w:color w:val="0000FF"/>
          <w:sz w:val="22"/>
          <w:lang w:val="en-US" w:eastAsia="zh-CN"/>
        </w:rPr>
        <w:tab/>
        <w:t>Corrections to DL/UL scheduling and HARQ management</w:t>
      </w:r>
      <w:r w:rsidRPr="008E10F5">
        <w:rPr>
          <w:rFonts w:eastAsia="宋体"/>
          <w:b/>
          <w:color w:val="0000FF"/>
          <w:sz w:val="22"/>
          <w:lang w:val="en-US" w:eastAsia="zh-CN"/>
        </w:rPr>
        <w:tab/>
        <w:t>CATT</w:t>
      </w:r>
    </w:p>
    <w:p w14:paraId="6B5C5507" w14:textId="77777777" w:rsidR="00AD2B15" w:rsidRPr="00075800" w:rsidRDefault="00AD2B15" w:rsidP="00AD2B15">
      <w:pPr>
        <w:spacing w:afterLines="50" w:after="120"/>
        <w:jc w:val="both"/>
        <w:rPr>
          <w:rFonts w:eastAsiaTheme="minorEastAsia"/>
          <w:b/>
          <w:color w:val="0000FF"/>
          <w:sz w:val="22"/>
          <w:lang w:val="en-US"/>
        </w:rPr>
      </w:pPr>
      <w:r w:rsidRPr="00075800">
        <w:rPr>
          <w:rFonts w:eastAsia="宋体"/>
          <w:b/>
          <w:color w:val="0000FF"/>
          <w:sz w:val="22"/>
          <w:lang w:val="en-US" w:eastAsia="zh-CN"/>
        </w:rPr>
        <w:t>R1-1808492</w:t>
      </w:r>
      <w:r w:rsidRPr="00075800">
        <w:rPr>
          <w:rFonts w:eastAsia="宋体"/>
          <w:b/>
          <w:color w:val="0000FF"/>
          <w:sz w:val="22"/>
          <w:lang w:val="en-US" w:eastAsia="zh-CN"/>
        </w:rPr>
        <w:tab/>
        <w:t>Discussion on DL/UL data scheduling and HARQ procedure</w:t>
      </w:r>
      <w:r w:rsidRPr="00075800">
        <w:rPr>
          <w:rFonts w:eastAsia="宋体"/>
          <w:b/>
          <w:color w:val="0000FF"/>
          <w:sz w:val="22"/>
          <w:lang w:val="en-US" w:eastAsia="zh-CN"/>
        </w:rPr>
        <w:tab/>
        <w:t>LG ELECTRONICS</w:t>
      </w:r>
    </w:p>
    <w:p w14:paraId="691525E9" w14:textId="77777777" w:rsidR="00AD2B15" w:rsidRPr="00AD2B15" w:rsidRDefault="00AD2B15" w:rsidP="008C40BC">
      <w:pPr>
        <w:spacing w:afterLines="50" w:after="120"/>
        <w:jc w:val="both"/>
        <w:rPr>
          <w:rFonts w:eastAsiaTheme="minorEastAsia"/>
          <w:b/>
          <w:color w:val="0000FF"/>
          <w:sz w:val="22"/>
          <w:lang w:val="en-US"/>
        </w:rPr>
      </w:pPr>
    </w:p>
    <w:p w14:paraId="57F4D857" w14:textId="67B523A0" w:rsidR="00462EF7" w:rsidRPr="00032AE3" w:rsidRDefault="00462EF7" w:rsidP="00462EF7">
      <w:pPr>
        <w:spacing w:afterLines="50" w:after="120"/>
        <w:jc w:val="both"/>
        <w:rPr>
          <w:rFonts w:eastAsia="宋体"/>
          <w:b/>
          <w:sz w:val="22"/>
          <w:u w:val="single"/>
          <w:lang w:val="en-US" w:eastAsia="zh-CN"/>
        </w:rPr>
      </w:pPr>
      <w:r w:rsidRPr="00032AE3">
        <w:rPr>
          <w:rFonts w:eastAsia="宋体" w:hint="eastAsia"/>
          <w:b/>
          <w:sz w:val="22"/>
          <w:u w:val="single"/>
          <w:lang w:val="en-US" w:eastAsia="zh-CN"/>
        </w:rPr>
        <w:t>Problem:</w:t>
      </w:r>
    </w:p>
    <w:p w14:paraId="3A5925CA" w14:textId="15952D5A" w:rsidR="004A5D0B" w:rsidRPr="004A5D0B" w:rsidRDefault="004A5D0B" w:rsidP="004A5D0B">
      <w:pPr>
        <w:spacing w:afterLines="50" w:after="120"/>
        <w:jc w:val="both"/>
        <w:rPr>
          <w:rFonts w:eastAsiaTheme="minorEastAsia"/>
          <w:i/>
          <w:sz w:val="22"/>
          <w:lang w:val="en-US"/>
        </w:rPr>
      </w:pPr>
      <w:r>
        <w:rPr>
          <w:rFonts w:eastAsiaTheme="minorEastAsia" w:hint="eastAsia"/>
          <w:sz w:val="22"/>
          <w:lang w:val="en-US"/>
        </w:rPr>
        <w:t xml:space="preserve">There are two parameters for PUSCH repetition; one is </w:t>
      </w:r>
      <w:r w:rsidRPr="00462EF7">
        <w:rPr>
          <w:rFonts w:eastAsiaTheme="minorEastAsia"/>
          <w:i/>
          <w:sz w:val="22"/>
          <w:lang w:val="en-US"/>
        </w:rPr>
        <w:t>pusch-AggregationFactor</w:t>
      </w:r>
      <w:r>
        <w:rPr>
          <w:rFonts w:eastAsiaTheme="minorEastAsia" w:hint="eastAsia"/>
          <w:sz w:val="22"/>
          <w:lang w:val="en-US"/>
        </w:rPr>
        <w:t xml:space="preserve"> which is used for dynamic grant, and the other one is </w:t>
      </w:r>
      <w:r w:rsidRPr="004A5D0B">
        <w:rPr>
          <w:rFonts w:eastAsiaTheme="minorEastAsia" w:hint="eastAsia"/>
          <w:i/>
          <w:sz w:val="22"/>
          <w:lang w:val="en-US"/>
        </w:rPr>
        <w:t>repK</w:t>
      </w:r>
      <w:r>
        <w:rPr>
          <w:rFonts w:eastAsiaTheme="minorEastAsia" w:hint="eastAsia"/>
          <w:sz w:val="22"/>
          <w:lang w:val="en-US"/>
        </w:rPr>
        <w:t xml:space="preserve"> which is used for configured grant. However, similar to DMRS configuration, it is not clear which parameter is applied for re-transmission of PUSCH with configured grant. C</w:t>
      </w:r>
      <w:r>
        <w:rPr>
          <w:rFonts w:eastAsiaTheme="minorEastAsia"/>
          <w:sz w:val="22"/>
          <w:lang w:val="en-US"/>
        </w:rPr>
        <w:t xml:space="preserve">ompanies have different views on whether the </w:t>
      </w:r>
      <w:r w:rsidRPr="004A5D0B">
        <w:rPr>
          <w:rFonts w:eastAsiaTheme="minorEastAsia" w:hint="eastAsia"/>
          <w:i/>
          <w:sz w:val="22"/>
          <w:lang w:val="en-US"/>
        </w:rPr>
        <w:t>repK</w:t>
      </w:r>
      <w:r>
        <w:rPr>
          <w:rFonts w:eastAsiaTheme="minorEastAsia"/>
          <w:sz w:val="22"/>
          <w:lang w:val="en-US"/>
        </w:rPr>
        <w:t xml:space="preserve"> provided in </w:t>
      </w:r>
      <w:r w:rsidRPr="006D1044">
        <w:rPr>
          <w:rFonts w:eastAsiaTheme="minorEastAsia"/>
          <w:i/>
          <w:sz w:val="22"/>
          <w:lang w:val="en-US"/>
        </w:rPr>
        <w:t>ConfiguredGrantConfig</w:t>
      </w:r>
      <w:r>
        <w:rPr>
          <w:rFonts w:eastAsiaTheme="minorEastAsia"/>
          <w:sz w:val="22"/>
          <w:lang w:val="en-US"/>
        </w:rPr>
        <w:t xml:space="preserve"> is used or </w:t>
      </w:r>
      <w:r w:rsidRPr="00462EF7">
        <w:rPr>
          <w:rFonts w:eastAsiaTheme="minorEastAsia"/>
          <w:i/>
          <w:sz w:val="22"/>
          <w:lang w:val="en-US"/>
        </w:rPr>
        <w:t>pusch-AggregationFactor</w:t>
      </w:r>
      <w:r>
        <w:rPr>
          <w:rFonts w:eastAsiaTheme="minorEastAsia"/>
          <w:sz w:val="22"/>
          <w:lang w:val="en-US"/>
        </w:rPr>
        <w:t xml:space="preserve"> provided in </w:t>
      </w:r>
      <w:r w:rsidRPr="006D1044">
        <w:rPr>
          <w:rFonts w:eastAsiaTheme="minorEastAsia"/>
          <w:i/>
          <w:sz w:val="22"/>
          <w:lang w:val="en-US"/>
        </w:rPr>
        <w:t>PUSCH-Config</w:t>
      </w:r>
      <w:r>
        <w:rPr>
          <w:rFonts w:eastAsiaTheme="minorEastAsia"/>
          <w:sz w:val="22"/>
          <w:lang w:val="en-US"/>
        </w:rPr>
        <w:t xml:space="preserve"> is used. </w:t>
      </w:r>
      <w:r>
        <w:rPr>
          <w:rFonts w:eastAsiaTheme="minorEastAsia" w:hint="eastAsia"/>
          <w:sz w:val="22"/>
          <w:lang w:val="en-US"/>
        </w:rPr>
        <w:t xml:space="preserve">Our suggestion is to take </w:t>
      </w:r>
      <w:r w:rsidRPr="004A5D0B">
        <w:rPr>
          <w:rFonts w:eastAsiaTheme="minorEastAsia" w:hint="eastAsia"/>
          <w:i/>
          <w:sz w:val="22"/>
          <w:lang w:val="en-US"/>
        </w:rPr>
        <w:t>repK</w:t>
      </w:r>
      <w:r>
        <w:rPr>
          <w:rFonts w:eastAsiaTheme="minorEastAsia" w:hint="eastAsia"/>
          <w:sz w:val="22"/>
          <w:lang w:val="en-US"/>
        </w:rPr>
        <w:t xml:space="preserve"> provided in </w:t>
      </w:r>
      <w:r w:rsidRPr="00BB062C">
        <w:rPr>
          <w:rFonts w:eastAsiaTheme="minorEastAsia" w:hint="eastAsia"/>
          <w:i/>
          <w:sz w:val="22"/>
          <w:lang w:val="en-US"/>
        </w:rPr>
        <w:t>ConfiguredGrantConfig</w:t>
      </w:r>
      <w:r>
        <w:rPr>
          <w:rFonts w:eastAsiaTheme="minorEastAsia" w:hint="eastAsia"/>
          <w:sz w:val="22"/>
          <w:lang w:val="en-US"/>
        </w:rPr>
        <w:t xml:space="preserve"> for re-transmission of PUSCH with configured grant. This avoids additional problem of identification issue between activation DCI and re-transmission DCI.</w:t>
      </w:r>
    </w:p>
    <w:p w14:paraId="53A64DDA" w14:textId="35C88253" w:rsidR="00462EF7" w:rsidRPr="00032AE3" w:rsidRDefault="00462EF7" w:rsidP="00462EF7">
      <w:pPr>
        <w:spacing w:afterLines="50" w:after="120"/>
        <w:jc w:val="both"/>
        <w:rPr>
          <w:rFonts w:eastAsia="宋体"/>
          <w:b/>
          <w:sz w:val="22"/>
          <w:u w:val="single"/>
          <w:lang w:val="en-US" w:eastAsia="zh-CN"/>
        </w:rPr>
      </w:pPr>
      <w:r w:rsidRPr="00032AE3">
        <w:rPr>
          <w:rFonts w:eastAsia="宋体" w:hint="eastAsia"/>
          <w:b/>
          <w:sz w:val="22"/>
          <w:u w:val="single"/>
          <w:lang w:val="en-US" w:eastAsia="zh-CN"/>
        </w:rPr>
        <w:t>Pr</w:t>
      </w:r>
      <w:r>
        <w:rPr>
          <w:rFonts w:eastAsiaTheme="minorEastAsia" w:hint="eastAsia"/>
          <w:b/>
          <w:sz w:val="22"/>
          <w:u w:val="single"/>
          <w:lang w:val="en-US"/>
        </w:rPr>
        <w:t>oposal</w:t>
      </w:r>
      <w:r w:rsidRPr="00032AE3">
        <w:rPr>
          <w:rFonts w:eastAsia="宋体" w:hint="eastAsia"/>
          <w:b/>
          <w:sz w:val="22"/>
          <w:u w:val="single"/>
          <w:lang w:val="en-US" w:eastAsia="zh-CN"/>
        </w:rPr>
        <w:t>:</w:t>
      </w:r>
    </w:p>
    <w:p w14:paraId="69EF9791" w14:textId="0D459811" w:rsidR="00462EF7" w:rsidRPr="004A5D0B" w:rsidRDefault="00462EF7" w:rsidP="004A5D0B">
      <w:pPr>
        <w:spacing w:afterLines="50" w:after="120"/>
        <w:jc w:val="both"/>
        <w:rPr>
          <w:rFonts w:eastAsia="宋体"/>
          <w:sz w:val="22"/>
          <w:lang w:val="en-US" w:eastAsia="zh-CN"/>
        </w:rPr>
      </w:pPr>
      <w:r w:rsidRPr="004A5D0B">
        <w:rPr>
          <w:rFonts w:eastAsiaTheme="minorEastAsia" w:hint="eastAsia"/>
          <w:sz w:val="22"/>
          <w:lang w:val="en-US"/>
        </w:rPr>
        <w:t>Adopt following TPs for TS38.214 Subclause 6.1.2.1 and Subclause 6.1.2.3.1:</w:t>
      </w:r>
    </w:p>
    <w:p w14:paraId="38CFD470" w14:textId="16CA4BAE" w:rsidR="00212EA6" w:rsidRPr="007812B5" w:rsidRDefault="00212EA6" w:rsidP="005E2A85">
      <w:pPr>
        <w:pStyle w:val="aff0"/>
        <w:numPr>
          <w:ilvl w:val="0"/>
          <w:numId w:val="11"/>
        </w:numPr>
        <w:spacing w:afterLines="50" w:after="120"/>
        <w:ind w:leftChars="0"/>
        <w:jc w:val="both"/>
        <w:rPr>
          <w:rFonts w:eastAsia="宋体"/>
          <w:sz w:val="22"/>
          <w:lang w:val="en-US" w:eastAsia="zh-CN"/>
        </w:rPr>
      </w:pPr>
      <w:r w:rsidRPr="007812B5">
        <w:rPr>
          <w:rFonts w:eastAsiaTheme="minorEastAsia" w:hint="eastAsia"/>
          <w:sz w:val="22"/>
          <w:lang w:val="en-US"/>
        </w:rPr>
        <w:t xml:space="preserve">In Subclasue 6.1.2.1, clarify pusch-AggregationFactor is applied to PUSCH scheduled by a DCI with C-RNTI. </w:t>
      </w:r>
    </w:p>
    <w:p w14:paraId="774D6489" w14:textId="6F16E410" w:rsidR="00212EA6" w:rsidRPr="007812B5" w:rsidRDefault="00212EA6" w:rsidP="005E2A85">
      <w:pPr>
        <w:pStyle w:val="aff0"/>
        <w:numPr>
          <w:ilvl w:val="0"/>
          <w:numId w:val="11"/>
        </w:numPr>
        <w:spacing w:afterLines="50" w:after="120"/>
        <w:ind w:leftChars="0"/>
        <w:jc w:val="both"/>
        <w:rPr>
          <w:rFonts w:eastAsia="宋体"/>
          <w:sz w:val="22"/>
          <w:lang w:val="en-US" w:eastAsia="zh-CN"/>
        </w:rPr>
      </w:pPr>
      <w:r w:rsidRPr="007812B5">
        <w:rPr>
          <w:rFonts w:eastAsiaTheme="minorEastAsia" w:hint="eastAsia"/>
          <w:sz w:val="22"/>
          <w:lang w:val="en-US"/>
        </w:rPr>
        <w:t>In Subclasue 6.1.2.3.1, clarify repK is applied to PUSCH whenever it is initial transmission or retransmission.</w:t>
      </w:r>
    </w:p>
    <w:p w14:paraId="07F176AA" w14:textId="77777777" w:rsidR="00462EF7" w:rsidRDefault="00462EF7" w:rsidP="00462EF7">
      <w:pPr>
        <w:spacing w:afterLines="50" w:after="120"/>
        <w:jc w:val="both"/>
        <w:rPr>
          <w:rFonts w:eastAsiaTheme="minorEastAsia"/>
          <w:sz w:val="22"/>
          <w:lang w:val="en-US"/>
        </w:rPr>
      </w:pPr>
      <w:r>
        <w:rPr>
          <w:rFonts w:eastAsiaTheme="minorEastAsia" w:hint="eastAsia"/>
          <w:sz w:val="22"/>
          <w:lang w:val="en-US"/>
        </w:rPr>
        <w:t>== Begin ==</w:t>
      </w:r>
    </w:p>
    <w:p w14:paraId="7D36B588" w14:textId="77777777" w:rsidR="008C40BC" w:rsidRPr="008C40BC" w:rsidRDefault="008C40BC" w:rsidP="008C40BC">
      <w:pPr>
        <w:spacing w:before="240" w:after="180"/>
        <w:rPr>
          <w:rFonts w:eastAsia="Yu Mincho"/>
          <w:color w:val="000000"/>
          <w:lang w:val="x-none"/>
        </w:rPr>
      </w:pPr>
      <w:r w:rsidRPr="008C40BC">
        <w:rPr>
          <w:rFonts w:eastAsia="Yu Mincho"/>
          <w:color w:val="000000"/>
          <w:lang w:val="x-none"/>
        </w:rPr>
        <w:t>6.1.2.1</w:t>
      </w:r>
      <w:r w:rsidRPr="008C40BC">
        <w:rPr>
          <w:rFonts w:eastAsia="Yu Mincho"/>
          <w:color w:val="000000"/>
          <w:lang w:val="x-none"/>
        </w:rPr>
        <w:tab/>
        <w:t>Resource allocation in time domain</w:t>
      </w:r>
    </w:p>
    <w:p w14:paraId="7524FD65" w14:textId="140E63F2" w:rsidR="008C40BC" w:rsidRDefault="008C40BC" w:rsidP="008C40BC">
      <w:pPr>
        <w:spacing w:before="240" w:after="180"/>
        <w:rPr>
          <w:rFonts w:eastAsia="Yu Mincho"/>
          <w:color w:val="000000"/>
          <w:sz w:val="20"/>
        </w:rPr>
      </w:pPr>
      <w:r>
        <w:rPr>
          <w:rFonts w:eastAsia="Yu Mincho" w:hint="eastAsia"/>
          <w:color w:val="000000"/>
          <w:sz w:val="20"/>
        </w:rPr>
        <w:t>[</w:t>
      </w:r>
      <w:r>
        <w:rPr>
          <w:rFonts w:eastAsia="Yu Mincho"/>
          <w:color w:val="000000"/>
          <w:sz w:val="20"/>
        </w:rPr>
        <w:t>…</w:t>
      </w:r>
      <w:r>
        <w:rPr>
          <w:rFonts w:eastAsia="Yu Mincho" w:hint="eastAsia"/>
          <w:color w:val="000000"/>
          <w:sz w:val="20"/>
        </w:rPr>
        <w:t>]</w:t>
      </w:r>
    </w:p>
    <w:p w14:paraId="6DE826DD" w14:textId="4C92DA5C" w:rsidR="008C40BC" w:rsidRPr="008C40BC" w:rsidRDefault="008C40BC" w:rsidP="008C40BC">
      <w:pPr>
        <w:spacing w:before="240" w:after="180"/>
        <w:rPr>
          <w:rFonts w:eastAsia="Yu Mincho"/>
          <w:sz w:val="20"/>
          <w:lang w:eastAsia="en-US"/>
        </w:rPr>
      </w:pPr>
      <w:r w:rsidRPr="008C40BC">
        <w:rPr>
          <w:rFonts w:eastAsia="Yu Mincho"/>
          <w:strike/>
          <w:color w:val="FF0000"/>
          <w:sz w:val="20"/>
          <w:lang w:eastAsia="en-US"/>
        </w:rPr>
        <w:t xml:space="preserve">When the </w:t>
      </w:r>
      <w:r w:rsidRPr="008C40BC">
        <w:rPr>
          <w:rFonts w:eastAsia="Yu Mincho" w:hint="eastAsia"/>
          <w:color w:val="FF0000"/>
          <w:sz w:val="20"/>
          <w:u w:val="single"/>
        </w:rPr>
        <w:t>If a</w:t>
      </w:r>
      <w:r w:rsidRPr="008C40BC">
        <w:rPr>
          <w:rFonts w:eastAsia="Yu Mincho" w:hint="eastAsia"/>
          <w:color w:val="FF0000"/>
          <w:sz w:val="20"/>
        </w:rPr>
        <w:t xml:space="preserve"> </w:t>
      </w:r>
      <w:r w:rsidRPr="008C40BC">
        <w:rPr>
          <w:rFonts w:eastAsia="Yu Mincho"/>
          <w:color w:val="000000"/>
          <w:sz w:val="20"/>
          <w:lang w:eastAsia="en-US"/>
        </w:rPr>
        <w:t xml:space="preserve">UE is configured with </w:t>
      </w:r>
      <w:r w:rsidRPr="008C40BC">
        <w:rPr>
          <w:rFonts w:eastAsia="Yu Mincho" w:hint="eastAsia"/>
          <w:color w:val="FF0000"/>
          <w:sz w:val="20"/>
          <w:u w:val="single"/>
        </w:rPr>
        <w:t xml:space="preserve">the higher layer parameter </w:t>
      </w:r>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r w:rsidRPr="008C40BC">
        <w:rPr>
          <w:rFonts w:eastAsia="Yu Mincho"/>
          <w:strike/>
          <w:color w:val="FF0000"/>
          <w:sz w:val="20"/>
          <w:lang w:eastAsia="en-US"/>
        </w:rPr>
        <w:t xml:space="preserve"> &gt; 1</w:t>
      </w:r>
      <w:r w:rsidRPr="008C40BC">
        <w:rPr>
          <w:rFonts w:eastAsia="Yu Mincho"/>
          <w:color w:val="000000"/>
          <w:sz w:val="20"/>
          <w:lang w:eastAsia="en-US"/>
        </w:rPr>
        <w:t>,</w:t>
      </w:r>
      <w:r w:rsidRPr="008C40BC">
        <w:rPr>
          <w:rFonts w:eastAsia="Times New Roman"/>
          <w:color w:val="000000"/>
          <w:sz w:val="20"/>
          <w:lang w:val="en-US" w:eastAsia="en-US"/>
        </w:rPr>
        <w:t xml:space="preserve"> </w:t>
      </w:r>
      <w:r w:rsidRPr="008C40BC">
        <w:rPr>
          <w:rFonts w:eastAsia="Yu Mincho"/>
          <w:color w:val="FF0000"/>
          <w:sz w:val="20"/>
          <w:u w:val="single"/>
          <w:lang w:val="en-US" w:eastAsia="en-US"/>
        </w:rPr>
        <w:t>for a PUSCH transmission scheduled by a DCI format 0_0 or 0_1 with CRC scrambled by C-RNTI,</w:t>
      </w:r>
      <w:r w:rsidRPr="008C40BC">
        <w:rPr>
          <w:rFonts w:eastAsia="Yu Mincho"/>
          <w:color w:val="FF0000"/>
          <w:sz w:val="20"/>
          <w:u w:val="single"/>
          <w:lang w:eastAsia="en-US"/>
        </w:rPr>
        <w:t xml:space="preserve"> </w:t>
      </w:r>
      <w:r w:rsidRPr="008C40BC">
        <w:rPr>
          <w:rFonts w:eastAsia="Yu Mincho"/>
          <w:color w:val="000000"/>
          <w:sz w:val="20"/>
          <w:lang w:eastAsia="en-US"/>
        </w:rPr>
        <w:t xml:space="preserve">the same symbol allocation is applied across the </w:t>
      </w:r>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r w:rsidRPr="008C40BC">
        <w:rPr>
          <w:rFonts w:eastAsia="Yu Mincho"/>
          <w:i/>
          <w:color w:val="000000"/>
          <w:sz w:val="20"/>
          <w:lang w:eastAsia="en-US"/>
        </w:rPr>
        <w:t xml:space="preserve"> </w:t>
      </w:r>
      <w:r w:rsidRPr="008C40BC">
        <w:rPr>
          <w:rFonts w:eastAsia="Yu Mincho"/>
          <w:i/>
          <w:strike/>
          <w:color w:val="FF0000"/>
          <w:sz w:val="20"/>
          <w:lang w:eastAsia="en-US"/>
        </w:rPr>
        <w:t>aggregationFactorUL</w:t>
      </w:r>
      <w:r w:rsidRPr="008C40BC">
        <w:rPr>
          <w:rFonts w:eastAsia="Yu Mincho"/>
          <w:color w:val="000000"/>
          <w:sz w:val="20"/>
          <w:lang w:eastAsia="en-US"/>
        </w:rPr>
        <w:t xml:space="preserve"> consecutive slots and the PUSCH is limited to a single transmission layer. The UE shall repeat the TB across the </w:t>
      </w:r>
      <w:r w:rsidR="00212EA6" w:rsidRPr="008C40BC">
        <w:rPr>
          <w:rFonts w:eastAsia="Yu Mincho" w:hint="eastAsia"/>
          <w:i/>
          <w:color w:val="FF0000"/>
          <w:sz w:val="20"/>
          <w:u w:val="single"/>
        </w:rPr>
        <w:t>pusch-A</w:t>
      </w:r>
      <w:r w:rsidR="00212EA6" w:rsidRPr="008C40BC">
        <w:rPr>
          <w:rFonts w:eastAsia="Yu Mincho"/>
          <w:i/>
          <w:color w:val="FF0000"/>
          <w:sz w:val="20"/>
          <w:u w:val="single"/>
          <w:lang w:eastAsia="en-US"/>
        </w:rPr>
        <w:t>ggregationFactor</w:t>
      </w:r>
      <w:r w:rsidR="00212EA6" w:rsidRPr="008C40BC">
        <w:rPr>
          <w:rFonts w:eastAsia="Yu Mincho"/>
          <w:i/>
          <w:color w:val="000000"/>
          <w:sz w:val="20"/>
          <w:lang w:eastAsia="en-US"/>
        </w:rPr>
        <w:t xml:space="preserve"> </w:t>
      </w:r>
      <w:r w:rsidR="00212EA6" w:rsidRPr="008C40BC">
        <w:rPr>
          <w:rFonts w:eastAsia="Yu Mincho"/>
          <w:i/>
          <w:strike/>
          <w:color w:val="FF0000"/>
          <w:sz w:val="20"/>
          <w:lang w:eastAsia="en-US"/>
        </w:rPr>
        <w:t>aggregationFactorUL</w:t>
      </w:r>
      <w:r w:rsidR="00212EA6" w:rsidRPr="008C40BC">
        <w:rPr>
          <w:rFonts w:eastAsia="Yu Mincho"/>
          <w:color w:val="000000"/>
          <w:sz w:val="20"/>
          <w:lang w:eastAsia="en-US"/>
        </w:rPr>
        <w:t xml:space="preserve"> </w:t>
      </w:r>
      <w:r w:rsidRPr="008C40BC">
        <w:rPr>
          <w:rFonts w:eastAsia="Yu Mincho"/>
          <w:color w:val="000000"/>
          <w:sz w:val="20"/>
          <w:lang w:eastAsia="en-US"/>
        </w:rPr>
        <w:t xml:space="preserve">consecutive slots applying the same symbol allocation in each slot. </w:t>
      </w:r>
      <w:r w:rsidRPr="008C40BC">
        <w:rPr>
          <w:rFonts w:eastAsia="Yu Mincho"/>
          <w:sz w:val="20"/>
          <w:lang w:eastAsia="en-US"/>
        </w:rPr>
        <w:t xml:space="preserve">The redundancy version to be applied on the </w:t>
      </w:r>
      <w:r w:rsidRPr="008C40BC">
        <w:rPr>
          <w:rFonts w:eastAsia="Yu Mincho"/>
          <w:i/>
          <w:sz w:val="20"/>
          <w:lang w:eastAsia="en-US"/>
        </w:rPr>
        <w:t>n</w:t>
      </w:r>
      <w:r w:rsidRPr="008C40BC">
        <w:rPr>
          <w:rFonts w:eastAsia="Yu Mincho"/>
          <w:sz w:val="20"/>
          <w:vertAlign w:val="superscript"/>
          <w:lang w:eastAsia="en-US"/>
        </w:rPr>
        <w:t>th</w:t>
      </w:r>
      <w:r w:rsidRPr="008C40BC">
        <w:rPr>
          <w:rFonts w:eastAsia="Yu Mincho"/>
          <w:sz w:val="20"/>
          <w:lang w:eastAsia="en-US"/>
        </w:rPr>
        <w:t xml:space="preserve"> transmission occasion of the TB is determined according to table 6.1.2.1-2.  </w:t>
      </w:r>
    </w:p>
    <w:p w14:paraId="7E27EBF6" w14:textId="69C61E56" w:rsidR="008C40BC" w:rsidRPr="008C40BC" w:rsidRDefault="008C40BC" w:rsidP="008C40BC">
      <w:pPr>
        <w:keepNext/>
        <w:keepLines/>
        <w:spacing w:before="60" w:after="180"/>
        <w:jc w:val="center"/>
        <w:rPr>
          <w:rFonts w:ascii="Arial" w:eastAsia="Yu Mincho" w:hAnsi="Arial"/>
          <w:b/>
          <w:color w:val="000000"/>
          <w:sz w:val="20"/>
          <w:lang w:val="en-US" w:eastAsia="en-US"/>
        </w:rPr>
      </w:pPr>
      <w:r w:rsidRPr="008C40BC">
        <w:rPr>
          <w:rFonts w:ascii="Arial" w:eastAsia="Yu Mincho" w:hAnsi="Arial"/>
          <w:b/>
          <w:color w:val="000000"/>
          <w:sz w:val="20"/>
          <w:lang w:val="x-none" w:eastAsia="en-US"/>
        </w:rPr>
        <w:lastRenderedPageBreak/>
        <w:t xml:space="preserve">Table 6.1.2.1-2: </w:t>
      </w:r>
      <w:r w:rsidRPr="008C40BC">
        <w:rPr>
          <w:rFonts w:ascii="Arial" w:eastAsia="Yu Mincho" w:hAnsi="Arial"/>
          <w:b/>
          <w:color w:val="000000"/>
          <w:sz w:val="20"/>
          <w:lang w:val="en-US" w:eastAsia="en-US"/>
        </w:rPr>
        <w:t xml:space="preserve">Redundancy version when </w:t>
      </w:r>
      <w:r w:rsidR="00212EA6" w:rsidRPr="00212EA6">
        <w:rPr>
          <w:rFonts w:ascii="Arial" w:eastAsia="Yu Mincho" w:hAnsi="Arial" w:hint="eastAsia"/>
          <w:b/>
          <w:i/>
          <w:color w:val="FF0000"/>
          <w:sz w:val="20"/>
          <w:u w:val="single"/>
          <w:lang w:val="en-US"/>
        </w:rPr>
        <w:t>pusch-AggregationFactor</w:t>
      </w:r>
      <w:r w:rsidR="00212EA6" w:rsidRPr="00212EA6">
        <w:rPr>
          <w:rFonts w:ascii="Arial" w:eastAsia="Yu Mincho" w:hAnsi="Arial" w:hint="eastAsia"/>
          <w:b/>
          <w:color w:val="FF0000"/>
          <w:sz w:val="20"/>
          <w:u w:val="single"/>
          <w:lang w:val="en-US"/>
        </w:rPr>
        <w:t xml:space="preserve"> is present</w:t>
      </w:r>
      <w:r w:rsidR="00212EA6" w:rsidRPr="00212EA6">
        <w:rPr>
          <w:rFonts w:ascii="Arial" w:eastAsia="Yu Mincho" w:hAnsi="Arial" w:hint="eastAsia"/>
          <w:b/>
          <w:color w:val="FF0000"/>
          <w:sz w:val="20"/>
          <w:lang w:val="en-US"/>
        </w:rPr>
        <w:t xml:space="preserve"> </w:t>
      </w:r>
      <w:r w:rsidRPr="008C40BC">
        <w:rPr>
          <w:rFonts w:ascii="Arial" w:eastAsia="Yu Mincho" w:hAnsi="Arial"/>
          <w:b/>
          <w:i/>
          <w:strike/>
          <w:color w:val="FF0000"/>
          <w:sz w:val="20"/>
          <w:lang w:val="x-none" w:eastAsia="en-US"/>
        </w:rPr>
        <w:t>aggregationFactorUL</w:t>
      </w:r>
      <w:r w:rsidRPr="008C40BC">
        <w:rPr>
          <w:rFonts w:ascii="Arial" w:eastAsia="Yu Mincho" w:hAnsi="Arial"/>
          <w:b/>
          <w:strike/>
          <w:color w:val="FF0000"/>
          <w:sz w:val="20"/>
          <w:lang w:val="x-none" w:eastAsia="en-US"/>
        </w:rPr>
        <w:t xml:space="preserve"> &gt; 1</w:t>
      </w:r>
    </w:p>
    <w:tbl>
      <w:tblPr>
        <w:tblStyle w:val="17"/>
        <w:tblW w:w="0" w:type="auto"/>
        <w:tblLook w:val="04A0" w:firstRow="1" w:lastRow="0" w:firstColumn="1" w:lastColumn="0" w:noHBand="0" w:noVBand="1"/>
      </w:tblPr>
      <w:tblGrid>
        <w:gridCol w:w="2263"/>
        <w:gridCol w:w="1701"/>
        <w:gridCol w:w="1701"/>
        <w:gridCol w:w="1701"/>
        <w:gridCol w:w="1701"/>
      </w:tblGrid>
      <w:tr w:rsidR="008C40BC" w:rsidRPr="008C40BC" w14:paraId="2DAA307F" w14:textId="77777777" w:rsidTr="00075800">
        <w:tc>
          <w:tcPr>
            <w:tcW w:w="2263" w:type="dxa"/>
            <w:vMerge w:val="restart"/>
          </w:tcPr>
          <w:p w14:paraId="5C9429FC" w14:textId="77777777" w:rsidR="008C40BC" w:rsidRPr="008C40BC" w:rsidRDefault="008C40BC" w:rsidP="008C40BC">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 xml:space="preserve">id </w:t>
            </w:r>
            <w:r w:rsidRPr="008C40BC">
              <w:rPr>
                <w:rFonts w:ascii="Arial" w:eastAsia="Batang" w:hAnsi="Arial"/>
                <w:b/>
                <w:color w:val="000000"/>
                <w:sz w:val="18"/>
                <w:lang w:eastAsia="en-US"/>
              </w:rPr>
              <w:t>indicated by the DCI scheduling the PUSCH</w:t>
            </w:r>
          </w:p>
        </w:tc>
        <w:tc>
          <w:tcPr>
            <w:tcW w:w="6804" w:type="dxa"/>
            <w:gridSpan w:val="4"/>
          </w:tcPr>
          <w:p w14:paraId="3B1B9EDC" w14:textId="77777777" w:rsidR="008C40BC" w:rsidRPr="008C40BC" w:rsidRDefault="008C40BC" w:rsidP="008C40BC">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8C40BC" w:rsidRPr="008C40BC" w14:paraId="16798533" w14:textId="77777777" w:rsidTr="00075800">
        <w:tc>
          <w:tcPr>
            <w:tcW w:w="2263" w:type="dxa"/>
            <w:vMerge/>
          </w:tcPr>
          <w:p w14:paraId="7513320E" w14:textId="77777777" w:rsidR="008C40BC" w:rsidRPr="008C40BC" w:rsidRDefault="008C40BC" w:rsidP="008C40BC">
            <w:pPr>
              <w:keepNext/>
              <w:keepLines/>
              <w:spacing w:after="180"/>
              <w:jc w:val="center"/>
              <w:rPr>
                <w:rFonts w:ascii="Arial" w:eastAsia="Batang" w:hAnsi="Arial"/>
                <w:b/>
                <w:color w:val="000000"/>
                <w:sz w:val="18"/>
                <w:lang w:eastAsia="en-US"/>
              </w:rPr>
            </w:pPr>
          </w:p>
        </w:tc>
        <w:tc>
          <w:tcPr>
            <w:tcW w:w="1701" w:type="dxa"/>
          </w:tcPr>
          <w:p w14:paraId="7C742C95" w14:textId="77777777" w:rsidR="008C40BC" w:rsidRPr="008C40BC" w:rsidRDefault="008C40BC" w:rsidP="008C40BC">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0FDF46BE" w14:textId="77777777" w:rsidR="008C40BC" w:rsidRPr="008C40BC" w:rsidRDefault="008C40BC" w:rsidP="008C40BC">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A9AF2F" w14:textId="77777777" w:rsidR="008C40BC" w:rsidRPr="008C40BC" w:rsidRDefault="008C40BC" w:rsidP="008C40BC">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1FB24E7B" w14:textId="77777777" w:rsidR="008C40BC" w:rsidRPr="008C40BC" w:rsidRDefault="008C40BC" w:rsidP="008C40BC">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8C40BC" w:rsidRPr="008C40BC" w14:paraId="50B8AF20" w14:textId="77777777" w:rsidTr="00075800">
        <w:tc>
          <w:tcPr>
            <w:tcW w:w="2263" w:type="dxa"/>
          </w:tcPr>
          <w:p w14:paraId="4EF7B810"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105D230B"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60161FAE"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BCA4960"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2A6DC8AF"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8C40BC" w:rsidRPr="008C40BC" w14:paraId="22EA5C45" w14:textId="77777777" w:rsidTr="00075800">
        <w:tc>
          <w:tcPr>
            <w:tcW w:w="2263" w:type="dxa"/>
          </w:tcPr>
          <w:p w14:paraId="58233863"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5A371F08"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0FAE536C"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2DC2FDB9"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C8C717C"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8C40BC" w:rsidRPr="008C40BC" w14:paraId="52A8A403" w14:textId="77777777" w:rsidTr="00075800">
        <w:tc>
          <w:tcPr>
            <w:tcW w:w="2263" w:type="dxa"/>
          </w:tcPr>
          <w:p w14:paraId="13E27BB7"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2B0DB3E"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5D7C978"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4258C275"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6228CF61"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8C40BC" w:rsidRPr="008C40BC" w14:paraId="0DB18CEE" w14:textId="77777777" w:rsidTr="00075800">
        <w:tc>
          <w:tcPr>
            <w:tcW w:w="2263" w:type="dxa"/>
          </w:tcPr>
          <w:p w14:paraId="2AA8F6E2"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F14163E"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0A60FB5"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6DB55BA8"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18A321E" w14:textId="77777777" w:rsidR="008C40BC" w:rsidRPr="008C40BC" w:rsidRDefault="008C40BC" w:rsidP="008C40BC">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069B77C8" w14:textId="396188C8" w:rsidR="008C40BC" w:rsidRPr="00032082" w:rsidRDefault="00212EA6" w:rsidP="00462EF7">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r>
        <w:rPr>
          <w:rFonts w:eastAsiaTheme="minorEastAsia" w:hint="eastAsia"/>
          <w:sz w:val="22"/>
          <w:lang w:val="en-US"/>
        </w:rPr>
        <w:t>]</w:t>
      </w:r>
    </w:p>
    <w:p w14:paraId="4CD417C1" w14:textId="77777777" w:rsidR="00462EF7" w:rsidRPr="00462EF7" w:rsidRDefault="00462EF7" w:rsidP="008B3D80">
      <w:pPr>
        <w:rPr>
          <w:lang w:eastAsia="zh-CN"/>
        </w:rPr>
      </w:pPr>
      <w:r w:rsidRPr="00462EF7">
        <w:rPr>
          <w:lang w:eastAsia="zh-CN"/>
        </w:rPr>
        <w:t>6.1.2.3.1</w:t>
      </w:r>
      <w:r w:rsidRPr="00462EF7">
        <w:rPr>
          <w:lang w:eastAsia="zh-CN"/>
        </w:rPr>
        <w:tab/>
        <w:t>Transport Block repetition for uplink transmissions with a configured grant</w:t>
      </w:r>
    </w:p>
    <w:p w14:paraId="7FA01230" w14:textId="12BCC38A" w:rsidR="00462EF7" w:rsidRPr="00462EF7" w:rsidRDefault="00462EF7" w:rsidP="00462EF7">
      <w:pPr>
        <w:spacing w:before="240" w:after="180"/>
        <w:rPr>
          <w:rFonts w:eastAsia="Yu Mincho"/>
          <w:color w:val="000000"/>
          <w:sz w:val="20"/>
          <w:lang w:eastAsia="en-US"/>
        </w:rPr>
      </w:pPr>
      <w:r w:rsidRPr="00462EF7">
        <w:rPr>
          <w:rFonts w:eastAsia="Yu Mincho"/>
          <w:color w:val="000000"/>
          <w:sz w:val="20"/>
          <w:lang w:eastAsia="en-US"/>
        </w:rPr>
        <w:t xml:space="preserve">The higher layer configured parameters </w:t>
      </w:r>
      <w:r w:rsidRPr="00462EF7">
        <w:rPr>
          <w:rFonts w:eastAsia="Yu Mincho"/>
          <w:i/>
          <w:color w:val="000000"/>
          <w:sz w:val="20"/>
          <w:lang w:eastAsia="en-US"/>
        </w:rPr>
        <w:t>repK</w:t>
      </w:r>
      <w:r w:rsidRPr="00462EF7">
        <w:rPr>
          <w:rFonts w:eastAsia="Yu Mincho"/>
          <w:color w:val="000000"/>
          <w:sz w:val="20"/>
          <w:lang w:eastAsia="en-US"/>
        </w:rPr>
        <w:t xml:space="preserve"> and </w:t>
      </w:r>
      <w:r w:rsidRPr="00462EF7">
        <w:rPr>
          <w:rFonts w:eastAsia="Yu Mincho"/>
          <w:i/>
          <w:color w:val="000000"/>
          <w:sz w:val="20"/>
          <w:lang w:eastAsia="en-US"/>
        </w:rPr>
        <w:t>repK-RV</w:t>
      </w:r>
      <w:r w:rsidRPr="00462EF7">
        <w:rPr>
          <w:rFonts w:eastAsia="Yu Mincho"/>
          <w:color w:val="000000"/>
          <w:sz w:val="20"/>
          <w:lang w:eastAsia="en-US"/>
        </w:rPr>
        <w:t xml:space="preserve"> define the </w:t>
      </w:r>
      <w:r w:rsidRPr="00462EF7">
        <w:rPr>
          <w:rFonts w:eastAsia="Yu Mincho"/>
          <w:i/>
          <w:color w:val="000000"/>
          <w:sz w:val="20"/>
          <w:lang w:eastAsia="en-US"/>
        </w:rPr>
        <w:t>K</w:t>
      </w:r>
      <w:r w:rsidRPr="00462EF7">
        <w:rPr>
          <w:rFonts w:eastAsia="Yu Mincho"/>
          <w:color w:val="000000"/>
          <w:sz w:val="20"/>
          <w:lang w:eastAsia="en-US"/>
        </w:rPr>
        <w:t xml:space="preserve"> repetitions to be applied to the transmitted transport block, and the redundancy version pattern to be applied to the repetitions. For the </w:t>
      </w:r>
      <w:r w:rsidRPr="00462EF7">
        <w:rPr>
          <w:rFonts w:eastAsia="Yu Mincho"/>
          <w:i/>
          <w:color w:val="000000"/>
          <w:sz w:val="20"/>
          <w:lang w:eastAsia="en-US"/>
        </w:rPr>
        <w:t>n</w:t>
      </w:r>
      <w:r w:rsidRPr="00462EF7">
        <w:rPr>
          <w:rFonts w:eastAsia="Yu Mincho"/>
          <w:i/>
          <w:color w:val="000000"/>
          <w:sz w:val="20"/>
          <w:vertAlign w:val="superscript"/>
          <w:lang w:eastAsia="en-US"/>
        </w:rPr>
        <w:t>th</w:t>
      </w:r>
      <w:r w:rsidRPr="00462EF7">
        <w:rPr>
          <w:rFonts w:eastAsia="Yu Mincho"/>
          <w:color w:val="000000"/>
          <w:sz w:val="20"/>
          <w:lang w:eastAsia="en-US"/>
        </w:rPr>
        <w:t xml:space="preserve"> transmission occasion among </w:t>
      </w:r>
      <w:r w:rsidRPr="00462EF7">
        <w:rPr>
          <w:rFonts w:eastAsia="Yu Mincho"/>
          <w:i/>
          <w:color w:val="000000"/>
          <w:sz w:val="20"/>
          <w:lang w:eastAsia="en-US"/>
        </w:rPr>
        <w:t>K</w:t>
      </w:r>
      <w:r w:rsidRPr="00462EF7">
        <w:rPr>
          <w:rFonts w:eastAsia="Yu Mincho"/>
          <w:color w:val="000000"/>
          <w:sz w:val="20"/>
          <w:lang w:eastAsia="en-US"/>
        </w:rPr>
        <w:t xml:space="preserve"> repetitions, </w:t>
      </w:r>
      <w:r w:rsidRPr="00462EF7">
        <w:rPr>
          <w:rFonts w:eastAsia="Yu Mincho"/>
          <w:i/>
          <w:color w:val="000000"/>
          <w:sz w:val="20"/>
          <w:lang w:eastAsia="en-US"/>
        </w:rPr>
        <w:t>n</w:t>
      </w:r>
      <w:r w:rsidRPr="00462EF7">
        <w:rPr>
          <w:rFonts w:eastAsia="Yu Mincho"/>
          <w:color w:val="000000"/>
          <w:sz w:val="20"/>
          <w:lang w:eastAsia="en-US"/>
        </w:rPr>
        <w:t xml:space="preserve">=1, 2, …, </w:t>
      </w:r>
      <w:r w:rsidRPr="00462EF7">
        <w:rPr>
          <w:rFonts w:eastAsia="Yu Mincho"/>
          <w:i/>
          <w:color w:val="000000"/>
          <w:sz w:val="20"/>
          <w:lang w:eastAsia="en-US"/>
        </w:rPr>
        <w:t>K</w:t>
      </w:r>
      <w:r w:rsidRPr="00462EF7">
        <w:rPr>
          <w:rFonts w:eastAsia="Yu Mincho"/>
          <w:color w:val="000000"/>
          <w:sz w:val="20"/>
          <w:lang w:eastAsia="en-US"/>
        </w:rPr>
        <w:t xml:space="preserve">, it is associated with </w:t>
      </w:r>
      <w:r w:rsidRPr="00462EF7">
        <w:rPr>
          <w:rFonts w:eastAsia="Yu Mincho"/>
          <w:i/>
          <w:color w:val="000000"/>
          <w:sz w:val="20"/>
          <w:lang w:eastAsia="en-US"/>
        </w:rPr>
        <w:t>(mod(n-1,4)+1)</w:t>
      </w:r>
      <w:r w:rsidRPr="00462EF7">
        <w:rPr>
          <w:rFonts w:eastAsia="Yu Mincho"/>
          <w:i/>
          <w:color w:val="000000"/>
          <w:sz w:val="20"/>
          <w:vertAlign w:val="superscript"/>
          <w:lang w:eastAsia="en-US"/>
        </w:rPr>
        <w:t>th</w:t>
      </w:r>
      <w:r w:rsidRPr="00462EF7">
        <w:rPr>
          <w:rFonts w:eastAsia="Yu Mincho"/>
          <w:color w:val="000000"/>
          <w:sz w:val="20"/>
          <w:lang w:eastAsia="en-US"/>
        </w:rPr>
        <w:t xml:space="preserve"> value in the configured RV sequence. The initial transmission of a transport block </w:t>
      </w:r>
      <w:r w:rsidRPr="00462EF7">
        <w:rPr>
          <w:rFonts w:eastAsia="Yu Mincho"/>
          <w:strike/>
          <w:color w:val="FF0000"/>
          <w:sz w:val="20"/>
          <w:lang w:eastAsia="en-US"/>
        </w:rPr>
        <w:t>may</w:t>
      </w:r>
      <w:r w:rsidRPr="00462EF7">
        <w:rPr>
          <w:rFonts w:eastAsia="Yu Mincho"/>
          <w:color w:val="FF0000"/>
          <w:sz w:val="20"/>
          <w:lang w:eastAsia="en-US"/>
        </w:rPr>
        <w:t xml:space="preserve"> </w:t>
      </w:r>
      <w:r w:rsidRPr="00462EF7">
        <w:rPr>
          <w:rFonts w:eastAsia="Yu Mincho"/>
          <w:color w:val="000000"/>
          <w:sz w:val="20"/>
          <w:lang w:eastAsia="en-US"/>
        </w:rPr>
        <w:t>start</w:t>
      </w:r>
      <w:r w:rsidR="00212EA6" w:rsidRPr="00212EA6">
        <w:rPr>
          <w:rFonts w:eastAsia="Yu Mincho" w:hint="eastAsia"/>
          <w:color w:val="FF0000"/>
          <w:sz w:val="20"/>
          <w:u w:val="single"/>
        </w:rPr>
        <w:t>s</w:t>
      </w:r>
      <w:r w:rsidRPr="00462EF7">
        <w:rPr>
          <w:rFonts w:eastAsia="Yu Mincho"/>
          <w:color w:val="000000"/>
          <w:sz w:val="20"/>
          <w:lang w:eastAsia="en-US"/>
        </w:rPr>
        <w:t xml:space="preserve"> at </w:t>
      </w:r>
    </w:p>
    <w:p w14:paraId="3AE6BBCA" w14:textId="77777777" w:rsidR="00462EF7" w:rsidRPr="00462EF7" w:rsidRDefault="00462EF7" w:rsidP="00462EF7">
      <w:pPr>
        <w:spacing w:after="180"/>
        <w:ind w:left="568" w:hanging="284"/>
        <w:rPr>
          <w:rFonts w:eastAsia="Yu Mincho"/>
          <w:sz w:val="20"/>
          <w:lang w:val="x-none" w:eastAsia="en-US"/>
        </w:rPr>
      </w:pPr>
      <w:r w:rsidRPr="00462EF7">
        <w:rPr>
          <w:rFonts w:eastAsia="Yu Mincho"/>
          <w:sz w:val="20"/>
          <w:lang w:val="x-none" w:eastAsia="en-US"/>
        </w:rPr>
        <w:t>-</w:t>
      </w:r>
      <w:r w:rsidRPr="00462EF7">
        <w:rPr>
          <w:rFonts w:eastAsia="Yu Mincho"/>
          <w:sz w:val="20"/>
          <w:lang w:val="x-none" w:eastAsia="en-US"/>
        </w:rPr>
        <w:tab/>
        <w:t xml:space="preserve">the first transmission occasion of the </w:t>
      </w:r>
      <w:r w:rsidRPr="00462EF7">
        <w:rPr>
          <w:rFonts w:eastAsia="Yu Mincho"/>
          <w:i/>
          <w:sz w:val="20"/>
          <w:lang w:val="x-none" w:eastAsia="en-US"/>
        </w:rPr>
        <w:t>K</w:t>
      </w:r>
      <w:r w:rsidRPr="00462EF7">
        <w:rPr>
          <w:rFonts w:eastAsia="Yu Mincho"/>
          <w:sz w:val="20"/>
          <w:lang w:val="x-none" w:eastAsia="en-US"/>
        </w:rPr>
        <w:t xml:space="preserve"> repetitions if the configured RV sequence is {0,2,3,1},</w:t>
      </w:r>
    </w:p>
    <w:p w14:paraId="40BF1411" w14:textId="77777777" w:rsidR="00462EF7" w:rsidRPr="00462EF7" w:rsidRDefault="00462EF7" w:rsidP="00462EF7">
      <w:pPr>
        <w:spacing w:after="180"/>
        <w:ind w:left="568" w:hanging="284"/>
        <w:rPr>
          <w:rFonts w:eastAsia="Yu Mincho"/>
          <w:sz w:val="20"/>
          <w:lang w:val="x-none" w:eastAsia="en-US"/>
        </w:rPr>
      </w:pPr>
      <w:r w:rsidRPr="00462EF7">
        <w:rPr>
          <w:rFonts w:eastAsia="Yu Mincho"/>
          <w:sz w:val="20"/>
          <w:lang w:val="x-none" w:eastAsia="en-US"/>
        </w:rPr>
        <w:t>-</w:t>
      </w:r>
      <w:r w:rsidRPr="00462EF7">
        <w:rPr>
          <w:rFonts w:eastAsia="Yu Mincho"/>
          <w:sz w:val="20"/>
          <w:lang w:val="x-none" w:eastAsia="en-US"/>
        </w:rPr>
        <w:tab/>
        <w:t xml:space="preserve">any of the transmission occasions of the </w:t>
      </w:r>
      <w:r w:rsidRPr="00462EF7">
        <w:rPr>
          <w:rFonts w:eastAsia="Yu Mincho"/>
          <w:i/>
          <w:sz w:val="20"/>
          <w:lang w:val="x-none" w:eastAsia="en-US"/>
        </w:rPr>
        <w:t>K</w:t>
      </w:r>
      <w:r w:rsidRPr="00462EF7">
        <w:rPr>
          <w:rFonts w:eastAsia="Yu Mincho"/>
          <w:sz w:val="20"/>
          <w:lang w:val="x-none" w:eastAsia="en-US"/>
        </w:rPr>
        <w:t xml:space="preserve"> repetitions that are associated with RV=0 if the configured RV sequence is {0,3,0,3},</w:t>
      </w:r>
    </w:p>
    <w:p w14:paraId="7D71A84A" w14:textId="77777777" w:rsidR="00462EF7" w:rsidRPr="00462EF7" w:rsidRDefault="00462EF7" w:rsidP="00462EF7">
      <w:pPr>
        <w:spacing w:after="180"/>
        <w:ind w:left="568" w:hanging="284"/>
        <w:rPr>
          <w:rFonts w:eastAsia="Yu Mincho"/>
          <w:sz w:val="20"/>
          <w:lang w:val="x-none" w:eastAsia="en-US"/>
        </w:rPr>
      </w:pPr>
      <w:r w:rsidRPr="00462EF7">
        <w:rPr>
          <w:rFonts w:eastAsia="Yu Mincho"/>
          <w:sz w:val="20"/>
          <w:lang w:val="x-none" w:eastAsia="en-US"/>
        </w:rPr>
        <w:t>-</w:t>
      </w:r>
      <w:r w:rsidRPr="00462EF7">
        <w:rPr>
          <w:rFonts w:eastAsia="Yu Mincho"/>
          <w:sz w:val="20"/>
          <w:lang w:val="x-none" w:eastAsia="en-US"/>
        </w:rPr>
        <w:tab/>
        <w:t xml:space="preserve">any of the transmission occasions of the </w:t>
      </w:r>
      <w:r w:rsidRPr="00462EF7">
        <w:rPr>
          <w:rFonts w:eastAsia="Yu Mincho"/>
          <w:i/>
          <w:sz w:val="20"/>
          <w:lang w:val="x-none" w:eastAsia="en-US"/>
        </w:rPr>
        <w:t>K</w:t>
      </w:r>
      <w:r w:rsidRPr="00462EF7">
        <w:rPr>
          <w:rFonts w:eastAsia="Yu Mincho"/>
          <w:sz w:val="20"/>
          <w:lang w:val="x-none" w:eastAsia="en-US"/>
        </w:rPr>
        <w:t xml:space="preserve"> repetitions if the configured RV sequence is {0,0,0,0}, except the last transmission occasion when K=8. </w:t>
      </w:r>
    </w:p>
    <w:p w14:paraId="0C52101A" w14:textId="7A0D9D03" w:rsidR="00462EF7" w:rsidRPr="00462EF7" w:rsidRDefault="00462EF7" w:rsidP="00462EF7">
      <w:pPr>
        <w:spacing w:after="180"/>
        <w:rPr>
          <w:rFonts w:eastAsia="Yu Mincho"/>
          <w:color w:val="000000"/>
          <w:sz w:val="20"/>
          <w:lang w:eastAsia="en-US"/>
        </w:rPr>
      </w:pPr>
      <w:r w:rsidRPr="00462EF7">
        <w:rPr>
          <w:rFonts w:eastAsia="Yu Mincho"/>
          <w:color w:val="000000"/>
          <w:sz w:val="20"/>
          <w:lang w:eastAsia="en-US"/>
        </w:rPr>
        <w:t xml:space="preserve">For any RV sequence, the repetitions shall be terminated after transmitting </w:t>
      </w:r>
      <w:r w:rsidRPr="00462EF7">
        <w:rPr>
          <w:rFonts w:eastAsia="Yu Mincho"/>
          <w:i/>
          <w:color w:val="000000"/>
          <w:sz w:val="20"/>
          <w:lang w:eastAsia="en-US"/>
        </w:rPr>
        <w:t>K</w:t>
      </w:r>
      <w:r w:rsidRPr="00462EF7">
        <w:rPr>
          <w:rFonts w:eastAsia="Yu Mincho"/>
          <w:color w:val="000000"/>
          <w:sz w:val="20"/>
          <w:lang w:eastAsia="en-US"/>
        </w:rPr>
        <w:t xml:space="preserve"> repetitions, or at the last transmission occasion among the </w:t>
      </w:r>
      <w:r w:rsidRPr="00462EF7">
        <w:rPr>
          <w:rFonts w:eastAsia="Yu Mincho"/>
          <w:i/>
          <w:color w:val="000000"/>
          <w:sz w:val="20"/>
          <w:lang w:eastAsia="en-US"/>
        </w:rPr>
        <w:t>K</w:t>
      </w:r>
      <w:r w:rsidRPr="00462EF7">
        <w:rPr>
          <w:rFonts w:eastAsia="Yu Mincho"/>
          <w:color w:val="000000"/>
          <w:sz w:val="20"/>
          <w:lang w:eastAsia="en-US"/>
        </w:rPr>
        <w:t xml:space="preserve"> repetitions within the period </w:t>
      </w:r>
      <w:r w:rsidRPr="00462EF7">
        <w:rPr>
          <w:rFonts w:eastAsia="Yu Mincho"/>
          <w:i/>
          <w:color w:val="000000"/>
          <w:sz w:val="20"/>
          <w:lang w:eastAsia="en-US"/>
        </w:rPr>
        <w:t>P</w:t>
      </w:r>
      <w:r w:rsidRPr="00462EF7">
        <w:rPr>
          <w:rFonts w:eastAsia="Yu Mincho"/>
          <w:color w:val="000000"/>
          <w:sz w:val="20"/>
          <w:lang w:eastAsia="en-US"/>
        </w:rPr>
        <w:t xml:space="preserve">, or when </w:t>
      </w:r>
      <w:r w:rsidRPr="00462EF7">
        <w:rPr>
          <w:rFonts w:eastAsia="Yu Mincho"/>
          <w:color w:val="FF0000"/>
          <w:sz w:val="20"/>
          <w:u w:val="single"/>
          <w:lang w:eastAsia="en-US"/>
        </w:rPr>
        <w:t xml:space="preserve">a </w:t>
      </w:r>
      <w:r w:rsidR="00212EA6" w:rsidRPr="00212EA6">
        <w:rPr>
          <w:rFonts w:eastAsia="Yu Mincho" w:hint="eastAsia"/>
          <w:color w:val="FF0000"/>
          <w:sz w:val="20"/>
          <w:u w:val="single"/>
        </w:rPr>
        <w:t xml:space="preserve">PDCCH is detected </w:t>
      </w:r>
      <w:r w:rsidRPr="00462EF7">
        <w:rPr>
          <w:rFonts w:eastAsia="Yu Mincho"/>
          <w:strike/>
          <w:color w:val="FF0000"/>
          <w:sz w:val="20"/>
          <w:lang w:eastAsia="en-US"/>
        </w:rPr>
        <w:t>UL grant for scheduling the same TB is received</w:t>
      </w:r>
      <w:r w:rsidRPr="00462EF7">
        <w:rPr>
          <w:rFonts w:eastAsia="Yu Mincho"/>
          <w:color w:val="000000"/>
          <w:sz w:val="20"/>
          <w:lang w:eastAsia="en-US"/>
        </w:rPr>
        <w:t xml:space="preserve"> within the period </w:t>
      </w:r>
      <w:r w:rsidRPr="00462EF7">
        <w:rPr>
          <w:rFonts w:eastAsia="Yu Mincho"/>
          <w:i/>
          <w:color w:val="000000"/>
          <w:sz w:val="20"/>
          <w:lang w:eastAsia="en-US"/>
        </w:rPr>
        <w:t>P</w:t>
      </w:r>
      <w:r w:rsidR="00212EA6" w:rsidRPr="00212EA6">
        <w:t xml:space="preserve"> </w:t>
      </w:r>
      <w:r w:rsidR="00212EA6" w:rsidRPr="00212EA6">
        <w:rPr>
          <w:rFonts w:eastAsia="Yu Mincho"/>
          <w:color w:val="FF0000"/>
          <w:sz w:val="20"/>
          <w:u w:val="single"/>
          <w:lang w:eastAsia="en-US"/>
        </w:rPr>
        <w:t>scheduling a PUSCH for the same HARQ process as the configured grant</w:t>
      </w:r>
      <w:r w:rsidRPr="00462EF7">
        <w:rPr>
          <w:rFonts w:eastAsia="Yu Mincho"/>
          <w:color w:val="000000"/>
          <w:sz w:val="20"/>
          <w:lang w:eastAsia="en-US"/>
        </w:rPr>
        <w:t xml:space="preserve">, whichever </w:t>
      </w:r>
      <w:r w:rsidR="00212EA6" w:rsidRPr="00212EA6">
        <w:rPr>
          <w:rFonts w:eastAsia="Yu Mincho" w:hint="eastAsia"/>
          <w:color w:val="FF0000"/>
          <w:sz w:val="20"/>
          <w:u w:val="single"/>
        </w:rPr>
        <w:t>occurs</w:t>
      </w:r>
      <w:r w:rsidR="00212EA6" w:rsidRPr="00212EA6">
        <w:rPr>
          <w:rFonts w:eastAsia="Yu Mincho" w:hint="eastAsia"/>
          <w:color w:val="FF0000"/>
          <w:sz w:val="20"/>
        </w:rPr>
        <w:t xml:space="preserve"> </w:t>
      </w:r>
      <w:r w:rsidRPr="00462EF7">
        <w:rPr>
          <w:rFonts w:eastAsia="Yu Mincho"/>
          <w:strike/>
          <w:color w:val="FF0000"/>
          <w:sz w:val="20"/>
          <w:lang w:eastAsia="en-US"/>
        </w:rPr>
        <w:t>is reached</w:t>
      </w:r>
      <w:r w:rsidRPr="00462EF7">
        <w:rPr>
          <w:rFonts w:eastAsia="Yu Mincho"/>
          <w:color w:val="FF0000"/>
          <w:sz w:val="20"/>
          <w:lang w:eastAsia="en-US"/>
        </w:rPr>
        <w:t xml:space="preserve"> </w:t>
      </w:r>
      <w:r w:rsidRPr="00462EF7">
        <w:rPr>
          <w:rFonts w:eastAsia="Yu Mincho"/>
          <w:color w:val="000000"/>
          <w:sz w:val="20"/>
          <w:lang w:eastAsia="en-US"/>
        </w:rPr>
        <w:t>first. The UE is not expected to be configured with the time duration for the transmission of K repetitions larger than the time duration derived by the periodicity P.</w:t>
      </w:r>
    </w:p>
    <w:p w14:paraId="5B2EB867" w14:textId="3FD613A7" w:rsidR="00462EF7" w:rsidRPr="00462EF7" w:rsidRDefault="00462EF7" w:rsidP="00462EF7">
      <w:pPr>
        <w:spacing w:after="180"/>
        <w:rPr>
          <w:rFonts w:eastAsia="Yu Mincho"/>
          <w:sz w:val="20"/>
          <w:lang w:val="en-US"/>
        </w:rPr>
      </w:pPr>
      <w:r w:rsidRPr="00462EF7">
        <w:rPr>
          <w:rFonts w:eastAsia="Yu Mincho"/>
          <w:sz w:val="20"/>
          <w:lang w:val="en-US" w:eastAsia="en-US"/>
        </w:rPr>
        <w:t xml:space="preserve">For both Type 1 and Type 2 PUSCH transmissions with a configured grant, </w:t>
      </w:r>
      <w:r w:rsidR="00212EA6">
        <w:rPr>
          <w:rFonts w:eastAsia="Yu Mincho" w:hint="eastAsia"/>
          <w:color w:val="FF0000"/>
          <w:sz w:val="20"/>
          <w:u w:val="single"/>
          <w:lang w:val="en-US"/>
        </w:rPr>
        <w:t>or f</w:t>
      </w:r>
      <w:r w:rsidR="00212EA6" w:rsidRPr="008C40BC">
        <w:rPr>
          <w:rFonts w:eastAsia="Yu Mincho"/>
          <w:color w:val="FF0000"/>
          <w:sz w:val="20"/>
          <w:u w:val="single"/>
          <w:lang w:val="en-US" w:eastAsia="en-US"/>
        </w:rPr>
        <w:t>or a PUSCH transmission scheduled by a DCI format 0_0 or 0_1 with CRC scrambled by C</w:t>
      </w:r>
      <w:r w:rsidR="00212EA6">
        <w:rPr>
          <w:rFonts w:eastAsia="Yu Mincho" w:hint="eastAsia"/>
          <w:color w:val="FF0000"/>
          <w:sz w:val="20"/>
          <w:u w:val="single"/>
          <w:lang w:val="en-US"/>
        </w:rPr>
        <w:t>S</w:t>
      </w:r>
      <w:r w:rsidR="00212EA6" w:rsidRPr="008C40BC">
        <w:rPr>
          <w:rFonts w:eastAsia="Yu Mincho"/>
          <w:color w:val="FF0000"/>
          <w:sz w:val="20"/>
          <w:u w:val="single"/>
          <w:lang w:val="en-US" w:eastAsia="en-US"/>
        </w:rPr>
        <w:t>-RNTI</w:t>
      </w:r>
      <w:r w:rsidR="00212EA6">
        <w:rPr>
          <w:rFonts w:eastAsia="Yu Mincho" w:hint="eastAsia"/>
          <w:color w:val="FF0000"/>
          <w:sz w:val="20"/>
          <w:u w:val="single"/>
          <w:lang w:val="en-US"/>
        </w:rPr>
        <w:t>,</w:t>
      </w:r>
      <w:r w:rsidR="00212EA6" w:rsidRPr="00462EF7">
        <w:rPr>
          <w:rFonts w:eastAsia="Yu Mincho"/>
          <w:sz w:val="20"/>
          <w:lang w:val="en-US" w:eastAsia="en-US"/>
        </w:rPr>
        <w:t xml:space="preserve"> </w:t>
      </w:r>
      <w:r w:rsidRPr="00462EF7">
        <w:rPr>
          <w:rFonts w:eastAsia="Yu Mincho"/>
          <w:sz w:val="20"/>
          <w:lang w:val="en-US" w:eastAsia="en-US"/>
        </w:rPr>
        <w:t xml:space="preserve">when the UE is configured with </w:t>
      </w:r>
      <w:r w:rsidRPr="00462EF7">
        <w:rPr>
          <w:rFonts w:eastAsia="Yu Mincho"/>
          <w:i/>
          <w:sz w:val="20"/>
          <w:lang w:val="en-US" w:eastAsia="en-US"/>
        </w:rPr>
        <w:t>rep</w:t>
      </w:r>
      <w:r w:rsidRPr="00462EF7">
        <w:rPr>
          <w:rFonts w:eastAsia="Yu Mincho"/>
          <w:i/>
          <w:iCs/>
          <w:sz w:val="20"/>
          <w:lang w:val="en-US" w:eastAsia="en-US"/>
        </w:rPr>
        <w:t xml:space="preserve">K &gt; </w:t>
      </w:r>
      <w:r w:rsidRPr="00462EF7">
        <w:rPr>
          <w:rFonts w:eastAsia="Yu Mincho"/>
          <w:iCs/>
          <w:sz w:val="20"/>
          <w:lang w:val="en-US" w:eastAsia="en-US"/>
        </w:rPr>
        <w:t>1</w:t>
      </w:r>
      <w:r w:rsidRPr="00462EF7">
        <w:rPr>
          <w:rFonts w:eastAsia="Yu Mincho"/>
          <w:i/>
          <w:iCs/>
          <w:sz w:val="20"/>
          <w:lang w:val="en-US" w:eastAsia="en-US"/>
        </w:rPr>
        <w:t>,</w:t>
      </w:r>
      <w:r w:rsidRPr="00462EF7">
        <w:rPr>
          <w:rFonts w:eastAsia="Yu Mincho"/>
          <w:sz w:val="20"/>
          <w:lang w:val="en-US" w:eastAsia="en-US"/>
        </w:rPr>
        <w:t xml:space="preserve"> the UE shall repeat the TB across the </w:t>
      </w:r>
      <w:r w:rsidRPr="00462EF7">
        <w:rPr>
          <w:rFonts w:eastAsia="Yu Mincho"/>
          <w:i/>
          <w:sz w:val="20"/>
          <w:lang w:val="en-US" w:eastAsia="en-US"/>
        </w:rPr>
        <w:t>rep</w:t>
      </w:r>
      <w:r w:rsidRPr="00462EF7">
        <w:rPr>
          <w:rFonts w:eastAsia="Yu Mincho"/>
          <w:i/>
          <w:iCs/>
          <w:sz w:val="20"/>
          <w:lang w:val="en-US" w:eastAsia="en-US"/>
        </w:rPr>
        <w:t>K</w:t>
      </w:r>
      <w:r w:rsidRPr="00462EF7">
        <w:rPr>
          <w:rFonts w:eastAsia="Yu Mincho"/>
          <w:sz w:val="20"/>
          <w:lang w:val="en-US" w:eastAsia="en-US"/>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462EF7">
        <w:rPr>
          <w:rFonts w:eastAsia="Yu Mincho"/>
          <w:sz w:val="20"/>
          <w:lang w:val="en-US" w:eastAsia="en-GB"/>
        </w:rPr>
        <w:t xml:space="preserve">. </w:t>
      </w:r>
    </w:p>
    <w:p w14:paraId="55620C22" w14:textId="16ABE2F6" w:rsidR="00462EF7" w:rsidRPr="00032082" w:rsidRDefault="00462EF7" w:rsidP="00462EF7">
      <w:pPr>
        <w:spacing w:afterLines="50" w:after="120"/>
        <w:jc w:val="both"/>
        <w:rPr>
          <w:rFonts w:eastAsiaTheme="minorEastAsia"/>
          <w:sz w:val="22"/>
          <w:lang w:val="en-US"/>
        </w:rPr>
      </w:pPr>
      <w:r>
        <w:rPr>
          <w:rFonts w:eastAsiaTheme="minorEastAsia" w:hint="eastAsia"/>
          <w:sz w:val="22"/>
          <w:lang w:val="en-US"/>
        </w:rPr>
        <w:t>== End ==</w:t>
      </w:r>
    </w:p>
    <w:p w14:paraId="683C6FFC" w14:textId="77777777" w:rsidR="00681EA2" w:rsidRPr="00FA0550" w:rsidRDefault="00681EA2" w:rsidP="00681EA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681EA2" w:rsidRPr="00D506EC" w14:paraId="683C9992" w14:textId="77777777" w:rsidTr="009E1D1D">
        <w:tc>
          <w:tcPr>
            <w:tcW w:w="2204" w:type="dxa"/>
            <w:shd w:val="clear" w:color="auto" w:fill="8DB3E2" w:themeFill="text2" w:themeFillTint="66"/>
          </w:tcPr>
          <w:p w14:paraId="71A0FB79"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7DC447F"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View</w:t>
            </w:r>
          </w:p>
        </w:tc>
      </w:tr>
      <w:tr w:rsidR="00681EA2" w:rsidRPr="00D506EC" w14:paraId="27E4834B" w14:textId="77777777" w:rsidTr="009E1D1D">
        <w:tc>
          <w:tcPr>
            <w:tcW w:w="2204" w:type="dxa"/>
          </w:tcPr>
          <w:p w14:paraId="77DC6348" w14:textId="258BA552" w:rsidR="00681EA2" w:rsidRPr="00C23F0E" w:rsidRDefault="00575BAE" w:rsidP="009E1D1D">
            <w:pPr>
              <w:spacing w:afterLines="50" w:after="120"/>
              <w:jc w:val="both"/>
              <w:rPr>
                <w:rFonts w:eastAsia="Malgun Gothic"/>
                <w:sz w:val="22"/>
                <w:lang w:val="en-US" w:eastAsia="ko-KR"/>
              </w:rPr>
            </w:pPr>
            <w:ins w:id="40" w:author="Tony Ekpenyong" w:date="2018-08-19T09:36:00Z">
              <w:r>
                <w:rPr>
                  <w:rFonts w:eastAsia="Malgun Gothic"/>
                  <w:sz w:val="22"/>
                  <w:lang w:val="en-US" w:eastAsia="ko-KR"/>
                </w:rPr>
                <w:t>CATT</w:t>
              </w:r>
            </w:ins>
          </w:p>
        </w:tc>
        <w:tc>
          <w:tcPr>
            <w:tcW w:w="7758" w:type="dxa"/>
          </w:tcPr>
          <w:p w14:paraId="21E7BE3E" w14:textId="300039C0" w:rsidR="00681EA2" w:rsidRDefault="00575BAE" w:rsidP="003C7D19">
            <w:pPr>
              <w:spacing w:afterLines="50" w:after="120"/>
              <w:jc w:val="both"/>
              <w:rPr>
                <w:ins w:id="41" w:author="Tony Ekpenyong" w:date="2018-08-19T09:49:00Z"/>
                <w:rFonts w:eastAsia="Malgun Gothic"/>
                <w:sz w:val="22"/>
                <w:lang w:val="en-US" w:eastAsia="ko-KR"/>
              </w:rPr>
            </w:pPr>
            <w:ins w:id="42" w:author="Tony Ekpenyong" w:date="2018-08-19T09:36:00Z">
              <w:r>
                <w:rPr>
                  <w:rFonts w:eastAsia="Malgun Gothic"/>
                  <w:sz w:val="22"/>
                  <w:lang w:val="en-US" w:eastAsia="ko-KR"/>
                </w:rPr>
                <w:t xml:space="preserve">For the TP to 6.1.3 we remove “not”. Secondly, </w:t>
              </w:r>
            </w:ins>
            <w:ins w:id="43" w:author="Tony Ekpenyong" w:date="2018-08-19T09:48:00Z">
              <w:r w:rsidR="003C7D19">
                <w:rPr>
                  <w:rFonts w:eastAsia="Malgun Gothic"/>
                  <w:sz w:val="22"/>
                  <w:lang w:val="en-US" w:eastAsia="ko-KR"/>
                </w:rPr>
                <w:t xml:space="preserve">we propose a </w:t>
              </w:r>
            </w:ins>
            <w:ins w:id="44" w:author="Tony Ekpenyong" w:date="2018-08-19T13:15:00Z">
              <w:r w:rsidR="00B30458">
                <w:rPr>
                  <w:rFonts w:eastAsia="Malgun Gothic"/>
                  <w:sz w:val="22"/>
                  <w:lang w:val="en-US" w:eastAsia="ko-KR"/>
                </w:rPr>
                <w:t xml:space="preserve">slight </w:t>
              </w:r>
            </w:ins>
            <w:ins w:id="45" w:author="Tony Ekpenyong" w:date="2018-08-19T09:48:00Z">
              <w:r w:rsidR="003C7D19">
                <w:rPr>
                  <w:rFonts w:eastAsia="Malgun Gothic"/>
                  <w:sz w:val="22"/>
                  <w:lang w:val="en-US" w:eastAsia="ko-KR"/>
                </w:rPr>
                <w:t xml:space="preserve">revision to the TP on </w:t>
              </w:r>
            </w:ins>
            <w:ins w:id="46" w:author="Tony Ekpenyong" w:date="2018-08-19T09:44:00Z">
              <w:r w:rsidR="003C7D19">
                <w:rPr>
                  <w:rFonts w:eastAsia="Malgun Gothic"/>
                  <w:sz w:val="22"/>
                  <w:lang w:val="en-US" w:eastAsia="ko-KR"/>
                </w:rPr>
                <w:t>the waveform for configured PUSCH (and retransmissions thereof)</w:t>
              </w:r>
            </w:ins>
            <w:ins w:id="47" w:author="Tony Ekpenyong" w:date="2018-08-19T09:45:00Z">
              <w:r w:rsidR="003C7D19">
                <w:rPr>
                  <w:rFonts w:eastAsia="Malgun Gothic"/>
                  <w:sz w:val="22"/>
                  <w:lang w:val="en-US" w:eastAsia="ko-KR"/>
                </w:rPr>
                <w:t xml:space="preserve"> </w:t>
              </w:r>
            </w:ins>
            <w:ins w:id="48" w:author="Tony Ekpenyong" w:date="2018-08-19T09:48:00Z">
              <w:r w:rsidR="003C7D19">
                <w:rPr>
                  <w:rFonts w:eastAsia="Malgun Gothic"/>
                  <w:sz w:val="22"/>
                  <w:lang w:val="en-US" w:eastAsia="ko-KR"/>
                </w:rPr>
                <w:t xml:space="preserve">because it was not clear (at least to us) </w:t>
              </w:r>
            </w:ins>
            <w:ins w:id="49" w:author="Tony Ekpenyong" w:date="2018-08-19T09:45:00Z">
              <w:r w:rsidR="003C7D19">
                <w:rPr>
                  <w:rFonts w:eastAsia="Malgun Gothic"/>
                  <w:sz w:val="22"/>
                  <w:lang w:val="en-US" w:eastAsia="ko-KR"/>
                </w:rPr>
                <w:t>if it covers both initial and retransmission(s) of a configured PUSCH.</w:t>
              </w:r>
            </w:ins>
            <w:ins w:id="50" w:author="Tony Ekpenyong" w:date="2018-08-19T09:38:00Z">
              <w:r w:rsidR="003C7D19">
                <w:rPr>
                  <w:rFonts w:eastAsia="Malgun Gothic"/>
                  <w:sz w:val="22"/>
                  <w:lang w:val="en-US" w:eastAsia="ko-KR"/>
                </w:rPr>
                <w:t xml:space="preserve"> </w:t>
              </w:r>
            </w:ins>
          </w:p>
          <w:p w14:paraId="5CD9BAEA" w14:textId="13B45112" w:rsidR="003C7D19" w:rsidRPr="00C23F0E" w:rsidRDefault="003C7D19" w:rsidP="003C7D19">
            <w:pPr>
              <w:spacing w:afterLines="50" w:after="120"/>
              <w:jc w:val="both"/>
              <w:rPr>
                <w:rFonts w:eastAsia="Malgun Gothic"/>
                <w:sz w:val="22"/>
                <w:lang w:val="en-US" w:eastAsia="ko-KR"/>
              </w:rPr>
            </w:pPr>
            <w:ins w:id="51" w:author="Tony Ekpenyong" w:date="2018-08-19T09:49:00Z">
              <w:r>
                <w:rPr>
                  <w:rFonts w:eastAsia="Malgun Gothic"/>
                  <w:sz w:val="22"/>
                  <w:lang w:val="en-US" w:eastAsia="ko-KR"/>
                </w:rPr>
                <w:t xml:space="preserve">Finally, regarding selection of repK or </w:t>
              </w:r>
              <w:r w:rsidR="00625C99" w:rsidRPr="008C40BC">
                <w:rPr>
                  <w:rFonts w:eastAsia="Yu Mincho" w:hint="eastAsia"/>
                  <w:i/>
                  <w:color w:val="FF0000"/>
                  <w:sz w:val="20"/>
                  <w:u w:val="single"/>
                </w:rPr>
                <w:t>pusch-A</w:t>
              </w:r>
              <w:r w:rsidR="00625C99" w:rsidRPr="008C40BC">
                <w:rPr>
                  <w:rFonts w:eastAsia="Yu Mincho"/>
                  <w:i/>
                  <w:color w:val="FF0000"/>
                  <w:sz w:val="20"/>
                  <w:u w:val="single"/>
                  <w:lang w:eastAsia="en-US"/>
                </w:rPr>
                <w:t>ggregationFactor</w:t>
              </w:r>
              <w:r w:rsidR="00625C99" w:rsidRPr="00625C99">
                <w:rPr>
                  <w:rFonts w:eastAsia="Yu Mincho"/>
                  <w:color w:val="FF0000"/>
                  <w:sz w:val="20"/>
                  <w:u w:val="single"/>
                  <w:lang w:eastAsia="en-US"/>
                </w:rPr>
                <w:t xml:space="preserve">, we don’t </w:t>
              </w:r>
              <w:r w:rsidR="00625C99">
                <w:rPr>
                  <w:rFonts w:eastAsia="Yu Mincho"/>
                  <w:color w:val="FF0000"/>
                  <w:sz w:val="20"/>
                  <w:u w:val="single"/>
                  <w:lang w:eastAsia="en-US"/>
                </w:rPr>
                <w:t xml:space="preserve">understand the reasoning that it avoids </w:t>
              </w:r>
            </w:ins>
            <w:ins w:id="52" w:author="Tony Ekpenyong" w:date="2018-08-19T09:50:00Z">
              <w:r w:rsidR="00625C99">
                <w:rPr>
                  <w:rFonts w:eastAsia="Yu Mincho"/>
                  <w:color w:val="FF0000"/>
                  <w:sz w:val="20"/>
                  <w:u w:val="single"/>
                  <w:lang w:eastAsia="en-US"/>
                </w:rPr>
                <w:t>identification issue between activation DCI and retransmission DCI</w:t>
              </w:r>
            </w:ins>
            <w:ins w:id="53" w:author="Tony Ekpenyong" w:date="2018-08-19T13:15:00Z">
              <w:r w:rsidR="00B30458">
                <w:rPr>
                  <w:rFonts w:eastAsia="Yu Mincho"/>
                  <w:color w:val="FF0000"/>
                  <w:sz w:val="20"/>
                  <w:u w:val="single"/>
                  <w:lang w:eastAsia="en-US"/>
                </w:rPr>
                <w:t xml:space="preserve"> and would also like to hear other views between using repK and pusch-AggregationFactor</w:t>
              </w:r>
            </w:ins>
            <w:ins w:id="54" w:author="Tony Ekpenyong" w:date="2018-08-19T09:50:00Z">
              <w:r w:rsidR="00625C99">
                <w:rPr>
                  <w:rFonts w:eastAsia="Yu Mincho"/>
                  <w:color w:val="FF0000"/>
                  <w:sz w:val="20"/>
                  <w:u w:val="single"/>
                  <w:lang w:eastAsia="en-US"/>
                </w:rPr>
                <w:t>.</w:t>
              </w:r>
            </w:ins>
          </w:p>
        </w:tc>
      </w:tr>
      <w:tr w:rsidR="00AD2B15" w:rsidRPr="00D506EC" w14:paraId="4DAB2547" w14:textId="77777777" w:rsidTr="009E1D1D">
        <w:tc>
          <w:tcPr>
            <w:tcW w:w="2204" w:type="dxa"/>
          </w:tcPr>
          <w:p w14:paraId="048D9763" w14:textId="61AB13F3"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7B293335" w14:textId="77777777" w:rsidR="00AD2B15" w:rsidRDefault="00AD2B15" w:rsidP="00AD2B15">
            <w:pPr>
              <w:spacing w:afterLines="50" w:after="120"/>
              <w:jc w:val="both"/>
              <w:rPr>
                <w:rFonts w:eastAsia="Malgun Gothic"/>
                <w:sz w:val="22"/>
                <w:lang w:val="en-US" w:eastAsia="ko-KR"/>
              </w:rPr>
            </w:pPr>
            <w:r>
              <w:rPr>
                <w:rFonts w:eastAsia="Malgun Gothic"/>
                <w:sz w:val="22"/>
                <w:lang w:val="en-US" w:eastAsia="ko-KR"/>
              </w:rPr>
              <w:t>A specification in 38.331, it already says “</w:t>
            </w:r>
            <w:r w:rsidRPr="008824D9">
              <w:rPr>
                <w:rFonts w:eastAsia="Malgun Gothic"/>
                <w:sz w:val="22"/>
                <w:lang w:val="en-US" w:eastAsia="ko-KR"/>
              </w:rPr>
              <w:t>If the field is absent the UE applies the value 1.</w:t>
            </w:r>
            <w:r>
              <w:rPr>
                <w:rFonts w:eastAsia="Malgun Gothic"/>
                <w:sz w:val="22"/>
                <w:lang w:val="en-US" w:eastAsia="ko-KR"/>
              </w:rPr>
              <w:t xml:space="preserve">” for </w:t>
            </w:r>
            <w:r w:rsidRPr="00663A96">
              <w:rPr>
                <w:rFonts w:eastAsia="Malgun Gothic"/>
                <w:i/>
                <w:sz w:val="22"/>
                <w:lang w:val="en-US" w:eastAsia="ko-KR"/>
              </w:rPr>
              <w:t>pdsch/pusch-aggregationFactor</w:t>
            </w:r>
            <w:r>
              <w:rPr>
                <w:rFonts w:eastAsia="Malgun Gothic"/>
                <w:i/>
                <w:sz w:val="22"/>
                <w:lang w:val="en-US" w:eastAsia="ko-KR"/>
              </w:rPr>
              <w:t xml:space="preserve">. </w:t>
            </w:r>
            <w:r>
              <w:rPr>
                <w:rFonts w:eastAsia="Malgun Gothic"/>
                <w:sz w:val="22"/>
                <w:lang w:val="en-US" w:eastAsia="ko-KR"/>
              </w:rPr>
              <w:t xml:space="preserve">So we can either keep “&gt;1” or change a part of 5.1.2.1 also. </w:t>
            </w:r>
          </w:p>
          <w:p w14:paraId="46F55ADA" w14:textId="769E619A" w:rsidR="00AD2B15" w:rsidRPr="00C23F0E" w:rsidRDefault="00AD2B15" w:rsidP="00AD2B15">
            <w:pPr>
              <w:spacing w:afterLines="50" w:after="120"/>
              <w:jc w:val="both"/>
              <w:rPr>
                <w:rFonts w:eastAsia="Malgun Gothic"/>
                <w:sz w:val="22"/>
                <w:lang w:val="en-US" w:eastAsia="ko-KR"/>
              </w:rPr>
            </w:pPr>
            <w:r>
              <w:rPr>
                <w:rFonts w:eastAsia="Malgun Gothic"/>
                <w:sz w:val="22"/>
                <w:lang w:val="en-US" w:eastAsia="ko-KR"/>
              </w:rPr>
              <w:t xml:space="preserve">For applying same parameter for configured grant and it re-transmission, if retransmission is based on PUSCH-Config, repetition number should follow dynamic </w:t>
            </w:r>
            <w:r>
              <w:rPr>
                <w:rFonts w:eastAsia="Malgun Gothic"/>
                <w:sz w:val="22"/>
                <w:lang w:val="en-US" w:eastAsia="ko-KR"/>
              </w:rPr>
              <w:lastRenderedPageBreak/>
              <w:t>grant as well. Otherwise, configured grant configurations are used for all DCI fields.</w:t>
            </w:r>
          </w:p>
        </w:tc>
      </w:tr>
      <w:tr w:rsidR="00AD2B15" w:rsidRPr="00D506EC" w14:paraId="584916B8" w14:textId="77777777" w:rsidTr="009E1D1D">
        <w:tc>
          <w:tcPr>
            <w:tcW w:w="2204" w:type="dxa"/>
          </w:tcPr>
          <w:p w14:paraId="39C1E498"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5E6B5FDA" w14:textId="77777777" w:rsidR="00AD2B15" w:rsidRPr="00C23F0E" w:rsidRDefault="00AD2B15" w:rsidP="00AD2B15">
            <w:pPr>
              <w:spacing w:afterLines="50" w:after="120"/>
              <w:jc w:val="both"/>
              <w:rPr>
                <w:rFonts w:eastAsia="Malgun Gothic"/>
                <w:sz w:val="22"/>
                <w:lang w:val="en-US" w:eastAsia="ko-KR"/>
              </w:rPr>
            </w:pPr>
          </w:p>
        </w:tc>
      </w:tr>
    </w:tbl>
    <w:p w14:paraId="5A5AD6CF" w14:textId="77777777" w:rsidR="00462EF7" w:rsidRDefault="00462EF7" w:rsidP="00032082">
      <w:pPr>
        <w:spacing w:afterLines="50" w:after="120"/>
        <w:jc w:val="both"/>
        <w:rPr>
          <w:rFonts w:eastAsiaTheme="minorEastAsia"/>
          <w:sz w:val="22"/>
          <w:lang w:val="en-US"/>
        </w:rPr>
      </w:pPr>
    </w:p>
    <w:p w14:paraId="06F97999" w14:textId="77777777" w:rsidR="00681EA2" w:rsidRDefault="00681EA2" w:rsidP="00032082">
      <w:pPr>
        <w:spacing w:afterLines="50" w:after="120"/>
        <w:jc w:val="both"/>
        <w:rPr>
          <w:rFonts w:eastAsiaTheme="minorEastAsia"/>
          <w:sz w:val="22"/>
          <w:lang w:val="en-US"/>
        </w:rPr>
      </w:pPr>
    </w:p>
    <w:p w14:paraId="6225F872" w14:textId="37381831" w:rsidR="008B3D80" w:rsidRPr="003E02FF" w:rsidRDefault="008B3D80" w:rsidP="008B3D80">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PUSCH frequency-domain resource allocation</w:t>
      </w:r>
    </w:p>
    <w:p w14:paraId="145CD461" w14:textId="77777777" w:rsidR="008B3D80" w:rsidRDefault="008B3D80" w:rsidP="00032082">
      <w:pPr>
        <w:spacing w:afterLines="50" w:after="120"/>
        <w:jc w:val="both"/>
        <w:rPr>
          <w:rFonts w:eastAsiaTheme="minorEastAsia"/>
          <w:b/>
          <w:color w:val="0000FF"/>
          <w:sz w:val="22"/>
        </w:rPr>
      </w:pPr>
      <w:r w:rsidRPr="008B3D80">
        <w:rPr>
          <w:rFonts w:eastAsiaTheme="minorEastAsia"/>
          <w:b/>
          <w:color w:val="0000FF"/>
          <w:sz w:val="22"/>
        </w:rPr>
        <w:t>R1-1808492</w:t>
      </w:r>
      <w:r w:rsidRPr="008B3D80">
        <w:rPr>
          <w:rFonts w:eastAsiaTheme="minorEastAsia"/>
          <w:b/>
          <w:color w:val="0000FF"/>
          <w:sz w:val="22"/>
        </w:rPr>
        <w:tab/>
        <w:t>Discussion on DL/UL data scheduling and HARQ procedure</w:t>
      </w:r>
      <w:r w:rsidRPr="008B3D80">
        <w:rPr>
          <w:rFonts w:eastAsiaTheme="minorEastAsia"/>
          <w:b/>
          <w:color w:val="0000FF"/>
          <w:sz w:val="22"/>
        </w:rPr>
        <w:tab/>
        <w:t>LG ELECTRONICS</w:t>
      </w:r>
    </w:p>
    <w:p w14:paraId="65D12371" w14:textId="06F4615F" w:rsidR="008B3D80" w:rsidRPr="008B3D80" w:rsidRDefault="008B3D80" w:rsidP="00032082">
      <w:pPr>
        <w:spacing w:afterLines="50" w:after="120"/>
        <w:jc w:val="both"/>
        <w:rPr>
          <w:rFonts w:eastAsiaTheme="minorEastAsia"/>
          <w:b/>
          <w:sz w:val="22"/>
          <w:u w:val="single"/>
        </w:rPr>
      </w:pPr>
      <w:r w:rsidRPr="008B3D80">
        <w:rPr>
          <w:rFonts w:eastAsiaTheme="minorEastAsia" w:hint="eastAsia"/>
          <w:b/>
          <w:sz w:val="22"/>
          <w:u w:val="single"/>
        </w:rPr>
        <w:t>Problem:</w:t>
      </w:r>
    </w:p>
    <w:p w14:paraId="55E59403" w14:textId="77777777" w:rsidR="007812B5" w:rsidRPr="00B66543" w:rsidRDefault="007812B5" w:rsidP="005E2A85">
      <w:pPr>
        <w:pStyle w:val="aff0"/>
        <w:numPr>
          <w:ilvl w:val="0"/>
          <w:numId w:val="16"/>
        </w:numPr>
        <w:spacing w:afterLines="50" w:after="120"/>
        <w:ind w:leftChars="0"/>
        <w:jc w:val="both"/>
        <w:rPr>
          <w:rFonts w:eastAsiaTheme="minorEastAsia"/>
          <w:sz w:val="22"/>
          <w:lang w:val="en-US"/>
        </w:rPr>
      </w:pPr>
      <w:r w:rsidRPr="00B66543">
        <w:rPr>
          <w:rFonts w:eastAsiaTheme="minorEastAsia" w:hint="eastAsia"/>
          <w:sz w:val="22"/>
        </w:rPr>
        <w:t xml:space="preserve">First, it needs to be clarified that </w:t>
      </w:r>
      <w:r w:rsidR="00CE318F" w:rsidRPr="00B66543">
        <w:rPr>
          <w:rFonts w:eastAsiaTheme="minorEastAsia" w:hint="eastAsia"/>
          <w:sz w:val="22"/>
        </w:rPr>
        <w:t>for PUSCH in the configured grant</w:t>
      </w:r>
      <w:r w:rsidRPr="00B66543">
        <w:rPr>
          <w:rFonts w:eastAsiaTheme="minorEastAsia" w:hint="eastAsia"/>
          <w:sz w:val="22"/>
        </w:rPr>
        <w:t xml:space="preserve">, </w:t>
      </w:r>
      <w:r w:rsidRPr="00B66543">
        <w:rPr>
          <w:rFonts w:eastAsiaTheme="minorEastAsia" w:hint="eastAsia"/>
          <w:i/>
          <w:sz w:val="22"/>
        </w:rPr>
        <w:t>rbg-Size</w:t>
      </w:r>
      <w:r w:rsidRPr="00B66543">
        <w:rPr>
          <w:rFonts w:eastAsiaTheme="minorEastAsia" w:hint="eastAsia"/>
          <w:sz w:val="22"/>
        </w:rPr>
        <w:t xml:space="preserve"> in </w:t>
      </w:r>
      <w:r w:rsidRPr="00B66543">
        <w:rPr>
          <w:rFonts w:eastAsiaTheme="minorEastAsia" w:hint="eastAsia"/>
          <w:i/>
          <w:sz w:val="22"/>
        </w:rPr>
        <w:t>ConfiguredGrantConfig</w:t>
      </w:r>
      <w:r w:rsidRPr="00B66543">
        <w:rPr>
          <w:rFonts w:eastAsiaTheme="minorEastAsia" w:hint="eastAsia"/>
          <w:sz w:val="22"/>
        </w:rPr>
        <w:t xml:space="preserve"> is applied</w:t>
      </w:r>
      <w:r w:rsidR="00CE318F" w:rsidRPr="00B66543">
        <w:rPr>
          <w:rFonts w:eastAsiaTheme="minorEastAsia" w:hint="eastAsia"/>
          <w:sz w:val="22"/>
        </w:rPr>
        <w:t>.</w:t>
      </w:r>
      <w:r w:rsidRPr="00B66543">
        <w:rPr>
          <w:rFonts w:eastAsiaTheme="minorEastAsia" w:hint="eastAsia"/>
          <w:sz w:val="22"/>
          <w:lang w:val="en-US"/>
        </w:rPr>
        <w:t xml:space="preserve"> </w:t>
      </w:r>
    </w:p>
    <w:p w14:paraId="23499BB1" w14:textId="55705C7F" w:rsidR="008B3D80" w:rsidRPr="00B66543" w:rsidRDefault="007812B5" w:rsidP="005E2A85">
      <w:pPr>
        <w:pStyle w:val="aff0"/>
        <w:numPr>
          <w:ilvl w:val="0"/>
          <w:numId w:val="16"/>
        </w:numPr>
        <w:spacing w:afterLines="50" w:after="120"/>
        <w:ind w:leftChars="0"/>
        <w:jc w:val="both"/>
        <w:rPr>
          <w:rFonts w:eastAsiaTheme="minorEastAsia"/>
          <w:sz w:val="22"/>
        </w:rPr>
      </w:pPr>
      <w:r w:rsidRPr="00B66543">
        <w:rPr>
          <w:rFonts w:eastAsiaTheme="minorEastAsia" w:hint="eastAsia"/>
          <w:sz w:val="22"/>
          <w:lang w:val="en-US"/>
        </w:rPr>
        <w:t xml:space="preserve">Second, it is not clear which parameter is applied, between </w:t>
      </w:r>
      <w:r w:rsidRPr="00B66543">
        <w:rPr>
          <w:rFonts w:eastAsiaTheme="minorEastAsia" w:hint="eastAsia"/>
          <w:i/>
          <w:sz w:val="22"/>
          <w:lang w:val="en-US"/>
        </w:rPr>
        <w:t>rbg-Size</w:t>
      </w:r>
      <w:r w:rsidRPr="00B66543">
        <w:rPr>
          <w:rFonts w:eastAsiaTheme="minorEastAsia" w:hint="eastAsia"/>
          <w:sz w:val="22"/>
          <w:lang w:val="en-US"/>
        </w:rPr>
        <w:t xml:space="preserve"> in </w:t>
      </w:r>
      <w:r w:rsidRPr="00B66543">
        <w:rPr>
          <w:rFonts w:eastAsiaTheme="minorEastAsia" w:hint="eastAsia"/>
          <w:i/>
          <w:sz w:val="22"/>
          <w:lang w:val="en-US"/>
        </w:rPr>
        <w:t>ConfiguredGrantConfig</w:t>
      </w:r>
      <w:r w:rsidRPr="00B66543">
        <w:rPr>
          <w:rFonts w:eastAsiaTheme="minorEastAsia" w:hint="eastAsia"/>
          <w:sz w:val="22"/>
          <w:lang w:val="en-US"/>
        </w:rPr>
        <w:t xml:space="preserve"> or that in </w:t>
      </w:r>
      <w:r w:rsidRPr="00B66543">
        <w:rPr>
          <w:rFonts w:eastAsiaTheme="minorEastAsia" w:hint="eastAsia"/>
          <w:i/>
          <w:sz w:val="22"/>
          <w:lang w:val="en-US"/>
        </w:rPr>
        <w:t>PUSCH-Config</w:t>
      </w:r>
      <w:r w:rsidRPr="00B66543">
        <w:rPr>
          <w:rFonts w:eastAsiaTheme="minorEastAsia" w:hint="eastAsia"/>
          <w:sz w:val="22"/>
          <w:lang w:val="en-US"/>
        </w:rPr>
        <w:t>, for re-transmission of PUSCH with configured grant. C</w:t>
      </w:r>
      <w:r w:rsidRPr="00B66543">
        <w:rPr>
          <w:rFonts w:eastAsiaTheme="minorEastAsia"/>
          <w:sz w:val="22"/>
          <w:lang w:val="en-US"/>
        </w:rPr>
        <w:t xml:space="preserve">ompanies have different views on </w:t>
      </w:r>
      <w:r w:rsidRPr="00B66543">
        <w:rPr>
          <w:rFonts w:eastAsiaTheme="minorEastAsia" w:hint="eastAsia"/>
          <w:sz w:val="22"/>
          <w:lang w:val="en-US"/>
        </w:rPr>
        <w:t>which parameter should be applied.</w:t>
      </w:r>
      <w:r w:rsidRPr="00B66543">
        <w:rPr>
          <w:rFonts w:eastAsiaTheme="minorEastAsia"/>
          <w:sz w:val="22"/>
          <w:lang w:val="en-US"/>
        </w:rPr>
        <w:t xml:space="preserve">. </w:t>
      </w:r>
      <w:r w:rsidRPr="00B66543">
        <w:rPr>
          <w:rFonts w:eastAsiaTheme="minorEastAsia" w:hint="eastAsia"/>
          <w:sz w:val="22"/>
          <w:lang w:val="en-US"/>
        </w:rPr>
        <w:t xml:space="preserve">Our suggestion is to take </w:t>
      </w:r>
      <w:r w:rsidRPr="00B66543">
        <w:rPr>
          <w:rFonts w:eastAsiaTheme="minorEastAsia" w:hint="eastAsia"/>
          <w:i/>
          <w:sz w:val="22"/>
          <w:lang w:val="en-US"/>
        </w:rPr>
        <w:t>rbg-Size</w:t>
      </w:r>
      <w:r w:rsidRPr="00B66543">
        <w:rPr>
          <w:rFonts w:eastAsiaTheme="minorEastAsia" w:hint="eastAsia"/>
          <w:sz w:val="22"/>
          <w:lang w:val="en-US"/>
        </w:rPr>
        <w:t xml:space="preserve"> in </w:t>
      </w:r>
      <w:r w:rsidRPr="00B66543">
        <w:rPr>
          <w:rFonts w:eastAsiaTheme="minorEastAsia" w:hint="eastAsia"/>
          <w:i/>
          <w:sz w:val="22"/>
          <w:lang w:val="en-US"/>
        </w:rPr>
        <w:t>ConfiguredGrantConfig</w:t>
      </w:r>
      <w:r w:rsidRPr="00B66543">
        <w:rPr>
          <w:rFonts w:eastAsiaTheme="minorEastAsia" w:hint="eastAsia"/>
          <w:sz w:val="22"/>
          <w:lang w:val="en-US"/>
        </w:rPr>
        <w:t xml:space="preserve"> for re-transmission of PUSCH with configured grant. This avoids additional problem of identification issue between activation DCI and re-transmission DCI.</w:t>
      </w:r>
    </w:p>
    <w:p w14:paraId="530B1647" w14:textId="1C015A76" w:rsidR="008B3D80" w:rsidRPr="008B3D80" w:rsidRDefault="00681EA2" w:rsidP="00032082">
      <w:pPr>
        <w:spacing w:afterLines="50" w:after="120"/>
        <w:jc w:val="both"/>
        <w:rPr>
          <w:rFonts w:eastAsiaTheme="minorEastAsia"/>
          <w:b/>
          <w:sz w:val="22"/>
          <w:u w:val="single"/>
        </w:rPr>
      </w:pPr>
      <w:r>
        <w:rPr>
          <w:rFonts w:eastAsiaTheme="minorEastAsia" w:hint="eastAsia"/>
          <w:b/>
          <w:sz w:val="22"/>
          <w:u w:val="single"/>
        </w:rPr>
        <w:t>Proposal</w:t>
      </w:r>
      <w:r w:rsidR="008B3D80" w:rsidRPr="008B3D80">
        <w:rPr>
          <w:rFonts w:eastAsiaTheme="minorEastAsia" w:hint="eastAsia"/>
          <w:b/>
          <w:sz w:val="22"/>
          <w:u w:val="single"/>
        </w:rPr>
        <w:t>:</w:t>
      </w:r>
    </w:p>
    <w:p w14:paraId="4892F08F" w14:textId="48DAD349" w:rsidR="007812B5" w:rsidRPr="007812B5" w:rsidRDefault="007812B5" w:rsidP="007812B5">
      <w:pPr>
        <w:spacing w:afterLines="50" w:after="120"/>
        <w:jc w:val="both"/>
        <w:rPr>
          <w:rFonts w:eastAsiaTheme="minorEastAsia"/>
          <w:sz w:val="22"/>
          <w:lang w:val="en-US"/>
        </w:rPr>
      </w:pPr>
      <w:r w:rsidRPr="004A5D0B">
        <w:rPr>
          <w:rFonts w:eastAsiaTheme="minorEastAsia" w:hint="eastAsia"/>
          <w:sz w:val="22"/>
          <w:lang w:val="en-US"/>
        </w:rPr>
        <w:t>Adopt following TPs for TS38.214 Subclause 6.1.2.</w:t>
      </w:r>
      <w:r>
        <w:rPr>
          <w:rFonts w:eastAsiaTheme="minorEastAsia" w:hint="eastAsia"/>
          <w:sz w:val="22"/>
          <w:lang w:val="en-US"/>
        </w:rPr>
        <w:t>2</w:t>
      </w:r>
      <w:r w:rsidRPr="004A5D0B">
        <w:rPr>
          <w:rFonts w:eastAsiaTheme="minorEastAsia" w:hint="eastAsia"/>
          <w:sz w:val="22"/>
          <w:lang w:val="en-US"/>
        </w:rPr>
        <w:t>:</w:t>
      </w:r>
    </w:p>
    <w:p w14:paraId="0DE86885" w14:textId="77777777" w:rsidR="007812B5" w:rsidRPr="007812B5" w:rsidRDefault="00CE318F" w:rsidP="005E2A85">
      <w:pPr>
        <w:pStyle w:val="aff0"/>
        <w:numPr>
          <w:ilvl w:val="0"/>
          <w:numId w:val="12"/>
        </w:numPr>
        <w:spacing w:afterLines="50" w:after="120"/>
        <w:ind w:leftChars="0"/>
        <w:jc w:val="both"/>
        <w:rPr>
          <w:rFonts w:eastAsiaTheme="minorEastAsia"/>
          <w:sz w:val="22"/>
        </w:rPr>
      </w:pPr>
      <w:r w:rsidRPr="007812B5">
        <w:rPr>
          <w:rFonts w:eastAsiaTheme="minorEastAsia" w:hint="eastAsia"/>
          <w:sz w:val="22"/>
        </w:rPr>
        <w:t xml:space="preserve">Clarify that </w:t>
      </w:r>
      <w:r w:rsidRPr="007812B5">
        <w:rPr>
          <w:rFonts w:eastAsiaTheme="minorEastAsia" w:hint="eastAsia"/>
          <w:i/>
          <w:sz w:val="22"/>
        </w:rPr>
        <w:t>rbg-Size</w:t>
      </w:r>
      <w:r w:rsidRPr="007812B5">
        <w:rPr>
          <w:rFonts w:eastAsiaTheme="minorEastAsia" w:hint="eastAsia"/>
          <w:sz w:val="22"/>
        </w:rPr>
        <w:t xml:space="preserve"> in </w:t>
      </w:r>
      <w:r w:rsidRPr="007812B5">
        <w:rPr>
          <w:rFonts w:eastAsiaTheme="minorEastAsia" w:hint="eastAsia"/>
          <w:i/>
          <w:sz w:val="22"/>
        </w:rPr>
        <w:t>ConfiguredGrantConfig</w:t>
      </w:r>
      <w:r w:rsidRPr="007812B5">
        <w:rPr>
          <w:rFonts w:eastAsiaTheme="minorEastAsia" w:hint="eastAsia"/>
          <w:sz w:val="22"/>
        </w:rPr>
        <w:t xml:space="preserve"> is used for configured grant transmission</w:t>
      </w:r>
    </w:p>
    <w:p w14:paraId="4CF68E22" w14:textId="29597DCB" w:rsidR="00CE318F" w:rsidRPr="007812B5" w:rsidRDefault="007812B5" w:rsidP="005E2A85">
      <w:pPr>
        <w:pStyle w:val="aff0"/>
        <w:numPr>
          <w:ilvl w:val="0"/>
          <w:numId w:val="12"/>
        </w:numPr>
        <w:spacing w:afterLines="50" w:after="120"/>
        <w:ind w:leftChars="0"/>
        <w:jc w:val="both"/>
        <w:rPr>
          <w:rFonts w:eastAsiaTheme="minorEastAsia"/>
          <w:sz w:val="22"/>
        </w:rPr>
      </w:pPr>
      <w:r w:rsidRPr="007812B5">
        <w:rPr>
          <w:rFonts w:eastAsiaTheme="minorEastAsia" w:hint="eastAsia"/>
          <w:sz w:val="22"/>
        </w:rPr>
        <w:t xml:space="preserve">Clarify that </w:t>
      </w:r>
      <w:r w:rsidRPr="007812B5">
        <w:rPr>
          <w:rFonts w:eastAsiaTheme="minorEastAsia" w:hint="eastAsia"/>
          <w:i/>
          <w:sz w:val="22"/>
        </w:rPr>
        <w:t>rbg-Size</w:t>
      </w:r>
      <w:r w:rsidRPr="007812B5">
        <w:rPr>
          <w:rFonts w:eastAsiaTheme="minorEastAsia" w:hint="eastAsia"/>
          <w:sz w:val="22"/>
        </w:rPr>
        <w:t xml:space="preserve"> in </w:t>
      </w:r>
      <w:r w:rsidRPr="007812B5">
        <w:rPr>
          <w:rFonts w:eastAsiaTheme="minorEastAsia" w:hint="eastAsia"/>
          <w:i/>
          <w:sz w:val="22"/>
        </w:rPr>
        <w:t>ConfiguredGrantConfig</w:t>
      </w:r>
      <w:r w:rsidRPr="007812B5">
        <w:rPr>
          <w:rFonts w:eastAsiaTheme="minorEastAsia" w:hint="eastAsia"/>
          <w:sz w:val="22"/>
        </w:rPr>
        <w:t xml:space="preserve"> is used for re-transmission of PUSCH configured grant</w:t>
      </w:r>
      <w:r w:rsidR="00CE318F" w:rsidRPr="007812B5">
        <w:rPr>
          <w:rFonts w:eastAsiaTheme="minorEastAsia" w:hint="eastAsia"/>
          <w:sz w:val="22"/>
        </w:rPr>
        <w:t>.</w:t>
      </w:r>
    </w:p>
    <w:p w14:paraId="7E04D016" w14:textId="234ECA5E" w:rsidR="008B3D80" w:rsidRDefault="008B3D80" w:rsidP="00032082">
      <w:pPr>
        <w:spacing w:afterLines="50" w:after="120"/>
        <w:jc w:val="both"/>
        <w:rPr>
          <w:rFonts w:eastAsiaTheme="minorEastAsia"/>
          <w:sz w:val="22"/>
        </w:rPr>
      </w:pPr>
      <w:r>
        <w:rPr>
          <w:rFonts w:eastAsiaTheme="minorEastAsia" w:hint="eastAsia"/>
          <w:sz w:val="22"/>
        </w:rPr>
        <w:t>== Begin ==</w:t>
      </w:r>
    </w:p>
    <w:p w14:paraId="7D6E039C" w14:textId="77777777" w:rsidR="008B3D80" w:rsidRPr="008B3D80" w:rsidRDefault="008B3D80" w:rsidP="008B3D80">
      <w:pPr>
        <w:rPr>
          <w:lang w:eastAsia="en-US"/>
        </w:rPr>
      </w:pPr>
      <w:bookmarkStart w:id="55" w:name="_Toc517439507"/>
      <w:r w:rsidRPr="008B3D80">
        <w:rPr>
          <w:lang w:eastAsia="en-US"/>
        </w:rPr>
        <w:t>6.1.2.2</w:t>
      </w:r>
      <w:r w:rsidRPr="008B3D80">
        <w:rPr>
          <w:lang w:eastAsia="en-US"/>
        </w:rPr>
        <w:tab/>
        <w:t>Resource allocation in frequency domain</w:t>
      </w:r>
      <w:bookmarkEnd w:id="55"/>
    </w:p>
    <w:p w14:paraId="008D8597" w14:textId="5AE94080" w:rsidR="008B3D80" w:rsidRPr="008B3D80" w:rsidRDefault="008B3D80" w:rsidP="008B3D80">
      <w:pPr>
        <w:spacing w:after="180"/>
        <w:jc w:val="both"/>
        <w:rPr>
          <w:rFonts w:eastAsia="Yu Mincho"/>
          <w:color w:val="000000"/>
          <w:sz w:val="20"/>
          <w:lang w:eastAsia="en-US"/>
        </w:rPr>
      </w:pPr>
      <w:r>
        <w:rPr>
          <w:rFonts w:eastAsia="Yu Mincho" w:hint="eastAsia"/>
          <w:color w:val="000000"/>
          <w:sz w:val="20"/>
        </w:rPr>
        <w:t>[</w:t>
      </w:r>
      <w:r>
        <w:rPr>
          <w:rFonts w:eastAsia="Yu Mincho"/>
          <w:color w:val="000000"/>
          <w:sz w:val="20"/>
        </w:rPr>
        <w:t>…</w:t>
      </w:r>
      <w:r>
        <w:rPr>
          <w:rFonts w:eastAsia="Yu Mincho" w:hint="eastAsia"/>
          <w:color w:val="000000"/>
          <w:sz w:val="20"/>
        </w:rPr>
        <w:t>]</w:t>
      </w:r>
    </w:p>
    <w:p w14:paraId="504AA688" w14:textId="2DAA7321" w:rsidR="008B3D80" w:rsidRPr="008B3D80" w:rsidRDefault="008B3D80" w:rsidP="008B3D80">
      <w:pPr>
        <w:spacing w:after="180"/>
        <w:rPr>
          <w:rFonts w:eastAsia="Yu Mincho"/>
          <w:color w:val="000000"/>
          <w:sz w:val="20"/>
          <w:lang w:eastAsia="en-US"/>
        </w:rPr>
      </w:pPr>
      <w:r w:rsidRPr="008B3D80">
        <w:rPr>
          <w:rFonts w:eastAsia="Yu Mincho"/>
          <w:color w:val="000000"/>
          <w:sz w:val="20"/>
          <w:lang w:eastAsia="en-US"/>
        </w:rPr>
        <w:t xml:space="preserve">If the scheduling DCI is </w:t>
      </w:r>
      <w:r w:rsidR="00B93E72" w:rsidRPr="00B93E72">
        <w:rPr>
          <w:rFonts w:eastAsia="Yu Mincho" w:hint="eastAsia"/>
          <w:color w:val="FF0000"/>
          <w:sz w:val="20"/>
          <w:u w:val="single"/>
        </w:rPr>
        <w:t xml:space="preserve">addressed to C-RNTI and is </w:t>
      </w:r>
      <w:r w:rsidRPr="008B3D80">
        <w:rPr>
          <w:rFonts w:eastAsia="Yu Mincho"/>
          <w:color w:val="000000"/>
          <w:sz w:val="20"/>
          <w:lang w:eastAsia="en-US"/>
        </w:rPr>
        <w:t xml:space="preserve">configured to indicate the uplink resource allocation type as part of the </w:t>
      </w:r>
      <w:r w:rsidRPr="008B3D80">
        <w:rPr>
          <w:rFonts w:eastAsia="Yu Mincho"/>
          <w:i/>
          <w:color w:val="000000"/>
          <w:sz w:val="20"/>
          <w:lang w:eastAsia="en-US"/>
        </w:rPr>
        <w:t>Frequency domain resource</w:t>
      </w:r>
      <w:r w:rsidRPr="008B3D80">
        <w:rPr>
          <w:rFonts w:eastAsia="Yu Mincho"/>
          <w:color w:val="000000"/>
          <w:sz w:val="20"/>
          <w:lang w:eastAsia="en-US"/>
        </w:rPr>
        <w:t xml:space="preserve"> assignment field by setting a higher layer parameter r</w:t>
      </w:r>
      <w:r w:rsidRPr="008B3D80">
        <w:rPr>
          <w:rFonts w:eastAsia="Yu Mincho"/>
          <w:i/>
          <w:color w:val="000000"/>
          <w:sz w:val="20"/>
          <w:lang w:eastAsia="en-US"/>
        </w:rPr>
        <w:t>esourceAllocation</w:t>
      </w:r>
      <w:r w:rsidRPr="008B3D80">
        <w:rPr>
          <w:rFonts w:eastAsia="Yu Mincho"/>
          <w:color w:val="000000"/>
          <w:sz w:val="20"/>
          <w:lang w:eastAsia="en-US"/>
        </w:rPr>
        <w:t xml:space="preserve"> in </w:t>
      </w:r>
      <w:r w:rsidR="00B93E72" w:rsidRPr="00B93E72">
        <w:rPr>
          <w:rFonts w:eastAsia="Yu Mincho" w:hint="eastAsia"/>
          <w:color w:val="FF0000"/>
          <w:sz w:val="20"/>
          <w:u w:val="single"/>
        </w:rPr>
        <w:t xml:space="preserve">the </w:t>
      </w:r>
      <w:r w:rsidR="00B93E72" w:rsidRPr="00B93E72">
        <w:rPr>
          <w:rFonts w:eastAsia="Yu Mincho" w:hint="eastAsia"/>
          <w:i/>
          <w:color w:val="FF0000"/>
          <w:sz w:val="20"/>
          <w:u w:val="single"/>
        </w:rPr>
        <w:t>PUSCH-Config</w:t>
      </w:r>
      <w:r w:rsidR="00B93E72" w:rsidRPr="00B93E72">
        <w:rPr>
          <w:rFonts w:eastAsia="Yu Mincho" w:hint="eastAsia"/>
          <w:color w:val="FF0000"/>
          <w:sz w:val="20"/>
          <w:u w:val="single"/>
        </w:rPr>
        <w:t xml:space="preserve"> </w:t>
      </w:r>
      <w:r w:rsidRPr="008B3D80">
        <w:rPr>
          <w:rFonts w:eastAsia="Yu Mincho"/>
          <w:i/>
          <w:strike/>
          <w:color w:val="FF0000"/>
          <w:sz w:val="20"/>
          <w:lang w:eastAsia="en-US"/>
        </w:rPr>
        <w:t>pusch-Config</w:t>
      </w:r>
      <w:r w:rsidRPr="008B3D80">
        <w:rPr>
          <w:rFonts w:eastAsia="Yu Mincho"/>
          <w:strike/>
          <w:color w:val="FF0000"/>
          <w:sz w:val="20"/>
          <w:lang w:eastAsia="en-US"/>
        </w:rPr>
        <w:t xml:space="preserve"> </w:t>
      </w:r>
      <w:r w:rsidRPr="008B3D80">
        <w:rPr>
          <w:rFonts w:eastAsia="Yu Mincho"/>
          <w:color w:val="000000"/>
          <w:sz w:val="20"/>
          <w:lang w:eastAsia="en-US"/>
        </w:rPr>
        <w:t>to 'dynamicswitch', the UE shall use uplink resource allocation type 0 or type 1</w:t>
      </w:r>
      <w:r w:rsidR="00B93E72">
        <w:rPr>
          <w:rFonts w:eastAsia="Yu Mincho" w:hint="eastAsia"/>
          <w:color w:val="000000"/>
          <w:sz w:val="20"/>
        </w:rPr>
        <w:t xml:space="preserve"> for PUSCH</w:t>
      </w:r>
      <w:r w:rsidRPr="008B3D80">
        <w:rPr>
          <w:rFonts w:eastAsia="Yu Mincho"/>
          <w:color w:val="000000"/>
          <w:sz w:val="20"/>
          <w:lang w:eastAsia="en-US"/>
        </w:rPr>
        <w:t xml:space="preserve"> as defined by this DCI field. </w:t>
      </w:r>
      <w:r w:rsidR="00B93E72" w:rsidRPr="008B3D80">
        <w:rPr>
          <w:rFonts w:eastAsia="Yu Mincho"/>
          <w:color w:val="FF0000"/>
          <w:sz w:val="20"/>
          <w:u w:val="single"/>
          <w:lang w:eastAsia="en-US"/>
        </w:rPr>
        <w:t xml:space="preserve">If the scheduling DCI is </w:t>
      </w:r>
      <w:r w:rsidR="00B93E72" w:rsidRPr="00B93E72">
        <w:rPr>
          <w:rFonts w:eastAsia="Yu Mincho" w:hint="eastAsia"/>
          <w:color w:val="FF0000"/>
          <w:sz w:val="20"/>
          <w:u w:val="single"/>
        </w:rPr>
        <w:t>addressed to C</w:t>
      </w:r>
      <w:r w:rsidR="00B93E72">
        <w:rPr>
          <w:rFonts w:eastAsia="Yu Mincho" w:hint="eastAsia"/>
          <w:color w:val="FF0000"/>
          <w:sz w:val="20"/>
          <w:u w:val="single"/>
        </w:rPr>
        <w:t>S</w:t>
      </w:r>
      <w:r w:rsidR="00B93E72" w:rsidRPr="00B93E72">
        <w:rPr>
          <w:rFonts w:eastAsia="Yu Mincho" w:hint="eastAsia"/>
          <w:color w:val="FF0000"/>
          <w:sz w:val="20"/>
          <w:u w:val="single"/>
        </w:rPr>
        <w:t xml:space="preserve">-RNTI and is </w:t>
      </w:r>
      <w:r w:rsidR="00B93E72" w:rsidRPr="008B3D80">
        <w:rPr>
          <w:rFonts w:eastAsia="Yu Mincho"/>
          <w:color w:val="FF0000"/>
          <w:sz w:val="20"/>
          <w:u w:val="single"/>
          <w:lang w:eastAsia="en-US"/>
        </w:rPr>
        <w:t xml:space="preserve">configured to indicate the uplink resource allocation type as part of the </w:t>
      </w:r>
      <w:r w:rsidR="00B93E72" w:rsidRPr="008B3D80">
        <w:rPr>
          <w:rFonts w:eastAsia="Yu Mincho"/>
          <w:i/>
          <w:color w:val="FF0000"/>
          <w:sz w:val="20"/>
          <w:u w:val="single"/>
          <w:lang w:eastAsia="en-US"/>
        </w:rPr>
        <w:t>Frequency domain resource</w:t>
      </w:r>
      <w:r w:rsidR="00B93E72" w:rsidRPr="008B3D80">
        <w:rPr>
          <w:rFonts w:eastAsia="Yu Mincho"/>
          <w:color w:val="FF0000"/>
          <w:sz w:val="20"/>
          <w:u w:val="single"/>
          <w:lang w:eastAsia="en-US"/>
        </w:rPr>
        <w:t xml:space="preserve"> assignment field by setting a higher layer parameter r</w:t>
      </w:r>
      <w:r w:rsidR="00B93E72" w:rsidRPr="008B3D80">
        <w:rPr>
          <w:rFonts w:eastAsia="Yu Mincho"/>
          <w:i/>
          <w:color w:val="FF0000"/>
          <w:sz w:val="20"/>
          <w:u w:val="single"/>
          <w:lang w:eastAsia="en-US"/>
        </w:rPr>
        <w:t>esourceAllocation</w:t>
      </w:r>
      <w:r w:rsidR="00B93E72" w:rsidRPr="008B3D80">
        <w:rPr>
          <w:rFonts w:eastAsia="Yu Mincho"/>
          <w:color w:val="FF0000"/>
          <w:sz w:val="20"/>
          <w:u w:val="single"/>
          <w:lang w:eastAsia="en-US"/>
        </w:rPr>
        <w:t xml:space="preserve"> in </w:t>
      </w:r>
      <w:r w:rsidR="00B93E72" w:rsidRPr="00B93E72">
        <w:rPr>
          <w:rFonts w:eastAsia="Yu Mincho" w:hint="eastAsia"/>
          <w:color w:val="FF0000"/>
          <w:sz w:val="20"/>
          <w:u w:val="single"/>
        </w:rPr>
        <w:t xml:space="preserve">the </w:t>
      </w:r>
      <w:r w:rsidR="00B93E72" w:rsidRPr="00B93E72">
        <w:rPr>
          <w:rFonts w:eastAsia="Yu Mincho" w:hint="eastAsia"/>
          <w:i/>
          <w:color w:val="FF0000"/>
          <w:sz w:val="20"/>
          <w:u w:val="single"/>
        </w:rPr>
        <w:t>ConfiguredGrantConfig</w:t>
      </w:r>
      <w:r w:rsidR="00B93E72" w:rsidRPr="00B93E72">
        <w:rPr>
          <w:rFonts w:eastAsia="Yu Mincho" w:hint="eastAsia"/>
          <w:color w:val="FF0000"/>
          <w:sz w:val="20"/>
          <w:u w:val="single"/>
        </w:rPr>
        <w:t xml:space="preserve"> </w:t>
      </w:r>
      <w:r w:rsidR="00B93E72" w:rsidRPr="008B3D80">
        <w:rPr>
          <w:rFonts w:eastAsia="Yu Mincho"/>
          <w:i/>
          <w:strike/>
          <w:color w:val="FF0000"/>
          <w:sz w:val="20"/>
          <w:lang w:eastAsia="en-US"/>
        </w:rPr>
        <w:t>pusch-Config</w:t>
      </w:r>
      <w:r w:rsidR="00B93E72" w:rsidRPr="008B3D80">
        <w:rPr>
          <w:rFonts w:eastAsia="Yu Mincho"/>
          <w:strike/>
          <w:color w:val="FF0000"/>
          <w:sz w:val="20"/>
          <w:lang w:eastAsia="en-US"/>
        </w:rPr>
        <w:t xml:space="preserve"> </w:t>
      </w:r>
      <w:r w:rsidR="00B93E72" w:rsidRPr="008B3D80">
        <w:rPr>
          <w:rFonts w:eastAsia="Yu Mincho"/>
          <w:color w:val="FF0000"/>
          <w:sz w:val="20"/>
          <w:u w:val="single"/>
          <w:lang w:eastAsia="en-US"/>
        </w:rPr>
        <w:t>to 'dynamicswitch', the UE shall use uplink resource allocation type 0 or type 1</w:t>
      </w:r>
      <w:r w:rsidR="00B93E72" w:rsidRPr="00B93E72">
        <w:rPr>
          <w:rFonts w:eastAsia="Yu Mincho" w:hint="eastAsia"/>
          <w:color w:val="FF0000"/>
          <w:sz w:val="20"/>
          <w:u w:val="single"/>
        </w:rPr>
        <w:t xml:space="preserve"> for PUSCH</w:t>
      </w:r>
      <w:r w:rsidR="00B93E72" w:rsidRPr="008B3D80">
        <w:rPr>
          <w:rFonts w:eastAsia="Yu Mincho"/>
          <w:color w:val="FF0000"/>
          <w:sz w:val="20"/>
          <w:u w:val="single"/>
          <w:lang w:eastAsia="en-US"/>
        </w:rPr>
        <w:t xml:space="preserve"> as defined by this DCI field. </w:t>
      </w:r>
      <w:r w:rsidRPr="008B3D80">
        <w:rPr>
          <w:rFonts w:eastAsia="Yu Mincho"/>
          <w:color w:val="000000"/>
          <w:sz w:val="20"/>
          <w:lang w:eastAsia="en-US"/>
        </w:rPr>
        <w:t xml:space="preserve">Otherwise the UE shall use the uplink frequency resource allocation type as defined by the higher layer parameter </w:t>
      </w:r>
      <w:r w:rsidRPr="008B3D80">
        <w:rPr>
          <w:rFonts w:eastAsia="Yu Mincho"/>
          <w:i/>
          <w:color w:val="000000"/>
          <w:sz w:val="20"/>
          <w:lang w:eastAsia="en-US"/>
        </w:rPr>
        <w:t>resourceAllocation</w:t>
      </w:r>
      <w:r w:rsidRPr="008B3D80">
        <w:rPr>
          <w:rFonts w:eastAsia="Yu Mincho"/>
          <w:color w:val="000000"/>
          <w:sz w:val="20"/>
          <w:lang w:eastAsia="en-US"/>
        </w:rPr>
        <w:t>.</w:t>
      </w:r>
    </w:p>
    <w:p w14:paraId="5AE37D7B" w14:textId="77777777" w:rsidR="008B3D80" w:rsidRPr="008B3D80" w:rsidRDefault="008B3D80" w:rsidP="008B3D80">
      <w:pPr>
        <w:spacing w:after="180"/>
        <w:rPr>
          <w:rFonts w:eastAsia="Yu Mincho"/>
          <w:color w:val="000000"/>
          <w:sz w:val="20"/>
          <w:lang w:eastAsia="en-US"/>
        </w:rPr>
      </w:pPr>
      <w:r w:rsidRPr="008B3D80">
        <w:rPr>
          <w:rFonts w:eastAsia="Yu Mincho"/>
          <w:color w:val="000000"/>
          <w:sz w:val="20"/>
          <w:lang w:eastAsia="en-US"/>
        </w:rPr>
        <w:t>The UE shall assume that when the scheduling PDCCH is received with DCI format 0</w:t>
      </w:r>
      <w:r w:rsidRPr="008B3D80">
        <w:rPr>
          <w:rFonts w:ascii="Segoe UI" w:eastAsia="Yu Mincho" w:hAnsi="Segoe UI" w:cs="Segoe UI"/>
          <w:color w:val="000000"/>
          <w:sz w:val="20"/>
          <w:lang w:eastAsia="en-US"/>
        </w:rPr>
        <w:t>_0</w:t>
      </w:r>
      <w:r w:rsidRPr="008B3D80">
        <w:rPr>
          <w:rFonts w:eastAsia="Yu Mincho"/>
          <w:color w:val="000000"/>
          <w:sz w:val="20"/>
          <w:lang w:eastAsia="en-US"/>
        </w:rPr>
        <w:t xml:space="preserve">, then uplink resource allocation type 1 is used. </w:t>
      </w:r>
    </w:p>
    <w:p w14:paraId="6DBE0FE6" w14:textId="5DADAFD4" w:rsidR="00B93E72" w:rsidRDefault="00B93E72" w:rsidP="008B3D80">
      <w:pPr>
        <w:spacing w:after="180"/>
        <w:rPr>
          <w:rFonts w:eastAsia="Yu Mincho"/>
          <w:color w:val="000000"/>
          <w:sz w:val="20"/>
        </w:rPr>
      </w:pPr>
      <w:r>
        <w:rPr>
          <w:rFonts w:eastAsia="Yu Mincho" w:hint="eastAsia"/>
          <w:color w:val="000000"/>
          <w:sz w:val="20"/>
        </w:rPr>
        <w:t>[</w:t>
      </w:r>
      <w:r>
        <w:rPr>
          <w:rFonts w:eastAsia="Yu Mincho"/>
          <w:color w:val="000000"/>
          <w:sz w:val="20"/>
        </w:rPr>
        <w:t>…</w:t>
      </w:r>
      <w:r>
        <w:rPr>
          <w:rFonts w:eastAsia="Yu Mincho" w:hint="eastAsia"/>
          <w:color w:val="000000"/>
          <w:sz w:val="20"/>
        </w:rPr>
        <w:t>]</w:t>
      </w:r>
    </w:p>
    <w:p w14:paraId="1EBF555C" w14:textId="77777777" w:rsidR="00B93E72" w:rsidRPr="00B93E72" w:rsidRDefault="00B93E72" w:rsidP="00B93E72">
      <w:pPr>
        <w:rPr>
          <w:lang w:eastAsia="en-US"/>
        </w:rPr>
      </w:pPr>
      <w:bookmarkStart w:id="56" w:name="_Toc517439508"/>
      <w:r w:rsidRPr="00B93E72">
        <w:rPr>
          <w:lang w:eastAsia="en-US"/>
        </w:rPr>
        <w:t>6.1.2.2.1</w:t>
      </w:r>
      <w:r w:rsidRPr="00B93E72">
        <w:rPr>
          <w:lang w:eastAsia="en-US"/>
        </w:rPr>
        <w:tab/>
        <w:t>Uplink resource allocation type 0</w:t>
      </w:r>
      <w:bookmarkEnd w:id="56"/>
    </w:p>
    <w:p w14:paraId="2D3A738E" w14:textId="0C762052" w:rsidR="00B93E72" w:rsidRPr="00B93E72" w:rsidRDefault="00B93E72" w:rsidP="00B93E72">
      <w:pPr>
        <w:spacing w:after="180"/>
        <w:rPr>
          <w:rFonts w:eastAsia="Yu Mincho"/>
          <w:color w:val="000000"/>
          <w:sz w:val="20"/>
        </w:rPr>
      </w:pPr>
      <w:r w:rsidRPr="00B93E72">
        <w:rPr>
          <w:rFonts w:eastAsia="Yu Mincho"/>
          <w:color w:val="000000"/>
          <w:sz w:val="20"/>
          <w:lang w:eastAsia="en-US"/>
        </w:rPr>
        <w:t xml:space="preserve">In uplink resource allocation of type 0, the </w:t>
      </w:r>
      <w:r w:rsidRPr="00B93E72">
        <w:rPr>
          <w:rFonts w:eastAsia="Yu Mincho" w:hint="eastAsia"/>
          <w:color w:val="000000"/>
          <w:sz w:val="20"/>
          <w:lang w:eastAsia="en-US"/>
        </w:rPr>
        <w:t>resource block assignment information includes a bitmap indicating</w:t>
      </w:r>
      <w:r w:rsidRPr="00B93E72">
        <w:rPr>
          <w:rFonts w:eastAsia="Yu Mincho"/>
          <w:color w:val="000000"/>
          <w:sz w:val="20"/>
          <w:lang w:eastAsia="en-US"/>
        </w:rPr>
        <w:t xml:space="preserve"> the Resource Block Groups (RBGs) that are allocated to the scheduled UE where a RBG is a set of consecutive </w:t>
      </w:r>
      <w:r w:rsidRPr="00B93E72">
        <w:rPr>
          <w:rFonts w:eastAsia="Yu Mincho"/>
          <w:color w:val="000000"/>
          <w:sz w:val="19"/>
          <w:szCs w:val="19"/>
          <w:lang w:eastAsia="en-US"/>
        </w:rPr>
        <w:t xml:space="preserve">virtual </w:t>
      </w:r>
      <w:r w:rsidRPr="00B93E72">
        <w:rPr>
          <w:rFonts w:eastAsia="Yu Mincho"/>
          <w:color w:val="000000"/>
          <w:sz w:val="20"/>
          <w:lang w:eastAsia="en-US"/>
        </w:rPr>
        <w:t xml:space="preserve">resource blocks defined by higher layer parameter </w:t>
      </w:r>
      <w:r w:rsidRPr="00B93E72">
        <w:rPr>
          <w:rFonts w:eastAsia="Yu Mincho"/>
          <w:i/>
          <w:color w:val="000000"/>
          <w:sz w:val="20"/>
          <w:lang w:eastAsia="en-US"/>
        </w:rPr>
        <w:t>rbg-Size</w:t>
      </w:r>
      <w:r w:rsidRPr="00B93E72">
        <w:rPr>
          <w:rFonts w:eastAsia="Yu Mincho"/>
          <w:color w:val="000000"/>
          <w:sz w:val="20"/>
          <w:lang w:eastAsia="en-US"/>
        </w:rPr>
        <w:t xml:space="preserve"> </w:t>
      </w:r>
      <w:r w:rsidRPr="00B93E72">
        <w:rPr>
          <w:rFonts w:eastAsia="Yu Mincho"/>
          <w:strike/>
          <w:color w:val="FF0000"/>
          <w:sz w:val="20"/>
          <w:lang w:eastAsia="en-US"/>
        </w:rPr>
        <w:t xml:space="preserve">configured in </w:t>
      </w:r>
      <w:r w:rsidRPr="00B93E72">
        <w:rPr>
          <w:rFonts w:eastAsia="Yu Mincho"/>
          <w:i/>
          <w:strike/>
          <w:color w:val="FF0000"/>
          <w:sz w:val="20"/>
          <w:lang w:eastAsia="en-US"/>
        </w:rPr>
        <w:t>pusch-Config</w:t>
      </w:r>
      <w:r w:rsidRPr="00B93E72">
        <w:rPr>
          <w:rFonts w:eastAsia="Yu Mincho" w:hint="eastAsia"/>
          <w:color w:val="FF0000"/>
          <w:sz w:val="20"/>
        </w:rPr>
        <w:t xml:space="preserve"> </w:t>
      </w:r>
      <w:r w:rsidRPr="00B93E72">
        <w:rPr>
          <w:rFonts w:eastAsia="Yu Mincho"/>
          <w:color w:val="000000"/>
          <w:sz w:val="20"/>
          <w:lang w:eastAsia="en-US"/>
        </w:rPr>
        <w:t>and the size of the bandwidth part as defined in Table 6.1.2.2.1-1.</w:t>
      </w:r>
      <w:r w:rsidRPr="00CE318F">
        <w:rPr>
          <w:rFonts w:eastAsia="Yu Mincho" w:hint="eastAsia"/>
          <w:color w:val="FF0000"/>
          <w:sz w:val="20"/>
          <w:u w:val="single"/>
        </w:rPr>
        <w:t xml:space="preserve"> If the PUSCH is scheduled by a DCI addressed to C-RNTI, the UE shall use </w:t>
      </w:r>
      <w:r w:rsidRPr="00CE318F">
        <w:rPr>
          <w:rFonts w:eastAsia="Yu Mincho" w:hint="eastAsia"/>
          <w:i/>
          <w:color w:val="FF0000"/>
          <w:sz w:val="20"/>
          <w:u w:val="single"/>
        </w:rPr>
        <w:t>rbg-Size</w:t>
      </w:r>
      <w:r w:rsidRPr="00CE318F">
        <w:rPr>
          <w:rFonts w:eastAsia="Yu Mincho" w:hint="eastAsia"/>
          <w:color w:val="FF0000"/>
          <w:sz w:val="20"/>
          <w:u w:val="single"/>
        </w:rPr>
        <w:t xml:space="preserve"> in the </w:t>
      </w:r>
      <w:r w:rsidRPr="00CE318F">
        <w:rPr>
          <w:rFonts w:eastAsia="Yu Mincho" w:hint="eastAsia"/>
          <w:i/>
          <w:color w:val="FF0000"/>
          <w:sz w:val="20"/>
          <w:u w:val="single"/>
        </w:rPr>
        <w:t>PUSCH-Config</w:t>
      </w:r>
      <w:r w:rsidRPr="00CE318F">
        <w:rPr>
          <w:rFonts w:eastAsia="Yu Mincho" w:hint="eastAsia"/>
          <w:color w:val="FF0000"/>
          <w:sz w:val="20"/>
          <w:u w:val="single"/>
        </w:rPr>
        <w:t xml:space="preserve">; else if </w:t>
      </w:r>
      <w:r w:rsidR="00CE318F" w:rsidRPr="00CE318F">
        <w:rPr>
          <w:rFonts w:eastAsia="Yu Mincho" w:hint="eastAsia"/>
          <w:color w:val="FF0000"/>
          <w:sz w:val="20"/>
          <w:u w:val="single"/>
        </w:rPr>
        <w:t xml:space="preserve">the PUSCH is configured transmission or is scheduled by a DCI addressed to CS-RNTI, the UE shall use </w:t>
      </w:r>
      <w:r w:rsidR="00CE318F" w:rsidRPr="00CE318F">
        <w:rPr>
          <w:rFonts w:eastAsia="Yu Mincho" w:hint="eastAsia"/>
          <w:i/>
          <w:color w:val="FF0000"/>
          <w:sz w:val="20"/>
          <w:u w:val="single"/>
        </w:rPr>
        <w:t>rbg-Size</w:t>
      </w:r>
      <w:r w:rsidR="00CE318F" w:rsidRPr="00CE318F">
        <w:rPr>
          <w:rFonts w:eastAsia="Yu Mincho" w:hint="eastAsia"/>
          <w:color w:val="FF0000"/>
          <w:sz w:val="20"/>
          <w:u w:val="single"/>
        </w:rPr>
        <w:t xml:space="preserve"> in the </w:t>
      </w:r>
      <w:r w:rsidR="00CE318F" w:rsidRPr="00CE318F">
        <w:rPr>
          <w:rFonts w:eastAsia="Yu Mincho" w:hint="eastAsia"/>
          <w:i/>
          <w:color w:val="FF0000"/>
          <w:sz w:val="20"/>
          <w:u w:val="single"/>
        </w:rPr>
        <w:t>ConfiguredGrantConfig</w:t>
      </w:r>
      <w:r w:rsidR="00CE318F" w:rsidRPr="00CE318F">
        <w:rPr>
          <w:rFonts w:eastAsia="Yu Mincho" w:hint="eastAsia"/>
          <w:color w:val="FF0000"/>
          <w:sz w:val="20"/>
          <w:u w:val="single"/>
        </w:rPr>
        <w:t>.</w:t>
      </w:r>
    </w:p>
    <w:p w14:paraId="20B62FBF" w14:textId="085283B0" w:rsidR="008B3D80" w:rsidRPr="008B3D80" w:rsidRDefault="008B3D80" w:rsidP="00032082">
      <w:pPr>
        <w:spacing w:afterLines="50" w:after="120"/>
        <w:jc w:val="both"/>
        <w:rPr>
          <w:rFonts w:eastAsiaTheme="minorEastAsia"/>
          <w:sz w:val="22"/>
        </w:rPr>
      </w:pPr>
      <w:r>
        <w:rPr>
          <w:rFonts w:eastAsiaTheme="minorEastAsia" w:hint="eastAsia"/>
          <w:sz w:val="22"/>
        </w:rPr>
        <w:t>== End ==</w:t>
      </w:r>
    </w:p>
    <w:p w14:paraId="47DFCE95" w14:textId="77777777" w:rsidR="003E02FF" w:rsidRPr="00FA0550" w:rsidRDefault="003E02FF" w:rsidP="003E02FF">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3E02FF" w:rsidRPr="00D506EC" w14:paraId="31CA0AB2" w14:textId="77777777" w:rsidTr="003E02FF">
        <w:tc>
          <w:tcPr>
            <w:tcW w:w="2204" w:type="dxa"/>
            <w:shd w:val="clear" w:color="auto" w:fill="8DB3E2" w:themeFill="text2" w:themeFillTint="66"/>
          </w:tcPr>
          <w:p w14:paraId="7005119A" w14:textId="77777777" w:rsidR="003E02FF" w:rsidRPr="00D506EC" w:rsidRDefault="003E02FF" w:rsidP="003E02FF">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0D813B3B" w14:textId="77777777" w:rsidR="003E02FF" w:rsidRPr="00D506EC" w:rsidRDefault="003E02FF" w:rsidP="003E02FF">
            <w:pPr>
              <w:spacing w:afterLines="50" w:after="120"/>
              <w:jc w:val="both"/>
              <w:rPr>
                <w:rFonts w:eastAsia="MS Mincho"/>
                <w:sz w:val="22"/>
                <w:lang w:val="en-US"/>
              </w:rPr>
            </w:pPr>
            <w:r w:rsidRPr="00D506EC">
              <w:rPr>
                <w:rFonts w:eastAsia="MS Mincho"/>
                <w:sz w:val="22"/>
                <w:lang w:val="en-US"/>
              </w:rPr>
              <w:t>View</w:t>
            </w:r>
          </w:p>
        </w:tc>
      </w:tr>
      <w:tr w:rsidR="00AD2B15" w:rsidRPr="00D506EC" w14:paraId="642E5292" w14:textId="77777777" w:rsidTr="003E02FF">
        <w:tc>
          <w:tcPr>
            <w:tcW w:w="2204" w:type="dxa"/>
          </w:tcPr>
          <w:p w14:paraId="2F091459" w14:textId="73FCE336"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0A5E7154" w14:textId="47A585E7" w:rsidR="00AD2B15" w:rsidRPr="00C23F0E" w:rsidRDefault="00AD2B15" w:rsidP="00AD2B15">
            <w:pPr>
              <w:spacing w:afterLines="50" w:after="120"/>
              <w:jc w:val="both"/>
              <w:rPr>
                <w:rFonts w:eastAsia="Malgun Gothic"/>
                <w:sz w:val="22"/>
                <w:lang w:val="en-US" w:eastAsia="ko-KR"/>
              </w:rPr>
            </w:pPr>
            <w:r>
              <w:rPr>
                <w:rFonts w:eastAsia="Malgun Gothic"/>
                <w:sz w:val="22"/>
                <w:lang w:val="en-US" w:eastAsia="ko-KR"/>
              </w:rPr>
              <w:t xml:space="preserve">I think it is good if both follows same configuration. However, cause it is still not </w:t>
            </w:r>
            <w:r>
              <w:rPr>
                <w:rFonts w:eastAsia="Malgun Gothic"/>
                <w:sz w:val="22"/>
                <w:lang w:val="en-US" w:eastAsia="ko-KR"/>
              </w:rPr>
              <w:lastRenderedPageBreak/>
              <w:t>clear which is best way, it may be discussed firstly which configuration is suitable for re-transmssion of configured grant.</w:t>
            </w:r>
          </w:p>
        </w:tc>
      </w:tr>
      <w:tr w:rsidR="00AD2B15" w:rsidRPr="00D506EC" w14:paraId="16385067" w14:textId="77777777" w:rsidTr="003E02FF">
        <w:tc>
          <w:tcPr>
            <w:tcW w:w="2204" w:type="dxa"/>
          </w:tcPr>
          <w:p w14:paraId="61BB7E73"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70EEDA44" w14:textId="77777777" w:rsidR="00AD2B15" w:rsidRPr="00C23F0E" w:rsidRDefault="00AD2B15" w:rsidP="00AD2B15">
            <w:pPr>
              <w:spacing w:afterLines="50" w:after="120"/>
              <w:jc w:val="both"/>
              <w:rPr>
                <w:rFonts w:eastAsia="Malgun Gothic"/>
                <w:sz w:val="22"/>
                <w:lang w:val="en-US" w:eastAsia="ko-KR"/>
              </w:rPr>
            </w:pPr>
          </w:p>
        </w:tc>
      </w:tr>
      <w:tr w:rsidR="00AD2B15" w:rsidRPr="00D506EC" w14:paraId="1F3757E6" w14:textId="77777777" w:rsidTr="003E02FF">
        <w:tc>
          <w:tcPr>
            <w:tcW w:w="2204" w:type="dxa"/>
          </w:tcPr>
          <w:p w14:paraId="0923080D"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1FF899F7" w14:textId="77777777" w:rsidR="00AD2B15" w:rsidRPr="00C23F0E" w:rsidRDefault="00AD2B15" w:rsidP="00AD2B15">
            <w:pPr>
              <w:spacing w:afterLines="50" w:after="120"/>
              <w:jc w:val="both"/>
              <w:rPr>
                <w:rFonts w:eastAsia="Malgun Gothic"/>
                <w:sz w:val="22"/>
                <w:lang w:val="en-US" w:eastAsia="ko-KR"/>
              </w:rPr>
            </w:pPr>
          </w:p>
        </w:tc>
      </w:tr>
    </w:tbl>
    <w:p w14:paraId="7AF8263F" w14:textId="77777777" w:rsidR="00681EA2" w:rsidRDefault="00681EA2" w:rsidP="005B1E5B">
      <w:pPr>
        <w:spacing w:afterLines="50" w:after="120"/>
        <w:jc w:val="both"/>
        <w:rPr>
          <w:rFonts w:eastAsiaTheme="minorEastAsia"/>
          <w:sz w:val="22"/>
          <w:lang w:val="en-US"/>
        </w:rPr>
      </w:pPr>
    </w:p>
    <w:p w14:paraId="31791AE2" w14:textId="77777777" w:rsidR="00681EA2" w:rsidRDefault="00681EA2" w:rsidP="005B1E5B">
      <w:pPr>
        <w:spacing w:afterLines="50" w:after="120"/>
        <w:jc w:val="both"/>
        <w:rPr>
          <w:rFonts w:eastAsiaTheme="minorEastAsia"/>
          <w:sz w:val="22"/>
          <w:lang w:val="en-US"/>
        </w:rPr>
      </w:pPr>
    </w:p>
    <w:p w14:paraId="10A1AC03" w14:textId="77777777" w:rsidR="00C44FB2" w:rsidRDefault="00C44FB2" w:rsidP="005B1E5B">
      <w:pPr>
        <w:spacing w:afterLines="50" w:after="120"/>
        <w:jc w:val="both"/>
        <w:rPr>
          <w:rFonts w:eastAsiaTheme="minorEastAsia"/>
          <w:sz w:val="22"/>
          <w:lang w:val="en-US"/>
        </w:rPr>
      </w:pPr>
    </w:p>
    <w:p w14:paraId="50C7EBE7" w14:textId="31556939" w:rsidR="00464759" w:rsidRPr="003D6C14" w:rsidRDefault="00464759" w:rsidP="00464759">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transmission scheme for PUSCH with configured grant</w:t>
      </w:r>
    </w:p>
    <w:p w14:paraId="01B6679F" w14:textId="77777777" w:rsidR="001A1E14" w:rsidRPr="001A1E14" w:rsidRDefault="001A1E14" w:rsidP="005B1E5B">
      <w:pPr>
        <w:spacing w:afterLines="50" w:after="120"/>
        <w:jc w:val="both"/>
        <w:rPr>
          <w:rFonts w:eastAsiaTheme="minorEastAsia"/>
          <w:b/>
          <w:color w:val="0000FF"/>
          <w:sz w:val="22"/>
          <w:lang w:val="en-US"/>
        </w:rPr>
      </w:pPr>
      <w:r w:rsidRPr="001A1E14">
        <w:rPr>
          <w:rFonts w:eastAsiaTheme="minorEastAsia"/>
          <w:b/>
          <w:color w:val="0000FF"/>
          <w:sz w:val="22"/>
          <w:lang w:val="en-US"/>
        </w:rPr>
        <w:t>R1-1808944</w:t>
      </w:r>
      <w:r w:rsidRPr="001A1E14">
        <w:rPr>
          <w:rFonts w:eastAsiaTheme="minorEastAsia"/>
          <w:b/>
          <w:color w:val="0000FF"/>
          <w:sz w:val="22"/>
          <w:lang w:val="en-US"/>
        </w:rPr>
        <w:tab/>
        <w:t>Corrections on configured grant related procedures</w:t>
      </w:r>
      <w:r w:rsidRPr="001A1E14">
        <w:rPr>
          <w:rFonts w:eastAsiaTheme="minorEastAsia"/>
          <w:b/>
          <w:color w:val="0000FF"/>
          <w:sz w:val="22"/>
          <w:lang w:val="en-US"/>
        </w:rPr>
        <w:tab/>
        <w:t>Huawei, HiSilicon</w:t>
      </w:r>
    </w:p>
    <w:p w14:paraId="27F251E3" w14:textId="4DB1EA5F" w:rsidR="00464759" w:rsidRPr="00464759" w:rsidRDefault="00464759" w:rsidP="005B1E5B">
      <w:pPr>
        <w:spacing w:afterLines="50" w:after="120"/>
        <w:jc w:val="both"/>
        <w:rPr>
          <w:rFonts w:eastAsiaTheme="minorEastAsia"/>
          <w:b/>
          <w:sz w:val="22"/>
          <w:u w:val="single"/>
          <w:lang w:val="en-US"/>
        </w:rPr>
      </w:pPr>
      <w:r w:rsidRPr="00464759">
        <w:rPr>
          <w:rFonts w:eastAsiaTheme="minorEastAsia" w:hint="eastAsia"/>
          <w:b/>
          <w:sz w:val="22"/>
          <w:u w:val="single"/>
          <w:lang w:val="en-US"/>
        </w:rPr>
        <w:t>Problem:</w:t>
      </w:r>
    </w:p>
    <w:p w14:paraId="34B27D09" w14:textId="0D1A24B4" w:rsidR="00464759" w:rsidRDefault="001A1E14" w:rsidP="005B1E5B">
      <w:pPr>
        <w:spacing w:afterLines="50" w:after="120"/>
        <w:jc w:val="both"/>
        <w:rPr>
          <w:rFonts w:eastAsiaTheme="minorEastAsia"/>
          <w:sz w:val="22"/>
          <w:lang w:val="en-US"/>
        </w:rPr>
      </w:pPr>
      <w:r>
        <w:rPr>
          <w:rFonts w:eastAsiaTheme="minorEastAsia" w:hint="eastAsia"/>
          <w:sz w:val="22"/>
          <w:lang w:val="en-US"/>
        </w:rPr>
        <w:t xml:space="preserve">Transmission scheme determination for PUSCH with configured grant needs to be clarified. </w:t>
      </w:r>
    </w:p>
    <w:p w14:paraId="7113D40D" w14:textId="40016F73" w:rsidR="00464759" w:rsidRPr="00464759" w:rsidRDefault="00464759" w:rsidP="005B1E5B">
      <w:pPr>
        <w:spacing w:afterLines="50" w:after="120"/>
        <w:jc w:val="both"/>
        <w:rPr>
          <w:rFonts w:eastAsiaTheme="minorEastAsia"/>
          <w:b/>
          <w:sz w:val="22"/>
          <w:u w:val="single"/>
          <w:lang w:val="en-US"/>
        </w:rPr>
      </w:pPr>
      <w:r w:rsidRPr="00464759">
        <w:rPr>
          <w:rFonts w:eastAsiaTheme="minorEastAsia" w:hint="eastAsia"/>
          <w:b/>
          <w:sz w:val="22"/>
          <w:u w:val="single"/>
          <w:lang w:val="en-US"/>
        </w:rPr>
        <w:t>Proposal:</w:t>
      </w:r>
    </w:p>
    <w:p w14:paraId="20BAF97A" w14:textId="1DF540CE" w:rsidR="00464759" w:rsidRDefault="001A1E14" w:rsidP="005B1E5B">
      <w:pPr>
        <w:spacing w:afterLines="50" w:after="120"/>
        <w:jc w:val="both"/>
        <w:rPr>
          <w:rFonts w:eastAsiaTheme="minorEastAsia"/>
          <w:sz w:val="22"/>
          <w:lang w:val="en-US"/>
        </w:rPr>
      </w:pPr>
      <w:r>
        <w:rPr>
          <w:rFonts w:eastAsiaTheme="minorEastAsia" w:hint="eastAsia"/>
          <w:sz w:val="22"/>
          <w:lang w:val="en-US"/>
        </w:rPr>
        <w:t>Adopt following TPs for TS38.214 Subclause 6.1.1.1 and for TS38.211 Subclause 6.3.1.5.</w:t>
      </w:r>
    </w:p>
    <w:p w14:paraId="2CC2341D" w14:textId="49B46B73" w:rsidR="001A1E14" w:rsidRDefault="001A1E14" w:rsidP="005B1E5B">
      <w:pPr>
        <w:spacing w:afterLines="50" w:after="120"/>
        <w:jc w:val="both"/>
        <w:rPr>
          <w:rFonts w:eastAsiaTheme="minorEastAsia"/>
          <w:sz w:val="22"/>
          <w:lang w:val="en-US"/>
        </w:rPr>
      </w:pPr>
      <w:r>
        <w:rPr>
          <w:rFonts w:eastAsiaTheme="minorEastAsia" w:hint="eastAsia"/>
          <w:sz w:val="22"/>
          <w:lang w:val="en-US"/>
        </w:rPr>
        <w:t>== Begin ==</w:t>
      </w:r>
    </w:p>
    <w:p w14:paraId="3AC120C8" w14:textId="77777777" w:rsidR="001A1E14" w:rsidRPr="001A1E14" w:rsidRDefault="001A1E14" w:rsidP="001A1E14">
      <w:pPr>
        <w:rPr>
          <w:lang w:eastAsia="en-US"/>
        </w:rPr>
      </w:pPr>
      <w:bookmarkStart w:id="57" w:name="_Toc517439501"/>
      <w:r w:rsidRPr="001A1E14">
        <w:rPr>
          <w:lang w:eastAsia="en-US"/>
        </w:rPr>
        <w:t>6.1.1</w:t>
      </w:r>
      <w:r w:rsidRPr="001A1E14">
        <w:rPr>
          <w:lang w:eastAsia="en-US"/>
        </w:rPr>
        <w:tab/>
        <w:t>Transmission schemes</w:t>
      </w:r>
      <w:bookmarkEnd w:id="57"/>
    </w:p>
    <w:p w14:paraId="1E136576" w14:textId="52D87E87" w:rsidR="001A1E14" w:rsidRPr="001A1E14" w:rsidRDefault="001A1E14" w:rsidP="001A1E14">
      <w:pPr>
        <w:spacing w:after="180"/>
        <w:rPr>
          <w:rFonts w:eastAsia="Yu Mincho"/>
          <w:color w:val="000000"/>
          <w:sz w:val="20"/>
          <w:lang w:eastAsia="en-US"/>
        </w:rPr>
      </w:pPr>
      <w:bookmarkStart w:id="58" w:name="_Hlk500419713"/>
      <w:r w:rsidRPr="001A1E14">
        <w:rPr>
          <w:rFonts w:eastAsia="Yu Mincho"/>
          <w:color w:val="000000"/>
          <w:sz w:val="20"/>
          <w:lang w:eastAsia="en-US"/>
        </w:rPr>
        <w:t xml:space="preserve">Two transmission schemes are supported for PUSCH: codebook based transmission and non-codebook based transmission. The UE is configured with codebook based transmission when the higher layer parameter </w:t>
      </w:r>
      <w:r w:rsidRPr="001A1E14">
        <w:rPr>
          <w:rFonts w:eastAsia="Yu Mincho"/>
          <w:i/>
          <w:color w:val="000000"/>
          <w:sz w:val="20"/>
          <w:lang w:eastAsia="en-US"/>
        </w:rPr>
        <w:t xml:space="preserve">txConfig </w:t>
      </w:r>
      <w:r w:rsidRPr="001A1E14">
        <w:rPr>
          <w:rFonts w:eastAsia="Yu Mincho"/>
          <w:color w:val="000000"/>
          <w:sz w:val="20"/>
          <w:lang w:eastAsia="en-US"/>
        </w:rPr>
        <w:t>in</w:t>
      </w:r>
      <w:r w:rsidRPr="001A1E14">
        <w:rPr>
          <w:rFonts w:eastAsia="Yu Mincho"/>
          <w:i/>
          <w:color w:val="000000"/>
          <w:sz w:val="20"/>
          <w:lang w:eastAsia="en-US"/>
        </w:rPr>
        <w:t xml:space="preserve"> PUSCH-Config</w:t>
      </w:r>
      <w:r w:rsidRPr="001A1E14">
        <w:rPr>
          <w:rFonts w:eastAsia="Yu Mincho"/>
          <w:color w:val="000000"/>
          <w:sz w:val="20"/>
          <w:lang w:eastAsia="en-US"/>
        </w:rPr>
        <w:t xml:space="preserve"> is set to 'codebook', the UE is configured non-codebook based transmission when the higher layer parameter </w:t>
      </w:r>
      <w:r w:rsidRPr="001A1E14">
        <w:rPr>
          <w:rFonts w:eastAsia="Yu Mincho"/>
          <w:i/>
          <w:color w:val="000000"/>
          <w:sz w:val="20"/>
          <w:lang w:eastAsia="en-US"/>
        </w:rPr>
        <w:t>txConfig</w:t>
      </w:r>
      <w:r w:rsidRPr="001A1E14">
        <w:rPr>
          <w:rFonts w:eastAsia="Yu Mincho"/>
          <w:color w:val="000000"/>
          <w:sz w:val="20"/>
          <w:lang w:eastAsia="en-US"/>
        </w:rPr>
        <w:t xml:space="preserve"> is set to 'nonCodebook'. If the higher layer parameter </w:t>
      </w:r>
      <w:r w:rsidRPr="001A1E14">
        <w:rPr>
          <w:rFonts w:eastAsia="Yu Mincho"/>
          <w:i/>
          <w:color w:val="000000"/>
          <w:sz w:val="20"/>
          <w:lang w:eastAsia="en-US"/>
        </w:rPr>
        <w:t>txConfig</w:t>
      </w:r>
      <w:r w:rsidRPr="001A1E14">
        <w:rPr>
          <w:rFonts w:eastAsia="Yu Mincho"/>
          <w:color w:val="000000"/>
          <w:sz w:val="20"/>
          <w:lang w:eastAsia="en-US"/>
        </w:rPr>
        <w:t xml:space="preserve"> is not configured, the PUSCH transmission is based on one PUSCH antenna port, which is triggered by DCI format 0_0</w:t>
      </w:r>
      <w:r w:rsidRPr="001A1E14">
        <w:rPr>
          <w:rFonts w:eastAsia="Yu Mincho"/>
          <w:color w:val="FF0000"/>
          <w:sz w:val="20"/>
          <w:u w:val="single"/>
          <w:lang w:val="en-US" w:eastAsia="en-US"/>
        </w:rPr>
        <w:t xml:space="preserve"> or semi-statically configured by higher layer parameter </w:t>
      </w:r>
      <w:r w:rsidRPr="001A1E14">
        <w:rPr>
          <w:rFonts w:eastAsia="Yu Mincho"/>
          <w:i/>
          <w:color w:val="FF0000"/>
          <w:sz w:val="20"/>
          <w:u w:val="single"/>
          <w:lang w:val="en-US" w:eastAsia="en-US"/>
        </w:rPr>
        <w:t>ConfiguredGrantConfig</w:t>
      </w:r>
      <w:r w:rsidRPr="001A1E14">
        <w:rPr>
          <w:rFonts w:eastAsia="Yu Mincho"/>
          <w:color w:val="000000"/>
          <w:sz w:val="20"/>
          <w:lang w:eastAsia="en-US"/>
        </w:rPr>
        <w:t>.</w:t>
      </w:r>
    </w:p>
    <w:p w14:paraId="69281A4F" w14:textId="77777777" w:rsidR="001A1E14" w:rsidRPr="001A1E14" w:rsidRDefault="001A1E14" w:rsidP="001A1E14">
      <w:pPr>
        <w:rPr>
          <w:lang w:eastAsia="en-US"/>
        </w:rPr>
      </w:pPr>
      <w:bookmarkStart w:id="59" w:name="_Toc517439502"/>
      <w:r w:rsidRPr="001A1E14">
        <w:rPr>
          <w:lang w:eastAsia="en-US"/>
        </w:rPr>
        <w:t>6.1.1.1</w:t>
      </w:r>
      <w:r w:rsidRPr="001A1E14">
        <w:rPr>
          <w:lang w:eastAsia="en-US"/>
        </w:rPr>
        <w:tab/>
        <w:t>Codebook based UL transmission</w:t>
      </w:r>
      <w:bookmarkEnd w:id="59"/>
    </w:p>
    <w:p w14:paraId="42863C9D" w14:textId="78873AB6" w:rsidR="001A1E14" w:rsidRPr="001A1E14" w:rsidRDefault="001A1E14" w:rsidP="001A1E14">
      <w:pPr>
        <w:spacing w:after="180"/>
        <w:rPr>
          <w:rFonts w:eastAsia="Yu Mincho"/>
          <w:color w:val="000000"/>
          <w:sz w:val="20"/>
          <w:lang w:eastAsia="en-US"/>
        </w:rPr>
      </w:pPr>
      <w:bookmarkStart w:id="60" w:name="_Hlk494787931"/>
      <w:r w:rsidRPr="001A1E14">
        <w:rPr>
          <w:rFonts w:eastAsia="Yu Mincho"/>
          <w:color w:val="000000"/>
          <w:sz w:val="20"/>
          <w:lang w:eastAsia="en-US"/>
        </w:rPr>
        <w:t xml:space="preserve">For codebook based transmission, </w:t>
      </w:r>
      <w:r w:rsidRPr="001A1E14">
        <w:rPr>
          <w:rFonts w:eastAsia="Yu Mincho"/>
          <w:strike/>
          <w:color w:val="FF0000"/>
          <w:sz w:val="20"/>
          <w:lang w:eastAsia="en-US"/>
        </w:rPr>
        <w:t xml:space="preserve">if PUSCH is scheduled by DCI format 0_1, </w:t>
      </w:r>
      <w:r w:rsidRPr="001A1E14">
        <w:rPr>
          <w:rFonts w:eastAsia="Yu Mincho"/>
          <w:color w:val="000000"/>
          <w:sz w:val="20"/>
          <w:lang w:eastAsia="en-US"/>
        </w:rPr>
        <w:t>the UE determines its PUSCH transmission precoder based on SRI, TPMI and the transmission rank from the DCI</w:t>
      </w:r>
      <w:r w:rsidRPr="001A1E14">
        <w:rPr>
          <w:rFonts w:eastAsia="Yu Mincho"/>
          <w:strike/>
          <w:color w:val="FF0000"/>
          <w:sz w:val="20"/>
          <w:lang w:eastAsia="en-US"/>
        </w:rPr>
        <w:t>, given by DCI</w:t>
      </w:r>
      <w:r w:rsidRPr="001A1E14">
        <w:rPr>
          <w:rFonts w:eastAsia="Yu Mincho"/>
          <w:color w:val="000000"/>
          <w:sz w:val="20"/>
          <w:lang w:eastAsia="en-US"/>
        </w:rPr>
        <w:t xml:space="preserve"> fields of SRS resource indicator and Precoding information and number of layers in subclause 7.3.1.1.2 of [TS 38.212]</w:t>
      </w:r>
      <w:r w:rsidRPr="001A1E14">
        <w:rPr>
          <w:rFonts w:eastAsia="Yu Mincho"/>
          <w:color w:val="FF0000"/>
          <w:sz w:val="20"/>
          <w:u w:val="single"/>
          <w:lang w:val="en-US" w:eastAsia="en-US"/>
        </w:rPr>
        <w:t xml:space="preserve"> if PUSCH is scheduled by DCI format 0_1, or the higher layer parameters of </w:t>
      </w:r>
      <w:r w:rsidRPr="001A1E14">
        <w:rPr>
          <w:rFonts w:eastAsia="Yu Mincho"/>
          <w:i/>
          <w:color w:val="FF0000"/>
          <w:sz w:val="20"/>
          <w:u w:val="single"/>
          <w:lang w:val="en-US" w:eastAsia="en-US"/>
        </w:rPr>
        <w:t>srs</w:t>
      </w:r>
      <w:r w:rsidRPr="001A1E14">
        <w:rPr>
          <w:rFonts w:eastAsia="Yu Mincho"/>
          <w:color w:val="FF0000"/>
          <w:sz w:val="20"/>
          <w:u w:val="single"/>
          <w:lang w:val="en-US" w:eastAsia="en-US"/>
        </w:rPr>
        <w:t>-</w:t>
      </w:r>
      <w:r w:rsidRPr="001A1E14">
        <w:rPr>
          <w:rFonts w:eastAsia="Yu Mincho"/>
          <w:i/>
          <w:color w:val="FF0000"/>
          <w:sz w:val="20"/>
          <w:u w:val="single"/>
          <w:lang w:val="en-US" w:eastAsia="en-US"/>
        </w:rPr>
        <w:t>ResourceIndicator</w:t>
      </w:r>
      <w:r w:rsidRPr="001A1E14">
        <w:rPr>
          <w:rFonts w:eastAsia="Yu Mincho"/>
          <w:color w:val="FF0000"/>
          <w:sz w:val="20"/>
          <w:u w:val="single"/>
          <w:lang w:val="en-US" w:eastAsia="en-US"/>
        </w:rPr>
        <w:t xml:space="preserve"> and </w:t>
      </w:r>
      <w:r w:rsidRPr="001A1E14">
        <w:rPr>
          <w:rFonts w:eastAsia="Yu Mincho"/>
          <w:i/>
          <w:color w:val="FF0000"/>
          <w:sz w:val="20"/>
          <w:u w:val="single"/>
          <w:lang w:val="en-US" w:eastAsia="en-US"/>
        </w:rPr>
        <w:t>precodingAndNumberOfLayers</w:t>
      </w:r>
      <w:r w:rsidRPr="001A1E14">
        <w:rPr>
          <w:rFonts w:eastAsia="Yu Mincho"/>
          <w:color w:val="FF0000"/>
          <w:sz w:val="20"/>
          <w:u w:val="single"/>
          <w:lang w:val="en-US" w:eastAsia="en-US"/>
        </w:rPr>
        <w:t xml:space="preserve"> in </w:t>
      </w:r>
      <w:r w:rsidRPr="001A1E14">
        <w:rPr>
          <w:rFonts w:eastAsia="Yu Mincho"/>
          <w:i/>
          <w:color w:val="FF0000"/>
          <w:sz w:val="20"/>
          <w:u w:val="single"/>
          <w:lang w:val="en-US" w:eastAsia="en-US"/>
        </w:rPr>
        <w:t>rrc</w:t>
      </w:r>
      <w:r w:rsidRPr="001A1E14">
        <w:rPr>
          <w:rFonts w:eastAsia="Yu Mincho"/>
          <w:color w:val="FF0000"/>
          <w:sz w:val="20"/>
          <w:u w:val="single"/>
          <w:lang w:val="en-US" w:eastAsia="en-US"/>
        </w:rPr>
        <w:t>-</w:t>
      </w:r>
      <w:r w:rsidRPr="001A1E14">
        <w:rPr>
          <w:rFonts w:eastAsia="Yu Mincho"/>
          <w:i/>
          <w:color w:val="FF0000"/>
          <w:sz w:val="20"/>
          <w:u w:val="single"/>
          <w:lang w:val="en-US" w:eastAsia="en-US"/>
        </w:rPr>
        <w:t>ConfiguredUplinkGrant</w:t>
      </w:r>
      <w:r w:rsidRPr="001A1E14">
        <w:rPr>
          <w:rFonts w:eastAsia="Yu Mincho"/>
          <w:color w:val="FF0000"/>
          <w:sz w:val="20"/>
          <w:u w:val="single"/>
          <w:lang w:val="en-US" w:eastAsia="en-US"/>
        </w:rPr>
        <w:t xml:space="preserve"> if PUSCH is semi-statically configured by </w:t>
      </w:r>
      <w:r w:rsidRPr="001A1E14">
        <w:rPr>
          <w:rFonts w:eastAsia="Yu Mincho"/>
          <w:i/>
          <w:color w:val="FF0000"/>
          <w:sz w:val="20"/>
          <w:u w:val="single"/>
          <w:lang w:val="en-US" w:eastAsia="en-US"/>
        </w:rPr>
        <w:t xml:space="preserve">ConfiguredGrantConfig </w:t>
      </w:r>
      <w:r w:rsidRPr="001A1E14">
        <w:rPr>
          <w:rFonts w:eastAsia="Yu Mincho"/>
          <w:color w:val="FF0000"/>
          <w:sz w:val="20"/>
          <w:u w:val="single"/>
          <w:lang w:val="en-US" w:eastAsia="en-US"/>
        </w:rPr>
        <w:t>including</w:t>
      </w:r>
      <w:r w:rsidRPr="001A1E14">
        <w:rPr>
          <w:rFonts w:eastAsia="Yu Mincho"/>
          <w:i/>
          <w:color w:val="FF0000"/>
          <w:sz w:val="20"/>
          <w:u w:val="single"/>
          <w:lang w:val="en-US" w:eastAsia="en-US"/>
        </w:rPr>
        <w:t xml:space="preserve"> rrc</w:t>
      </w:r>
      <w:r w:rsidRPr="001A1E14">
        <w:rPr>
          <w:rFonts w:eastAsia="Yu Mincho"/>
          <w:color w:val="FF0000"/>
          <w:sz w:val="20"/>
          <w:u w:val="single"/>
          <w:lang w:val="en-US" w:eastAsia="en-US"/>
        </w:rPr>
        <w:t>-</w:t>
      </w:r>
      <w:r w:rsidRPr="001A1E14">
        <w:rPr>
          <w:rFonts w:eastAsia="Yu Mincho"/>
          <w:i/>
          <w:color w:val="FF0000"/>
          <w:sz w:val="20"/>
          <w:u w:val="single"/>
          <w:lang w:val="en-US" w:eastAsia="en-US"/>
        </w:rPr>
        <w:t>ConfiguredUplinkGrant</w:t>
      </w:r>
      <w:r w:rsidRPr="001A1E14">
        <w:rPr>
          <w:rFonts w:eastAsia="Yu Mincho"/>
          <w:color w:val="000000"/>
          <w:sz w:val="20"/>
          <w:lang w:eastAsia="en-US"/>
        </w:rPr>
        <w:t>, where the TPMI is used to indicate the precoder to be applied over the antenna ports {0…</w:t>
      </w:r>
      <w:r w:rsidRPr="001A1E14">
        <w:rPr>
          <w:rFonts w:eastAsia="Yu Mincho"/>
          <w:i/>
          <w:color w:val="000000"/>
          <w:sz w:val="20"/>
          <w:lang w:eastAsia="en-US"/>
        </w:rPr>
        <w:t>ν</w:t>
      </w:r>
      <w:r w:rsidRPr="001A1E14">
        <w:rPr>
          <w:rFonts w:eastAsia="Yu Mincho"/>
          <w:color w:val="000000"/>
          <w:sz w:val="20"/>
          <w:lang w:eastAsia="en-US"/>
        </w:rPr>
        <w:t>-1} and that corresponds to the SRS resource selected by the SRI when multiple SRS resources are configured, or if a single SRS resource is configured TPMI is used to indicate the precoder to be applied over the antenna ports {0…</w:t>
      </w:r>
      <w:r w:rsidRPr="001A1E14">
        <w:rPr>
          <w:rFonts w:eastAsia="Yu Mincho"/>
          <w:i/>
          <w:color w:val="000000"/>
          <w:sz w:val="20"/>
          <w:lang w:eastAsia="en-US"/>
        </w:rPr>
        <w:t>ν</w:t>
      </w:r>
      <w:r w:rsidRPr="001A1E14">
        <w:rPr>
          <w:rFonts w:eastAsia="Yu Mincho"/>
          <w:color w:val="000000"/>
          <w:sz w:val="20"/>
          <w:lang w:eastAsia="en-US"/>
        </w:rPr>
        <w:t xml:space="preserve">-1} and that corresponds to the SRS resource. The transmission precoder is selected from the uplink codebook that has a number of antenna ports equal to higher layer parameter </w:t>
      </w:r>
      <w:r w:rsidRPr="001A1E14">
        <w:rPr>
          <w:rFonts w:eastAsia="Yu Mincho"/>
          <w:i/>
          <w:color w:val="000000"/>
          <w:sz w:val="20"/>
          <w:lang w:eastAsia="en-US"/>
        </w:rPr>
        <w:t>nrofSRS-Ports</w:t>
      </w:r>
      <w:r w:rsidRPr="001A1E14">
        <w:rPr>
          <w:rFonts w:eastAsia="Yu Mincho"/>
          <w:color w:val="000000"/>
          <w:sz w:val="20"/>
          <w:lang w:eastAsia="en-US"/>
        </w:rPr>
        <w:t xml:space="preserve"> in SRS-Config, as defined in Subclause 6.3.1.5 of [4, TS 38.211]. When the UE is configured with the higher layer parameter </w:t>
      </w:r>
      <w:r w:rsidRPr="001A1E14">
        <w:rPr>
          <w:rFonts w:eastAsia="Yu Mincho"/>
          <w:i/>
          <w:color w:val="000000"/>
          <w:sz w:val="20"/>
          <w:lang w:eastAsia="en-US"/>
        </w:rPr>
        <w:t>txConfig</w:t>
      </w:r>
      <w:r w:rsidRPr="001A1E14">
        <w:rPr>
          <w:rFonts w:eastAsia="Yu Mincho"/>
          <w:color w:val="000000"/>
          <w:sz w:val="20"/>
          <w:lang w:eastAsia="en-US"/>
        </w:rPr>
        <w:t xml:space="preserve"> set to 'codebook', the UE is configured with at least one SRS resource. The indicated SRI in slot </w:t>
      </w:r>
      <w:r w:rsidRPr="001A1E14">
        <w:rPr>
          <w:rFonts w:eastAsia="Yu Mincho"/>
          <w:i/>
          <w:color w:val="000000"/>
          <w:sz w:val="20"/>
          <w:lang w:eastAsia="en-US"/>
        </w:rPr>
        <w:t>n</w:t>
      </w:r>
      <w:r w:rsidRPr="001A1E14">
        <w:rPr>
          <w:rFonts w:eastAsia="Yu Mincho"/>
          <w:color w:val="000000"/>
          <w:sz w:val="20"/>
          <w:lang w:eastAsia="en-US"/>
        </w:rPr>
        <w:t xml:space="preserve"> is associated with the most recent transmission of SRS resource identified by the SRI, where the SRS resource is prior to the PDCCH carrying the SRI before slot </w:t>
      </w:r>
      <w:r w:rsidRPr="001A1E14">
        <w:rPr>
          <w:rFonts w:eastAsia="Yu Mincho"/>
          <w:i/>
          <w:color w:val="000000"/>
          <w:sz w:val="20"/>
          <w:lang w:eastAsia="en-US"/>
        </w:rPr>
        <w:t>n</w:t>
      </w:r>
      <w:r w:rsidRPr="001A1E14">
        <w:rPr>
          <w:rFonts w:eastAsia="Yu Mincho"/>
          <w:color w:val="000000"/>
          <w:sz w:val="20"/>
          <w:lang w:eastAsia="en-US"/>
        </w:rPr>
        <w:t>.</w:t>
      </w:r>
    </w:p>
    <w:bookmarkEnd w:id="58"/>
    <w:bookmarkEnd w:id="60"/>
    <w:p w14:paraId="3155F568" w14:textId="298AFE5C" w:rsidR="001A1E14" w:rsidRPr="00464759" w:rsidRDefault="001A1E14" w:rsidP="005B1E5B">
      <w:pPr>
        <w:spacing w:afterLines="50" w:after="120"/>
        <w:jc w:val="both"/>
        <w:rPr>
          <w:rFonts w:eastAsiaTheme="minorEastAsia"/>
          <w:sz w:val="22"/>
          <w:lang w:val="en-US"/>
        </w:rPr>
      </w:pPr>
      <w:r>
        <w:rPr>
          <w:rFonts w:eastAsiaTheme="minorEastAsia" w:hint="eastAsia"/>
          <w:sz w:val="22"/>
          <w:lang w:val="en-US"/>
        </w:rPr>
        <w:t>== End ==</w:t>
      </w:r>
    </w:p>
    <w:p w14:paraId="163C3F8B" w14:textId="77777777" w:rsidR="00464759" w:rsidRDefault="00464759" w:rsidP="005B1E5B">
      <w:pPr>
        <w:spacing w:afterLines="50" w:after="120"/>
        <w:jc w:val="both"/>
        <w:rPr>
          <w:rFonts w:eastAsiaTheme="minorEastAsia"/>
          <w:sz w:val="22"/>
          <w:lang w:val="en-US"/>
        </w:rPr>
      </w:pPr>
    </w:p>
    <w:p w14:paraId="3D2BF45D" w14:textId="08B9AB80" w:rsidR="001A1E14" w:rsidRPr="00464759" w:rsidRDefault="001A1E14" w:rsidP="001A1E14">
      <w:pPr>
        <w:spacing w:afterLines="50" w:after="120"/>
        <w:jc w:val="both"/>
        <w:rPr>
          <w:rFonts w:eastAsiaTheme="minorEastAsia"/>
          <w:sz w:val="22"/>
          <w:lang w:val="en-US"/>
        </w:rPr>
      </w:pPr>
      <w:r>
        <w:rPr>
          <w:rFonts w:eastAsiaTheme="minorEastAsia" w:hint="eastAsia"/>
          <w:sz w:val="22"/>
          <w:lang w:val="en-US"/>
        </w:rPr>
        <w:t>== Begin ==</w:t>
      </w:r>
    </w:p>
    <w:p w14:paraId="414F470E" w14:textId="77777777" w:rsidR="001A1E14" w:rsidRPr="001A1E14" w:rsidRDefault="001A1E14" w:rsidP="001A1E14">
      <w:pPr>
        <w:rPr>
          <w:lang w:eastAsia="en-US"/>
        </w:rPr>
      </w:pPr>
      <w:bookmarkStart w:id="61" w:name="_Toc516767281"/>
      <w:r w:rsidRPr="001A1E14">
        <w:rPr>
          <w:lang w:eastAsia="en-US"/>
        </w:rPr>
        <w:t>6</w:t>
      </w:r>
      <w:bookmarkStart w:id="62" w:name="_Hlk498001231"/>
      <w:r w:rsidRPr="001A1E14">
        <w:rPr>
          <w:lang w:eastAsia="en-US"/>
        </w:rPr>
        <w:t>.3.1.5</w:t>
      </w:r>
      <w:r w:rsidRPr="001A1E14">
        <w:rPr>
          <w:lang w:eastAsia="en-US"/>
        </w:rPr>
        <w:tab/>
        <w:t>Precoding</w:t>
      </w:r>
      <w:bookmarkEnd w:id="61"/>
    </w:p>
    <w:p w14:paraId="1965AC6F" w14:textId="77777777" w:rsidR="001A1E14" w:rsidRPr="001A1E14" w:rsidRDefault="001A1E14" w:rsidP="001A1E14">
      <w:pPr>
        <w:spacing w:after="180"/>
        <w:rPr>
          <w:rFonts w:eastAsia="Yu Mincho"/>
          <w:sz w:val="20"/>
          <w:lang w:eastAsia="en-US"/>
        </w:rPr>
      </w:pPr>
      <w:bookmarkStart w:id="63" w:name="_Hlk496880698"/>
      <w:r w:rsidRPr="001A1E14">
        <w:rPr>
          <w:rFonts w:eastAsia="Yu Mincho"/>
          <w:sz w:val="20"/>
          <w:lang w:eastAsia="en-US"/>
        </w:rPr>
        <w:t xml:space="preserve">The block of vectors </w:t>
      </w:r>
      <w:r w:rsidRPr="001A1E14">
        <w:rPr>
          <w:rFonts w:eastAsia="Yu Mincho"/>
          <w:position w:val="-10"/>
          <w:sz w:val="20"/>
          <w:lang w:eastAsia="en-US"/>
        </w:rPr>
        <w:object w:dxaOrig="1939" w:dyaOrig="400" w14:anchorId="1049BA84">
          <v:shape id="_x0000_i1057" type="#_x0000_t75" style="width:96.95pt;height:20.65pt" o:ole="">
            <v:imagedata r:id="rId85" o:title=""/>
          </v:shape>
          <o:OLEObject Type="Embed" ProgID="Equation.3" ShapeID="_x0000_i1057" DrawAspect="Content" ObjectID="_1596398123" r:id="rId86"/>
        </w:object>
      </w:r>
      <w:r w:rsidRPr="001A1E14">
        <w:rPr>
          <w:rFonts w:eastAsia="Yu Mincho"/>
          <w:sz w:val="20"/>
          <w:lang w:eastAsia="en-US"/>
        </w:rPr>
        <w:t xml:space="preserve">, </w:t>
      </w:r>
      <w:r w:rsidRPr="001A1E14">
        <w:rPr>
          <w:rFonts w:eastAsia="Yu Mincho"/>
          <w:position w:val="-14"/>
          <w:sz w:val="20"/>
          <w:lang w:eastAsia="en-US"/>
        </w:rPr>
        <w:object w:dxaOrig="1600" w:dyaOrig="400" w14:anchorId="77850BC7">
          <v:shape id="_x0000_i1058" type="#_x0000_t75" style="width:79.85pt;height:20.65pt" o:ole="">
            <v:imagedata r:id="rId87" o:title=""/>
          </v:shape>
          <o:OLEObject Type="Embed" ProgID="Equation.3" ShapeID="_x0000_i1058" DrawAspect="Content" ObjectID="_1596398124" r:id="rId88"/>
        </w:object>
      </w:r>
      <w:r w:rsidRPr="001A1E14">
        <w:rPr>
          <w:rFonts w:eastAsia="Yu Mincho"/>
          <w:sz w:val="20"/>
          <w:lang w:eastAsia="en-US"/>
        </w:rPr>
        <w:t xml:space="preserve"> shall be precoded according to</w:t>
      </w:r>
    </w:p>
    <w:p w14:paraId="6C94CD01" w14:textId="77777777" w:rsidR="001A1E14" w:rsidRPr="001A1E14" w:rsidRDefault="001A1E14" w:rsidP="001A1E14">
      <w:pPr>
        <w:keepLines/>
        <w:tabs>
          <w:tab w:val="center" w:pos="4536"/>
          <w:tab w:val="right" w:pos="9072"/>
        </w:tabs>
        <w:spacing w:after="180"/>
        <w:jc w:val="center"/>
        <w:rPr>
          <w:rFonts w:eastAsia="Yu Mincho"/>
          <w:noProof/>
          <w:sz w:val="20"/>
          <w:lang w:eastAsia="en-US"/>
        </w:rPr>
      </w:pPr>
      <w:r w:rsidRPr="001A1E14">
        <w:rPr>
          <w:rFonts w:eastAsia="Yu Mincho"/>
          <w:noProof/>
          <w:position w:val="-48"/>
          <w:sz w:val="20"/>
          <w:lang w:eastAsia="en-US"/>
        </w:rPr>
        <w:object w:dxaOrig="2180" w:dyaOrig="1060" w14:anchorId="4621C97A">
          <v:shape id="_x0000_i1059" type="#_x0000_t75" style="width:109.45pt;height:53.45pt" o:ole="">
            <v:imagedata r:id="rId89" o:title=""/>
          </v:shape>
          <o:OLEObject Type="Embed" ProgID="Equation.3" ShapeID="_x0000_i1059" DrawAspect="Content" ObjectID="_1596398125" r:id="rId90"/>
        </w:object>
      </w:r>
    </w:p>
    <w:p w14:paraId="23897F6C" w14:textId="77777777" w:rsidR="001A1E14" w:rsidRPr="001A1E14" w:rsidRDefault="001A1E14" w:rsidP="001A1E14">
      <w:pPr>
        <w:spacing w:after="180"/>
        <w:rPr>
          <w:rFonts w:eastAsia="Yu Mincho"/>
          <w:sz w:val="20"/>
          <w:lang w:eastAsia="en-US"/>
        </w:rPr>
      </w:pPr>
      <w:r w:rsidRPr="001A1E14">
        <w:rPr>
          <w:rFonts w:eastAsia="Yu Mincho"/>
          <w:sz w:val="20"/>
          <w:lang w:eastAsia="en-US"/>
        </w:rPr>
        <w:lastRenderedPageBreak/>
        <w:t xml:space="preserve">where </w:t>
      </w:r>
      <w:r w:rsidRPr="001A1E14">
        <w:rPr>
          <w:rFonts w:eastAsia="Yu Mincho"/>
          <w:position w:val="-14"/>
          <w:sz w:val="20"/>
          <w:lang w:eastAsia="en-US"/>
        </w:rPr>
        <w:object w:dxaOrig="1579" w:dyaOrig="380" w14:anchorId="193B34A6">
          <v:shape id="_x0000_i1060" type="#_x0000_t75" style="width:78.05pt;height:18.9pt" o:ole="">
            <v:imagedata r:id="rId91" o:title=""/>
          </v:shape>
          <o:OLEObject Type="Embed" ProgID="Equation.3" ShapeID="_x0000_i1060" DrawAspect="Content" ObjectID="_1596398126" r:id="rId92"/>
        </w:object>
      </w:r>
      <w:r w:rsidRPr="001A1E14">
        <w:rPr>
          <w:rFonts w:eastAsia="Yu Mincho"/>
          <w:sz w:val="20"/>
          <w:lang w:eastAsia="en-US"/>
        </w:rPr>
        <w:t xml:space="preserve">, </w:t>
      </w:r>
      <w:r w:rsidRPr="001A1E14">
        <w:rPr>
          <w:rFonts w:eastAsia="Yu Mincho"/>
          <w:position w:val="-14"/>
          <w:sz w:val="20"/>
          <w:lang w:eastAsia="en-US"/>
        </w:rPr>
        <w:object w:dxaOrig="1279" w:dyaOrig="380" w14:anchorId="0F5F8A4A">
          <v:shape id="_x0000_i1061" type="#_x0000_t75" style="width:64.15pt;height:18.9pt" o:ole="">
            <v:imagedata r:id="rId93" o:title=""/>
          </v:shape>
          <o:OLEObject Type="Embed" ProgID="Equation.3" ShapeID="_x0000_i1061" DrawAspect="Content" ObjectID="_1596398127" r:id="rId94"/>
        </w:object>
      </w:r>
      <w:r w:rsidRPr="001A1E14">
        <w:rPr>
          <w:rFonts w:eastAsia="Yu Mincho"/>
          <w:sz w:val="20"/>
          <w:lang w:eastAsia="en-US"/>
        </w:rPr>
        <w:t xml:space="preserve">. The set of antenna ports </w:t>
      </w:r>
      <w:r w:rsidRPr="001A1E14">
        <w:rPr>
          <w:rFonts w:eastAsia="Yu Mincho"/>
          <w:position w:val="-12"/>
          <w:sz w:val="20"/>
          <w:lang w:eastAsia="en-US"/>
        </w:rPr>
        <w:object w:dxaOrig="960" w:dyaOrig="320" w14:anchorId="5F490562">
          <v:shape id="_x0000_i1062" type="#_x0000_t75" style="width:48.1pt;height:15.35pt" o:ole="">
            <v:imagedata r:id="rId95" o:title=""/>
          </v:shape>
          <o:OLEObject Type="Embed" ProgID="Equation.3" ShapeID="_x0000_i1062" DrawAspect="Content" ObjectID="_1596398128" r:id="rId96"/>
        </w:object>
      </w:r>
      <w:r w:rsidRPr="001A1E14">
        <w:rPr>
          <w:rFonts w:eastAsia="Yu Mincho"/>
          <w:sz w:val="20"/>
          <w:lang w:eastAsia="en-US"/>
        </w:rPr>
        <w:t xml:space="preserve"> shall be determined according to the procedure in [6, TS 38.214]. </w:t>
      </w:r>
    </w:p>
    <w:bookmarkEnd w:id="63"/>
    <w:p w14:paraId="6CEA26D3" w14:textId="77777777" w:rsidR="001A1E14" w:rsidRPr="001A1E14" w:rsidRDefault="001A1E14" w:rsidP="001A1E14">
      <w:pPr>
        <w:spacing w:after="180"/>
        <w:rPr>
          <w:rFonts w:eastAsia="Yu Mincho"/>
          <w:sz w:val="20"/>
          <w:lang w:eastAsia="en-US"/>
        </w:rPr>
      </w:pPr>
      <w:r w:rsidRPr="001A1E14">
        <w:rPr>
          <w:rFonts w:eastAsia="Yu Mincho"/>
          <w:sz w:val="20"/>
          <w:lang w:eastAsia="en-US"/>
        </w:rPr>
        <w:t xml:space="preserve">For non-codebook-based transmission, the precoding matrix </w:t>
      </w:r>
      <w:r w:rsidRPr="001A1E14">
        <w:rPr>
          <w:rFonts w:eastAsia="Yu Mincho"/>
          <w:position w:val="-6"/>
          <w:sz w:val="20"/>
          <w:lang w:eastAsia="en-US"/>
        </w:rPr>
        <w:object w:dxaOrig="260" w:dyaOrig="240" w14:anchorId="0F606BE7">
          <v:shape id="_x0000_i1063" type="#_x0000_t75" style="width:12.85pt;height:12.85pt" o:ole="">
            <v:imagedata r:id="rId97" o:title=""/>
          </v:shape>
          <o:OLEObject Type="Embed" ProgID="Equation.3" ShapeID="_x0000_i1063" DrawAspect="Content" ObjectID="_1596398129" r:id="rId98"/>
        </w:object>
      </w:r>
      <w:r w:rsidRPr="001A1E14">
        <w:rPr>
          <w:rFonts w:eastAsia="Yu Mincho"/>
          <w:sz w:val="20"/>
          <w:lang w:eastAsia="en-US"/>
        </w:rPr>
        <w:t xml:space="preserve"> equals the identity matrix.</w:t>
      </w:r>
    </w:p>
    <w:p w14:paraId="55F4F416" w14:textId="3BDB0F4A" w:rsidR="001A1E14" w:rsidRPr="001A1E14" w:rsidRDefault="001A1E14" w:rsidP="001A1E14">
      <w:pPr>
        <w:spacing w:after="180"/>
        <w:rPr>
          <w:rFonts w:eastAsia="Yu Mincho"/>
          <w:sz w:val="20"/>
        </w:rPr>
      </w:pPr>
      <w:r w:rsidRPr="001A1E14">
        <w:rPr>
          <w:rFonts w:eastAsia="Yu Mincho"/>
          <w:sz w:val="20"/>
          <w:lang w:eastAsia="en-US"/>
        </w:rPr>
        <w:t xml:space="preserve">For codebook-based transmission, the precoding matrix </w:t>
      </w:r>
      <w:r w:rsidRPr="001A1E14">
        <w:rPr>
          <w:rFonts w:eastAsia="Yu Mincho"/>
          <w:position w:val="-6"/>
          <w:sz w:val="20"/>
          <w:lang w:eastAsia="en-US"/>
        </w:rPr>
        <w:object w:dxaOrig="260" w:dyaOrig="240" w14:anchorId="01183498">
          <v:shape id="_x0000_i1064" type="#_x0000_t75" style="width:12.85pt;height:12.85pt" o:ole="">
            <v:imagedata r:id="rId97" o:title=""/>
          </v:shape>
          <o:OLEObject Type="Embed" ProgID="Equation.3" ShapeID="_x0000_i1064" DrawAspect="Content" ObjectID="_1596398130" r:id="rId99"/>
        </w:object>
      </w:r>
      <w:r w:rsidRPr="001A1E14">
        <w:rPr>
          <w:rFonts w:eastAsia="Yu Mincho"/>
          <w:sz w:val="20"/>
          <w:lang w:eastAsia="en-US"/>
        </w:rPr>
        <w:t xml:space="preserve"> is given by </w:t>
      </w:r>
      <w:r w:rsidRPr="001A1E14">
        <w:rPr>
          <w:rFonts w:eastAsia="Yu Mincho"/>
          <w:position w:val="-6"/>
          <w:sz w:val="20"/>
          <w:lang w:eastAsia="en-US"/>
        </w:rPr>
        <w:object w:dxaOrig="520" w:dyaOrig="240" w14:anchorId="18A65D20">
          <v:shape id="_x0000_i1065" type="#_x0000_t75" style="width:26.4pt;height:12.85pt" o:ole="">
            <v:imagedata r:id="rId100" o:title=""/>
          </v:shape>
          <o:OLEObject Type="Embed" ProgID="Equation.3" ShapeID="_x0000_i1065" DrawAspect="Content" ObjectID="_1596398131" r:id="rId101"/>
        </w:object>
      </w:r>
      <w:r w:rsidRPr="001A1E14">
        <w:rPr>
          <w:rFonts w:eastAsia="Yu Mincho"/>
          <w:sz w:val="20"/>
          <w:lang w:eastAsia="en-US"/>
        </w:rPr>
        <w:t xml:space="preserve"> for single-layer transmission on a single antenna port, otherwise by Tables 6.3.1.5-1 to 6.3.1.5-7 with the TPMI index obtained from the DCI scheduling the uplink transmission</w:t>
      </w:r>
      <w:r w:rsidRPr="001A1E14">
        <w:rPr>
          <w:color w:val="FF0000"/>
          <w:sz w:val="20"/>
          <w:u w:val="single"/>
        </w:rPr>
        <w:t xml:space="preserve"> or </w:t>
      </w:r>
      <w:r w:rsidRPr="001A1E14">
        <w:rPr>
          <w:rFonts w:eastAsia="等线"/>
          <w:color w:val="FF0000"/>
          <w:sz w:val="20"/>
          <w:u w:val="single"/>
        </w:rPr>
        <w:t xml:space="preserve">the higher layer parameter </w:t>
      </w:r>
      <w:r w:rsidRPr="001A1E14">
        <w:rPr>
          <w:rFonts w:eastAsia="等线"/>
          <w:i/>
          <w:color w:val="FF0000"/>
          <w:sz w:val="20"/>
          <w:u w:val="single"/>
        </w:rPr>
        <w:t xml:space="preserve">ConfiguredGrantConfig </w:t>
      </w:r>
      <w:r w:rsidRPr="001A1E14">
        <w:rPr>
          <w:rFonts w:eastAsia="等线"/>
          <w:color w:val="FF0000"/>
          <w:sz w:val="20"/>
          <w:u w:val="single"/>
        </w:rPr>
        <w:t>semi-statically configuring the uplink transmission</w:t>
      </w:r>
      <w:r w:rsidRPr="001A1E14">
        <w:rPr>
          <w:rFonts w:eastAsia="Yu Mincho"/>
          <w:sz w:val="20"/>
          <w:lang w:eastAsia="en-US"/>
        </w:rPr>
        <w:t>.</w:t>
      </w:r>
      <w:bookmarkEnd w:id="62"/>
    </w:p>
    <w:p w14:paraId="5A4A5725" w14:textId="77777777" w:rsidR="001A1E14" w:rsidRPr="00464759" w:rsidRDefault="001A1E14" w:rsidP="001A1E14">
      <w:pPr>
        <w:spacing w:afterLines="50" w:after="120"/>
        <w:jc w:val="both"/>
        <w:rPr>
          <w:rFonts w:eastAsiaTheme="minorEastAsia"/>
          <w:sz w:val="22"/>
          <w:lang w:val="en-US"/>
        </w:rPr>
      </w:pPr>
      <w:r>
        <w:rPr>
          <w:rFonts w:eastAsiaTheme="minorEastAsia" w:hint="eastAsia"/>
          <w:sz w:val="22"/>
          <w:lang w:val="en-US"/>
        </w:rPr>
        <w:t>== End ==</w:t>
      </w:r>
    </w:p>
    <w:p w14:paraId="1F99976C" w14:textId="77777777" w:rsidR="00C44FB2" w:rsidRPr="00FA0550" w:rsidRDefault="00C44FB2" w:rsidP="00C44FB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44FB2" w:rsidRPr="00D506EC" w14:paraId="4497C3E6" w14:textId="77777777" w:rsidTr="001D33A5">
        <w:tc>
          <w:tcPr>
            <w:tcW w:w="2204" w:type="dxa"/>
            <w:shd w:val="clear" w:color="auto" w:fill="8DB3E2" w:themeFill="text2" w:themeFillTint="66"/>
          </w:tcPr>
          <w:p w14:paraId="6252DF34" w14:textId="77777777" w:rsidR="00C44FB2" w:rsidRPr="00D506EC" w:rsidRDefault="00C44FB2" w:rsidP="001D33A5">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049A6FC" w14:textId="77777777" w:rsidR="00C44FB2" w:rsidRPr="00D506EC" w:rsidRDefault="00C44FB2" w:rsidP="001D33A5">
            <w:pPr>
              <w:spacing w:afterLines="50" w:after="120"/>
              <w:jc w:val="both"/>
              <w:rPr>
                <w:rFonts w:eastAsia="MS Mincho"/>
                <w:sz w:val="22"/>
                <w:lang w:val="en-US"/>
              </w:rPr>
            </w:pPr>
            <w:r w:rsidRPr="00D506EC">
              <w:rPr>
                <w:rFonts w:eastAsia="MS Mincho"/>
                <w:sz w:val="22"/>
                <w:lang w:val="en-US"/>
              </w:rPr>
              <w:t>View</w:t>
            </w:r>
          </w:p>
        </w:tc>
      </w:tr>
      <w:tr w:rsidR="00AD2B15" w:rsidRPr="00D506EC" w14:paraId="398A11AD" w14:textId="77777777" w:rsidTr="001D33A5">
        <w:tc>
          <w:tcPr>
            <w:tcW w:w="2204" w:type="dxa"/>
          </w:tcPr>
          <w:p w14:paraId="0D432ACB" w14:textId="4E1BB4A4"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64CD7839" w14:textId="17EDD551"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 xml:space="preserve">If I understand correctly, </w:t>
            </w:r>
            <w:r>
              <w:rPr>
                <w:rFonts w:eastAsia="Malgun Gothic"/>
                <w:sz w:val="22"/>
                <w:lang w:val="en-US" w:eastAsia="ko-KR"/>
              </w:rPr>
              <w:t xml:space="preserve">a part of 6.1.1 said tx-config in PUSCH-config shall apply all of the PUSCH transmission regardless of scheduling method. proposed TP seems typo since it is already saying just PUSCH transmission including configured PUSCH. </w:t>
            </w:r>
          </w:p>
        </w:tc>
      </w:tr>
      <w:tr w:rsidR="00AD2B15" w:rsidRPr="00D506EC" w14:paraId="1CA0E385" w14:textId="77777777" w:rsidTr="001D33A5">
        <w:tc>
          <w:tcPr>
            <w:tcW w:w="2204" w:type="dxa"/>
          </w:tcPr>
          <w:p w14:paraId="00D4F411"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04A3D7F7" w14:textId="77777777" w:rsidR="00AD2B15" w:rsidRPr="00C23F0E" w:rsidRDefault="00AD2B15" w:rsidP="00AD2B15">
            <w:pPr>
              <w:spacing w:afterLines="50" w:after="120"/>
              <w:jc w:val="both"/>
              <w:rPr>
                <w:rFonts w:eastAsia="Malgun Gothic"/>
                <w:sz w:val="22"/>
                <w:lang w:val="en-US" w:eastAsia="ko-KR"/>
              </w:rPr>
            </w:pPr>
          </w:p>
        </w:tc>
      </w:tr>
      <w:tr w:rsidR="00AD2B15" w:rsidRPr="00D506EC" w14:paraId="604E9BBA" w14:textId="77777777" w:rsidTr="001D33A5">
        <w:tc>
          <w:tcPr>
            <w:tcW w:w="2204" w:type="dxa"/>
          </w:tcPr>
          <w:p w14:paraId="63451A8D"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6D188260" w14:textId="77777777" w:rsidR="00AD2B15" w:rsidRPr="00C23F0E" w:rsidRDefault="00AD2B15" w:rsidP="00AD2B15">
            <w:pPr>
              <w:spacing w:afterLines="50" w:after="120"/>
              <w:jc w:val="both"/>
              <w:rPr>
                <w:rFonts w:eastAsia="Malgun Gothic"/>
                <w:sz w:val="22"/>
                <w:lang w:val="en-US" w:eastAsia="ko-KR"/>
              </w:rPr>
            </w:pPr>
          </w:p>
        </w:tc>
      </w:tr>
    </w:tbl>
    <w:p w14:paraId="42B91C57" w14:textId="77777777" w:rsidR="00C44FB2" w:rsidRDefault="00C44FB2" w:rsidP="00C44FB2">
      <w:pPr>
        <w:spacing w:afterLines="50" w:after="120"/>
        <w:jc w:val="both"/>
        <w:rPr>
          <w:rFonts w:eastAsiaTheme="minorEastAsia"/>
          <w:sz w:val="22"/>
          <w:lang w:val="en-US"/>
        </w:rPr>
      </w:pPr>
    </w:p>
    <w:p w14:paraId="07254DF2" w14:textId="77777777" w:rsidR="001A1E14" w:rsidRPr="00A85D61" w:rsidRDefault="001A1E14" w:rsidP="005B1E5B">
      <w:pPr>
        <w:spacing w:afterLines="50" w:after="120"/>
        <w:jc w:val="both"/>
        <w:rPr>
          <w:rFonts w:eastAsiaTheme="minorEastAsia"/>
          <w:sz w:val="22"/>
          <w:lang w:val="en-US"/>
        </w:rPr>
      </w:pPr>
    </w:p>
    <w:p w14:paraId="1D6D5DDB" w14:textId="223C7B6F" w:rsidR="00A2445C" w:rsidRPr="003D6C14" w:rsidRDefault="00A2445C" w:rsidP="00A2445C">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Clarification on power control for PUSCH with configured grant</w:t>
      </w:r>
    </w:p>
    <w:p w14:paraId="07B65A54" w14:textId="77777777" w:rsidR="00A2445C" w:rsidRPr="001A1E14" w:rsidRDefault="00A2445C" w:rsidP="00A2445C">
      <w:pPr>
        <w:spacing w:afterLines="50" w:after="120"/>
        <w:jc w:val="both"/>
        <w:rPr>
          <w:rFonts w:eastAsiaTheme="minorEastAsia"/>
          <w:b/>
          <w:color w:val="0000FF"/>
          <w:sz w:val="22"/>
          <w:lang w:val="en-US"/>
        </w:rPr>
      </w:pPr>
      <w:r w:rsidRPr="001A1E14">
        <w:rPr>
          <w:rFonts w:eastAsiaTheme="minorEastAsia"/>
          <w:b/>
          <w:color w:val="0000FF"/>
          <w:sz w:val="22"/>
          <w:lang w:val="en-US"/>
        </w:rPr>
        <w:t>R1-1808944</w:t>
      </w:r>
      <w:r w:rsidRPr="001A1E14">
        <w:rPr>
          <w:rFonts w:eastAsiaTheme="minorEastAsia"/>
          <w:b/>
          <w:color w:val="0000FF"/>
          <w:sz w:val="22"/>
          <w:lang w:val="en-US"/>
        </w:rPr>
        <w:tab/>
        <w:t>Corrections on configured grant related procedures</w:t>
      </w:r>
      <w:r w:rsidRPr="001A1E14">
        <w:rPr>
          <w:rFonts w:eastAsiaTheme="minorEastAsia"/>
          <w:b/>
          <w:color w:val="0000FF"/>
          <w:sz w:val="22"/>
          <w:lang w:val="en-US"/>
        </w:rPr>
        <w:tab/>
        <w:t>Huawei, HiSilicon</w:t>
      </w:r>
    </w:p>
    <w:p w14:paraId="79B3EBBB" w14:textId="77777777" w:rsidR="00A2445C" w:rsidRPr="00464759" w:rsidRDefault="00A2445C" w:rsidP="00A2445C">
      <w:pPr>
        <w:spacing w:afterLines="50" w:after="120"/>
        <w:jc w:val="both"/>
        <w:rPr>
          <w:rFonts w:eastAsiaTheme="minorEastAsia"/>
          <w:b/>
          <w:sz w:val="22"/>
          <w:u w:val="single"/>
          <w:lang w:val="en-US"/>
        </w:rPr>
      </w:pPr>
      <w:r w:rsidRPr="00464759">
        <w:rPr>
          <w:rFonts w:eastAsiaTheme="minorEastAsia" w:hint="eastAsia"/>
          <w:b/>
          <w:sz w:val="22"/>
          <w:u w:val="single"/>
          <w:lang w:val="en-US"/>
        </w:rPr>
        <w:t>Problem:</w:t>
      </w:r>
    </w:p>
    <w:p w14:paraId="2D93AD53" w14:textId="41EB20C6" w:rsidR="00A85D61" w:rsidRPr="00C44FB2" w:rsidRDefault="00C44FB2" w:rsidP="005B1E5B">
      <w:pPr>
        <w:spacing w:afterLines="50" w:after="120"/>
        <w:jc w:val="both"/>
        <w:rPr>
          <w:rFonts w:eastAsiaTheme="minorEastAsia"/>
          <w:sz w:val="22"/>
          <w:lang w:val="en-US"/>
        </w:rPr>
      </w:pPr>
      <w:r>
        <w:rPr>
          <w:rFonts w:eastAsiaTheme="minorEastAsia" w:hint="eastAsia"/>
          <w:sz w:val="22"/>
          <w:lang w:val="en-US"/>
        </w:rPr>
        <w:t xml:space="preserve">Power control parameter </w:t>
      </w:r>
      <w:r w:rsidRPr="00C44FB2">
        <w:rPr>
          <w:rFonts w:eastAsiaTheme="minorEastAsia"/>
          <w:i/>
          <w:sz w:val="22"/>
          <w:lang w:val="en-US"/>
        </w:rPr>
        <w:t>pathlossReferenceIndex</w:t>
      </w:r>
      <w:r>
        <w:rPr>
          <w:rFonts w:eastAsiaTheme="minorEastAsia" w:hint="eastAsia"/>
          <w:sz w:val="22"/>
          <w:lang w:val="en-US"/>
        </w:rPr>
        <w:t xml:space="preserve"> is applied only for Type1 configured grant. This should be clarified.</w:t>
      </w:r>
    </w:p>
    <w:p w14:paraId="067E8532" w14:textId="3F746B41" w:rsidR="00A2445C" w:rsidRPr="00464759" w:rsidRDefault="00A2445C" w:rsidP="00A2445C">
      <w:pPr>
        <w:spacing w:afterLines="50" w:after="120"/>
        <w:jc w:val="both"/>
        <w:rPr>
          <w:rFonts w:eastAsiaTheme="minorEastAsia"/>
          <w:b/>
          <w:sz w:val="22"/>
          <w:u w:val="single"/>
          <w:lang w:val="en-US"/>
        </w:rPr>
      </w:pPr>
      <w:r>
        <w:rPr>
          <w:rFonts w:eastAsiaTheme="minorEastAsia" w:hint="eastAsia"/>
          <w:b/>
          <w:sz w:val="22"/>
          <w:u w:val="single"/>
          <w:lang w:val="en-US"/>
        </w:rPr>
        <w:t>Proposal</w:t>
      </w:r>
      <w:r w:rsidRPr="00464759">
        <w:rPr>
          <w:rFonts w:eastAsiaTheme="minorEastAsia" w:hint="eastAsia"/>
          <w:b/>
          <w:sz w:val="22"/>
          <w:u w:val="single"/>
          <w:lang w:val="en-US"/>
        </w:rPr>
        <w:t>:</w:t>
      </w:r>
    </w:p>
    <w:p w14:paraId="3EC88975" w14:textId="0276FE28" w:rsidR="00A2445C" w:rsidRDefault="00C44FB2" w:rsidP="00A2445C">
      <w:pPr>
        <w:spacing w:afterLines="50" w:after="120"/>
        <w:jc w:val="both"/>
        <w:rPr>
          <w:rFonts w:eastAsiaTheme="minorEastAsia"/>
          <w:sz w:val="22"/>
          <w:lang w:val="en-US"/>
        </w:rPr>
      </w:pPr>
      <w:r>
        <w:rPr>
          <w:rFonts w:eastAsiaTheme="minorEastAsia" w:hint="eastAsia"/>
          <w:sz w:val="22"/>
          <w:lang w:val="en-US"/>
        </w:rPr>
        <w:t>Adopt following TP for TS38.213 Subclause 7.1.1.</w:t>
      </w:r>
    </w:p>
    <w:p w14:paraId="74552B9C" w14:textId="742C1D50" w:rsidR="00C44FB2" w:rsidRDefault="00C44FB2" w:rsidP="00A2445C">
      <w:pPr>
        <w:spacing w:afterLines="50" w:after="120"/>
        <w:jc w:val="both"/>
        <w:rPr>
          <w:rFonts w:eastAsiaTheme="minorEastAsia"/>
          <w:sz w:val="22"/>
          <w:lang w:val="en-US"/>
        </w:rPr>
      </w:pPr>
      <w:r>
        <w:rPr>
          <w:rFonts w:eastAsiaTheme="minorEastAsia" w:hint="eastAsia"/>
          <w:sz w:val="22"/>
          <w:lang w:val="en-US"/>
        </w:rPr>
        <w:t>== Begin ==</w:t>
      </w:r>
    </w:p>
    <w:p w14:paraId="3BEBE780" w14:textId="77777777" w:rsidR="00C44FB2" w:rsidRPr="00C44FB2" w:rsidRDefault="00C44FB2" w:rsidP="00C44FB2">
      <w:pPr>
        <w:rPr>
          <w:lang w:eastAsia="en-US"/>
        </w:rPr>
      </w:pPr>
      <w:bookmarkStart w:id="64" w:name="_Ref500774487"/>
      <w:bookmarkStart w:id="65" w:name="_Toc517265034"/>
      <w:bookmarkStart w:id="66" w:name="_Ref497117847"/>
      <w:r w:rsidRPr="00C44FB2">
        <w:rPr>
          <w:lang w:eastAsia="en-US"/>
        </w:rPr>
        <w:t>7.1.1</w:t>
      </w:r>
      <w:r w:rsidRPr="00C44FB2">
        <w:rPr>
          <w:lang w:eastAsia="en-US"/>
        </w:rPr>
        <w:tab/>
        <w:t>UE behaviour</w:t>
      </w:r>
      <w:bookmarkEnd w:id="64"/>
      <w:bookmarkEnd w:id="65"/>
    </w:p>
    <w:bookmarkEnd w:id="66"/>
    <w:p w14:paraId="641CDFEE" w14:textId="54748FDF" w:rsidR="00C44FB2" w:rsidRPr="00C44FB2" w:rsidRDefault="00C44FB2" w:rsidP="00C44FB2">
      <w:pPr>
        <w:spacing w:after="180"/>
        <w:rPr>
          <w:rFonts w:eastAsia="Yu Mincho"/>
          <w:sz w:val="20"/>
        </w:rPr>
      </w:pPr>
      <w:r>
        <w:rPr>
          <w:rFonts w:eastAsia="Yu Mincho" w:hint="eastAsia"/>
          <w:sz w:val="20"/>
        </w:rPr>
        <w:t>[</w:t>
      </w:r>
      <w:r>
        <w:rPr>
          <w:rFonts w:eastAsia="Yu Mincho"/>
          <w:sz w:val="20"/>
        </w:rPr>
        <w:t>…</w:t>
      </w:r>
      <w:r>
        <w:rPr>
          <w:rFonts w:eastAsia="Yu Mincho" w:hint="eastAsia"/>
          <w:sz w:val="20"/>
        </w:rPr>
        <w:t>]</w:t>
      </w:r>
    </w:p>
    <w:p w14:paraId="09FAD4C2" w14:textId="77777777" w:rsidR="00C44FB2" w:rsidRDefault="00C44FB2" w:rsidP="00C44FB2">
      <w:pPr>
        <w:spacing w:after="180"/>
        <w:ind w:left="568" w:hanging="284"/>
        <w:rPr>
          <w:rFonts w:eastAsia="Yu Mincho"/>
          <w:sz w:val="20"/>
          <w:lang w:val="en-US"/>
        </w:rPr>
      </w:pPr>
      <w:r w:rsidRPr="00C44FB2">
        <w:rPr>
          <w:rFonts w:eastAsia="Yu Mincho"/>
          <w:sz w:val="20"/>
          <w:lang w:val="x-none" w:eastAsia="en-US"/>
        </w:rPr>
        <w:t>-</w:t>
      </w:r>
      <w:r w:rsidRPr="00C44FB2">
        <w:rPr>
          <w:rFonts w:eastAsia="Yu Mincho"/>
          <w:sz w:val="20"/>
          <w:lang w:val="x-none" w:eastAsia="en-US"/>
        </w:rPr>
        <w:tab/>
      </w:r>
      <w:r w:rsidRPr="00C44FB2">
        <w:rPr>
          <w:rFonts w:eastAsia="Yu Mincho"/>
          <w:position w:val="-12"/>
          <w:sz w:val="20"/>
          <w:lang w:val="x-none" w:eastAsia="en-US"/>
        </w:rPr>
        <w:object w:dxaOrig="960" w:dyaOrig="320" w14:anchorId="1D17E876">
          <v:shape id="_x0000_i1066" type="#_x0000_t75" style="width:48.85pt;height:15.35pt" o:ole="">
            <v:imagedata r:id="rId102" o:title=""/>
          </v:shape>
          <o:OLEObject Type="Embed" ProgID="Equation.3" ShapeID="_x0000_i1066" DrawAspect="Content" ObjectID="_1596398132" r:id="rId103"/>
        </w:object>
      </w:r>
      <w:r w:rsidRPr="00C44FB2">
        <w:rPr>
          <w:rFonts w:eastAsia="Yu Mincho"/>
          <w:sz w:val="20"/>
          <w:lang w:val="x-none" w:eastAsia="en-US"/>
        </w:rPr>
        <w:t xml:space="preserve">is </w:t>
      </w:r>
      <w:r w:rsidRPr="00C44FB2">
        <w:rPr>
          <w:rFonts w:eastAsia="Yu Mincho"/>
          <w:sz w:val="20"/>
          <w:lang w:val="en-US" w:eastAsia="en-US"/>
        </w:rPr>
        <w:t>a</w:t>
      </w:r>
      <w:r w:rsidRPr="00C44FB2">
        <w:rPr>
          <w:rFonts w:eastAsia="Yu Mincho"/>
          <w:sz w:val="20"/>
          <w:lang w:val="x-none" w:eastAsia="en-US"/>
        </w:rPr>
        <w:t xml:space="preserve"> downlink path</w:t>
      </w:r>
      <w:r w:rsidRPr="00C44FB2">
        <w:rPr>
          <w:rFonts w:eastAsia="Yu Mincho"/>
          <w:sz w:val="20"/>
          <w:lang w:val="en-US" w:eastAsia="en-US"/>
        </w:rPr>
        <w:t>-</w:t>
      </w:r>
      <w:r w:rsidRPr="00C44FB2">
        <w:rPr>
          <w:rFonts w:eastAsia="Yu Mincho"/>
          <w:sz w:val="20"/>
          <w:lang w:val="x-none" w:eastAsia="en-US"/>
        </w:rPr>
        <w:t xml:space="preserve">loss estimate </w:t>
      </w:r>
      <w:r w:rsidRPr="00C44FB2">
        <w:rPr>
          <w:rFonts w:eastAsia="MS Mincho"/>
          <w:sz w:val="20"/>
          <w:lang w:val="x-none" w:eastAsia="en-US"/>
        </w:rPr>
        <w:t xml:space="preserve">in dB </w:t>
      </w:r>
      <w:r w:rsidRPr="00C44FB2">
        <w:rPr>
          <w:rFonts w:eastAsia="Yu Mincho"/>
          <w:sz w:val="20"/>
          <w:lang w:val="x-none" w:eastAsia="en-US"/>
        </w:rPr>
        <w:t xml:space="preserve">calculated </w:t>
      </w:r>
      <w:r w:rsidRPr="00C44FB2">
        <w:rPr>
          <w:rFonts w:eastAsia="Yu Mincho"/>
          <w:sz w:val="20"/>
          <w:lang w:val="en-US" w:eastAsia="en-US"/>
        </w:rPr>
        <w:t>by</w:t>
      </w:r>
      <w:r w:rsidRPr="00C44FB2">
        <w:rPr>
          <w:rFonts w:eastAsia="Yu Mincho"/>
          <w:sz w:val="20"/>
          <w:lang w:val="x-none" w:eastAsia="en-US"/>
        </w:rPr>
        <w:t xml:space="preserve"> the UE </w:t>
      </w:r>
      <w:r w:rsidRPr="00C44FB2">
        <w:rPr>
          <w:rFonts w:eastAsia="Yu Mincho"/>
          <w:sz w:val="20"/>
          <w:lang w:val="en-US" w:eastAsia="en-US"/>
        </w:rPr>
        <w:t xml:space="preserve">using reference signal (RS) index </w:t>
      </w:r>
      <w:r w:rsidRPr="00C44FB2">
        <w:rPr>
          <w:rFonts w:eastAsia="Yu Mincho"/>
          <w:noProof/>
          <w:position w:val="-10"/>
          <w:sz w:val="20"/>
          <w:lang w:val="en-US" w:eastAsia="zh-CN"/>
        </w:rPr>
        <w:drawing>
          <wp:inline distT="0" distB="0" distL="0" distR="0" wp14:anchorId="49E399F8" wp14:editId="3B969F01">
            <wp:extent cx="170815" cy="200660"/>
            <wp:effectExtent l="0" t="0" r="635" b="8890"/>
            <wp:docPr id="3"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44FB2">
        <w:rPr>
          <w:rFonts w:eastAsia="Yu Mincho"/>
          <w:iCs/>
          <w:sz w:val="20"/>
          <w:lang w:val="en-US" w:eastAsia="en-US"/>
        </w:rPr>
        <w:t xml:space="preserve"> </w:t>
      </w:r>
      <w:r w:rsidRPr="00C44FB2">
        <w:rPr>
          <w:rFonts w:eastAsia="Yu Mincho"/>
          <w:sz w:val="20"/>
          <w:lang w:val="x-none" w:eastAsia="en-US"/>
        </w:rPr>
        <w:t xml:space="preserve">for </w:t>
      </w:r>
      <w:r w:rsidRPr="00C44FB2">
        <w:rPr>
          <w:rFonts w:eastAsia="Yu Mincho"/>
          <w:sz w:val="20"/>
          <w:lang w:val="en-US" w:eastAsia="en-US"/>
        </w:rPr>
        <w:t>a DL BWP that is linked with</w:t>
      </w:r>
      <w:r w:rsidRPr="00C44FB2">
        <w:rPr>
          <w:rFonts w:eastAsia="Yu Mincho"/>
          <w:sz w:val="20"/>
          <w:lang w:val="x-none" w:eastAsia="en-US"/>
        </w:rPr>
        <w:t xml:space="preserve"> </w:t>
      </w:r>
      <w:r w:rsidRPr="00C44FB2">
        <w:rPr>
          <w:rFonts w:eastAsia="Yu Mincho"/>
          <w:sz w:val="20"/>
          <w:lang w:val="en-US" w:eastAsia="en-US"/>
        </w:rPr>
        <w:t xml:space="preserve">UL BWP </w:t>
      </w:r>
      <w:r w:rsidRPr="00C44FB2">
        <w:rPr>
          <w:rFonts w:eastAsia="Yu Mincho"/>
          <w:iCs/>
          <w:position w:val="-6"/>
          <w:sz w:val="20"/>
          <w:lang w:val="x-none" w:eastAsia="en-US"/>
        </w:rPr>
        <w:object w:dxaOrig="180" w:dyaOrig="260" w14:anchorId="393DAACB">
          <v:shape id="_x0000_i1067" type="#_x0000_t75" style="width:8.55pt;height:13.55pt" o:ole="">
            <v:imagedata r:id="rId105" o:title=""/>
          </v:shape>
          <o:OLEObject Type="Embed" ProgID="Equation.3" ShapeID="_x0000_i1067" DrawAspect="Content" ObjectID="_1596398133" r:id="rId106"/>
        </w:object>
      </w:r>
      <w:r w:rsidRPr="00C44FB2">
        <w:rPr>
          <w:rFonts w:eastAsia="Yu Mincho"/>
          <w:iCs/>
          <w:sz w:val="20"/>
          <w:lang w:val="en-US" w:eastAsia="en-US"/>
        </w:rPr>
        <w:t xml:space="preserve"> </w:t>
      </w:r>
      <w:r w:rsidRPr="00C44FB2">
        <w:rPr>
          <w:rFonts w:eastAsia="Yu Mincho"/>
          <w:sz w:val="20"/>
          <w:lang w:val="en-US" w:eastAsia="en-US"/>
        </w:rPr>
        <w:t xml:space="preserve">of carrier </w:t>
      </w:r>
      <w:r w:rsidRPr="00C44FB2">
        <w:rPr>
          <w:rFonts w:eastAsia="Yu Mincho"/>
          <w:iCs/>
          <w:position w:val="-10"/>
          <w:sz w:val="20"/>
          <w:lang w:val="x-none" w:eastAsia="en-US"/>
        </w:rPr>
        <w:object w:dxaOrig="220" w:dyaOrig="300" w14:anchorId="0DCE02DE">
          <v:shape id="_x0000_i1068" type="#_x0000_t75" style="width:11.4pt;height:16.05pt" o:ole="">
            <v:imagedata r:id="rId107" o:title=""/>
          </v:shape>
          <o:OLEObject Type="Embed" ProgID="Equation.3" ShapeID="_x0000_i1068" DrawAspect="Content" ObjectID="_1596398134" r:id="rId108"/>
        </w:object>
      </w:r>
      <w:r w:rsidRPr="00C44FB2">
        <w:rPr>
          <w:rFonts w:eastAsia="Yu Mincho"/>
          <w:iCs/>
          <w:sz w:val="20"/>
          <w:lang w:val="en-US" w:eastAsia="en-US"/>
        </w:rPr>
        <w:t xml:space="preserve"> of</w:t>
      </w:r>
      <w:r w:rsidRPr="00C44FB2">
        <w:rPr>
          <w:rFonts w:eastAsia="Yu Mincho"/>
          <w:sz w:val="20"/>
          <w:lang w:val="x-none" w:eastAsia="en-US"/>
        </w:rPr>
        <w:t xml:space="preserve"> serving cell </w:t>
      </w:r>
      <w:r w:rsidRPr="00C44FB2">
        <w:rPr>
          <w:rFonts w:eastAsia="Yu Mincho"/>
          <w:position w:val="-6"/>
          <w:sz w:val="20"/>
          <w:lang w:val="x-none" w:eastAsia="en-US"/>
        </w:rPr>
        <w:object w:dxaOrig="160" w:dyaOrig="200" w14:anchorId="3350BF50">
          <v:shape id="_x0000_i1069" type="#_x0000_t75" style="width:7.85pt;height:10.35pt" o:ole="">
            <v:imagedata r:id="rId109" o:title=""/>
          </v:shape>
          <o:OLEObject Type="Embed" ProgID="Equation.3" ShapeID="_x0000_i1069" DrawAspect="Content" ObjectID="_1596398135" r:id="rId110"/>
        </w:object>
      </w:r>
      <w:r w:rsidRPr="00C44FB2">
        <w:rPr>
          <w:rFonts w:eastAsia="Yu Mincho"/>
          <w:sz w:val="20"/>
          <w:lang w:val="en-US" w:eastAsia="en-US"/>
        </w:rPr>
        <w:t xml:space="preserve">. </w:t>
      </w:r>
    </w:p>
    <w:p w14:paraId="181C9E81" w14:textId="65CCDC2A" w:rsidR="00C44FB2" w:rsidRPr="00C44FB2" w:rsidRDefault="00C44FB2" w:rsidP="00C44FB2">
      <w:pPr>
        <w:spacing w:after="180"/>
        <w:ind w:left="568" w:hanging="284"/>
        <w:rPr>
          <w:rFonts w:eastAsia="Yu Mincho"/>
          <w:sz w:val="20"/>
          <w:lang w:val="en-US"/>
        </w:rPr>
      </w:pPr>
      <w:r>
        <w:rPr>
          <w:rFonts w:eastAsia="Yu Mincho" w:hint="eastAsia"/>
          <w:sz w:val="20"/>
          <w:lang w:val="en-US"/>
        </w:rPr>
        <w:t>[</w:t>
      </w:r>
      <w:r>
        <w:rPr>
          <w:rFonts w:eastAsia="Yu Mincho"/>
          <w:sz w:val="20"/>
          <w:lang w:val="en-US"/>
        </w:rPr>
        <w:t>…</w:t>
      </w:r>
      <w:r>
        <w:rPr>
          <w:rFonts w:eastAsia="Yu Mincho" w:hint="eastAsia"/>
          <w:sz w:val="20"/>
          <w:lang w:val="en-US"/>
        </w:rPr>
        <w:t>]</w:t>
      </w:r>
    </w:p>
    <w:p w14:paraId="3365B958" w14:textId="77777777" w:rsidR="00C44FB2" w:rsidRPr="00C44FB2" w:rsidRDefault="00C44FB2" w:rsidP="00C44FB2">
      <w:pPr>
        <w:spacing w:after="180"/>
        <w:ind w:left="851" w:hanging="284"/>
        <w:rPr>
          <w:rFonts w:eastAsia="宋体"/>
          <w:sz w:val="20"/>
          <w:lang w:val="x-none" w:eastAsia="zh-CN"/>
        </w:rPr>
      </w:pPr>
      <w:r w:rsidRPr="00C44FB2">
        <w:rPr>
          <w:rFonts w:eastAsia="Yu Mincho"/>
          <w:sz w:val="20"/>
          <w:lang w:val="x-none" w:eastAsia="en-US"/>
        </w:rPr>
        <w:t>-</w:t>
      </w:r>
      <w:r w:rsidRPr="00C44FB2">
        <w:rPr>
          <w:rFonts w:eastAsia="Yu Mincho"/>
          <w:sz w:val="20"/>
          <w:lang w:val="x-none" w:eastAsia="en-US"/>
        </w:rPr>
        <w:tab/>
        <w:t xml:space="preserve">For a PUSCH transmission configured by higher layer parameter </w:t>
      </w:r>
      <w:r w:rsidRPr="00C44FB2">
        <w:rPr>
          <w:rFonts w:eastAsia="Yu Mincho"/>
          <w:i/>
          <w:iCs/>
          <w:sz w:val="20"/>
          <w:lang w:val="x-none" w:eastAsia="en-US"/>
        </w:rPr>
        <w:t>ConfiguredGrantConfig</w:t>
      </w:r>
      <w:r w:rsidRPr="00C44FB2">
        <w:rPr>
          <w:rFonts w:eastAsia="Yu Mincho"/>
          <w:i/>
          <w:iCs/>
          <w:sz w:val="20"/>
          <w:lang w:val="en-US" w:eastAsia="en-US"/>
        </w:rPr>
        <w:t xml:space="preserve">, </w:t>
      </w:r>
      <w:r w:rsidRPr="00C44FB2">
        <w:rPr>
          <w:rFonts w:eastAsia="Yu Mincho"/>
          <w:sz w:val="20"/>
          <w:lang w:val="en-US" w:eastAsia="en-US"/>
        </w:rPr>
        <w:t xml:space="preserve">if higher layer parameter </w:t>
      </w:r>
      <w:r w:rsidRPr="00C44FB2">
        <w:rPr>
          <w:rFonts w:eastAsia="Yu Mincho"/>
          <w:i/>
          <w:sz w:val="20"/>
          <w:lang w:val="x-none" w:eastAsia="en-US"/>
        </w:rPr>
        <w:t>rrc-ConfiguredUplinkGrant</w:t>
      </w:r>
      <w:r w:rsidRPr="00C44FB2">
        <w:rPr>
          <w:rFonts w:eastAsia="Yu Mincho"/>
          <w:sz w:val="20"/>
          <w:lang w:val="en-US" w:eastAsia="en-US"/>
        </w:rPr>
        <w:t xml:space="preserve"> is included in </w:t>
      </w:r>
      <w:r w:rsidRPr="00C44FB2">
        <w:rPr>
          <w:rFonts w:eastAsia="Yu Mincho"/>
          <w:i/>
          <w:sz w:val="20"/>
          <w:lang w:val="x-none" w:eastAsia="en-US"/>
        </w:rPr>
        <w:t>ConfiguredGrantConfig</w:t>
      </w:r>
      <w:r w:rsidRPr="00C44FB2">
        <w:rPr>
          <w:rFonts w:eastAsia="Yu Mincho"/>
          <w:sz w:val="20"/>
          <w:lang w:val="en-US" w:eastAsia="en-US"/>
        </w:rPr>
        <w:t xml:space="preserve"> </w:t>
      </w:r>
      <w:r w:rsidRPr="00C44FB2">
        <w:rPr>
          <w:rFonts w:eastAsia="Malgun Gothic"/>
          <w:sz w:val="20"/>
          <w:lang w:val="x-none" w:eastAsia="en-US"/>
        </w:rPr>
        <w:t xml:space="preserve">, a </w:t>
      </w:r>
      <w:r w:rsidRPr="00C44FB2">
        <w:rPr>
          <w:rFonts w:eastAsia="Yu Mincho"/>
          <w:sz w:val="20"/>
          <w:lang w:val="x-none" w:eastAsia="en-US"/>
        </w:rPr>
        <w:t>RS resource</w:t>
      </w:r>
      <w:r w:rsidRPr="00C44FB2">
        <w:rPr>
          <w:rFonts w:eastAsia="Yu Mincho"/>
          <w:sz w:val="20"/>
          <w:lang w:val="en-US" w:eastAsia="en-US"/>
        </w:rPr>
        <w:t xml:space="preserve"> index</w:t>
      </w:r>
      <w:r w:rsidRPr="00C44FB2">
        <w:rPr>
          <w:rFonts w:eastAsia="Yu Mincho"/>
          <w:sz w:val="20"/>
          <w:lang w:val="x-none" w:eastAsia="en-US"/>
        </w:rPr>
        <w:t xml:space="preserve"> </w:t>
      </w:r>
      <w:r w:rsidRPr="00C44FB2">
        <w:rPr>
          <w:rFonts w:eastAsia="Yu Mincho"/>
          <w:noProof/>
          <w:position w:val="-10"/>
          <w:sz w:val="20"/>
          <w:lang w:val="en-US" w:eastAsia="zh-CN"/>
        </w:rPr>
        <w:drawing>
          <wp:inline distT="0" distB="0" distL="0" distR="0" wp14:anchorId="60DD6593" wp14:editId="288EA786">
            <wp:extent cx="170815" cy="200660"/>
            <wp:effectExtent l="0" t="0" r="635" b="8890"/>
            <wp:docPr id="10"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C44FB2">
        <w:rPr>
          <w:rFonts w:eastAsia="Yu Mincho"/>
          <w:sz w:val="20"/>
          <w:lang w:val="x-none" w:eastAsia="en-US"/>
        </w:rPr>
        <w:t xml:space="preserve"> is provided by </w:t>
      </w:r>
      <w:r w:rsidRPr="00C44FB2">
        <w:rPr>
          <w:rFonts w:eastAsia="Yu Mincho"/>
          <w:sz w:val="20"/>
          <w:lang w:val="en-US" w:eastAsia="en-US"/>
        </w:rPr>
        <w:t xml:space="preserve">a value of </w:t>
      </w:r>
      <w:r w:rsidRPr="00C44FB2">
        <w:rPr>
          <w:rFonts w:eastAsia="Yu Mincho"/>
          <w:sz w:val="20"/>
          <w:lang w:val="x-none" w:eastAsia="en-US"/>
        </w:rPr>
        <w:t xml:space="preserve">higher layer parameter </w:t>
      </w:r>
      <w:r w:rsidRPr="00C44FB2">
        <w:rPr>
          <w:rFonts w:eastAsia="Yu Mincho"/>
          <w:i/>
          <w:sz w:val="20"/>
          <w:lang w:val="x-none" w:eastAsia="en-US"/>
        </w:rPr>
        <w:t>pathlossReferenceIndex</w:t>
      </w:r>
      <w:r w:rsidRPr="00C44FB2">
        <w:rPr>
          <w:rFonts w:eastAsia="Yu Mincho"/>
          <w:sz w:val="20"/>
          <w:lang w:val="en-US" w:eastAsia="en-US"/>
        </w:rPr>
        <w:t xml:space="preserve"> </w:t>
      </w:r>
      <w:r w:rsidRPr="00C44FB2">
        <w:rPr>
          <w:rFonts w:eastAsia="Yu Mincho"/>
          <w:sz w:val="20"/>
          <w:lang w:val="x-none" w:eastAsia="zh-CN"/>
        </w:rPr>
        <w:t xml:space="preserve">included in </w:t>
      </w:r>
      <w:r w:rsidRPr="00C44FB2">
        <w:rPr>
          <w:rFonts w:eastAsia="Yu Mincho"/>
          <w:i/>
          <w:iCs/>
          <w:sz w:val="20"/>
          <w:lang w:val="x-none" w:eastAsia="zh-CN"/>
        </w:rPr>
        <w:t>rrc-ConfiguredUplinkGrant</w:t>
      </w:r>
      <w:r w:rsidRPr="00C44FB2">
        <w:rPr>
          <w:rFonts w:eastAsia="Yu Mincho"/>
          <w:sz w:val="20"/>
          <w:lang w:val="x-none" w:eastAsia="en-US"/>
        </w:rPr>
        <w:t>.</w:t>
      </w:r>
      <w:r w:rsidRPr="00C44FB2">
        <w:rPr>
          <w:rFonts w:eastAsia="Malgun Gothic"/>
          <w:sz w:val="20"/>
          <w:lang w:val="x-none" w:eastAsia="en-US"/>
        </w:rPr>
        <w:t xml:space="preserve"> </w:t>
      </w:r>
    </w:p>
    <w:p w14:paraId="10F0510B" w14:textId="5EFC504E" w:rsidR="00C44FB2" w:rsidRPr="00C44FB2" w:rsidRDefault="00C44FB2" w:rsidP="00C44FB2">
      <w:pPr>
        <w:spacing w:after="180"/>
        <w:ind w:left="851" w:hanging="284"/>
        <w:rPr>
          <w:rFonts w:eastAsiaTheme="minorEastAsia"/>
          <w:sz w:val="20"/>
          <w:lang w:val="x-none"/>
        </w:rPr>
      </w:pPr>
      <w:r w:rsidRPr="00C44FB2">
        <w:rPr>
          <w:rFonts w:eastAsia="Yu Mincho"/>
          <w:sz w:val="20"/>
          <w:lang w:val="x-none" w:eastAsia="en-US"/>
        </w:rPr>
        <w:t>-</w:t>
      </w:r>
      <w:r w:rsidRPr="00C44FB2">
        <w:rPr>
          <w:rFonts w:eastAsia="Yu Mincho"/>
          <w:sz w:val="20"/>
          <w:lang w:val="x-none" w:eastAsia="en-US"/>
        </w:rPr>
        <w:tab/>
        <w:t xml:space="preserve">For a PUSCH transmission configured by higher layer parameter </w:t>
      </w:r>
      <w:r w:rsidRPr="00C44FB2">
        <w:rPr>
          <w:rFonts w:eastAsia="Yu Mincho"/>
          <w:i/>
          <w:iCs/>
          <w:sz w:val="20"/>
          <w:lang w:val="x-none" w:eastAsia="en-US"/>
        </w:rPr>
        <w:t>ConfiguredGrantConfig</w:t>
      </w:r>
      <w:r w:rsidRPr="00C44FB2">
        <w:rPr>
          <w:rFonts w:eastAsia="Yu Mincho"/>
          <w:iCs/>
          <w:sz w:val="20"/>
          <w:lang w:val="en-US" w:eastAsia="en-US"/>
        </w:rPr>
        <w:t xml:space="preserve"> </w:t>
      </w:r>
      <w:r w:rsidRPr="00C44FB2">
        <w:rPr>
          <w:rFonts w:eastAsia="Yu Mincho"/>
          <w:iCs/>
          <w:strike/>
          <w:color w:val="FF0000"/>
          <w:sz w:val="20"/>
          <w:lang w:val="en-US" w:eastAsia="en-US"/>
        </w:rPr>
        <w:t>is</w:t>
      </w:r>
      <w:r w:rsidRPr="00C44FB2">
        <w:rPr>
          <w:rFonts w:eastAsia="Yu Mincho"/>
          <w:iCs/>
          <w:color w:val="FF0000"/>
          <w:sz w:val="20"/>
          <w:lang w:val="en-US" w:eastAsia="en-US"/>
        </w:rPr>
        <w:t xml:space="preserve"> </w:t>
      </w:r>
      <w:r w:rsidRPr="00C44FB2">
        <w:rPr>
          <w:rFonts w:eastAsia="Yu Mincho"/>
          <w:iCs/>
          <w:sz w:val="20"/>
          <w:lang w:val="en-US" w:eastAsia="en-US"/>
        </w:rPr>
        <w:t xml:space="preserve">not </w:t>
      </w:r>
      <w:r w:rsidRPr="00C44FB2">
        <w:rPr>
          <w:rFonts w:eastAsia="Yu Mincho" w:hint="eastAsia"/>
          <w:iCs/>
          <w:color w:val="FF0000"/>
          <w:sz w:val="20"/>
          <w:u w:val="single"/>
          <w:lang w:val="en-US"/>
        </w:rPr>
        <w:t xml:space="preserve">including </w:t>
      </w:r>
      <w:r w:rsidRPr="00C44FB2">
        <w:rPr>
          <w:rFonts w:eastAsia="Yu Mincho"/>
          <w:iCs/>
          <w:strike/>
          <w:color w:val="FF0000"/>
          <w:sz w:val="20"/>
          <w:lang w:val="en-US" w:eastAsia="en-US"/>
        </w:rPr>
        <w:t>included</w:t>
      </w:r>
      <w:r w:rsidRPr="00C44FB2">
        <w:rPr>
          <w:rFonts w:eastAsia="Yu Mincho"/>
          <w:strike/>
          <w:color w:val="FF0000"/>
          <w:sz w:val="20"/>
          <w:lang w:val="en-US" w:eastAsia="en-US"/>
        </w:rPr>
        <w:t xml:space="preserve"> in </w:t>
      </w:r>
      <w:r w:rsidRPr="00C44FB2">
        <w:rPr>
          <w:rFonts w:eastAsia="Yu Mincho" w:hint="eastAsia"/>
          <w:i/>
          <w:color w:val="FF0000"/>
          <w:sz w:val="20"/>
          <w:lang w:val="en-US"/>
        </w:rPr>
        <w:t>rrc-</w:t>
      </w:r>
      <w:r w:rsidRPr="00C44FB2">
        <w:rPr>
          <w:rFonts w:eastAsia="Yu Mincho"/>
          <w:i/>
          <w:sz w:val="20"/>
          <w:lang w:val="x-none" w:eastAsia="en-US"/>
        </w:rPr>
        <w:t>Configured</w:t>
      </w:r>
      <w:r w:rsidRPr="00C44FB2">
        <w:rPr>
          <w:rFonts w:eastAsia="Yu Mincho" w:hint="eastAsia"/>
          <w:i/>
          <w:color w:val="FF0000"/>
          <w:sz w:val="20"/>
          <w:u w:val="single"/>
          <w:lang w:val="x-none"/>
        </w:rPr>
        <w:t>Uplink</w:t>
      </w:r>
      <w:r w:rsidRPr="00C44FB2">
        <w:rPr>
          <w:rFonts w:eastAsia="Yu Mincho"/>
          <w:i/>
          <w:sz w:val="20"/>
          <w:lang w:val="x-none" w:eastAsia="en-US"/>
        </w:rPr>
        <w:t>Grant</w:t>
      </w:r>
      <w:r w:rsidRPr="00C44FB2">
        <w:rPr>
          <w:rFonts w:eastAsia="Yu Mincho"/>
          <w:i/>
          <w:strike/>
          <w:color w:val="FF0000"/>
          <w:sz w:val="20"/>
          <w:lang w:val="x-none" w:eastAsia="en-US"/>
        </w:rPr>
        <w:t>Config</w:t>
      </w:r>
      <w:r w:rsidRPr="00C44FB2">
        <w:rPr>
          <w:rFonts w:eastAsia="Yu Mincho"/>
          <w:strike/>
          <w:color w:val="FF0000"/>
          <w:sz w:val="20"/>
          <w:lang w:val="en-US" w:eastAsia="en-US"/>
        </w:rPr>
        <w:t xml:space="preserve"> does not include </w:t>
      </w:r>
      <w:r w:rsidRPr="00C44FB2">
        <w:rPr>
          <w:rFonts w:eastAsia="Yu Mincho"/>
          <w:strike/>
          <w:color w:val="FF0000"/>
          <w:sz w:val="20"/>
          <w:lang w:val="x-none" w:eastAsia="en-US"/>
        </w:rPr>
        <w:t xml:space="preserve">higher layer parameter </w:t>
      </w:r>
      <w:r w:rsidRPr="00C44FB2">
        <w:rPr>
          <w:rFonts w:eastAsia="Yu Mincho"/>
          <w:i/>
          <w:strike/>
          <w:color w:val="FF0000"/>
          <w:sz w:val="20"/>
          <w:lang w:val="x-none" w:eastAsia="en-US"/>
        </w:rPr>
        <w:t>pathlossReferenceIndex</w:t>
      </w:r>
      <w:r w:rsidRPr="00C44FB2">
        <w:rPr>
          <w:rFonts w:eastAsia="Malgun Gothic"/>
          <w:sz w:val="20"/>
          <w:lang w:val="x-none" w:eastAsia="en-US"/>
        </w:rPr>
        <w:t xml:space="preserve">, the </w:t>
      </w:r>
      <w:r w:rsidRPr="00C44FB2">
        <w:rPr>
          <w:rFonts w:eastAsia="Yu Mincho"/>
          <w:sz w:val="20"/>
          <w:lang w:val="x-none" w:eastAsia="en-US"/>
        </w:rPr>
        <w:t xml:space="preserve">UE determines the RS resource </w:t>
      </w:r>
      <w:r w:rsidRPr="00C44FB2">
        <w:rPr>
          <w:rFonts w:eastAsia="Yu Mincho"/>
          <w:position w:val="-10"/>
          <w:sz w:val="20"/>
          <w:lang w:val="x-none" w:eastAsia="en-US"/>
        </w:rPr>
        <w:object w:dxaOrig="260" w:dyaOrig="300" w14:anchorId="3BC83089">
          <v:shape id="_x0000_i1070" type="#_x0000_t75" style="width:13.55pt;height:14.95pt" o:ole="">
            <v:imagedata r:id="rId111" o:title=""/>
          </v:shape>
          <o:OLEObject Type="Embed" ProgID="Equation.3" ShapeID="_x0000_i1070" DrawAspect="Content" ObjectID="_1596398136" r:id="rId112"/>
        </w:object>
      </w:r>
      <w:r w:rsidRPr="00C44FB2">
        <w:rPr>
          <w:rFonts w:eastAsia="Yu Mincho"/>
          <w:iCs/>
          <w:sz w:val="20"/>
          <w:lang w:val="x-none" w:eastAsia="en-US"/>
        </w:rPr>
        <w:t xml:space="preserve"> </w:t>
      </w:r>
      <w:r w:rsidRPr="00C44FB2">
        <w:rPr>
          <w:rFonts w:eastAsia="Yu Mincho"/>
          <w:sz w:val="20"/>
          <w:lang w:val="x-none" w:eastAsia="en-US"/>
        </w:rPr>
        <w:t xml:space="preserve">from the value of </w:t>
      </w:r>
      <w:r w:rsidRPr="00C44FB2">
        <w:rPr>
          <w:rFonts w:eastAsia="Yu Mincho"/>
          <w:i/>
          <w:sz w:val="20"/>
          <w:lang w:val="x-none" w:eastAsia="en-US"/>
        </w:rPr>
        <w:t>PUSCH-PathlossReferenceRS-Id</w:t>
      </w:r>
      <w:r w:rsidRPr="00C44FB2">
        <w:rPr>
          <w:rFonts w:eastAsia="MS Mincho"/>
          <w:sz w:val="20"/>
          <w:lang w:val="x-none" w:eastAsia="en-US"/>
        </w:rPr>
        <w:t xml:space="preserve"> </w:t>
      </w:r>
      <w:r w:rsidRPr="00C44FB2">
        <w:rPr>
          <w:rFonts w:eastAsia="Yu Mincho"/>
          <w:sz w:val="20"/>
          <w:lang w:val="x-none" w:eastAsia="en-US"/>
        </w:rPr>
        <w:t xml:space="preserve">that is mapped to the SRI field value in the DCI format activating the PUSCH transmission. If the DCI format activating the PUSCH transmission does not include a SRI field, </w:t>
      </w:r>
      <w:r w:rsidRPr="00C44FB2">
        <w:rPr>
          <w:rFonts w:eastAsia="Malgun Gothic"/>
          <w:sz w:val="20"/>
          <w:lang w:val="x-none" w:eastAsia="en-US"/>
        </w:rPr>
        <w:t xml:space="preserve">the </w:t>
      </w:r>
      <w:r w:rsidRPr="00C44FB2">
        <w:rPr>
          <w:rFonts w:eastAsia="Yu Mincho"/>
          <w:sz w:val="20"/>
          <w:lang w:val="x-none" w:eastAsia="en-US"/>
        </w:rPr>
        <w:t xml:space="preserve">UE determines a RS resource with a respective higher layer parameter </w:t>
      </w:r>
      <w:r w:rsidRPr="00C44FB2">
        <w:rPr>
          <w:rFonts w:eastAsia="Yu Mincho"/>
          <w:i/>
          <w:sz w:val="20"/>
          <w:lang w:val="x-none" w:eastAsia="en-US"/>
        </w:rPr>
        <w:t>PUSCH-PathlossReferenceRS-Id</w:t>
      </w:r>
      <w:r w:rsidRPr="00C44FB2">
        <w:rPr>
          <w:rFonts w:eastAsia="MS Mincho"/>
          <w:sz w:val="20"/>
          <w:lang w:val="x-none" w:eastAsia="en-US"/>
        </w:rPr>
        <w:t xml:space="preserve"> </w:t>
      </w:r>
      <w:r w:rsidRPr="00C44FB2">
        <w:rPr>
          <w:rFonts w:eastAsia="Yu Mincho"/>
          <w:sz w:val="20"/>
          <w:lang w:val="x-none" w:eastAsia="en-US"/>
        </w:rPr>
        <w:t xml:space="preserve">value being equal to zero. </w:t>
      </w:r>
    </w:p>
    <w:p w14:paraId="7FF85043" w14:textId="5B6D7362" w:rsidR="00C44FB2" w:rsidRDefault="00C44FB2" w:rsidP="00A2445C">
      <w:pPr>
        <w:spacing w:afterLines="50" w:after="120"/>
        <w:jc w:val="both"/>
        <w:rPr>
          <w:rFonts w:eastAsiaTheme="minorEastAsia"/>
          <w:sz w:val="22"/>
          <w:lang w:val="en-US"/>
        </w:rPr>
      </w:pPr>
      <w:r>
        <w:rPr>
          <w:rFonts w:eastAsiaTheme="minorEastAsia" w:hint="eastAsia"/>
          <w:sz w:val="22"/>
          <w:lang w:val="en-US"/>
        </w:rPr>
        <w:t>== End ==</w:t>
      </w:r>
    </w:p>
    <w:p w14:paraId="3CD2B33B" w14:textId="77777777" w:rsidR="00C44FB2" w:rsidRPr="00FA0550" w:rsidRDefault="00C44FB2" w:rsidP="00C44FB2">
      <w:pPr>
        <w:spacing w:afterLines="50" w:after="120"/>
        <w:jc w:val="both"/>
        <w:rPr>
          <w:rFonts w:eastAsia="宋体"/>
          <w:sz w:val="22"/>
          <w:lang w:val="en-US" w:eastAsia="zh-CN"/>
        </w:rPr>
      </w:pPr>
      <w:r w:rsidRPr="00FA0550">
        <w:rPr>
          <w:rFonts w:eastAsia="宋体"/>
          <w:sz w:val="22"/>
          <w:lang w:val="en-US" w:eastAsia="zh-CN"/>
        </w:rPr>
        <w:lastRenderedPageBreak/>
        <w:t>Any comments?</w:t>
      </w:r>
    </w:p>
    <w:tbl>
      <w:tblPr>
        <w:tblStyle w:val="afd"/>
        <w:tblW w:w="0" w:type="auto"/>
        <w:tblLook w:val="04A0" w:firstRow="1" w:lastRow="0" w:firstColumn="1" w:lastColumn="0" w:noHBand="0" w:noVBand="1"/>
      </w:tblPr>
      <w:tblGrid>
        <w:gridCol w:w="2204"/>
        <w:gridCol w:w="7758"/>
      </w:tblGrid>
      <w:tr w:rsidR="00C44FB2" w:rsidRPr="00D506EC" w14:paraId="1F755F67" w14:textId="77777777" w:rsidTr="001D33A5">
        <w:tc>
          <w:tcPr>
            <w:tcW w:w="2204" w:type="dxa"/>
            <w:shd w:val="clear" w:color="auto" w:fill="8DB3E2" w:themeFill="text2" w:themeFillTint="66"/>
          </w:tcPr>
          <w:p w14:paraId="7A32C395" w14:textId="77777777" w:rsidR="00C44FB2" w:rsidRPr="00D506EC" w:rsidRDefault="00C44FB2" w:rsidP="001D33A5">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08863394" w14:textId="77777777" w:rsidR="00C44FB2" w:rsidRPr="00D506EC" w:rsidRDefault="00C44FB2" w:rsidP="001D33A5">
            <w:pPr>
              <w:spacing w:afterLines="50" w:after="120"/>
              <w:jc w:val="both"/>
              <w:rPr>
                <w:rFonts w:eastAsia="MS Mincho"/>
                <w:sz w:val="22"/>
                <w:lang w:val="en-US"/>
              </w:rPr>
            </w:pPr>
            <w:r w:rsidRPr="00D506EC">
              <w:rPr>
                <w:rFonts w:eastAsia="MS Mincho"/>
                <w:sz w:val="22"/>
                <w:lang w:val="en-US"/>
              </w:rPr>
              <w:t>View</w:t>
            </w:r>
          </w:p>
        </w:tc>
      </w:tr>
      <w:tr w:rsidR="00AD2B15" w:rsidRPr="00D506EC" w14:paraId="7AD5BCF5" w14:textId="77777777" w:rsidTr="001D33A5">
        <w:tc>
          <w:tcPr>
            <w:tcW w:w="2204" w:type="dxa"/>
          </w:tcPr>
          <w:p w14:paraId="74D9B374" w14:textId="7037F052" w:rsidR="00AD2B15" w:rsidRPr="00C23F0E" w:rsidRDefault="00AD2B15" w:rsidP="00AD2B15">
            <w:pPr>
              <w:spacing w:afterLines="50" w:after="120"/>
              <w:jc w:val="both"/>
              <w:rPr>
                <w:rFonts w:eastAsia="Malgun Gothic"/>
                <w:sz w:val="22"/>
                <w:lang w:val="en-US" w:eastAsia="ko-KR"/>
              </w:rPr>
            </w:pPr>
          </w:p>
        </w:tc>
        <w:tc>
          <w:tcPr>
            <w:tcW w:w="7758" w:type="dxa"/>
          </w:tcPr>
          <w:p w14:paraId="5EC65C74" w14:textId="7D8847D0" w:rsidR="00AD2B15" w:rsidRPr="00C23F0E" w:rsidRDefault="00AD2B15" w:rsidP="00AD2B15">
            <w:pPr>
              <w:spacing w:afterLines="50" w:after="120"/>
              <w:jc w:val="both"/>
              <w:rPr>
                <w:rFonts w:eastAsia="Malgun Gothic"/>
                <w:sz w:val="22"/>
                <w:lang w:val="en-US" w:eastAsia="ko-KR"/>
              </w:rPr>
            </w:pPr>
          </w:p>
        </w:tc>
      </w:tr>
      <w:tr w:rsidR="00AD2B15" w:rsidRPr="00D506EC" w14:paraId="7AEE5459" w14:textId="77777777" w:rsidTr="001D33A5">
        <w:tc>
          <w:tcPr>
            <w:tcW w:w="2204" w:type="dxa"/>
          </w:tcPr>
          <w:p w14:paraId="74BEF5A4"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5CE29155" w14:textId="77777777" w:rsidR="00AD2B15" w:rsidRPr="00C23F0E" w:rsidRDefault="00AD2B15" w:rsidP="00AD2B15">
            <w:pPr>
              <w:spacing w:afterLines="50" w:after="120"/>
              <w:jc w:val="both"/>
              <w:rPr>
                <w:rFonts w:eastAsia="Malgun Gothic"/>
                <w:sz w:val="22"/>
                <w:lang w:val="en-US" w:eastAsia="ko-KR"/>
              </w:rPr>
            </w:pPr>
          </w:p>
        </w:tc>
      </w:tr>
      <w:tr w:rsidR="00AD2B15" w:rsidRPr="00D506EC" w14:paraId="2E91DB36" w14:textId="77777777" w:rsidTr="001D33A5">
        <w:tc>
          <w:tcPr>
            <w:tcW w:w="2204" w:type="dxa"/>
          </w:tcPr>
          <w:p w14:paraId="2426DECF"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023E6413" w14:textId="77777777" w:rsidR="00AD2B15" w:rsidRPr="00C23F0E" w:rsidRDefault="00AD2B15" w:rsidP="00AD2B15">
            <w:pPr>
              <w:spacing w:afterLines="50" w:after="120"/>
              <w:jc w:val="both"/>
              <w:rPr>
                <w:rFonts w:eastAsia="Malgun Gothic"/>
                <w:sz w:val="22"/>
                <w:lang w:val="en-US" w:eastAsia="ko-KR"/>
              </w:rPr>
            </w:pPr>
          </w:p>
        </w:tc>
      </w:tr>
    </w:tbl>
    <w:p w14:paraId="055815E3" w14:textId="77777777" w:rsidR="00A2445C" w:rsidRDefault="00A2445C" w:rsidP="005B1E5B">
      <w:pPr>
        <w:spacing w:afterLines="50" w:after="120"/>
        <w:jc w:val="both"/>
        <w:rPr>
          <w:rFonts w:eastAsiaTheme="minorEastAsia"/>
          <w:sz w:val="22"/>
          <w:lang w:val="en-US"/>
        </w:rPr>
      </w:pPr>
    </w:p>
    <w:p w14:paraId="1F4C60A9" w14:textId="77777777" w:rsidR="00A2445C" w:rsidRDefault="00A2445C" w:rsidP="005B1E5B">
      <w:pPr>
        <w:spacing w:afterLines="50" w:after="120"/>
        <w:jc w:val="both"/>
        <w:rPr>
          <w:rFonts w:eastAsiaTheme="minorEastAsia"/>
          <w:sz w:val="22"/>
          <w:lang w:val="en-US"/>
        </w:rPr>
      </w:pPr>
    </w:p>
    <w:p w14:paraId="73BF97D6" w14:textId="77777777" w:rsidR="00BE5FFE" w:rsidRDefault="00BE5FFE" w:rsidP="005B1E5B">
      <w:pPr>
        <w:spacing w:afterLines="50" w:after="120"/>
        <w:jc w:val="both"/>
        <w:rPr>
          <w:rFonts w:eastAsiaTheme="minorEastAsia"/>
          <w:sz w:val="22"/>
          <w:lang w:val="en-US"/>
        </w:rPr>
      </w:pPr>
    </w:p>
    <w:p w14:paraId="02748873" w14:textId="77777777" w:rsidR="00B2436F" w:rsidRPr="003D6C14" w:rsidRDefault="00B2436F" w:rsidP="00B2436F">
      <w:pPr>
        <w:pStyle w:val="1"/>
        <w:numPr>
          <w:ilvl w:val="1"/>
          <w:numId w:val="5"/>
        </w:numPr>
        <w:spacing w:after="120"/>
        <w:jc w:val="both"/>
        <w:rPr>
          <w:rFonts w:ascii="Times New Roman" w:hAnsi="Times New Roman"/>
          <w:b/>
          <w:sz w:val="24"/>
          <w:lang w:val="en-US"/>
        </w:rPr>
      </w:pPr>
      <w:r w:rsidRPr="003D6C14">
        <w:rPr>
          <w:rFonts w:ascii="Times New Roman" w:hAnsi="Times New Roman" w:hint="eastAsia"/>
          <w:b/>
          <w:sz w:val="24"/>
          <w:lang w:val="en-US"/>
        </w:rPr>
        <w:t>Frequency-domain RA for PUSCH with intra-slot FH</w:t>
      </w:r>
    </w:p>
    <w:p w14:paraId="68FB8593" w14:textId="548AAA18" w:rsidR="003E02FF" w:rsidRPr="00B2436F" w:rsidRDefault="00B2436F" w:rsidP="00060EB2">
      <w:pPr>
        <w:spacing w:afterLines="50" w:after="120"/>
        <w:jc w:val="both"/>
        <w:rPr>
          <w:rFonts w:eastAsiaTheme="minorEastAsia"/>
          <w:b/>
          <w:color w:val="0000FF"/>
          <w:sz w:val="22"/>
        </w:rPr>
      </w:pPr>
      <w:r w:rsidRPr="00B2436F">
        <w:rPr>
          <w:rFonts w:eastAsiaTheme="minorEastAsia"/>
          <w:b/>
          <w:color w:val="0000FF"/>
          <w:sz w:val="22"/>
        </w:rPr>
        <w:t>R1-1808261</w:t>
      </w:r>
      <w:r w:rsidRPr="00B2436F">
        <w:rPr>
          <w:rFonts w:eastAsiaTheme="minorEastAsia"/>
          <w:b/>
          <w:color w:val="0000FF"/>
          <w:sz w:val="22"/>
        </w:rPr>
        <w:tab/>
        <w:t>Remaining issues of DLUL data scheduling and HARQ procedure</w:t>
      </w:r>
      <w:r w:rsidRPr="00B2436F">
        <w:rPr>
          <w:rFonts w:eastAsiaTheme="minorEastAsia"/>
          <w:b/>
          <w:color w:val="0000FF"/>
          <w:sz w:val="22"/>
        </w:rPr>
        <w:tab/>
        <w:t>MediaTek Inc.</w:t>
      </w:r>
    </w:p>
    <w:p w14:paraId="66AC384D" w14:textId="47B68A32" w:rsidR="00B2436F" w:rsidRPr="00B2436F" w:rsidRDefault="00D77360" w:rsidP="00060EB2">
      <w:pPr>
        <w:spacing w:afterLines="50" w:after="120"/>
        <w:jc w:val="both"/>
        <w:rPr>
          <w:rFonts w:eastAsiaTheme="minorEastAsia"/>
          <w:b/>
          <w:sz w:val="22"/>
          <w:u w:val="single"/>
        </w:rPr>
      </w:pPr>
      <w:r>
        <w:rPr>
          <w:rFonts w:eastAsiaTheme="minorEastAsia" w:hint="eastAsia"/>
          <w:b/>
          <w:sz w:val="22"/>
          <w:u w:val="single"/>
        </w:rPr>
        <w:t>Problem</w:t>
      </w:r>
      <w:r w:rsidR="00B2436F" w:rsidRPr="00B2436F">
        <w:rPr>
          <w:rFonts w:eastAsiaTheme="minorEastAsia" w:hint="eastAsia"/>
          <w:b/>
          <w:sz w:val="22"/>
          <w:u w:val="single"/>
        </w:rPr>
        <w:t>:</w:t>
      </w:r>
    </w:p>
    <w:p w14:paraId="7EA1AD58" w14:textId="27AD4558" w:rsidR="00B2436F" w:rsidRPr="007812B5" w:rsidRDefault="00B2436F" w:rsidP="007812B5">
      <w:pPr>
        <w:spacing w:afterLines="50" w:after="120"/>
        <w:jc w:val="both"/>
        <w:rPr>
          <w:rFonts w:eastAsiaTheme="minorEastAsia"/>
          <w:sz w:val="22"/>
        </w:rPr>
      </w:pPr>
      <w:r w:rsidRPr="007812B5">
        <w:rPr>
          <w:rFonts w:eastAsiaTheme="minorEastAsia" w:hint="eastAsia"/>
          <w:sz w:val="22"/>
        </w:rPr>
        <w:t>For PUSCH frequency-hopping, 2 bits in the frequency-domain RA field is used to indicate frequency-hopping offset and hence, resource allocation flexibility is limited by shortened RA field size.</w:t>
      </w:r>
      <w:r w:rsidR="007812B5">
        <w:rPr>
          <w:rFonts w:eastAsiaTheme="minorEastAsia" w:hint="eastAsia"/>
          <w:sz w:val="22"/>
        </w:rPr>
        <w:t xml:space="preserve"> </w:t>
      </w:r>
      <w:r w:rsidRPr="007812B5">
        <w:rPr>
          <w:rFonts w:eastAsiaTheme="minorEastAsia" w:hint="eastAsia"/>
          <w:sz w:val="22"/>
        </w:rPr>
        <w:t>For example, for BW = 275RBs, RIV has 16 bits. If 2 bits are taken for offset indicator, remaining is only 14 bits.</w:t>
      </w:r>
    </w:p>
    <w:p w14:paraId="2B738519" w14:textId="038D0F62" w:rsidR="00B2436F" w:rsidRPr="00B2436F" w:rsidRDefault="00B2436F" w:rsidP="00B2436F">
      <w:pPr>
        <w:spacing w:afterLines="50" w:after="120"/>
        <w:jc w:val="center"/>
        <w:rPr>
          <w:rFonts w:eastAsiaTheme="minorEastAsia"/>
          <w:sz w:val="22"/>
          <w:lang w:val="en-US"/>
        </w:rPr>
      </w:pPr>
      <w:r w:rsidRPr="003D6C14">
        <w:rPr>
          <w:rFonts w:eastAsia="PMingLiU"/>
          <w:sz w:val="20"/>
          <w:lang w:eastAsia="en-US"/>
        </w:rPr>
        <w:object w:dxaOrig="12526" w:dyaOrig="5145" w14:anchorId="09C5C7C2">
          <v:shape id="_x0000_i1071" type="#_x0000_t75" style="width:370.7pt;height:152.55pt" o:ole="">
            <v:imagedata r:id="rId113" o:title=""/>
          </v:shape>
          <o:OLEObject Type="Embed" ProgID="Visio.Drawing.15" ShapeID="_x0000_i1071" DrawAspect="Content" ObjectID="_1596398137" r:id="rId114"/>
        </w:object>
      </w:r>
    </w:p>
    <w:p w14:paraId="6EB2600C" w14:textId="5C46749F" w:rsidR="00B2436F" w:rsidRPr="00B2436F" w:rsidRDefault="00B2436F" w:rsidP="00B2436F">
      <w:pPr>
        <w:spacing w:afterLines="50" w:after="120"/>
        <w:jc w:val="center"/>
        <w:rPr>
          <w:rFonts w:eastAsiaTheme="minorEastAsia"/>
          <w:sz w:val="22"/>
          <w:lang w:val="en-US"/>
        </w:rPr>
      </w:pPr>
      <w:r w:rsidRPr="00B2436F">
        <w:rPr>
          <w:rFonts w:eastAsiaTheme="minorEastAsia"/>
          <w:sz w:val="22"/>
          <w:lang w:val="en-US"/>
        </w:rPr>
        <w:t>Figure 1: Frequency resources with lengths between 60RBs and 218RBs are not possible to be allocated.</w:t>
      </w:r>
    </w:p>
    <w:p w14:paraId="6CFD3222" w14:textId="735C916D" w:rsidR="00B2436F" w:rsidRPr="00B2436F" w:rsidRDefault="00D77360" w:rsidP="00060EB2">
      <w:pPr>
        <w:spacing w:afterLines="50" w:after="120"/>
        <w:jc w:val="both"/>
        <w:rPr>
          <w:rFonts w:eastAsiaTheme="minorEastAsia"/>
          <w:b/>
          <w:sz w:val="22"/>
          <w:u w:val="single"/>
        </w:rPr>
      </w:pPr>
      <w:r>
        <w:rPr>
          <w:rFonts w:eastAsiaTheme="minorEastAsia" w:hint="eastAsia"/>
          <w:b/>
          <w:sz w:val="22"/>
          <w:u w:val="single"/>
        </w:rPr>
        <w:t>Proposal</w:t>
      </w:r>
      <w:r w:rsidR="00B2436F" w:rsidRPr="00B2436F">
        <w:rPr>
          <w:rFonts w:eastAsiaTheme="minorEastAsia" w:hint="eastAsia"/>
          <w:b/>
          <w:sz w:val="22"/>
          <w:u w:val="single"/>
        </w:rPr>
        <w:t>:</w:t>
      </w:r>
    </w:p>
    <w:p w14:paraId="359FA727" w14:textId="7CD0042C" w:rsidR="00B2436F" w:rsidRPr="007812B5" w:rsidRDefault="00B2436F" w:rsidP="007812B5">
      <w:pPr>
        <w:spacing w:afterLines="50" w:after="120"/>
        <w:jc w:val="both"/>
        <w:rPr>
          <w:rFonts w:eastAsiaTheme="minorEastAsia"/>
          <w:sz w:val="22"/>
        </w:rPr>
      </w:pPr>
      <w:r w:rsidRPr="007812B5">
        <w:rPr>
          <w:rFonts w:eastAsiaTheme="minorEastAsia"/>
          <w:sz w:val="22"/>
        </w:rPr>
        <w:t>Use coarse step sizes for the RB length and the RB start in uplink resource allocation of Type-1 when the frequency hopping is enabled.</w:t>
      </w:r>
    </w:p>
    <w:p w14:paraId="2D1CDE74" w14:textId="77777777" w:rsidR="003D6C14" w:rsidRDefault="003D6C14" w:rsidP="003D6C14">
      <w:pPr>
        <w:rPr>
          <w:lang w:val="en-US"/>
        </w:rPr>
      </w:pPr>
    </w:p>
    <w:p w14:paraId="4C77075E" w14:textId="77777777" w:rsidR="003D6C14" w:rsidRPr="00FA0550" w:rsidRDefault="003D6C14" w:rsidP="003D6C14">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3D6C14" w:rsidRPr="00D506EC" w14:paraId="5FC0B913" w14:textId="77777777" w:rsidTr="003E02FF">
        <w:tc>
          <w:tcPr>
            <w:tcW w:w="2204" w:type="dxa"/>
            <w:shd w:val="clear" w:color="auto" w:fill="8DB3E2" w:themeFill="text2" w:themeFillTint="66"/>
          </w:tcPr>
          <w:p w14:paraId="0D628DCC" w14:textId="77777777" w:rsidR="003D6C14" w:rsidRPr="00D506EC" w:rsidRDefault="003D6C14" w:rsidP="003E02FF">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18E68D20" w14:textId="77777777" w:rsidR="003D6C14" w:rsidRPr="00D506EC" w:rsidRDefault="003D6C14" w:rsidP="003E02FF">
            <w:pPr>
              <w:spacing w:afterLines="50" w:after="120"/>
              <w:jc w:val="both"/>
              <w:rPr>
                <w:rFonts w:eastAsia="MS Mincho"/>
                <w:sz w:val="22"/>
                <w:lang w:val="en-US"/>
              </w:rPr>
            </w:pPr>
            <w:r w:rsidRPr="00D506EC">
              <w:rPr>
                <w:rFonts w:eastAsia="MS Mincho"/>
                <w:sz w:val="22"/>
                <w:lang w:val="en-US"/>
              </w:rPr>
              <w:t>View</w:t>
            </w:r>
          </w:p>
        </w:tc>
      </w:tr>
      <w:tr w:rsidR="003D6C14" w:rsidRPr="00D506EC" w14:paraId="651336E4" w14:textId="77777777" w:rsidTr="003E02FF">
        <w:tc>
          <w:tcPr>
            <w:tcW w:w="2204" w:type="dxa"/>
          </w:tcPr>
          <w:p w14:paraId="7F88ED6F" w14:textId="7219EA30" w:rsidR="003D6C14" w:rsidRPr="00C23F0E" w:rsidRDefault="00625C99" w:rsidP="003E02FF">
            <w:pPr>
              <w:spacing w:afterLines="50" w:after="120"/>
              <w:jc w:val="both"/>
              <w:rPr>
                <w:rFonts w:eastAsia="Malgun Gothic"/>
                <w:sz w:val="22"/>
                <w:lang w:val="en-US" w:eastAsia="ko-KR"/>
              </w:rPr>
            </w:pPr>
            <w:ins w:id="67" w:author="Tony Ekpenyong" w:date="2018-08-19T09:54:00Z">
              <w:r>
                <w:rPr>
                  <w:rFonts w:eastAsia="Malgun Gothic"/>
                  <w:sz w:val="22"/>
                  <w:lang w:val="en-US" w:eastAsia="ko-KR"/>
                </w:rPr>
                <w:t>CATT</w:t>
              </w:r>
            </w:ins>
          </w:p>
        </w:tc>
        <w:tc>
          <w:tcPr>
            <w:tcW w:w="7758" w:type="dxa"/>
          </w:tcPr>
          <w:p w14:paraId="4309ABDE" w14:textId="777ACA58" w:rsidR="003D6C14" w:rsidRPr="00C23F0E" w:rsidRDefault="00625C99" w:rsidP="003E02FF">
            <w:pPr>
              <w:spacing w:afterLines="50" w:after="120"/>
              <w:jc w:val="both"/>
              <w:rPr>
                <w:rFonts w:eastAsia="Malgun Gothic"/>
                <w:sz w:val="22"/>
                <w:lang w:val="en-US" w:eastAsia="ko-KR"/>
              </w:rPr>
            </w:pPr>
            <w:ins w:id="68" w:author="Tony Ekpenyong" w:date="2018-08-19T09:54:00Z">
              <w:r>
                <w:rPr>
                  <w:rFonts w:eastAsia="Malgun Gothic"/>
                  <w:sz w:val="22"/>
                  <w:lang w:val="en-US" w:eastAsia="ko-KR"/>
                </w:rPr>
                <w:t xml:space="preserve">Was already previously discussed in the resource allocation </w:t>
              </w:r>
            </w:ins>
            <w:ins w:id="69" w:author="Tony Ekpenyong" w:date="2018-08-19T13:19:00Z">
              <w:r w:rsidR="00B30458">
                <w:rPr>
                  <w:rFonts w:eastAsia="Malgun Gothic"/>
                  <w:sz w:val="22"/>
                  <w:lang w:val="en-US" w:eastAsia="ko-KR"/>
                </w:rPr>
                <w:t xml:space="preserve">session </w:t>
              </w:r>
            </w:ins>
            <w:ins w:id="70" w:author="Tony Ekpenyong" w:date="2018-08-19T09:54:00Z">
              <w:r>
                <w:rPr>
                  <w:rFonts w:eastAsia="Malgun Gothic"/>
                  <w:sz w:val="22"/>
                  <w:lang w:val="en-US" w:eastAsia="ko-KR"/>
                </w:rPr>
                <w:t>and noted that this is same as LTE.</w:t>
              </w:r>
            </w:ins>
          </w:p>
        </w:tc>
      </w:tr>
      <w:tr w:rsidR="00AD2B15" w:rsidRPr="00D506EC" w14:paraId="2A8C3151" w14:textId="77777777" w:rsidTr="003E02FF">
        <w:tc>
          <w:tcPr>
            <w:tcW w:w="2204" w:type="dxa"/>
          </w:tcPr>
          <w:p w14:paraId="05B421A8" w14:textId="0F2E0614"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6A7BCD9F" w14:textId="73ABEE60" w:rsidR="00AD2B15" w:rsidRPr="00C23F0E" w:rsidRDefault="00AD2B15" w:rsidP="00AD2B15">
            <w:pPr>
              <w:spacing w:afterLines="50" w:after="120"/>
              <w:jc w:val="both"/>
              <w:rPr>
                <w:rFonts w:eastAsia="Malgun Gothic"/>
                <w:sz w:val="22"/>
                <w:lang w:val="en-US" w:eastAsia="ko-KR"/>
              </w:rPr>
            </w:pPr>
            <w:r>
              <w:rPr>
                <w:rFonts w:eastAsia="Malgun Gothic"/>
                <w:sz w:val="22"/>
                <w:lang w:val="en-US" w:eastAsia="ko-KR"/>
              </w:rPr>
              <w:t xml:space="preserve">Since this issues also appears when FDRA field is truncated, the importance of this issue depends on other DCI issues. Thus It is better to discuss first 2.11 and configuration issue. </w:t>
            </w:r>
          </w:p>
        </w:tc>
      </w:tr>
      <w:tr w:rsidR="00AD2B15" w:rsidRPr="00D506EC" w14:paraId="75402931" w14:textId="77777777" w:rsidTr="003E02FF">
        <w:tc>
          <w:tcPr>
            <w:tcW w:w="2204" w:type="dxa"/>
          </w:tcPr>
          <w:p w14:paraId="09A1199B"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04601632" w14:textId="77777777" w:rsidR="00AD2B15" w:rsidRPr="00C23F0E" w:rsidRDefault="00AD2B15" w:rsidP="00AD2B15">
            <w:pPr>
              <w:spacing w:afterLines="50" w:after="120"/>
              <w:jc w:val="both"/>
              <w:rPr>
                <w:rFonts w:eastAsia="Malgun Gothic"/>
                <w:sz w:val="22"/>
                <w:lang w:val="en-US" w:eastAsia="ko-KR"/>
              </w:rPr>
            </w:pPr>
          </w:p>
        </w:tc>
      </w:tr>
    </w:tbl>
    <w:p w14:paraId="2F8CED44" w14:textId="77777777" w:rsidR="003D6C14" w:rsidRDefault="003D6C14" w:rsidP="003D6C14">
      <w:pPr>
        <w:rPr>
          <w:lang w:val="en-US"/>
        </w:rPr>
      </w:pPr>
    </w:p>
    <w:p w14:paraId="478ED34B" w14:textId="77777777" w:rsidR="003D6C14" w:rsidRDefault="003D6C14" w:rsidP="003D6C14">
      <w:pPr>
        <w:rPr>
          <w:lang w:val="en-US"/>
        </w:rPr>
      </w:pPr>
    </w:p>
    <w:p w14:paraId="3365D78C" w14:textId="70825586" w:rsidR="0050176F" w:rsidRPr="003D6C14" w:rsidRDefault="0050176F" w:rsidP="0050176F">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lastRenderedPageBreak/>
        <w:t>DCI size alignment between C-RNTI and CS-RNTI</w:t>
      </w:r>
    </w:p>
    <w:p w14:paraId="016CEB61" w14:textId="7125E094" w:rsidR="0050176F" w:rsidRPr="0050176F" w:rsidRDefault="0050176F" w:rsidP="0050176F">
      <w:pPr>
        <w:spacing w:afterLines="50" w:after="120"/>
        <w:jc w:val="both"/>
        <w:rPr>
          <w:rFonts w:eastAsiaTheme="minorEastAsia"/>
          <w:b/>
          <w:color w:val="0000FF"/>
          <w:sz w:val="22"/>
        </w:rPr>
      </w:pPr>
      <w:r w:rsidRPr="0050176F">
        <w:rPr>
          <w:rFonts w:eastAsiaTheme="minorEastAsia"/>
          <w:b/>
          <w:color w:val="0000FF"/>
          <w:sz w:val="22"/>
        </w:rPr>
        <w:t>R1-1808492</w:t>
      </w:r>
      <w:r w:rsidRPr="0050176F">
        <w:rPr>
          <w:rFonts w:eastAsiaTheme="minorEastAsia"/>
          <w:b/>
          <w:color w:val="0000FF"/>
          <w:sz w:val="22"/>
        </w:rPr>
        <w:tab/>
        <w:t>Discussion on DL/UL data scheduling and HARQ procedure</w:t>
      </w:r>
      <w:r w:rsidRPr="0050176F">
        <w:rPr>
          <w:rFonts w:eastAsiaTheme="minorEastAsia"/>
          <w:b/>
          <w:color w:val="0000FF"/>
          <w:sz w:val="22"/>
        </w:rPr>
        <w:tab/>
        <w:t>LG ELECTRONICS</w:t>
      </w:r>
    </w:p>
    <w:p w14:paraId="5F533649" w14:textId="4073C9A7" w:rsidR="0050176F" w:rsidRPr="00B2436F" w:rsidRDefault="00D77360" w:rsidP="0050176F">
      <w:pPr>
        <w:spacing w:afterLines="50" w:after="120"/>
        <w:jc w:val="both"/>
        <w:rPr>
          <w:rFonts w:eastAsiaTheme="minorEastAsia"/>
          <w:b/>
          <w:sz w:val="22"/>
          <w:u w:val="single"/>
        </w:rPr>
      </w:pPr>
      <w:r>
        <w:rPr>
          <w:rFonts w:eastAsiaTheme="minorEastAsia" w:hint="eastAsia"/>
          <w:b/>
          <w:sz w:val="22"/>
          <w:u w:val="single"/>
        </w:rPr>
        <w:t>Problem</w:t>
      </w:r>
      <w:r w:rsidR="0050176F" w:rsidRPr="00B2436F">
        <w:rPr>
          <w:rFonts w:eastAsiaTheme="minorEastAsia" w:hint="eastAsia"/>
          <w:b/>
          <w:sz w:val="22"/>
          <w:u w:val="single"/>
        </w:rPr>
        <w:t>:</w:t>
      </w:r>
    </w:p>
    <w:p w14:paraId="4C2D8554" w14:textId="3756912E" w:rsidR="0050176F" w:rsidRDefault="007812B5" w:rsidP="007812B5">
      <w:pPr>
        <w:spacing w:afterLines="50" w:after="120"/>
        <w:jc w:val="both"/>
        <w:rPr>
          <w:rFonts w:eastAsiaTheme="minorEastAsia"/>
          <w:sz w:val="22"/>
        </w:rPr>
      </w:pPr>
      <w:r w:rsidRPr="007812B5">
        <w:rPr>
          <w:rFonts w:eastAsiaTheme="minorEastAsia" w:hint="eastAsia"/>
          <w:sz w:val="22"/>
        </w:rPr>
        <w:t>As per RAN1 agreements, f</w:t>
      </w:r>
      <w:r w:rsidR="0050176F" w:rsidRPr="007812B5">
        <w:rPr>
          <w:rFonts w:eastAsiaTheme="minorEastAsia" w:hint="eastAsia"/>
          <w:sz w:val="22"/>
        </w:rPr>
        <w:t>or a given DCI format</w:t>
      </w:r>
      <w:r w:rsidRPr="007812B5">
        <w:rPr>
          <w:rFonts w:eastAsiaTheme="minorEastAsia" w:hint="eastAsia"/>
          <w:sz w:val="22"/>
        </w:rPr>
        <w:t xml:space="preserve"> for the same search space</w:t>
      </w:r>
      <w:r w:rsidR="0050176F" w:rsidRPr="007812B5">
        <w:rPr>
          <w:rFonts w:eastAsiaTheme="minorEastAsia" w:hint="eastAsia"/>
          <w:sz w:val="22"/>
        </w:rPr>
        <w:t xml:space="preserve">, DCI with C-RNTI and DCI with CS-RNTI should have </w:t>
      </w:r>
      <w:r w:rsidR="0050176F" w:rsidRPr="007812B5">
        <w:rPr>
          <w:rFonts w:eastAsiaTheme="minorEastAsia"/>
          <w:sz w:val="22"/>
        </w:rPr>
        <w:t>the</w:t>
      </w:r>
      <w:r w:rsidR="0050176F" w:rsidRPr="007812B5">
        <w:rPr>
          <w:rFonts w:eastAsiaTheme="minorEastAsia" w:hint="eastAsia"/>
          <w:sz w:val="22"/>
        </w:rPr>
        <w:t xml:space="preserve"> same DCI size.</w:t>
      </w:r>
      <w:r w:rsidRPr="007812B5">
        <w:rPr>
          <w:rFonts w:eastAsiaTheme="minorEastAsia" w:hint="eastAsia"/>
          <w:sz w:val="22"/>
        </w:rPr>
        <w:t xml:space="preserve"> </w:t>
      </w:r>
      <w:r w:rsidR="0050176F" w:rsidRPr="007812B5">
        <w:rPr>
          <w:rFonts w:eastAsiaTheme="minorEastAsia" w:hint="eastAsia"/>
          <w:sz w:val="22"/>
        </w:rPr>
        <w:t>However, so far, no solution is specified.</w:t>
      </w:r>
      <w:r>
        <w:rPr>
          <w:rFonts w:eastAsiaTheme="minorEastAsia" w:hint="eastAsia"/>
          <w:sz w:val="22"/>
        </w:rPr>
        <w:t xml:space="preserve"> There are two options:</w:t>
      </w:r>
    </w:p>
    <w:p w14:paraId="614536DC" w14:textId="357D3B0D" w:rsidR="007812B5" w:rsidRDefault="007812B5" w:rsidP="005E2A85">
      <w:pPr>
        <w:pStyle w:val="aff0"/>
        <w:numPr>
          <w:ilvl w:val="0"/>
          <w:numId w:val="13"/>
        </w:numPr>
        <w:spacing w:afterLines="50" w:after="120"/>
        <w:ind w:leftChars="0"/>
        <w:jc w:val="both"/>
        <w:rPr>
          <w:rFonts w:eastAsiaTheme="minorEastAsia"/>
          <w:sz w:val="22"/>
        </w:rPr>
      </w:pPr>
      <w:r>
        <w:rPr>
          <w:rFonts w:eastAsiaTheme="minorEastAsia" w:hint="eastAsia"/>
          <w:sz w:val="22"/>
        </w:rPr>
        <w:t>Option 1: gNB makes sure that the DCI size is aligned for C-RNTI and CS-RNTI.</w:t>
      </w:r>
    </w:p>
    <w:p w14:paraId="2EF62F31" w14:textId="4DD693E8" w:rsidR="007812B5" w:rsidRPr="007812B5" w:rsidRDefault="007812B5" w:rsidP="005E2A85">
      <w:pPr>
        <w:pStyle w:val="aff0"/>
        <w:numPr>
          <w:ilvl w:val="0"/>
          <w:numId w:val="13"/>
        </w:numPr>
        <w:spacing w:afterLines="50" w:after="120"/>
        <w:ind w:leftChars="0"/>
        <w:jc w:val="both"/>
        <w:rPr>
          <w:rFonts w:eastAsiaTheme="minorEastAsia"/>
          <w:sz w:val="22"/>
        </w:rPr>
      </w:pPr>
      <w:r>
        <w:rPr>
          <w:rFonts w:eastAsiaTheme="minorEastAsia" w:hint="eastAsia"/>
          <w:sz w:val="22"/>
        </w:rPr>
        <w:t>Option 2: Add zeros for the DCI so that their size is aligned.</w:t>
      </w:r>
    </w:p>
    <w:p w14:paraId="6C471FFB" w14:textId="4B30D4A8" w:rsidR="0050176F" w:rsidRPr="00B2436F" w:rsidRDefault="0050176F" w:rsidP="0050176F">
      <w:pPr>
        <w:spacing w:afterLines="50" w:after="120"/>
        <w:jc w:val="both"/>
        <w:rPr>
          <w:rFonts w:eastAsiaTheme="minorEastAsia"/>
          <w:b/>
          <w:sz w:val="22"/>
          <w:u w:val="single"/>
        </w:rPr>
      </w:pPr>
      <w:r w:rsidRPr="00B2436F">
        <w:rPr>
          <w:rFonts w:eastAsiaTheme="minorEastAsia" w:hint="eastAsia"/>
          <w:b/>
          <w:sz w:val="22"/>
          <w:u w:val="single"/>
        </w:rPr>
        <w:t>P</w:t>
      </w:r>
      <w:r>
        <w:rPr>
          <w:rFonts w:eastAsiaTheme="minorEastAsia" w:hint="eastAsia"/>
          <w:b/>
          <w:sz w:val="22"/>
          <w:u w:val="single"/>
        </w:rPr>
        <w:t>roposal</w:t>
      </w:r>
      <w:r w:rsidRPr="00B2436F">
        <w:rPr>
          <w:rFonts w:eastAsiaTheme="minorEastAsia" w:hint="eastAsia"/>
          <w:b/>
          <w:sz w:val="22"/>
          <w:u w:val="single"/>
        </w:rPr>
        <w:t>:</w:t>
      </w:r>
    </w:p>
    <w:p w14:paraId="7FA2DEE2" w14:textId="6D5980AD" w:rsidR="0050176F" w:rsidRPr="007812B5" w:rsidRDefault="0050176F" w:rsidP="007812B5">
      <w:pPr>
        <w:spacing w:afterLines="50" w:after="120"/>
        <w:jc w:val="both"/>
        <w:rPr>
          <w:rFonts w:eastAsiaTheme="minorEastAsia"/>
          <w:sz w:val="22"/>
        </w:rPr>
      </w:pPr>
      <w:r w:rsidRPr="007812B5">
        <w:rPr>
          <w:rFonts w:eastAsiaTheme="minorEastAsia" w:hint="eastAsia"/>
          <w:sz w:val="22"/>
        </w:rPr>
        <w:t xml:space="preserve">Specify that zeros are padded for DCI </w:t>
      </w:r>
      <w:r w:rsidR="00A44520">
        <w:rPr>
          <w:rFonts w:eastAsiaTheme="minorEastAsia" w:hint="eastAsia"/>
          <w:sz w:val="22"/>
        </w:rPr>
        <w:t xml:space="preserve">until their </w:t>
      </w:r>
      <w:r w:rsidRPr="007812B5">
        <w:rPr>
          <w:rFonts w:eastAsiaTheme="minorEastAsia" w:hint="eastAsia"/>
          <w:sz w:val="22"/>
        </w:rPr>
        <w:t>size is aligned between DCI with C-RNTI and DCI with CS-RNTI.</w:t>
      </w:r>
    </w:p>
    <w:p w14:paraId="5CBECAEB" w14:textId="5B949055" w:rsidR="0050176F" w:rsidRDefault="0050176F" w:rsidP="003D6C14">
      <w:r>
        <w:rPr>
          <w:rFonts w:hint="eastAsia"/>
        </w:rPr>
        <w:t>== Begin ==</w:t>
      </w:r>
    </w:p>
    <w:p w14:paraId="1CF9E2C0" w14:textId="77777777" w:rsidR="0050176F" w:rsidRDefault="0050176F" w:rsidP="0050176F">
      <w:bookmarkStart w:id="71" w:name="_Toc517077655"/>
      <w:r w:rsidRPr="0050176F">
        <w:rPr>
          <w:rFonts w:hint="eastAsia"/>
          <w:lang w:eastAsia="zh-CN"/>
        </w:rPr>
        <w:t>7.3.1.1.2</w:t>
      </w:r>
      <w:r w:rsidRPr="0050176F">
        <w:rPr>
          <w:rFonts w:hint="eastAsia"/>
          <w:lang w:eastAsia="zh-CN"/>
        </w:rPr>
        <w:tab/>
        <w:t>Format 0_1</w:t>
      </w:r>
      <w:bookmarkEnd w:id="71"/>
    </w:p>
    <w:p w14:paraId="073544B2" w14:textId="77777777" w:rsidR="0050176F" w:rsidRPr="0050176F" w:rsidRDefault="0050176F" w:rsidP="0050176F"/>
    <w:p w14:paraId="397CA150" w14:textId="77777777" w:rsidR="0050176F" w:rsidRPr="0050176F" w:rsidRDefault="0050176F" w:rsidP="0050176F">
      <w:pPr>
        <w:spacing w:after="180"/>
        <w:rPr>
          <w:rFonts w:eastAsia="宋体"/>
          <w:sz w:val="20"/>
          <w:lang w:eastAsia="en-US"/>
        </w:rPr>
      </w:pPr>
      <w:r w:rsidRPr="0050176F">
        <w:rPr>
          <w:rFonts w:eastAsia="宋体"/>
          <w:sz w:val="20"/>
          <w:lang w:eastAsia="en-US"/>
        </w:rPr>
        <w:t>DCI format 0</w:t>
      </w:r>
      <w:r w:rsidRPr="0050176F">
        <w:rPr>
          <w:rFonts w:eastAsia="宋体" w:hint="eastAsia"/>
          <w:sz w:val="20"/>
          <w:lang w:eastAsia="zh-CN"/>
        </w:rPr>
        <w:t>_1</w:t>
      </w:r>
      <w:r w:rsidRPr="0050176F">
        <w:rPr>
          <w:rFonts w:eastAsia="宋体"/>
          <w:sz w:val="20"/>
          <w:lang w:eastAsia="en-US"/>
        </w:rPr>
        <w:t xml:space="preserve"> is used for the scheduling of PUSCH in one cell. </w:t>
      </w:r>
    </w:p>
    <w:p w14:paraId="74EA4CE3" w14:textId="5A5D742E" w:rsidR="0050176F" w:rsidRDefault="0050176F" w:rsidP="003D6C14">
      <w:r>
        <w:rPr>
          <w:rFonts w:hint="eastAsia"/>
        </w:rPr>
        <w:t>[</w:t>
      </w:r>
      <w:r>
        <w:t>…</w:t>
      </w:r>
      <w:r>
        <w:rPr>
          <w:rFonts w:hint="eastAsia"/>
        </w:rPr>
        <w:t>]</w:t>
      </w:r>
    </w:p>
    <w:p w14:paraId="420F2724" w14:textId="63B258E6" w:rsidR="0050176F" w:rsidRDefault="0050176F" w:rsidP="003D6C14">
      <w:pPr>
        <w:rPr>
          <w:rFonts w:eastAsiaTheme="minorEastAsia"/>
          <w:sz w:val="20"/>
        </w:rPr>
      </w:pPr>
      <w:r w:rsidRPr="0050176F">
        <w:rPr>
          <w:rFonts w:eastAsia="宋体" w:hint="eastAsia"/>
          <w:sz w:val="20"/>
          <w:lang w:eastAsia="zh-CN"/>
        </w:rPr>
        <w:t>For a UE configured with SUL in a cell, if PUSCH is configured to be transmitted on both the SUL and the non-SUL of the cell and i</w:t>
      </w:r>
      <w:r w:rsidRPr="0050176F">
        <w:rPr>
          <w:rFonts w:eastAsia="宋体"/>
          <w:sz w:val="20"/>
          <w:lang w:eastAsia="en-US"/>
        </w:rPr>
        <w:t xml:space="preserve">f the number of information bits in 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w:t>
      </w:r>
      <w:r w:rsidRPr="0050176F">
        <w:rPr>
          <w:rFonts w:eastAsia="宋体" w:hint="eastAsia"/>
          <w:sz w:val="20"/>
          <w:lang w:eastAsia="zh-CN"/>
        </w:rPr>
        <w:t xml:space="preserve">for the SUL is not equal to </w:t>
      </w:r>
      <w:r w:rsidRPr="0050176F">
        <w:rPr>
          <w:rFonts w:eastAsia="宋体"/>
          <w:sz w:val="20"/>
          <w:lang w:eastAsia="en-US"/>
        </w:rPr>
        <w:t xml:space="preserve">the number of information bits </w:t>
      </w:r>
      <w:r w:rsidRPr="0050176F">
        <w:rPr>
          <w:rFonts w:eastAsia="宋体" w:hint="eastAsia"/>
          <w:sz w:val="20"/>
          <w:lang w:eastAsia="zh-CN"/>
        </w:rPr>
        <w:t xml:space="preserve">in format 0_1 </w:t>
      </w:r>
      <w:r w:rsidRPr="0050176F">
        <w:rPr>
          <w:rFonts w:eastAsia="宋体"/>
          <w:sz w:val="20"/>
          <w:lang w:eastAsia="zh-CN"/>
        </w:rPr>
        <w:t>for the</w:t>
      </w:r>
      <w:r w:rsidRPr="0050176F">
        <w:rPr>
          <w:rFonts w:eastAsia="宋体" w:hint="eastAsia"/>
          <w:sz w:val="20"/>
          <w:lang w:eastAsia="zh-CN"/>
        </w:rPr>
        <w:t xml:space="preserve"> non-SUL, </w:t>
      </w:r>
      <w:r w:rsidRPr="0050176F">
        <w:rPr>
          <w:rFonts w:eastAsia="宋体"/>
          <w:sz w:val="20"/>
          <w:lang w:eastAsia="en-US"/>
        </w:rPr>
        <w:t xml:space="preserve">zeros shall be appended to </w:t>
      </w:r>
      <w:r w:rsidRPr="0050176F">
        <w:rPr>
          <w:rFonts w:eastAsia="宋体" w:hint="eastAsia"/>
          <w:sz w:val="20"/>
          <w:lang w:eastAsia="zh-CN"/>
        </w:rPr>
        <w:t xml:space="preserve">smaller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until the payload size equals that of </w:t>
      </w:r>
      <w:r w:rsidRPr="0050176F">
        <w:rPr>
          <w:rFonts w:eastAsia="宋体" w:hint="eastAsia"/>
          <w:sz w:val="20"/>
          <w:lang w:eastAsia="zh-CN"/>
        </w:rPr>
        <w:t xml:space="preserve">the larger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w:t>
      </w:r>
    </w:p>
    <w:p w14:paraId="19B4B982" w14:textId="02E8EA09" w:rsidR="0050176F" w:rsidRPr="0050176F" w:rsidRDefault="0050176F" w:rsidP="0050176F">
      <w:pPr>
        <w:pStyle w:val="Spectext"/>
        <w:rPr>
          <w:color w:val="FF0000"/>
          <w:u w:val="single"/>
        </w:rPr>
      </w:pPr>
      <w:r w:rsidRPr="0050176F">
        <w:rPr>
          <w:color w:val="FF0000"/>
          <w:u w:val="single"/>
          <w:lang w:val="en-GB" w:eastAsia="zh-CN"/>
        </w:rPr>
        <w:t>I</w:t>
      </w:r>
      <w:r w:rsidRPr="0050176F">
        <w:rPr>
          <w:color w:val="FF0000"/>
          <w:u w:val="single"/>
        </w:rPr>
        <w:t xml:space="preserve">f the number of information bits in </w:t>
      </w:r>
      <w:r w:rsidRPr="0050176F">
        <w:rPr>
          <w:color w:val="FF0000"/>
          <w:u w:val="single"/>
          <w:lang w:eastAsia="zh-CN"/>
        </w:rPr>
        <w:t xml:space="preserve">the DCI </w:t>
      </w:r>
      <w:r w:rsidRPr="0050176F">
        <w:rPr>
          <w:color w:val="FF0000"/>
          <w:u w:val="single"/>
        </w:rPr>
        <w:t xml:space="preserve">format 0_1 </w:t>
      </w:r>
      <w:r w:rsidRPr="0050176F">
        <w:rPr>
          <w:color w:val="FF0000"/>
          <w:u w:val="single"/>
          <w:lang w:eastAsia="zh-CN"/>
        </w:rPr>
        <w:t xml:space="preserve">with CRC scrambled by CS-RNTI </w:t>
      </w:r>
      <w:r w:rsidRPr="0050176F">
        <w:rPr>
          <w:color w:val="FF0000"/>
          <w:u w:val="single"/>
        </w:rPr>
        <w:t>prior to padding is less than the payload size of</w:t>
      </w:r>
      <w:r w:rsidRPr="0050176F">
        <w:rPr>
          <w:color w:val="FF0000"/>
          <w:u w:val="single"/>
          <w:lang w:eastAsia="zh-CN"/>
        </w:rPr>
        <w:t xml:space="preserve"> the DCI </w:t>
      </w:r>
      <w:r w:rsidRPr="0050176F">
        <w:rPr>
          <w:color w:val="FF0000"/>
          <w:u w:val="single"/>
        </w:rPr>
        <w:t xml:space="preserve">format 0_1 </w:t>
      </w:r>
      <w:r w:rsidRPr="0050176F">
        <w:rPr>
          <w:color w:val="FF0000"/>
          <w:u w:val="single"/>
          <w:lang w:eastAsia="zh-CN"/>
        </w:rPr>
        <w:t xml:space="preserve">with CRC scrambled by </w:t>
      </w:r>
      <w:r w:rsidRPr="0050176F">
        <w:rPr>
          <w:rFonts w:eastAsia="宋体" w:hint="eastAsia"/>
          <w:color w:val="FF0000"/>
          <w:u w:val="single"/>
          <w:lang w:eastAsia="zh-CN"/>
        </w:rPr>
        <w:t xml:space="preserve"> C-RNTI or SP-CSI-RNTI or new-RNTI</w:t>
      </w:r>
      <w:r w:rsidRPr="0050176F">
        <w:rPr>
          <w:color w:val="FF0000"/>
          <w:u w:val="single"/>
        </w:rPr>
        <w:t xml:space="preserve">, zeros shall be appended to </w:t>
      </w:r>
      <w:r w:rsidRPr="0050176F">
        <w:rPr>
          <w:color w:val="FF0000"/>
          <w:u w:val="single"/>
          <w:lang w:eastAsia="zh-CN"/>
        </w:rPr>
        <w:t xml:space="preserve">the DCI </w:t>
      </w:r>
      <w:r w:rsidRPr="0050176F">
        <w:rPr>
          <w:color w:val="FF0000"/>
          <w:u w:val="single"/>
        </w:rPr>
        <w:t xml:space="preserve">format 0_1 </w:t>
      </w:r>
      <w:r w:rsidRPr="0050176F">
        <w:rPr>
          <w:color w:val="FF0000"/>
          <w:u w:val="single"/>
          <w:lang w:eastAsia="zh-CN"/>
        </w:rPr>
        <w:t>with CRC scrambled by CS-RNTI</w:t>
      </w:r>
      <w:r w:rsidRPr="0050176F">
        <w:rPr>
          <w:color w:val="FF0000"/>
          <w:u w:val="single"/>
        </w:rPr>
        <w:t xml:space="preserve"> until the payload size equals that of</w:t>
      </w:r>
      <w:r w:rsidRPr="0050176F">
        <w:rPr>
          <w:color w:val="FF0000"/>
          <w:u w:val="single"/>
          <w:lang w:eastAsia="zh-CN"/>
        </w:rPr>
        <w:t xml:space="preserve"> DCI </w:t>
      </w:r>
      <w:r w:rsidRPr="0050176F">
        <w:rPr>
          <w:color w:val="FF0000"/>
          <w:u w:val="single"/>
        </w:rPr>
        <w:t xml:space="preserve">format 0_1 </w:t>
      </w:r>
      <w:r w:rsidRPr="0050176F">
        <w:rPr>
          <w:color w:val="FF0000"/>
          <w:u w:val="single"/>
          <w:lang w:eastAsia="zh-CN"/>
        </w:rPr>
        <w:t xml:space="preserve">with CRC scrambled by </w:t>
      </w:r>
      <w:r w:rsidRPr="0050176F">
        <w:rPr>
          <w:rFonts w:eastAsia="宋体" w:hint="eastAsia"/>
          <w:color w:val="FF0000"/>
          <w:u w:val="single"/>
          <w:lang w:eastAsia="zh-CN"/>
        </w:rPr>
        <w:t>C-RNTI or SP-CSI-RNTI or new-RNTI</w:t>
      </w:r>
      <w:r w:rsidRPr="0050176F">
        <w:rPr>
          <w:color w:val="FF0000"/>
          <w:u w:val="single"/>
        </w:rPr>
        <w:t>.</w:t>
      </w:r>
    </w:p>
    <w:p w14:paraId="4C095A41" w14:textId="62FAF5F6" w:rsidR="0050176F" w:rsidRPr="0050176F" w:rsidRDefault="0050176F" w:rsidP="0050176F">
      <w:pPr>
        <w:pStyle w:val="Spectext"/>
        <w:rPr>
          <w:rFonts w:eastAsia="宋体"/>
          <w:color w:val="FF0000"/>
          <w:u w:val="single"/>
          <w:lang w:val="en-GB" w:eastAsia="ja-JP"/>
        </w:rPr>
      </w:pPr>
      <w:r w:rsidRPr="0050176F">
        <w:rPr>
          <w:color w:val="FF0000"/>
          <w:u w:val="single"/>
          <w:lang w:val="en-GB" w:eastAsia="zh-CN"/>
        </w:rPr>
        <w:t>I</w:t>
      </w:r>
      <w:r w:rsidRPr="0050176F">
        <w:rPr>
          <w:color w:val="FF0000"/>
          <w:u w:val="single"/>
        </w:rPr>
        <w:t xml:space="preserve">f the number of information bits in </w:t>
      </w:r>
      <w:r w:rsidRPr="0050176F">
        <w:rPr>
          <w:color w:val="FF0000"/>
          <w:u w:val="single"/>
          <w:lang w:eastAsia="zh-CN"/>
        </w:rPr>
        <w:t xml:space="preserve">the DCI </w:t>
      </w:r>
      <w:r w:rsidRPr="0050176F">
        <w:rPr>
          <w:color w:val="FF0000"/>
          <w:u w:val="single"/>
        </w:rPr>
        <w:t xml:space="preserve">format 0_1 </w:t>
      </w:r>
      <w:r w:rsidRPr="0050176F">
        <w:rPr>
          <w:color w:val="FF0000"/>
          <w:u w:val="single"/>
          <w:lang w:eastAsia="zh-CN"/>
        </w:rPr>
        <w:t>with CRC scrambled by CS-RNTI</w:t>
      </w:r>
      <w:r w:rsidRPr="0050176F">
        <w:rPr>
          <w:color w:val="FF0000"/>
          <w:u w:val="single"/>
        </w:rPr>
        <w:t xml:space="preserve"> prior to padding is larger than the payload size of</w:t>
      </w:r>
      <w:r w:rsidRPr="0050176F">
        <w:rPr>
          <w:color w:val="FF0000"/>
          <w:u w:val="single"/>
          <w:lang w:eastAsia="zh-CN"/>
        </w:rPr>
        <w:t xml:space="preserve"> the DCI </w:t>
      </w:r>
      <w:r w:rsidRPr="0050176F">
        <w:rPr>
          <w:color w:val="FF0000"/>
          <w:u w:val="single"/>
        </w:rPr>
        <w:t xml:space="preserve">format 0_1 </w:t>
      </w:r>
      <w:r w:rsidRPr="0050176F">
        <w:rPr>
          <w:color w:val="FF0000"/>
          <w:u w:val="single"/>
          <w:lang w:eastAsia="zh-CN"/>
        </w:rPr>
        <w:t xml:space="preserve">with CRC scrambled by C-RNTI </w:t>
      </w:r>
      <w:r w:rsidRPr="0050176F">
        <w:rPr>
          <w:rFonts w:eastAsia="宋体" w:hint="eastAsia"/>
          <w:color w:val="FF0000"/>
          <w:u w:val="single"/>
          <w:lang w:eastAsia="zh-CN"/>
        </w:rPr>
        <w:t>or SP-CSI-RNTI</w:t>
      </w:r>
      <w:r w:rsidRPr="0050176F">
        <w:rPr>
          <w:color w:val="FF0000"/>
          <w:u w:val="single"/>
          <w:lang w:eastAsia="zh-CN"/>
        </w:rPr>
        <w:t xml:space="preserve"> or new-RNTI</w:t>
      </w:r>
      <w:r w:rsidRPr="0050176F">
        <w:rPr>
          <w:color w:val="FF0000"/>
          <w:u w:val="single"/>
        </w:rPr>
        <w:t xml:space="preserve">, the bitwidth of the frequency domain resource allocation field in the DCI format 0_1 </w:t>
      </w:r>
      <w:r w:rsidRPr="0050176F">
        <w:rPr>
          <w:color w:val="FF0000"/>
          <w:u w:val="single"/>
          <w:lang w:eastAsia="zh-CN"/>
        </w:rPr>
        <w:t>with CRC scrambled by CS-RNTI</w:t>
      </w:r>
      <w:r w:rsidRPr="0050176F">
        <w:rPr>
          <w:color w:val="FF0000"/>
          <w:u w:val="single"/>
        </w:rPr>
        <w:t xml:space="preserve"> is reduced by truncating the first few most significant bits such that the size of DCI format 0_1 </w:t>
      </w:r>
      <w:r w:rsidRPr="0050176F">
        <w:rPr>
          <w:color w:val="FF0000"/>
          <w:u w:val="single"/>
          <w:lang w:eastAsia="zh-CN"/>
        </w:rPr>
        <w:t>with CRC scrambled by CS-RNTI</w:t>
      </w:r>
      <w:r w:rsidRPr="0050176F">
        <w:rPr>
          <w:color w:val="FF0000"/>
          <w:u w:val="single"/>
        </w:rPr>
        <w:t xml:space="preserve"> equals to the size of the DCI format 0_1 </w:t>
      </w:r>
      <w:r w:rsidRPr="0050176F">
        <w:rPr>
          <w:color w:val="FF0000"/>
          <w:u w:val="single"/>
          <w:lang w:eastAsia="zh-CN"/>
        </w:rPr>
        <w:t xml:space="preserve">with CRC scrambled by C-RNTI </w:t>
      </w:r>
      <w:r w:rsidRPr="0050176F">
        <w:rPr>
          <w:rFonts w:eastAsia="宋体" w:hint="eastAsia"/>
          <w:color w:val="FF0000"/>
          <w:u w:val="single"/>
          <w:lang w:eastAsia="zh-CN"/>
        </w:rPr>
        <w:t>or SP-CSI-RNTI</w:t>
      </w:r>
      <w:r w:rsidRPr="0050176F">
        <w:rPr>
          <w:color w:val="FF0000"/>
          <w:u w:val="single"/>
          <w:lang w:eastAsia="zh-CN"/>
        </w:rPr>
        <w:t xml:space="preserve"> or new-RNTI</w:t>
      </w:r>
      <w:r w:rsidRPr="0050176F">
        <w:rPr>
          <w:color w:val="FF0000"/>
          <w:u w:val="single"/>
        </w:rPr>
        <w:t>.</w:t>
      </w:r>
    </w:p>
    <w:p w14:paraId="6D71EE0F" w14:textId="4DD514A1" w:rsidR="0050176F" w:rsidRDefault="0050176F" w:rsidP="003D6C14">
      <w:r>
        <w:rPr>
          <w:rFonts w:hint="eastAsia"/>
        </w:rPr>
        <w:t>== End ==</w:t>
      </w:r>
    </w:p>
    <w:p w14:paraId="52263FCD" w14:textId="77777777" w:rsidR="00C44FB2" w:rsidRPr="00FA0550" w:rsidRDefault="00C44FB2" w:rsidP="00C44FB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44FB2" w:rsidRPr="00D506EC" w14:paraId="63103D57" w14:textId="77777777" w:rsidTr="001D33A5">
        <w:tc>
          <w:tcPr>
            <w:tcW w:w="2204" w:type="dxa"/>
            <w:shd w:val="clear" w:color="auto" w:fill="8DB3E2" w:themeFill="text2" w:themeFillTint="66"/>
          </w:tcPr>
          <w:p w14:paraId="206A74DD" w14:textId="77777777" w:rsidR="00C44FB2" w:rsidRPr="00D506EC" w:rsidRDefault="00C44FB2" w:rsidP="001D33A5">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F121083" w14:textId="77777777" w:rsidR="00C44FB2" w:rsidRPr="00D506EC" w:rsidRDefault="00C44FB2" w:rsidP="001D33A5">
            <w:pPr>
              <w:spacing w:afterLines="50" w:after="120"/>
              <w:jc w:val="both"/>
              <w:rPr>
                <w:rFonts w:eastAsia="MS Mincho"/>
                <w:sz w:val="22"/>
                <w:lang w:val="en-US"/>
              </w:rPr>
            </w:pPr>
            <w:r w:rsidRPr="00D506EC">
              <w:rPr>
                <w:rFonts w:eastAsia="MS Mincho"/>
                <w:sz w:val="22"/>
                <w:lang w:val="en-US"/>
              </w:rPr>
              <w:t>View</w:t>
            </w:r>
          </w:p>
        </w:tc>
      </w:tr>
      <w:tr w:rsidR="00C44FB2" w:rsidRPr="00D506EC" w14:paraId="680BBEA1" w14:textId="77777777" w:rsidTr="001D33A5">
        <w:tc>
          <w:tcPr>
            <w:tcW w:w="2204" w:type="dxa"/>
          </w:tcPr>
          <w:p w14:paraId="010E24F3" w14:textId="2F98D9F5" w:rsidR="00C44FB2" w:rsidRPr="00C23F0E" w:rsidRDefault="00625C99" w:rsidP="001D33A5">
            <w:pPr>
              <w:spacing w:afterLines="50" w:after="120"/>
              <w:jc w:val="both"/>
              <w:rPr>
                <w:rFonts w:eastAsia="Malgun Gothic"/>
                <w:sz w:val="22"/>
                <w:lang w:val="en-US" w:eastAsia="ko-KR"/>
              </w:rPr>
            </w:pPr>
            <w:ins w:id="72" w:author="Tony Ekpenyong" w:date="2018-08-19T09:55:00Z">
              <w:r>
                <w:rPr>
                  <w:rFonts w:eastAsia="Malgun Gothic"/>
                  <w:sz w:val="22"/>
                  <w:lang w:val="en-US" w:eastAsia="ko-KR"/>
                </w:rPr>
                <w:t>CATT</w:t>
              </w:r>
            </w:ins>
          </w:p>
        </w:tc>
        <w:tc>
          <w:tcPr>
            <w:tcW w:w="7758" w:type="dxa"/>
          </w:tcPr>
          <w:p w14:paraId="16AC38CD" w14:textId="588B3298" w:rsidR="00C44FB2" w:rsidRPr="00C23F0E" w:rsidRDefault="003A2FD1" w:rsidP="004C67EA">
            <w:pPr>
              <w:spacing w:afterLines="50" w:after="120"/>
              <w:jc w:val="both"/>
              <w:rPr>
                <w:rFonts w:eastAsia="Malgun Gothic"/>
                <w:sz w:val="22"/>
                <w:lang w:val="en-US" w:eastAsia="ko-KR"/>
              </w:rPr>
            </w:pPr>
            <w:ins w:id="73" w:author="Tony Ekpenyong" w:date="2018-08-19T13:31:00Z">
              <w:r>
                <w:rPr>
                  <w:rFonts w:eastAsia="Malgun Gothic"/>
                  <w:sz w:val="22"/>
                  <w:lang w:val="en-US" w:eastAsia="ko-KR"/>
                </w:rPr>
                <w:t xml:space="preserve">The </w:t>
              </w:r>
              <w:r w:rsidRPr="003A2FD1">
                <w:rPr>
                  <w:rFonts w:eastAsia="Malgun Gothic"/>
                  <w:sz w:val="22"/>
                  <w:lang w:eastAsia="ko-KR"/>
                </w:rPr>
                <w:t>parameters that can change the DCI size are DMRS, resource allocation, RBG size and also UCI on PUSCH.</w:t>
              </w:r>
              <w:r>
                <w:rPr>
                  <w:rFonts w:eastAsia="Malgun Gothic"/>
                  <w:sz w:val="22"/>
                  <w:lang w:eastAsia="ko-KR"/>
                </w:rPr>
                <w:t xml:space="preserve"> For DMRS configuration, we do not </w:t>
              </w:r>
            </w:ins>
            <w:ins w:id="74" w:author="Tony Ekpenyong" w:date="2018-08-19T13:32:00Z">
              <w:r>
                <w:rPr>
                  <w:rFonts w:eastAsia="Malgun Gothic"/>
                  <w:sz w:val="22"/>
                  <w:lang w:eastAsia="ko-KR"/>
                </w:rPr>
                <w:t>expect configured grant to require more bits in DCI than dynamic grant. We als</w:t>
              </w:r>
            </w:ins>
            <w:ins w:id="75" w:author="Tony Ekpenyong" w:date="2018-08-19T13:54:00Z">
              <w:r w:rsidR="004C67EA">
                <w:rPr>
                  <w:rFonts w:eastAsia="Malgun Gothic"/>
                  <w:sz w:val="22"/>
                  <w:lang w:eastAsia="ko-KR"/>
                </w:rPr>
                <w:t>o</w:t>
              </w:r>
            </w:ins>
            <w:ins w:id="76" w:author="Tony Ekpenyong" w:date="2018-08-19T13:32:00Z">
              <w:r>
                <w:rPr>
                  <w:rFonts w:eastAsia="Malgun Gothic"/>
                  <w:sz w:val="22"/>
                  <w:lang w:eastAsia="ko-KR"/>
                </w:rPr>
                <w:t xml:space="preserve"> do not expect Type2 configured grant to be configured for dynamic beta selection and dynamic PUSCH is configured for semi-static beta</w:t>
              </w:r>
            </w:ins>
            <w:ins w:id="77" w:author="Tony Ekpenyong" w:date="2018-08-19T13:54:00Z">
              <w:r w:rsidR="004C67EA">
                <w:rPr>
                  <w:rFonts w:eastAsia="Malgun Gothic"/>
                  <w:sz w:val="22"/>
                  <w:lang w:eastAsia="ko-KR"/>
                </w:rPr>
                <w:t xml:space="preserve"> selection</w:t>
              </w:r>
            </w:ins>
            <w:ins w:id="78" w:author="Tony Ekpenyong" w:date="2018-08-19T13:32:00Z">
              <w:r>
                <w:rPr>
                  <w:rFonts w:eastAsia="Malgun Gothic"/>
                  <w:sz w:val="22"/>
                  <w:lang w:eastAsia="ko-KR"/>
                </w:rPr>
                <w:t>.</w:t>
              </w:r>
            </w:ins>
            <w:ins w:id="79" w:author="Tony Ekpenyong" w:date="2018-08-19T13:33:00Z">
              <w:r>
                <w:rPr>
                  <w:rFonts w:eastAsia="Malgun Gothic"/>
                  <w:sz w:val="22"/>
                  <w:lang w:eastAsia="ko-KR"/>
                </w:rPr>
                <w:t xml:space="preserve"> </w:t>
              </w:r>
            </w:ins>
            <w:ins w:id="80" w:author="Tony Ekpenyong" w:date="2018-08-19T13:54:00Z">
              <w:r w:rsidR="004C67EA">
                <w:rPr>
                  <w:rFonts w:eastAsia="Malgun Gothic"/>
                  <w:sz w:val="22"/>
                  <w:lang w:eastAsia="ko-KR"/>
                </w:rPr>
                <w:t xml:space="preserve">So the only </w:t>
              </w:r>
            </w:ins>
            <w:ins w:id="81" w:author="Tony Ekpenyong" w:date="2018-08-19T13:55:00Z">
              <w:r w:rsidR="004C67EA">
                <w:rPr>
                  <w:rFonts w:eastAsia="Malgun Gothic"/>
                  <w:sz w:val="22"/>
                  <w:lang w:eastAsia="ko-KR"/>
                </w:rPr>
                <w:t xml:space="preserve">issue with DCI size </w:t>
              </w:r>
            </w:ins>
            <w:ins w:id="82" w:author="Tony Ekpenyong" w:date="2018-08-19T13:54:00Z">
              <w:r w:rsidR="004C67EA">
                <w:rPr>
                  <w:rFonts w:eastAsia="Malgun Gothic"/>
                  <w:sz w:val="22"/>
                  <w:lang w:eastAsia="ko-KR"/>
                </w:rPr>
                <w:t xml:space="preserve">would be in the resource allocation bitwidth based on RBG size and resource allocation type. </w:t>
              </w:r>
            </w:ins>
            <w:ins w:id="83" w:author="Tony Ekpenyong" w:date="2018-08-19T13:55:00Z">
              <w:r w:rsidR="004C67EA">
                <w:rPr>
                  <w:rFonts w:eastAsia="Malgun Gothic"/>
                  <w:sz w:val="22"/>
                  <w:lang w:eastAsia="ko-KR"/>
                </w:rPr>
                <w:t>Therefore, w</w:t>
              </w:r>
            </w:ins>
            <w:ins w:id="84" w:author="Tony Ekpenyong" w:date="2018-08-19T13:34:00Z">
              <w:r>
                <w:rPr>
                  <w:rFonts w:eastAsia="Malgun Gothic"/>
                  <w:sz w:val="22"/>
                  <w:lang w:eastAsia="ko-KR"/>
                </w:rPr>
                <w:t xml:space="preserve">e propose that the DCI size is based on pusch-Config. </w:t>
              </w:r>
            </w:ins>
            <w:ins w:id="85" w:author="Tony Ekpenyong" w:date="2018-08-19T13:35:00Z">
              <w:r>
                <w:rPr>
                  <w:rFonts w:eastAsia="Malgun Gothic"/>
                  <w:sz w:val="22"/>
                  <w:lang w:eastAsia="ko-KR"/>
                </w:rPr>
                <w:t>If the resource allocation type and/or RBG size for configured grant are such that the resource allocation field bit width would be larger than that determined from pusch-Config, the UE applies truncation to the resource allocation field</w:t>
              </w:r>
            </w:ins>
            <w:ins w:id="86" w:author="Tony Ekpenyong" w:date="2018-08-19T13:36:00Z">
              <w:r>
                <w:rPr>
                  <w:rFonts w:eastAsia="Malgun Gothic"/>
                  <w:sz w:val="22"/>
                  <w:lang w:eastAsia="ko-KR"/>
                </w:rPr>
                <w:t>.</w:t>
              </w:r>
            </w:ins>
          </w:p>
        </w:tc>
      </w:tr>
      <w:tr w:rsidR="00AD2B15" w:rsidRPr="00D506EC" w14:paraId="29D6971B" w14:textId="77777777" w:rsidTr="001D33A5">
        <w:tc>
          <w:tcPr>
            <w:tcW w:w="2204" w:type="dxa"/>
          </w:tcPr>
          <w:p w14:paraId="259D07A2" w14:textId="29BEA4B8"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LGE</w:t>
            </w:r>
          </w:p>
        </w:tc>
        <w:tc>
          <w:tcPr>
            <w:tcW w:w="7758" w:type="dxa"/>
          </w:tcPr>
          <w:p w14:paraId="143AAB9E" w14:textId="11C1F87B" w:rsidR="00AD2B15" w:rsidRPr="00C23F0E" w:rsidRDefault="00AD2B15" w:rsidP="00AD2B15">
            <w:pPr>
              <w:spacing w:afterLines="50" w:after="120"/>
              <w:jc w:val="both"/>
              <w:rPr>
                <w:rFonts w:eastAsia="Malgun Gothic"/>
                <w:sz w:val="22"/>
                <w:lang w:val="en-US" w:eastAsia="ko-KR"/>
              </w:rPr>
            </w:pPr>
            <w:r>
              <w:rPr>
                <w:rFonts w:eastAsia="Malgun Gothic" w:hint="eastAsia"/>
                <w:sz w:val="22"/>
                <w:lang w:val="en-US" w:eastAsia="ko-KR"/>
              </w:rPr>
              <w:t>For CATT</w:t>
            </w:r>
            <w:r>
              <w:rPr>
                <w:rFonts w:eastAsia="Malgun Gothic"/>
                <w:sz w:val="22"/>
                <w:lang w:val="en-US" w:eastAsia="ko-KR"/>
              </w:rPr>
              <w:t>’s comments, I also agree that it is more common to make DCI for configured grant smaller. However, If a size of each DCI field other than FDRA is based on pusch-config and if a UE interprets DCI by CG configuration, it may bring unexpected problem, such as restricted DMRS port. I think that it is more safe to add padding scheme like current design of DCI format 0_0/1_0.</w:t>
            </w:r>
          </w:p>
        </w:tc>
      </w:tr>
      <w:tr w:rsidR="00AD2B15" w:rsidRPr="00D506EC" w14:paraId="1F4DD9D6" w14:textId="77777777" w:rsidTr="001D33A5">
        <w:tc>
          <w:tcPr>
            <w:tcW w:w="2204" w:type="dxa"/>
          </w:tcPr>
          <w:p w14:paraId="286F9DF5" w14:textId="77777777" w:rsidR="00AD2B15" w:rsidRPr="00C23F0E" w:rsidRDefault="00AD2B15" w:rsidP="00AD2B15">
            <w:pPr>
              <w:spacing w:afterLines="50" w:after="120"/>
              <w:jc w:val="both"/>
              <w:rPr>
                <w:rFonts w:eastAsia="Malgun Gothic"/>
                <w:sz w:val="22"/>
                <w:lang w:val="en-US" w:eastAsia="ko-KR"/>
              </w:rPr>
            </w:pPr>
          </w:p>
        </w:tc>
        <w:tc>
          <w:tcPr>
            <w:tcW w:w="7758" w:type="dxa"/>
          </w:tcPr>
          <w:p w14:paraId="5D0B8DDA" w14:textId="77777777" w:rsidR="00AD2B15" w:rsidRPr="00C23F0E" w:rsidRDefault="00AD2B15" w:rsidP="00AD2B15">
            <w:pPr>
              <w:spacing w:afterLines="50" w:after="120"/>
              <w:jc w:val="both"/>
              <w:rPr>
                <w:rFonts w:eastAsia="Malgun Gothic"/>
                <w:sz w:val="22"/>
                <w:lang w:val="en-US" w:eastAsia="ko-KR"/>
              </w:rPr>
            </w:pPr>
          </w:p>
        </w:tc>
      </w:tr>
    </w:tbl>
    <w:p w14:paraId="1E7B760F" w14:textId="77777777" w:rsidR="0050176F" w:rsidRPr="0050176F" w:rsidRDefault="0050176F" w:rsidP="003D6C14"/>
    <w:p w14:paraId="5CD1859A" w14:textId="77777777" w:rsidR="00B34481" w:rsidRPr="007C56F0" w:rsidRDefault="00B34481" w:rsidP="00B34481">
      <w:pPr>
        <w:rPr>
          <w:lang w:val="en-US"/>
        </w:rPr>
      </w:pPr>
    </w:p>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26CE711F"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R1-1808380</w:t>
      </w:r>
      <w:r w:rsidRPr="00A62A72">
        <w:rPr>
          <w:rFonts w:eastAsia="宋体" w:hint="eastAsia"/>
          <w:sz w:val="22"/>
          <w:szCs w:val="22"/>
          <w:lang w:eastAsia="zh-CN"/>
        </w:rPr>
        <w:tab/>
        <w:t>Corrections to DL/UL scheduling and HARQ management</w:t>
      </w:r>
      <w:r w:rsidRPr="00A62A72">
        <w:rPr>
          <w:rFonts w:eastAsia="宋体" w:hint="eastAsia"/>
          <w:sz w:val="22"/>
          <w:szCs w:val="22"/>
          <w:lang w:eastAsia="zh-CN"/>
        </w:rPr>
        <w:tab/>
        <w:t>CATT</w:t>
      </w:r>
    </w:p>
    <w:p w14:paraId="58D68CA0"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R1-1809110</w:t>
      </w:r>
      <w:r w:rsidRPr="00A62A72">
        <w:rPr>
          <w:rFonts w:eastAsia="宋体" w:hint="eastAsia"/>
          <w:sz w:val="22"/>
          <w:szCs w:val="22"/>
          <w:lang w:eastAsia="zh-CN"/>
        </w:rPr>
        <w:tab/>
        <w:t>Remaining issues on Msg3 PUSCH frequency resource allocation</w:t>
      </w:r>
      <w:r w:rsidRPr="00A62A72">
        <w:rPr>
          <w:rFonts w:eastAsia="宋体" w:hint="eastAsia"/>
          <w:sz w:val="22"/>
          <w:szCs w:val="22"/>
          <w:lang w:eastAsia="zh-CN"/>
        </w:rPr>
        <w:tab/>
        <w:t>Sharp</w:t>
      </w:r>
    </w:p>
    <w:p w14:paraId="39DDB236"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R1-1809407</w:t>
      </w:r>
      <w:r w:rsidRPr="00A62A72">
        <w:rPr>
          <w:rFonts w:eastAsia="宋体" w:hint="eastAsia"/>
          <w:sz w:val="22"/>
          <w:szCs w:val="22"/>
          <w:lang w:eastAsia="zh-CN"/>
        </w:rPr>
        <w:tab/>
        <w:t>Maintenance issues of DL/UL data scheduling and HARQ procedure</w:t>
      </w:r>
      <w:r w:rsidRPr="00A62A72">
        <w:rPr>
          <w:rFonts w:eastAsia="宋体" w:hint="eastAsia"/>
          <w:sz w:val="22"/>
          <w:szCs w:val="22"/>
          <w:lang w:eastAsia="zh-CN"/>
        </w:rPr>
        <w:tab/>
        <w:t>Ericsson</w:t>
      </w:r>
    </w:p>
    <w:p w14:paraId="090AA487"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R1-1808755</w:t>
      </w:r>
      <w:r w:rsidRPr="00A62A72">
        <w:rPr>
          <w:rFonts w:eastAsia="宋体" w:hint="eastAsia"/>
          <w:sz w:val="22"/>
          <w:szCs w:val="22"/>
          <w:lang w:eastAsia="zh-CN"/>
        </w:rPr>
        <w:tab/>
        <w:t>Remaining Issues on UL/DL Scheduling</w:t>
      </w:r>
      <w:r w:rsidRPr="00A62A72">
        <w:rPr>
          <w:rFonts w:eastAsia="宋体" w:hint="eastAsia"/>
          <w:sz w:val="22"/>
          <w:szCs w:val="22"/>
          <w:lang w:eastAsia="zh-CN"/>
        </w:rPr>
        <w:tab/>
        <w:t>Samsung</w:t>
      </w:r>
    </w:p>
    <w:p w14:paraId="78567986"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R1-1808944</w:t>
      </w:r>
      <w:r w:rsidRPr="00A62A72">
        <w:rPr>
          <w:rFonts w:eastAsia="宋体" w:hint="eastAsia"/>
          <w:sz w:val="22"/>
          <w:szCs w:val="22"/>
          <w:lang w:eastAsia="zh-CN"/>
        </w:rPr>
        <w:tab/>
        <w:t>Corrections on configured grant related procedures</w:t>
      </w:r>
      <w:r w:rsidRPr="00A62A72">
        <w:rPr>
          <w:rFonts w:eastAsia="宋体" w:hint="eastAsia"/>
          <w:sz w:val="22"/>
          <w:szCs w:val="22"/>
          <w:lang w:eastAsia="zh-CN"/>
        </w:rPr>
        <w:tab/>
        <w:t>Huawei, HiSilicon</w:t>
      </w:r>
    </w:p>
    <w:p w14:paraId="28810982"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R1-1808492</w:t>
      </w:r>
      <w:r w:rsidRPr="00A62A72">
        <w:rPr>
          <w:rFonts w:eastAsia="宋体" w:hint="eastAsia"/>
          <w:sz w:val="22"/>
          <w:szCs w:val="22"/>
          <w:lang w:eastAsia="zh-CN"/>
        </w:rPr>
        <w:tab/>
        <w:t>Discussion on DL/UL data scheduling and HARQ procedure</w:t>
      </w:r>
      <w:r w:rsidRPr="00A62A72">
        <w:rPr>
          <w:rFonts w:eastAsia="宋体" w:hint="eastAsia"/>
          <w:sz w:val="22"/>
          <w:szCs w:val="22"/>
          <w:lang w:eastAsia="zh-CN"/>
        </w:rPr>
        <w:tab/>
        <w:t>LG ELECTRONICS</w:t>
      </w:r>
    </w:p>
    <w:p w14:paraId="79569591" w14:textId="77777777" w:rsidR="000A0A85" w:rsidRP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R1-1809143</w:t>
      </w:r>
      <w:r w:rsidRPr="00A62A72">
        <w:rPr>
          <w:rFonts w:eastAsia="宋体" w:hint="eastAsia"/>
          <w:sz w:val="22"/>
          <w:szCs w:val="22"/>
          <w:lang w:eastAsia="zh-CN"/>
        </w:rPr>
        <w:tab/>
        <w:t>Maintenance for DL/UL data scheduling and HARQ procedure</w:t>
      </w:r>
      <w:r w:rsidRPr="00A62A72">
        <w:rPr>
          <w:rFonts w:eastAsia="宋体" w:hint="eastAsia"/>
          <w:sz w:val="22"/>
          <w:szCs w:val="22"/>
          <w:lang w:eastAsia="zh-CN"/>
        </w:rPr>
        <w:tab/>
        <w:t>NTT DOCOMO, INC.</w:t>
      </w:r>
    </w:p>
    <w:p w14:paraId="09B4D79C" w14:textId="77777777" w:rsidR="000A0A85" w:rsidRPr="00A62A72" w:rsidRDefault="009C4B96" w:rsidP="00A62A72">
      <w:pPr>
        <w:pStyle w:val="aff0"/>
        <w:numPr>
          <w:ilvl w:val="0"/>
          <w:numId w:val="6"/>
        </w:numPr>
        <w:ind w:leftChars="0"/>
        <w:rPr>
          <w:rFonts w:eastAsia="宋体"/>
          <w:sz w:val="22"/>
          <w:szCs w:val="22"/>
          <w:lang w:eastAsia="zh-CN"/>
        </w:rPr>
      </w:pPr>
      <w:hyperlink r:id="rId115" w:history="1">
        <w:r w:rsidR="000D15BE" w:rsidRPr="000B681A">
          <w:rPr>
            <w:rFonts w:eastAsia="宋体" w:hint="eastAsia"/>
            <w:sz w:val="22"/>
            <w:szCs w:val="22"/>
            <w:lang w:eastAsia="zh-CN"/>
          </w:rPr>
          <w:t>R1-1808261</w:t>
        </w:r>
      </w:hyperlink>
      <w:r w:rsidR="000D15BE" w:rsidRPr="00A62A72">
        <w:rPr>
          <w:rFonts w:eastAsia="宋体" w:hint="eastAsia"/>
          <w:sz w:val="22"/>
          <w:szCs w:val="22"/>
          <w:lang w:eastAsia="zh-CN"/>
        </w:rPr>
        <w:tab/>
        <w:t>Remaining issues of DLUL data scheduling and HARQ procedure</w:t>
      </w:r>
      <w:r w:rsidR="000D15BE" w:rsidRPr="00A62A72">
        <w:rPr>
          <w:rFonts w:eastAsia="宋体" w:hint="eastAsia"/>
          <w:sz w:val="22"/>
          <w:szCs w:val="22"/>
          <w:lang w:eastAsia="zh-CN"/>
        </w:rPr>
        <w:tab/>
        <w:t>MediaTek Inc.</w:t>
      </w:r>
    </w:p>
    <w:p w14:paraId="579DB097" w14:textId="543B853C" w:rsidR="00A62A72" w:rsidRDefault="000D15BE" w:rsidP="00A62A72">
      <w:pPr>
        <w:pStyle w:val="aff0"/>
        <w:numPr>
          <w:ilvl w:val="0"/>
          <w:numId w:val="6"/>
        </w:numPr>
        <w:ind w:leftChars="0"/>
        <w:rPr>
          <w:rFonts w:eastAsia="宋体"/>
          <w:sz w:val="22"/>
          <w:szCs w:val="22"/>
          <w:lang w:eastAsia="zh-CN"/>
        </w:rPr>
      </w:pPr>
      <w:r w:rsidRPr="00A62A72">
        <w:rPr>
          <w:rFonts w:eastAsia="宋体" w:hint="eastAsia"/>
          <w:sz w:val="22"/>
          <w:szCs w:val="22"/>
          <w:lang w:eastAsia="zh-CN"/>
        </w:rPr>
        <w:t>R1-1808808</w:t>
      </w:r>
      <w:r w:rsidRPr="00A62A72">
        <w:rPr>
          <w:rFonts w:eastAsia="宋体" w:hint="eastAsia"/>
          <w:sz w:val="22"/>
          <w:szCs w:val="22"/>
          <w:lang w:eastAsia="zh-CN"/>
        </w:rPr>
        <w:tab/>
        <w:t>Remaining issues on DL/UL data scheduling and HARQ procedure</w:t>
      </w:r>
      <w:r w:rsidRPr="00A62A72">
        <w:rPr>
          <w:rFonts w:eastAsia="宋体" w:hint="eastAsia"/>
          <w:sz w:val="22"/>
          <w:szCs w:val="22"/>
          <w:lang w:eastAsia="zh-CN"/>
        </w:rPr>
        <w:tab/>
        <w:t>Spreadtrum Communications</w:t>
      </w:r>
    </w:p>
    <w:p w14:paraId="0A733BF9" w14:textId="22E14333" w:rsidR="00265ADD" w:rsidRDefault="00265ADD" w:rsidP="00265ADD">
      <w:pPr>
        <w:rPr>
          <w:rFonts w:eastAsia="宋体"/>
          <w:sz w:val="22"/>
          <w:szCs w:val="22"/>
          <w:lang w:eastAsia="zh-CN"/>
        </w:rPr>
      </w:pPr>
    </w:p>
    <w:p w14:paraId="36DBD1B2" w14:textId="505E28B7" w:rsidR="00265ADD" w:rsidRPr="008543F8" w:rsidRDefault="00265ADD" w:rsidP="008543F8">
      <w:pPr>
        <w:pStyle w:val="13"/>
        <w:rPr>
          <w:rFonts w:ascii="Times New Roman" w:hAnsi="Times New Roman"/>
          <w:sz w:val="22"/>
          <w:szCs w:val="22"/>
        </w:rPr>
      </w:pPr>
      <w:r w:rsidRPr="008543F8">
        <w:rPr>
          <w:rFonts w:ascii="Times New Roman" w:hAnsi="Times New Roman"/>
          <w:sz w:val="22"/>
          <w:szCs w:val="22"/>
        </w:rPr>
        <w:t>Appendix on previous agreements</w:t>
      </w:r>
    </w:p>
    <w:p w14:paraId="474CE46C" w14:textId="6BE3EB4F" w:rsidR="00265ADD" w:rsidRDefault="00265ADD" w:rsidP="00265ADD">
      <w:pPr>
        <w:rPr>
          <w:rFonts w:eastAsia="宋体"/>
          <w:sz w:val="22"/>
          <w:szCs w:val="22"/>
          <w:lang w:eastAsia="zh-CN"/>
        </w:rPr>
      </w:pPr>
    </w:p>
    <w:p w14:paraId="1D7842AB" w14:textId="77777777" w:rsidR="008543F8" w:rsidRPr="00D506EC" w:rsidRDefault="008543F8" w:rsidP="008543F8">
      <w:pPr>
        <w:rPr>
          <w:b/>
          <w:i/>
          <w:sz w:val="22"/>
          <w:u w:val="single"/>
        </w:rPr>
      </w:pPr>
      <w:r w:rsidRPr="00D506EC">
        <w:rPr>
          <w:b/>
          <w:i/>
          <w:sz w:val="22"/>
          <w:u w:val="single"/>
        </w:rPr>
        <w:t>AH#1</w:t>
      </w:r>
    </w:p>
    <w:tbl>
      <w:tblPr>
        <w:tblStyle w:val="afd"/>
        <w:tblW w:w="0" w:type="auto"/>
        <w:tblLook w:val="04A0" w:firstRow="1" w:lastRow="0" w:firstColumn="1" w:lastColumn="0" w:noHBand="0" w:noVBand="1"/>
      </w:tblPr>
      <w:tblGrid>
        <w:gridCol w:w="9918"/>
      </w:tblGrid>
      <w:tr w:rsidR="008543F8" w:rsidRPr="00D506EC" w14:paraId="32BAF552" w14:textId="77777777" w:rsidTr="00291C82">
        <w:tc>
          <w:tcPr>
            <w:tcW w:w="9918" w:type="dxa"/>
          </w:tcPr>
          <w:p w14:paraId="29A26D98" w14:textId="77777777" w:rsidR="008543F8" w:rsidRPr="00D506EC" w:rsidRDefault="008543F8" w:rsidP="00291C82">
            <w:pPr>
              <w:rPr>
                <w:rFonts w:eastAsia="MS Mincho"/>
                <w:sz w:val="22"/>
                <w:szCs w:val="22"/>
              </w:rPr>
            </w:pPr>
            <w:r w:rsidRPr="00D506EC">
              <w:rPr>
                <w:rFonts w:eastAsia="MS Mincho"/>
                <w:sz w:val="22"/>
                <w:szCs w:val="22"/>
                <w:highlight w:val="green"/>
              </w:rPr>
              <w:t>Agreements:</w:t>
            </w:r>
          </w:p>
          <w:p w14:paraId="57532108" w14:textId="77777777" w:rsidR="008543F8" w:rsidRPr="00D506EC" w:rsidRDefault="008543F8" w:rsidP="005E2A85">
            <w:pPr>
              <w:pStyle w:val="aff0"/>
              <w:numPr>
                <w:ilvl w:val="0"/>
                <w:numId w:val="23"/>
              </w:numPr>
              <w:ind w:leftChars="0"/>
              <w:contextualSpacing/>
              <w:rPr>
                <w:rFonts w:eastAsia="MS Mincho"/>
                <w:sz w:val="22"/>
                <w:szCs w:val="22"/>
                <w:lang w:val="en-US"/>
              </w:rPr>
            </w:pPr>
            <w:r w:rsidRPr="00D506EC">
              <w:rPr>
                <w:rFonts w:eastAsia="MS Mincho"/>
                <w:bCs/>
                <w:sz w:val="22"/>
                <w:szCs w:val="22"/>
                <w:lang w:val="en-US"/>
              </w:rPr>
              <w:t>For an UL transmission scheme without grant</w:t>
            </w:r>
          </w:p>
          <w:p w14:paraId="2B270E51" w14:textId="77777777" w:rsidR="008543F8" w:rsidRPr="00D506EC" w:rsidRDefault="008543F8" w:rsidP="005E2A85">
            <w:pPr>
              <w:pStyle w:val="aff0"/>
              <w:numPr>
                <w:ilvl w:val="1"/>
                <w:numId w:val="23"/>
              </w:numPr>
              <w:ind w:leftChars="0"/>
              <w:contextualSpacing/>
              <w:rPr>
                <w:rFonts w:eastAsia="MS Mincho"/>
                <w:sz w:val="22"/>
                <w:szCs w:val="22"/>
                <w:lang w:val="en-US"/>
              </w:rPr>
            </w:pPr>
            <w:r w:rsidRPr="00D506EC">
              <w:rPr>
                <w:rFonts w:eastAsia="MS Mincho"/>
                <w:bCs/>
                <w:sz w:val="22"/>
                <w:szCs w:val="22"/>
                <w:lang w:val="en-US"/>
              </w:rPr>
              <w:t>at least semi-static resource (re-)configuration is supported</w:t>
            </w:r>
          </w:p>
          <w:p w14:paraId="145D0E2C" w14:textId="77777777" w:rsidR="008543F8" w:rsidRPr="00D506EC" w:rsidRDefault="008543F8" w:rsidP="005E2A85">
            <w:pPr>
              <w:pStyle w:val="aff0"/>
              <w:numPr>
                <w:ilvl w:val="2"/>
                <w:numId w:val="23"/>
              </w:numPr>
              <w:ind w:leftChars="0"/>
              <w:contextualSpacing/>
              <w:rPr>
                <w:rFonts w:eastAsia="MS Mincho"/>
                <w:sz w:val="22"/>
                <w:szCs w:val="22"/>
                <w:lang w:val="en-US"/>
              </w:rPr>
            </w:pPr>
            <w:r w:rsidRPr="00D506EC">
              <w:rPr>
                <w:rFonts w:eastAsia="MS Mincho"/>
                <w:sz w:val="22"/>
                <w:szCs w:val="22"/>
                <w:lang w:val="en-US"/>
              </w:rPr>
              <w:t>FFS: The resource configuration includes at least physical resource in time and frequency domain and RS parameters</w:t>
            </w:r>
          </w:p>
          <w:p w14:paraId="50F5722B" w14:textId="77777777" w:rsidR="008543F8" w:rsidRPr="00D506EC" w:rsidRDefault="008543F8" w:rsidP="005E2A85">
            <w:pPr>
              <w:pStyle w:val="aff0"/>
              <w:numPr>
                <w:ilvl w:val="2"/>
                <w:numId w:val="23"/>
              </w:numPr>
              <w:ind w:leftChars="0"/>
              <w:contextualSpacing/>
              <w:rPr>
                <w:rFonts w:eastAsia="MS Mincho"/>
                <w:sz w:val="22"/>
                <w:szCs w:val="22"/>
                <w:lang w:val="en-US"/>
              </w:rPr>
            </w:pPr>
            <w:r w:rsidRPr="00D506EC">
              <w:rPr>
                <w:rFonts w:eastAsia="MS Mincho"/>
                <w:bCs/>
                <w:sz w:val="22"/>
                <w:szCs w:val="22"/>
                <w:lang w:val="en-US"/>
              </w:rPr>
              <w:t>Higher-layer signaling could be similar to Rel-8 LTE SPS</w:t>
            </w:r>
          </w:p>
          <w:p w14:paraId="7329C0B2" w14:textId="77777777" w:rsidR="008543F8" w:rsidRPr="00D506EC" w:rsidRDefault="008543F8" w:rsidP="005E2A85">
            <w:pPr>
              <w:pStyle w:val="aff0"/>
              <w:numPr>
                <w:ilvl w:val="2"/>
                <w:numId w:val="23"/>
              </w:numPr>
              <w:ind w:leftChars="0"/>
              <w:contextualSpacing/>
              <w:rPr>
                <w:rFonts w:eastAsia="MS Mincho"/>
                <w:sz w:val="22"/>
                <w:szCs w:val="22"/>
                <w:lang w:val="en-US"/>
              </w:rPr>
            </w:pPr>
            <w:r w:rsidRPr="00D506EC">
              <w:rPr>
                <w:rFonts w:eastAsia="MS Mincho"/>
                <w:sz w:val="22"/>
                <w:szCs w:val="22"/>
                <w:lang w:val="en-US"/>
              </w:rPr>
              <w:t>FFS: MCS</w:t>
            </w:r>
          </w:p>
          <w:p w14:paraId="23D26E24" w14:textId="77777777" w:rsidR="008543F8" w:rsidRPr="00D506EC" w:rsidRDefault="008543F8" w:rsidP="005E2A85">
            <w:pPr>
              <w:pStyle w:val="aff0"/>
              <w:numPr>
                <w:ilvl w:val="1"/>
                <w:numId w:val="23"/>
              </w:numPr>
              <w:ind w:leftChars="0"/>
              <w:contextualSpacing/>
              <w:rPr>
                <w:rFonts w:eastAsia="MS Mincho"/>
                <w:sz w:val="22"/>
                <w:szCs w:val="22"/>
                <w:lang w:val="en-US"/>
              </w:rPr>
            </w:pPr>
            <w:r w:rsidRPr="00D506EC">
              <w:rPr>
                <w:rFonts w:eastAsia="MS Mincho"/>
                <w:bCs/>
                <w:sz w:val="22"/>
                <w:szCs w:val="22"/>
                <w:lang w:val="en-US"/>
              </w:rPr>
              <w:t>RS is transmitted together with data</w:t>
            </w:r>
          </w:p>
          <w:p w14:paraId="5AD8301F" w14:textId="77777777" w:rsidR="008543F8" w:rsidRPr="00D506EC" w:rsidRDefault="008543F8" w:rsidP="005E2A85">
            <w:pPr>
              <w:pStyle w:val="aff0"/>
              <w:numPr>
                <w:ilvl w:val="2"/>
                <w:numId w:val="23"/>
              </w:numPr>
              <w:ind w:leftChars="0"/>
              <w:contextualSpacing/>
              <w:rPr>
                <w:rFonts w:eastAsia="MS Mincho"/>
                <w:sz w:val="22"/>
                <w:szCs w:val="22"/>
                <w:lang w:val="en-US"/>
              </w:rPr>
            </w:pPr>
            <w:r w:rsidRPr="00D506EC">
              <w:rPr>
                <w:rFonts w:eastAsia="MS Mincho"/>
                <w:sz w:val="22"/>
                <w:szCs w:val="22"/>
                <w:lang w:val="en-US"/>
              </w:rPr>
              <w:t>channel structure of grant-based data transmission can be starting point</w:t>
            </w:r>
          </w:p>
        </w:tc>
      </w:tr>
    </w:tbl>
    <w:p w14:paraId="49621F62" w14:textId="77777777" w:rsidR="008543F8" w:rsidRPr="00D506EC" w:rsidRDefault="008543F8" w:rsidP="008543F8">
      <w:pPr>
        <w:rPr>
          <w:sz w:val="22"/>
          <w:szCs w:val="22"/>
          <w:lang w:eastAsia="zh-CN"/>
        </w:rPr>
      </w:pPr>
    </w:p>
    <w:p w14:paraId="545ACF36" w14:textId="77777777" w:rsidR="008543F8" w:rsidRPr="00D506EC" w:rsidRDefault="008543F8" w:rsidP="008543F8">
      <w:pPr>
        <w:rPr>
          <w:b/>
          <w:i/>
          <w:sz w:val="22"/>
          <w:u w:val="single"/>
        </w:rPr>
      </w:pPr>
      <w:r w:rsidRPr="00D506EC">
        <w:rPr>
          <w:b/>
          <w:i/>
          <w:sz w:val="22"/>
          <w:u w:val="single"/>
        </w:rPr>
        <w:t>#88</w:t>
      </w:r>
    </w:p>
    <w:tbl>
      <w:tblPr>
        <w:tblStyle w:val="afd"/>
        <w:tblW w:w="0" w:type="auto"/>
        <w:tblLook w:val="04A0" w:firstRow="1" w:lastRow="0" w:firstColumn="1" w:lastColumn="0" w:noHBand="0" w:noVBand="1"/>
      </w:tblPr>
      <w:tblGrid>
        <w:gridCol w:w="9918"/>
      </w:tblGrid>
      <w:tr w:rsidR="008543F8" w:rsidRPr="00D506EC" w14:paraId="0F1104AB" w14:textId="77777777" w:rsidTr="00291C82">
        <w:tc>
          <w:tcPr>
            <w:tcW w:w="9918" w:type="dxa"/>
          </w:tcPr>
          <w:p w14:paraId="3ACC37F0" w14:textId="77777777" w:rsidR="008543F8" w:rsidRPr="00D506EC" w:rsidRDefault="008543F8" w:rsidP="00291C82">
            <w:pPr>
              <w:rPr>
                <w:rFonts w:eastAsia="MS Mincho"/>
                <w:sz w:val="22"/>
                <w:szCs w:val="22"/>
                <w:lang w:val="en-US"/>
              </w:rPr>
            </w:pPr>
            <w:r w:rsidRPr="00D506EC">
              <w:rPr>
                <w:rFonts w:eastAsia="MS Mincho"/>
                <w:sz w:val="22"/>
                <w:szCs w:val="22"/>
                <w:highlight w:val="green"/>
                <w:lang w:val="en-US"/>
              </w:rPr>
              <w:t>Agreements:</w:t>
            </w:r>
          </w:p>
          <w:p w14:paraId="478ACC8D" w14:textId="77777777" w:rsidR="008543F8" w:rsidRPr="00D506EC" w:rsidRDefault="008543F8" w:rsidP="005E2A85">
            <w:pPr>
              <w:pStyle w:val="aff0"/>
              <w:numPr>
                <w:ilvl w:val="0"/>
                <w:numId w:val="18"/>
              </w:numPr>
              <w:ind w:leftChars="0"/>
              <w:contextualSpacing/>
              <w:rPr>
                <w:rFonts w:eastAsia="MS Mincho"/>
                <w:sz w:val="22"/>
                <w:szCs w:val="22"/>
                <w:lang w:val="en-US"/>
              </w:rPr>
            </w:pPr>
            <w:r w:rsidRPr="00D506EC">
              <w:rPr>
                <w:rFonts w:eastAsia="MS Mincho"/>
                <w:bCs/>
                <w:sz w:val="22"/>
                <w:szCs w:val="22"/>
                <w:lang w:val="en-US"/>
              </w:rPr>
              <w:t>For UL transmission without grant,</w:t>
            </w:r>
          </w:p>
          <w:p w14:paraId="32D61950" w14:textId="77777777" w:rsidR="008543F8" w:rsidRPr="00D506EC" w:rsidRDefault="008543F8" w:rsidP="005E2A85">
            <w:pPr>
              <w:pStyle w:val="aff0"/>
              <w:numPr>
                <w:ilvl w:val="1"/>
                <w:numId w:val="18"/>
              </w:numPr>
              <w:ind w:leftChars="0"/>
              <w:contextualSpacing/>
              <w:rPr>
                <w:rFonts w:eastAsia="MS Mincho"/>
                <w:sz w:val="22"/>
                <w:szCs w:val="22"/>
                <w:lang w:val="en-US"/>
              </w:rPr>
            </w:pPr>
            <w:r w:rsidRPr="00D506EC">
              <w:rPr>
                <w:rFonts w:eastAsia="MS Mincho"/>
                <w:bCs/>
                <w:sz w:val="22"/>
                <w:szCs w:val="22"/>
                <w:lang w:val="en-US"/>
              </w:rPr>
              <w:t>The resource configuration includes at least the following</w:t>
            </w:r>
          </w:p>
          <w:p w14:paraId="5A95CE9A"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Time and frequency resources, FFS: including resources for repetitions, implicitly or explicitly</w:t>
            </w:r>
          </w:p>
          <w:p w14:paraId="4023E128"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Modulation and coding scheme(s), possibly including RV, implicitly or explicitly</w:t>
            </w:r>
          </w:p>
          <w:p w14:paraId="3B8194FF"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Reference signal parameters</w:t>
            </w:r>
          </w:p>
          <w:p w14:paraId="753DCFD4" w14:textId="77777777" w:rsidR="008543F8" w:rsidRPr="00D506EC" w:rsidRDefault="008543F8" w:rsidP="005E2A85">
            <w:pPr>
              <w:pStyle w:val="aff0"/>
              <w:numPr>
                <w:ilvl w:val="3"/>
                <w:numId w:val="18"/>
              </w:numPr>
              <w:ind w:leftChars="0"/>
              <w:contextualSpacing/>
              <w:rPr>
                <w:rFonts w:eastAsia="MS Mincho"/>
                <w:sz w:val="22"/>
                <w:szCs w:val="22"/>
                <w:lang w:val="en-US"/>
              </w:rPr>
            </w:pPr>
            <w:r w:rsidRPr="00D506EC">
              <w:rPr>
                <w:rFonts w:eastAsia="MS Mincho"/>
                <w:sz w:val="22"/>
                <w:szCs w:val="22"/>
                <w:lang w:val="en-US"/>
              </w:rPr>
              <w:t>FFS: Details</w:t>
            </w:r>
          </w:p>
          <w:p w14:paraId="5F5AE602"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FFS: The number of repetitions K</w:t>
            </w:r>
          </w:p>
          <w:p w14:paraId="3D36CD71" w14:textId="77777777" w:rsidR="008543F8" w:rsidRPr="00D506EC" w:rsidRDefault="008543F8" w:rsidP="005E2A85">
            <w:pPr>
              <w:pStyle w:val="aff0"/>
              <w:numPr>
                <w:ilvl w:val="3"/>
                <w:numId w:val="18"/>
              </w:numPr>
              <w:ind w:leftChars="0"/>
              <w:contextualSpacing/>
              <w:rPr>
                <w:rFonts w:eastAsia="MS Mincho"/>
                <w:sz w:val="22"/>
                <w:szCs w:val="22"/>
                <w:lang w:val="en-US"/>
              </w:rPr>
            </w:pPr>
            <w:r w:rsidRPr="00D506EC">
              <w:rPr>
                <w:rFonts w:eastAsia="MS Mincho"/>
                <w:sz w:val="22"/>
                <w:szCs w:val="22"/>
                <w:lang w:val="en-US"/>
              </w:rPr>
              <w:t>FFS: Whether multiple number of K can be configured to one UE</w:t>
            </w:r>
          </w:p>
          <w:p w14:paraId="7A744568"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FFS other parameters</w:t>
            </w:r>
          </w:p>
          <w:p w14:paraId="5997B36C" w14:textId="77777777" w:rsidR="008543F8" w:rsidRPr="00D506EC" w:rsidRDefault="008543F8" w:rsidP="005E2A85">
            <w:pPr>
              <w:pStyle w:val="aff0"/>
              <w:numPr>
                <w:ilvl w:val="1"/>
                <w:numId w:val="18"/>
              </w:numPr>
              <w:ind w:leftChars="0"/>
              <w:contextualSpacing/>
              <w:rPr>
                <w:rFonts w:eastAsia="MS Mincho"/>
                <w:sz w:val="22"/>
                <w:szCs w:val="22"/>
                <w:lang w:val="en-US"/>
              </w:rPr>
            </w:pPr>
            <w:r w:rsidRPr="00D506EC">
              <w:rPr>
                <w:rFonts w:eastAsia="MS Mincho"/>
                <w:bCs/>
                <w:sz w:val="22"/>
                <w:szCs w:val="22"/>
                <w:lang w:val="en-US"/>
              </w:rPr>
              <w:t>FFS: A UE may continue repetitions for a TB until one of the following conditions is met </w:t>
            </w:r>
          </w:p>
          <w:p w14:paraId="2BCB0DD4"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An ACK is successfully received from gNB</w:t>
            </w:r>
          </w:p>
          <w:p w14:paraId="27DE3E75" w14:textId="77777777" w:rsidR="008543F8" w:rsidRPr="00D506EC" w:rsidRDefault="008543F8" w:rsidP="005E2A85">
            <w:pPr>
              <w:pStyle w:val="aff0"/>
              <w:numPr>
                <w:ilvl w:val="2"/>
                <w:numId w:val="18"/>
              </w:numPr>
              <w:ind w:leftChars="0"/>
              <w:contextualSpacing/>
              <w:rPr>
                <w:rFonts w:eastAsia="MS Mincho"/>
                <w:sz w:val="22"/>
                <w:szCs w:val="22"/>
                <w:lang w:val="en-US"/>
              </w:rPr>
            </w:pPr>
            <w:r w:rsidRPr="00D506EC">
              <w:rPr>
                <w:rFonts w:eastAsia="MS Mincho"/>
                <w:sz w:val="22"/>
                <w:szCs w:val="22"/>
                <w:lang w:val="en-US"/>
              </w:rPr>
              <w:t>The number of repetitions for the TB reaches K</w:t>
            </w:r>
          </w:p>
          <w:p w14:paraId="140ECA13" w14:textId="77777777" w:rsidR="008543F8" w:rsidRPr="00D506EC" w:rsidRDefault="008543F8" w:rsidP="00291C82">
            <w:pPr>
              <w:rPr>
                <w:rFonts w:eastAsia="MS Mincho"/>
                <w:sz w:val="22"/>
                <w:szCs w:val="22"/>
                <w:lang w:val="en-US"/>
              </w:rPr>
            </w:pPr>
            <w:r w:rsidRPr="00D506EC">
              <w:rPr>
                <w:rFonts w:eastAsia="MS Mincho"/>
                <w:sz w:val="22"/>
                <w:szCs w:val="22"/>
                <w:u w:val="single"/>
                <w:lang w:val="en-US"/>
              </w:rPr>
              <w:t>Possible agreements:</w:t>
            </w:r>
          </w:p>
          <w:p w14:paraId="166AFDE4" w14:textId="77777777" w:rsidR="008543F8" w:rsidRPr="00D506EC" w:rsidRDefault="008543F8" w:rsidP="005E2A85">
            <w:pPr>
              <w:numPr>
                <w:ilvl w:val="0"/>
                <w:numId w:val="17"/>
              </w:numPr>
              <w:rPr>
                <w:rFonts w:eastAsia="MS Mincho"/>
                <w:sz w:val="22"/>
                <w:szCs w:val="22"/>
                <w:lang w:val="en-US"/>
              </w:rPr>
            </w:pPr>
            <w:r w:rsidRPr="00D506EC">
              <w:rPr>
                <w:rFonts w:eastAsia="MS Mincho"/>
                <w:bCs/>
                <w:sz w:val="22"/>
                <w:szCs w:val="22"/>
                <w:lang w:val="en-US"/>
              </w:rPr>
              <w:t>For UL transmission with grant,</w:t>
            </w:r>
          </w:p>
          <w:p w14:paraId="219AD624" w14:textId="77777777" w:rsidR="008543F8" w:rsidRPr="00D506EC" w:rsidRDefault="008543F8" w:rsidP="005E2A85">
            <w:pPr>
              <w:numPr>
                <w:ilvl w:val="1"/>
                <w:numId w:val="17"/>
              </w:numPr>
              <w:rPr>
                <w:rFonts w:eastAsia="MS Mincho"/>
                <w:sz w:val="22"/>
                <w:szCs w:val="22"/>
                <w:lang w:val="en-US"/>
              </w:rPr>
            </w:pPr>
            <w:r w:rsidRPr="00D506EC">
              <w:rPr>
                <w:rFonts w:eastAsia="MS Mincho"/>
                <w:bCs/>
                <w:sz w:val="22"/>
                <w:szCs w:val="22"/>
                <w:lang w:val="en-US"/>
              </w:rPr>
              <w:t>A UE continues repetitions for a TB until one of the following conditions is met </w:t>
            </w:r>
          </w:p>
          <w:p w14:paraId="4C15F367" w14:textId="77777777" w:rsidR="008543F8" w:rsidRPr="00D506EC" w:rsidRDefault="008543F8" w:rsidP="005E2A85">
            <w:pPr>
              <w:numPr>
                <w:ilvl w:val="2"/>
                <w:numId w:val="17"/>
              </w:numPr>
              <w:rPr>
                <w:rFonts w:eastAsia="MS Mincho"/>
                <w:sz w:val="22"/>
                <w:szCs w:val="22"/>
                <w:lang w:val="en-US"/>
              </w:rPr>
            </w:pPr>
            <w:r w:rsidRPr="00D506EC">
              <w:rPr>
                <w:rFonts w:eastAsia="MS Mincho"/>
                <w:sz w:val="22"/>
                <w:szCs w:val="22"/>
                <w:lang w:val="en-US"/>
              </w:rPr>
              <w:t>An ACK is successfully received from gNB</w:t>
            </w:r>
          </w:p>
          <w:p w14:paraId="01278579" w14:textId="77777777" w:rsidR="008543F8" w:rsidRPr="00D506EC" w:rsidRDefault="008543F8" w:rsidP="005E2A85">
            <w:pPr>
              <w:numPr>
                <w:ilvl w:val="2"/>
                <w:numId w:val="17"/>
              </w:numPr>
              <w:rPr>
                <w:rFonts w:eastAsia="MS Mincho"/>
                <w:sz w:val="22"/>
                <w:szCs w:val="22"/>
                <w:lang w:val="en-US"/>
              </w:rPr>
            </w:pPr>
            <w:r w:rsidRPr="00D506EC">
              <w:rPr>
                <w:rFonts w:eastAsia="MS Mincho"/>
                <w:sz w:val="22"/>
                <w:szCs w:val="22"/>
                <w:lang w:val="en-US"/>
              </w:rPr>
              <w:lastRenderedPageBreak/>
              <w:t>The number of repetitions for the TB reaches K</w:t>
            </w:r>
          </w:p>
          <w:p w14:paraId="64381845" w14:textId="77777777" w:rsidR="008543F8" w:rsidRPr="00D506EC" w:rsidRDefault="008543F8" w:rsidP="00291C82">
            <w:pPr>
              <w:rPr>
                <w:rFonts w:eastAsia="MS Mincho"/>
                <w:sz w:val="22"/>
                <w:szCs w:val="22"/>
                <w:lang w:val="en-US"/>
              </w:rPr>
            </w:pPr>
            <w:bookmarkStart w:id="87" w:name="OLE_LINK14"/>
            <w:r w:rsidRPr="00D506EC">
              <w:rPr>
                <w:rFonts w:eastAsia="MS Mincho"/>
                <w:sz w:val="22"/>
                <w:szCs w:val="22"/>
                <w:highlight w:val="green"/>
                <w:lang w:val="en-US"/>
              </w:rPr>
              <w:t>Agreements:</w:t>
            </w:r>
          </w:p>
          <w:p w14:paraId="5707FA70" w14:textId="77777777" w:rsidR="008543F8" w:rsidRPr="00D506EC" w:rsidRDefault="008543F8" w:rsidP="005E2A85">
            <w:pPr>
              <w:pStyle w:val="aff0"/>
              <w:numPr>
                <w:ilvl w:val="0"/>
                <w:numId w:val="19"/>
              </w:numPr>
              <w:ind w:leftChars="0"/>
              <w:contextualSpacing/>
              <w:rPr>
                <w:rFonts w:eastAsia="MS Mincho"/>
                <w:sz w:val="22"/>
                <w:szCs w:val="22"/>
                <w:lang w:val="en-US"/>
              </w:rPr>
            </w:pPr>
            <w:r w:rsidRPr="00D506EC">
              <w:rPr>
                <w:rFonts w:eastAsia="MS Mincho"/>
                <w:bCs/>
                <w:sz w:val="22"/>
                <w:szCs w:val="22"/>
                <w:lang w:val="en-US"/>
              </w:rPr>
              <w:t>For UE configured with K repetitions for a TB transmission with/without grant, the UE can continue repetitions (FFS can be different RV versions, FFS different MCS) for the TB until one of the following conditions is met</w:t>
            </w:r>
          </w:p>
          <w:p w14:paraId="681F8B27" w14:textId="77777777" w:rsidR="008543F8" w:rsidRPr="00D506EC" w:rsidRDefault="008543F8" w:rsidP="005E2A85">
            <w:pPr>
              <w:pStyle w:val="aff0"/>
              <w:numPr>
                <w:ilvl w:val="1"/>
                <w:numId w:val="19"/>
              </w:numPr>
              <w:ind w:leftChars="0"/>
              <w:contextualSpacing/>
              <w:rPr>
                <w:rFonts w:eastAsia="MS Mincho"/>
                <w:sz w:val="22"/>
                <w:szCs w:val="22"/>
                <w:lang w:val="en-US"/>
              </w:rPr>
            </w:pPr>
            <w:r w:rsidRPr="00D506EC">
              <w:rPr>
                <w:rFonts w:eastAsia="MS Mincho"/>
                <w:sz w:val="22"/>
                <w:szCs w:val="22"/>
                <w:lang w:val="en-US"/>
              </w:rPr>
              <w:t>If an UL grant is successfully received for a slot/mini-slot for the same TB</w:t>
            </w:r>
          </w:p>
          <w:p w14:paraId="1D2A49A9" w14:textId="77777777" w:rsidR="008543F8" w:rsidRPr="00D506EC" w:rsidRDefault="008543F8" w:rsidP="005E2A85">
            <w:pPr>
              <w:pStyle w:val="aff0"/>
              <w:numPr>
                <w:ilvl w:val="2"/>
                <w:numId w:val="19"/>
              </w:numPr>
              <w:ind w:leftChars="0"/>
              <w:contextualSpacing/>
              <w:rPr>
                <w:rFonts w:eastAsia="MS Mincho"/>
                <w:sz w:val="22"/>
                <w:szCs w:val="22"/>
                <w:lang w:val="en-US"/>
              </w:rPr>
            </w:pPr>
            <w:r w:rsidRPr="00D506EC">
              <w:rPr>
                <w:rFonts w:eastAsia="MS Mincho"/>
                <w:sz w:val="22"/>
                <w:szCs w:val="22"/>
                <w:lang w:val="en-US"/>
              </w:rPr>
              <w:t>FFS: How to determine the grant is for the same TB</w:t>
            </w:r>
          </w:p>
          <w:p w14:paraId="7A58A0D9" w14:textId="77777777" w:rsidR="008543F8" w:rsidRPr="00D506EC" w:rsidRDefault="008543F8" w:rsidP="005E2A85">
            <w:pPr>
              <w:pStyle w:val="aff0"/>
              <w:numPr>
                <w:ilvl w:val="1"/>
                <w:numId w:val="19"/>
              </w:numPr>
              <w:ind w:leftChars="0"/>
              <w:contextualSpacing/>
              <w:rPr>
                <w:rFonts w:eastAsia="MS Mincho"/>
                <w:sz w:val="22"/>
                <w:szCs w:val="22"/>
                <w:lang w:val="en-US"/>
              </w:rPr>
            </w:pPr>
            <w:r w:rsidRPr="00D506EC">
              <w:rPr>
                <w:rFonts w:eastAsia="MS Mincho"/>
                <w:sz w:val="22"/>
                <w:szCs w:val="22"/>
                <w:lang w:val="en-US"/>
              </w:rPr>
              <w:t>FFS: An acknowledgement/indication of successful receiving of that TB from gNB</w:t>
            </w:r>
          </w:p>
          <w:p w14:paraId="351F9779" w14:textId="77777777" w:rsidR="008543F8" w:rsidRPr="00D506EC" w:rsidRDefault="008543F8" w:rsidP="005E2A85">
            <w:pPr>
              <w:pStyle w:val="aff0"/>
              <w:numPr>
                <w:ilvl w:val="1"/>
                <w:numId w:val="19"/>
              </w:numPr>
              <w:ind w:leftChars="0"/>
              <w:contextualSpacing/>
              <w:rPr>
                <w:rFonts w:eastAsia="MS Mincho"/>
                <w:sz w:val="22"/>
                <w:szCs w:val="22"/>
                <w:lang w:val="en-US"/>
              </w:rPr>
            </w:pPr>
            <w:r w:rsidRPr="00D506EC">
              <w:rPr>
                <w:rFonts w:eastAsia="MS Mincho"/>
                <w:sz w:val="22"/>
                <w:szCs w:val="22"/>
                <w:lang w:val="en-US"/>
              </w:rPr>
              <w:t>The number of repetitions for that TB reaches K</w:t>
            </w:r>
          </w:p>
          <w:p w14:paraId="1802D381" w14:textId="77777777" w:rsidR="008543F8" w:rsidRPr="00D506EC" w:rsidRDefault="008543F8" w:rsidP="005E2A85">
            <w:pPr>
              <w:pStyle w:val="aff0"/>
              <w:numPr>
                <w:ilvl w:val="1"/>
                <w:numId w:val="19"/>
              </w:numPr>
              <w:ind w:leftChars="0"/>
              <w:contextualSpacing/>
              <w:rPr>
                <w:rFonts w:eastAsia="MS Mincho"/>
                <w:sz w:val="22"/>
                <w:szCs w:val="22"/>
                <w:lang w:val="en-US"/>
              </w:rPr>
            </w:pPr>
            <w:r w:rsidRPr="00D506EC">
              <w:rPr>
                <w:rFonts w:eastAsia="MS Mincho"/>
                <w:sz w:val="22"/>
                <w:szCs w:val="22"/>
                <w:lang w:val="en-US"/>
              </w:rPr>
              <w:t>FFS: Whether it is possible to determine if the grant is for the same TB</w:t>
            </w:r>
          </w:p>
          <w:p w14:paraId="3F78A779" w14:textId="77777777" w:rsidR="008543F8" w:rsidRPr="00D506EC" w:rsidRDefault="008543F8" w:rsidP="005E2A85">
            <w:pPr>
              <w:pStyle w:val="aff0"/>
              <w:numPr>
                <w:ilvl w:val="1"/>
                <w:numId w:val="19"/>
              </w:numPr>
              <w:ind w:leftChars="0"/>
              <w:contextualSpacing/>
              <w:rPr>
                <w:rFonts w:eastAsia="MS Mincho"/>
                <w:sz w:val="22"/>
                <w:szCs w:val="22"/>
                <w:lang w:val="en-US"/>
              </w:rPr>
            </w:pPr>
            <w:r w:rsidRPr="00D506EC">
              <w:rPr>
                <w:rFonts w:eastAsia="MS Mincho"/>
                <w:sz w:val="22"/>
                <w:szCs w:val="22"/>
                <w:lang w:val="en-US"/>
              </w:rPr>
              <w:t>Note that this does not assume that UL grant is scheduled based on the slot whereas grant free allocation is based on mini-slot (vice versa)</w:t>
            </w:r>
          </w:p>
          <w:bookmarkEnd w:id="87"/>
          <w:p w14:paraId="12BD9BDC" w14:textId="77777777" w:rsidR="008543F8" w:rsidRPr="00D506EC" w:rsidRDefault="008543F8" w:rsidP="00291C82">
            <w:pPr>
              <w:rPr>
                <w:rFonts w:eastAsiaTheme="minorEastAsia"/>
                <w:sz w:val="22"/>
                <w:szCs w:val="22"/>
                <w:lang w:eastAsia="zh-CN"/>
              </w:rPr>
            </w:pPr>
            <w:r w:rsidRPr="00D506EC">
              <w:rPr>
                <w:rFonts w:eastAsia="MS Mincho"/>
                <w:sz w:val="22"/>
                <w:szCs w:val="22"/>
                <w:lang w:val="en-US"/>
              </w:rPr>
              <w:t>Note that other termination condition of repetition may apply</w:t>
            </w:r>
          </w:p>
        </w:tc>
      </w:tr>
    </w:tbl>
    <w:p w14:paraId="1AECBB03" w14:textId="77777777" w:rsidR="008543F8" w:rsidRPr="00D506EC" w:rsidRDefault="008543F8" w:rsidP="008543F8">
      <w:pPr>
        <w:rPr>
          <w:rFonts w:eastAsiaTheme="minorEastAsia"/>
          <w:sz w:val="22"/>
          <w:szCs w:val="22"/>
          <w:lang w:eastAsia="zh-CN"/>
        </w:rPr>
      </w:pPr>
    </w:p>
    <w:p w14:paraId="06CF1FFC" w14:textId="77777777" w:rsidR="008543F8" w:rsidRPr="00D506EC" w:rsidRDefault="008543F8" w:rsidP="008543F8">
      <w:pPr>
        <w:rPr>
          <w:b/>
          <w:i/>
          <w:sz w:val="22"/>
          <w:u w:val="single"/>
        </w:rPr>
      </w:pPr>
      <w:r w:rsidRPr="00D506EC">
        <w:rPr>
          <w:b/>
          <w:i/>
          <w:sz w:val="22"/>
          <w:u w:val="single"/>
        </w:rPr>
        <w:t>#88b</w:t>
      </w:r>
    </w:p>
    <w:p w14:paraId="530ABB5F" w14:textId="77777777" w:rsidR="008543F8" w:rsidRPr="00D506EC" w:rsidRDefault="008543F8" w:rsidP="008543F8">
      <w:pPr>
        <w:rPr>
          <w:rFonts w:eastAsiaTheme="minorEastAsia"/>
          <w:sz w:val="22"/>
          <w:szCs w:val="22"/>
          <w:lang w:eastAsia="zh-CN"/>
        </w:rPr>
      </w:pPr>
      <w:r w:rsidRPr="00D506EC">
        <w:rPr>
          <w:rFonts w:eastAsiaTheme="minorEastAsia"/>
          <w:sz w:val="22"/>
          <w:szCs w:val="22"/>
          <w:lang w:eastAsia="zh-CN"/>
        </w:rPr>
        <w:t xml:space="preserve">None </w:t>
      </w:r>
    </w:p>
    <w:p w14:paraId="5DC30786" w14:textId="77777777" w:rsidR="008543F8" w:rsidRPr="00D506EC" w:rsidRDefault="008543F8" w:rsidP="008543F8">
      <w:pPr>
        <w:rPr>
          <w:rFonts w:eastAsiaTheme="minorEastAsia"/>
          <w:sz w:val="22"/>
          <w:szCs w:val="22"/>
          <w:lang w:eastAsia="zh-CN"/>
        </w:rPr>
      </w:pPr>
    </w:p>
    <w:p w14:paraId="1E047B9E" w14:textId="77777777" w:rsidR="008543F8" w:rsidRPr="00D506EC" w:rsidRDefault="008543F8" w:rsidP="008543F8">
      <w:pPr>
        <w:rPr>
          <w:b/>
          <w:i/>
          <w:sz w:val="22"/>
          <w:u w:val="single"/>
        </w:rPr>
      </w:pPr>
      <w:r w:rsidRPr="00D506EC">
        <w:rPr>
          <w:b/>
          <w:i/>
          <w:sz w:val="22"/>
          <w:u w:val="single"/>
        </w:rPr>
        <w:t>#89</w:t>
      </w:r>
    </w:p>
    <w:tbl>
      <w:tblPr>
        <w:tblStyle w:val="afd"/>
        <w:tblW w:w="0" w:type="auto"/>
        <w:tblLook w:val="04A0" w:firstRow="1" w:lastRow="0" w:firstColumn="1" w:lastColumn="0" w:noHBand="0" w:noVBand="1"/>
      </w:tblPr>
      <w:tblGrid>
        <w:gridCol w:w="9918"/>
      </w:tblGrid>
      <w:tr w:rsidR="008543F8" w:rsidRPr="00D506EC" w14:paraId="515CFA8F" w14:textId="77777777" w:rsidTr="00291C82">
        <w:tc>
          <w:tcPr>
            <w:tcW w:w="9918" w:type="dxa"/>
          </w:tcPr>
          <w:p w14:paraId="2D07315E" w14:textId="77777777" w:rsidR="008543F8" w:rsidRPr="00D506EC" w:rsidRDefault="008543F8" w:rsidP="00291C82">
            <w:pPr>
              <w:rPr>
                <w:rFonts w:eastAsia="MS Mincho"/>
                <w:sz w:val="22"/>
                <w:szCs w:val="22"/>
                <w:lang w:val="en-US"/>
              </w:rPr>
            </w:pPr>
            <w:r w:rsidRPr="00D506EC">
              <w:rPr>
                <w:rFonts w:eastAsia="MS Mincho"/>
                <w:sz w:val="22"/>
                <w:szCs w:val="22"/>
                <w:highlight w:val="green"/>
                <w:lang w:val="en-US"/>
              </w:rPr>
              <w:t>Agreements:</w:t>
            </w:r>
          </w:p>
          <w:p w14:paraId="07FDBC3E" w14:textId="77777777" w:rsidR="008543F8" w:rsidRPr="00D506EC" w:rsidRDefault="008543F8" w:rsidP="005E2A85">
            <w:pPr>
              <w:pStyle w:val="aff0"/>
              <w:numPr>
                <w:ilvl w:val="0"/>
                <w:numId w:val="20"/>
              </w:numPr>
              <w:ind w:leftChars="0"/>
              <w:contextualSpacing/>
              <w:rPr>
                <w:sz w:val="22"/>
                <w:szCs w:val="22"/>
                <w:lang w:val="en-US"/>
              </w:rPr>
            </w:pPr>
            <w:r w:rsidRPr="00D506EC">
              <w:rPr>
                <w:sz w:val="22"/>
                <w:szCs w:val="22"/>
                <w:lang w:val="en-US"/>
              </w:rPr>
              <w:t xml:space="preserve">If network configures, UL data transmission without UL grant can be performed after semi-static resource configuration in RRC without L1 signalling </w:t>
            </w:r>
          </w:p>
          <w:p w14:paraId="2C2B48E0" w14:textId="77777777" w:rsidR="008543F8" w:rsidRPr="00D506EC" w:rsidRDefault="008543F8" w:rsidP="005E2A85">
            <w:pPr>
              <w:pStyle w:val="aff0"/>
              <w:numPr>
                <w:ilvl w:val="0"/>
                <w:numId w:val="20"/>
              </w:numPr>
              <w:ind w:leftChars="0"/>
              <w:contextualSpacing/>
              <w:rPr>
                <w:sz w:val="22"/>
                <w:szCs w:val="22"/>
                <w:lang w:val="en-US"/>
              </w:rPr>
            </w:pPr>
            <w:r w:rsidRPr="00D506EC">
              <w:rPr>
                <w:sz w:val="22"/>
                <w:szCs w:val="22"/>
                <w:lang w:val="en-US"/>
              </w:rPr>
              <w:t>If network configures, L1 signaling for activation/deactivation and/or modification on parameters for UL data transmission without UL grant can be applied</w:t>
            </w:r>
          </w:p>
          <w:p w14:paraId="1397959D" w14:textId="77777777" w:rsidR="008543F8" w:rsidRPr="00D506EC" w:rsidRDefault="008543F8" w:rsidP="005E2A85">
            <w:pPr>
              <w:pStyle w:val="aff0"/>
              <w:numPr>
                <w:ilvl w:val="0"/>
                <w:numId w:val="20"/>
              </w:numPr>
              <w:ind w:leftChars="0"/>
              <w:contextualSpacing/>
              <w:rPr>
                <w:sz w:val="22"/>
                <w:szCs w:val="22"/>
                <w:lang w:val="en-US"/>
              </w:rPr>
            </w:pPr>
            <w:r w:rsidRPr="00D506EC">
              <w:rPr>
                <w:sz w:val="22"/>
                <w:szCs w:val="22"/>
                <w:lang w:val="en-US"/>
              </w:rPr>
              <w:t>RAN1 is discussing whether the mechanism to distinguish UL SPS and UL data transmission without UL grant is necessary.</w:t>
            </w:r>
          </w:p>
          <w:p w14:paraId="39537284" w14:textId="77777777" w:rsidR="008543F8" w:rsidRPr="00D506EC" w:rsidRDefault="008543F8" w:rsidP="005E2A85">
            <w:pPr>
              <w:pStyle w:val="aff0"/>
              <w:numPr>
                <w:ilvl w:val="0"/>
                <w:numId w:val="20"/>
              </w:numPr>
              <w:ind w:leftChars="0"/>
              <w:contextualSpacing/>
              <w:rPr>
                <w:sz w:val="22"/>
                <w:szCs w:val="22"/>
                <w:lang w:val="en-US"/>
              </w:rPr>
            </w:pPr>
            <w:r w:rsidRPr="00D506EC">
              <w:rPr>
                <w:sz w:val="22"/>
                <w:szCs w:val="22"/>
                <w:lang w:val="en-US"/>
              </w:rPr>
              <w:t xml:space="preserve">Prepare draft LS to RAN2 in R1-1709745 to inform above agreements </w:t>
            </w:r>
          </w:p>
        </w:tc>
      </w:tr>
    </w:tbl>
    <w:p w14:paraId="77051A29" w14:textId="77777777" w:rsidR="008543F8" w:rsidRPr="00C366ED" w:rsidRDefault="008543F8" w:rsidP="008543F8">
      <w:pPr>
        <w:rPr>
          <w:rFonts w:ascii="Times" w:eastAsia="Batang" w:hAnsi="Times"/>
          <w:sz w:val="20"/>
          <w:szCs w:val="24"/>
          <w:lang w:eastAsia="en-US"/>
        </w:rPr>
      </w:pPr>
    </w:p>
    <w:p w14:paraId="19C98B69" w14:textId="77777777" w:rsidR="008543F8" w:rsidRPr="00290D43" w:rsidRDefault="009C4B96" w:rsidP="008543F8">
      <w:pPr>
        <w:rPr>
          <w:rFonts w:eastAsia="MS Mincho"/>
          <w:b/>
          <w:sz w:val="22"/>
          <w:szCs w:val="22"/>
        </w:rPr>
      </w:pPr>
      <w:hyperlink r:id="rId116" w:history="1">
        <w:r w:rsidR="008543F8" w:rsidRPr="00290D43">
          <w:rPr>
            <w:rFonts w:eastAsia="MS Mincho"/>
            <w:b/>
            <w:iCs/>
            <w:color w:val="0000FF"/>
            <w:sz w:val="22"/>
            <w:szCs w:val="22"/>
            <w:u w:val="single"/>
            <w:lang w:val="en-US"/>
          </w:rPr>
          <w:t>R1-1711829</w:t>
        </w:r>
      </w:hyperlink>
      <w:r w:rsidR="008543F8" w:rsidRPr="00C876D5">
        <w:rPr>
          <w:rFonts w:eastAsia="MS Mincho"/>
          <w:b/>
          <w:iCs/>
          <w:sz w:val="22"/>
          <w:szCs w:val="22"/>
          <w:lang w:val="en-US"/>
        </w:rPr>
        <w:tab/>
      </w:r>
      <w:r w:rsidR="008543F8" w:rsidRPr="00C876D5">
        <w:rPr>
          <w:rFonts w:eastAsia="MS Mincho"/>
          <w:b/>
          <w:iCs/>
          <w:sz w:val="22"/>
          <w:szCs w:val="22"/>
        </w:rPr>
        <w:t>Offline discussions on UL data transmis</w:t>
      </w:r>
      <w:r w:rsidR="008543F8" w:rsidRPr="00290D43">
        <w:rPr>
          <w:rFonts w:eastAsia="MS Mincho"/>
          <w:b/>
          <w:iCs/>
          <w:sz w:val="22"/>
          <w:szCs w:val="22"/>
        </w:rPr>
        <w:t>sion without grant</w:t>
      </w:r>
      <w:r w:rsidR="008543F8" w:rsidRPr="00290D43">
        <w:rPr>
          <w:rFonts w:eastAsia="MS Mincho"/>
          <w:b/>
          <w:iCs/>
          <w:sz w:val="22"/>
          <w:szCs w:val="22"/>
        </w:rPr>
        <w:tab/>
        <w:t>NTT DOCOMO</w:t>
      </w:r>
    </w:p>
    <w:p w14:paraId="63F60000" w14:textId="77777777" w:rsidR="008543F8" w:rsidRPr="00C876D5" w:rsidRDefault="008543F8" w:rsidP="008543F8">
      <w:pPr>
        <w:rPr>
          <w:rFonts w:eastAsia="Batang"/>
          <w:b/>
          <w:sz w:val="22"/>
          <w:szCs w:val="22"/>
          <w:lang w:eastAsia="en-US"/>
        </w:rPr>
      </w:pPr>
    </w:p>
    <w:p w14:paraId="6F6AFD6D" w14:textId="77777777" w:rsidR="008543F8" w:rsidRPr="00C876D5" w:rsidRDefault="009C4B96" w:rsidP="008543F8">
      <w:pPr>
        <w:rPr>
          <w:rFonts w:eastAsia="MS Mincho"/>
          <w:b/>
          <w:sz w:val="22"/>
          <w:szCs w:val="22"/>
        </w:rPr>
      </w:pPr>
      <w:hyperlink r:id="rId117" w:history="1">
        <w:r w:rsidR="008543F8" w:rsidRPr="00290D43">
          <w:rPr>
            <w:rFonts w:eastAsia="MS Mincho"/>
            <w:b/>
            <w:color w:val="0000FF"/>
            <w:sz w:val="22"/>
            <w:szCs w:val="22"/>
            <w:u w:val="single"/>
          </w:rPr>
          <w:t>R1-1711969</w:t>
        </w:r>
      </w:hyperlink>
      <w:r w:rsidR="008543F8" w:rsidRPr="00C876D5">
        <w:rPr>
          <w:rFonts w:eastAsia="MS Mincho"/>
          <w:b/>
          <w:sz w:val="22"/>
          <w:szCs w:val="22"/>
        </w:rPr>
        <w:tab/>
        <w:t>Offline discussions on UL data transmission without grant</w:t>
      </w:r>
      <w:r w:rsidR="008543F8" w:rsidRPr="00C876D5">
        <w:rPr>
          <w:rFonts w:eastAsia="MS Mincho"/>
          <w:b/>
          <w:sz w:val="22"/>
          <w:szCs w:val="22"/>
        </w:rPr>
        <w:tab/>
        <w:t>NTT DOCOMO</w:t>
      </w:r>
    </w:p>
    <w:p w14:paraId="76894158" w14:textId="77777777" w:rsidR="008543F8" w:rsidRPr="00290D43" w:rsidRDefault="008543F8" w:rsidP="008543F8">
      <w:pPr>
        <w:rPr>
          <w:rFonts w:eastAsia="MS Mincho"/>
          <w:b/>
          <w:sz w:val="22"/>
          <w:szCs w:val="22"/>
        </w:rPr>
      </w:pPr>
    </w:p>
    <w:p w14:paraId="0A9CCBD3" w14:textId="77777777" w:rsidR="008543F8" w:rsidRPr="00290D43" w:rsidRDefault="008543F8" w:rsidP="008543F8">
      <w:pPr>
        <w:rPr>
          <w:rFonts w:eastAsia="MS Mincho"/>
          <w:b/>
          <w:sz w:val="22"/>
          <w:szCs w:val="22"/>
          <w:lang w:val="en-US"/>
        </w:rPr>
      </w:pPr>
      <w:r w:rsidRPr="00290D43">
        <w:rPr>
          <w:rFonts w:eastAsia="MS Mincho"/>
          <w:b/>
          <w:sz w:val="22"/>
          <w:szCs w:val="22"/>
          <w:highlight w:val="cyan"/>
          <w:lang w:val="en-US"/>
        </w:rPr>
        <w:t>Email approval of the LS to RAN2 until 6</w:t>
      </w:r>
      <w:r w:rsidRPr="00290D43">
        <w:rPr>
          <w:rFonts w:eastAsia="MS Mincho"/>
          <w:b/>
          <w:sz w:val="22"/>
          <w:szCs w:val="22"/>
          <w:highlight w:val="cyan"/>
          <w:vertAlign w:val="superscript"/>
          <w:lang w:val="en-US"/>
        </w:rPr>
        <w:t>th</w:t>
      </w:r>
      <w:r w:rsidRPr="00290D43">
        <w:rPr>
          <w:rFonts w:eastAsia="MS Mincho"/>
          <w:b/>
          <w:sz w:val="22"/>
          <w:szCs w:val="22"/>
          <w:highlight w:val="cyan"/>
          <w:lang w:val="en-US"/>
        </w:rPr>
        <w:t xml:space="preserve"> of July to explain RAN1 understandings based on above agreements – Lihui (NTT DOCOMO)</w:t>
      </w:r>
    </w:p>
    <w:p w14:paraId="3C44250F" w14:textId="77777777" w:rsidR="008543F8" w:rsidRDefault="008543F8" w:rsidP="008543F8">
      <w:pPr>
        <w:rPr>
          <w:rFonts w:eastAsia="MS Mincho"/>
          <w:b/>
          <w:iCs/>
          <w:sz w:val="22"/>
          <w:szCs w:val="22"/>
        </w:rPr>
      </w:pPr>
    </w:p>
    <w:p w14:paraId="1D4E8E43" w14:textId="77777777" w:rsidR="008543F8" w:rsidRPr="00290D43" w:rsidRDefault="008543F8" w:rsidP="008543F8">
      <w:pPr>
        <w:rPr>
          <w:rFonts w:eastAsia="MS Mincho"/>
          <w:b/>
          <w:iCs/>
          <w:sz w:val="22"/>
          <w:szCs w:val="22"/>
        </w:rPr>
      </w:pPr>
      <w:r w:rsidRPr="00290D43">
        <w:rPr>
          <w:rFonts w:eastAsia="MS Mincho"/>
          <w:b/>
          <w:iCs/>
          <w:sz w:val="22"/>
          <w:szCs w:val="22"/>
        </w:rPr>
        <w:t>R1-1711686</w:t>
      </w:r>
      <w:r w:rsidRPr="00C876D5">
        <w:rPr>
          <w:rFonts w:eastAsia="MS Mincho"/>
          <w:b/>
          <w:iCs/>
          <w:sz w:val="22"/>
          <w:szCs w:val="22"/>
          <w:lang w:val="en-US"/>
        </w:rPr>
        <w:tab/>
      </w:r>
      <w:r w:rsidRPr="00290D43">
        <w:rPr>
          <w:rFonts w:eastAsia="MS Mincho"/>
          <w:b/>
          <w:iCs/>
          <w:sz w:val="22"/>
          <w:szCs w:val="22"/>
        </w:rPr>
        <w:t>LS on NR UL SPS / UL transmission without UL grant</w:t>
      </w:r>
      <w:r w:rsidRPr="00C876D5">
        <w:rPr>
          <w:rFonts w:eastAsia="MS Mincho"/>
          <w:b/>
          <w:iCs/>
          <w:sz w:val="22"/>
          <w:szCs w:val="22"/>
          <w:lang w:val="en-US"/>
        </w:rPr>
        <w:tab/>
      </w:r>
      <w:r w:rsidRPr="00290D43">
        <w:rPr>
          <w:rFonts w:eastAsia="MS Mincho"/>
          <w:b/>
          <w:iCs/>
          <w:sz w:val="22"/>
          <w:szCs w:val="22"/>
        </w:rPr>
        <w:t>RAN1, NTT DOCOMO</w:t>
      </w:r>
    </w:p>
    <w:p w14:paraId="69B463B3" w14:textId="77777777" w:rsidR="008543F8" w:rsidRPr="00D15035" w:rsidRDefault="008543F8" w:rsidP="008543F8">
      <w:pPr>
        <w:rPr>
          <w:rFonts w:eastAsia="宋体"/>
          <w:b/>
          <w:sz w:val="22"/>
          <w:szCs w:val="22"/>
          <w:lang w:eastAsia="zh-CN"/>
        </w:rPr>
      </w:pPr>
    </w:p>
    <w:p w14:paraId="4861AF2E" w14:textId="77777777" w:rsidR="008543F8" w:rsidRPr="003448CB" w:rsidRDefault="008543F8" w:rsidP="008543F8">
      <w:pPr>
        <w:rPr>
          <w:rFonts w:eastAsia="宋体"/>
          <w:b/>
          <w:sz w:val="22"/>
          <w:szCs w:val="22"/>
          <w:lang w:eastAsia="zh-CN"/>
        </w:rPr>
      </w:pPr>
    </w:p>
    <w:tbl>
      <w:tblPr>
        <w:tblStyle w:val="afd"/>
        <w:tblW w:w="0" w:type="auto"/>
        <w:tblLook w:val="04A0" w:firstRow="1" w:lastRow="0" w:firstColumn="1" w:lastColumn="0" w:noHBand="0" w:noVBand="1"/>
      </w:tblPr>
      <w:tblGrid>
        <w:gridCol w:w="9918"/>
      </w:tblGrid>
      <w:tr w:rsidR="008543F8" w:rsidRPr="00D506EC" w14:paraId="1FEA2413" w14:textId="77777777" w:rsidTr="00291C82">
        <w:tc>
          <w:tcPr>
            <w:tcW w:w="9918" w:type="dxa"/>
          </w:tcPr>
          <w:p w14:paraId="668A59CA" w14:textId="77777777" w:rsidR="008543F8" w:rsidRPr="00D506EC" w:rsidRDefault="008543F8" w:rsidP="00291C82">
            <w:pPr>
              <w:rPr>
                <w:rFonts w:eastAsia="MS Mincho"/>
                <w:iCs/>
                <w:sz w:val="22"/>
                <w:szCs w:val="22"/>
              </w:rPr>
            </w:pPr>
            <w:r w:rsidRPr="00D506EC">
              <w:rPr>
                <w:rFonts w:eastAsia="MS Mincho"/>
                <w:iCs/>
                <w:sz w:val="22"/>
                <w:szCs w:val="22"/>
                <w:highlight w:val="green"/>
              </w:rPr>
              <w:t>Agreements:</w:t>
            </w:r>
          </w:p>
          <w:p w14:paraId="64A391AB" w14:textId="77777777" w:rsidR="008543F8" w:rsidRPr="00D506EC" w:rsidRDefault="008543F8" w:rsidP="005E2A85">
            <w:pPr>
              <w:pStyle w:val="aff0"/>
              <w:numPr>
                <w:ilvl w:val="0"/>
                <w:numId w:val="24"/>
              </w:numPr>
              <w:ind w:leftChars="0"/>
              <w:contextualSpacing/>
              <w:rPr>
                <w:rFonts w:eastAsia="MS Mincho"/>
                <w:iCs/>
                <w:sz w:val="22"/>
                <w:szCs w:val="22"/>
                <w:lang w:val="en-US"/>
              </w:rPr>
            </w:pPr>
            <w:r w:rsidRPr="00D506EC">
              <w:rPr>
                <w:rFonts w:eastAsia="MS Mincho"/>
                <w:iCs/>
                <w:sz w:val="22"/>
                <w:szCs w:val="22"/>
                <w:lang w:val="en-US"/>
              </w:rPr>
              <w:t>In addition to the RS parameters, time and frequency resource are configured in a UE-specific manner.</w:t>
            </w:r>
          </w:p>
          <w:p w14:paraId="72182D8D" w14:textId="77777777" w:rsidR="008543F8" w:rsidRPr="00D506EC" w:rsidRDefault="008543F8" w:rsidP="005E2A85">
            <w:pPr>
              <w:pStyle w:val="aff0"/>
              <w:numPr>
                <w:ilvl w:val="1"/>
                <w:numId w:val="24"/>
              </w:numPr>
              <w:ind w:leftChars="0"/>
              <w:contextualSpacing/>
              <w:rPr>
                <w:rFonts w:eastAsia="MS Mincho"/>
                <w:iCs/>
                <w:sz w:val="22"/>
                <w:szCs w:val="22"/>
                <w:lang w:val="en-US"/>
              </w:rPr>
            </w:pPr>
            <w:r w:rsidRPr="00D506EC">
              <w:rPr>
                <w:rFonts w:eastAsia="MS Mincho"/>
                <w:iCs/>
                <w:sz w:val="22"/>
                <w:szCs w:val="22"/>
                <w:lang w:val="en-US"/>
              </w:rPr>
              <w:t>Note: it is common understanding that the time and frequency resources configured for a UE may or may not collide with those for another UE (to be captured in the LS).</w:t>
            </w:r>
          </w:p>
          <w:p w14:paraId="249871A9" w14:textId="77777777" w:rsidR="008543F8" w:rsidRPr="00D506EC" w:rsidRDefault="008543F8" w:rsidP="005E2A85">
            <w:pPr>
              <w:pStyle w:val="aff0"/>
              <w:numPr>
                <w:ilvl w:val="0"/>
                <w:numId w:val="24"/>
              </w:numPr>
              <w:ind w:leftChars="0"/>
              <w:contextualSpacing/>
              <w:rPr>
                <w:rFonts w:eastAsia="MS Mincho"/>
                <w:iCs/>
                <w:sz w:val="22"/>
                <w:szCs w:val="22"/>
                <w:lang w:val="en-US"/>
              </w:rPr>
            </w:pPr>
            <w:r w:rsidRPr="00D506EC">
              <w:rPr>
                <w:rFonts w:eastAsia="MS Mincho"/>
                <w:iCs/>
                <w:sz w:val="22"/>
                <w:szCs w:val="22"/>
                <w:lang w:val="en-US"/>
              </w:rPr>
              <w:t>WA: Both DFT-S-OFDM and CP-OFDM are supported for UL transmission without grant.</w:t>
            </w:r>
          </w:p>
          <w:p w14:paraId="074D288E" w14:textId="77777777" w:rsidR="008543F8" w:rsidRPr="00D506EC" w:rsidRDefault="008543F8" w:rsidP="005E2A85">
            <w:pPr>
              <w:pStyle w:val="aff0"/>
              <w:numPr>
                <w:ilvl w:val="0"/>
                <w:numId w:val="24"/>
              </w:numPr>
              <w:ind w:leftChars="0"/>
              <w:contextualSpacing/>
              <w:rPr>
                <w:rFonts w:eastAsia="MS Mincho"/>
                <w:iCs/>
                <w:sz w:val="22"/>
                <w:szCs w:val="22"/>
                <w:lang w:val="en-US"/>
              </w:rPr>
            </w:pPr>
            <w:r w:rsidRPr="00D506EC">
              <w:rPr>
                <w:rFonts w:eastAsia="MS Mincho"/>
                <w:iCs/>
                <w:sz w:val="22"/>
                <w:szCs w:val="22"/>
                <w:lang w:val="en-US"/>
              </w:rPr>
              <w:t>NR supports more than 1 HARQ process for UL transmission without grant</w:t>
            </w:r>
          </w:p>
          <w:p w14:paraId="36197FFE" w14:textId="77777777" w:rsidR="008543F8" w:rsidRPr="00D506EC" w:rsidRDefault="008543F8" w:rsidP="00291C82">
            <w:pPr>
              <w:rPr>
                <w:rFonts w:eastAsia="MS Mincho"/>
                <w:iCs/>
                <w:sz w:val="22"/>
                <w:szCs w:val="22"/>
                <w:lang w:val="en-US"/>
              </w:rPr>
            </w:pPr>
            <w:r w:rsidRPr="00D506EC">
              <w:rPr>
                <w:rFonts w:eastAsia="MS Mincho"/>
                <w:iCs/>
                <w:sz w:val="22"/>
                <w:szCs w:val="22"/>
                <w:highlight w:val="green"/>
              </w:rPr>
              <w:t>Agreements:</w:t>
            </w:r>
          </w:p>
          <w:p w14:paraId="0B4FF3CA" w14:textId="77777777" w:rsidR="008543F8" w:rsidRPr="00D506EC" w:rsidRDefault="008543F8" w:rsidP="005E2A85">
            <w:pPr>
              <w:pStyle w:val="aff0"/>
              <w:numPr>
                <w:ilvl w:val="0"/>
                <w:numId w:val="25"/>
              </w:numPr>
              <w:ind w:leftChars="0"/>
              <w:contextualSpacing/>
              <w:rPr>
                <w:rFonts w:eastAsia="MS Mincho"/>
                <w:iCs/>
                <w:sz w:val="22"/>
                <w:szCs w:val="22"/>
                <w:lang w:val="en-US"/>
              </w:rPr>
            </w:pPr>
            <w:r w:rsidRPr="00D506EC">
              <w:rPr>
                <w:rFonts w:eastAsia="MS Mincho"/>
                <w:bCs/>
                <w:iCs/>
                <w:sz w:val="22"/>
                <w:szCs w:val="22"/>
                <w:lang w:val="en-US"/>
              </w:rPr>
              <w:t>The same TA adjustment procedure/mechanism (including expiration of TA timer) is applied to UL transmission with and without UL grant</w:t>
            </w:r>
          </w:p>
          <w:p w14:paraId="15484EEC" w14:textId="77777777" w:rsidR="008543F8" w:rsidRPr="00D506EC" w:rsidRDefault="008543F8" w:rsidP="005E2A85">
            <w:pPr>
              <w:pStyle w:val="aff0"/>
              <w:numPr>
                <w:ilvl w:val="0"/>
                <w:numId w:val="25"/>
              </w:numPr>
              <w:ind w:leftChars="0"/>
              <w:contextualSpacing/>
              <w:rPr>
                <w:rFonts w:eastAsia="MS Mincho"/>
                <w:iCs/>
                <w:sz w:val="22"/>
                <w:szCs w:val="22"/>
                <w:lang w:val="en-US"/>
              </w:rPr>
            </w:pPr>
            <w:r w:rsidRPr="00D506EC">
              <w:rPr>
                <w:rFonts w:eastAsia="MS Mincho"/>
                <w:bCs/>
                <w:iCs/>
                <w:sz w:val="22"/>
                <w:szCs w:val="22"/>
                <w:lang w:val="en-US"/>
              </w:rPr>
              <w:lastRenderedPageBreak/>
              <w:t xml:space="preserve">For UL transmission without UL grant, </w:t>
            </w:r>
          </w:p>
          <w:p w14:paraId="1208729A" w14:textId="77777777" w:rsidR="008543F8" w:rsidRPr="00D506EC" w:rsidRDefault="008543F8" w:rsidP="005E2A85">
            <w:pPr>
              <w:pStyle w:val="aff0"/>
              <w:numPr>
                <w:ilvl w:val="1"/>
                <w:numId w:val="25"/>
              </w:numPr>
              <w:ind w:leftChars="0"/>
              <w:contextualSpacing/>
              <w:rPr>
                <w:rFonts w:eastAsia="MS Mincho"/>
                <w:iCs/>
                <w:sz w:val="22"/>
                <w:szCs w:val="22"/>
                <w:lang w:val="en-US"/>
              </w:rPr>
            </w:pPr>
            <w:r w:rsidRPr="00D506EC">
              <w:rPr>
                <w:rFonts w:eastAsia="MS Mincho"/>
                <w:bCs/>
                <w:iCs/>
                <w:sz w:val="22"/>
                <w:szCs w:val="22"/>
                <w:lang w:val="en-US"/>
              </w:rPr>
              <w:t>Open-loop power control based on pathloss estimate is supported.</w:t>
            </w:r>
          </w:p>
          <w:p w14:paraId="692140A1" w14:textId="77777777" w:rsidR="008543F8" w:rsidRPr="00D506EC" w:rsidRDefault="008543F8" w:rsidP="005E2A85">
            <w:pPr>
              <w:pStyle w:val="aff0"/>
              <w:numPr>
                <w:ilvl w:val="1"/>
                <w:numId w:val="25"/>
              </w:numPr>
              <w:ind w:leftChars="0"/>
              <w:contextualSpacing/>
              <w:rPr>
                <w:rFonts w:eastAsia="MS Mincho"/>
                <w:iCs/>
                <w:sz w:val="22"/>
                <w:szCs w:val="22"/>
                <w:lang w:val="en-US"/>
              </w:rPr>
            </w:pPr>
            <w:r w:rsidRPr="00D506EC">
              <w:rPr>
                <w:rFonts w:eastAsia="MS Mincho"/>
                <w:bCs/>
                <w:iCs/>
                <w:sz w:val="22"/>
                <w:szCs w:val="22"/>
                <w:lang w:val="en-US"/>
              </w:rPr>
              <w:t>FFS: Closed-loop power control is supported, which is based on NW signaling.</w:t>
            </w:r>
          </w:p>
          <w:p w14:paraId="3BB953A7" w14:textId="77777777" w:rsidR="008543F8" w:rsidRPr="00D506EC" w:rsidRDefault="008543F8" w:rsidP="005E2A85">
            <w:pPr>
              <w:pStyle w:val="aff0"/>
              <w:numPr>
                <w:ilvl w:val="0"/>
                <w:numId w:val="25"/>
              </w:numPr>
              <w:ind w:leftChars="0"/>
              <w:contextualSpacing/>
              <w:rPr>
                <w:rFonts w:eastAsia="MS Mincho"/>
                <w:iCs/>
                <w:sz w:val="22"/>
                <w:szCs w:val="22"/>
                <w:lang w:val="en-US"/>
              </w:rPr>
            </w:pPr>
            <w:r w:rsidRPr="00D506EC">
              <w:rPr>
                <w:rFonts w:eastAsia="MS Mincho"/>
                <w:bCs/>
                <w:iCs/>
                <w:sz w:val="22"/>
                <w:szCs w:val="22"/>
                <w:lang w:val="en-US"/>
              </w:rPr>
              <w:t xml:space="preserve">A UE shall not transmit anything on configured resources for UL transmission without UL grant when there is no transport block to transmit. </w:t>
            </w:r>
          </w:p>
          <w:p w14:paraId="4FCB0E7A" w14:textId="77777777" w:rsidR="008543F8" w:rsidRPr="00D506EC" w:rsidRDefault="008543F8" w:rsidP="005E2A85">
            <w:pPr>
              <w:pStyle w:val="aff0"/>
              <w:numPr>
                <w:ilvl w:val="0"/>
                <w:numId w:val="25"/>
              </w:numPr>
              <w:ind w:leftChars="0"/>
              <w:contextualSpacing/>
              <w:rPr>
                <w:rFonts w:eastAsia="MS Mincho"/>
                <w:bCs/>
                <w:iCs/>
                <w:sz w:val="22"/>
                <w:szCs w:val="22"/>
                <w:lang w:val="en-US"/>
              </w:rPr>
            </w:pPr>
            <w:r w:rsidRPr="00D506EC">
              <w:rPr>
                <w:rFonts w:eastAsia="MS Mincho"/>
                <w:bCs/>
                <w:iCs/>
                <w:sz w:val="22"/>
                <w:szCs w:val="22"/>
                <w:lang w:val="en-US"/>
              </w:rPr>
              <w:t>FFS: UCI piggybacking with transport block is supported for UL transmission without UL grant.</w:t>
            </w:r>
          </w:p>
          <w:p w14:paraId="3BF72BDF" w14:textId="77777777" w:rsidR="008543F8" w:rsidRPr="00D506EC" w:rsidRDefault="008543F8" w:rsidP="00291C82">
            <w:pPr>
              <w:tabs>
                <w:tab w:val="num" w:pos="520"/>
              </w:tabs>
              <w:rPr>
                <w:rFonts w:eastAsia="MS Mincho"/>
                <w:bCs/>
                <w:iCs/>
                <w:sz w:val="22"/>
                <w:szCs w:val="22"/>
                <w:lang w:val="en-US"/>
              </w:rPr>
            </w:pPr>
            <w:r w:rsidRPr="00D506EC">
              <w:rPr>
                <w:rFonts w:eastAsia="MS Mincho"/>
                <w:iCs/>
                <w:sz w:val="22"/>
                <w:szCs w:val="22"/>
                <w:highlight w:val="green"/>
              </w:rPr>
              <w:t>Agreement:</w:t>
            </w:r>
            <w:r w:rsidRPr="00D506EC">
              <w:rPr>
                <w:rFonts w:eastAsia="MS Mincho"/>
                <w:iCs/>
                <w:sz w:val="22"/>
                <w:szCs w:val="22"/>
              </w:rPr>
              <w:t xml:space="preserve"> </w:t>
            </w:r>
            <w:r w:rsidRPr="00D506EC">
              <w:rPr>
                <w:rFonts w:eastAsia="MS Mincho"/>
                <w:bCs/>
                <w:iCs/>
                <w:sz w:val="22"/>
                <w:szCs w:val="22"/>
                <w:lang w:val="en-US"/>
              </w:rPr>
              <w:t xml:space="preserve">RAN1 considers that UE transmitting UL transmission without UL grant can be identified based on time/frequency resources and RS parameter(s). </w:t>
            </w:r>
          </w:p>
          <w:p w14:paraId="145AE3C7" w14:textId="77777777" w:rsidR="008543F8" w:rsidRPr="00D506EC" w:rsidRDefault="008543F8" w:rsidP="00291C82">
            <w:pPr>
              <w:rPr>
                <w:rFonts w:eastAsia="MS Mincho"/>
                <w:sz w:val="22"/>
                <w:szCs w:val="22"/>
                <w:lang w:val="en-US"/>
              </w:rPr>
            </w:pPr>
            <w:r w:rsidRPr="00D506EC">
              <w:rPr>
                <w:rFonts w:eastAsia="MS Mincho"/>
                <w:iCs/>
                <w:sz w:val="22"/>
                <w:szCs w:val="22"/>
                <w:highlight w:val="green"/>
              </w:rPr>
              <w:t>Agreements:</w:t>
            </w:r>
          </w:p>
          <w:p w14:paraId="7DE113FE" w14:textId="77777777" w:rsidR="008543F8" w:rsidRPr="00D506EC" w:rsidRDefault="008543F8" w:rsidP="005E2A85">
            <w:pPr>
              <w:pStyle w:val="aff0"/>
              <w:numPr>
                <w:ilvl w:val="0"/>
                <w:numId w:val="26"/>
              </w:numPr>
              <w:ind w:leftChars="0"/>
              <w:contextualSpacing/>
              <w:rPr>
                <w:rFonts w:eastAsia="MS Mincho"/>
                <w:sz w:val="22"/>
                <w:szCs w:val="22"/>
                <w:lang w:val="en-US"/>
              </w:rPr>
            </w:pPr>
            <w:r w:rsidRPr="00D506EC">
              <w:rPr>
                <w:rFonts w:eastAsia="MS Mincho"/>
                <w:sz w:val="22"/>
                <w:szCs w:val="22"/>
                <w:lang w:val="en-US"/>
              </w:rPr>
              <w:t>Type of UL data transmission without grant</w:t>
            </w:r>
          </w:p>
          <w:p w14:paraId="3EC8FB26"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 xml:space="preserve">Type 1: UL data transmission without grant is only based on RRC (re)configuration without any L1 signalling </w:t>
            </w:r>
          </w:p>
          <w:p w14:paraId="3F57AEA8"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Type 2: UL data transmission without grant is based on both RRC configuration and L1 signalling to activation/deactivation for UL data transmission without grant</w:t>
            </w:r>
          </w:p>
          <w:p w14:paraId="21D4324F"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Note: functionality of modification is achieved the L1 signalling by activation</w:t>
            </w:r>
          </w:p>
          <w:p w14:paraId="649ABAEB"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Type 3: UL data transmission without grant is based on RRC configuration, and allows L1 signalling to modify some parameters configured by RRC but no L1 signalling for activation</w:t>
            </w:r>
          </w:p>
          <w:p w14:paraId="1F01A862" w14:textId="77777777" w:rsidR="008543F8" w:rsidRPr="00D506EC" w:rsidRDefault="008543F8" w:rsidP="005E2A85">
            <w:pPr>
              <w:pStyle w:val="aff0"/>
              <w:numPr>
                <w:ilvl w:val="0"/>
                <w:numId w:val="26"/>
              </w:numPr>
              <w:ind w:leftChars="0"/>
              <w:contextualSpacing/>
              <w:rPr>
                <w:rFonts w:eastAsia="MS Mincho"/>
                <w:sz w:val="22"/>
                <w:szCs w:val="22"/>
                <w:lang w:val="en-US"/>
              </w:rPr>
            </w:pPr>
            <w:r w:rsidRPr="00D506EC">
              <w:rPr>
                <w:rFonts w:eastAsia="MS Mincho"/>
                <w:sz w:val="22"/>
                <w:szCs w:val="22"/>
                <w:lang w:val="en-US"/>
              </w:rPr>
              <w:t xml:space="preserve">For UL data transmission without grant, type 1 and type 2 have already been agreed, FFS type 3. </w:t>
            </w:r>
          </w:p>
          <w:p w14:paraId="1DA5775E" w14:textId="77777777" w:rsidR="008543F8" w:rsidRPr="00D506EC" w:rsidRDefault="008543F8" w:rsidP="005E2A85">
            <w:pPr>
              <w:pStyle w:val="aff0"/>
              <w:numPr>
                <w:ilvl w:val="0"/>
                <w:numId w:val="26"/>
              </w:numPr>
              <w:ind w:leftChars="0"/>
              <w:contextualSpacing/>
              <w:rPr>
                <w:rFonts w:eastAsia="MS Mincho"/>
                <w:sz w:val="22"/>
                <w:szCs w:val="22"/>
                <w:lang w:val="en-US"/>
              </w:rPr>
            </w:pPr>
            <w:r w:rsidRPr="00D506EC">
              <w:rPr>
                <w:rFonts w:eastAsia="MS Mincho"/>
                <w:sz w:val="22"/>
                <w:szCs w:val="22"/>
                <w:lang w:val="en-US"/>
              </w:rPr>
              <w:t>FFS the reliability issues for L1 signalling.</w:t>
            </w:r>
          </w:p>
          <w:p w14:paraId="6FE11ABA" w14:textId="77777777" w:rsidR="008543F8" w:rsidRPr="00D506EC" w:rsidRDefault="008543F8" w:rsidP="005E2A85">
            <w:pPr>
              <w:pStyle w:val="aff0"/>
              <w:numPr>
                <w:ilvl w:val="0"/>
                <w:numId w:val="26"/>
              </w:numPr>
              <w:ind w:leftChars="0"/>
              <w:contextualSpacing/>
              <w:rPr>
                <w:rFonts w:eastAsia="MS Mincho"/>
                <w:sz w:val="22"/>
                <w:szCs w:val="22"/>
                <w:lang w:val="en-US"/>
              </w:rPr>
            </w:pPr>
            <w:r w:rsidRPr="00D506EC">
              <w:rPr>
                <w:rFonts w:eastAsia="MS Mincho"/>
                <w:sz w:val="22"/>
                <w:szCs w:val="22"/>
                <w:lang w:val="en-US"/>
              </w:rPr>
              <w:t>For Type 1 UL transmission without UL grant, the RRC (re-)configuration includes at least the following</w:t>
            </w:r>
          </w:p>
          <w:p w14:paraId="29CB39A6"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 xml:space="preserve">Periodicity and offset of a resource with respect to SFN=0 </w:t>
            </w:r>
          </w:p>
          <w:p w14:paraId="746F5451"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 xml:space="preserve">Time domain resource allocation </w:t>
            </w:r>
          </w:p>
          <w:p w14:paraId="6E029E69"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14:paraId="75840D10"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UE-specific DMRS configuration</w:t>
            </w:r>
          </w:p>
          <w:p w14:paraId="65F626CE"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 xml:space="preserve">Note: </w:t>
            </w:r>
          </w:p>
          <w:p w14:paraId="2F3BA0C0"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one TB is mapped to a resource at least consisting of time/frequency-domain resource</w:t>
            </w:r>
          </w:p>
          <w:p w14:paraId="1D92BF84"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RAN1 will not introduce specific resource allocation and DMRS configuration for UL data transmission without grant separate from UL data transmission with UL grant within the Rel.15 WI</w:t>
            </w:r>
          </w:p>
          <w:p w14:paraId="21C9F5A9"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An MCS/TBS value</w:t>
            </w:r>
          </w:p>
          <w:p w14:paraId="5BE20B8A"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Number of repetitions K</w:t>
            </w:r>
          </w:p>
          <w:p w14:paraId="09E1A15A"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Power control related parameters</w:t>
            </w:r>
          </w:p>
          <w:p w14:paraId="2FF7A29C"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FFS HARQ related parameters</w:t>
            </w:r>
          </w:p>
          <w:p w14:paraId="4A25F4E4"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FFS if multiple resources can be configured</w:t>
            </w:r>
          </w:p>
          <w:p w14:paraId="2D30ADD7" w14:textId="77777777" w:rsidR="008543F8" w:rsidRPr="00D506EC" w:rsidRDefault="008543F8" w:rsidP="005E2A85">
            <w:pPr>
              <w:pStyle w:val="aff0"/>
              <w:numPr>
                <w:ilvl w:val="0"/>
                <w:numId w:val="26"/>
              </w:numPr>
              <w:ind w:leftChars="0"/>
              <w:contextualSpacing/>
              <w:rPr>
                <w:rFonts w:eastAsia="MS Mincho"/>
                <w:sz w:val="22"/>
                <w:szCs w:val="22"/>
                <w:lang w:val="en-US"/>
              </w:rPr>
            </w:pPr>
            <w:r w:rsidRPr="00D506EC">
              <w:rPr>
                <w:rFonts w:eastAsia="MS Mincho"/>
                <w:sz w:val="22"/>
                <w:szCs w:val="22"/>
                <w:lang w:val="en-US"/>
              </w:rPr>
              <w:t>For Type 2 UL transmission without UL grant</w:t>
            </w:r>
          </w:p>
          <w:p w14:paraId="3F89D0DF"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The RRC (re-) configuration for resource and parameters includes at least the following</w:t>
            </w:r>
          </w:p>
          <w:p w14:paraId="251EC498"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Periodicity of a resource</w:t>
            </w:r>
          </w:p>
          <w:p w14:paraId="2868BCEF"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Power control related parameters</w:t>
            </w:r>
          </w:p>
          <w:p w14:paraId="5524DBC3"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At least the following additional parameters for the resource are given by L1 signalling</w:t>
            </w:r>
          </w:p>
          <w:p w14:paraId="020FB7DD"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Offset associated with the periodicity with respect to a timing reference indicated by L1 signalling for activation</w:t>
            </w:r>
          </w:p>
          <w:p w14:paraId="300D3B9B" w14:textId="77777777" w:rsidR="008543F8" w:rsidRPr="00D506EC" w:rsidRDefault="008543F8" w:rsidP="005E2A85">
            <w:pPr>
              <w:pStyle w:val="aff0"/>
              <w:numPr>
                <w:ilvl w:val="3"/>
                <w:numId w:val="26"/>
              </w:numPr>
              <w:ind w:leftChars="0"/>
              <w:contextualSpacing/>
              <w:rPr>
                <w:rFonts w:eastAsia="MS Mincho"/>
                <w:sz w:val="22"/>
                <w:szCs w:val="22"/>
                <w:lang w:val="en-US"/>
              </w:rPr>
            </w:pPr>
            <w:r w:rsidRPr="00D506EC">
              <w:rPr>
                <w:rFonts w:eastAsia="MS Mincho"/>
                <w:sz w:val="22"/>
                <w:szCs w:val="22"/>
                <w:lang w:val="en-US"/>
              </w:rPr>
              <w:t xml:space="preserve">FFS: the timing reference </w:t>
            </w:r>
          </w:p>
          <w:p w14:paraId="06B46422"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 xml:space="preserve">Time domain resource allocation </w:t>
            </w:r>
          </w:p>
          <w:p w14:paraId="51722705"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 xml:space="preserve">Frequency domain resource allocation </w:t>
            </w:r>
          </w:p>
          <w:p w14:paraId="234FCD46"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UE-specific DMRS configuration</w:t>
            </w:r>
          </w:p>
          <w:p w14:paraId="4782C3D5"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An MCS/TBS value</w:t>
            </w:r>
          </w:p>
          <w:p w14:paraId="7E9F8E34" w14:textId="77777777" w:rsidR="008543F8" w:rsidRPr="00D506EC" w:rsidRDefault="008543F8" w:rsidP="005E2A85">
            <w:pPr>
              <w:pStyle w:val="aff0"/>
              <w:numPr>
                <w:ilvl w:val="2"/>
                <w:numId w:val="26"/>
              </w:numPr>
              <w:ind w:leftChars="0"/>
              <w:contextualSpacing/>
              <w:rPr>
                <w:rFonts w:eastAsia="MS Mincho"/>
                <w:sz w:val="22"/>
                <w:szCs w:val="22"/>
                <w:lang w:val="en-US"/>
              </w:rPr>
            </w:pPr>
            <w:r w:rsidRPr="00D506EC">
              <w:rPr>
                <w:rFonts w:eastAsia="MS Mincho"/>
                <w:sz w:val="22"/>
                <w:szCs w:val="22"/>
                <w:lang w:val="en-US"/>
              </w:rPr>
              <w:t xml:space="preserve">Note: </w:t>
            </w:r>
          </w:p>
          <w:p w14:paraId="4A1F5A33" w14:textId="77777777" w:rsidR="008543F8" w:rsidRPr="00D506EC" w:rsidRDefault="008543F8" w:rsidP="005E2A85">
            <w:pPr>
              <w:pStyle w:val="aff0"/>
              <w:numPr>
                <w:ilvl w:val="3"/>
                <w:numId w:val="26"/>
              </w:numPr>
              <w:ind w:leftChars="0"/>
              <w:contextualSpacing/>
              <w:rPr>
                <w:rFonts w:eastAsia="MS Mincho"/>
                <w:sz w:val="22"/>
                <w:szCs w:val="22"/>
                <w:lang w:val="en-US"/>
              </w:rPr>
            </w:pPr>
            <w:r w:rsidRPr="00D506EC">
              <w:rPr>
                <w:rFonts w:eastAsia="MS Mincho"/>
                <w:sz w:val="22"/>
                <w:szCs w:val="22"/>
                <w:lang w:val="en-US"/>
              </w:rPr>
              <w:t xml:space="preserve">one TB is mapped to one resource </w:t>
            </w:r>
          </w:p>
          <w:p w14:paraId="2FD4335D" w14:textId="77777777" w:rsidR="008543F8" w:rsidRPr="00D506EC" w:rsidRDefault="008543F8" w:rsidP="005E2A85">
            <w:pPr>
              <w:pStyle w:val="aff0"/>
              <w:numPr>
                <w:ilvl w:val="3"/>
                <w:numId w:val="26"/>
              </w:numPr>
              <w:ind w:leftChars="0"/>
              <w:contextualSpacing/>
              <w:rPr>
                <w:rFonts w:eastAsia="MS Mincho"/>
                <w:sz w:val="22"/>
                <w:szCs w:val="22"/>
                <w:lang w:val="en-US"/>
              </w:rPr>
            </w:pPr>
            <w:r w:rsidRPr="00D506EC">
              <w:rPr>
                <w:rFonts w:eastAsia="MS Mincho"/>
                <w:sz w:val="22"/>
                <w:szCs w:val="22"/>
                <w:lang w:val="en-US"/>
              </w:rPr>
              <w:t xml:space="preserve">RAN1 will not introduce specific resource allocation and DMRS configuration for UL data transmission without grant separate from UL data </w:t>
            </w:r>
            <w:r w:rsidRPr="00D506EC">
              <w:rPr>
                <w:rFonts w:eastAsia="MS Mincho"/>
                <w:sz w:val="22"/>
                <w:szCs w:val="22"/>
                <w:lang w:val="en-US"/>
              </w:rPr>
              <w:lastRenderedPageBreak/>
              <w:t>transmission with UL grant within the Rel.15 WI</w:t>
            </w:r>
          </w:p>
          <w:p w14:paraId="7AC352A5" w14:textId="77777777" w:rsidR="008543F8" w:rsidRPr="00D506EC" w:rsidRDefault="008543F8" w:rsidP="005E2A85">
            <w:pPr>
              <w:pStyle w:val="aff0"/>
              <w:numPr>
                <w:ilvl w:val="1"/>
                <w:numId w:val="26"/>
              </w:numPr>
              <w:ind w:leftChars="0"/>
              <w:contextualSpacing/>
              <w:rPr>
                <w:rFonts w:eastAsia="MS Mincho"/>
                <w:sz w:val="22"/>
                <w:szCs w:val="22"/>
                <w:lang w:val="en-US"/>
              </w:rPr>
            </w:pPr>
            <w:r w:rsidRPr="00D506EC">
              <w:rPr>
                <w:rFonts w:eastAsia="MS Mincho"/>
                <w:sz w:val="22"/>
                <w:szCs w:val="22"/>
                <w:lang w:val="en-US"/>
              </w:rPr>
              <w:t>FFS multiple resources can be configured</w:t>
            </w:r>
          </w:p>
          <w:p w14:paraId="3246784E" w14:textId="77777777" w:rsidR="008543F8" w:rsidRPr="00D506EC" w:rsidRDefault="008543F8" w:rsidP="005E2A85">
            <w:pPr>
              <w:pStyle w:val="aff0"/>
              <w:numPr>
                <w:ilvl w:val="1"/>
                <w:numId w:val="26"/>
              </w:numPr>
              <w:ind w:leftChars="0"/>
              <w:contextualSpacing/>
              <w:rPr>
                <w:rFonts w:eastAsia="MS Mincho"/>
                <w:iCs/>
                <w:sz w:val="22"/>
                <w:szCs w:val="22"/>
                <w:lang w:val="en-US"/>
              </w:rPr>
            </w:pPr>
            <w:r w:rsidRPr="00D506EC">
              <w:rPr>
                <w:rFonts w:eastAsia="MS Mincho"/>
                <w:sz w:val="22"/>
                <w:szCs w:val="22"/>
                <w:lang w:val="en-US"/>
              </w:rPr>
              <w:t>FFS HARQ related parameters</w:t>
            </w:r>
          </w:p>
          <w:p w14:paraId="5482259F" w14:textId="77777777" w:rsidR="008543F8" w:rsidRPr="00D506EC" w:rsidRDefault="008543F8" w:rsidP="005E2A85">
            <w:pPr>
              <w:pStyle w:val="aff0"/>
              <w:numPr>
                <w:ilvl w:val="1"/>
                <w:numId w:val="26"/>
              </w:numPr>
              <w:ind w:leftChars="0"/>
              <w:contextualSpacing/>
              <w:rPr>
                <w:rFonts w:eastAsia="MS Mincho"/>
                <w:iCs/>
                <w:sz w:val="22"/>
                <w:szCs w:val="22"/>
                <w:lang w:val="en-US"/>
              </w:rPr>
            </w:pPr>
            <w:r w:rsidRPr="00D506EC">
              <w:rPr>
                <w:rFonts w:eastAsia="MS Mincho"/>
                <w:sz w:val="22"/>
                <w:szCs w:val="22"/>
                <w:lang w:val="en-US"/>
              </w:rPr>
              <w:t>FFS whether number of repetitions K is configured by RRC signalling and/or indicated by L1 signalling</w:t>
            </w:r>
          </w:p>
        </w:tc>
      </w:tr>
    </w:tbl>
    <w:p w14:paraId="7476A22C" w14:textId="77777777" w:rsidR="008543F8" w:rsidRPr="00D506EC" w:rsidRDefault="008543F8" w:rsidP="008543F8">
      <w:pPr>
        <w:rPr>
          <w:rFonts w:eastAsiaTheme="minorEastAsia"/>
          <w:sz w:val="22"/>
          <w:szCs w:val="22"/>
          <w:lang w:val="en-US" w:eastAsia="zh-CN"/>
        </w:rPr>
      </w:pPr>
    </w:p>
    <w:p w14:paraId="063877CF" w14:textId="77777777" w:rsidR="008543F8" w:rsidRDefault="008543F8" w:rsidP="008543F8">
      <w:pPr>
        <w:rPr>
          <w:b/>
          <w:i/>
          <w:sz w:val="22"/>
          <w:u w:val="single"/>
        </w:rPr>
      </w:pPr>
      <w:r w:rsidRPr="00D506EC">
        <w:rPr>
          <w:b/>
          <w:i/>
          <w:sz w:val="22"/>
          <w:u w:val="single"/>
        </w:rPr>
        <w:t>#90</w:t>
      </w:r>
    </w:p>
    <w:p w14:paraId="3F59038F" w14:textId="77777777" w:rsidR="008543F8" w:rsidRPr="00290D43" w:rsidRDefault="009C4B96" w:rsidP="008543F8">
      <w:pPr>
        <w:rPr>
          <w:rFonts w:eastAsia="MS Mincho"/>
          <w:b/>
          <w:iCs/>
          <w:sz w:val="22"/>
          <w:szCs w:val="22"/>
        </w:rPr>
      </w:pPr>
      <w:hyperlink r:id="rId118" w:history="1">
        <w:r w:rsidR="008543F8" w:rsidRPr="00290D43">
          <w:rPr>
            <w:rStyle w:val="af6"/>
            <w:rFonts w:eastAsia="MS Mincho"/>
            <w:b/>
            <w:iCs/>
            <w:sz w:val="22"/>
            <w:szCs w:val="22"/>
          </w:rPr>
          <w:t>R1-1715193</w:t>
        </w:r>
      </w:hyperlink>
      <w:r w:rsidR="008543F8" w:rsidRPr="00290D43">
        <w:rPr>
          <w:rFonts w:eastAsia="MS Mincho"/>
          <w:b/>
          <w:iCs/>
          <w:sz w:val="22"/>
          <w:szCs w:val="22"/>
        </w:rPr>
        <w:tab/>
        <w:t>Offline discussions on some topics for AI6.1.3.3.3</w:t>
      </w:r>
      <w:r w:rsidR="008543F8" w:rsidRPr="00290D43">
        <w:rPr>
          <w:rFonts w:eastAsia="MS Mincho"/>
          <w:b/>
          <w:iCs/>
          <w:sz w:val="22"/>
          <w:szCs w:val="22"/>
        </w:rPr>
        <w:tab/>
        <w:t>NTT DOCOMO</w:t>
      </w:r>
    </w:p>
    <w:p w14:paraId="54EA6A1A" w14:textId="77777777" w:rsidR="008543F8" w:rsidRPr="00290D43" w:rsidRDefault="009C4B96" w:rsidP="008543F8">
      <w:pPr>
        <w:rPr>
          <w:rFonts w:eastAsia="MS Mincho"/>
          <w:b/>
          <w:iCs/>
          <w:sz w:val="22"/>
          <w:szCs w:val="22"/>
          <w:lang w:val="en-US"/>
        </w:rPr>
      </w:pPr>
      <w:hyperlink r:id="rId119" w:history="1">
        <w:r w:rsidR="008543F8" w:rsidRPr="00290D43">
          <w:rPr>
            <w:rStyle w:val="af6"/>
            <w:rFonts w:eastAsia="MS Mincho"/>
            <w:b/>
            <w:iCs/>
            <w:sz w:val="22"/>
            <w:szCs w:val="22"/>
            <w:lang w:val="en-US"/>
          </w:rPr>
          <w:t>R1-1714813</w:t>
        </w:r>
      </w:hyperlink>
      <w:r w:rsidR="008543F8" w:rsidRPr="00290D43">
        <w:rPr>
          <w:rFonts w:eastAsia="MS Mincho"/>
          <w:b/>
          <w:iCs/>
          <w:sz w:val="22"/>
          <w:szCs w:val="22"/>
          <w:lang w:val="en-US"/>
        </w:rPr>
        <w:tab/>
        <w:t>Summary of offline discussions on UL transmission without UL grant</w:t>
      </w:r>
      <w:r w:rsidR="008543F8" w:rsidRPr="00290D43">
        <w:rPr>
          <w:rFonts w:eastAsia="MS Mincho"/>
          <w:b/>
          <w:iCs/>
          <w:sz w:val="22"/>
          <w:szCs w:val="22"/>
          <w:lang w:val="en-US"/>
        </w:rPr>
        <w:tab/>
        <w:t>NTT DOCOMO, INC.</w:t>
      </w:r>
    </w:p>
    <w:p w14:paraId="3FF54987" w14:textId="77777777" w:rsidR="008543F8" w:rsidRPr="00290D43" w:rsidRDefault="009C4B96" w:rsidP="008543F8">
      <w:pPr>
        <w:rPr>
          <w:rFonts w:eastAsia="MS Mincho"/>
          <w:b/>
          <w:iCs/>
          <w:sz w:val="22"/>
          <w:szCs w:val="22"/>
        </w:rPr>
      </w:pPr>
      <w:hyperlink r:id="rId120" w:history="1">
        <w:r w:rsidR="008543F8" w:rsidRPr="00290D43">
          <w:rPr>
            <w:rStyle w:val="af6"/>
            <w:rFonts w:eastAsia="MS Mincho"/>
            <w:b/>
            <w:iCs/>
            <w:sz w:val="22"/>
            <w:szCs w:val="22"/>
          </w:rPr>
          <w:t>R1-1715294</w:t>
        </w:r>
      </w:hyperlink>
      <w:r w:rsidR="008543F8" w:rsidRPr="00290D43">
        <w:rPr>
          <w:rFonts w:eastAsia="MS Mincho"/>
          <w:b/>
          <w:iCs/>
          <w:sz w:val="22"/>
          <w:szCs w:val="22"/>
        </w:rPr>
        <w:tab/>
        <w:t>Outcome of offline discussions on UL transmission without UL grant</w:t>
      </w:r>
      <w:r w:rsidR="008543F8" w:rsidRPr="00290D43">
        <w:rPr>
          <w:rFonts w:eastAsia="MS Mincho"/>
          <w:b/>
          <w:iCs/>
          <w:sz w:val="22"/>
          <w:szCs w:val="22"/>
        </w:rPr>
        <w:tab/>
        <w:t>NTT DOCOMO, INC.</w:t>
      </w:r>
    </w:p>
    <w:p w14:paraId="401290F7" w14:textId="77777777" w:rsidR="008543F8" w:rsidRPr="00290D43" w:rsidRDefault="008543F8" w:rsidP="008543F8">
      <w:pPr>
        <w:rPr>
          <w:rFonts w:eastAsia="MS Mincho"/>
          <w:b/>
          <w:iCs/>
          <w:sz w:val="22"/>
          <w:szCs w:val="22"/>
        </w:rPr>
      </w:pPr>
      <w:r w:rsidRPr="00290D43">
        <w:rPr>
          <w:rFonts w:eastAsia="MS Mincho"/>
          <w:b/>
          <w:iCs/>
          <w:sz w:val="22"/>
          <w:szCs w:val="22"/>
          <w:highlight w:val="cyan"/>
        </w:rPr>
        <w:t>LS for email discussion/approval until August 31</w:t>
      </w:r>
      <w:r w:rsidRPr="00290D43">
        <w:rPr>
          <w:rFonts w:eastAsia="MS Mincho"/>
          <w:b/>
          <w:iCs/>
          <w:sz w:val="22"/>
          <w:szCs w:val="22"/>
          <w:highlight w:val="cyan"/>
          <w:vertAlign w:val="superscript"/>
        </w:rPr>
        <w:t>st</w:t>
      </w:r>
      <w:r w:rsidRPr="00290D43">
        <w:rPr>
          <w:rFonts w:eastAsia="MS Mincho"/>
          <w:b/>
          <w:iCs/>
          <w:sz w:val="22"/>
          <w:szCs w:val="22"/>
          <w:highlight w:val="cyan"/>
        </w:rPr>
        <w:t xml:space="preserve"> – Lihui (DOCOMO)</w:t>
      </w:r>
    </w:p>
    <w:p w14:paraId="2350342A" w14:textId="77777777" w:rsidR="008543F8" w:rsidRPr="00290D43" w:rsidRDefault="009C4B96" w:rsidP="008543F8">
      <w:pPr>
        <w:rPr>
          <w:b/>
          <w:i/>
          <w:sz w:val="22"/>
          <w:szCs w:val="22"/>
          <w:u w:val="single"/>
        </w:rPr>
      </w:pPr>
      <w:hyperlink r:id="rId121" w:history="1">
        <w:r w:rsidR="008543F8" w:rsidRPr="00290D43">
          <w:rPr>
            <w:rStyle w:val="af6"/>
            <w:rFonts w:eastAsia="MS Gothic"/>
            <w:b/>
            <w:sz w:val="22"/>
            <w:szCs w:val="22"/>
          </w:rPr>
          <w:t>R1-1714995</w:t>
        </w:r>
      </w:hyperlink>
      <w:r w:rsidR="008543F8" w:rsidRPr="00290D43">
        <w:rPr>
          <w:rFonts w:eastAsia="MS Mincho"/>
          <w:b/>
          <w:iCs/>
          <w:sz w:val="22"/>
          <w:szCs w:val="22"/>
        </w:rPr>
        <w:tab/>
      </w:r>
      <w:r w:rsidR="008543F8" w:rsidRPr="00290D43">
        <w:rPr>
          <w:b/>
          <w:sz w:val="22"/>
          <w:szCs w:val="22"/>
        </w:rPr>
        <w:t xml:space="preserve">LS on NR UL transmission without UL grant </w:t>
      </w:r>
      <w:r w:rsidR="008543F8" w:rsidRPr="00290D43">
        <w:rPr>
          <w:rFonts w:eastAsia="MS Mincho"/>
          <w:b/>
          <w:iCs/>
          <w:sz w:val="22"/>
          <w:szCs w:val="22"/>
        </w:rPr>
        <w:tab/>
      </w:r>
      <w:r w:rsidR="008543F8" w:rsidRPr="00290D43">
        <w:rPr>
          <w:b/>
          <w:sz w:val="22"/>
          <w:szCs w:val="22"/>
        </w:rPr>
        <w:t>RAN1, NTT DOCOMO</w:t>
      </w:r>
    </w:p>
    <w:p w14:paraId="56EE0054" w14:textId="77777777" w:rsidR="008543F8" w:rsidRPr="00D506EC" w:rsidRDefault="008543F8" w:rsidP="008543F8">
      <w:pPr>
        <w:rPr>
          <w:b/>
          <w:i/>
          <w:sz w:val="22"/>
          <w:u w:val="single"/>
        </w:rPr>
      </w:pPr>
    </w:p>
    <w:tbl>
      <w:tblPr>
        <w:tblStyle w:val="afd"/>
        <w:tblW w:w="0" w:type="auto"/>
        <w:tblLook w:val="04A0" w:firstRow="1" w:lastRow="0" w:firstColumn="1" w:lastColumn="0" w:noHBand="0" w:noVBand="1"/>
      </w:tblPr>
      <w:tblGrid>
        <w:gridCol w:w="9918"/>
      </w:tblGrid>
      <w:tr w:rsidR="008543F8" w:rsidRPr="00D506EC" w14:paraId="66F8B618" w14:textId="77777777" w:rsidTr="00291C82">
        <w:tc>
          <w:tcPr>
            <w:tcW w:w="9918" w:type="dxa"/>
          </w:tcPr>
          <w:p w14:paraId="038F84E4" w14:textId="77777777" w:rsidR="008543F8" w:rsidRPr="00D506EC" w:rsidRDefault="008543F8" w:rsidP="00291C82">
            <w:pPr>
              <w:rPr>
                <w:rFonts w:eastAsia="MS Mincho"/>
                <w:iCs/>
                <w:sz w:val="22"/>
                <w:szCs w:val="22"/>
              </w:rPr>
            </w:pPr>
            <w:bookmarkStart w:id="88" w:name="_Hlk503885568"/>
            <w:r w:rsidRPr="00D506EC">
              <w:rPr>
                <w:rFonts w:eastAsia="MS Mincho"/>
                <w:iCs/>
                <w:sz w:val="22"/>
                <w:szCs w:val="22"/>
                <w:highlight w:val="green"/>
              </w:rPr>
              <w:t>Agreements:</w:t>
            </w:r>
          </w:p>
          <w:p w14:paraId="33E9C14C" w14:textId="77777777" w:rsidR="008543F8" w:rsidRPr="00D06B5F" w:rsidRDefault="008543F8" w:rsidP="005E2A85">
            <w:pPr>
              <w:pStyle w:val="aff0"/>
              <w:numPr>
                <w:ilvl w:val="0"/>
                <w:numId w:val="49"/>
              </w:numPr>
              <w:ind w:leftChars="0"/>
              <w:contextualSpacing/>
              <w:jc w:val="both"/>
              <w:rPr>
                <w:rFonts w:eastAsia="MS Mincho"/>
                <w:iCs/>
                <w:sz w:val="22"/>
                <w:szCs w:val="22"/>
                <w:lang w:val="en-US"/>
              </w:rPr>
            </w:pPr>
            <w:r w:rsidRPr="00D06B5F">
              <w:rPr>
                <w:rFonts w:eastAsia="MS Mincho"/>
                <w:sz w:val="22"/>
                <w:szCs w:val="22"/>
              </w:rPr>
              <w:t xml:space="preserve">Confirm the </w:t>
            </w:r>
            <w:r w:rsidRPr="00D06B5F">
              <w:rPr>
                <w:rFonts w:eastAsia="MS Mincho"/>
                <w:sz w:val="22"/>
                <w:szCs w:val="22"/>
                <w:lang w:val="en-US"/>
              </w:rPr>
              <w:t>Working assumption</w:t>
            </w:r>
            <w:r w:rsidRPr="00D06B5F">
              <w:rPr>
                <w:rFonts w:eastAsia="MS Mincho"/>
                <w:sz w:val="22"/>
                <w:szCs w:val="22"/>
              </w:rPr>
              <w:t>: Both DFT-S-OFDM and CP-OFDM are supported for UL transmission without grant</w:t>
            </w:r>
            <w:r w:rsidRPr="00D06B5F">
              <w:rPr>
                <w:rFonts w:eastAsia="MS Mincho"/>
                <w:sz w:val="22"/>
                <w:szCs w:val="22"/>
                <w:lang w:val="en-US"/>
              </w:rPr>
              <w:t>.</w:t>
            </w:r>
          </w:p>
          <w:p w14:paraId="29A9495E" w14:textId="77777777" w:rsidR="008543F8" w:rsidRPr="00D06B5F" w:rsidRDefault="008543F8" w:rsidP="005E2A85">
            <w:pPr>
              <w:pStyle w:val="aff0"/>
              <w:numPr>
                <w:ilvl w:val="0"/>
                <w:numId w:val="49"/>
              </w:numPr>
              <w:ind w:leftChars="0"/>
              <w:contextualSpacing/>
              <w:jc w:val="both"/>
              <w:rPr>
                <w:rFonts w:eastAsia="MS Mincho"/>
                <w:iCs/>
                <w:sz w:val="22"/>
                <w:szCs w:val="22"/>
                <w:lang w:val="en-US"/>
              </w:rPr>
            </w:pPr>
            <w:r w:rsidRPr="00D06B5F">
              <w:rPr>
                <w:rFonts w:eastAsia="MS Mincho"/>
                <w:sz w:val="22"/>
                <w:szCs w:val="22"/>
              </w:rPr>
              <w:t>It is not necessary to support Type 3 UL transmission without UL grant</w:t>
            </w:r>
          </w:p>
          <w:p w14:paraId="5E705CEF" w14:textId="77777777" w:rsidR="008543F8" w:rsidRPr="00D506EC" w:rsidRDefault="008543F8" w:rsidP="00291C82">
            <w:pPr>
              <w:rPr>
                <w:rFonts w:eastAsia="MS Mincho"/>
                <w:iCs/>
                <w:sz w:val="22"/>
                <w:szCs w:val="22"/>
                <w:lang w:val="en-US"/>
              </w:rPr>
            </w:pPr>
            <w:r w:rsidRPr="00D506EC">
              <w:rPr>
                <w:rFonts w:eastAsia="MS Mincho"/>
                <w:iCs/>
                <w:sz w:val="22"/>
                <w:szCs w:val="22"/>
                <w:highlight w:val="green"/>
                <w:lang w:val="en-US"/>
              </w:rPr>
              <w:t>Agreements:</w:t>
            </w:r>
          </w:p>
          <w:p w14:paraId="17AA2919" w14:textId="77777777" w:rsidR="008543F8" w:rsidRPr="00D506EC" w:rsidRDefault="008543F8" w:rsidP="005E2A85">
            <w:pPr>
              <w:pStyle w:val="aff0"/>
              <w:numPr>
                <w:ilvl w:val="0"/>
                <w:numId w:val="21"/>
              </w:numPr>
              <w:snapToGrid w:val="0"/>
              <w:ind w:leftChars="0"/>
              <w:jc w:val="both"/>
              <w:rPr>
                <w:rFonts w:eastAsia="Yu Mincho"/>
                <w:sz w:val="22"/>
                <w:szCs w:val="22"/>
                <w:lang w:val="en-US" w:eastAsia="zh-CN"/>
              </w:rPr>
            </w:pPr>
            <w:r w:rsidRPr="00D506EC">
              <w:rPr>
                <w:rFonts w:eastAsia="MS Mincho"/>
                <w:sz w:val="22"/>
                <w:szCs w:val="22"/>
                <w:lang w:val="en-US"/>
              </w:rPr>
              <w:t xml:space="preserve">Support using </w:t>
            </w:r>
            <w:r w:rsidRPr="00D506EC">
              <w:rPr>
                <w:rFonts w:eastAsia="MS Mincho"/>
                <w:sz w:val="22"/>
                <w:szCs w:val="22"/>
              </w:rPr>
              <w:t xml:space="preserve">MAC CE </w:t>
            </w:r>
            <w:r w:rsidRPr="00D506EC">
              <w:rPr>
                <w:rFonts w:eastAsia="Yu Mincho"/>
                <w:sz w:val="22"/>
                <w:szCs w:val="22"/>
                <w:lang w:eastAsia="zh-CN"/>
              </w:rPr>
              <w:t xml:space="preserve">as an acknowledgement </w:t>
            </w:r>
            <w:r w:rsidRPr="00D506EC">
              <w:rPr>
                <w:rFonts w:eastAsia="MS Mincho"/>
                <w:sz w:val="22"/>
                <w:szCs w:val="22"/>
              </w:rPr>
              <w:t>for L1 signalling for activation/deactivation of Type 2 UL transmission without grant (similar/same behaviour as in LTE SPS).</w:t>
            </w:r>
          </w:p>
          <w:p w14:paraId="75F7699D" w14:textId="77777777" w:rsidR="008543F8" w:rsidRPr="00D506EC" w:rsidRDefault="008543F8" w:rsidP="005E2A85">
            <w:pPr>
              <w:pStyle w:val="aff0"/>
              <w:numPr>
                <w:ilvl w:val="0"/>
                <w:numId w:val="21"/>
              </w:numPr>
              <w:snapToGrid w:val="0"/>
              <w:ind w:leftChars="0"/>
              <w:jc w:val="both"/>
              <w:rPr>
                <w:rFonts w:eastAsia="Yu Mincho"/>
                <w:sz w:val="22"/>
                <w:szCs w:val="22"/>
                <w:lang w:eastAsia="zh-CN"/>
              </w:rPr>
            </w:pPr>
            <w:r w:rsidRPr="00D506EC">
              <w:rPr>
                <w:rFonts w:eastAsia="Yu Mincho"/>
                <w:sz w:val="22"/>
                <w:szCs w:val="22"/>
                <w:lang w:eastAsia="zh-CN"/>
              </w:rPr>
              <w:t>Regarding the RV determination for K repetitions including the initial transmission, further study following options including possible down-selection:</w:t>
            </w:r>
          </w:p>
          <w:p w14:paraId="2F9B9B74" w14:textId="77777777" w:rsidR="008543F8" w:rsidRPr="00D506EC" w:rsidRDefault="008543F8" w:rsidP="005E2A85">
            <w:pPr>
              <w:pStyle w:val="aff0"/>
              <w:numPr>
                <w:ilvl w:val="0"/>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For Type 1:</w:t>
            </w:r>
          </w:p>
          <w:p w14:paraId="7FA78EDF" w14:textId="77777777" w:rsidR="008543F8" w:rsidRPr="00D506EC" w:rsidRDefault="008543F8" w:rsidP="005E2A85">
            <w:pPr>
              <w:pStyle w:val="aff0"/>
              <w:numPr>
                <w:ilvl w:val="1"/>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Option 1: Fixed to</w:t>
            </w:r>
          </w:p>
          <w:p w14:paraId="5A210A21" w14:textId="77777777" w:rsidR="008543F8" w:rsidRPr="00D506EC" w:rsidRDefault="008543F8" w:rsidP="005E2A85">
            <w:pPr>
              <w:pStyle w:val="aff0"/>
              <w:numPr>
                <w:ilvl w:val="2"/>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1-1: a single value</w:t>
            </w:r>
          </w:p>
          <w:p w14:paraId="408E7D6A" w14:textId="77777777" w:rsidR="008543F8" w:rsidRPr="00D506EC" w:rsidRDefault="008543F8" w:rsidP="005E2A85">
            <w:pPr>
              <w:pStyle w:val="aff0"/>
              <w:numPr>
                <w:ilvl w:val="2"/>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 xml:space="preserve">1-2: a RV pattern  </w:t>
            </w:r>
          </w:p>
          <w:p w14:paraId="356E14CA" w14:textId="77777777" w:rsidR="008543F8" w:rsidRPr="00D506EC" w:rsidRDefault="008543F8" w:rsidP="005E2A85">
            <w:pPr>
              <w:pStyle w:val="aff0"/>
              <w:numPr>
                <w:ilvl w:val="1"/>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Option 2: RRC configured</w:t>
            </w:r>
          </w:p>
          <w:p w14:paraId="5B205595" w14:textId="77777777" w:rsidR="008543F8" w:rsidRPr="00D506EC" w:rsidRDefault="008543F8" w:rsidP="005E2A85">
            <w:pPr>
              <w:pStyle w:val="aff0"/>
              <w:numPr>
                <w:ilvl w:val="2"/>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2-1: a single value</w:t>
            </w:r>
          </w:p>
          <w:p w14:paraId="02802AEC" w14:textId="77777777" w:rsidR="008543F8" w:rsidRPr="00D506EC" w:rsidRDefault="008543F8" w:rsidP="005E2A85">
            <w:pPr>
              <w:pStyle w:val="aff0"/>
              <w:numPr>
                <w:ilvl w:val="2"/>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 xml:space="preserve">2-2: a RV pattern  </w:t>
            </w:r>
          </w:p>
          <w:p w14:paraId="09FB4188" w14:textId="77777777" w:rsidR="008543F8" w:rsidRPr="00D506EC" w:rsidRDefault="008543F8" w:rsidP="005E2A85">
            <w:pPr>
              <w:pStyle w:val="aff0"/>
              <w:numPr>
                <w:ilvl w:val="0"/>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For Type 2:</w:t>
            </w:r>
          </w:p>
          <w:p w14:paraId="070DAED1" w14:textId="77777777" w:rsidR="008543F8" w:rsidRPr="00D506EC" w:rsidRDefault="008543F8" w:rsidP="005E2A85">
            <w:pPr>
              <w:pStyle w:val="aff0"/>
              <w:numPr>
                <w:ilvl w:val="1"/>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Option 1: Same as Type 1</w:t>
            </w:r>
          </w:p>
          <w:p w14:paraId="32F83912" w14:textId="77777777" w:rsidR="008543F8" w:rsidRPr="00D506EC" w:rsidRDefault="008543F8" w:rsidP="005E2A85">
            <w:pPr>
              <w:pStyle w:val="aff0"/>
              <w:numPr>
                <w:ilvl w:val="1"/>
                <w:numId w:val="21"/>
              </w:numPr>
              <w:snapToGrid w:val="0"/>
              <w:ind w:leftChars="0" w:rightChars="100" w:right="240"/>
              <w:jc w:val="both"/>
              <w:rPr>
                <w:rFonts w:eastAsia="Yu Mincho"/>
                <w:sz w:val="22"/>
                <w:szCs w:val="22"/>
                <w:lang w:eastAsia="zh-CN"/>
              </w:rPr>
            </w:pPr>
            <w:r w:rsidRPr="00D506EC">
              <w:rPr>
                <w:rFonts w:eastAsia="Yu Mincho"/>
                <w:sz w:val="22"/>
                <w:szCs w:val="22"/>
                <w:lang w:eastAsia="zh-CN"/>
              </w:rPr>
              <w:t>Option 2: Based on the L1 signalling</w:t>
            </w:r>
          </w:p>
          <w:p w14:paraId="77B2381D" w14:textId="77777777" w:rsidR="008543F8" w:rsidRPr="00D506EC" w:rsidRDefault="008543F8" w:rsidP="005E2A85">
            <w:pPr>
              <w:pStyle w:val="aff0"/>
              <w:numPr>
                <w:ilvl w:val="0"/>
                <w:numId w:val="21"/>
              </w:numPr>
              <w:snapToGrid w:val="0"/>
              <w:ind w:leftChars="0"/>
              <w:jc w:val="both"/>
              <w:rPr>
                <w:rFonts w:eastAsia="Yu Mincho"/>
                <w:sz w:val="22"/>
                <w:szCs w:val="22"/>
                <w:lang w:eastAsia="zh-CN"/>
              </w:rPr>
            </w:pPr>
            <w:r w:rsidRPr="00D506EC">
              <w:rPr>
                <w:rFonts w:eastAsia="Yu Mincho"/>
                <w:sz w:val="22"/>
                <w:szCs w:val="22"/>
                <w:lang w:eastAsia="zh-CN"/>
              </w:rPr>
              <w:t>Repetition number K for Type 2 UL transmission without grant is down-selected from the following:</w:t>
            </w:r>
          </w:p>
          <w:p w14:paraId="0B1F9BE9" w14:textId="77777777" w:rsidR="008543F8" w:rsidRPr="00D506EC" w:rsidRDefault="008543F8" w:rsidP="005E2A85">
            <w:pPr>
              <w:pStyle w:val="aff0"/>
              <w:numPr>
                <w:ilvl w:val="1"/>
                <w:numId w:val="21"/>
              </w:numPr>
              <w:snapToGrid w:val="0"/>
              <w:ind w:leftChars="0"/>
              <w:jc w:val="both"/>
              <w:rPr>
                <w:rFonts w:eastAsia="Yu Mincho"/>
                <w:sz w:val="22"/>
                <w:szCs w:val="22"/>
                <w:lang w:eastAsia="zh-CN"/>
              </w:rPr>
            </w:pPr>
            <w:r w:rsidRPr="00D506EC">
              <w:rPr>
                <w:rFonts w:eastAsia="Yu Mincho"/>
                <w:sz w:val="22"/>
                <w:szCs w:val="22"/>
                <w:lang w:eastAsia="zh-CN"/>
              </w:rPr>
              <w:t>Option 1: Only RRC signalling</w:t>
            </w:r>
          </w:p>
          <w:p w14:paraId="56ACF85C" w14:textId="77777777" w:rsidR="008543F8" w:rsidRPr="00D506EC" w:rsidRDefault="008543F8" w:rsidP="005E2A85">
            <w:pPr>
              <w:pStyle w:val="aff0"/>
              <w:numPr>
                <w:ilvl w:val="1"/>
                <w:numId w:val="21"/>
              </w:numPr>
              <w:snapToGrid w:val="0"/>
              <w:ind w:leftChars="0"/>
              <w:jc w:val="both"/>
              <w:rPr>
                <w:rFonts w:eastAsia="Yu Mincho"/>
                <w:sz w:val="22"/>
                <w:szCs w:val="22"/>
                <w:lang w:eastAsia="zh-CN"/>
              </w:rPr>
            </w:pPr>
            <w:r w:rsidRPr="00D506EC">
              <w:rPr>
                <w:rFonts w:eastAsia="Yu Mincho"/>
                <w:sz w:val="22"/>
                <w:szCs w:val="22"/>
                <w:lang w:eastAsia="zh-CN"/>
              </w:rPr>
              <w:t>Option 2: Combination of RRC + L1 activation signalling</w:t>
            </w:r>
          </w:p>
          <w:p w14:paraId="44C0BC89" w14:textId="77777777" w:rsidR="008543F8" w:rsidRPr="00D506EC" w:rsidRDefault="008543F8" w:rsidP="005E2A85">
            <w:pPr>
              <w:pStyle w:val="aff0"/>
              <w:numPr>
                <w:ilvl w:val="0"/>
                <w:numId w:val="21"/>
              </w:numPr>
              <w:snapToGrid w:val="0"/>
              <w:ind w:leftChars="0"/>
              <w:jc w:val="both"/>
              <w:rPr>
                <w:sz w:val="22"/>
                <w:szCs w:val="22"/>
                <w:lang w:val="en-US"/>
              </w:rPr>
            </w:pPr>
            <w:r w:rsidRPr="00D506EC">
              <w:rPr>
                <w:sz w:val="22"/>
                <w:szCs w:val="22"/>
                <w:lang w:val="en-US"/>
              </w:rPr>
              <w:t>At least w</w:t>
            </w:r>
            <w:r w:rsidRPr="00D506EC">
              <w:rPr>
                <w:rFonts w:eastAsia="MS Mincho"/>
                <w:sz w:val="22"/>
                <w:szCs w:val="22"/>
              </w:rPr>
              <w:t xml:space="preserve">hen </w:t>
            </w:r>
            <w:r w:rsidRPr="00D506EC">
              <w:rPr>
                <w:sz w:val="22"/>
                <w:szCs w:val="22"/>
                <w:lang w:val="en-US"/>
              </w:rPr>
              <w:t>an UL grant is used for retransmissions of Type 1 UL transmission without UL grant, different RNTI from the RNTI for UL transmission with grant is needed.</w:t>
            </w:r>
          </w:p>
          <w:p w14:paraId="310DA8D0" w14:textId="77777777" w:rsidR="008543F8" w:rsidRPr="00D506EC" w:rsidRDefault="008543F8" w:rsidP="005E2A85">
            <w:pPr>
              <w:pStyle w:val="aff0"/>
              <w:numPr>
                <w:ilvl w:val="1"/>
                <w:numId w:val="21"/>
              </w:numPr>
              <w:snapToGrid w:val="0"/>
              <w:ind w:leftChars="0"/>
              <w:jc w:val="both"/>
              <w:rPr>
                <w:rFonts w:eastAsia="MS Mincho"/>
                <w:sz w:val="22"/>
                <w:szCs w:val="22"/>
              </w:rPr>
            </w:pPr>
            <w:r w:rsidRPr="00D506EC">
              <w:rPr>
                <w:rFonts w:eastAsia="MS Mincho"/>
                <w:sz w:val="22"/>
                <w:szCs w:val="22"/>
              </w:rPr>
              <w:lastRenderedPageBreak/>
              <w:t>FFS how to determine the RNTI.</w:t>
            </w:r>
          </w:p>
          <w:p w14:paraId="7412139E" w14:textId="77777777" w:rsidR="008543F8" w:rsidRPr="00D506EC" w:rsidRDefault="008543F8" w:rsidP="005E2A85">
            <w:pPr>
              <w:pStyle w:val="aff0"/>
              <w:numPr>
                <w:ilvl w:val="0"/>
                <w:numId w:val="21"/>
              </w:numPr>
              <w:snapToGrid w:val="0"/>
              <w:ind w:leftChars="0"/>
              <w:jc w:val="both"/>
              <w:rPr>
                <w:rFonts w:eastAsia="MS Mincho"/>
                <w:sz w:val="22"/>
                <w:szCs w:val="22"/>
              </w:rPr>
            </w:pPr>
            <w:r w:rsidRPr="00D506EC">
              <w:rPr>
                <w:rFonts w:eastAsia="MS Mincho"/>
                <w:sz w:val="22"/>
                <w:szCs w:val="22"/>
              </w:rPr>
              <w:t>For Type 2</w:t>
            </w:r>
            <w:r w:rsidRPr="00D506EC">
              <w:rPr>
                <w:rFonts w:eastAsia="Yu Mincho"/>
                <w:sz w:val="22"/>
                <w:szCs w:val="22"/>
                <w:lang w:eastAsia="zh-CN"/>
              </w:rPr>
              <w:t xml:space="preserve"> UL transmission without UL grant</w:t>
            </w:r>
            <w:r w:rsidRPr="00D506EC">
              <w:rPr>
                <w:rFonts w:eastAsia="MS Mincho"/>
                <w:sz w:val="22"/>
                <w:szCs w:val="22"/>
              </w:rPr>
              <w:t xml:space="preserve">, </w:t>
            </w:r>
            <w:r w:rsidRPr="00D506EC">
              <w:rPr>
                <w:rFonts w:eastAsia="Yu Mincho"/>
                <w:sz w:val="22"/>
                <w:szCs w:val="22"/>
                <w:lang w:eastAsia="zh-CN"/>
              </w:rPr>
              <w:t>different RNTI from the RNTI for UL transmission with grant is needed for activation/deactivation and at least for re-transmission.</w:t>
            </w:r>
          </w:p>
          <w:p w14:paraId="74878F5A" w14:textId="77777777" w:rsidR="008543F8" w:rsidRPr="00D506EC" w:rsidRDefault="008543F8" w:rsidP="005E2A85">
            <w:pPr>
              <w:pStyle w:val="aff0"/>
              <w:numPr>
                <w:ilvl w:val="1"/>
                <w:numId w:val="21"/>
              </w:numPr>
              <w:snapToGrid w:val="0"/>
              <w:ind w:leftChars="0"/>
              <w:jc w:val="both"/>
              <w:rPr>
                <w:rFonts w:eastAsia="MS Mincho"/>
                <w:sz w:val="22"/>
                <w:szCs w:val="22"/>
              </w:rPr>
            </w:pPr>
            <w:r w:rsidRPr="00D506EC">
              <w:rPr>
                <w:rFonts w:eastAsia="MS Mincho"/>
                <w:sz w:val="22"/>
                <w:szCs w:val="22"/>
              </w:rPr>
              <w:t xml:space="preserve">FFS how to determine the RNTI. </w:t>
            </w:r>
          </w:p>
          <w:p w14:paraId="0F9372C0" w14:textId="77777777" w:rsidR="008543F8" w:rsidRPr="00D506EC" w:rsidRDefault="008543F8" w:rsidP="005E2A85">
            <w:pPr>
              <w:pStyle w:val="aff0"/>
              <w:numPr>
                <w:ilvl w:val="0"/>
                <w:numId w:val="21"/>
              </w:numPr>
              <w:snapToGrid w:val="0"/>
              <w:ind w:leftChars="0"/>
              <w:jc w:val="both"/>
              <w:rPr>
                <w:rFonts w:eastAsia="MS Mincho"/>
                <w:sz w:val="22"/>
                <w:szCs w:val="22"/>
              </w:rPr>
            </w:pPr>
            <w:r w:rsidRPr="00D506EC">
              <w:rPr>
                <w:rFonts w:eastAsia="MS Mincho"/>
                <w:sz w:val="22"/>
                <w:szCs w:val="22"/>
              </w:rPr>
              <w:t>Send a LS to RAN2 to inform all the agreements (Lihui)</w:t>
            </w:r>
          </w:p>
          <w:p w14:paraId="26A5D764" w14:textId="77777777" w:rsidR="008543F8" w:rsidRPr="00D506EC" w:rsidRDefault="008543F8" w:rsidP="00291C82">
            <w:pPr>
              <w:rPr>
                <w:rFonts w:eastAsia="MS Mincho"/>
                <w:iCs/>
                <w:sz w:val="22"/>
                <w:szCs w:val="22"/>
              </w:rPr>
            </w:pPr>
          </w:p>
          <w:p w14:paraId="4344CE2D" w14:textId="77777777" w:rsidR="008543F8" w:rsidRPr="00D506EC" w:rsidRDefault="008543F8" w:rsidP="00291C82">
            <w:pPr>
              <w:rPr>
                <w:rFonts w:eastAsia="MS Mincho"/>
                <w:iCs/>
                <w:sz w:val="22"/>
                <w:szCs w:val="22"/>
              </w:rPr>
            </w:pPr>
            <w:r w:rsidRPr="00D506EC">
              <w:rPr>
                <w:rFonts w:eastAsia="MS Mincho"/>
                <w:iCs/>
                <w:sz w:val="22"/>
                <w:szCs w:val="22"/>
                <w:highlight w:val="green"/>
              </w:rPr>
              <w:t>Agreements:</w:t>
            </w:r>
          </w:p>
          <w:p w14:paraId="41A66CB0" w14:textId="77777777" w:rsidR="008543F8" w:rsidRPr="00D506EC" w:rsidRDefault="008543F8" w:rsidP="005E2A85">
            <w:pPr>
              <w:pStyle w:val="aff0"/>
              <w:numPr>
                <w:ilvl w:val="0"/>
                <w:numId w:val="22"/>
              </w:numPr>
              <w:ind w:leftChars="0"/>
              <w:jc w:val="both"/>
              <w:rPr>
                <w:rFonts w:eastAsia="MS Mincho"/>
                <w:sz w:val="22"/>
                <w:szCs w:val="22"/>
                <w:lang w:val="en-US"/>
              </w:rPr>
            </w:pPr>
            <w:r w:rsidRPr="00D506EC">
              <w:rPr>
                <w:rFonts w:eastAsia="MS Mincho"/>
                <w:sz w:val="22"/>
                <w:szCs w:val="22"/>
                <w:lang w:val="en-US"/>
              </w:rPr>
              <w:t>If HARQ feedback is supported, to indicate HARQ feedback of UL transmission without grant, following options</w:t>
            </w:r>
            <w:r w:rsidRPr="00D506EC">
              <w:rPr>
                <w:rFonts w:eastAsia="MS Mincho"/>
                <w:sz w:val="22"/>
                <w:szCs w:val="22"/>
                <w:lang w:val="en-US" w:eastAsia="zh-CN"/>
              </w:rPr>
              <w:t xml:space="preserve"> and related UE behavior </w:t>
            </w:r>
            <w:r w:rsidRPr="00D506EC">
              <w:rPr>
                <w:rFonts w:eastAsia="MS Mincho"/>
                <w:sz w:val="22"/>
                <w:szCs w:val="22"/>
                <w:lang w:val="en-US"/>
              </w:rPr>
              <w:t>should be further studied.</w:t>
            </w:r>
          </w:p>
          <w:p w14:paraId="28A47BB3" w14:textId="77777777" w:rsidR="008543F8" w:rsidRPr="00D506EC" w:rsidRDefault="008543F8" w:rsidP="005E2A85">
            <w:pPr>
              <w:pStyle w:val="aff0"/>
              <w:numPr>
                <w:ilvl w:val="1"/>
                <w:numId w:val="22"/>
              </w:numPr>
              <w:ind w:leftChars="0"/>
              <w:jc w:val="both"/>
              <w:rPr>
                <w:rFonts w:eastAsia="MS Mincho"/>
                <w:sz w:val="22"/>
                <w:szCs w:val="22"/>
                <w:lang w:val="en-US"/>
              </w:rPr>
            </w:pPr>
            <w:r w:rsidRPr="00D506EC">
              <w:rPr>
                <w:rFonts w:eastAsia="MS Mincho"/>
                <w:sz w:val="22"/>
                <w:szCs w:val="22"/>
                <w:lang w:val="en-US"/>
              </w:rPr>
              <w:t>Option 1: Based on UL grant to indicate “ACK”</w:t>
            </w:r>
          </w:p>
          <w:p w14:paraId="492A3ABF" w14:textId="77777777" w:rsidR="008543F8" w:rsidRPr="00D506EC" w:rsidRDefault="008543F8" w:rsidP="005E2A85">
            <w:pPr>
              <w:pStyle w:val="aff0"/>
              <w:numPr>
                <w:ilvl w:val="1"/>
                <w:numId w:val="22"/>
              </w:numPr>
              <w:ind w:leftChars="0"/>
              <w:jc w:val="both"/>
              <w:rPr>
                <w:rFonts w:eastAsia="MS Mincho"/>
                <w:sz w:val="22"/>
                <w:szCs w:val="22"/>
                <w:lang w:val="en-US"/>
              </w:rPr>
            </w:pPr>
            <w:r w:rsidRPr="00D506EC">
              <w:rPr>
                <w:rFonts w:eastAsia="MS Mincho"/>
                <w:sz w:val="22"/>
                <w:szCs w:val="22"/>
                <w:lang w:val="en-US"/>
              </w:rPr>
              <w:t>Option 2: Group-common DCI</w:t>
            </w:r>
          </w:p>
          <w:p w14:paraId="741C9E7B" w14:textId="77777777" w:rsidR="008543F8" w:rsidRPr="00D506EC" w:rsidRDefault="008543F8" w:rsidP="005E2A85">
            <w:pPr>
              <w:pStyle w:val="aff0"/>
              <w:numPr>
                <w:ilvl w:val="2"/>
                <w:numId w:val="22"/>
              </w:numPr>
              <w:ind w:leftChars="0"/>
              <w:jc w:val="both"/>
              <w:rPr>
                <w:rFonts w:eastAsia="MS Mincho"/>
                <w:sz w:val="22"/>
                <w:szCs w:val="22"/>
                <w:lang w:val="en-US"/>
              </w:rPr>
            </w:pPr>
            <w:r w:rsidRPr="00D506EC">
              <w:rPr>
                <w:rFonts w:eastAsia="MS Mincho"/>
                <w:sz w:val="22"/>
                <w:szCs w:val="22"/>
                <w:lang w:val="en-US"/>
              </w:rPr>
              <w:t xml:space="preserve">2-1: Only ACK </w:t>
            </w:r>
          </w:p>
          <w:p w14:paraId="08F8C082" w14:textId="77777777" w:rsidR="008543F8" w:rsidRPr="00D506EC" w:rsidRDefault="008543F8" w:rsidP="005E2A85">
            <w:pPr>
              <w:pStyle w:val="aff0"/>
              <w:numPr>
                <w:ilvl w:val="2"/>
                <w:numId w:val="22"/>
              </w:numPr>
              <w:ind w:leftChars="0"/>
              <w:jc w:val="both"/>
              <w:rPr>
                <w:rFonts w:eastAsia="MS Mincho"/>
                <w:sz w:val="22"/>
                <w:szCs w:val="22"/>
                <w:lang w:val="en-US"/>
              </w:rPr>
            </w:pPr>
            <w:r w:rsidRPr="00D506EC">
              <w:rPr>
                <w:rFonts w:eastAsia="MS Mincho"/>
                <w:sz w:val="22"/>
                <w:szCs w:val="22"/>
                <w:lang w:val="en-US"/>
              </w:rPr>
              <w:t>2-2: ACK and NACK</w:t>
            </w:r>
          </w:p>
          <w:p w14:paraId="49FDFD63" w14:textId="77777777" w:rsidR="008543F8" w:rsidRPr="00D506EC" w:rsidRDefault="008543F8" w:rsidP="005E2A85">
            <w:pPr>
              <w:pStyle w:val="aff0"/>
              <w:numPr>
                <w:ilvl w:val="1"/>
                <w:numId w:val="22"/>
              </w:numPr>
              <w:ind w:leftChars="0"/>
              <w:jc w:val="both"/>
              <w:rPr>
                <w:rFonts w:eastAsia="MS Mincho"/>
                <w:sz w:val="22"/>
                <w:szCs w:val="22"/>
                <w:lang w:val="en-US"/>
              </w:rPr>
            </w:pPr>
            <w:r w:rsidRPr="00D506EC">
              <w:rPr>
                <w:rFonts w:eastAsia="MS Mincho"/>
                <w:sz w:val="22"/>
                <w:szCs w:val="22"/>
                <w:lang w:val="en-US"/>
              </w:rPr>
              <w:t>Option 3: Define a Timer, UE assumes following, when the Timer expires</w:t>
            </w:r>
          </w:p>
          <w:p w14:paraId="2FEEA7B7" w14:textId="77777777" w:rsidR="008543F8" w:rsidRPr="00D506EC" w:rsidRDefault="008543F8" w:rsidP="005E2A85">
            <w:pPr>
              <w:pStyle w:val="aff0"/>
              <w:numPr>
                <w:ilvl w:val="2"/>
                <w:numId w:val="22"/>
              </w:numPr>
              <w:ind w:leftChars="0"/>
              <w:jc w:val="both"/>
              <w:rPr>
                <w:rFonts w:eastAsia="MS Mincho"/>
                <w:sz w:val="22"/>
                <w:szCs w:val="22"/>
                <w:lang w:val="en-US"/>
              </w:rPr>
            </w:pPr>
            <w:r w:rsidRPr="00D506EC">
              <w:rPr>
                <w:rFonts w:eastAsia="MS Mincho"/>
                <w:sz w:val="22"/>
                <w:szCs w:val="22"/>
                <w:lang w:val="en-US"/>
              </w:rPr>
              <w:t>3-1: ACK if an NACK is not received after the K repetitions</w:t>
            </w:r>
          </w:p>
          <w:p w14:paraId="71A4EEC5" w14:textId="77777777" w:rsidR="008543F8" w:rsidRPr="00D506EC" w:rsidRDefault="008543F8" w:rsidP="005E2A85">
            <w:pPr>
              <w:pStyle w:val="aff0"/>
              <w:numPr>
                <w:ilvl w:val="2"/>
                <w:numId w:val="22"/>
              </w:numPr>
              <w:ind w:leftChars="0"/>
              <w:jc w:val="both"/>
              <w:rPr>
                <w:rFonts w:eastAsia="MS Mincho"/>
                <w:sz w:val="22"/>
                <w:szCs w:val="22"/>
                <w:lang w:val="en-US"/>
              </w:rPr>
            </w:pPr>
            <w:r w:rsidRPr="00D506EC">
              <w:rPr>
                <w:rFonts w:eastAsia="MS Mincho"/>
                <w:sz w:val="22"/>
                <w:szCs w:val="22"/>
                <w:lang w:val="en-US"/>
              </w:rPr>
              <w:t xml:space="preserve">3-2: NACK if an ACK is not received </w:t>
            </w:r>
          </w:p>
          <w:p w14:paraId="5F68ECDB" w14:textId="77777777" w:rsidR="008543F8" w:rsidRPr="00D506EC" w:rsidRDefault="008543F8" w:rsidP="005E2A85">
            <w:pPr>
              <w:pStyle w:val="aff0"/>
              <w:numPr>
                <w:ilvl w:val="0"/>
                <w:numId w:val="22"/>
              </w:numPr>
              <w:ind w:leftChars="0"/>
              <w:jc w:val="both"/>
              <w:rPr>
                <w:rFonts w:eastAsia="MS Mincho"/>
                <w:sz w:val="22"/>
                <w:szCs w:val="22"/>
                <w:lang w:val="en-US"/>
              </w:rPr>
            </w:pPr>
            <w:r w:rsidRPr="00D506EC">
              <w:rPr>
                <w:rFonts w:eastAsia="MS Mincho"/>
                <w:sz w:val="22"/>
                <w:szCs w:val="22"/>
                <w:lang w:val="en-US" w:eastAsia="zh-CN"/>
              </w:rPr>
              <w:t xml:space="preserve">FFS: Option 1, Option 2 and Option 3-2 can be used during and after the K repetition </w:t>
            </w:r>
          </w:p>
          <w:p w14:paraId="57537FF9" w14:textId="77777777" w:rsidR="008543F8" w:rsidRPr="00D506EC" w:rsidRDefault="008543F8" w:rsidP="005E2A85">
            <w:pPr>
              <w:pStyle w:val="aff0"/>
              <w:numPr>
                <w:ilvl w:val="0"/>
                <w:numId w:val="22"/>
              </w:numPr>
              <w:ind w:leftChars="0"/>
              <w:jc w:val="both"/>
              <w:rPr>
                <w:rFonts w:eastAsia="MS Mincho"/>
                <w:sz w:val="22"/>
                <w:szCs w:val="22"/>
                <w:lang w:val="en-US"/>
              </w:rPr>
            </w:pPr>
            <w:r w:rsidRPr="00D506EC">
              <w:rPr>
                <w:rFonts w:eastAsia="MS Mincho"/>
                <w:sz w:val="22"/>
                <w:szCs w:val="22"/>
                <w:lang w:val="en-US" w:eastAsia="zh-CN"/>
              </w:rPr>
              <w:t>Note: UL grant for the same TB initially transmitted without grant can indicate “NACK”</w:t>
            </w:r>
          </w:p>
          <w:p w14:paraId="39615B4F" w14:textId="77777777" w:rsidR="008543F8" w:rsidRPr="00D506EC" w:rsidRDefault="008543F8" w:rsidP="00291C82">
            <w:pPr>
              <w:ind w:left="360"/>
              <w:jc w:val="both"/>
              <w:rPr>
                <w:rFonts w:eastAsia="MS Mincho"/>
                <w:sz w:val="22"/>
                <w:szCs w:val="22"/>
                <w:lang w:val="en-US"/>
              </w:rPr>
            </w:pPr>
          </w:p>
        </w:tc>
      </w:tr>
      <w:bookmarkEnd w:id="88"/>
    </w:tbl>
    <w:p w14:paraId="6E6EB319" w14:textId="77777777" w:rsidR="008543F8" w:rsidRPr="00D506EC" w:rsidRDefault="008543F8" w:rsidP="008543F8">
      <w:pPr>
        <w:rPr>
          <w:sz w:val="22"/>
          <w:szCs w:val="22"/>
          <w:lang w:val="en-US" w:eastAsia="zh-CN"/>
        </w:rPr>
      </w:pPr>
    </w:p>
    <w:p w14:paraId="27D9B401" w14:textId="77777777" w:rsidR="008543F8" w:rsidRDefault="008543F8" w:rsidP="008543F8">
      <w:pPr>
        <w:rPr>
          <w:b/>
          <w:i/>
          <w:sz w:val="22"/>
          <w:u w:val="single"/>
        </w:rPr>
      </w:pPr>
      <w:r w:rsidRPr="00477803">
        <w:rPr>
          <w:b/>
          <w:i/>
          <w:sz w:val="22"/>
          <w:u w:val="single"/>
        </w:rPr>
        <w:t>AH#3</w:t>
      </w:r>
    </w:p>
    <w:p w14:paraId="65DB4FD2" w14:textId="77777777" w:rsidR="008543F8" w:rsidRPr="00290D43" w:rsidRDefault="009C4B96" w:rsidP="008543F8">
      <w:pPr>
        <w:rPr>
          <w:b/>
          <w:sz w:val="22"/>
          <w:szCs w:val="22"/>
        </w:rPr>
      </w:pPr>
      <w:hyperlink r:id="rId122" w:history="1">
        <w:r w:rsidR="008543F8" w:rsidRPr="00290D43">
          <w:rPr>
            <w:rStyle w:val="af6"/>
            <w:rFonts w:eastAsia="MS Gothic"/>
            <w:b/>
            <w:sz w:val="22"/>
            <w:szCs w:val="22"/>
          </w:rPr>
          <w:t>R1-1716851</w:t>
        </w:r>
      </w:hyperlink>
      <w:r w:rsidR="008543F8" w:rsidRPr="00290D43">
        <w:rPr>
          <w:b/>
          <w:sz w:val="22"/>
          <w:szCs w:val="22"/>
        </w:rPr>
        <w:tab/>
      </w:r>
      <w:r w:rsidR="008543F8" w:rsidRPr="00290D43">
        <w:rPr>
          <w:b/>
          <w:sz w:val="22"/>
          <w:szCs w:val="22"/>
          <w:lang w:val="en-US"/>
        </w:rPr>
        <w:t>Offline summary for UL transmission procedures</w:t>
      </w:r>
      <w:r w:rsidR="008543F8" w:rsidRPr="00290D43">
        <w:rPr>
          <w:b/>
          <w:sz w:val="22"/>
          <w:szCs w:val="22"/>
        </w:rPr>
        <w:tab/>
        <w:t>NTT DOCOMO</w:t>
      </w:r>
    </w:p>
    <w:p w14:paraId="299213BE" w14:textId="77777777" w:rsidR="008543F8" w:rsidRPr="00477803" w:rsidRDefault="008543F8" w:rsidP="008543F8">
      <w:pPr>
        <w:rPr>
          <w:b/>
          <w:i/>
          <w:sz w:val="22"/>
          <w:u w:val="single"/>
        </w:rPr>
      </w:pPr>
    </w:p>
    <w:tbl>
      <w:tblPr>
        <w:tblStyle w:val="afd"/>
        <w:tblW w:w="9918" w:type="dxa"/>
        <w:tblLook w:val="04A0" w:firstRow="1" w:lastRow="0" w:firstColumn="1" w:lastColumn="0" w:noHBand="0" w:noVBand="1"/>
      </w:tblPr>
      <w:tblGrid>
        <w:gridCol w:w="9918"/>
      </w:tblGrid>
      <w:tr w:rsidR="008543F8" w:rsidRPr="00D506EC" w14:paraId="76853E61" w14:textId="77777777" w:rsidTr="00291C82">
        <w:tc>
          <w:tcPr>
            <w:tcW w:w="9918" w:type="dxa"/>
          </w:tcPr>
          <w:p w14:paraId="640C1B71" w14:textId="77777777" w:rsidR="008543F8" w:rsidRPr="00D506EC" w:rsidRDefault="008543F8" w:rsidP="00291C82">
            <w:pPr>
              <w:rPr>
                <w:sz w:val="22"/>
                <w:szCs w:val="22"/>
              </w:rPr>
            </w:pPr>
            <w:r w:rsidRPr="00D506EC">
              <w:rPr>
                <w:sz w:val="22"/>
                <w:szCs w:val="22"/>
                <w:highlight w:val="green"/>
              </w:rPr>
              <w:t>Agreement:</w:t>
            </w:r>
            <w:r w:rsidRPr="00D506EC">
              <w:rPr>
                <w:sz w:val="22"/>
                <w:szCs w:val="22"/>
              </w:rPr>
              <w:t xml:space="preserve"> Type 3 UL transmission without UL grant is not supported in Rel.15.</w:t>
            </w:r>
          </w:p>
          <w:p w14:paraId="3F859977" w14:textId="77777777" w:rsidR="008543F8" w:rsidRPr="00D506EC" w:rsidRDefault="008543F8" w:rsidP="00291C82">
            <w:pPr>
              <w:rPr>
                <w:sz w:val="22"/>
                <w:szCs w:val="22"/>
              </w:rPr>
            </w:pPr>
            <w:r w:rsidRPr="00D506EC">
              <w:rPr>
                <w:sz w:val="22"/>
                <w:szCs w:val="22"/>
                <w:highlight w:val="green"/>
              </w:rPr>
              <w:t>Agreements:</w:t>
            </w:r>
          </w:p>
          <w:p w14:paraId="035D34CA" w14:textId="77777777" w:rsidR="008543F8" w:rsidRPr="00D506EC" w:rsidRDefault="008543F8" w:rsidP="005E2A85">
            <w:pPr>
              <w:pStyle w:val="aff0"/>
              <w:numPr>
                <w:ilvl w:val="0"/>
                <w:numId w:val="27"/>
              </w:numPr>
              <w:ind w:leftChars="0"/>
              <w:contextualSpacing/>
              <w:jc w:val="both"/>
              <w:rPr>
                <w:rFonts w:eastAsia="MS Mincho"/>
                <w:sz w:val="22"/>
                <w:szCs w:val="22"/>
                <w:lang w:val="en-US"/>
              </w:rPr>
            </w:pPr>
            <w:r w:rsidRPr="00D506EC">
              <w:rPr>
                <w:sz w:val="22"/>
                <w:szCs w:val="22"/>
              </w:rPr>
              <w:t>The design for Type 1 and Type 2 UL transmission without UL grant is based on both s</w:t>
            </w:r>
            <w:r w:rsidRPr="00D506EC">
              <w:rPr>
                <w:rFonts w:eastAsia="MS Mincho"/>
                <w:sz w:val="22"/>
                <w:szCs w:val="22"/>
                <w:lang w:val="en-US"/>
              </w:rPr>
              <w:t>lot and  mini-slot based tx (at least 7, 4, and 2 OFDM symbols for Dec. 20</w:t>
            </w:r>
            <w:r w:rsidRPr="00D506EC">
              <w:rPr>
                <w:rFonts w:eastAsia="MS Mincho"/>
                <w:sz w:val="22"/>
                <w:szCs w:val="22"/>
              </w:rPr>
              <w:t>17</w:t>
            </w:r>
            <w:r w:rsidRPr="00D506EC">
              <w:rPr>
                <w:rFonts w:eastAsia="MS Mincho"/>
                <w:sz w:val="22"/>
                <w:szCs w:val="22"/>
                <w:lang w:val="en-US"/>
              </w:rPr>
              <w:t>)</w:t>
            </w:r>
          </w:p>
          <w:p w14:paraId="29BED298" w14:textId="77777777" w:rsidR="008543F8" w:rsidRPr="00D506EC" w:rsidRDefault="008543F8" w:rsidP="005E2A85">
            <w:pPr>
              <w:pStyle w:val="aff0"/>
              <w:numPr>
                <w:ilvl w:val="0"/>
                <w:numId w:val="27"/>
              </w:numPr>
              <w:ind w:leftChars="0"/>
              <w:contextualSpacing/>
              <w:jc w:val="both"/>
              <w:rPr>
                <w:sz w:val="22"/>
                <w:szCs w:val="22"/>
              </w:rPr>
            </w:pPr>
            <w:r w:rsidRPr="00D506EC">
              <w:rPr>
                <w:sz w:val="22"/>
                <w:szCs w:val="22"/>
              </w:rPr>
              <w:t>FFS BWP related information for frequency domain resource allocation</w:t>
            </w:r>
          </w:p>
          <w:p w14:paraId="18A1E750" w14:textId="77777777" w:rsidR="008543F8" w:rsidRPr="00D506EC" w:rsidRDefault="008543F8" w:rsidP="00291C82">
            <w:pPr>
              <w:rPr>
                <w:sz w:val="22"/>
                <w:szCs w:val="22"/>
              </w:rPr>
            </w:pPr>
            <w:r w:rsidRPr="00D506EC">
              <w:rPr>
                <w:sz w:val="22"/>
                <w:szCs w:val="22"/>
                <w:highlight w:val="green"/>
              </w:rPr>
              <w:t>Agreements</w:t>
            </w:r>
            <w:r w:rsidRPr="00D506EC">
              <w:rPr>
                <w:sz w:val="22"/>
                <w:szCs w:val="22"/>
              </w:rPr>
              <w:t>:</w:t>
            </w:r>
          </w:p>
          <w:p w14:paraId="1633B697" w14:textId="77777777" w:rsidR="008543F8" w:rsidRPr="00D506EC" w:rsidRDefault="008543F8" w:rsidP="005E2A85">
            <w:pPr>
              <w:pStyle w:val="aff0"/>
              <w:numPr>
                <w:ilvl w:val="0"/>
                <w:numId w:val="29"/>
              </w:numPr>
              <w:tabs>
                <w:tab w:val="left" w:pos="1440"/>
              </w:tabs>
              <w:ind w:leftChars="0"/>
              <w:contextualSpacing/>
              <w:rPr>
                <w:sz w:val="22"/>
                <w:szCs w:val="22"/>
                <w:lang w:val="en-US"/>
              </w:rPr>
            </w:pPr>
            <w:r w:rsidRPr="00D506EC">
              <w:rPr>
                <w:sz w:val="22"/>
                <w:szCs w:val="22"/>
                <w:lang w:val="en-US"/>
              </w:rPr>
              <w:t>For Type 1 UL transmission without grant, to down-select (including possible combinations) from:</w:t>
            </w:r>
          </w:p>
          <w:p w14:paraId="58F0801E" w14:textId="77777777" w:rsidR="008543F8" w:rsidRPr="00D506EC" w:rsidRDefault="008543F8" w:rsidP="005E2A85">
            <w:pPr>
              <w:pStyle w:val="aff0"/>
              <w:numPr>
                <w:ilvl w:val="1"/>
                <w:numId w:val="29"/>
              </w:numPr>
              <w:tabs>
                <w:tab w:val="left" w:pos="1440"/>
              </w:tabs>
              <w:ind w:leftChars="0"/>
              <w:contextualSpacing/>
              <w:rPr>
                <w:sz w:val="22"/>
                <w:szCs w:val="22"/>
                <w:lang w:val="en-US"/>
              </w:rPr>
            </w:pPr>
            <w:r w:rsidRPr="00D506EC">
              <w:rPr>
                <w:sz w:val="22"/>
                <w:szCs w:val="22"/>
                <w:lang w:val="en-US"/>
              </w:rPr>
              <w:t>Option 1: waveform type is determined from UE-specific RRC</w:t>
            </w:r>
          </w:p>
          <w:p w14:paraId="1D6FE0C2" w14:textId="77777777" w:rsidR="008543F8" w:rsidRPr="00D506EC" w:rsidRDefault="008543F8" w:rsidP="005E2A85">
            <w:pPr>
              <w:pStyle w:val="aff0"/>
              <w:numPr>
                <w:ilvl w:val="2"/>
                <w:numId w:val="29"/>
              </w:numPr>
              <w:tabs>
                <w:tab w:val="left" w:pos="1440"/>
              </w:tabs>
              <w:ind w:leftChars="0"/>
              <w:contextualSpacing/>
              <w:rPr>
                <w:sz w:val="22"/>
                <w:szCs w:val="22"/>
                <w:lang w:val="en-US"/>
              </w:rPr>
            </w:pPr>
            <w:r w:rsidRPr="00D506EC">
              <w:rPr>
                <w:sz w:val="22"/>
                <w:szCs w:val="22"/>
                <w:lang w:val="en-US"/>
              </w:rPr>
              <w:t>1-1: Explicitly configured by the RRC</w:t>
            </w:r>
          </w:p>
          <w:p w14:paraId="680E2E7E" w14:textId="77777777" w:rsidR="008543F8" w:rsidRPr="00D506EC" w:rsidRDefault="008543F8" w:rsidP="005E2A85">
            <w:pPr>
              <w:pStyle w:val="aff0"/>
              <w:numPr>
                <w:ilvl w:val="2"/>
                <w:numId w:val="29"/>
              </w:numPr>
              <w:tabs>
                <w:tab w:val="left" w:pos="1440"/>
              </w:tabs>
              <w:ind w:leftChars="0"/>
              <w:contextualSpacing/>
              <w:rPr>
                <w:sz w:val="22"/>
                <w:szCs w:val="22"/>
                <w:lang w:val="en-US"/>
              </w:rPr>
            </w:pPr>
            <w:r w:rsidRPr="00D506EC">
              <w:rPr>
                <w:sz w:val="22"/>
                <w:szCs w:val="22"/>
                <w:lang w:val="en-US"/>
              </w:rPr>
              <w:t>1-2: Implicitly derived by other information in RRC</w:t>
            </w:r>
          </w:p>
          <w:p w14:paraId="031A8493" w14:textId="77777777" w:rsidR="008543F8" w:rsidRPr="00D506EC" w:rsidRDefault="008543F8" w:rsidP="005E2A85">
            <w:pPr>
              <w:pStyle w:val="aff0"/>
              <w:numPr>
                <w:ilvl w:val="3"/>
                <w:numId w:val="29"/>
              </w:numPr>
              <w:tabs>
                <w:tab w:val="left" w:pos="1440"/>
              </w:tabs>
              <w:ind w:leftChars="0"/>
              <w:contextualSpacing/>
              <w:rPr>
                <w:sz w:val="22"/>
                <w:szCs w:val="22"/>
                <w:lang w:val="en-US"/>
              </w:rPr>
            </w:pPr>
            <w:r w:rsidRPr="00D506EC">
              <w:rPr>
                <w:sz w:val="22"/>
                <w:szCs w:val="22"/>
                <w:lang w:val="en-US"/>
              </w:rPr>
              <w:t>E.g., some entries of MCS table are for DFT-s-OFDM for 1 layer transmission, while others for CP-OFDM</w:t>
            </w:r>
          </w:p>
          <w:p w14:paraId="2B5CA4FD" w14:textId="77777777" w:rsidR="008543F8" w:rsidRPr="00D506EC" w:rsidRDefault="008543F8" w:rsidP="005E2A85">
            <w:pPr>
              <w:pStyle w:val="aff0"/>
              <w:numPr>
                <w:ilvl w:val="1"/>
                <w:numId w:val="29"/>
              </w:numPr>
              <w:tabs>
                <w:tab w:val="left" w:pos="1440"/>
              </w:tabs>
              <w:ind w:leftChars="0"/>
              <w:contextualSpacing/>
              <w:rPr>
                <w:sz w:val="22"/>
                <w:szCs w:val="22"/>
                <w:lang w:val="en-US"/>
              </w:rPr>
            </w:pPr>
            <w:r w:rsidRPr="00D506EC">
              <w:rPr>
                <w:sz w:val="22"/>
                <w:szCs w:val="22"/>
                <w:lang w:val="en-US"/>
              </w:rPr>
              <w:t>Option 2: waveform type follows the information by RMSI for Msg3</w:t>
            </w:r>
          </w:p>
          <w:p w14:paraId="1C32507C" w14:textId="77777777" w:rsidR="008543F8" w:rsidRPr="00D506EC" w:rsidRDefault="008543F8" w:rsidP="00291C82">
            <w:pPr>
              <w:rPr>
                <w:sz w:val="22"/>
                <w:szCs w:val="22"/>
              </w:rPr>
            </w:pPr>
            <w:r w:rsidRPr="00D506EC">
              <w:rPr>
                <w:sz w:val="22"/>
                <w:szCs w:val="22"/>
                <w:highlight w:val="green"/>
              </w:rPr>
              <w:t>Agreements</w:t>
            </w:r>
            <w:r w:rsidRPr="00D506EC">
              <w:rPr>
                <w:sz w:val="22"/>
                <w:szCs w:val="22"/>
              </w:rPr>
              <w:t>:</w:t>
            </w:r>
          </w:p>
          <w:p w14:paraId="514675F8" w14:textId="77777777" w:rsidR="008543F8" w:rsidRPr="00D506EC" w:rsidRDefault="008543F8" w:rsidP="005E2A85">
            <w:pPr>
              <w:pStyle w:val="aff0"/>
              <w:numPr>
                <w:ilvl w:val="0"/>
                <w:numId w:val="30"/>
              </w:numPr>
              <w:tabs>
                <w:tab w:val="left" w:pos="1440"/>
              </w:tabs>
              <w:ind w:leftChars="0"/>
              <w:contextualSpacing/>
              <w:rPr>
                <w:sz w:val="22"/>
                <w:szCs w:val="22"/>
                <w:lang w:val="en-US"/>
              </w:rPr>
            </w:pPr>
            <w:r w:rsidRPr="00D506EC">
              <w:rPr>
                <w:sz w:val="22"/>
                <w:szCs w:val="22"/>
                <w:lang w:val="en-US"/>
              </w:rPr>
              <w:lastRenderedPageBreak/>
              <w:t>For Type 2 UL transmission without grant, to down-select (including possible combinations) from:</w:t>
            </w:r>
          </w:p>
          <w:p w14:paraId="17288B87" w14:textId="77777777" w:rsidR="008543F8" w:rsidRPr="00D506EC" w:rsidRDefault="008543F8" w:rsidP="005E2A85">
            <w:pPr>
              <w:pStyle w:val="aff0"/>
              <w:numPr>
                <w:ilvl w:val="1"/>
                <w:numId w:val="30"/>
              </w:numPr>
              <w:tabs>
                <w:tab w:val="left" w:pos="1440"/>
              </w:tabs>
              <w:ind w:leftChars="0"/>
              <w:contextualSpacing/>
              <w:rPr>
                <w:sz w:val="22"/>
                <w:szCs w:val="22"/>
                <w:lang w:val="en-US"/>
              </w:rPr>
            </w:pPr>
            <w:r w:rsidRPr="00D506EC">
              <w:rPr>
                <w:sz w:val="22"/>
                <w:szCs w:val="22"/>
                <w:lang w:val="en-US"/>
              </w:rPr>
              <w:t>Option 1: waveform type is determined from DCI</w:t>
            </w:r>
          </w:p>
          <w:p w14:paraId="097D8B1E" w14:textId="77777777" w:rsidR="008543F8" w:rsidRPr="00D506EC" w:rsidRDefault="008543F8" w:rsidP="005E2A85">
            <w:pPr>
              <w:pStyle w:val="aff0"/>
              <w:numPr>
                <w:ilvl w:val="2"/>
                <w:numId w:val="30"/>
              </w:numPr>
              <w:tabs>
                <w:tab w:val="left" w:pos="1440"/>
              </w:tabs>
              <w:ind w:leftChars="0"/>
              <w:contextualSpacing/>
              <w:rPr>
                <w:sz w:val="22"/>
                <w:szCs w:val="22"/>
                <w:lang w:val="en-US"/>
              </w:rPr>
            </w:pPr>
            <w:r w:rsidRPr="00D506EC">
              <w:rPr>
                <w:sz w:val="22"/>
                <w:szCs w:val="22"/>
                <w:lang w:val="en-US"/>
              </w:rPr>
              <w:t>1-1: Explicit 1-bit field in the UL grant</w:t>
            </w:r>
          </w:p>
          <w:p w14:paraId="304EC5E8" w14:textId="77777777" w:rsidR="008543F8" w:rsidRPr="00D506EC" w:rsidRDefault="008543F8" w:rsidP="005E2A85">
            <w:pPr>
              <w:pStyle w:val="aff0"/>
              <w:numPr>
                <w:ilvl w:val="2"/>
                <w:numId w:val="30"/>
              </w:numPr>
              <w:tabs>
                <w:tab w:val="left" w:pos="1440"/>
              </w:tabs>
              <w:ind w:leftChars="0"/>
              <w:contextualSpacing/>
              <w:rPr>
                <w:sz w:val="22"/>
                <w:szCs w:val="22"/>
                <w:lang w:val="en-US"/>
              </w:rPr>
            </w:pPr>
            <w:r w:rsidRPr="00D506EC">
              <w:rPr>
                <w:sz w:val="22"/>
                <w:szCs w:val="22"/>
                <w:lang w:val="en-US"/>
              </w:rPr>
              <w:t>1-2: Implicitly derived by other information</w:t>
            </w:r>
          </w:p>
          <w:p w14:paraId="590B1E1C" w14:textId="77777777" w:rsidR="008543F8" w:rsidRPr="00D506EC" w:rsidRDefault="008543F8" w:rsidP="005E2A85">
            <w:pPr>
              <w:pStyle w:val="aff0"/>
              <w:numPr>
                <w:ilvl w:val="3"/>
                <w:numId w:val="30"/>
              </w:numPr>
              <w:tabs>
                <w:tab w:val="left" w:pos="1440"/>
              </w:tabs>
              <w:ind w:leftChars="0"/>
              <w:contextualSpacing/>
              <w:rPr>
                <w:sz w:val="22"/>
                <w:szCs w:val="22"/>
                <w:lang w:val="en-US"/>
              </w:rPr>
            </w:pPr>
            <w:r w:rsidRPr="00D506EC">
              <w:rPr>
                <w:sz w:val="22"/>
                <w:szCs w:val="22"/>
                <w:lang w:val="en-US"/>
              </w:rPr>
              <w:t>1-2-1: Some entries of MCS table are for DFT-s-OFDM for 1 layer transmission, while others for CP-OFDM</w:t>
            </w:r>
          </w:p>
          <w:p w14:paraId="1A8F074B" w14:textId="77777777" w:rsidR="008543F8" w:rsidRPr="00D506EC" w:rsidRDefault="008543F8" w:rsidP="005E2A85">
            <w:pPr>
              <w:pStyle w:val="aff0"/>
              <w:numPr>
                <w:ilvl w:val="3"/>
                <w:numId w:val="30"/>
              </w:numPr>
              <w:tabs>
                <w:tab w:val="left" w:pos="1440"/>
              </w:tabs>
              <w:ind w:leftChars="0"/>
              <w:contextualSpacing/>
              <w:rPr>
                <w:sz w:val="22"/>
                <w:szCs w:val="22"/>
                <w:lang w:val="en-US"/>
              </w:rPr>
            </w:pPr>
            <w:r w:rsidRPr="00D506EC">
              <w:rPr>
                <w:sz w:val="22"/>
                <w:szCs w:val="22"/>
                <w:lang w:val="en-US"/>
              </w:rPr>
              <w:t>1-2-2: Based on the different DCI sizes</w:t>
            </w:r>
          </w:p>
          <w:p w14:paraId="7C178A08" w14:textId="77777777" w:rsidR="008543F8" w:rsidRPr="00D506EC" w:rsidRDefault="008543F8" w:rsidP="005E2A85">
            <w:pPr>
              <w:pStyle w:val="aff0"/>
              <w:numPr>
                <w:ilvl w:val="3"/>
                <w:numId w:val="30"/>
              </w:numPr>
              <w:tabs>
                <w:tab w:val="left" w:pos="1440"/>
              </w:tabs>
              <w:ind w:leftChars="0"/>
              <w:contextualSpacing/>
              <w:rPr>
                <w:sz w:val="22"/>
                <w:szCs w:val="22"/>
                <w:lang w:val="en-US"/>
              </w:rPr>
            </w:pPr>
            <w:r w:rsidRPr="00D506EC">
              <w:rPr>
                <w:sz w:val="22"/>
                <w:szCs w:val="22"/>
                <w:lang w:val="en-US"/>
              </w:rPr>
              <w:t>1-2-3: Based on the search space where the UL grant is detected</w:t>
            </w:r>
          </w:p>
          <w:p w14:paraId="2E17412E" w14:textId="77777777" w:rsidR="008543F8" w:rsidRPr="00D506EC" w:rsidRDefault="008543F8" w:rsidP="005E2A85">
            <w:pPr>
              <w:pStyle w:val="aff0"/>
              <w:numPr>
                <w:ilvl w:val="2"/>
                <w:numId w:val="30"/>
              </w:numPr>
              <w:tabs>
                <w:tab w:val="left" w:pos="1440"/>
              </w:tabs>
              <w:ind w:leftChars="0"/>
              <w:contextualSpacing/>
              <w:rPr>
                <w:sz w:val="22"/>
                <w:szCs w:val="22"/>
                <w:lang w:val="en-US"/>
              </w:rPr>
            </w:pPr>
            <w:r w:rsidRPr="00D506EC">
              <w:rPr>
                <w:sz w:val="22"/>
                <w:szCs w:val="22"/>
                <w:lang w:val="en-US"/>
              </w:rPr>
              <w:t>FFS: the DCI-based determination is always enabled or is enabled/disabled by RRC signalling</w:t>
            </w:r>
          </w:p>
          <w:p w14:paraId="4D2C4752" w14:textId="77777777" w:rsidR="008543F8" w:rsidRPr="00D506EC" w:rsidRDefault="008543F8" w:rsidP="005E2A85">
            <w:pPr>
              <w:pStyle w:val="aff0"/>
              <w:numPr>
                <w:ilvl w:val="1"/>
                <w:numId w:val="30"/>
              </w:numPr>
              <w:tabs>
                <w:tab w:val="left" w:pos="1440"/>
              </w:tabs>
              <w:ind w:leftChars="0"/>
              <w:contextualSpacing/>
              <w:rPr>
                <w:sz w:val="22"/>
                <w:szCs w:val="22"/>
                <w:lang w:val="en-US"/>
              </w:rPr>
            </w:pPr>
            <w:r w:rsidRPr="00D506EC">
              <w:rPr>
                <w:sz w:val="22"/>
                <w:szCs w:val="22"/>
                <w:lang w:val="en-US"/>
              </w:rPr>
              <w:t>Option 2: waveform type is configured by UE-specific RRC</w:t>
            </w:r>
          </w:p>
          <w:p w14:paraId="36B8E4D0" w14:textId="77777777" w:rsidR="008543F8" w:rsidRPr="00D506EC" w:rsidRDefault="008543F8" w:rsidP="005E2A85">
            <w:pPr>
              <w:pStyle w:val="aff0"/>
              <w:numPr>
                <w:ilvl w:val="1"/>
                <w:numId w:val="30"/>
              </w:numPr>
              <w:tabs>
                <w:tab w:val="left" w:pos="1440"/>
              </w:tabs>
              <w:ind w:leftChars="0"/>
              <w:contextualSpacing/>
              <w:rPr>
                <w:sz w:val="22"/>
                <w:szCs w:val="22"/>
                <w:lang w:val="en-US"/>
              </w:rPr>
            </w:pPr>
            <w:r w:rsidRPr="00D506EC">
              <w:rPr>
                <w:sz w:val="22"/>
                <w:szCs w:val="22"/>
                <w:lang w:val="en-US"/>
              </w:rPr>
              <w:t>Option 3: waveform type follows the information by RMSI for Msg3</w:t>
            </w:r>
          </w:p>
          <w:p w14:paraId="6E2ED919" w14:textId="77777777" w:rsidR="008543F8" w:rsidRPr="00D506EC" w:rsidRDefault="008543F8" w:rsidP="005E2A85">
            <w:pPr>
              <w:pStyle w:val="aff0"/>
              <w:numPr>
                <w:ilvl w:val="1"/>
                <w:numId w:val="30"/>
              </w:numPr>
              <w:tabs>
                <w:tab w:val="left" w:pos="1440"/>
              </w:tabs>
              <w:ind w:leftChars="0"/>
              <w:contextualSpacing/>
              <w:rPr>
                <w:sz w:val="22"/>
                <w:szCs w:val="22"/>
                <w:lang w:val="en-US"/>
              </w:rPr>
            </w:pPr>
            <w:r w:rsidRPr="00D506EC">
              <w:rPr>
                <w:sz w:val="22"/>
                <w:szCs w:val="22"/>
                <w:lang w:val="en-US"/>
              </w:rPr>
              <w:t>Option 4: waveform type is indicated by MAC CE</w:t>
            </w:r>
          </w:p>
          <w:p w14:paraId="164B969C" w14:textId="77777777" w:rsidR="008543F8" w:rsidRPr="00D506EC" w:rsidRDefault="008543F8" w:rsidP="005E2A85">
            <w:pPr>
              <w:pStyle w:val="aff0"/>
              <w:numPr>
                <w:ilvl w:val="1"/>
                <w:numId w:val="30"/>
              </w:numPr>
              <w:tabs>
                <w:tab w:val="left" w:pos="1440"/>
              </w:tabs>
              <w:ind w:leftChars="0"/>
              <w:contextualSpacing/>
              <w:rPr>
                <w:sz w:val="22"/>
                <w:szCs w:val="22"/>
                <w:lang w:val="en-US"/>
              </w:rPr>
            </w:pPr>
            <w:r w:rsidRPr="00D506EC">
              <w:rPr>
                <w:sz w:val="22"/>
                <w:szCs w:val="22"/>
                <w:lang w:val="en-US"/>
              </w:rPr>
              <w:t>Note: For Msg3, waveform is informed by the RMSI</w:t>
            </w:r>
          </w:p>
          <w:p w14:paraId="6CDDA254" w14:textId="77777777" w:rsidR="008543F8" w:rsidRPr="00D506EC" w:rsidRDefault="008543F8" w:rsidP="005E2A85">
            <w:pPr>
              <w:pStyle w:val="aff0"/>
              <w:numPr>
                <w:ilvl w:val="2"/>
                <w:numId w:val="30"/>
              </w:numPr>
              <w:tabs>
                <w:tab w:val="left" w:pos="1440"/>
              </w:tabs>
              <w:ind w:leftChars="0"/>
              <w:contextualSpacing/>
              <w:rPr>
                <w:sz w:val="22"/>
                <w:szCs w:val="22"/>
                <w:lang w:val="en-US"/>
              </w:rPr>
            </w:pPr>
            <w:r w:rsidRPr="00D506EC">
              <w:rPr>
                <w:sz w:val="22"/>
                <w:szCs w:val="22"/>
                <w:lang w:val="en-US"/>
              </w:rPr>
              <w:t>If no agreement is done, all UE follows the information by the RMSI</w:t>
            </w:r>
          </w:p>
          <w:p w14:paraId="0DA9718C" w14:textId="77777777" w:rsidR="008543F8" w:rsidRPr="00D506EC" w:rsidRDefault="008543F8" w:rsidP="005E2A85">
            <w:pPr>
              <w:pStyle w:val="aff0"/>
              <w:numPr>
                <w:ilvl w:val="1"/>
                <w:numId w:val="30"/>
              </w:numPr>
              <w:tabs>
                <w:tab w:val="left" w:pos="1440"/>
              </w:tabs>
              <w:ind w:leftChars="0"/>
              <w:contextualSpacing/>
              <w:rPr>
                <w:sz w:val="22"/>
                <w:szCs w:val="22"/>
                <w:lang w:val="en-US"/>
              </w:rPr>
            </w:pPr>
            <w:r w:rsidRPr="00D506EC">
              <w:rPr>
                <w:sz w:val="22"/>
                <w:szCs w:val="22"/>
                <w:lang w:val="en-US"/>
              </w:rPr>
              <w:t>Aim to have the same solution as in the UL with grant case</w:t>
            </w:r>
          </w:p>
          <w:p w14:paraId="3875B33E" w14:textId="77777777" w:rsidR="008543F8" w:rsidRPr="00D506EC" w:rsidRDefault="008543F8" w:rsidP="00291C82">
            <w:pPr>
              <w:rPr>
                <w:sz w:val="22"/>
                <w:szCs w:val="22"/>
                <w:highlight w:val="yellow"/>
              </w:rPr>
            </w:pPr>
            <w:r w:rsidRPr="00D506EC">
              <w:rPr>
                <w:sz w:val="22"/>
                <w:szCs w:val="22"/>
                <w:highlight w:val="green"/>
              </w:rPr>
              <w:t>Agreements:</w:t>
            </w:r>
          </w:p>
          <w:p w14:paraId="166A31E2" w14:textId="77777777" w:rsidR="008543F8" w:rsidRPr="00D506EC" w:rsidRDefault="008543F8" w:rsidP="005E2A85">
            <w:pPr>
              <w:pStyle w:val="aff0"/>
              <w:numPr>
                <w:ilvl w:val="1"/>
                <w:numId w:val="28"/>
              </w:numPr>
              <w:snapToGrid w:val="0"/>
              <w:ind w:leftChars="0"/>
              <w:jc w:val="both"/>
              <w:rPr>
                <w:rFonts w:eastAsia="Times New Roman"/>
                <w:sz w:val="22"/>
                <w:szCs w:val="22"/>
                <w:lang w:val="en-US" w:eastAsia="zh-CN"/>
              </w:rPr>
            </w:pPr>
            <w:r w:rsidRPr="00D506EC">
              <w:rPr>
                <w:rFonts w:eastAsia="Times New Roman"/>
                <w:sz w:val="22"/>
                <w:szCs w:val="22"/>
                <w:lang w:val="en-US" w:eastAsia="zh-CN"/>
              </w:rPr>
              <w:t xml:space="preserve">Multiple resource configurations for UL tx without UL grant can be configured to a UE </w:t>
            </w:r>
          </w:p>
          <w:p w14:paraId="03087536" w14:textId="77777777" w:rsidR="008543F8" w:rsidRPr="00D506EC" w:rsidRDefault="008543F8" w:rsidP="005E2A85">
            <w:pPr>
              <w:pStyle w:val="aff0"/>
              <w:numPr>
                <w:ilvl w:val="1"/>
                <w:numId w:val="28"/>
              </w:numPr>
              <w:snapToGrid w:val="0"/>
              <w:ind w:leftChars="0"/>
              <w:jc w:val="both"/>
              <w:rPr>
                <w:rFonts w:eastAsia="Times New Roman"/>
                <w:sz w:val="22"/>
                <w:szCs w:val="22"/>
                <w:lang w:val="en-US" w:eastAsia="zh-CN"/>
              </w:rPr>
            </w:pPr>
            <w:r w:rsidRPr="00D506EC">
              <w:rPr>
                <w:rFonts w:eastAsia="Times New Roman"/>
                <w:sz w:val="22"/>
                <w:szCs w:val="22"/>
                <w:lang w:val="en-US" w:eastAsia="zh-CN"/>
              </w:rPr>
              <w:t>For UL tx without UL grant, the same resource configuration is used for K repetitions for a TB including the initial transmission</w:t>
            </w:r>
          </w:p>
        </w:tc>
      </w:tr>
    </w:tbl>
    <w:p w14:paraId="70B6FE0F" w14:textId="77777777" w:rsidR="008543F8" w:rsidRPr="00D506EC" w:rsidRDefault="008543F8" w:rsidP="008543F8">
      <w:pPr>
        <w:rPr>
          <w:sz w:val="22"/>
          <w:szCs w:val="22"/>
          <w:lang w:eastAsia="zh-CN"/>
        </w:rPr>
      </w:pPr>
    </w:p>
    <w:p w14:paraId="373D68BB" w14:textId="77777777" w:rsidR="008543F8" w:rsidRDefault="008543F8" w:rsidP="008543F8">
      <w:pPr>
        <w:rPr>
          <w:b/>
          <w:i/>
          <w:sz w:val="22"/>
          <w:u w:val="single"/>
        </w:rPr>
      </w:pPr>
      <w:r w:rsidRPr="00477803">
        <w:rPr>
          <w:b/>
          <w:i/>
          <w:sz w:val="22"/>
          <w:u w:val="single"/>
        </w:rPr>
        <w:t>#90b</w:t>
      </w:r>
    </w:p>
    <w:p w14:paraId="49E79B56" w14:textId="77777777" w:rsidR="008543F8" w:rsidRPr="00070229" w:rsidRDefault="009C4B96" w:rsidP="008543F8">
      <w:pPr>
        <w:rPr>
          <w:rFonts w:eastAsia="Batang"/>
          <w:sz w:val="22"/>
          <w:szCs w:val="22"/>
          <w:lang w:eastAsia="en-US"/>
        </w:rPr>
      </w:pPr>
      <w:hyperlink r:id="rId123" w:history="1">
        <w:r w:rsidR="008543F8" w:rsidRPr="00070229">
          <w:rPr>
            <w:rFonts w:eastAsia="Batang"/>
            <w:b/>
            <w:color w:val="0000FF"/>
            <w:sz w:val="22"/>
            <w:szCs w:val="22"/>
            <w:u w:val="single"/>
            <w:lang w:eastAsia="en-US"/>
          </w:rPr>
          <w:t>R1-1718957</w:t>
        </w:r>
      </w:hyperlink>
      <w:r w:rsidR="008543F8" w:rsidRPr="00070229">
        <w:rPr>
          <w:rFonts w:eastAsia="Batang"/>
          <w:b/>
          <w:sz w:val="22"/>
          <w:szCs w:val="22"/>
          <w:lang w:eastAsia="en-US"/>
        </w:rPr>
        <w:t xml:space="preserve"> </w:t>
      </w:r>
      <w:r w:rsidR="008543F8" w:rsidRPr="00070229">
        <w:rPr>
          <w:rFonts w:eastAsia="Batang"/>
          <w:b/>
          <w:sz w:val="22"/>
          <w:szCs w:val="22"/>
          <w:lang w:eastAsia="en-US"/>
        </w:rPr>
        <w:tab/>
        <w:t>Email discussions on UL transmission procedures</w:t>
      </w:r>
      <w:r w:rsidR="008543F8" w:rsidRPr="00070229">
        <w:rPr>
          <w:rFonts w:eastAsia="Batang"/>
          <w:b/>
          <w:sz w:val="22"/>
          <w:szCs w:val="22"/>
          <w:lang w:eastAsia="en-US"/>
        </w:rPr>
        <w:tab/>
        <w:t>NTT DOCOMO</w:t>
      </w:r>
      <w:r w:rsidR="008543F8" w:rsidRPr="00070229">
        <w:rPr>
          <w:rFonts w:eastAsia="Batang"/>
          <w:sz w:val="22"/>
          <w:szCs w:val="22"/>
          <w:lang w:eastAsia="en-US"/>
        </w:rPr>
        <w:tab/>
        <w:t xml:space="preserve">(Revision of </w:t>
      </w:r>
      <w:r w:rsidR="008543F8" w:rsidRPr="00070229">
        <w:rPr>
          <w:rFonts w:eastAsia="Batang"/>
          <w:sz w:val="22"/>
          <w:szCs w:val="22"/>
          <w:lang w:eastAsia="en-US"/>
        </w:rPr>
        <w:fldChar w:fldCharType="begin"/>
      </w:r>
      <w:r w:rsidR="008543F8" w:rsidRPr="00070229">
        <w:rPr>
          <w:rFonts w:eastAsia="Batang"/>
          <w:sz w:val="22"/>
          <w:szCs w:val="22"/>
          <w:lang w:eastAsia="en-US"/>
        </w:rPr>
        <w:instrText>HYPERLINK "C:\\Users</w:instrText>
      </w:r>
    </w:p>
    <w:p w14:paraId="553EFE12" w14:textId="77777777" w:rsidR="008543F8" w:rsidRPr="00070229" w:rsidRDefault="009C4B96" w:rsidP="008543F8">
      <w:pPr>
        <w:rPr>
          <w:rFonts w:eastAsia="Batang"/>
          <w:sz w:val="22"/>
          <w:szCs w:val="22"/>
          <w:lang w:eastAsia="en-US"/>
        </w:rPr>
      </w:pPr>
      <w:hyperlink r:id="rId124" w:history="1">
        <w:r w:rsidR="008543F8" w:rsidRPr="00070229">
          <w:rPr>
            <w:rFonts w:eastAsia="Batang"/>
            <w:b/>
            <w:color w:val="0000FF"/>
            <w:sz w:val="22"/>
            <w:szCs w:val="22"/>
            <w:u w:val="single"/>
            <w:lang w:eastAsia="en-US"/>
          </w:rPr>
          <w:instrText>R1-1719156</w:instrText>
        </w:r>
      </w:hyperlink>
      <w:r w:rsidR="008543F8" w:rsidRPr="00070229">
        <w:rPr>
          <w:rFonts w:eastAsia="Batang"/>
          <w:b/>
          <w:sz w:val="22"/>
          <w:szCs w:val="22"/>
          <w:lang w:eastAsia="en-US"/>
        </w:rPr>
        <w:tab/>
        <w:instrText>Proposals for</w:instrText>
      </w:r>
      <w:hyperlink r:id="rId125" w:history="1">
        <w:r w:rsidR="008543F8" w:rsidRPr="00070229">
          <w:rPr>
            <w:rFonts w:eastAsia="Batang"/>
            <w:b/>
            <w:color w:val="0000FF"/>
            <w:sz w:val="22"/>
            <w:szCs w:val="22"/>
            <w:u w:val="single"/>
            <w:lang w:eastAsia="en-US"/>
          </w:rPr>
          <w:instrText>R1-1719195</w:instrText>
        </w:r>
      </w:hyperlink>
      <w:r w:rsidR="008543F8" w:rsidRPr="00070229">
        <w:rPr>
          <w:rFonts w:eastAsia="Batang"/>
          <w:b/>
          <w:sz w:val="22"/>
          <w:szCs w:val="22"/>
          <w:lang w:eastAsia="en-US"/>
        </w:rPr>
        <w:tab/>
        <w:instrText>Proposals fo</w:instrText>
      </w:r>
    </w:p>
    <w:p w14:paraId="6CA5CB7B" w14:textId="77777777" w:rsidR="008543F8" w:rsidRPr="00070229" w:rsidRDefault="009C4B96" w:rsidP="008543F8">
      <w:pPr>
        <w:rPr>
          <w:rFonts w:eastAsia="Batang"/>
          <w:sz w:val="22"/>
          <w:szCs w:val="22"/>
          <w:lang w:eastAsia="en-US"/>
        </w:rPr>
      </w:pPr>
      <w:hyperlink r:id="rId126" w:history="1">
        <w:r w:rsidR="008543F8" w:rsidRPr="00070229">
          <w:rPr>
            <w:rFonts w:eastAsia="Batang"/>
            <w:b/>
            <w:color w:val="0000FF"/>
            <w:sz w:val="22"/>
            <w:szCs w:val="22"/>
            <w:u w:val="single"/>
            <w:lang w:eastAsia="en-US"/>
          </w:rPr>
          <w:instrText>R1-1719201</w:instrText>
        </w:r>
      </w:hyperlink>
      <w:r w:rsidR="008543F8" w:rsidRPr="00070229">
        <w:rPr>
          <w:rFonts w:eastAsia="Batang"/>
          <w:b/>
          <w:sz w:val="22"/>
          <w:szCs w:val="22"/>
          <w:lang w:eastAsia="en-US"/>
        </w:rPr>
        <w:tab/>
        <w:instrText>Proposals for frequency hopp</w:instrText>
      </w:r>
    </w:p>
    <w:p w14:paraId="2F7C30CF" w14:textId="77777777" w:rsidR="008543F8" w:rsidRPr="00070229" w:rsidRDefault="008543F8" w:rsidP="008543F8">
      <w:pPr>
        <w:rPr>
          <w:rFonts w:eastAsia="Batang"/>
          <w:sz w:val="22"/>
          <w:szCs w:val="22"/>
          <w:highlight w:val="cyan"/>
          <w:lang w:val="en-US" w:eastAsia="en-US"/>
        </w:rPr>
      </w:pPr>
      <w:r w:rsidRPr="00070229">
        <w:rPr>
          <w:rFonts w:eastAsia="Batang"/>
          <w:sz w:val="22"/>
          <w:szCs w:val="22"/>
          <w:highlight w:val="cyan"/>
          <w:lang w:val="en-US" w:eastAsia="en-US"/>
        </w:rPr>
        <w:instrText>Email discussion/approval till 10/27 – Lihui (NTT DOCOMO)</w:instrText>
      </w:r>
    </w:p>
    <w:p w14:paraId="4A694A3E" w14:textId="77777777" w:rsidR="008543F8" w:rsidRPr="00070229" w:rsidRDefault="009C4B96" w:rsidP="008543F8">
      <w:pPr>
        <w:rPr>
          <w:rFonts w:eastAsia="Batang"/>
          <w:sz w:val="22"/>
          <w:szCs w:val="22"/>
          <w:lang w:eastAsia="en-US"/>
        </w:rPr>
      </w:pPr>
      <w:hyperlink r:id="rId127" w:history="1">
        <w:r w:rsidR="008543F8" w:rsidRPr="00070229">
          <w:rPr>
            <w:rFonts w:eastAsia="Batang"/>
            <w:b/>
            <w:color w:val="0000FF"/>
            <w:sz w:val="22"/>
            <w:szCs w:val="22"/>
            <w:u w:val="single"/>
            <w:lang w:eastAsia="en-US"/>
          </w:rPr>
          <w:instrText>R1-1719196</w:instrText>
        </w:r>
      </w:hyperlink>
      <w:r w:rsidR="008543F8" w:rsidRPr="00070229">
        <w:rPr>
          <w:rFonts w:eastAsia="Batang"/>
          <w:b/>
          <w:sz w:val="22"/>
          <w:szCs w:val="22"/>
          <w:lang w:eastAsia="en-US"/>
        </w:rPr>
        <w:tab/>
      </w:r>
      <w:r w:rsidR="008543F8" w:rsidRPr="00070229">
        <w:rPr>
          <w:rFonts w:eastAsia="Batang"/>
          <w:b/>
          <w:sz w:val="22"/>
          <w:szCs w:val="22"/>
          <w:lang w:val="pt-BR" w:eastAsia="en-US"/>
        </w:rPr>
        <w:instrText>Offline</w:instrText>
      </w:r>
    </w:p>
    <w:p w14:paraId="44520C95" w14:textId="77777777" w:rsidR="008543F8" w:rsidRPr="00070229" w:rsidRDefault="008543F8" w:rsidP="008543F8">
      <w:pPr>
        <w:rPr>
          <w:rFonts w:eastAsia="Batang"/>
          <w:sz w:val="22"/>
          <w:szCs w:val="22"/>
          <w:highlight w:val="cyan"/>
          <w:lang w:val="en-US" w:eastAsia="en-US"/>
        </w:rPr>
      </w:pPr>
      <w:r w:rsidRPr="00070229">
        <w:rPr>
          <w:rFonts w:eastAsia="Batang"/>
          <w:sz w:val="22"/>
          <w:szCs w:val="22"/>
          <w:highlight w:val="cyan"/>
          <w:lang w:val="en-US" w:eastAsia="en-US"/>
        </w:rPr>
        <w:instrText>Email discussion/approval till 10/27 – Lihui (NTT DOCOMO) – including any other potentially missing RRC parameters related issues</w:instrText>
      </w:r>
    </w:p>
    <w:p w14:paraId="1AB984BA" w14:textId="77777777" w:rsidR="008543F8" w:rsidRPr="00070229" w:rsidRDefault="008543F8" w:rsidP="008543F8">
      <w:pPr>
        <w:rPr>
          <w:rFonts w:eastAsia="Batang"/>
          <w:b/>
          <w:sz w:val="22"/>
          <w:szCs w:val="22"/>
          <w:lang w:eastAsia="en-US"/>
        </w:rPr>
      </w:pPr>
      <w:r w:rsidRPr="00070229">
        <w:rPr>
          <w:rFonts w:eastAsia="Batang"/>
          <w:b/>
          <w:sz w:val="22"/>
          <w:szCs w:val="22"/>
          <w:lang w:val="pt-BR" w:eastAsia="en-US"/>
        </w:rPr>
        <w:instrText xml:space="preserve"> outcome for UL </w:instrText>
      </w:r>
      <w:r w:rsidRPr="00070229">
        <w:rPr>
          <w:rFonts w:eastAsia="Batang"/>
          <w:b/>
          <w:sz w:val="22"/>
          <w:szCs w:val="22"/>
          <w:lang w:eastAsia="en-US"/>
        </w:rPr>
        <w:instrText>GF</w:instrText>
      </w:r>
      <w:r w:rsidRPr="00070229">
        <w:rPr>
          <w:rFonts w:eastAsia="Batang"/>
          <w:b/>
          <w:sz w:val="22"/>
          <w:szCs w:val="22"/>
          <w:lang w:eastAsia="en-US"/>
        </w:rPr>
        <w:tab/>
        <w:instrText>NTT DOCOMOing (FH) for PUSCH</w:instrText>
      </w:r>
      <w:r w:rsidRPr="00070229">
        <w:rPr>
          <w:rFonts w:eastAsia="Batang"/>
          <w:b/>
          <w:sz w:val="22"/>
          <w:szCs w:val="22"/>
          <w:lang w:eastAsia="en-US"/>
        </w:rPr>
        <w:tab/>
        <w:instrText>NTT DOCOMOr SR configuration</w:instrText>
      </w:r>
      <w:r w:rsidRPr="00070229">
        <w:rPr>
          <w:rFonts w:eastAsia="Batang"/>
          <w:b/>
          <w:sz w:val="22"/>
          <w:szCs w:val="22"/>
          <w:lang w:eastAsia="en-US"/>
        </w:rPr>
        <w:tab/>
        <w:instrText>NTT DOCOMO SR configuration</w:instrText>
      </w:r>
      <w:r w:rsidRPr="00070229">
        <w:rPr>
          <w:rFonts w:eastAsia="Batang"/>
          <w:b/>
          <w:sz w:val="22"/>
          <w:szCs w:val="22"/>
          <w:lang w:eastAsia="en-US"/>
        </w:rPr>
        <w:tab/>
        <w:instrText>NTT DOCOMO</w:instrText>
      </w:r>
    </w:p>
    <w:p w14:paraId="5A2589D1" w14:textId="77777777" w:rsidR="008543F8" w:rsidRPr="00070229" w:rsidRDefault="008543F8" w:rsidP="008543F8">
      <w:pPr>
        <w:rPr>
          <w:b/>
          <w:i/>
          <w:sz w:val="22"/>
          <w:szCs w:val="22"/>
          <w:u w:val="single"/>
        </w:rPr>
      </w:pPr>
      <w:r w:rsidRPr="00070229">
        <w:rPr>
          <w:rFonts w:eastAsia="Batang"/>
          <w:sz w:val="22"/>
          <w:szCs w:val="22"/>
          <w:lang w:eastAsia="en-US"/>
        </w:rPr>
        <w:instrText>\\wanglh\\Desktop\\</w:instrText>
      </w:r>
      <w:r w:rsidRPr="00070229">
        <w:rPr>
          <w:rFonts w:eastAsia="Batang"/>
          <w:sz w:val="22"/>
          <w:szCs w:val="22"/>
          <w:lang w:eastAsia="en-US"/>
        </w:rPr>
        <w:instrText>成果</w:instrText>
      </w:r>
      <w:r w:rsidRPr="00070229">
        <w:rPr>
          <w:rFonts w:eastAsia="Batang"/>
          <w:sz w:val="22"/>
          <w:szCs w:val="22"/>
          <w:lang w:eastAsia="en-US"/>
        </w:rPr>
        <w:instrText>\\Docs\\R1-1718814.zip"</w:instrText>
      </w:r>
      <w:r w:rsidRPr="00070229">
        <w:rPr>
          <w:rFonts w:eastAsia="Batang"/>
          <w:sz w:val="22"/>
          <w:szCs w:val="22"/>
          <w:lang w:eastAsia="en-US"/>
        </w:rPr>
        <w:fldChar w:fldCharType="separate"/>
      </w:r>
      <w:r w:rsidRPr="00070229">
        <w:rPr>
          <w:rFonts w:eastAsia="Batang"/>
          <w:color w:val="0000FF"/>
          <w:sz w:val="22"/>
          <w:szCs w:val="22"/>
          <w:u w:val="single"/>
          <w:lang w:eastAsia="en-US"/>
        </w:rPr>
        <w:t>R1-1718814</w:t>
      </w:r>
      <w:r w:rsidRPr="00070229">
        <w:rPr>
          <w:rFonts w:eastAsia="Batang"/>
          <w:color w:val="0000FF"/>
          <w:sz w:val="22"/>
          <w:szCs w:val="22"/>
          <w:u w:val="single"/>
          <w:lang w:eastAsia="en-US"/>
        </w:rPr>
        <w:fldChar w:fldCharType="end"/>
      </w:r>
      <w:r w:rsidRPr="00070229">
        <w:rPr>
          <w:rFonts w:eastAsia="Batang"/>
          <w:sz w:val="22"/>
          <w:szCs w:val="22"/>
          <w:lang w:eastAsia="en-US"/>
        </w:rPr>
        <w:t>)</w:t>
      </w:r>
    </w:p>
    <w:p w14:paraId="6D25043E" w14:textId="77777777" w:rsidR="008543F8" w:rsidRPr="00070229" w:rsidRDefault="009C4B96" w:rsidP="008543F8">
      <w:pPr>
        <w:rPr>
          <w:b/>
          <w:sz w:val="22"/>
          <w:szCs w:val="22"/>
        </w:rPr>
      </w:pPr>
      <w:hyperlink r:id="rId128" w:history="1">
        <w:r w:rsidR="008543F8" w:rsidRPr="00070229">
          <w:rPr>
            <w:rStyle w:val="af6"/>
            <w:rFonts w:eastAsia="MS Gothic"/>
            <w:b/>
            <w:sz w:val="22"/>
            <w:szCs w:val="22"/>
          </w:rPr>
          <w:t>R1-1719156</w:t>
        </w:r>
      </w:hyperlink>
      <w:r w:rsidR="008543F8" w:rsidRPr="00070229">
        <w:rPr>
          <w:b/>
          <w:sz w:val="22"/>
          <w:szCs w:val="22"/>
        </w:rPr>
        <w:tab/>
        <w:t>Proposals for SR configuration</w:t>
      </w:r>
      <w:r w:rsidR="008543F8" w:rsidRPr="00070229">
        <w:rPr>
          <w:b/>
          <w:sz w:val="22"/>
          <w:szCs w:val="22"/>
        </w:rPr>
        <w:tab/>
        <w:t>NTT DOCOMO</w:t>
      </w:r>
    </w:p>
    <w:p w14:paraId="4020BF40" w14:textId="77777777" w:rsidR="008543F8" w:rsidRPr="00070229" w:rsidRDefault="009C4B96" w:rsidP="008543F8">
      <w:pPr>
        <w:rPr>
          <w:rFonts w:eastAsia="Batang"/>
          <w:b/>
          <w:sz w:val="22"/>
          <w:szCs w:val="22"/>
          <w:lang w:eastAsia="en-US"/>
        </w:rPr>
      </w:pPr>
      <w:hyperlink r:id="rId129" w:history="1">
        <w:r w:rsidR="008543F8" w:rsidRPr="00070229">
          <w:rPr>
            <w:rStyle w:val="af6"/>
            <w:rFonts w:eastAsia="MS Gothic"/>
            <w:b/>
            <w:sz w:val="22"/>
            <w:szCs w:val="22"/>
          </w:rPr>
          <w:t>R1-1719195</w:t>
        </w:r>
      </w:hyperlink>
      <w:r w:rsidR="008543F8" w:rsidRPr="00070229">
        <w:rPr>
          <w:rFonts w:eastAsia="Batang"/>
          <w:b/>
          <w:sz w:val="22"/>
          <w:szCs w:val="22"/>
          <w:lang w:eastAsia="en-US"/>
        </w:rPr>
        <w:tab/>
        <w:t>Proposals for SR configuration</w:t>
      </w:r>
      <w:r w:rsidR="008543F8" w:rsidRPr="00070229">
        <w:rPr>
          <w:rFonts w:eastAsia="Batang"/>
          <w:b/>
          <w:sz w:val="22"/>
          <w:szCs w:val="22"/>
          <w:lang w:eastAsia="en-US"/>
        </w:rPr>
        <w:tab/>
        <w:t>NTT DOCOMO</w:t>
      </w:r>
    </w:p>
    <w:p w14:paraId="4355D67D" w14:textId="77777777" w:rsidR="008543F8" w:rsidRPr="00070229" w:rsidRDefault="008543F8" w:rsidP="008543F8">
      <w:pPr>
        <w:rPr>
          <w:rFonts w:eastAsia="Batang"/>
          <w:b/>
          <w:sz w:val="22"/>
          <w:szCs w:val="22"/>
          <w:lang w:eastAsia="en-US"/>
        </w:rPr>
      </w:pPr>
    </w:p>
    <w:p w14:paraId="4F1243E3" w14:textId="77777777" w:rsidR="008543F8" w:rsidRPr="00070229" w:rsidRDefault="009C4B96" w:rsidP="008543F8">
      <w:pPr>
        <w:rPr>
          <w:rFonts w:eastAsia="Batang"/>
          <w:b/>
          <w:sz w:val="22"/>
          <w:szCs w:val="22"/>
          <w:lang w:eastAsia="en-US"/>
        </w:rPr>
      </w:pPr>
      <w:hyperlink r:id="rId130" w:history="1">
        <w:r w:rsidR="008543F8" w:rsidRPr="00070229">
          <w:rPr>
            <w:rFonts w:eastAsia="Batang"/>
            <w:b/>
            <w:color w:val="0000FF"/>
            <w:sz w:val="22"/>
            <w:szCs w:val="22"/>
            <w:u w:val="single"/>
            <w:lang w:eastAsia="en-US"/>
          </w:rPr>
          <w:t>R1-1719201</w:t>
        </w:r>
      </w:hyperlink>
      <w:r w:rsidR="008543F8" w:rsidRPr="00070229">
        <w:rPr>
          <w:rFonts w:eastAsia="Batang"/>
          <w:b/>
          <w:sz w:val="22"/>
          <w:szCs w:val="22"/>
          <w:lang w:eastAsia="en-US"/>
        </w:rPr>
        <w:tab/>
        <w:t>Proposals for frequency hopping (FH) for PUSCH</w:t>
      </w:r>
      <w:r w:rsidR="008543F8" w:rsidRPr="00070229">
        <w:rPr>
          <w:rFonts w:eastAsia="Batang"/>
          <w:b/>
          <w:sz w:val="22"/>
          <w:szCs w:val="22"/>
          <w:lang w:eastAsia="en-US"/>
        </w:rPr>
        <w:tab/>
      </w:r>
      <w:r w:rsidR="008543F8" w:rsidRPr="00070229">
        <w:rPr>
          <w:rFonts w:eastAsia="Batang"/>
          <w:b/>
          <w:sz w:val="22"/>
          <w:szCs w:val="22"/>
          <w:lang w:eastAsia="en-US"/>
        </w:rPr>
        <w:tab/>
        <w:t>NTT DOCOMO</w:t>
      </w:r>
    </w:p>
    <w:p w14:paraId="0AC34A70" w14:textId="77777777" w:rsidR="008543F8" w:rsidRPr="00070229" w:rsidRDefault="008543F8" w:rsidP="008543F8">
      <w:pPr>
        <w:rPr>
          <w:rFonts w:eastAsia="Batang"/>
          <w:sz w:val="22"/>
          <w:szCs w:val="22"/>
          <w:highlight w:val="cyan"/>
          <w:lang w:val="en-US" w:eastAsia="en-US"/>
        </w:rPr>
      </w:pPr>
      <w:r w:rsidRPr="00070229">
        <w:rPr>
          <w:rFonts w:eastAsia="Batang"/>
          <w:sz w:val="22"/>
          <w:szCs w:val="22"/>
          <w:highlight w:val="cyan"/>
          <w:lang w:val="en-US" w:eastAsia="en-US"/>
        </w:rPr>
        <w:t>Email discussion/approval till 10/27 – Lihui (NTT DOCOMO)</w:t>
      </w:r>
    </w:p>
    <w:p w14:paraId="010B5E8B" w14:textId="77777777" w:rsidR="008543F8" w:rsidRPr="00070229" w:rsidRDefault="008543F8" w:rsidP="008543F8">
      <w:pPr>
        <w:rPr>
          <w:rFonts w:eastAsia="Batang"/>
          <w:sz w:val="22"/>
          <w:szCs w:val="22"/>
          <w:lang w:val="en-US" w:eastAsia="en-US"/>
        </w:rPr>
      </w:pPr>
    </w:p>
    <w:p w14:paraId="2C36A249" w14:textId="77777777" w:rsidR="008543F8" w:rsidRPr="00070229" w:rsidRDefault="009C4B96" w:rsidP="008543F8">
      <w:pPr>
        <w:rPr>
          <w:rFonts w:eastAsia="Batang"/>
          <w:sz w:val="22"/>
          <w:szCs w:val="22"/>
          <w:highlight w:val="cyan"/>
          <w:lang w:val="en-US" w:eastAsia="en-US"/>
        </w:rPr>
      </w:pPr>
      <w:hyperlink r:id="rId131" w:history="1">
        <w:r w:rsidR="008543F8" w:rsidRPr="00070229">
          <w:rPr>
            <w:rFonts w:eastAsia="Batang"/>
            <w:b/>
            <w:color w:val="0000FF"/>
            <w:sz w:val="22"/>
            <w:szCs w:val="22"/>
            <w:u w:val="single"/>
            <w:lang w:eastAsia="en-US"/>
          </w:rPr>
          <w:t>R1-1719196</w:t>
        </w:r>
      </w:hyperlink>
      <w:r w:rsidR="008543F8" w:rsidRPr="00070229">
        <w:rPr>
          <w:rFonts w:eastAsia="Batang"/>
          <w:b/>
          <w:sz w:val="22"/>
          <w:szCs w:val="22"/>
          <w:lang w:eastAsia="en-US"/>
        </w:rPr>
        <w:tab/>
        <w:t xml:space="preserve">Proposals for </w:t>
      </w:r>
      <w:r w:rsidR="008543F8" w:rsidRPr="00070229">
        <w:rPr>
          <w:rFonts w:eastAsia="Batang"/>
          <w:b/>
          <w:sz w:val="22"/>
          <w:szCs w:val="22"/>
          <w:lang w:val="pt-BR" w:eastAsia="en-US"/>
        </w:rPr>
        <w:t xml:space="preserve">outcome for UL </w:t>
      </w:r>
      <w:r w:rsidR="008543F8" w:rsidRPr="00070229">
        <w:rPr>
          <w:rFonts w:eastAsia="Batang"/>
          <w:b/>
          <w:sz w:val="22"/>
          <w:szCs w:val="22"/>
          <w:lang w:eastAsia="en-US"/>
        </w:rPr>
        <w:t>GF</w:t>
      </w:r>
      <w:r w:rsidR="008543F8" w:rsidRPr="00070229">
        <w:rPr>
          <w:rFonts w:eastAsia="Batang"/>
          <w:b/>
          <w:sz w:val="22"/>
          <w:szCs w:val="22"/>
          <w:lang w:eastAsia="en-US"/>
        </w:rPr>
        <w:tab/>
      </w:r>
      <w:r w:rsidR="008543F8" w:rsidRPr="00070229">
        <w:rPr>
          <w:rFonts w:eastAsia="Batang"/>
          <w:b/>
          <w:sz w:val="22"/>
          <w:szCs w:val="22"/>
          <w:lang w:eastAsia="en-US"/>
        </w:rPr>
        <w:tab/>
        <w:t>NTT DOCOMO</w:t>
      </w:r>
    </w:p>
    <w:p w14:paraId="46FC8F4E" w14:textId="77777777" w:rsidR="008543F8" w:rsidRPr="00070229" w:rsidRDefault="008543F8" w:rsidP="008543F8">
      <w:pPr>
        <w:rPr>
          <w:rFonts w:eastAsia="Batang"/>
          <w:sz w:val="22"/>
          <w:szCs w:val="22"/>
          <w:highlight w:val="cyan"/>
          <w:lang w:val="en-US" w:eastAsia="en-US"/>
        </w:rPr>
      </w:pPr>
      <w:r w:rsidRPr="00070229">
        <w:rPr>
          <w:rFonts w:eastAsia="Batang"/>
          <w:sz w:val="22"/>
          <w:szCs w:val="22"/>
          <w:highlight w:val="cyan"/>
          <w:lang w:val="en-US" w:eastAsia="en-US"/>
        </w:rPr>
        <w:t>Email discussion/approval till 10/27 – Lihui (NTT DOCOMO) – including any other potentially missing RRC parameters related issues</w:t>
      </w:r>
    </w:p>
    <w:p w14:paraId="62127EEF" w14:textId="77777777" w:rsidR="008543F8" w:rsidRPr="00070229" w:rsidRDefault="008543F8" w:rsidP="008543F8">
      <w:pPr>
        <w:rPr>
          <w:rFonts w:ascii="Times" w:eastAsia="Batang" w:hAnsi="Times"/>
          <w:b/>
          <w:sz w:val="20"/>
          <w:szCs w:val="24"/>
          <w:lang w:eastAsia="en-US"/>
        </w:rPr>
      </w:pPr>
    </w:p>
    <w:p w14:paraId="7A9C8604" w14:textId="77777777" w:rsidR="008543F8" w:rsidRPr="00070229" w:rsidRDefault="008543F8" w:rsidP="008543F8">
      <w:pPr>
        <w:rPr>
          <w:b/>
          <w:i/>
          <w:sz w:val="22"/>
          <w:u w:val="single"/>
        </w:rPr>
      </w:pPr>
    </w:p>
    <w:tbl>
      <w:tblPr>
        <w:tblStyle w:val="afd"/>
        <w:tblW w:w="0" w:type="auto"/>
        <w:tblLook w:val="04A0" w:firstRow="1" w:lastRow="0" w:firstColumn="1" w:lastColumn="0" w:noHBand="0" w:noVBand="1"/>
      </w:tblPr>
      <w:tblGrid>
        <w:gridCol w:w="9634"/>
      </w:tblGrid>
      <w:tr w:rsidR="008543F8" w:rsidRPr="00D506EC" w14:paraId="4FCB321C" w14:textId="77777777" w:rsidTr="00291C82">
        <w:trPr>
          <w:trHeight w:val="699"/>
        </w:trPr>
        <w:tc>
          <w:tcPr>
            <w:tcW w:w="9634" w:type="dxa"/>
          </w:tcPr>
          <w:p w14:paraId="61CE3692" w14:textId="77777777" w:rsidR="008543F8" w:rsidRPr="007210FC" w:rsidRDefault="008543F8" w:rsidP="00291C82">
            <w:pPr>
              <w:rPr>
                <w:rFonts w:eastAsia="Batang"/>
                <w:sz w:val="21"/>
                <w:lang w:eastAsia="en-US"/>
              </w:rPr>
            </w:pPr>
            <w:bookmarkStart w:id="89" w:name="OLE_LINK4"/>
            <w:r w:rsidRPr="007210FC">
              <w:rPr>
                <w:rFonts w:eastAsia="Batang"/>
                <w:sz w:val="21"/>
                <w:highlight w:val="green"/>
                <w:lang w:eastAsia="en-US"/>
              </w:rPr>
              <w:t>Agreements</w:t>
            </w:r>
            <w:r w:rsidRPr="007210FC">
              <w:rPr>
                <w:rFonts w:eastAsia="Batang"/>
                <w:sz w:val="21"/>
                <w:lang w:eastAsia="en-US"/>
              </w:rPr>
              <w:t>:</w:t>
            </w:r>
          </w:p>
          <w:p w14:paraId="3F106744" w14:textId="77777777" w:rsidR="008543F8" w:rsidRPr="007210FC" w:rsidRDefault="008543F8" w:rsidP="005E2A85">
            <w:pPr>
              <w:numPr>
                <w:ilvl w:val="0"/>
                <w:numId w:val="50"/>
              </w:numPr>
              <w:rPr>
                <w:rFonts w:eastAsia="Batang"/>
                <w:sz w:val="21"/>
                <w:lang w:val="en-US" w:eastAsia="en-US"/>
              </w:rPr>
            </w:pPr>
            <w:r w:rsidRPr="007210FC">
              <w:rPr>
                <w:rFonts w:eastAsia="Batang"/>
                <w:sz w:val="21"/>
                <w:lang w:val="en-US" w:eastAsia="en-US"/>
              </w:rPr>
              <w:t>For UL transmission with grant,</w:t>
            </w:r>
          </w:p>
          <w:p w14:paraId="73566894" w14:textId="77777777" w:rsidR="008543F8" w:rsidRPr="007210FC" w:rsidRDefault="008543F8" w:rsidP="005E2A85">
            <w:pPr>
              <w:numPr>
                <w:ilvl w:val="1"/>
                <w:numId w:val="50"/>
              </w:numPr>
              <w:rPr>
                <w:rFonts w:eastAsia="Batang"/>
                <w:sz w:val="21"/>
                <w:lang w:val="en-US" w:eastAsia="en-US"/>
              </w:rPr>
            </w:pPr>
            <w:r w:rsidRPr="007210FC">
              <w:rPr>
                <w:rFonts w:eastAsia="Batang"/>
                <w:sz w:val="21"/>
                <w:lang w:val="en-US" w:eastAsia="en-US"/>
              </w:rPr>
              <w:t>By UE-specific RRC signaling, a UE can be configured with UL waveform that is different from the one configured by RMSI for Msg3. Once configured;</w:t>
            </w:r>
          </w:p>
          <w:p w14:paraId="54F6DD8A" w14:textId="77777777" w:rsidR="008543F8" w:rsidRPr="007210FC" w:rsidRDefault="008543F8" w:rsidP="005E2A85">
            <w:pPr>
              <w:numPr>
                <w:ilvl w:val="2"/>
                <w:numId w:val="50"/>
              </w:numPr>
              <w:rPr>
                <w:rFonts w:eastAsia="Batang"/>
                <w:sz w:val="21"/>
                <w:lang w:val="en-US" w:eastAsia="en-US"/>
              </w:rPr>
            </w:pPr>
            <w:r w:rsidRPr="007210FC">
              <w:rPr>
                <w:rFonts w:eastAsia="Batang"/>
                <w:sz w:val="21"/>
                <w:lang w:val="en-US" w:eastAsia="en-US"/>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1D9DE701" w14:textId="77777777" w:rsidR="008543F8" w:rsidRPr="007210FC" w:rsidRDefault="008543F8" w:rsidP="005E2A85">
            <w:pPr>
              <w:numPr>
                <w:ilvl w:val="1"/>
                <w:numId w:val="50"/>
              </w:numPr>
              <w:rPr>
                <w:rFonts w:eastAsia="Batang"/>
                <w:sz w:val="21"/>
                <w:lang w:val="en-US" w:eastAsia="en-US"/>
              </w:rPr>
            </w:pPr>
            <w:r w:rsidRPr="007210FC">
              <w:rPr>
                <w:rFonts w:eastAsia="Batang"/>
                <w:sz w:val="21"/>
                <w:lang w:val="en-US" w:eastAsia="en-US"/>
              </w:rPr>
              <w:t>If the UE is not configured with UL waveform that is different from the one configured by RMSI for Msg3;</w:t>
            </w:r>
          </w:p>
          <w:p w14:paraId="4DB3CC1B" w14:textId="77777777" w:rsidR="008543F8" w:rsidRPr="007210FC" w:rsidRDefault="008543F8" w:rsidP="005E2A85">
            <w:pPr>
              <w:numPr>
                <w:ilvl w:val="2"/>
                <w:numId w:val="50"/>
              </w:numPr>
              <w:rPr>
                <w:rFonts w:eastAsia="Batang"/>
                <w:sz w:val="21"/>
                <w:lang w:val="en-US" w:eastAsia="en-US"/>
              </w:rPr>
            </w:pPr>
            <w:r w:rsidRPr="007210FC">
              <w:rPr>
                <w:rFonts w:eastAsia="Batang"/>
                <w:sz w:val="21"/>
                <w:lang w:val="en-US" w:eastAsia="en-US"/>
              </w:rPr>
              <w:t>The UE uses the UL waveform configured by RMSI for the PUSCH transmission.</w:t>
            </w:r>
          </w:p>
          <w:p w14:paraId="05AA113D" w14:textId="77777777" w:rsidR="008543F8" w:rsidRPr="007210FC" w:rsidRDefault="008543F8" w:rsidP="005E2A85">
            <w:pPr>
              <w:numPr>
                <w:ilvl w:val="1"/>
                <w:numId w:val="50"/>
              </w:numPr>
              <w:rPr>
                <w:rFonts w:eastAsia="Batang"/>
                <w:sz w:val="21"/>
                <w:lang w:val="en-US" w:eastAsia="en-US"/>
              </w:rPr>
            </w:pPr>
            <w:r w:rsidRPr="007210FC">
              <w:rPr>
                <w:rFonts w:eastAsia="Batang"/>
                <w:sz w:val="21"/>
                <w:lang w:val="en-US" w:eastAsia="en-US"/>
              </w:rPr>
              <w:t>FFS: whether the fallback DCI is based on DCI format/size or on search space.</w:t>
            </w:r>
          </w:p>
          <w:p w14:paraId="6863F413" w14:textId="77777777" w:rsidR="008543F8" w:rsidRPr="007210FC" w:rsidRDefault="008543F8" w:rsidP="005E2A85">
            <w:pPr>
              <w:numPr>
                <w:ilvl w:val="1"/>
                <w:numId w:val="50"/>
              </w:numPr>
              <w:rPr>
                <w:rFonts w:eastAsia="Batang"/>
                <w:sz w:val="21"/>
                <w:lang w:val="en-US" w:eastAsia="en-US"/>
              </w:rPr>
            </w:pPr>
            <w:r w:rsidRPr="007210FC">
              <w:rPr>
                <w:rFonts w:eastAsia="Batang"/>
                <w:sz w:val="21"/>
                <w:lang w:val="en-US" w:eastAsia="en-US"/>
              </w:rPr>
              <w:lastRenderedPageBreak/>
              <w:t>RMSI informs single waveform to the UE</w:t>
            </w:r>
          </w:p>
          <w:bookmarkEnd w:id="89"/>
          <w:p w14:paraId="5D976F77" w14:textId="77777777" w:rsidR="008543F8" w:rsidRPr="007210FC" w:rsidRDefault="008543F8" w:rsidP="00291C82">
            <w:pPr>
              <w:rPr>
                <w:rFonts w:eastAsia="Batang"/>
                <w:sz w:val="21"/>
                <w:lang w:val="en-US" w:eastAsia="en-US"/>
              </w:rPr>
            </w:pPr>
          </w:p>
          <w:p w14:paraId="159C1E05" w14:textId="77777777" w:rsidR="008543F8" w:rsidRPr="007210FC" w:rsidRDefault="008543F8" w:rsidP="00291C82">
            <w:pPr>
              <w:rPr>
                <w:rFonts w:eastAsia="Batang"/>
                <w:sz w:val="21"/>
                <w:lang w:eastAsia="en-US"/>
              </w:rPr>
            </w:pPr>
            <w:r w:rsidRPr="007210FC">
              <w:rPr>
                <w:rFonts w:eastAsia="Batang"/>
                <w:sz w:val="21"/>
                <w:highlight w:val="green"/>
                <w:lang w:eastAsia="en-US"/>
              </w:rPr>
              <w:t>Agreements</w:t>
            </w:r>
            <w:r w:rsidRPr="007210FC">
              <w:rPr>
                <w:rFonts w:eastAsia="Batang"/>
                <w:sz w:val="21"/>
                <w:lang w:eastAsia="en-US"/>
              </w:rPr>
              <w:t>:</w:t>
            </w:r>
          </w:p>
          <w:p w14:paraId="21386DF9" w14:textId="77777777" w:rsidR="008543F8" w:rsidRPr="007210FC" w:rsidRDefault="008543F8" w:rsidP="005E2A85">
            <w:pPr>
              <w:numPr>
                <w:ilvl w:val="0"/>
                <w:numId w:val="31"/>
              </w:numPr>
              <w:rPr>
                <w:rFonts w:eastAsia="Batang"/>
                <w:sz w:val="21"/>
                <w:lang w:val="en-US" w:eastAsia="en-US"/>
              </w:rPr>
            </w:pPr>
            <w:r w:rsidRPr="007210FC">
              <w:rPr>
                <w:rFonts w:eastAsia="Batang"/>
                <w:sz w:val="21"/>
                <w:lang w:val="en-US" w:eastAsia="en-US"/>
              </w:rPr>
              <w:t>For Type 1 and Type 2 UL transmission without grant,</w:t>
            </w:r>
          </w:p>
          <w:p w14:paraId="0CDFC03A" w14:textId="77777777" w:rsidR="008543F8" w:rsidRPr="007210FC" w:rsidRDefault="008543F8" w:rsidP="005E2A85">
            <w:pPr>
              <w:numPr>
                <w:ilvl w:val="1"/>
                <w:numId w:val="31"/>
              </w:numPr>
              <w:rPr>
                <w:rFonts w:eastAsia="Batang"/>
                <w:sz w:val="21"/>
                <w:lang w:val="en-US" w:eastAsia="en-US"/>
              </w:rPr>
            </w:pPr>
            <w:r w:rsidRPr="007210FC">
              <w:rPr>
                <w:rFonts w:eastAsia="Batang"/>
                <w:sz w:val="21"/>
                <w:lang w:val="en-US" w:eastAsia="en-US"/>
              </w:rPr>
              <w:t>By UE-specific RRC signaling, a UE can be separately configured with UL waveform that is different from the one configured by RMSI for Msg3.</w:t>
            </w:r>
          </w:p>
          <w:p w14:paraId="7EDE3194" w14:textId="77777777" w:rsidR="008543F8" w:rsidRPr="007210FC" w:rsidRDefault="008543F8" w:rsidP="005E2A85">
            <w:pPr>
              <w:numPr>
                <w:ilvl w:val="1"/>
                <w:numId w:val="31"/>
              </w:numPr>
              <w:rPr>
                <w:rFonts w:eastAsia="Batang"/>
                <w:sz w:val="21"/>
                <w:lang w:val="en-US" w:eastAsia="en-US"/>
              </w:rPr>
            </w:pPr>
            <w:r w:rsidRPr="007210FC">
              <w:rPr>
                <w:rFonts w:eastAsia="Batang"/>
                <w:sz w:val="21"/>
                <w:lang w:val="en-US" w:eastAsia="en-US"/>
              </w:rPr>
              <w:t>Note: even if the UE is configured with Type 1 and Type 2 UL transmission without grant, the UE may transmit PUSCH that is scheduled by UL grant, in which case the UL waveform determination for UL transmission with grant is used.</w:t>
            </w:r>
          </w:p>
          <w:p w14:paraId="2D210A08" w14:textId="77777777" w:rsidR="008543F8" w:rsidRDefault="008543F8" w:rsidP="00291C82">
            <w:pPr>
              <w:rPr>
                <w:sz w:val="22"/>
                <w:szCs w:val="22"/>
                <w:highlight w:val="green"/>
              </w:rPr>
            </w:pPr>
          </w:p>
          <w:p w14:paraId="678A93C5" w14:textId="77777777" w:rsidR="008543F8" w:rsidRPr="00D506EC" w:rsidRDefault="008543F8" w:rsidP="00291C82">
            <w:pPr>
              <w:rPr>
                <w:sz w:val="22"/>
                <w:szCs w:val="22"/>
              </w:rPr>
            </w:pPr>
            <w:r w:rsidRPr="00D506EC">
              <w:rPr>
                <w:sz w:val="22"/>
                <w:szCs w:val="22"/>
                <w:highlight w:val="green"/>
              </w:rPr>
              <w:t>Agreements</w:t>
            </w:r>
            <w:r w:rsidRPr="00D506EC">
              <w:rPr>
                <w:sz w:val="22"/>
                <w:szCs w:val="22"/>
              </w:rPr>
              <w:t>:</w:t>
            </w:r>
          </w:p>
          <w:p w14:paraId="4A53D59E" w14:textId="77777777" w:rsidR="008543F8" w:rsidRPr="00D506EC" w:rsidRDefault="008543F8" w:rsidP="005E2A85">
            <w:pPr>
              <w:pStyle w:val="aff0"/>
              <w:numPr>
                <w:ilvl w:val="0"/>
                <w:numId w:val="32"/>
              </w:numPr>
              <w:ind w:leftChars="0"/>
              <w:contextualSpacing/>
              <w:rPr>
                <w:sz w:val="22"/>
                <w:szCs w:val="22"/>
                <w:lang w:val="en-US"/>
              </w:rPr>
            </w:pPr>
            <w:r w:rsidRPr="00D506EC">
              <w:rPr>
                <w:sz w:val="22"/>
                <w:szCs w:val="22"/>
                <w:lang w:val="en-US"/>
              </w:rPr>
              <w:t xml:space="preserve">At least support following periodicities of resources </w:t>
            </w:r>
            <w:r w:rsidRPr="00D506EC">
              <w:rPr>
                <w:sz w:val="22"/>
                <w:szCs w:val="22"/>
              </w:rPr>
              <w:t xml:space="preserve">for UL transmission without UL grant </w:t>
            </w:r>
          </w:p>
          <w:p w14:paraId="0D36DB34" w14:textId="77777777" w:rsidR="008543F8" w:rsidRPr="00D506EC" w:rsidRDefault="008543F8" w:rsidP="005E2A85">
            <w:pPr>
              <w:pStyle w:val="aff0"/>
              <w:numPr>
                <w:ilvl w:val="1"/>
                <w:numId w:val="32"/>
              </w:numPr>
              <w:ind w:leftChars="0"/>
              <w:contextualSpacing/>
              <w:rPr>
                <w:sz w:val="22"/>
                <w:szCs w:val="22"/>
                <w:lang w:val="en-US"/>
              </w:rPr>
            </w:pPr>
            <w:r w:rsidRPr="00D506EC">
              <w:rPr>
                <w:sz w:val="22"/>
                <w:szCs w:val="22"/>
              </w:rPr>
              <w:t>FFS other values with taking into account the alignment with 14 symbols</w:t>
            </w:r>
          </w:p>
          <w:tbl>
            <w:tblPr>
              <w:tblW w:w="7326" w:type="dxa"/>
              <w:tblInd w:w="720" w:type="dxa"/>
              <w:tblCellMar>
                <w:left w:w="0" w:type="dxa"/>
                <w:right w:w="0" w:type="dxa"/>
              </w:tblCellMar>
              <w:tblLook w:val="04A0" w:firstRow="1" w:lastRow="0" w:firstColumn="1" w:lastColumn="0" w:noHBand="0" w:noVBand="1"/>
            </w:tblPr>
            <w:tblGrid>
              <w:gridCol w:w="1609"/>
              <w:gridCol w:w="5717"/>
            </w:tblGrid>
            <w:tr w:rsidR="008543F8" w:rsidRPr="00D506EC" w14:paraId="0617E984" w14:textId="77777777" w:rsidTr="00291C82">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841457" w14:textId="77777777" w:rsidR="008543F8" w:rsidRPr="00D506EC" w:rsidRDefault="008543F8" w:rsidP="00291C82">
                  <w:pPr>
                    <w:rPr>
                      <w:sz w:val="22"/>
                      <w:szCs w:val="22"/>
                      <w:lang w:val="en-US"/>
                    </w:rPr>
                  </w:pPr>
                  <w:r w:rsidRPr="00D506EC">
                    <w:rPr>
                      <w:b/>
                      <w:bCs/>
                      <w:sz w:val="22"/>
                      <w:szCs w:val="22"/>
                    </w:rPr>
                    <w:t>Subcarrier spacing (kHz)</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CF4CB" w14:textId="77777777" w:rsidR="008543F8" w:rsidRPr="00D506EC" w:rsidRDefault="008543F8" w:rsidP="00291C82">
                  <w:pPr>
                    <w:rPr>
                      <w:sz w:val="22"/>
                      <w:szCs w:val="22"/>
                      <w:lang w:val="en-US"/>
                    </w:rPr>
                  </w:pPr>
                  <w:r w:rsidRPr="00D506EC">
                    <w:rPr>
                      <w:b/>
                      <w:bCs/>
                      <w:sz w:val="22"/>
                      <w:szCs w:val="22"/>
                    </w:rPr>
                    <w:t>Supported periodicities [ms]</w:t>
                  </w:r>
                </w:p>
              </w:tc>
            </w:tr>
            <w:tr w:rsidR="008543F8" w:rsidRPr="00D506EC" w14:paraId="2E77AB54" w14:textId="77777777" w:rsidTr="00291C82">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66114B" w14:textId="77777777" w:rsidR="008543F8" w:rsidRPr="00D506EC" w:rsidRDefault="008543F8" w:rsidP="00291C82">
                  <w:pPr>
                    <w:rPr>
                      <w:sz w:val="22"/>
                      <w:szCs w:val="22"/>
                      <w:lang w:val="en-US"/>
                    </w:rPr>
                  </w:pPr>
                  <w:r w:rsidRPr="00D506EC">
                    <w:rPr>
                      <w:sz w:val="22"/>
                      <w:szCs w:val="22"/>
                    </w:rPr>
                    <w:t>15</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B247C3" w14:textId="77777777" w:rsidR="008543F8" w:rsidRPr="00D506EC" w:rsidRDefault="008543F8" w:rsidP="00291C82">
                  <w:pPr>
                    <w:rPr>
                      <w:sz w:val="22"/>
                      <w:szCs w:val="22"/>
                      <w:lang w:val="en-US"/>
                    </w:rPr>
                  </w:pPr>
                  <w:r w:rsidRPr="00D506EC">
                    <w:rPr>
                      <w:sz w:val="22"/>
                      <w:szCs w:val="22"/>
                    </w:rPr>
                    <w:t>2 symbols, 7 symbols, 1, 2, 5, 10, 20, 32, 40, 64, 80, 128, 160, 320, 640</w:t>
                  </w:r>
                </w:p>
              </w:tc>
            </w:tr>
            <w:tr w:rsidR="008543F8" w:rsidRPr="00D506EC" w14:paraId="19CBF7BE" w14:textId="77777777" w:rsidTr="00291C82">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F484CA" w14:textId="77777777" w:rsidR="008543F8" w:rsidRPr="00D506EC" w:rsidRDefault="008543F8" w:rsidP="00291C82">
                  <w:pPr>
                    <w:rPr>
                      <w:sz w:val="22"/>
                      <w:szCs w:val="22"/>
                      <w:lang w:val="en-US"/>
                    </w:rPr>
                  </w:pPr>
                  <w:r w:rsidRPr="00D506EC">
                    <w:rPr>
                      <w:sz w:val="22"/>
                      <w:szCs w:val="22"/>
                    </w:rPr>
                    <w:t>30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9719F8" w14:textId="77777777" w:rsidR="008543F8" w:rsidRPr="00D506EC" w:rsidRDefault="008543F8" w:rsidP="00291C82">
                  <w:pPr>
                    <w:rPr>
                      <w:sz w:val="22"/>
                      <w:szCs w:val="22"/>
                      <w:lang w:val="en-US"/>
                    </w:rPr>
                  </w:pPr>
                  <w:r w:rsidRPr="00D506EC">
                    <w:rPr>
                      <w:sz w:val="22"/>
                      <w:szCs w:val="22"/>
                    </w:rPr>
                    <w:t>2 symbols, 7 symbols, 0.5, 1, 2, 5, 10, 20, 32, 40, 64, 80, 128, 160, 320, 640</w:t>
                  </w:r>
                </w:p>
              </w:tc>
            </w:tr>
            <w:tr w:rsidR="008543F8" w:rsidRPr="00D506EC" w14:paraId="5692A671" w14:textId="77777777" w:rsidTr="00291C82">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BF3CA" w14:textId="77777777" w:rsidR="008543F8" w:rsidRPr="00D506EC" w:rsidRDefault="008543F8" w:rsidP="00291C82">
                  <w:pPr>
                    <w:rPr>
                      <w:sz w:val="22"/>
                      <w:szCs w:val="22"/>
                      <w:lang w:val="en-US"/>
                    </w:rPr>
                  </w:pPr>
                  <w:r w:rsidRPr="00D506EC">
                    <w:rPr>
                      <w:sz w:val="22"/>
                      <w:szCs w:val="22"/>
                    </w:rPr>
                    <w:t>60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455F7" w14:textId="77777777" w:rsidR="008543F8" w:rsidRPr="00D506EC" w:rsidRDefault="008543F8" w:rsidP="00291C82">
                  <w:pPr>
                    <w:rPr>
                      <w:sz w:val="22"/>
                      <w:szCs w:val="22"/>
                      <w:lang w:val="en-US"/>
                    </w:rPr>
                  </w:pPr>
                  <w:r w:rsidRPr="00D506EC">
                    <w:rPr>
                      <w:sz w:val="22"/>
                      <w:szCs w:val="22"/>
                    </w:rPr>
                    <w:t>2 symbols, 7 symbols (6 symbols for ECP), 0.25,0.5,1,2,5,10,20, , 32, 40, 64, 80, 128, 160, 320, 640</w:t>
                  </w:r>
                </w:p>
              </w:tc>
            </w:tr>
            <w:tr w:rsidR="008543F8" w:rsidRPr="00D506EC" w14:paraId="70462329" w14:textId="77777777" w:rsidTr="00291C82">
              <w:trPr>
                <w:trHeight w:val="20"/>
              </w:trPr>
              <w:tc>
                <w:tcPr>
                  <w:tcW w:w="16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08225A" w14:textId="77777777" w:rsidR="008543F8" w:rsidRPr="00D506EC" w:rsidRDefault="008543F8" w:rsidP="00291C82">
                  <w:pPr>
                    <w:rPr>
                      <w:sz w:val="22"/>
                      <w:szCs w:val="22"/>
                      <w:lang w:val="en-US"/>
                    </w:rPr>
                  </w:pPr>
                  <w:r w:rsidRPr="00D506EC">
                    <w:rPr>
                      <w:sz w:val="22"/>
                      <w:szCs w:val="22"/>
                    </w:rPr>
                    <w:t>120</w:t>
                  </w:r>
                </w:p>
              </w:tc>
              <w:tc>
                <w:tcPr>
                  <w:tcW w:w="57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AC6B6" w14:textId="77777777" w:rsidR="008543F8" w:rsidRPr="00D506EC" w:rsidRDefault="008543F8" w:rsidP="00291C82">
                  <w:pPr>
                    <w:rPr>
                      <w:sz w:val="22"/>
                      <w:szCs w:val="22"/>
                      <w:lang w:val="en-US"/>
                    </w:rPr>
                  </w:pPr>
                  <w:r w:rsidRPr="00D506EC">
                    <w:rPr>
                      <w:sz w:val="22"/>
                      <w:szCs w:val="22"/>
                    </w:rPr>
                    <w:t>2 symbols, 7 symbols, 0.125,0.25,0.5,1,2,5,10,20, 32, 40, 64, 80, 128, 160, 320, 640</w:t>
                  </w:r>
                </w:p>
              </w:tc>
            </w:tr>
          </w:tbl>
          <w:p w14:paraId="4DBFBD3A" w14:textId="77777777" w:rsidR="008543F8" w:rsidRPr="00AA3831" w:rsidRDefault="008543F8" w:rsidP="00291C82">
            <w:pPr>
              <w:rPr>
                <w:sz w:val="22"/>
                <w:szCs w:val="22"/>
              </w:rPr>
            </w:pPr>
          </w:p>
        </w:tc>
      </w:tr>
    </w:tbl>
    <w:p w14:paraId="414E466C" w14:textId="77777777" w:rsidR="008543F8" w:rsidRDefault="008543F8" w:rsidP="008543F8">
      <w:pPr>
        <w:rPr>
          <w:sz w:val="22"/>
          <w:szCs w:val="22"/>
        </w:rPr>
      </w:pPr>
    </w:p>
    <w:p w14:paraId="72F06670" w14:textId="77777777" w:rsidR="008543F8" w:rsidRDefault="008543F8" w:rsidP="008543F8">
      <w:pPr>
        <w:rPr>
          <w:sz w:val="22"/>
          <w:szCs w:val="22"/>
        </w:rPr>
      </w:pPr>
      <w:r w:rsidRPr="005C05E8">
        <w:rPr>
          <w:sz w:val="22"/>
          <w:szCs w:val="22"/>
        </w:rPr>
        <w:t xml:space="preserve">By </w:t>
      </w:r>
      <w:r w:rsidRPr="005C05E8">
        <w:rPr>
          <w:rFonts w:hint="eastAsia"/>
          <w:sz w:val="22"/>
          <w:szCs w:val="22"/>
        </w:rPr>
        <w:t>Email</w:t>
      </w:r>
      <w:r>
        <w:rPr>
          <w:sz w:val="22"/>
          <w:szCs w:val="22"/>
        </w:rPr>
        <w:t xml:space="preserve"> discussion, achieved agreements:</w:t>
      </w:r>
    </w:p>
    <w:p w14:paraId="0B96C24A" w14:textId="77777777" w:rsidR="008543F8" w:rsidRDefault="008543F8" w:rsidP="008543F8">
      <w:pPr>
        <w:rPr>
          <w:sz w:val="22"/>
          <w:szCs w:val="22"/>
        </w:rPr>
      </w:pPr>
      <w:r>
        <w:rPr>
          <w:sz w:val="22"/>
          <w:szCs w:val="22"/>
        </w:rPr>
        <w:t xml:space="preserve"> </w:t>
      </w:r>
    </w:p>
    <w:tbl>
      <w:tblPr>
        <w:tblStyle w:val="afd"/>
        <w:tblW w:w="0" w:type="auto"/>
        <w:tblLook w:val="04A0" w:firstRow="1" w:lastRow="0" w:firstColumn="1" w:lastColumn="0" w:noHBand="0" w:noVBand="1"/>
      </w:tblPr>
      <w:tblGrid>
        <w:gridCol w:w="9634"/>
      </w:tblGrid>
      <w:tr w:rsidR="008543F8" w:rsidRPr="005E5660" w14:paraId="7F5DB0B6" w14:textId="77777777" w:rsidTr="00291C82">
        <w:tc>
          <w:tcPr>
            <w:tcW w:w="9634" w:type="dxa"/>
          </w:tcPr>
          <w:p w14:paraId="31A83E11" w14:textId="77777777" w:rsidR="008543F8" w:rsidRPr="00070229" w:rsidRDefault="009C4B96" w:rsidP="00291C82">
            <w:pPr>
              <w:rPr>
                <w:rFonts w:eastAsia="Batang"/>
                <w:b/>
                <w:sz w:val="22"/>
                <w:szCs w:val="22"/>
                <w:lang w:eastAsia="en-US"/>
              </w:rPr>
            </w:pPr>
            <w:hyperlink r:id="rId132" w:history="1">
              <w:r w:rsidR="008543F8" w:rsidRPr="00070229">
                <w:rPr>
                  <w:rFonts w:eastAsia="Batang"/>
                  <w:b/>
                  <w:color w:val="0000FF"/>
                  <w:sz w:val="22"/>
                  <w:szCs w:val="22"/>
                  <w:u w:val="single"/>
                  <w:lang w:eastAsia="en-US"/>
                </w:rPr>
                <w:t>R1-1719201</w:t>
              </w:r>
            </w:hyperlink>
            <w:r w:rsidR="008543F8" w:rsidRPr="00070229">
              <w:rPr>
                <w:rFonts w:eastAsia="Batang"/>
                <w:b/>
                <w:sz w:val="22"/>
                <w:szCs w:val="22"/>
                <w:lang w:eastAsia="en-US"/>
              </w:rPr>
              <w:tab/>
              <w:t>Proposals for frequency hopping (FH) for PUSCH</w:t>
            </w:r>
            <w:r w:rsidR="008543F8" w:rsidRPr="00070229">
              <w:rPr>
                <w:rFonts w:eastAsia="Batang"/>
                <w:b/>
                <w:sz w:val="22"/>
                <w:szCs w:val="22"/>
                <w:lang w:eastAsia="en-US"/>
              </w:rPr>
              <w:tab/>
            </w:r>
            <w:r w:rsidR="008543F8" w:rsidRPr="00070229">
              <w:rPr>
                <w:rFonts w:eastAsia="Batang"/>
                <w:b/>
                <w:sz w:val="22"/>
                <w:szCs w:val="22"/>
                <w:lang w:eastAsia="en-US"/>
              </w:rPr>
              <w:tab/>
              <w:t>NTT DOCOMO</w:t>
            </w:r>
          </w:p>
          <w:p w14:paraId="1E61D9F6" w14:textId="77777777" w:rsidR="008543F8" w:rsidRPr="00070229" w:rsidRDefault="008543F8" w:rsidP="00291C82">
            <w:pPr>
              <w:rPr>
                <w:rFonts w:eastAsia="Batang"/>
                <w:sz w:val="22"/>
                <w:szCs w:val="22"/>
                <w:highlight w:val="cyan"/>
                <w:lang w:val="en-US" w:eastAsia="en-US"/>
              </w:rPr>
            </w:pPr>
            <w:r w:rsidRPr="00070229">
              <w:rPr>
                <w:rFonts w:eastAsia="Batang"/>
                <w:sz w:val="22"/>
                <w:szCs w:val="22"/>
                <w:highlight w:val="cyan"/>
                <w:lang w:val="en-US" w:eastAsia="en-US"/>
              </w:rPr>
              <w:t>Email discussion/approval till 10/27 – Lihui (NTT DOCOMO)</w:t>
            </w:r>
          </w:p>
          <w:p w14:paraId="2AF3664B" w14:textId="77777777" w:rsidR="008543F8" w:rsidRPr="001A536F" w:rsidRDefault="008543F8" w:rsidP="00291C82">
            <w:pPr>
              <w:rPr>
                <w:b/>
                <w:sz w:val="22"/>
                <w:szCs w:val="22"/>
                <w:highlight w:val="green"/>
                <w:u w:val="single"/>
              </w:rPr>
            </w:pPr>
            <w:r w:rsidRPr="001A536F">
              <w:rPr>
                <w:b/>
                <w:sz w:val="22"/>
                <w:szCs w:val="22"/>
                <w:highlight w:val="green"/>
                <w:u w:val="single"/>
              </w:rPr>
              <w:t>Agreements:</w:t>
            </w:r>
          </w:p>
          <w:p w14:paraId="56A8205D" w14:textId="77777777" w:rsidR="008543F8" w:rsidRPr="001A536F" w:rsidRDefault="008543F8" w:rsidP="005E2A85">
            <w:pPr>
              <w:numPr>
                <w:ilvl w:val="0"/>
                <w:numId w:val="51"/>
              </w:numPr>
              <w:jc w:val="both"/>
              <w:rPr>
                <w:sz w:val="22"/>
                <w:szCs w:val="22"/>
                <w:lang w:eastAsia="zh-CN"/>
              </w:rPr>
            </w:pPr>
            <w:r w:rsidRPr="001A536F">
              <w:rPr>
                <w:sz w:val="22"/>
                <w:szCs w:val="22"/>
                <w:lang w:eastAsia="zh-CN"/>
              </w:rPr>
              <w:t xml:space="preserve">Support PUSCH frequency-hopping for DFT-s-OFDM and CP-OFDM waveform with RA Type 1. </w:t>
            </w:r>
          </w:p>
          <w:p w14:paraId="0AEE76D1" w14:textId="77777777" w:rsidR="008543F8" w:rsidRPr="001A536F" w:rsidRDefault="008543F8" w:rsidP="005E2A85">
            <w:pPr>
              <w:numPr>
                <w:ilvl w:val="1"/>
                <w:numId w:val="51"/>
              </w:numPr>
              <w:jc w:val="both"/>
              <w:rPr>
                <w:sz w:val="22"/>
                <w:szCs w:val="22"/>
                <w:lang w:eastAsia="zh-CN"/>
              </w:rPr>
            </w:pPr>
            <w:r w:rsidRPr="001A536F">
              <w:rPr>
                <w:sz w:val="22"/>
                <w:szCs w:val="22"/>
                <w:lang w:eastAsia="zh-CN"/>
              </w:rPr>
              <w:t xml:space="preserve">At least support intra-slot FH for Msg.3.   </w:t>
            </w:r>
          </w:p>
          <w:p w14:paraId="7950DA08"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FFS: details including hopping pattern/configurations, signaling designs, etc.</w:t>
            </w:r>
          </w:p>
          <w:p w14:paraId="2DC96842"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 xml:space="preserve">FFS whether applicable to all PUSCH durations within a slot </w:t>
            </w:r>
          </w:p>
          <w:p w14:paraId="22B16F7D"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FFS: whether to support repetition of Msg.3</w:t>
            </w:r>
          </w:p>
          <w:p w14:paraId="0C0EDB24" w14:textId="77777777" w:rsidR="008543F8" w:rsidRPr="001A536F" w:rsidRDefault="008543F8" w:rsidP="005E2A85">
            <w:pPr>
              <w:numPr>
                <w:ilvl w:val="0"/>
                <w:numId w:val="51"/>
              </w:numPr>
              <w:jc w:val="both"/>
              <w:rPr>
                <w:sz w:val="22"/>
                <w:szCs w:val="22"/>
                <w:lang w:eastAsia="zh-CN"/>
              </w:rPr>
            </w:pPr>
            <w:r w:rsidRPr="001A536F">
              <w:rPr>
                <w:sz w:val="22"/>
                <w:szCs w:val="22"/>
                <w:lang w:eastAsia="zh-CN"/>
              </w:rPr>
              <w:t xml:space="preserve">Support UE-specific RRC configuration of the following: </w:t>
            </w:r>
          </w:p>
          <w:p w14:paraId="30F9A78E" w14:textId="77777777" w:rsidR="008543F8" w:rsidRPr="001A536F" w:rsidRDefault="008543F8" w:rsidP="005E2A85">
            <w:pPr>
              <w:numPr>
                <w:ilvl w:val="1"/>
                <w:numId w:val="51"/>
              </w:numPr>
              <w:jc w:val="both"/>
              <w:rPr>
                <w:sz w:val="22"/>
                <w:szCs w:val="22"/>
                <w:lang w:eastAsia="zh-CN"/>
              </w:rPr>
            </w:pPr>
            <w:r w:rsidRPr="001A536F">
              <w:rPr>
                <w:sz w:val="22"/>
                <w:szCs w:val="22"/>
                <w:lang w:eastAsia="zh-CN"/>
              </w:rPr>
              <w:t xml:space="preserve">Mode 1: intra-slot FH only </w:t>
            </w:r>
          </w:p>
          <w:p w14:paraId="749DC441"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FFS whether applicable to all PUSCH durations within a slot</w:t>
            </w:r>
          </w:p>
          <w:p w14:paraId="637EF15D"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Note: Mode 1 is applicable to single slot and repetition case</w:t>
            </w:r>
          </w:p>
          <w:p w14:paraId="17FE7174" w14:textId="77777777" w:rsidR="008543F8" w:rsidRPr="001A536F" w:rsidRDefault="008543F8" w:rsidP="005E2A85">
            <w:pPr>
              <w:numPr>
                <w:ilvl w:val="1"/>
                <w:numId w:val="51"/>
              </w:numPr>
              <w:jc w:val="both"/>
              <w:rPr>
                <w:sz w:val="22"/>
                <w:szCs w:val="22"/>
                <w:lang w:eastAsia="zh-CN"/>
              </w:rPr>
            </w:pPr>
            <w:r w:rsidRPr="001A536F">
              <w:rPr>
                <w:sz w:val="22"/>
                <w:szCs w:val="22"/>
                <w:lang w:eastAsia="zh-CN"/>
              </w:rPr>
              <w:lastRenderedPageBreak/>
              <w:t xml:space="preserve">Mode 2: inter-slot only </w:t>
            </w:r>
          </w:p>
          <w:p w14:paraId="17531B80"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Note:  Mode 2 is applicable to repetition case</w:t>
            </w:r>
          </w:p>
          <w:p w14:paraId="6A52C55B" w14:textId="77777777" w:rsidR="008543F8" w:rsidRPr="001A536F" w:rsidRDefault="008543F8" w:rsidP="005E2A85">
            <w:pPr>
              <w:numPr>
                <w:ilvl w:val="1"/>
                <w:numId w:val="51"/>
              </w:numPr>
              <w:jc w:val="both"/>
              <w:rPr>
                <w:sz w:val="22"/>
                <w:szCs w:val="22"/>
                <w:lang w:eastAsia="zh-CN"/>
              </w:rPr>
            </w:pPr>
            <w:r w:rsidRPr="001A536F">
              <w:rPr>
                <w:sz w:val="22"/>
                <w:szCs w:val="22"/>
                <w:lang w:eastAsia="zh-CN"/>
              </w:rPr>
              <w:t xml:space="preserve">FH across mini-slots for repetitions </w:t>
            </w:r>
          </w:p>
          <w:p w14:paraId="046A1552" w14:textId="77777777" w:rsidR="008543F8" w:rsidRPr="001A536F" w:rsidRDefault="008543F8" w:rsidP="005E2A85">
            <w:pPr>
              <w:numPr>
                <w:ilvl w:val="2"/>
                <w:numId w:val="51"/>
              </w:numPr>
              <w:jc w:val="both"/>
              <w:rPr>
                <w:sz w:val="22"/>
                <w:szCs w:val="22"/>
                <w:lang w:eastAsia="zh-CN"/>
              </w:rPr>
            </w:pPr>
            <w:r w:rsidRPr="001A536F">
              <w:rPr>
                <w:sz w:val="22"/>
                <w:szCs w:val="22"/>
                <w:lang w:eastAsia="zh-CN"/>
              </w:rPr>
              <w:t>FFS: whether it can be enabled by which mode and details, including alignment with slot boundary, pattern etc. Target to have a common FH design between slot and mini-slot.</w:t>
            </w:r>
          </w:p>
          <w:p w14:paraId="74C0956C" w14:textId="77777777" w:rsidR="008543F8" w:rsidRPr="001A536F" w:rsidRDefault="008543F8" w:rsidP="005E2A85">
            <w:pPr>
              <w:numPr>
                <w:ilvl w:val="1"/>
                <w:numId w:val="51"/>
              </w:numPr>
              <w:jc w:val="both"/>
              <w:rPr>
                <w:sz w:val="22"/>
                <w:szCs w:val="22"/>
                <w:lang w:eastAsia="zh-CN"/>
              </w:rPr>
            </w:pPr>
            <w:r w:rsidRPr="001A536F">
              <w:rPr>
                <w:sz w:val="22"/>
                <w:szCs w:val="22"/>
                <w:lang w:eastAsia="zh-CN"/>
              </w:rPr>
              <w:t>FFS: details including the number of configurations, hopping pattern/configurations, signaling designs, etc.</w:t>
            </w:r>
          </w:p>
          <w:p w14:paraId="1B3137A3" w14:textId="77777777" w:rsidR="008543F8" w:rsidRPr="00BB605A" w:rsidRDefault="008543F8" w:rsidP="005E2A85">
            <w:pPr>
              <w:numPr>
                <w:ilvl w:val="0"/>
                <w:numId w:val="51"/>
              </w:numPr>
              <w:jc w:val="both"/>
              <w:rPr>
                <w:rFonts w:eastAsia="Batang"/>
                <w:sz w:val="22"/>
                <w:szCs w:val="22"/>
                <w:lang w:val="en-US" w:eastAsia="en-US"/>
              </w:rPr>
            </w:pPr>
            <w:r w:rsidRPr="00BB605A">
              <w:rPr>
                <w:sz w:val="22"/>
                <w:szCs w:val="22"/>
                <w:lang w:eastAsia="zh-CN"/>
              </w:rPr>
              <w:t>Support RAR/UL grant indication for PUSCH frequency-hopping</w:t>
            </w:r>
          </w:p>
          <w:p w14:paraId="4A30352A" w14:textId="77777777" w:rsidR="008543F8" w:rsidRPr="00BB605A" w:rsidRDefault="008543F8" w:rsidP="005E2A85">
            <w:pPr>
              <w:numPr>
                <w:ilvl w:val="0"/>
                <w:numId w:val="51"/>
              </w:numPr>
              <w:jc w:val="both"/>
              <w:rPr>
                <w:rFonts w:eastAsia="Batang"/>
                <w:sz w:val="22"/>
                <w:szCs w:val="22"/>
                <w:lang w:val="en-US" w:eastAsia="en-US"/>
              </w:rPr>
            </w:pPr>
            <w:r w:rsidRPr="00BB605A">
              <w:rPr>
                <w:sz w:val="22"/>
                <w:szCs w:val="22"/>
                <w:lang w:eastAsia="zh-CN"/>
              </w:rPr>
              <w:t>FFS: details including how to indicate enable/disable and pattern/mode of FH.</w:t>
            </w:r>
          </w:p>
          <w:p w14:paraId="36747B01" w14:textId="77777777" w:rsidR="008543F8" w:rsidRDefault="008543F8" w:rsidP="00291C82">
            <w:pPr>
              <w:rPr>
                <w:rFonts w:eastAsia="Batang"/>
                <w:sz w:val="22"/>
                <w:szCs w:val="22"/>
                <w:lang w:eastAsia="en-US"/>
              </w:rPr>
            </w:pPr>
          </w:p>
          <w:p w14:paraId="2D9F9AAC" w14:textId="77777777" w:rsidR="008543F8" w:rsidRPr="00070229" w:rsidRDefault="009C4B96" w:rsidP="00291C82">
            <w:pPr>
              <w:rPr>
                <w:rFonts w:eastAsia="Batang"/>
                <w:sz w:val="22"/>
                <w:szCs w:val="22"/>
                <w:highlight w:val="cyan"/>
                <w:lang w:val="en-US" w:eastAsia="en-US"/>
              </w:rPr>
            </w:pPr>
            <w:hyperlink r:id="rId133" w:history="1">
              <w:r w:rsidR="008543F8" w:rsidRPr="00070229">
                <w:rPr>
                  <w:rFonts w:eastAsia="Batang"/>
                  <w:b/>
                  <w:color w:val="0000FF"/>
                  <w:sz w:val="22"/>
                  <w:szCs w:val="22"/>
                  <w:u w:val="single"/>
                  <w:lang w:eastAsia="en-US"/>
                </w:rPr>
                <w:t>R1-1719196</w:t>
              </w:r>
            </w:hyperlink>
            <w:r w:rsidR="008543F8" w:rsidRPr="00070229">
              <w:rPr>
                <w:rFonts w:eastAsia="Batang"/>
                <w:b/>
                <w:sz w:val="22"/>
                <w:szCs w:val="22"/>
                <w:lang w:eastAsia="en-US"/>
              </w:rPr>
              <w:tab/>
              <w:t xml:space="preserve">Proposals for </w:t>
            </w:r>
            <w:r w:rsidR="008543F8" w:rsidRPr="00070229">
              <w:rPr>
                <w:rFonts w:eastAsia="Batang"/>
                <w:b/>
                <w:sz w:val="22"/>
                <w:szCs w:val="22"/>
                <w:lang w:val="pt-BR" w:eastAsia="en-US"/>
              </w:rPr>
              <w:t xml:space="preserve">outcome for UL </w:t>
            </w:r>
            <w:r w:rsidR="008543F8" w:rsidRPr="00070229">
              <w:rPr>
                <w:rFonts w:eastAsia="Batang"/>
                <w:b/>
                <w:sz w:val="22"/>
                <w:szCs w:val="22"/>
                <w:lang w:eastAsia="en-US"/>
              </w:rPr>
              <w:t>GF</w:t>
            </w:r>
            <w:r w:rsidR="008543F8" w:rsidRPr="00070229">
              <w:rPr>
                <w:rFonts w:eastAsia="Batang"/>
                <w:b/>
                <w:sz w:val="22"/>
                <w:szCs w:val="22"/>
                <w:lang w:eastAsia="en-US"/>
              </w:rPr>
              <w:tab/>
            </w:r>
            <w:r w:rsidR="008543F8" w:rsidRPr="00070229">
              <w:rPr>
                <w:rFonts w:eastAsia="Batang"/>
                <w:b/>
                <w:sz w:val="22"/>
                <w:szCs w:val="22"/>
                <w:lang w:eastAsia="en-US"/>
              </w:rPr>
              <w:tab/>
              <w:t>NTT DOCOMO</w:t>
            </w:r>
          </w:p>
          <w:p w14:paraId="5EFD92FF" w14:textId="77777777" w:rsidR="008543F8" w:rsidRPr="00070229" w:rsidRDefault="008543F8" w:rsidP="00291C82">
            <w:pPr>
              <w:rPr>
                <w:rFonts w:eastAsia="Batang"/>
                <w:sz w:val="22"/>
                <w:szCs w:val="22"/>
                <w:highlight w:val="cyan"/>
                <w:lang w:val="en-US" w:eastAsia="en-US"/>
              </w:rPr>
            </w:pPr>
            <w:r w:rsidRPr="00070229">
              <w:rPr>
                <w:rFonts w:eastAsia="Batang"/>
                <w:sz w:val="22"/>
                <w:szCs w:val="22"/>
                <w:highlight w:val="cyan"/>
                <w:lang w:val="en-US" w:eastAsia="en-US"/>
              </w:rPr>
              <w:t>Email discussion/approval till 10/27 – Lihui (NTT DOCOMO) – including any other potentially missing RRC parameters related issues</w:t>
            </w:r>
          </w:p>
          <w:p w14:paraId="40FD2AA9" w14:textId="77777777" w:rsidR="008543F8" w:rsidRPr="00A85B77" w:rsidRDefault="008543F8" w:rsidP="00291C82">
            <w:pPr>
              <w:pStyle w:val="ab"/>
              <w:jc w:val="both"/>
              <w:rPr>
                <w:rFonts w:ascii="Times New Roman" w:hAnsi="Times New Roman"/>
                <w:bCs/>
                <w:sz w:val="22"/>
                <w:szCs w:val="22"/>
                <w:u w:val="single"/>
                <w:lang w:val="en-US" w:eastAsia="zh-CN"/>
              </w:rPr>
            </w:pPr>
            <w:r w:rsidRPr="00A85B77">
              <w:rPr>
                <w:rStyle w:val="aff3"/>
                <w:rFonts w:ascii="Times New Roman" w:hAnsi="Times New Roman"/>
                <w:sz w:val="22"/>
                <w:highlight w:val="green"/>
                <w:u w:val="single"/>
                <w:lang w:eastAsia="zh-CN"/>
              </w:rPr>
              <w:t>Agreements</w:t>
            </w:r>
            <w:r w:rsidRPr="00A85B77">
              <w:rPr>
                <w:rStyle w:val="aff3"/>
                <w:rFonts w:ascii="Times New Roman" w:hAnsi="Times New Roman"/>
                <w:sz w:val="22"/>
                <w:u w:val="single"/>
                <w:lang w:eastAsia="zh-CN"/>
              </w:rPr>
              <w:t>:</w:t>
            </w:r>
          </w:p>
          <w:p w14:paraId="4B5A700F" w14:textId="77777777" w:rsidR="008543F8" w:rsidRDefault="008543F8" w:rsidP="00291C82">
            <w:pPr>
              <w:jc w:val="both"/>
              <w:rPr>
                <w:sz w:val="22"/>
                <w:lang w:eastAsia="zh-CN"/>
              </w:rPr>
            </w:pPr>
            <w:r>
              <w:rPr>
                <w:sz w:val="22"/>
                <w:lang w:eastAsia="zh-CN"/>
              </w:rPr>
              <w:t>•     </w:t>
            </w:r>
            <w:r w:rsidRPr="009A125B">
              <w:rPr>
                <w:sz w:val="22"/>
                <w:lang w:eastAsia="zh-CN"/>
              </w:rPr>
              <w:t xml:space="preserve">For UL transmission without UL grant, for each configuration </w:t>
            </w:r>
          </w:p>
          <w:p w14:paraId="6789C10B" w14:textId="77777777" w:rsidR="008543F8" w:rsidRDefault="008543F8" w:rsidP="005E2A85">
            <w:pPr>
              <w:pStyle w:val="aff0"/>
              <w:numPr>
                <w:ilvl w:val="0"/>
                <w:numId w:val="33"/>
              </w:numPr>
              <w:ind w:leftChars="0"/>
              <w:jc w:val="both"/>
              <w:rPr>
                <w:sz w:val="22"/>
                <w:lang w:eastAsia="zh-CN"/>
              </w:rPr>
            </w:pPr>
            <w:r w:rsidRPr="00A85B77">
              <w:rPr>
                <w:sz w:val="22"/>
                <w:lang w:eastAsia="zh-CN"/>
              </w:rPr>
              <w:t>The number of configured HARQ processes is explicitly configured by RRC</w:t>
            </w:r>
          </w:p>
          <w:p w14:paraId="2ABFBBC8" w14:textId="77777777" w:rsidR="008543F8" w:rsidRDefault="008543F8" w:rsidP="005E2A85">
            <w:pPr>
              <w:pStyle w:val="aff0"/>
              <w:numPr>
                <w:ilvl w:val="0"/>
                <w:numId w:val="33"/>
              </w:numPr>
              <w:ind w:leftChars="0"/>
              <w:jc w:val="both"/>
              <w:rPr>
                <w:sz w:val="22"/>
                <w:lang w:eastAsia="zh-CN"/>
              </w:rPr>
            </w:pPr>
            <w:r w:rsidRPr="00A85B77">
              <w:rPr>
                <w:sz w:val="22"/>
                <w:lang w:eastAsia="zh-CN"/>
              </w:rPr>
              <w:t xml:space="preserve">Each configuration can have multiple HARQ processes </w:t>
            </w:r>
            <w:r>
              <w:rPr>
                <w:sz w:val="22"/>
                <w:lang w:eastAsia="zh-CN"/>
              </w:rPr>
              <w:t>T</w:t>
            </w:r>
          </w:p>
          <w:p w14:paraId="1893BA01" w14:textId="77777777" w:rsidR="008543F8" w:rsidRPr="00A85B77" w:rsidRDefault="008543F8" w:rsidP="005E2A85">
            <w:pPr>
              <w:pStyle w:val="aff0"/>
              <w:numPr>
                <w:ilvl w:val="1"/>
                <w:numId w:val="34"/>
              </w:numPr>
              <w:ind w:leftChars="0"/>
              <w:jc w:val="both"/>
              <w:rPr>
                <w:sz w:val="22"/>
                <w:lang w:eastAsia="zh-CN"/>
              </w:rPr>
            </w:pPr>
            <w:r>
              <w:rPr>
                <w:sz w:val="22"/>
                <w:lang w:eastAsia="zh-CN"/>
              </w:rPr>
              <w:t>T</w:t>
            </w:r>
            <w:r w:rsidRPr="00A85B77">
              <w:rPr>
                <w:sz w:val="22"/>
                <w:lang w:eastAsia="zh-CN"/>
              </w:rPr>
              <w:t>he value range is {1, 2, …, M}, where M value is FFS</w:t>
            </w:r>
          </w:p>
          <w:p w14:paraId="765383BD" w14:textId="77777777" w:rsidR="008543F8" w:rsidRDefault="008543F8" w:rsidP="00291C82">
            <w:pPr>
              <w:pStyle w:val="ab"/>
              <w:jc w:val="both"/>
              <w:rPr>
                <w:rStyle w:val="aff3"/>
                <w:rFonts w:ascii="Times New Roman" w:hAnsi="Times New Roman"/>
                <w:bCs w:val="0"/>
                <w:sz w:val="22"/>
                <w:highlight w:val="green"/>
                <w:u w:val="single"/>
                <w:lang w:eastAsia="zh-CN"/>
              </w:rPr>
            </w:pPr>
          </w:p>
          <w:p w14:paraId="7CF1DF85" w14:textId="77777777" w:rsidR="008543F8" w:rsidRPr="00A85B77" w:rsidRDefault="008543F8" w:rsidP="00291C82">
            <w:pPr>
              <w:pStyle w:val="ab"/>
              <w:jc w:val="both"/>
              <w:rPr>
                <w:rStyle w:val="aff3"/>
                <w:b w:val="0"/>
                <w:highlight w:val="green"/>
                <w:u w:val="single"/>
              </w:rPr>
            </w:pPr>
            <w:r w:rsidRPr="00A85B77">
              <w:rPr>
                <w:rStyle w:val="aff3"/>
                <w:rFonts w:ascii="Times New Roman" w:hAnsi="Times New Roman"/>
                <w:sz w:val="22"/>
                <w:highlight w:val="green"/>
                <w:u w:val="single"/>
                <w:lang w:eastAsia="zh-CN"/>
              </w:rPr>
              <w:t>Agreements:</w:t>
            </w:r>
          </w:p>
          <w:p w14:paraId="6618E6E0" w14:textId="77777777" w:rsidR="008543F8" w:rsidRPr="00A20C4A" w:rsidRDefault="008543F8" w:rsidP="00291C82">
            <w:pPr>
              <w:jc w:val="both"/>
              <w:rPr>
                <w:sz w:val="22"/>
                <w:szCs w:val="22"/>
              </w:rPr>
            </w:pPr>
            <w:r w:rsidRPr="00A20C4A">
              <w:rPr>
                <w:sz w:val="22"/>
                <w:szCs w:val="22"/>
                <w:lang w:eastAsia="zh-CN"/>
              </w:rPr>
              <w:t>• </w:t>
            </w:r>
            <w:r w:rsidRPr="00A20C4A">
              <w:rPr>
                <w:sz w:val="22"/>
                <w:szCs w:val="22"/>
              </w:rPr>
              <w:t>     For Type 1 and Type 2 UL transmission without grant, RNTI(s) is/are configured by UE-specific RRC signaling.</w:t>
            </w:r>
          </w:p>
          <w:p w14:paraId="645E1F6D" w14:textId="77777777" w:rsidR="008543F8" w:rsidRPr="00A20C4A" w:rsidRDefault="008543F8" w:rsidP="005E2A85">
            <w:pPr>
              <w:pStyle w:val="aff0"/>
              <w:numPr>
                <w:ilvl w:val="0"/>
                <w:numId w:val="34"/>
              </w:numPr>
              <w:ind w:leftChars="0"/>
              <w:jc w:val="both"/>
              <w:rPr>
                <w:sz w:val="22"/>
                <w:szCs w:val="22"/>
                <w:lang w:eastAsia="zh-CN"/>
              </w:rPr>
            </w:pPr>
            <w:r w:rsidRPr="00A20C4A">
              <w:rPr>
                <w:sz w:val="22"/>
                <w:szCs w:val="22"/>
                <w:lang w:eastAsia="zh-CN"/>
              </w:rPr>
              <w:t>Whether the same or different RNTI(s) for Type 1 and Type 2 can be decided by RAN2.</w:t>
            </w:r>
          </w:p>
          <w:p w14:paraId="09E882B3" w14:textId="77777777" w:rsidR="008543F8" w:rsidRPr="00A20C4A" w:rsidRDefault="008543F8" w:rsidP="005E2A85">
            <w:pPr>
              <w:pStyle w:val="aff0"/>
              <w:numPr>
                <w:ilvl w:val="0"/>
                <w:numId w:val="34"/>
              </w:numPr>
              <w:ind w:leftChars="0" w:left="420"/>
              <w:jc w:val="both"/>
              <w:rPr>
                <w:sz w:val="22"/>
                <w:szCs w:val="22"/>
                <w:lang w:eastAsia="zh-CN"/>
              </w:rPr>
            </w:pPr>
            <w:r w:rsidRPr="00A20C4A">
              <w:rPr>
                <w:sz w:val="22"/>
                <w:szCs w:val="22"/>
                <w:lang w:eastAsia="zh-CN"/>
              </w:rPr>
              <w:t>Within each type, an RNTI is configured by UE-specific RRC signaling at least for one resource configuration in a serving cell</w:t>
            </w:r>
          </w:p>
          <w:p w14:paraId="37EAC84C" w14:textId="77777777" w:rsidR="008543F8" w:rsidRPr="009A125B" w:rsidRDefault="008543F8" w:rsidP="00291C82">
            <w:pPr>
              <w:pStyle w:val="ab"/>
              <w:jc w:val="both"/>
              <w:rPr>
                <w:rStyle w:val="aff3"/>
                <w:rFonts w:ascii="Times New Roman" w:eastAsia="Gulim" w:hAnsi="Times New Roman"/>
                <w:sz w:val="22"/>
                <w:szCs w:val="24"/>
                <w:lang w:val="sv-SE"/>
              </w:rPr>
            </w:pPr>
          </w:p>
          <w:p w14:paraId="4512D916" w14:textId="77777777" w:rsidR="008543F8" w:rsidRPr="00A85B77" w:rsidRDefault="008543F8" w:rsidP="00291C82">
            <w:pPr>
              <w:pStyle w:val="ab"/>
              <w:jc w:val="both"/>
              <w:rPr>
                <w:rStyle w:val="aff3"/>
                <w:b w:val="0"/>
                <w:sz w:val="22"/>
                <w:highlight w:val="green"/>
                <w:u w:val="single"/>
                <w:lang w:eastAsia="zh-CN"/>
              </w:rPr>
            </w:pPr>
            <w:r w:rsidRPr="00A85B77">
              <w:rPr>
                <w:rStyle w:val="aff3"/>
                <w:rFonts w:ascii="Times New Roman" w:hAnsi="Times New Roman"/>
                <w:sz w:val="22"/>
                <w:highlight w:val="green"/>
                <w:u w:val="single"/>
                <w:lang w:eastAsia="zh-CN"/>
              </w:rPr>
              <w:t>Agreements:</w:t>
            </w:r>
          </w:p>
          <w:p w14:paraId="7F1EF3C9" w14:textId="77777777" w:rsidR="008543F8" w:rsidRDefault="008543F8" w:rsidP="005E2A85">
            <w:pPr>
              <w:pStyle w:val="aff0"/>
              <w:numPr>
                <w:ilvl w:val="0"/>
                <w:numId w:val="34"/>
              </w:numPr>
              <w:ind w:leftChars="0" w:left="420"/>
              <w:rPr>
                <w:sz w:val="22"/>
              </w:rPr>
            </w:pPr>
            <w:r w:rsidRPr="00A20C4A">
              <w:rPr>
                <w:sz w:val="22"/>
                <w:lang w:eastAsia="zh-CN"/>
              </w:rPr>
              <w:t xml:space="preserve">For UL transmission without UL grant, </w:t>
            </w:r>
          </w:p>
          <w:p w14:paraId="617B5B35" w14:textId="77777777" w:rsidR="008543F8" w:rsidRDefault="008543F8" w:rsidP="005E2A85">
            <w:pPr>
              <w:pStyle w:val="aff0"/>
              <w:numPr>
                <w:ilvl w:val="0"/>
                <w:numId w:val="34"/>
              </w:numPr>
              <w:ind w:leftChars="0"/>
              <w:rPr>
                <w:sz w:val="22"/>
              </w:rPr>
            </w:pPr>
            <w:r w:rsidRPr="00A20C4A">
              <w:rPr>
                <w:sz w:val="22"/>
              </w:rPr>
              <w:t>The HARQ ID for a TB should be the same during the repetitions and retransmissions if any.</w:t>
            </w:r>
          </w:p>
          <w:p w14:paraId="5466DD64" w14:textId="77777777" w:rsidR="008543F8" w:rsidRDefault="008543F8" w:rsidP="005E2A85">
            <w:pPr>
              <w:pStyle w:val="aff0"/>
              <w:numPr>
                <w:ilvl w:val="0"/>
                <w:numId w:val="34"/>
              </w:numPr>
              <w:ind w:leftChars="0"/>
              <w:rPr>
                <w:sz w:val="22"/>
              </w:rPr>
            </w:pPr>
            <w:r w:rsidRPr="00A20C4A">
              <w:rPr>
                <w:sz w:val="22"/>
              </w:rPr>
              <w:t xml:space="preserve">The HARQ ID is at least determined by </w:t>
            </w:r>
          </w:p>
          <w:p w14:paraId="094816B4" w14:textId="77777777" w:rsidR="008543F8" w:rsidRDefault="008543F8" w:rsidP="005E2A85">
            <w:pPr>
              <w:pStyle w:val="aff0"/>
              <w:numPr>
                <w:ilvl w:val="1"/>
                <w:numId w:val="34"/>
              </w:numPr>
              <w:ind w:leftChars="0"/>
              <w:rPr>
                <w:sz w:val="22"/>
              </w:rPr>
            </w:pPr>
            <w:r w:rsidRPr="00A20C4A">
              <w:rPr>
                <w:sz w:val="22"/>
              </w:rPr>
              <w:t>the number of HARQ processes in the configuration</w:t>
            </w:r>
          </w:p>
          <w:p w14:paraId="2D9BB4E9" w14:textId="77777777" w:rsidR="008543F8" w:rsidRDefault="008543F8" w:rsidP="005E2A85">
            <w:pPr>
              <w:pStyle w:val="aff0"/>
              <w:numPr>
                <w:ilvl w:val="1"/>
                <w:numId w:val="34"/>
              </w:numPr>
              <w:ind w:leftChars="0"/>
              <w:rPr>
                <w:sz w:val="22"/>
              </w:rPr>
            </w:pPr>
            <w:r w:rsidRPr="00A20C4A">
              <w:rPr>
                <w:sz w:val="22"/>
              </w:rPr>
              <w:t>the time-domain resource for the UL data transmission</w:t>
            </w:r>
          </w:p>
          <w:p w14:paraId="497806FE" w14:textId="77777777" w:rsidR="008543F8" w:rsidRPr="00A20C4A" w:rsidRDefault="008543F8" w:rsidP="005E2A85">
            <w:pPr>
              <w:pStyle w:val="aff0"/>
              <w:numPr>
                <w:ilvl w:val="1"/>
                <w:numId w:val="34"/>
              </w:numPr>
              <w:ind w:leftChars="0"/>
              <w:rPr>
                <w:sz w:val="22"/>
              </w:rPr>
            </w:pPr>
            <w:r w:rsidRPr="00A20C4A">
              <w:rPr>
                <w:sz w:val="22"/>
              </w:rPr>
              <w:t xml:space="preserve">FFS: other factors such as frequency-domain resource, DMRS, repetition K dependency </w:t>
            </w:r>
            <w:r w:rsidRPr="00A20C4A">
              <w:rPr>
                <w:sz w:val="22"/>
              </w:rPr>
              <w:lastRenderedPageBreak/>
              <w:t>on initial transmission.</w:t>
            </w:r>
          </w:p>
          <w:p w14:paraId="1CB10888" w14:textId="77777777" w:rsidR="008543F8" w:rsidRDefault="008543F8" w:rsidP="00291C82">
            <w:pPr>
              <w:pStyle w:val="ab"/>
              <w:rPr>
                <w:rFonts w:ascii="Times New Roman" w:hAnsi="Times New Roman"/>
                <w:b/>
                <w:sz w:val="22"/>
                <w:highlight w:val="darkYellow"/>
                <w:lang w:val="en-US"/>
              </w:rPr>
            </w:pPr>
          </w:p>
          <w:p w14:paraId="4EA0FD1B" w14:textId="77777777" w:rsidR="008543F8" w:rsidRPr="00A85B77" w:rsidRDefault="008543F8" w:rsidP="00291C82">
            <w:pPr>
              <w:pStyle w:val="ab"/>
              <w:rPr>
                <w:rFonts w:ascii="Times New Roman" w:hAnsi="Times New Roman"/>
                <w:b/>
                <w:sz w:val="22"/>
                <w:szCs w:val="22"/>
                <w:lang w:val="en-US"/>
              </w:rPr>
            </w:pPr>
            <w:r w:rsidRPr="00A85B77">
              <w:rPr>
                <w:rFonts w:ascii="Times New Roman" w:hAnsi="Times New Roman"/>
                <w:b/>
                <w:sz w:val="22"/>
                <w:highlight w:val="darkYellow"/>
                <w:lang w:val="en-US"/>
              </w:rPr>
              <w:t>W</w:t>
            </w:r>
            <w:r w:rsidRPr="00A85B77">
              <w:rPr>
                <w:rFonts w:ascii="Times New Roman" w:hAnsi="Times New Roman"/>
                <w:b/>
                <w:sz w:val="22"/>
                <w:highlight w:val="darkYellow"/>
              </w:rPr>
              <w:t>orking assumption</w:t>
            </w:r>
            <w:r w:rsidRPr="00A85B77">
              <w:rPr>
                <w:rFonts w:ascii="Times New Roman" w:hAnsi="Times New Roman"/>
                <w:b/>
                <w:sz w:val="22"/>
              </w:rPr>
              <w:t>:</w:t>
            </w:r>
          </w:p>
          <w:p w14:paraId="111ADB63" w14:textId="77777777" w:rsidR="008543F8" w:rsidRDefault="008543F8" w:rsidP="00291C82">
            <w:pPr>
              <w:ind w:left="357" w:hanging="357"/>
              <w:jc w:val="both"/>
              <w:rPr>
                <w:sz w:val="22"/>
                <w:lang w:eastAsia="zh-CN"/>
              </w:rPr>
            </w:pPr>
            <w:r w:rsidRPr="009A125B">
              <w:rPr>
                <w:sz w:val="22"/>
                <w:lang w:eastAsia="zh-CN"/>
              </w:rPr>
              <w:t xml:space="preserve">•        For UL transmission without UL grant, for a TB transmission with K repetitions </w:t>
            </w:r>
          </w:p>
          <w:p w14:paraId="4E5F31FE" w14:textId="77777777" w:rsidR="008543F8" w:rsidRPr="00A20C4A" w:rsidRDefault="008543F8" w:rsidP="005E2A85">
            <w:pPr>
              <w:pStyle w:val="aff0"/>
              <w:numPr>
                <w:ilvl w:val="0"/>
                <w:numId w:val="35"/>
              </w:numPr>
              <w:ind w:leftChars="0"/>
              <w:jc w:val="both"/>
              <w:rPr>
                <w:sz w:val="22"/>
              </w:rPr>
            </w:pPr>
            <w:r w:rsidRPr="00A20C4A">
              <w:rPr>
                <w:sz w:val="22"/>
                <w:lang w:eastAsia="zh-CN"/>
              </w:rPr>
              <w:t xml:space="preserve">The repetitions follow an RV sequence and it is configured by UE-specific RRC signalling to be one of the following: </w:t>
            </w:r>
          </w:p>
          <w:p w14:paraId="350DACA0" w14:textId="77777777" w:rsidR="008543F8" w:rsidRPr="009A125B" w:rsidRDefault="008543F8" w:rsidP="005E2A85">
            <w:pPr>
              <w:pStyle w:val="aff0"/>
              <w:numPr>
                <w:ilvl w:val="1"/>
                <w:numId w:val="34"/>
              </w:numPr>
              <w:ind w:leftChars="0"/>
              <w:rPr>
                <w:sz w:val="22"/>
              </w:rPr>
            </w:pPr>
            <w:r w:rsidRPr="009A125B">
              <w:rPr>
                <w:sz w:val="22"/>
              </w:rPr>
              <w:t>Sequence 1: {0, 2, 3, 1}</w:t>
            </w:r>
          </w:p>
          <w:p w14:paraId="68A4374F" w14:textId="77777777" w:rsidR="008543F8" w:rsidRPr="00AA3831" w:rsidRDefault="008543F8" w:rsidP="005E2A85">
            <w:pPr>
              <w:pStyle w:val="aff0"/>
              <w:numPr>
                <w:ilvl w:val="1"/>
                <w:numId w:val="34"/>
              </w:numPr>
              <w:ind w:leftChars="0"/>
              <w:rPr>
                <w:rFonts w:eastAsia="MS PGothic"/>
                <w:sz w:val="22"/>
                <w:szCs w:val="22"/>
                <w:lang w:val="en-US" w:eastAsia="zh-CN"/>
              </w:rPr>
            </w:pPr>
            <w:r w:rsidRPr="009A125B">
              <w:rPr>
                <w:sz w:val="22"/>
              </w:rPr>
              <w:t>Sequence 2: {0, 3, 0, 3}</w:t>
            </w:r>
          </w:p>
          <w:p w14:paraId="7EEAD2F2" w14:textId="77777777" w:rsidR="008543F8" w:rsidRPr="00AA3831" w:rsidRDefault="008543F8" w:rsidP="005E2A85">
            <w:pPr>
              <w:pStyle w:val="aff0"/>
              <w:numPr>
                <w:ilvl w:val="1"/>
                <w:numId w:val="34"/>
              </w:numPr>
              <w:ind w:leftChars="0"/>
              <w:rPr>
                <w:rFonts w:eastAsia="MS PGothic"/>
                <w:sz w:val="22"/>
                <w:szCs w:val="22"/>
                <w:lang w:val="en-US" w:eastAsia="zh-CN"/>
              </w:rPr>
            </w:pPr>
            <w:r w:rsidRPr="009A125B">
              <w:rPr>
                <w:sz w:val="22"/>
              </w:rPr>
              <w:t>Sequence 3: {0, 0, 0, 0}</w:t>
            </w:r>
          </w:p>
          <w:p w14:paraId="11AB9AC8" w14:textId="77777777" w:rsidR="008543F8" w:rsidRPr="005C05E8" w:rsidRDefault="008543F8" w:rsidP="00291C82">
            <w:pPr>
              <w:pStyle w:val="aff0"/>
              <w:ind w:leftChars="0" w:left="1560"/>
              <w:rPr>
                <w:rFonts w:eastAsia="MS PGothic"/>
                <w:sz w:val="22"/>
                <w:szCs w:val="22"/>
                <w:lang w:val="en-US" w:eastAsia="zh-CN"/>
              </w:rPr>
            </w:pPr>
          </w:p>
        </w:tc>
      </w:tr>
    </w:tbl>
    <w:p w14:paraId="48512FF3" w14:textId="77777777" w:rsidR="008543F8" w:rsidRDefault="008543F8" w:rsidP="008543F8">
      <w:pPr>
        <w:rPr>
          <w:sz w:val="22"/>
          <w:szCs w:val="22"/>
        </w:rPr>
      </w:pPr>
    </w:p>
    <w:p w14:paraId="6DA9649A" w14:textId="77777777" w:rsidR="008543F8" w:rsidRDefault="008543F8" w:rsidP="008543F8">
      <w:pPr>
        <w:rPr>
          <w:sz w:val="22"/>
          <w:szCs w:val="22"/>
        </w:rPr>
      </w:pPr>
    </w:p>
    <w:p w14:paraId="1685544B" w14:textId="77777777" w:rsidR="008543F8" w:rsidRDefault="008543F8" w:rsidP="008543F8">
      <w:pPr>
        <w:rPr>
          <w:b/>
          <w:i/>
          <w:sz w:val="22"/>
          <w:u w:val="single"/>
        </w:rPr>
      </w:pPr>
      <w:r w:rsidRPr="00477803">
        <w:rPr>
          <w:b/>
          <w:i/>
          <w:sz w:val="22"/>
          <w:u w:val="single"/>
        </w:rPr>
        <w:t>#9</w:t>
      </w:r>
      <w:r>
        <w:rPr>
          <w:b/>
          <w:i/>
          <w:sz w:val="22"/>
          <w:u w:val="single"/>
        </w:rPr>
        <w:t>1</w:t>
      </w:r>
    </w:p>
    <w:p w14:paraId="13FF8DE7" w14:textId="77777777" w:rsidR="008543F8" w:rsidRPr="00FA3031" w:rsidRDefault="009C4B96" w:rsidP="008543F8">
      <w:pPr>
        <w:rPr>
          <w:b/>
          <w:sz w:val="22"/>
          <w:szCs w:val="22"/>
        </w:rPr>
      </w:pPr>
      <w:hyperlink r:id="rId134" w:history="1">
        <w:r w:rsidR="008543F8" w:rsidRPr="00FA3031">
          <w:rPr>
            <w:rStyle w:val="af6"/>
            <w:rFonts w:eastAsia="MS Gothic"/>
            <w:b/>
            <w:sz w:val="22"/>
            <w:szCs w:val="22"/>
          </w:rPr>
          <w:t>R1-1721510</w:t>
        </w:r>
      </w:hyperlink>
      <w:r w:rsidR="008543F8" w:rsidRPr="00FA3031">
        <w:rPr>
          <w:b/>
          <w:sz w:val="22"/>
          <w:szCs w:val="22"/>
        </w:rPr>
        <w:tab/>
        <w:t>Offline summary for AI 7.3.3.4 UL data transmission procedure</w:t>
      </w:r>
      <w:r w:rsidR="008543F8" w:rsidRPr="00FA3031">
        <w:rPr>
          <w:b/>
          <w:sz w:val="22"/>
          <w:szCs w:val="22"/>
        </w:rPr>
        <w:tab/>
        <w:t>NTT DOCOMO</w:t>
      </w:r>
    </w:p>
    <w:p w14:paraId="4DF3836D" w14:textId="77777777" w:rsidR="008543F8" w:rsidRPr="00FA3031" w:rsidRDefault="009C4B96" w:rsidP="008543F8">
      <w:pPr>
        <w:rPr>
          <w:b/>
          <w:sz w:val="22"/>
          <w:szCs w:val="22"/>
        </w:rPr>
      </w:pPr>
      <w:hyperlink r:id="rId135" w:history="1">
        <w:r w:rsidR="008543F8" w:rsidRPr="00FA3031">
          <w:rPr>
            <w:rStyle w:val="af6"/>
            <w:rFonts w:eastAsia="MS Gothic"/>
            <w:b/>
            <w:sz w:val="22"/>
            <w:szCs w:val="22"/>
          </w:rPr>
          <w:t>R1-1721519</w:t>
        </w:r>
      </w:hyperlink>
      <w:r w:rsidR="008543F8" w:rsidRPr="00FA3031">
        <w:rPr>
          <w:b/>
          <w:sz w:val="22"/>
          <w:szCs w:val="22"/>
        </w:rPr>
        <w:tab/>
        <w:t>[Draft] Reply LS on SPS and Grant-free</w:t>
      </w:r>
      <w:r w:rsidR="008543F8" w:rsidRPr="00FA3031">
        <w:rPr>
          <w:b/>
          <w:sz w:val="22"/>
          <w:szCs w:val="22"/>
        </w:rPr>
        <w:tab/>
        <w:t>NTT DOCOMO</w:t>
      </w:r>
    </w:p>
    <w:p w14:paraId="1205C265" w14:textId="77777777" w:rsidR="008543F8" w:rsidRPr="00FA3031" w:rsidRDefault="008543F8" w:rsidP="008543F8">
      <w:pPr>
        <w:rPr>
          <w:sz w:val="22"/>
          <w:szCs w:val="22"/>
        </w:rPr>
      </w:pPr>
      <w:r w:rsidRPr="00FA3031">
        <w:rPr>
          <w:b/>
          <w:sz w:val="22"/>
          <w:szCs w:val="22"/>
        </w:rPr>
        <w:t xml:space="preserve">Decision: </w:t>
      </w:r>
      <w:r w:rsidRPr="00FA3031">
        <w:rPr>
          <w:sz w:val="22"/>
          <w:szCs w:val="22"/>
        </w:rPr>
        <w:t xml:space="preserve">The document is noted. Final LS is </w:t>
      </w:r>
      <w:r w:rsidRPr="00FA3031">
        <w:rPr>
          <w:sz w:val="22"/>
          <w:szCs w:val="22"/>
          <w:highlight w:val="green"/>
        </w:rPr>
        <w:t xml:space="preserve">approved in </w:t>
      </w:r>
      <w:hyperlink r:id="rId136" w:history="1">
        <w:r w:rsidRPr="00FA3031">
          <w:rPr>
            <w:rStyle w:val="af6"/>
            <w:rFonts w:eastAsia="MS Gothic"/>
            <w:sz w:val="22"/>
            <w:szCs w:val="22"/>
            <w:highlight w:val="green"/>
          </w:rPr>
          <w:t>R1-1721574</w:t>
        </w:r>
      </w:hyperlink>
      <w:r w:rsidRPr="00FA3031">
        <w:rPr>
          <w:sz w:val="22"/>
          <w:szCs w:val="22"/>
        </w:rPr>
        <w:t xml:space="preserve">, with following update “RAN1 would like </w:t>
      </w:r>
      <w:r w:rsidRPr="00FA3031">
        <w:rPr>
          <w:color w:val="FF0000"/>
          <w:sz w:val="22"/>
          <w:szCs w:val="22"/>
        </w:rPr>
        <w:t>to</w:t>
      </w:r>
      <w:r w:rsidRPr="00FA3031">
        <w:rPr>
          <w:sz w:val="22"/>
          <w:szCs w:val="22"/>
        </w:rPr>
        <w:t xml:space="preserve"> ask RAN2”</w:t>
      </w:r>
    </w:p>
    <w:p w14:paraId="01FF4F59" w14:textId="77777777" w:rsidR="008543F8" w:rsidRDefault="008543F8" w:rsidP="008543F8">
      <w:pPr>
        <w:rPr>
          <w:sz w:val="22"/>
          <w:szCs w:val="22"/>
        </w:rPr>
      </w:pPr>
      <w:r w:rsidRPr="007650FB">
        <w:rPr>
          <w:sz w:val="22"/>
          <w:szCs w:val="22"/>
        </w:rPr>
        <w:t>R1-1721574</w:t>
      </w:r>
      <w:r w:rsidRPr="00FA3031">
        <w:rPr>
          <w:b/>
          <w:sz w:val="22"/>
          <w:szCs w:val="22"/>
        </w:rPr>
        <w:tab/>
      </w:r>
      <w:r w:rsidRPr="007650FB">
        <w:rPr>
          <w:sz w:val="22"/>
          <w:szCs w:val="22"/>
        </w:rPr>
        <w:t>Reply LS on SPS and Grant-free</w:t>
      </w:r>
      <w:r w:rsidRPr="00FA3031">
        <w:rPr>
          <w:b/>
          <w:sz w:val="22"/>
          <w:szCs w:val="22"/>
        </w:rPr>
        <w:tab/>
      </w:r>
      <w:r w:rsidRPr="007650FB">
        <w:rPr>
          <w:sz w:val="22"/>
          <w:szCs w:val="22"/>
        </w:rPr>
        <w:tab/>
        <w:t>RAN1, NTT DOCOMO</w:t>
      </w:r>
    </w:p>
    <w:p w14:paraId="3A93B4B7" w14:textId="77777777" w:rsidR="008543F8" w:rsidRPr="00FA3031" w:rsidRDefault="009C4B96" w:rsidP="008543F8">
      <w:pPr>
        <w:rPr>
          <w:b/>
          <w:sz w:val="22"/>
          <w:szCs w:val="22"/>
        </w:rPr>
      </w:pPr>
      <w:hyperlink r:id="rId137" w:history="1">
        <w:r w:rsidR="008543F8" w:rsidRPr="00FA3031">
          <w:rPr>
            <w:rStyle w:val="af6"/>
            <w:rFonts w:eastAsia="MS Gothic"/>
            <w:b/>
            <w:sz w:val="22"/>
            <w:szCs w:val="22"/>
          </w:rPr>
          <w:t>R1-1721654</w:t>
        </w:r>
      </w:hyperlink>
      <w:r w:rsidR="008543F8" w:rsidRPr="00FA3031">
        <w:rPr>
          <w:b/>
          <w:sz w:val="22"/>
          <w:szCs w:val="22"/>
        </w:rPr>
        <w:tab/>
        <w:t>Remaining issues for 7.3.3.4</w:t>
      </w:r>
      <w:r w:rsidR="008543F8" w:rsidRPr="00FA3031">
        <w:rPr>
          <w:b/>
          <w:sz w:val="22"/>
          <w:szCs w:val="22"/>
        </w:rPr>
        <w:tab/>
        <w:t>NTT DOCOMO</w:t>
      </w:r>
    </w:p>
    <w:p w14:paraId="4F88B0D7" w14:textId="77777777" w:rsidR="008543F8" w:rsidRPr="00FA3031" w:rsidRDefault="009C4B96" w:rsidP="008543F8">
      <w:pPr>
        <w:rPr>
          <w:b/>
          <w:sz w:val="22"/>
          <w:szCs w:val="22"/>
        </w:rPr>
      </w:pPr>
      <w:hyperlink r:id="rId138" w:history="1">
        <w:r w:rsidR="008543F8" w:rsidRPr="00FA3031">
          <w:rPr>
            <w:rStyle w:val="af6"/>
            <w:rFonts w:eastAsia="MS Gothic"/>
            <w:b/>
            <w:sz w:val="22"/>
            <w:szCs w:val="22"/>
          </w:rPr>
          <w:t>R1-1721705</w:t>
        </w:r>
      </w:hyperlink>
      <w:r w:rsidR="008543F8" w:rsidRPr="00FA3031">
        <w:rPr>
          <w:b/>
          <w:sz w:val="22"/>
          <w:szCs w:val="22"/>
        </w:rPr>
        <w:tab/>
        <w:t>Remaining issues for 7.3.3.4</w:t>
      </w:r>
      <w:r w:rsidR="008543F8" w:rsidRPr="00FA3031">
        <w:rPr>
          <w:b/>
          <w:sz w:val="22"/>
          <w:szCs w:val="22"/>
        </w:rPr>
        <w:tab/>
        <w:t>NTT DOCOMO</w:t>
      </w:r>
    </w:p>
    <w:p w14:paraId="49F50936" w14:textId="77777777" w:rsidR="008543F8" w:rsidRPr="00FA3031" w:rsidRDefault="009C4B96" w:rsidP="008543F8">
      <w:pPr>
        <w:rPr>
          <w:b/>
          <w:sz w:val="22"/>
          <w:szCs w:val="22"/>
        </w:rPr>
      </w:pPr>
      <w:hyperlink r:id="rId139" w:history="1">
        <w:r w:rsidR="008543F8" w:rsidRPr="00FA3031">
          <w:rPr>
            <w:rStyle w:val="af6"/>
            <w:rFonts w:eastAsia="MS Gothic"/>
            <w:b/>
            <w:sz w:val="22"/>
            <w:szCs w:val="22"/>
          </w:rPr>
          <w:t>R1-1721718</w:t>
        </w:r>
      </w:hyperlink>
      <w:r w:rsidR="008543F8" w:rsidRPr="00FA3031">
        <w:rPr>
          <w:b/>
          <w:sz w:val="22"/>
          <w:szCs w:val="22"/>
        </w:rPr>
        <w:t xml:space="preserve"> </w:t>
      </w:r>
      <w:r w:rsidR="008543F8" w:rsidRPr="00FA3031">
        <w:rPr>
          <w:b/>
          <w:sz w:val="22"/>
          <w:szCs w:val="22"/>
        </w:rPr>
        <w:tab/>
        <w:t>Remaining issues for 7.3.3.4</w:t>
      </w:r>
      <w:r w:rsidR="008543F8" w:rsidRPr="00FA3031">
        <w:rPr>
          <w:b/>
          <w:sz w:val="22"/>
          <w:szCs w:val="22"/>
        </w:rPr>
        <w:tab/>
        <w:t>NTT DOCOMO</w:t>
      </w:r>
    </w:p>
    <w:p w14:paraId="586F460A" w14:textId="77777777" w:rsidR="008543F8" w:rsidRDefault="008543F8" w:rsidP="008543F8">
      <w:pPr>
        <w:rPr>
          <w:sz w:val="22"/>
          <w:szCs w:val="22"/>
          <w:highlight w:val="cyan"/>
        </w:rPr>
      </w:pPr>
    </w:p>
    <w:p w14:paraId="3FDEDD47" w14:textId="77777777" w:rsidR="008543F8" w:rsidRPr="00FA3031" w:rsidRDefault="008543F8" w:rsidP="008543F8">
      <w:pPr>
        <w:rPr>
          <w:sz w:val="22"/>
          <w:szCs w:val="22"/>
          <w:highlight w:val="cyan"/>
        </w:rPr>
      </w:pPr>
      <w:r w:rsidRPr="00FA3031">
        <w:rPr>
          <w:sz w:val="22"/>
          <w:szCs w:val="22"/>
          <w:highlight w:val="cyan"/>
        </w:rPr>
        <w:t>Proposals:</w:t>
      </w:r>
    </w:p>
    <w:p w14:paraId="63DBB8FE" w14:textId="77777777" w:rsidR="008543F8" w:rsidRPr="00FA3031" w:rsidRDefault="008543F8" w:rsidP="005E2A85">
      <w:pPr>
        <w:numPr>
          <w:ilvl w:val="0"/>
          <w:numId w:val="52"/>
        </w:numPr>
        <w:rPr>
          <w:sz w:val="22"/>
          <w:szCs w:val="22"/>
          <w:highlight w:val="cyan"/>
          <w:lang w:val="en-US"/>
        </w:rPr>
      </w:pPr>
      <w:r w:rsidRPr="00FA3031">
        <w:rPr>
          <w:sz w:val="22"/>
          <w:szCs w:val="22"/>
          <w:highlight w:val="cyan"/>
          <w:lang w:val="en-US"/>
        </w:rPr>
        <w:t xml:space="preserve">For UL transmission without UL grant, the initial transmission of the K repetitions of a TB can start at any configured transmission occasion within a period P, and repetitions end at the last transmission occasion within the period P, when the UE is configured with RV sequence of {0,0,0,0} </w:t>
      </w:r>
      <w:r w:rsidRPr="00FA3031">
        <w:rPr>
          <w:sz w:val="22"/>
          <w:szCs w:val="22"/>
          <w:highlight w:val="cyan"/>
          <w:lang w:val="en-US"/>
        </w:rPr>
        <w:tab/>
      </w:r>
    </w:p>
    <w:p w14:paraId="7F54DE0F" w14:textId="77777777" w:rsidR="008543F8" w:rsidRPr="00FA3031" w:rsidRDefault="008543F8" w:rsidP="005E2A85">
      <w:pPr>
        <w:numPr>
          <w:ilvl w:val="1"/>
          <w:numId w:val="52"/>
        </w:numPr>
        <w:rPr>
          <w:sz w:val="22"/>
          <w:szCs w:val="22"/>
          <w:highlight w:val="cyan"/>
          <w:lang w:val="en-US"/>
        </w:rPr>
      </w:pPr>
      <w:r w:rsidRPr="00FA3031">
        <w:rPr>
          <w:sz w:val="22"/>
          <w:szCs w:val="22"/>
          <w:highlight w:val="cyan"/>
          <w:lang w:val="en-US"/>
        </w:rPr>
        <w:t>FFS additionally for {0, 3, 0, 3}</w:t>
      </w:r>
    </w:p>
    <w:p w14:paraId="75D7D3F7" w14:textId="77777777" w:rsidR="008543F8" w:rsidRPr="00FA3031" w:rsidRDefault="008543F8" w:rsidP="005E2A85">
      <w:pPr>
        <w:numPr>
          <w:ilvl w:val="0"/>
          <w:numId w:val="52"/>
        </w:numPr>
        <w:rPr>
          <w:sz w:val="22"/>
          <w:szCs w:val="22"/>
          <w:highlight w:val="cyan"/>
          <w:lang w:val="en-US"/>
        </w:rPr>
      </w:pPr>
      <w:r w:rsidRPr="00FA3031">
        <w:rPr>
          <w:sz w:val="22"/>
          <w:szCs w:val="22"/>
          <w:highlight w:val="cyan"/>
          <w:lang w:val="en-US"/>
        </w:rPr>
        <w:t xml:space="preserve">When the UE is configured with RV sequence of {0,2,3,1}, the initial transmission of the K repetitions of a TB shall start at the first </w:t>
      </w:r>
      <w:r w:rsidRPr="00FA3031">
        <w:rPr>
          <w:sz w:val="22"/>
          <w:szCs w:val="22"/>
          <w:highlight w:val="cyan"/>
        </w:rPr>
        <w:t>transmission occasion within a period</w:t>
      </w:r>
    </w:p>
    <w:p w14:paraId="73EBA7EF" w14:textId="77777777" w:rsidR="008543F8" w:rsidRPr="00FA3031" w:rsidRDefault="008543F8" w:rsidP="005E2A85">
      <w:pPr>
        <w:numPr>
          <w:ilvl w:val="1"/>
          <w:numId w:val="52"/>
        </w:numPr>
        <w:rPr>
          <w:sz w:val="22"/>
          <w:szCs w:val="22"/>
          <w:highlight w:val="cyan"/>
          <w:lang w:val="en-US"/>
        </w:rPr>
      </w:pPr>
      <w:r w:rsidRPr="00FA3031">
        <w:rPr>
          <w:sz w:val="22"/>
          <w:szCs w:val="22"/>
          <w:highlight w:val="cyan"/>
        </w:rPr>
        <w:t>FFS</w:t>
      </w:r>
      <w:r w:rsidRPr="00FA3031">
        <w:rPr>
          <w:sz w:val="22"/>
          <w:szCs w:val="22"/>
          <w:highlight w:val="cyan"/>
          <w:lang w:val="en-US"/>
        </w:rPr>
        <w:t xml:space="preserve"> RV sequence of</w:t>
      </w:r>
      <w:r w:rsidRPr="00FA3031">
        <w:rPr>
          <w:sz w:val="22"/>
          <w:szCs w:val="22"/>
          <w:highlight w:val="cyan"/>
        </w:rPr>
        <w:t xml:space="preserve"> {0,3,0,3}</w:t>
      </w:r>
    </w:p>
    <w:p w14:paraId="329669BF" w14:textId="77777777" w:rsidR="008543F8" w:rsidRPr="00FA3031" w:rsidRDefault="008543F8" w:rsidP="005E2A85">
      <w:pPr>
        <w:numPr>
          <w:ilvl w:val="0"/>
          <w:numId w:val="52"/>
        </w:numPr>
        <w:rPr>
          <w:sz w:val="22"/>
          <w:szCs w:val="22"/>
          <w:highlight w:val="cyan"/>
          <w:lang w:val="en-US"/>
        </w:rPr>
      </w:pPr>
      <w:r w:rsidRPr="00FA3031">
        <w:rPr>
          <w:sz w:val="22"/>
          <w:szCs w:val="22"/>
          <w:highlight w:val="cyan"/>
          <w:lang w:val="en-US"/>
        </w:rPr>
        <w:t>(Working assumption) The RV used for initial transmission is determined based on the following:</w:t>
      </w:r>
    </w:p>
    <w:p w14:paraId="4F6389D8" w14:textId="77777777" w:rsidR="008543F8" w:rsidRPr="00FA3031" w:rsidRDefault="008543F8" w:rsidP="005E2A85">
      <w:pPr>
        <w:numPr>
          <w:ilvl w:val="1"/>
          <w:numId w:val="52"/>
        </w:numPr>
        <w:rPr>
          <w:sz w:val="22"/>
          <w:szCs w:val="22"/>
          <w:highlight w:val="cyan"/>
          <w:lang w:val="en-US"/>
        </w:rPr>
      </w:pPr>
      <w:r w:rsidRPr="00FA3031">
        <w:rPr>
          <w:sz w:val="22"/>
          <w:szCs w:val="22"/>
          <w:highlight w:val="cyan"/>
          <w:lang w:val="en-US"/>
        </w:rPr>
        <w:t xml:space="preserve">nth transmission occasion within the period is the </w:t>
      </w:r>
      <w:r w:rsidRPr="00FA3031">
        <w:rPr>
          <w:i/>
          <w:iCs/>
          <w:sz w:val="22"/>
          <w:szCs w:val="22"/>
          <w:highlight w:val="cyan"/>
          <w:lang w:val="en-US"/>
        </w:rPr>
        <w:t>MOD (n, 4)</w:t>
      </w:r>
      <w:r w:rsidRPr="00FA3031">
        <w:rPr>
          <w:sz w:val="22"/>
          <w:szCs w:val="22"/>
          <w:highlight w:val="cyan"/>
          <w:lang w:val="en-US"/>
        </w:rPr>
        <w:t xml:space="preserve">-th RV in the sequence </w:t>
      </w:r>
    </w:p>
    <w:p w14:paraId="38AC0BEB" w14:textId="77777777" w:rsidR="008543F8" w:rsidRPr="00FA3031" w:rsidRDefault="008543F8" w:rsidP="008543F8">
      <w:pPr>
        <w:rPr>
          <w:sz w:val="22"/>
          <w:szCs w:val="22"/>
          <w:highlight w:val="cyan"/>
          <w:lang w:val="en-US"/>
        </w:rPr>
      </w:pPr>
      <w:r w:rsidRPr="00FA3031">
        <w:rPr>
          <w:sz w:val="22"/>
          <w:szCs w:val="22"/>
          <w:highlight w:val="cyan"/>
          <w:lang w:val="en-US"/>
        </w:rPr>
        <w:t>Email discussion/approval by 12/6 – Lihui (DCM)</w:t>
      </w:r>
    </w:p>
    <w:p w14:paraId="3B521827" w14:textId="77777777" w:rsidR="008543F8" w:rsidRPr="00FA3031" w:rsidRDefault="008543F8" w:rsidP="008543F8">
      <w:pPr>
        <w:rPr>
          <w:b/>
          <w:i/>
          <w:sz w:val="22"/>
          <w:u w:val="single"/>
          <w:lang w:val="en-US"/>
        </w:rPr>
      </w:pPr>
    </w:p>
    <w:tbl>
      <w:tblPr>
        <w:tblStyle w:val="afd"/>
        <w:tblW w:w="9776" w:type="dxa"/>
        <w:tblLook w:val="04A0" w:firstRow="1" w:lastRow="0" w:firstColumn="1" w:lastColumn="0" w:noHBand="0" w:noVBand="1"/>
      </w:tblPr>
      <w:tblGrid>
        <w:gridCol w:w="9776"/>
      </w:tblGrid>
      <w:tr w:rsidR="008543F8" w:rsidRPr="005E5660" w14:paraId="68EC0AFC" w14:textId="77777777" w:rsidTr="00291C82">
        <w:tc>
          <w:tcPr>
            <w:tcW w:w="9776" w:type="dxa"/>
          </w:tcPr>
          <w:p w14:paraId="57756B94" w14:textId="77777777" w:rsidR="008543F8" w:rsidRPr="005E5660" w:rsidRDefault="008543F8" w:rsidP="00291C82">
            <w:pPr>
              <w:rPr>
                <w:sz w:val="22"/>
                <w:szCs w:val="22"/>
              </w:rPr>
            </w:pPr>
            <w:r w:rsidRPr="005E5660">
              <w:rPr>
                <w:sz w:val="22"/>
                <w:szCs w:val="22"/>
                <w:highlight w:val="green"/>
              </w:rPr>
              <w:t>Agreements</w:t>
            </w:r>
            <w:r w:rsidRPr="005E5660">
              <w:rPr>
                <w:sz w:val="22"/>
                <w:szCs w:val="22"/>
              </w:rPr>
              <w:t>:</w:t>
            </w:r>
          </w:p>
          <w:p w14:paraId="4EACFDAF" w14:textId="77777777" w:rsidR="008543F8" w:rsidRPr="005E5660" w:rsidRDefault="008543F8" w:rsidP="005E2A85">
            <w:pPr>
              <w:numPr>
                <w:ilvl w:val="0"/>
                <w:numId w:val="36"/>
              </w:numPr>
              <w:rPr>
                <w:sz w:val="22"/>
                <w:szCs w:val="22"/>
              </w:rPr>
            </w:pPr>
            <w:r w:rsidRPr="005E5660">
              <w:rPr>
                <w:sz w:val="22"/>
                <w:szCs w:val="22"/>
              </w:rPr>
              <w:t>Following parameters are configured for SP-CSI on PUSCH by UE-specific RRC signaling</w:t>
            </w:r>
          </w:p>
          <w:p w14:paraId="5D8CF226" w14:textId="77777777" w:rsidR="008543F8" w:rsidRPr="005E5660" w:rsidRDefault="008543F8" w:rsidP="005E2A85">
            <w:pPr>
              <w:numPr>
                <w:ilvl w:val="1"/>
                <w:numId w:val="36"/>
              </w:numPr>
              <w:rPr>
                <w:sz w:val="22"/>
                <w:szCs w:val="22"/>
              </w:rPr>
            </w:pPr>
            <w:r w:rsidRPr="005E5660">
              <w:rPr>
                <w:sz w:val="22"/>
                <w:szCs w:val="22"/>
              </w:rPr>
              <w:t>semiPersistSchedInterval for SP-CSI reporting on PUSCH</w:t>
            </w:r>
          </w:p>
          <w:p w14:paraId="033271E7" w14:textId="77777777" w:rsidR="008543F8" w:rsidRPr="005E5660" w:rsidRDefault="008543F8" w:rsidP="005E2A85">
            <w:pPr>
              <w:numPr>
                <w:ilvl w:val="1"/>
                <w:numId w:val="36"/>
              </w:numPr>
              <w:rPr>
                <w:sz w:val="22"/>
                <w:szCs w:val="22"/>
              </w:rPr>
            </w:pPr>
            <w:r w:rsidRPr="005E5660">
              <w:rPr>
                <w:sz w:val="22"/>
                <w:szCs w:val="22"/>
              </w:rPr>
              <w:t>Power control parameters P_0 and alpha</w:t>
            </w:r>
          </w:p>
          <w:p w14:paraId="41485314" w14:textId="77777777" w:rsidR="008543F8" w:rsidRPr="005E5660" w:rsidRDefault="008543F8" w:rsidP="00291C82">
            <w:pPr>
              <w:rPr>
                <w:sz w:val="22"/>
                <w:szCs w:val="22"/>
              </w:rPr>
            </w:pPr>
            <w:r w:rsidRPr="005E5660">
              <w:rPr>
                <w:sz w:val="22"/>
                <w:szCs w:val="22"/>
                <w:highlight w:val="green"/>
              </w:rPr>
              <w:t>Agreements</w:t>
            </w:r>
            <w:r w:rsidRPr="005E5660">
              <w:rPr>
                <w:sz w:val="22"/>
                <w:szCs w:val="22"/>
              </w:rPr>
              <w:t>:</w:t>
            </w:r>
          </w:p>
          <w:p w14:paraId="0EA80DE6" w14:textId="77777777" w:rsidR="008543F8" w:rsidRPr="005E5660" w:rsidRDefault="008543F8" w:rsidP="005E2A85">
            <w:pPr>
              <w:pStyle w:val="aff0"/>
              <w:numPr>
                <w:ilvl w:val="0"/>
                <w:numId w:val="37"/>
              </w:numPr>
              <w:ind w:leftChars="0"/>
              <w:jc w:val="both"/>
              <w:rPr>
                <w:rFonts w:eastAsia="Times New Roman"/>
                <w:sz w:val="22"/>
                <w:szCs w:val="22"/>
                <w:lang w:val="en-US"/>
              </w:rPr>
            </w:pPr>
            <w:r w:rsidRPr="005E5660">
              <w:rPr>
                <w:rFonts w:eastAsia="Times New Roman"/>
                <w:sz w:val="22"/>
                <w:szCs w:val="22"/>
                <w:lang w:val="en-US"/>
              </w:rPr>
              <w:t>Send an LS to RAN2 to inform following:</w:t>
            </w:r>
          </w:p>
          <w:p w14:paraId="6029DCB0" w14:textId="77777777" w:rsidR="008543F8" w:rsidRPr="005E5660" w:rsidRDefault="008543F8" w:rsidP="005E2A85">
            <w:pPr>
              <w:pStyle w:val="aff0"/>
              <w:numPr>
                <w:ilvl w:val="1"/>
                <w:numId w:val="37"/>
              </w:numPr>
              <w:ind w:leftChars="0"/>
              <w:jc w:val="both"/>
              <w:rPr>
                <w:rFonts w:eastAsia="Times New Roman"/>
                <w:sz w:val="22"/>
                <w:szCs w:val="22"/>
                <w:lang w:val="en-US"/>
              </w:rPr>
            </w:pPr>
            <w:r w:rsidRPr="005E5660">
              <w:rPr>
                <w:rFonts w:eastAsia="Times New Roman"/>
                <w:sz w:val="22"/>
                <w:szCs w:val="22"/>
                <w:lang w:val="en-US"/>
              </w:rPr>
              <w:t>Answer to Q1: RAN1 believes that it is feasible to support DL SPS operation in NR. The NR DL SPS scheme has no significant differences compared with LTE DL SPS scheme.</w:t>
            </w:r>
          </w:p>
          <w:p w14:paraId="41042541" w14:textId="77777777" w:rsidR="008543F8" w:rsidRPr="005E5660" w:rsidRDefault="008543F8" w:rsidP="005E2A85">
            <w:pPr>
              <w:pStyle w:val="aff0"/>
              <w:numPr>
                <w:ilvl w:val="1"/>
                <w:numId w:val="37"/>
              </w:numPr>
              <w:ind w:leftChars="0"/>
              <w:jc w:val="both"/>
              <w:rPr>
                <w:rFonts w:eastAsia="Times New Roman"/>
                <w:sz w:val="22"/>
                <w:szCs w:val="22"/>
                <w:lang w:val="en-US"/>
              </w:rPr>
            </w:pPr>
            <w:r w:rsidRPr="005E5660">
              <w:rPr>
                <w:rFonts w:eastAsia="Times New Roman"/>
                <w:sz w:val="22"/>
                <w:szCs w:val="22"/>
                <w:lang w:val="en-US"/>
              </w:rPr>
              <w:t xml:space="preserve">Answer to Q2: RAN1 believes that at least the set of periodicities of DL SPS resource is </w:t>
            </w:r>
            <w:r w:rsidRPr="005E5660">
              <w:rPr>
                <w:rFonts w:eastAsia="Times New Roman"/>
                <w:sz w:val="22"/>
                <w:szCs w:val="22"/>
                <w:lang w:val="en-US"/>
              </w:rPr>
              <w:lastRenderedPageBreak/>
              <w:t>same as that of LTE DL SPS. RAN1 has not been studied the periodicities shorter than that of LTE range. Note that there is no implication and impacts on any design and decision on uplink data transmission without grant.</w:t>
            </w:r>
          </w:p>
          <w:p w14:paraId="5715F5DE" w14:textId="77777777" w:rsidR="008543F8" w:rsidRPr="005E5660" w:rsidRDefault="008543F8" w:rsidP="005E2A85">
            <w:pPr>
              <w:pStyle w:val="aff0"/>
              <w:numPr>
                <w:ilvl w:val="1"/>
                <w:numId w:val="37"/>
              </w:numPr>
              <w:ind w:leftChars="0"/>
              <w:jc w:val="both"/>
              <w:rPr>
                <w:rFonts w:eastAsia="Times New Roman"/>
                <w:sz w:val="22"/>
                <w:szCs w:val="22"/>
                <w:lang w:val="en-US"/>
              </w:rPr>
            </w:pPr>
            <w:r w:rsidRPr="005E5660">
              <w:rPr>
                <w:rFonts w:eastAsia="Times New Roman"/>
                <w:sz w:val="22"/>
                <w:szCs w:val="22"/>
                <w:lang w:val="en-US"/>
              </w:rPr>
              <w:t>Answer to Q3: At least for type 1 UL transmission without UL grant:</w:t>
            </w:r>
          </w:p>
          <w:p w14:paraId="00863BE4" w14:textId="77777777" w:rsidR="008543F8" w:rsidRPr="005E5660" w:rsidRDefault="008543F8" w:rsidP="005E2A85">
            <w:pPr>
              <w:pStyle w:val="aff0"/>
              <w:numPr>
                <w:ilvl w:val="2"/>
                <w:numId w:val="37"/>
              </w:numPr>
              <w:ind w:leftChars="0"/>
              <w:jc w:val="both"/>
              <w:rPr>
                <w:rFonts w:eastAsia="Times New Roman"/>
                <w:sz w:val="22"/>
                <w:szCs w:val="22"/>
                <w:lang w:val="en-US"/>
              </w:rPr>
            </w:pPr>
            <w:r w:rsidRPr="005E5660">
              <w:rPr>
                <w:rFonts w:eastAsia="Times New Roman"/>
                <w:sz w:val="22"/>
                <w:szCs w:val="22"/>
                <w:lang w:val="en-US"/>
              </w:rPr>
              <w:t xml:space="preserve">RAN1 agreed to support multiple resource configurations for UL transmission without UL grant for single serving cell. </w:t>
            </w:r>
          </w:p>
          <w:p w14:paraId="38B43F11" w14:textId="77777777" w:rsidR="008543F8" w:rsidRPr="005E5660" w:rsidRDefault="008543F8" w:rsidP="005E2A85">
            <w:pPr>
              <w:pStyle w:val="aff0"/>
              <w:numPr>
                <w:ilvl w:val="3"/>
                <w:numId w:val="37"/>
              </w:numPr>
              <w:ind w:leftChars="0"/>
              <w:jc w:val="both"/>
              <w:rPr>
                <w:rFonts w:eastAsia="Times New Roman"/>
                <w:sz w:val="22"/>
                <w:szCs w:val="22"/>
                <w:lang w:val="en-US"/>
              </w:rPr>
            </w:pPr>
            <w:r w:rsidRPr="005E5660">
              <w:rPr>
                <w:rFonts w:eastAsia="Times New Roman"/>
                <w:sz w:val="22"/>
                <w:szCs w:val="22"/>
                <w:lang w:val="en-US"/>
              </w:rPr>
              <w:t>Up to RAN2 to decide whether or not the RNTI is separately configured for the multiple resource configurations</w:t>
            </w:r>
          </w:p>
          <w:p w14:paraId="75E45394" w14:textId="77777777" w:rsidR="008543F8" w:rsidRPr="005E5660" w:rsidRDefault="008543F8" w:rsidP="005E2A85">
            <w:pPr>
              <w:pStyle w:val="aff0"/>
              <w:numPr>
                <w:ilvl w:val="1"/>
                <w:numId w:val="37"/>
              </w:numPr>
              <w:ind w:leftChars="0"/>
              <w:jc w:val="both"/>
              <w:rPr>
                <w:rFonts w:eastAsia="Times New Roman"/>
                <w:sz w:val="22"/>
                <w:szCs w:val="22"/>
                <w:lang w:val="en-US"/>
              </w:rPr>
            </w:pPr>
            <w:r w:rsidRPr="005E5660">
              <w:rPr>
                <w:rFonts w:eastAsia="Times New Roman"/>
                <w:sz w:val="22"/>
                <w:szCs w:val="22"/>
                <w:lang w:val="en-US" w:eastAsia="zh-CN"/>
              </w:rPr>
              <w:t xml:space="preserve">Following parameters are configured for DL SPS by UE-specific RRC signaling </w:t>
            </w:r>
          </w:p>
          <w:p w14:paraId="5367495A" w14:textId="77777777" w:rsidR="008543F8" w:rsidRPr="005E5660" w:rsidRDefault="008543F8" w:rsidP="005E2A85">
            <w:pPr>
              <w:pStyle w:val="aff0"/>
              <w:numPr>
                <w:ilvl w:val="2"/>
                <w:numId w:val="37"/>
              </w:numPr>
              <w:ind w:leftChars="0"/>
              <w:jc w:val="both"/>
              <w:rPr>
                <w:rFonts w:eastAsia="Times New Roman"/>
                <w:sz w:val="22"/>
                <w:szCs w:val="22"/>
                <w:lang w:val="en-US"/>
              </w:rPr>
            </w:pPr>
            <w:r w:rsidRPr="005E5660">
              <w:rPr>
                <w:rFonts w:eastAsia="Times New Roman"/>
                <w:sz w:val="22"/>
                <w:szCs w:val="22"/>
              </w:rPr>
              <w:t>a new RNTI for SPS (e.g. SPS C-RNTI)</w:t>
            </w:r>
          </w:p>
          <w:p w14:paraId="3C75F3D0" w14:textId="77777777" w:rsidR="008543F8" w:rsidRPr="005E5660" w:rsidRDefault="008543F8" w:rsidP="005E2A85">
            <w:pPr>
              <w:pStyle w:val="aff0"/>
              <w:numPr>
                <w:ilvl w:val="2"/>
                <w:numId w:val="37"/>
              </w:numPr>
              <w:ind w:leftChars="0"/>
              <w:jc w:val="both"/>
              <w:rPr>
                <w:rFonts w:eastAsia="Times New Roman"/>
                <w:sz w:val="22"/>
                <w:szCs w:val="22"/>
                <w:lang w:val="en-US"/>
              </w:rPr>
            </w:pPr>
            <w:r w:rsidRPr="005E5660">
              <w:rPr>
                <w:rFonts w:eastAsia="Times New Roman"/>
                <w:sz w:val="22"/>
                <w:szCs w:val="22"/>
              </w:rPr>
              <w:t>semiPersistSchedIntervalDL</w:t>
            </w:r>
          </w:p>
          <w:p w14:paraId="14173E8B" w14:textId="77777777" w:rsidR="008543F8" w:rsidRPr="005E5660" w:rsidRDefault="008543F8" w:rsidP="005E2A85">
            <w:pPr>
              <w:pStyle w:val="aff0"/>
              <w:numPr>
                <w:ilvl w:val="2"/>
                <w:numId w:val="37"/>
              </w:numPr>
              <w:ind w:leftChars="0"/>
              <w:jc w:val="both"/>
              <w:rPr>
                <w:rFonts w:eastAsia="Times New Roman"/>
                <w:sz w:val="22"/>
                <w:szCs w:val="22"/>
                <w:lang w:val="en-US"/>
              </w:rPr>
            </w:pPr>
            <w:r w:rsidRPr="005E5660">
              <w:rPr>
                <w:rFonts w:eastAsia="Times New Roman"/>
                <w:sz w:val="22"/>
                <w:szCs w:val="22"/>
              </w:rPr>
              <w:t>numberOfConfSPS-Processes</w:t>
            </w:r>
          </w:p>
          <w:p w14:paraId="5AC71504" w14:textId="77777777" w:rsidR="008543F8" w:rsidRPr="005E5660" w:rsidRDefault="008543F8" w:rsidP="005E2A85">
            <w:pPr>
              <w:pStyle w:val="aff0"/>
              <w:numPr>
                <w:ilvl w:val="2"/>
                <w:numId w:val="37"/>
              </w:numPr>
              <w:ind w:leftChars="0"/>
              <w:jc w:val="both"/>
              <w:rPr>
                <w:rFonts w:eastAsia="Times New Roman"/>
                <w:sz w:val="22"/>
                <w:szCs w:val="22"/>
                <w:lang w:val="en-US"/>
              </w:rPr>
            </w:pPr>
            <w:r w:rsidRPr="005E5660">
              <w:rPr>
                <w:rFonts w:eastAsia="Times New Roman"/>
                <w:sz w:val="22"/>
                <w:szCs w:val="22"/>
              </w:rPr>
              <w:t>PUCCH-AN-PersistentList</w:t>
            </w:r>
          </w:p>
          <w:p w14:paraId="227E0EF9" w14:textId="77777777" w:rsidR="008543F8" w:rsidRPr="005E5660" w:rsidRDefault="008543F8" w:rsidP="00291C82">
            <w:pPr>
              <w:rPr>
                <w:sz w:val="22"/>
                <w:szCs w:val="22"/>
              </w:rPr>
            </w:pPr>
          </w:p>
          <w:p w14:paraId="59113C19" w14:textId="77777777" w:rsidR="008543F8" w:rsidRPr="005E5660" w:rsidRDefault="008543F8" w:rsidP="00291C82">
            <w:pPr>
              <w:rPr>
                <w:sz w:val="22"/>
                <w:szCs w:val="22"/>
              </w:rPr>
            </w:pPr>
            <w:r w:rsidRPr="005E5660">
              <w:rPr>
                <w:sz w:val="22"/>
                <w:szCs w:val="22"/>
                <w:highlight w:val="green"/>
              </w:rPr>
              <w:t>Agreement</w:t>
            </w:r>
            <w:r w:rsidRPr="005E5660">
              <w:rPr>
                <w:sz w:val="22"/>
                <w:szCs w:val="22"/>
              </w:rPr>
              <w:t>:</w:t>
            </w:r>
          </w:p>
          <w:p w14:paraId="053B7C87" w14:textId="77777777" w:rsidR="008543F8" w:rsidRPr="005E5660" w:rsidRDefault="008543F8" w:rsidP="005E2A85">
            <w:pPr>
              <w:numPr>
                <w:ilvl w:val="0"/>
                <w:numId w:val="38"/>
              </w:numPr>
              <w:rPr>
                <w:sz w:val="22"/>
                <w:szCs w:val="22"/>
              </w:rPr>
            </w:pPr>
            <w:r w:rsidRPr="005E5660">
              <w:rPr>
                <w:sz w:val="22"/>
                <w:szCs w:val="22"/>
              </w:rPr>
              <w:t>The possible values of the repetition K are four values and are {1, 2, 4, 8}.</w:t>
            </w:r>
          </w:p>
          <w:p w14:paraId="5624FAAB" w14:textId="77777777" w:rsidR="008543F8" w:rsidRPr="005E5660" w:rsidRDefault="008543F8" w:rsidP="00291C82">
            <w:pPr>
              <w:rPr>
                <w:sz w:val="22"/>
                <w:szCs w:val="22"/>
              </w:rPr>
            </w:pPr>
          </w:p>
          <w:p w14:paraId="63B151BA" w14:textId="77777777" w:rsidR="008543F8" w:rsidRPr="005E5660" w:rsidRDefault="008543F8" w:rsidP="00291C82">
            <w:pPr>
              <w:rPr>
                <w:sz w:val="22"/>
                <w:szCs w:val="22"/>
              </w:rPr>
            </w:pPr>
            <w:r w:rsidRPr="005E5660">
              <w:rPr>
                <w:sz w:val="22"/>
                <w:szCs w:val="22"/>
                <w:highlight w:val="green"/>
              </w:rPr>
              <w:t>Agreements</w:t>
            </w:r>
            <w:r w:rsidRPr="005E5660">
              <w:rPr>
                <w:sz w:val="22"/>
                <w:szCs w:val="22"/>
              </w:rPr>
              <w:t>:</w:t>
            </w:r>
          </w:p>
          <w:p w14:paraId="24994415" w14:textId="77777777" w:rsidR="008543F8" w:rsidRPr="005E5660" w:rsidRDefault="008543F8" w:rsidP="005E2A85">
            <w:pPr>
              <w:pStyle w:val="aff0"/>
              <w:numPr>
                <w:ilvl w:val="0"/>
                <w:numId w:val="39"/>
              </w:numPr>
              <w:ind w:leftChars="0" w:hanging="357"/>
              <w:jc w:val="both"/>
              <w:rPr>
                <w:rFonts w:eastAsia="Times New Roman"/>
                <w:sz w:val="22"/>
                <w:szCs w:val="22"/>
                <w:lang w:val="en-US"/>
              </w:rPr>
            </w:pPr>
            <w:r w:rsidRPr="005E5660">
              <w:rPr>
                <w:rFonts w:eastAsia="Times New Roman"/>
                <w:sz w:val="22"/>
                <w:szCs w:val="22"/>
                <w:lang w:val="en-US"/>
              </w:rPr>
              <w:t xml:space="preserve">For PUSCH transmission with UL grant </w:t>
            </w:r>
            <w:r w:rsidRPr="005E5660">
              <w:rPr>
                <w:rFonts w:eastAsia="Times New Roman"/>
                <w:sz w:val="22"/>
                <w:szCs w:val="22"/>
              </w:rPr>
              <w:t xml:space="preserve">(other than Msg.3) </w:t>
            </w:r>
            <w:r w:rsidRPr="005E5660">
              <w:rPr>
                <w:rFonts w:eastAsia="Times New Roman"/>
                <w:sz w:val="22"/>
                <w:szCs w:val="22"/>
                <w:lang w:val="en-US"/>
              </w:rPr>
              <w:t xml:space="preserve">and Type 2 UL transmission without UL grant with intra-slot FH, </w:t>
            </w:r>
          </w:p>
          <w:p w14:paraId="26D5A89B" w14:textId="77777777" w:rsidR="008543F8" w:rsidRPr="005E5660" w:rsidRDefault="008543F8" w:rsidP="005E2A85">
            <w:pPr>
              <w:pStyle w:val="aff0"/>
              <w:numPr>
                <w:ilvl w:val="1"/>
                <w:numId w:val="39"/>
              </w:numPr>
              <w:ind w:leftChars="0"/>
              <w:rPr>
                <w:rFonts w:eastAsia="Times New Roman"/>
                <w:sz w:val="22"/>
                <w:szCs w:val="22"/>
                <w:lang w:val="en-US"/>
              </w:rPr>
            </w:pPr>
            <w:r w:rsidRPr="005E5660">
              <w:rPr>
                <w:rFonts w:eastAsia="Times New Roman"/>
                <w:sz w:val="22"/>
                <w:szCs w:val="22"/>
                <w:lang w:val="en-US"/>
              </w:rPr>
              <w:t>frequency hopping offset(s) in frequency domain is/are explicitly configured by UE-specific RRC signaling</w:t>
            </w:r>
          </w:p>
          <w:p w14:paraId="6DB20704" w14:textId="77777777" w:rsidR="008543F8" w:rsidRPr="005E5660" w:rsidRDefault="008543F8" w:rsidP="005E2A85">
            <w:pPr>
              <w:pStyle w:val="aff0"/>
              <w:numPr>
                <w:ilvl w:val="1"/>
                <w:numId w:val="39"/>
              </w:numPr>
              <w:ind w:leftChars="0"/>
              <w:rPr>
                <w:rFonts w:eastAsia="Times New Roman"/>
                <w:sz w:val="22"/>
                <w:szCs w:val="22"/>
                <w:lang w:val="en-US"/>
              </w:rPr>
            </w:pPr>
            <w:r w:rsidRPr="005E5660">
              <w:rPr>
                <w:rFonts w:eastAsia="Times New Roman"/>
                <w:sz w:val="22"/>
                <w:szCs w:val="22"/>
                <w:lang w:val="en-US"/>
              </w:rPr>
              <w:t>explicit frequency hopping flag is included into DCI format scheduling/activating UL transmission</w:t>
            </w:r>
          </w:p>
          <w:p w14:paraId="61C413F2" w14:textId="77777777" w:rsidR="008543F8" w:rsidRPr="005E5660" w:rsidRDefault="008543F8" w:rsidP="005E2A85">
            <w:pPr>
              <w:numPr>
                <w:ilvl w:val="0"/>
                <w:numId w:val="39"/>
              </w:numPr>
              <w:ind w:hanging="357"/>
              <w:jc w:val="both"/>
              <w:rPr>
                <w:rFonts w:eastAsia="Times New Roman"/>
                <w:sz w:val="22"/>
                <w:szCs w:val="22"/>
                <w:lang w:val="en-US"/>
              </w:rPr>
            </w:pPr>
            <w:r w:rsidRPr="005E5660">
              <w:rPr>
                <w:rFonts w:eastAsia="Times New Roman"/>
                <w:sz w:val="22"/>
                <w:szCs w:val="22"/>
                <w:lang w:val="en-US"/>
              </w:rPr>
              <w:t>If the frequency hopping flag is enabled, the following number of hopping bits are taken from the resource allocation Type 1 indication field:</w:t>
            </w:r>
          </w:p>
          <w:p w14:paraId="3A3E0F8B" w14:textId="77777777" w:rsidR="008543F8" w:rsidRPr="005E5660" w:rsidRDefault="008543F8" w:rsidP="005E2A85">
            <w:pPr>
              <w:numPr>
                <w:ilvl w:val="1"/>
                <w:numId w:val="39"/>
              </w:numPr>
              <w:ind w:hanging="357"/>
              <w:jc w:val="both"/>
              <w:rPr>
                <w:rFonts w:eastAsia="Times New Roman"/>
                <w:sz w:val="22"/>
                <w:szCs w:val="22"/>
                <w:lang w:val="en-US"/>
              </w:rPr>
            </w:pPr>
            <w:r w:rsidRPr="005E5660">
              <w:rPr>
                <w:rFonts w:eastAsia="Times New Roman"/>
                <w:sz w:val="22"/>
                <w:szCs w:val="22"/>
                <w:lang w:val="en-US"/>
              </w:rPr>
              <w:t>1 bit: if the active BWP less than X1 PRB</w:t>
            </w:r>
          </w:p>
          <w:p w14:paraId="79E71F29" w14:textId="77777777" w:rsidR="008543F8" w:rsidRPr="005E5660" w:rsidRDefault="008543F8" w:rsidP="005E2A85">
            <w:pPr>
              <w:numPr>
                <w:ilvl w:val="2"/>
                <w:numId w:val="39"/>
              </w:numPr>
              <w:ind w:hanging="357"/>
              <w:jc w:val="both"/>
              <w:rPr>
                <w:rFonts w:eastAsia="Times New Roman"/>
                <w:sz w:val="22"/>
                <w:szCs w:val="22"/>
                <w:lang w:val="en-US"/>
              </w:rPr>
            </w:pPr>
            <w:r w:rsidRPr="005E5660">
              <w:rPr>
                <w:rFonts w:eastAsia="Times New Roman"/>
                <w:sz w:val="22"/>
                <w:szCs w:val="22"/>
                <w:lang w:val="en-US"/>
              </w:rPr>
              <w:t>To indicate one of two RRC configured offsets</w:t>
            </w:r>
          </w:p>
          <w:p w14:paraId="32A355AA" w14:textId="77777777" w:rsidR="008543F8" w:rsidRPr="005E5660" w:rsidRDefault="008543F8" w:rsidP="005E2A85">
            <w:pPr>
              <w:numPr>
                <w:ilvl w:val="1"/>
                <w:numId w:val="39"/>
              </w:numPr>
              <w:ind w:hanging="357"/>
              <w:jc w:val="both"/>
              <w:rPr>
                <w:rFonts w:eastAsia="Times New Roman"/>
                <w:sz w:val="22"/>
                <w:szCs w:val="22"/>
                <w:lang w:val="en-US"/>
              </w:rPr>
            </w:pPr>
            <w:r w:rsidRPr="005E5660">
              <w:rPr>
                <w:rFonts w:eastAsia="Times New Roman"/>
                <w:sz w:val="22"/>
                <w:szCs w:val="22"/>
                <w:lang w:val="en-US"/>
              </w:rPr>
              <w:t xml:space="preserve">2 bit: if the active BWP is larger or equal than X1 </w:t>
            </w:r>
          </w:p>
          <w:p w14:paraId="3F1A38A5" w14:textId="77777777" w:rsidR="008543F8" w:rsidRPr="005E5660" w:rsidRDefault="008543F8" w:rsidP="005E2A85">
            <w:pPr>
              <w:numPr>
                <w:ilvl w:val="2"/>
                <w:numId w:val="39"/>
              </w:numPr>
              <w:ind w:hanging="357"/>
              <w:jc w:val="both"/>
              <w:rPr>
                <w:rFonts w:eastAsia="Times New Roman"/>
                <w:sz w:val="22"/>
                <w:szCs w:val="22"/>
                <w:lang w:val="en-US"/>
              </w:rPr>
            </w:pPr>
            <w:r w:rsidRPr="005E5660">
              <w:rPr>
                <w:rFonts w:eastAsia="Times New Roman"/>
                <w:sz w:val="22"/>
                <w:szCs w:val="22"/>
                <w:lang w:val="en-US"/>
              </w:rPr>
              <w:t>To indicated one of four RRC configured offsets</w:t>
            </w:r>
          </w:p>
          <w:p w14:paraId="6BFBDC45" w14:textId="77777777" w:rsidR="008543F8" w:rsidRPr="005E5660" w:rsidRDefault="008543F8" w:rsidP="005E2A85">
            <w:pPr>
              <w:numPr>
                <w:ilvl w:val="1"/>
                <w:numId w:val="39"/>
              </w:numPr>
              <w:ind w:hanging="357"/>
              <w:jc w:val="both"/>
              <w:rPr>
                <w:rFonts w:eastAsia="Times New Roman"/>
                <w:sz w:val="22"/>
                <w:szCs w:val="22"/>
                <w:lang w:val="en-US"/>
              </w:rPr>
            </w:pPr>
            <w:r w:rsidRPr="005E5660">
              <w:rPr>
                <w:rFonts w:eastAsia="Times New Roman"/>
                <w:sz w:val="22"/>
                <w:szCs w:val="22"/>
                <w:lang w:val="en-US"/>
              </w:rPr>
              <w:t>The value of X1 is fixed in the spec with a value of [50]</w:t>
            </w:r>
          </w:p>
          <w:p w14:paraId="383E2419" w14:textId="77777777" w:rsidR="008543F8" w:rsidRPr="005E5660" w:rsidRDefault="008543F8" w:rsidP="00291C82">
            <w:pPr>
              <w:rPr>
                <w:sz w:val="22"/>
                <w:szCs w:val="22"/>
                <w:highlight w:val="green"/>
              </w:rPr>
            </w:pPr>
          </w:p>
          <w:p w14:paraId="42FBB59D" w14:textId="77777777" w:rsidR="008543F8" w:rsidRPr="005E5660" w:rsidRDefault="008543F8" w:rsidP="00291C82">
            <w:pPr>
              <w:rPr>
                <w:sz w:val="22"/>
                <w:szCs w:val="22"/>
                <w:highlight w:val="green"/>
              </w:rPr>
            </w:pPr>
            <w:r w:rsidRPr="005E5660">
              <w:rPr>
                <w:sz w:val="22"/>
                <w:szCs w:val="22"/>
                <w:highlight w:val="green"/>
              </w:rPr>
              <w:t>Agreements:</w:t>
            </w:r>
          </w:p>
          <w:p w14:paraId="4D731C67" w14:textId="77777777" w:rsidR="008543F8" w:rsidRPr="005E5660" w:rsidRDefault="008543F8" w:rsidP="005E2A85">
            <w:pPr>
              <w:pStyle w:val="aff0"/>
              <w:numPr>
                <w:ilvl w:val="0"/>
                <w:numId w:val="40"/>
              </w:numPr>
              <w:ind w:leftChars="0"/>
              <w:jc w:val="both"/>
              <w:rPr>
                <w:rFonts w:eastAsia="Times New Roman"/>
                <w:sz w:val="22"/>
                <w:szCs w:val="22"/>
                <w:lang w:val="en-US"/>
              </w:rPr>
            </w:pPr>
            <w:r w:rsidRPr="005E5660">
              <w:rPr>
                <w:rFonts w:eastAsia="Times New Roman"/>
                <w:sz w:val="22"/>
                <w:szCs w:val="22"/>
                <w:lang w:val="en-US"/>
              </w:rPr>
              <w:t>For Type 1 UL transmission without UL grant with intra-slot FH,</w:t>
            </w:r>
            <w:r w:rsidRPr="005E5660">
              <w:rPr>
                <w:sz w:val="22"/>
                <w:szCs w:val="22"/>
                <w:lang w:val="en-US" w:eastAsia="zh-CN"/>
              </w:rPr>
              <w:t xml:space="preserve"> a separated frequency hopping offset field from the frequency resource allocation field is </w:t>
            </w:r>
            <w:r w:rsidRPr="005E5660">
              <w:rPr>
                <w:rFonts w:eastAsia="Times New Roman"/>
                <w:sz w:val="22"/>
                <w:szCs w:val="22"/>
                <w:lang w:val="en-US"/>
              </w:rPr>
              <w:t>explicitly configured by UE-specific RRC signaling.</w:t>
            </w:r>
          </w:p>
          <w:p w14:paraId="5415897D" w14:textId="77777777" w:rsidR="008543F8" w:rsidRPr="005E5660" w:rsidRDefault="008543F8" w:rsidP="005E2A85">
            <w:pPr>
              <w:pStyle w:val="aff0"/>
              <w:numPr>
                <w:ilvl w:val="1"/>
                <w:numId w:val="40"/>
              </w:numPr>
              <w:ind w:leftChars="0"/>
              <w:jc w:val="both"/>
              <w:rPr>
                <w:rFonts w:eastAsia="Times New Roman"/>
                <w:sz w:val="22"/>
                <w:szCs w:val="22"/>
                <w:lang w:val="en-US"/>
              </w:rPr>
            </w:pPr>
            <w:r w:rsidRPr="005E5660">
              <w:rPr>
                <w:rFonts w:eastAsia="Times New Roman"/>
                <w:sz w:val="22"/>
                <w:szCs w:val="22"/>
                <w:lang w:val="en-US"/>
              </w:rPr>
              <w:lastRenderedPageBreak/>
              <w:t>The possible values for frequency hopping offset are the same as that for UL transmission with UL grant.</w:t>
            </w:r>
          </w:p>
          <w:p w14:paraId="594853BB" w14:textId="77777777" w:rsidR="008543F8" w:rsidRPr="005E5660" w:rsidRDefault="008543F8" w:rsidP="00291C82">
            <w:pPr>
              <w:rPr>
                <w:sz w:val="22"/>
                <w:szCs w:val="22"/>
                <w:highlight w:val="green"/>
              </w:rPr>
            </w:pPr>
          </w:p>
          <w:p w14:paraId="46C1062C" w14:textId="77777777" w:rsidR="008543F8" w:rsidRPr="005E5660" w:rsidRDefault="008543F8" w:rsidP="00291C82">
            <w:pPr>
              <w:rPr>
                <w:b/>
                <w:sz w:val="22"/>
                <w:szCs w:val="22"/>
              </w:rPr>
            </w:pPr>
            <w:r w:rsidRPr="005E5660">
              <w:rPr>
                <w:sz w:val="22"/>
                <w:szCs w:val="22"/>
                <w:highlight w:val="green"/>
              </w:rPr>
              <w:t>Agreements</w:t>
            </w:r>
            <w:r w:rsidRPr="005E5660">
              <w:rPr>
                <w:b/>
                <w:sz w:val="22"/>
                <w:szCs w:val="22"/>
              </w:rPr>
              <w:t>:</w:t>
            </w:r>
          </w:p>
          <w:p w14:paraId="7616ACA2" w14:textId="77777777" w:rsidR="008543F8" w:rsidRPr="005E5660" w:rsidRDefault="008543F8" w:rsidP="005E2A85">
            <w:pPr>
              <w:pStyle w:val="aff0"/>
              <w:numPr>
                <w:ilvl w:val="0"/>
                <w:numId w:val="42"/>
              </w:numPr>
              <w:ind w:leftChars="0"/>
              <w:rPr>
                <w:sz w:val="22"/>
                <w:szCs w:val="22"/>
                <w:lang w:val="en-US" w:eastAsia="zh-CN"/>
              </w:rPr>
            </w:pPr>
            <w:r w:rsidRPr="005E5660">
              <w:rPr>
                <w:sz w:val="22"/>
                <w:szCs w:val="22"/>
                <w:lang w:val="en-US" w:eastAsia="zh-CN"/>
              </w:rPr>
              <w:t xml:space="preserve">The hopping offset for Msg3 is indicated in RAR/DCI respectively, along with a separate information field for the hopping flag </w:t>
            </w:r>
          </w:p>
          <w:p w14:paraId="5EE9BD35" w14:textId="77777777" w:rsidR="008543F8" w:rsidRPr="005E5660" w:rsidRDefault="008543F8" w:rsidP="005E2A85">
            <w:pPr>
              <w:pStyle w:val="aff0"/>
              <w:numPr>
                <w:ilvl w:val="1"/>
                <w:numId w:val="42"/>
              </w:numPr>
              <w:ind w:leftChars="0"/>
              <w:rPr>
                <w:sz w:val="22"/>
                <w:szCs w:val="22"/>
                <w:lang w:val="en-US" w:eastAsia="zh-CN"/>
              </w:rPr>
            </w:pPr>
            <w:r w:rsidRPr="005E5660">
              <w:rPr>
                <w:sz w:val="22"/>
                <w:szCs w:val="22"/>
                <w:lang w:val="en-US" w:eastAsia="zh-CN"/>
              </w:rPr>
              <w:t>No RRC impact for frequency hopping applied to Msg.3.</w:t>
            </w:r>
          </w:p>
          <w:p w14:paraId="480C8BEC" w14:textId="77777777" w:rsidR="008543F8" w:rsidRPr="005E5660" w:rsidRDefault="008543F8" w:rsidP="005E2A85">
            <w:pPr>
              <w:pStyle w:val="aff0"/>
              <w:numPr>
                <w:ilvl w:val="1"/>
                <w:numId w:val="42"/>
              </w:numPr>
              <w:ind w:leftChars="0"/>
              <w:rPr>
                <w:sz w:val="22"/>
                <w:szCs w:val="22"/>
                <w:lang w:val="en-US" w:eastAsia="zh-CN"/>
              </w:rPr>
            </w:pPr>
            <w:r w:rsidRPr="005E5660">
              <w:rPr>
                <w:sz w:val="22"/>
                <w:szCs w:val="22"/>
                <w:lang w:val="en-US" w:eastAsia="zh-CN"/>
              </w:rPr>
              <w:t>The possible values of hopping offsets are fixed in the specificiation</w:t>
            </w:r>
          </w:p>
          <w:p w14:paraId="2460A544" w14:textId="77777777" w:rsidR="008543F8" w:rsidRPr="005E5660" w:rsidRDefault="008543F8" w:rsidP="00291C82">
            <w:pPr>
              <w:rPr>
                <w:b/>
                <w:sz w:val="22"/>
                <w:szCs w:val="22"/>
              </w:rPr>
            </w:pPr>
          </w:p>
          <w:p w14:paraId="2AB0F4F3" w14:textId="77777777" w:rsidR="008543F8" w:rsidRPr="005E5660" w:rsidRDefault="008543F8" w:rsidP="00291C82">
            <w:pPr>
              <w:rPr>
                <w:b/>
                <w:sz w:val="22"/>
                <w:szCs w:val="22"/>
              </w:rPr>
            </w:pPr>
            <w:r w:rsidRPr="005E5660">
              <w:rPr>
                <w:sz w:val="22"/>
                <w:szCs w:val="22"/>
                <w:highlight w:val="green"/>
              </w:rPr>
              <w:t>Agreement</w:t>
            </w:r>
            <w:r w:rsidRPr="005E5660">
              <w:rPr>
                <w:b/>
                <w:sz w:val="22"/>
                <w:szCs w:val="22"/>
              </w:rPr>
              <w:t>:</w:t>
            </w:r>
          </w:p>
          <w:p w14:paraId="61B1E08C" w14:textId="77777777" w:rsidR="008543F8" w:rsidRPr="005E5660" w:rsidRDefault="008543F8" w:rsidP="005E2A85">
            <w:pPr>
              <w:pStyle w:val="aff0"/>
              <w:numPr>
                <w:ilvl w:val="1"/>
                <w:numId w:val="41"/>
              </w:numPr>
              <w:ind w:leftChars="0"/>
              <w:jc w:val="both"/>
              <w:rPr>
                <w:rFonts w:eastAsia="Times New Roman"/>
                <w:sz w:val="22"/>
                <w:szCs w:val="22"/>
                <w:lang w:val="en-US"/>
              </w:rPr>
            </w:pPr>
            <w:r w:rsidRPr="005E5660">
              <w:rPr>
                <w:rFonts w:eastAsia="Times New Roman"/>
                <w:sz w:val="22"/>
                <w:szCs w:val="22"/>
                <w:lang w:val="en-US"/>
              </w:rPr>
              <w:t>No additional RRC configuration is needed in determining the hopping boundary for PUSCH</w:t>
            </w:r>
          </w:p>
          <w:p w14:paraId="000045A3" w14:textId="77777777" w:rsidR="008543F8" w:rsidRPr="005E5660" w:rsidRDefault="008543F8" w:rsidP="00291C82">
            <w:pPr>
              <w:rPr>
                <w:sz w:val="22"/>
                <w:szCs w:val="22"/>
              </w:rPr>
            </w:pPr>
          </w:p>
          <w:p w14:paraId="257C2B79" w14:textId="77777777" w:rsidR="008543F8" w:rsidRPr="005E5660" w:rsidRDefault="008543F8" w:rsidP="00291C82">
            <w:pPr>
              <w:rPr>
                <w:sz w:val="22"/>
                <w:szCs w:val="22"/>
              </w:rPr>
            </w:pPr>
            <w:r w:rsidRPr="005E5660">
              <w:rPr>
                <w:sz w:val="22"/>
                <w:szCs w:val="22"/>
                <w:highlight w:val="green"/>
              </w:rPr>
              <w:t>Agreement</w:t>
            </w:r>
            <w:r w:rsidRPr="005E5660">
              <w:rPr>
                <w:sz w:val="22"/>
                <w:szCs w:val="22"/>
              </w:rPr>
              <w:t>:</w:t>
            </w:r>
          </w:p>
          <w:p w14:paraId="279C8FB6" w14:textId="77777777" w:rsidR="008543F8" w:rsidRPr="005E5660" w:rsidRDefault="008543F8" w:rsidP="005E2A85">
            <w:pPr>
              <w:pStyle w:val="aff0"/>
              <w:numPr>
                <w:ilvl w:val="1"/>
                <w:numId w:val="41"/>
              </w:numPr>
              <w:ind w:leftChars="0"/>
              <w:rPr>
                <w:sz w:val="22"/>
                <w:szCs w:val="22"/>
                <w:lang w:val="en-US"/>
              </w:rPr>
            </w:pPr>
            <w:r w:rsidRPr="005E5660">
              <w:rPr>
                <w:sz w:val="22"/>
                <w:szCs w:val="22"/>
                <w:lang w:val="en-US"/>
              </w:rPr>
              <w:t>For PUSCH other than Msg.3 over multiple slots, the intra-slot hopping and inter-slot hopping are not enabled at the same time for a given carrier for a UE.</w:t>
            </w:r>
          </w:p>
          <w:p w14:paraId="3C41F6B5" w14:textId="77777777" w:rsidR="008543F8" w:rsidRPr="005E5660" w:rsidRDefault="008543F8" w:rsidP="00291C82">
            <w:pPr>
              <w:rPr>
                <w:sz w:val="22"/>
                <w:szCs w:val="22"/>
                <w:lang w:val="en-US"/>
              </w:rPr>
            </w:pPr>
          </w:p>
          <w:p w14:paraId="49A2636E" w14:textId="77777777" w:rsidR="008543F8" w:rsidRPr="005E5660" w:rsidRDefault="008543F8" w:rsidP="00291C82">
            <w:pPr>
              <w:rPr>
                <w:sz w:val="22"/>
                <w:szCs w:val="22"/>
              </w:rPr>
            </w:pPr>
            <w:r w:rsidRPr="005E5660">
              <w:rPr>
                <w:sz w:val="22"/>
                <w:szCs w:val="22"/>
                <w:highlight w:val="green"/>
              </w:rPr>
              <w:t>Agreements</w:t>
            </w:r>
            <w:r w:rsidRPr="005E5660">
              <w:rPr>
                <w:sz w:val="22"/>
                <w:szCs w:val="22"/>
              </w:rPr>
              <w:t>:</w:t>
            </w:r>
          </w:p>
          <w:p w14:paraId="75CD5F74" w14:textId="77777777" w:rsidR="008543F8" w:rsidRPr="005E5660" w:rsidRDefault="008543F8" w:rsidP="005E2A85">
            <w:pPr>
              <w:numPr>
                <w:ilvl w:val="0"/>
                <w:numId w:val="43"/>
              </w:numPr>
              <w:rPr>
                <w:sz w:val="22"/>
                <w:szCs w:val="22"/>
                <w:lang w:val="en-US"/>
              </w:rPr>
            </w:pPr>
            <w:r w:rsidRPr="005E5660">
              <w:rPr>
                <w:sz w:val="22"/>
                <w:szCs w:val="22"/>
                <w:lang w:val="en-US"/>
              </w:rPr>
              <w:t>RRC parameters for Type 1</w:t>
            </w:r>
          </w:p>
          <w:p w14:paraId="62D3E5F1" w14:textId="77777777" w:rsidR="008543F8" w:rsidRPr="005E5660" w:rsidRDefault="008543F8" w:rsidP="005E2A85">
            <w:pPr>
              <w:numPr>
                <w:ilvl w:val="1"/>
                <w:numId w:val="43"/>
              </w:numPr>
              <w:rPr>
                <w:sz w:val="22"/>
                <w:szCs w:val="22"/>
                <w:lang w:val="en-US"/>
              </w:rPr>
            </w:pPr>
            <w:r w:rsidRPr="005E5660">
              <w:rPr>
                <w:sz w:val="22"/>
                <w:szCs w:val="22"/>
                <w:lang w:val="en-US"/>
              </w:rPr>
              <w:t>An MCS/TBS value</w:t>
            </w:r>
          </w:p>
          <w:p w14:paraId="762931AE" w14:textId="77777777" w:rsidR="008543F8" w:rsidRPr="005E5660" w:rsidRDefault="008543F8" w:rsidP="005E2A85">
            <w:pPr>
              <w:numPr>
                <w:ilvl w:val="2"/>
                <w:numId w:val="43"/>
              </w:numPr>
              <w:rPr>
                <w:sz w:val="22"/>
                <w:szCs w:val="22"/>
                <w:lang w:val="en-US"/>
              </w:rPr>
            </w:pPr>
            <w:r w:rsidRPr="005E5660">
              <w:rPr>
                <w:sz w:val="22"/>
                <w:szCs w:val="22"/>
                <w:lang w:val="en-US"/>
              </w:rPr>
              <w:t xml:space="preserve">Reuse the MCS table and TBS calculation formula and the configuration as in grant-based case </w:t>
            </w:r>
          </w:p>
          <w:p w14:paraId="2563C5F7" w14:textId="77777777" w:rsidR="008543F8" w:rsidRPr="005E5660" w:rsidRDefault="008543F8" w:rsidP="005E2A85">
            <w:pPr>
              <w:numPr>
                <w:ilvl w:val="1"/>
                <w:numId w:val="43"/>
              </w:numPr>
              <w:rPr>
                <w:sz w:val="22"/>
                <w:szCs w:val="22"/>
                <w:lang w:val="en-US"/>
              </w:rPr>
            </w:pPr>
            <w:r w:rsidRPr="005E5660">
              <w:rPr>
                <w:sz w:val="22"/>
                <w:szCs w:val="22"/>
                <w:lang w:val="en-US"/>
              </w:rPr>
              <w:t>Indication of UL/SUL (same as the grant-based case)</w:t>
            </w:r>
          </w:p>
          <w:p w14:paraId="7FAE61FA" w14:textId="77777777" w:rsidR="008543F8" w:rsidRPr="005E5660" w:rsidRDefault="008543F8" w:rsidP="00291C82">
            <w:pPr>
              <w:rPr>
                <w:sz w:val="22"/>
                <w:szCs w:val="22"/>
              </w:rPr>
            </w:pPr>
          </w:p>
          <w:p w14:paraId="5FF1BE70" w14:textId="77777777" w:rsidR="008543F8" w:rsidRPr="005E5660" w:rsidRDefault="008543F8" w:rsidP="00291C82">
            <w:pPr>
              <w:rPr>
                <w:sz w:val="22"/>
                <w:szCs w:val="22"/>
              </w:rPr>
            </w:pPr>
            <w:r w:rsidRPr="005E5660">
              <w:rPr>
                <w:sz w:val="22"/>
                <w:szCs w:val="22"/>
                <w:highlight w:val="green"/>
              </w:rPr>
              <w:t>Agreements</w:t>
            </w:r>
            <w:r w:rsidRPr="005E5660">
              <w:rPr>
                <w:sz w:val="22"/>
                <w:szCs w:val="22"/>
              </w:rPr>
              <w:t>:</w:t>
            </w:r>
          </w:p>
          <w:p w14:paraId="5823AA06" w14:textId="77777777" w:rsidR="008543F8" w:rsidRPr="005E5660" w:rsidRDefault="008543F8" w:rsidP="005E2A85">
            <w:pPr>
              <w:numPr>
                <w:ilvl w:val="0"/>
                <w:numId w:val="44"/>
              </w:numPr>
              <w:rPr>
                <w:sz w:val="22"/>
                <w:szCs w:val="22"/>
                <w:lang w:val="en-US"/>
              </w:rPr>
            </w:pPr>
            <w:r w:rsidRPr="005E5660">
              <w:rPr>
                <w:sz w:val="22"/>
                <w:szCs w:val="22"/>
                <w:lang w:val="en-US"/>
              </w:rPr>
              <w:t>RRC parameters for Type 2</w:t>
            </w:r>
          </w:p>
          <w:p w14:paraId="6B3E9220" w14:textId="77777777" w:rsidR="008543F8" w:rsidRPr="005E5660" w:rsidRDefault="008543F8" w:rsidP="005E2A85">
            <w:pPr>
              <w:numPr>
                <w:ilvl w:val="1"/>
                <w:numId w:val="44"/>
              </w:numPr>
              <w:rPr>
                <w:sz w:val="22"/>
                <w:szCs w:val="22"/>
                <w:lang w:val="en-US"/>
              </w:rPr>
            </w:pPr>
            <w:r w:rsidRPr="005E5660">
              <w:rPr>
                <w:sz w:val="22"/>
                <w:szCs w:val="22"/>
                <w:lang w:val="en-US"/>
              </w:rPr>
              <w:t>Number of repetitions K</w:t>
            </w:r>
          </w:p>
          <w:p w14:paraId="5A78CFAF" w14:textId="77777777" w:rsidR="008543F8" w:rsidRPr="005E5660" w:rsidRDefault="008543F8" w:rsidP="005E2A85">
            <w:pPr>
              <w:numPr>
                <w:ilvl w:val="0"/>
                <w:numId w:val="44"/>
              </w:numPr>
              <w:rPr>
                <w:sz w:val="22"/>
                <w:szCs w:val="22"/>
                <w:lang w:val="en-US"/>
              </w:rPr>
            </w:pPr>
            <w:r w:rsidRPr="005E5660">
              <w:rPr>
                <w:sz w:val="22"/>
                <w:szCs w:val="22"/>
                <w:lang w:val="en-US"/>
              </w:rPr>
              <w:t>An MCS/TBS value</w:t>
            </w:r>
          </w:p>
          <w:p w14:paraId="67C4425D" w14:textId="77777777" w:rsidR="008543F8" w:rsidRPr="005E5660" w:rsidRDefault="008543F8" w:rsidP="005E2A85">
            <w:pPr>
              <w:numPr>
                <w:ilvl w:val="1"/>
                <w:numId w:val="44"/>
              </w:numPr>
              <w:rPr>
                <w:sz w:val="22"/>
                <w:szCs w:val="22"/>
                <w:lang w:val="en-US"/>
              </w:rPr>
            </w:pPr>
            <w:r w:rsidRPr="005E5660">
              <w:rPr>
                <w:sz w:val="22"/>
                <w:szCs w:val="22"/>
                <w:lang w:val="en-US"/>
              </w:rPr>
              <w:t xml:space="preserve">Reuse the MCS table and TBS calculation formula and the configuration as in grant-based case </w:t>
            </w:r>
          </w:p>
          <w:p w14:paraId="6F32E929" w14:textId="77777777" w:rsidR="008543F8" w:rsidRPr="005E5660" w:rsidRDefault="008543F8" w:rsidP="00291C82">
            <w:pPr>
              <w:jc w:val="both"/>
              <w:rPr>
                <w:rFonts w:eastAsia="MS Mincho"/>
                <w:sz w:val="22"/>
                <w:szCs w:val="22"/>
                <w:lang w:val="en-US"/>
              </w:rPr>
            </w:pPr>
          </w:p>
          <w:p w14:paraId="0F27C202" w14:textId="77777777" w:rsidR="008543F8" w:rsidRPr="005E5660" w:rsidRDefault="008543F8" w:rsidP="00291C82">
            <w:pPr>
              <w:rPr>
                <w:sz w:val="22"/>
                <w:szCs w:val="22"/>
              </w:rPr>
            </w:pPr>
            <w:r w:rsidRPr="005E5660">
              <w:rPr>
                <w:sz w:val="22"/>
                <w:szCs w:val="22"/>
                <w:highlight w:val="green"/>
              </w:rPr>
              <w:t>Agreement</w:t>
            </w:r>
            <w:r w:rsidRPr="005E5660">
              <w:rPr>
                <w:sz w:val="22"/>
                <w:szCs w:val="22"/>
              </w:rPr>
              <w:t>:</w:t>
            </w:r>
          </w:p>
          <w:p w14:paraId="034A80CD" w14:textId="77777777" w:rsidR="008543F8" w:rsidRPr="005E5660" w:rsidRDefault="008543F8" w:rsidP="005E2A85">
            <w:pPr>
              <w:pStyle w:val="aff0"/>
              <w:numPr>
                <w:ilvl w:val="0"/>
                <w:numId w:val="45"/>
              </w:numPr>
              <w:ind w:leftChars="0"/>
              <w:contextualSpacing/>
              <w:rPr>
                <w:sz w:val="22"/>
                <w:szCs w:val="22"/>
                <w:lang w:val="en-US"/>
              </w:rPr>
            </w:pPr>
            <w:r w:rsidRPr="005E5660">
              <w:rPr>
                <w:sz w:val="22"/>
                <w:szCs w:val="22"/>
                <w:lang w:val="en-US"/>
              </w:rPr>
              <w:t xml:space="preserve">For grant-free UL transmission, the UE is not expected to be configured with the time duration for the transmission of K repetitions larger than the time duration derived by the periodicity P. </w:t>
            </w:r>
          </w:p>
          <w:p w14:paraId="5C3BE32E" w14:textId="77777777" w:rsidR="008543F8" w:rsidRPr="005E5660" w:rsidRDefault="008543F8" w:rsidP="00291C82">
            <w:pPr>
              <w:rPr>
                <w:b/>
                <w:sz w:val="22"/>
                <w:szCs w:val="22"/>
              </w:rPr>
            </w:pPr>
            <w:r w:rsidRPr="005E5660">
              <w:rPr>
                <w:sz w:val="22"/>
                <w:szCs w:val="22"/>
                <w:highlight w:val="green"/>
              </w:rPr>
              <w:t>Agreement</w:t>
            </w:r>
            <w:r w:rsidRPr="005E5660">
              <w:rPr>
                <w:b/>
                <w:sz w:val="22"/>
                <w:szCs w:val="22"/>
              </w:rPr>
              <w:t>:</w:t>
            </w:r>
          </w:p>
          <w:p w14:paraId="00874A16" w14:textId="77777777" w:rsidR="008543F8" w:rsidRPr="005E5660" w:rsidRDefault="008543F8" w:rsidP="005E2A85">
            <w:pPr>
              <w:numPr>
                <w:ilvl w:val="0"/>
                <w:numId w:val="46"/>
              </w:numPr>
              <w:rPr>
                <w:sz w:val="22"/>
                <w:szCs w:val="22"/>
                <w:lang w:val="en-US"/>
              </w:rPr>
            </w:pPr>
            <w:r w:rsidRPr="005E5660">
              <w:rPr>
                <w:sz w:val="22"/>
                <w:szCs w:val="22"/>
                <w:lang w:val="en-US"/>
              </w:rPr>
              <w:lastRenderedPageBreak/>
              <w:t>Activation and deactivation signaling for Type 2 UL transmission without UL grant/DL SPS is differentiated by different values of two fields in the DCI.</w:t>
            </w:r>
          </w:p>
          <w:p w14:paraId="6131E776" w14:textId="77777777" w:rsidR="008543F8" w:rsidRPr="005E5660" w:rsidRDefault="008543F8" w:rsidP="005E2A85">
            <w:pPr>
              <w:numPr>
                <w:ilvl w:val="1"/>
                <w:numId w:val="46"/>
              </w:numPr>
              <w:rPr>
                <w:sz w:val="22"/>
                <w:szCs w:val="22"/>
                <w:lang w:val="en-US"/>
              </w:rPr>
            </w:pPr>
            <w:r w:rsidRPr="005E5660">
              <w:rPr>
                <w:sz w:val="22"/>
                <w:szCs w:val="22"/>
                <w:lang w:val="en-US"/>
              </w:rPr>
              <w:t>FFS details.</w:t>
            </w:r>
          </w:p>
          <w:p w14:paraId="52897FEB" w14:textId="77777777" w:rsidR="008543F8" w:rsidRPr="005E5660" w:rsidRDefault="008543F8" w:rsidP="00291C82">
            <w:pPr>
              <w:rPr>
                <w:sz w:val="22"/>
                <w:szCs w:val="22"/>
              </w:rPr>
            </w:pPr>
          </w:p>
          <w:p w14:paraId="7FFD4ECE" w14:textId="77777777" w:rsidR="008543F8" w:rsidRPr="005E5660" w:rsidRDefault="008543F8" w:rsidP="00291C82">
            <w:pPr>
              <w:rPr>
                <w:sz w:val="22"/>
                <w:szCs w:val="22"/>
              </w:rPr>
            </w:pPr>
            <w:r w:rsidRPr="005E5660">
              <w:rPr>
                <w:sz w:val="22"/>
                <w:szCs w:val="22"/>
                <w:highlight w:val="green"/>
              </w:rPr>
              <w:t>Agreements</w:t>
            </w:r>
            <w:r w:rsidRPr="005E5660">
              <w:rPr>
                <w:sz w:val="22"/>
                <w:szCs w:val="22"/>
              </w:rPr>
              <w:t>:</w:t>
            </w:r>
          </w:p>
          <w:p w14:paraId="33C53F61" w14:textId="77777777" w:rsidR="008543F8" w:rsidRPr="005E5660" w:rsidRDefault="008543F8" w:rsidP="005E2A85">
            <w:pPr>
              <w:numPr>
                <w:ilvl w:val="0"/>
                <w:numId w:val="47"/>
              </w:numPr>
              <w:rPr>
                <w:sz w:val="22"/>
                <w:szCs w:val="22"/>
                <w:lang w:val="en-US"/>
              </w:rPr>
            </w:pPr>
            <w:r w:rsidRPr="005E5660">
              <w:rPr>
                <w:sz w:val="22"/>
                <w:szCs w:val="22"/>
                <w:lang w:val="en-US"/>
              </w:rPr>
              <w:t>For UL transmission without UL grant, the HARQ ID associated with the K repetitions of a TB is derived from the following equation:</w:t>
            </w:r>
          </w:p>
          <w:p w14:paraId="311D4089" w14:textId="77777777" w:rsidR="008543F8" w:rsidRPr="005E5660" w:rsidRDefault="008543F8" w:rsidP="005E2A85">
            <w:pPr>
              <w:numPr>
                <w:ilvl w:val="1"/>
                <w:numId w:val="47"/>
              </w:numPr>
              <w:rPr>
                <w:sz w:val="22"/>
                <w:szCs w:val="22"/>
                <w:lang w:val="en-US"/>
              </w:rPr>
            </w:pPr>
            <w:r w:rsidRPr="005E5660">
              <w:rPr>
                <w:sz w:val="22"/>
                <w:szCs w:val="22"/>
              </w:rPr>
              <w:t>HARQ Process ID = floor (</w:t>
            </w:r>
            <w:r w:rsidRPr="005E5660">
              <w:rPr>
                <w:i/>
                <w:iCs/>
                <w:sz w:val="22"/>
                <w:szCs w:val="22"/>
                <w:lang w:val="en-US"/>
              </w:rPr>
              <w:t>X / UL-TWG-periodicity)</w:t>
            </w:r>
            <w:r w:rsidRPr="005E5660">
              <w:rPr>
                <w:sz w:val="22"/>
                <w:szCs w:val="22"/>
                <w:lang w:val="en-US"/>
              </w:rPr>
              <w:t xml:space="preserve"> mod </w:t>
            </w:r>
            <w:r w:rsidRPr="005E5660">
              <w:rPr>
                <w:i/>
                <w:iCs/>
                <w:sz w:val="22"/>
                <w:szCs w:val="22"/>
                <w:lang w:val="en-US"/>
              </w:rPr>
              <w:t>UL-TWG-numbHARQproc</w:t>
            </w:r>
          </w:p>
          <w:p w14:paraId="4A418882" w14:textId="77777777" w:rsidR="008543F8" w:rsidRPr="005E5660" w:rsidRDefault="008543F8" w:rsidP="005E2A85">
            <w:pPr>
              <w:numPr>
                <w:ilvl w:val="2"/>
                <w:numId w:val="47"/>
              </w:numPr>
              <w:rPr>
                <w:sz w:val="22"/>
                <w:szCs w:val="22"/>
                <w:lang w:val="en-US"/>
              </w:rPr>
            </w:pPr>
            <w:r w:rsidRPr="005E5660">
              <w:rPr>
                <w:iCs/>
                <w:sz w:val="22"/>
                <w:szCs w:val="22"/>
                <w:lang w:val="en-US"/>
              </w:rPr>
              <w:t xml:space="preserve">Where X= (SFN * SlotPerFrame * SymbolPerSlot + Slot_index_In_SF * SymbolPerSlot + Symbol_Index_In_Slot) </w:t>
            </w:r>
          </w:p>
          <w:p w14:paraId="4F1EBAAB" w14:textId="77777777" w:rsidR="008543F8" w:rsidRPr="00FA3031" w:rsidRDefault="008543F8" w:rsidP="005E2A85">
            <w:pPr>
              <w:numPr>
                <w:ilvl w:val="2"/>
                <w:numId w:val="47"/>
              </w:numPr>
              <w:rPr>
                <w:sz w:val="22"/>
                <w:szCs w:val="22"/>
              </w:rPr>
            </w:pPr>
            <w:r w:rsidRPr="005E5660">
              <w:rPr>
                <w:i/>
                <w:iCs/>
                <w:sz w:val="22"/>
                <w:szCs w:val="22"/>
                <w:lang w:val="en-US"/>
              </w:rPr>
              <w:t xml:space="preserve">X </w:t>
            </w:r>
            <w:r w:rsidRPr="005E5660">
              <w:rPr>
                <w:sz w:val="22"/>
                <w:szCs w:val="22"/>
              </w:rPr>
              <w:t>refers to the symbol index of the first transmission occasion of repetition bundle that takes place.</w:t>
            </w:r>
          </w:p>
        </w:tc>
      </w:tr>
    </w:tbl>
    <w:p w14:paraId="426E4FB8" w14:textId="77777777" w:rsidR="008543F8" w:rsidRDefault="008543F8" w:rsidP="008543F8">
      <w:pPr>
        <w:rPr>
          <w:sz w:val="22"/>
          <w:szCs w:val="22"/>
        </w:rPr>
      </w:pPr>
    </w:p>
    <w:p w14:paraId="1CF52E72" w14:textId="77777777" w:rsidR="008543F8" w:rsidRDefault="008543F8" w:rsidP="008543F8">
      <w:pPr>
        <w:rPr>
          <w:sz w:val="22"/>
          <w:szCs w:val="22"/>
        </w:rPr>
      </w:pPr>
      <w:r w:rsidRPr="005C05E8">
        <w:rPr>
          <w:sz w:val="22"/>
          <w:szCs w:val="22"/>
        </w:rPr>
        <w:t xml:space="preserve">By </w:t>
      </w:r>
      <w:r w:rsidRPr="005C05E8">
        <w:rPr>
          <w:rFonts w:hint="eastAsia"/>
          <w:sz w:val="22"/>
          <w:szCs w:val="22"/>
        </w:rPr>
        <w:t>Email</w:t>
      </w:r>
      <w:r>
        <w:rPr>
          <w:sz w:val="22"/>
          <w:szCs w:val="22"/>
        </w:rPr>
        <w:t xml:space="preserve"> discussion, achieved agreements:</w:t>
      </w:r>
    </w:p>
    <w:p w14:paraId="050394C6" w14:textId="77777777" w:rsidR="008543F8" w:rsidRDefault="008543F8" w:rsidP="008543F8">
      <w:pPr>
        <w:rPr>
          <w:sz w:val="22"/>
          <w:szCs w:val="22"/>
        </w:rPr>
      </w:pPr>
      <w:r>
        <w:rPr>
          <w:sz w:val="22"/>
          <w:szCs w:val="22"/>
        </w:rPr>
        <w:t xml:space="preserve"> </w:t>
      </w:r>
    </w:p>
    <w:tbl>
      <w:tblPr>
        <w:tblStyle w:val="afd"/>
        <w:tblW w:w="0" w:type="auto"/>
        <w:tblLook w:val="04A0" w:firstRow="1" w:lastRow="0" w:firstColumn="1" w:lastColumn="0" w:noHBand="0" w:noVBand="1"/>
      </w:tblPr>
      <w:tblGrid>
        <w:gridCol w:w="9776"/>
      </w:tblGrid>
      <w:tr w:rsidR="008543F8" w:rsidRPr="005E5660" w14:paraId="1C345B18" w14:textId="77777777" w:rsidTr="00291C82">
        <w:tc>
          <w:tcPr>
            <w:tcW w:w="9776" w:type="dxa"/>
          </w:tcPr>
          <w:p w14:paraId="756F1CBC" w14:textId="77777777" w:rsidR="008543F8" w:rsidRPr="00FA3031" w:rsidRDefault="008543F8" w:rsidP="00291C82">
            <w:pPr>
              <w:rPr>
                <w:sz w:val="22"/>
                <w:szCs w:val="22"/>
                <w:highlight w:val="cyan"/>
              </w:rPr>
            </w:pPr>
            <w:r w:rsidRPr="00FA3031">
              <w:rPr>
                <w:sz w:val="22"/>
                <w:szCs w:val="22"/>
                <w:highlight w:val="cyan"/>
              </w:rPr>
              <w:t>Proposals:</w:t>
            </w:r>
          </w:p>
          <w:p w14:paraId="42AE49F7" w14:textId="77777777" w:rsidR="008543F8" w:rsidRPr="00FA3031" w:rsidRDefault="008543F8" w:rsidP="005E2A85">
            <w:pPr>
              <w:numPr>
                <w:ilvl w:val="0"/>
                <w:numId w:val="52"/>
              </w:numPr>
              <w:rPr>
                <w:sz w:val="22"/>
                <w:szCs w:val="22"/>
                <w:highlight w:val="cyan"/>
                <w:lang w:val="en-US"/>
              </w:rPr>
            </w:pPr>
            <w:r w:rsidRPr="00FA3031">
              <w:rPr>
                <w:sz w:val="22"/>
                <w:szCs w:val="22"/>
                <w:highlight w:val="cyan"/>
                <w:lang w:val="en-US"/>
              </w:rPr>
              <w:t xml:space="preserve">For UL transmission without UL grant, the initial transmission of the K repetitions of a TB can start at any configured transmission occasion within a period P, and repetitions end at the last transmission occasion within the period P, when the UE is configured with RV sequence of {0,0,0,0} </w:t>
            </w:r>
            <w:r w:rsidRPr="00FA3031">
              <w:rPr>
                <w:sz w:val="22"/>
                <w:szCs w:val="22"/>
                <w:highlight w:val="cyan"/>
                <w:lang w:val="en-US"/>
              </w:rPr>
              <w:tab/>
            </w:r>
          </w:p>
          <w:p w14:paraId="33585156" w14:textId="77777777" w:rsidR="008543F8" w:rsidRPr="00FA3031" w:rsidRDefault="008543F8" w:rsidP="005E2A85">
            <w:pPr>
              <w:numPr>
                <w:ilvl w:val="1"/>
                <w:numId w:val="52"/>
              </w:numPr>
              <w:rPr>
                <w:sz w:val="22"/>
                <w:szCs w:val="22"/>
                <w:highlight w:val="cyan"/>
                <w:lang w:val="en-US"/>
              </w:rPr>
            </w:pPr>
            <w:r w:rsidRPr="00FA3031">
              <w:rPr>
                <w:sz w:val="22"/>
                <w:szCs w:val="22"/>
                <w:highlight w:val="cyan"/>
                <w:lang w:val="en-US"/>
              </w:rPr>
              <w:t>FFS additionally for {0, 3, 0, 3}</w:t>
            </w:r>
          </w:p>
          <w:p w14:paraId="5E352A74" w14:textId="77777777" w:rsidR="008543F8" w:rsidRPr="00FA3031" w:rsidRDefault="008543F8" w:rsidP="005E2A85">
            <w:pPr>
              <w:numPr>
                <w:ilvl w:val="0"/>
                <w:numId w:val="52"/>
              </w:numPr>
              <w:rPr>
                <w:sz w:val="22"/>
                <w:szCs w:val="22"/>
                <w:highlight w:val="cyan"/>
                <w:lang w:val="en-US"/>
              </w:rPr>
            </w:pPr>
            <w:r w:rsidRPr="00FA3031">
              <w:rPr>
                <w:sz w:val="22"/>
                <w:szCs w:val="22"/>
                <w:highlight w:val="cyan"/>
                <w:lang w:val="en-US"/>
              </w:rPr>
              <w:t xml:space="preserve">When the UE is configured with RV sequence of {0,2,3,1}, the initial transmission of the K repetitions of a TB shall start at the first </w:t>
            </w:r>
            <w:r w:rsidRPr="00FA3031">
              <w:rPr>
                <w:sz w:val="22"/>
                <w:szCs w:val="22"/>
                <w:highlight w:val="cyan"/>
              </w:rPr>
              <w:t>transmission occasion within a period</w:t>
            </w:r>
          </w:p>
          <w:p w14:paraId="38AA98A8" w14:textId="77777777" w:rsidR="008543F8" w:rsidRPr="00FA3031" w:rsidRDefault="008543F8" w:rsidP="005E2A85">
            <w:pPr>
              <w:numPr>
                <w:ilvl w:val="1"/>
                <w:numId w:val="52"/>
              </w:numPr>
              <w:rPr>
                <w:sz w:val="22"/>
                <w:szCs w:val="22"/>
                <w:highlight w:val="cyan"/>
                <w:lang w:val="en-US"/>
              </w:rPr>
            </w:pPr>
            <w:r w:rsidRPr="00FA3031">
              <w:rPr>
                <w:sz w:val="22"/>
                <w:szCs w:val="22"/>
                <w:highlight w:val="cyan"/>
              </w:rPr>
              <w:t>FFS</w:t>
            </w:r>
            <w:r w:rsidRPr="00FA3031">
              <w:rPr>
                <w:sz w:val="22"/>
                <w:szCs w:val="22"/>
                <w:highlight w:val="cyan"/>
                <w:lang w:val="en-US"/>
              </w:rPr>
              <w:t xml:space="preserve"> RV sequence of</w:t>
            </w:r>
            <w:r w:rsidRPr="00FA3031">
              <w:rPr>
                <w:sz w:val="22"/>
                <w:szCs w:val="22"/>
                <w:highlight w:val="cyan"/>
              </w:rPr>
              <w:t xml:space="preserve"> {0,3,0,3}</w:t>
            </w:r>
          </w:p>
          <w:p w14:paraId="03AF29D2" w14:textId="77777777" w:rsidR="008543F8" w:rsidRPr="00FA3031" w:rsidRDefault="008543F8" w:rsidP="005E2A85">
            <w:pPr>
              <w:numPr>
                <w:ilvl w:val="0"/>
                <w:numId w:val="52"/>
              </w:numPr>
              <w:rPr>
                <w:sz w:val="22"/>
                <w:szCs w:val="22"/>
                <w:highlight w:val="cyan"/>
                <w:lang w:val="en-US"/>
              </w:rPr>
            </w:pPr>
            <w:r w:rsidRPr="00FA3031">
              <w:rPr>
                <w:sz w:val="22"/>
                <w:szCs w:val="22"/>
                <w:highlight w:val="cyan"/>
                <w:lang w:val="en-US"/>
              </w:rPr>
              <w:t>(Working assumption) The RV used for initial transmission is determined based on the following:</w:t>
            </w:r>
          </w:p>
          <w:p w14:paraId="71E40705" w14:textId="77777777" w:rsidR="008543F8" w:rsidRPr="00FA3031" w:rsidRDefault="008543F8" w:rsidP="005E2A85">
            <w:pPr>
              <w:numPr>
                <w:ilvl w:val="1"/>
                <w:numId w:val="52"/>
              </w:numPr>
              <w:rPr>
                <w:sz w:val="22"/>
                <w:szCs w:val="22"/>
                <w:highlight w:val="cyan"/>
                <w:lang w:val="en-US"/>
              </w:rPr>
            </w:pPr>
            <w:r w:rsidRPr="00FA3031">
              <w:rPr>
                <w:sz w:val="22"/>
                <w:szCs w:val="22"/>
                <w:highlight w:val="cyan"/>
                <w:lang w:val="en-US"/>
              </w:rPr>
              <w:t xml:space="preserve">nth transmission occasion within the period is the </w:t>
            </w:r>
            <w:r w:rsidRPr="00FA3031">
              <w:rPr>
                <w:i/>
                <w:iCs/>
                <w:sz w:val="22"/>
                <w:szCs w:val="22"/>
                <w:highlight w:val="cyan"/>
                <w:lang w:val="en-US"/>
              </w:rPr>
              <w:t>MOD (n, 4)</w:t>
            </w:r>
            <w:r w:rsidRPr="00FA3031">
              <w:rPr>
                <w:sz w:val="22"/>
                <w:szCs w:val="22"/>
                <w:highlight w:val="cyan"/>
                <w:lang w:val="en-US"/>
              </w:rPr>
              <w:t xml:space="preserve">-th RV in the sequence </w:t>
            </w:r>
          </w:p>
          <w:p w14:paraId="53EE51B0" w14:textId="77777777" w:rsidR="008543F8" w:rsidRPr="00FA3031" w:rsidRDefault="008543F8" w:rsidP="00291C82">
            <w:pPr>
              <w:rPr>
                <w:sz w:val="22"/>
                <w:szCs w:val="22"/>
                <w:highlight w:val="cyan"/>
                <w:lang w:val="en-US"/>
              </w:rPr>
            </w:pPr>
            <w:r w:rsidRPr="00FA3031">
              <w:rPr>
                <w:sz w:val="22"/>
                <w:szCs w:val="22"/>
                <w:highlight w:val="cyan"/>
                <w:lang w:val="en-US"/>
              </w:rPr>
              <w:t>Email discussion/approval by 12/6 – Lihui (DCM)</w:t>
            </w:r>
          </w:p>
          <w:p w14:paraId="78C0A4FA" w14:textId="77777777" w:rsidR="008543F8" w:rsidRPr="005E5660" w:rsidRDefault="008543F8" w:rsidP="00291C82">
            <w:pPr>
              <w:rPr>
                <w:rFonts w:eastAsia="等线"/>
                <w:sz w:val="22"/>
                <w:szCs w:val="22"/>
              </w:rPr>
            </w:pPr>
            <w:r w:rsidRPr="005E5660">
              <w:rPr>
                <w:rFonts w:eastAsia="等线"/>
                <w:sz w:val="22"/>
                <w:szCs w:val="22"/>
                <w:highlight w:val="green"/>
              </w:rPr>
              <w:t>Agreements:</w:t>
            </w:r>
          </w:p>
          <w:p w14:paraId="1185F512" w14:textId="77777777" w:rsidR="008543F8" w:rsidRPr="005E5660" w:rsidRDefault="008543F8" w:rsidP="005E2A85">
            <w:pPr>
              <w:numPr>
                <w:ilvl w:val="0"/>
                <w:numId w:val="48"/>
              </w:numPr>
              <w:rPr>
                <w:rFonts w:eastAsia="MS PGothic"/>
                <w:sz w:val="22"/>
                <w:szCs w:val="22"/>
                <w:lang w:eastAsia="zh-CN"/>
              </w:rPr>
            </w:pPr>
            <w:r w:rsidRPr="005E5660">
              <w:rPr>
                <w:iCs/>
                <w:sz w:val="22"/>
                <w:szCs w:val="22"/>
                <w:lang w:eastAsia="zh-CN"/>
              </w:rPr>
              <w:t>For UL transmission without UL grant,</w:t>
            </w:r>
          </w:p>
          <w:p w14:paraId="5B177CE4" w14:textId="77777777" w:rsidR="008543F8" w:rsidRPr="005E5660" w:rsidRDefault="008543F8" w:rsidP="005E2A85">
            <w:pPr>
              <w:numPr>
                <w:ilvl w:val="1"/>
                <w:numId w:val="48"/>
              </w:numPr>
              <w:rPr>
                <w:rFonts w:eastAsia="MS PGothic"/>
                <w:sz w:val="22"/>
                <w:szCs w:val="22"/>
                <w:lang w:eastAsia="zh-CN"/>
              </w:rPr>
            </w:pPr>
            <w:r w:rsidRPr="005E5660">
              <w:rPr>
                <w:iCs/>
                <w:sz w:val="22"/>
                <w:szCs w:val="22"/>
                <w:lang w:eastAsia="zh-CN"/>
              </w:rPr>
              <w:t xml:space="preserve">The n-th transmission occasion of a K repetitions is associated with the (mod(n-1,4)+1)-th value in the configured RV sequence </w:t>
            </w:r>
            <w:r w:rsidRPr="005E5660">
              <w:rPr>
                <w:b/>
                <w:bCs/>
                <w:iCs/>
                <w:sz w:val="22"/>
                <w:szCs w:val="22"/>
                <w:lang w:eastAsia="zh-CN"/>
              </w:rPr>
              <w:t xml:space="preserve">{RV1, RV2, RV3, RV4}, </w:t>
            </w:r>
            <w:r w:rsidRPr="005E5660">
              <w:rPr>
                <w:iCs/>
                <w:sz w:val="22"/>
                <w:szCs w:val="22"/>
                <w:lang w:eastAsia="zh-CN"/>
              </w:rPr>
              <w:t>where n=1, 2, …, K.</w:t>
            </w:r>
          </w:p>
          <w:p w14:paraId="2F1F305D" w14:textId="77777777" w:rsidR="008543F8" w:rsidRPr="005E5660" w:rsidRDefault="008543F8" w:rsidP="005E2A85">
            <w:pPr>
              <w:numPr>
                <w:ilvl w:val="1"/>
                <w:numId w:val="48"/>
              </w:numPr>
              <w:rPr>
                <w:rFonts w:eastAsia="MS PGothic"/>
                <w:sz w:val="22"/>
                <w:szCs w:val="22"/>
                <w:lang w:eastAsia="zh-CN"/>
              </w:rPr>
            </w:pPr>
            <w:r w:rsidRPr="005E5660">
              <w:rPr>
                <w:iCs/>
                <w:sz w:val="22"/>
                <w:szCs w:val="22"/>
                <w:lang w:eastAsia="zh-CN"/>
              </w:rPr>
              <w:t>For RV sequence {0, 2, 3, 1},</w:t>
            </w:r>
          </w:p>
          <w:p w14:paraId="5A8F2B16" w14:textId="77777777" w:rsidR="008543F8" w:rsidRPr="005E5660" w:rsidRDefault="008543F8" w:rsidP="005E2A85">
            <w:pPr>
              <w:numPr>
                <w:ilvl w:val="2"/>
                <w:numId w:val="48"/>
              </w:numPr>
              <w:rPr>
                <w:rFonts w:eastAsia="MS PGothic"/>
                <w:sz w:val="22"/>
                <w:szCs w:val="22"/>
                <w:lang w:eastAsia="zh-CN"/>
              </w:rPr>
            </w:pPr>
            <w:r w:rsidRPr="005E5660">
              <w:rPr>
                <w:iCs/>
                <w:sz w:val="22"/>
                <w:szCs w:val="22"/>
                <w:lang w:eastAsia="zh-CN"/>
              </w:rPr>
              <w:t>The initial transmission of a TB shall start at the first transmission occasion of the K repetitions.</w:t>
            </w:r>
          </w:p>
          <w:p w14:paraId="4174D9E3" w14:textId="77777777" w:rsidR="008543F8" w:rsidRPr="005E5660" w:rsidRDefault="008543F8" w:rsidP="005E2A85">
            <w:pPr>
              <w:numPr>
                <w:ilvl w:val="1"/>
                <w:numId w:val="48"/>
              </w:numPr>
              <w:rPr>
                <w:rFonts w:eastAsia="MS PGothic"/>
                <w:sz w:val="22"/>
                <w:szCs w:val="22"/>
                <w:lang w:eastAsia="zh-CN"/>
              </w:rPr>
            </w:pPr>
            <w:r w:rsidRPr="005E5660">
              <w:rPr>
                <w:iCs/>
                <w:sz w:val="22"/>
                <w:szCs w:val="22"/>
                <w:lang w:eastAsia="zh-CN"/>
              </w:rPr>
              <w:t>For RV sequence {0, 3, 0, 3},</w:t>
            </w:r>
          </w:p>
          <w:p w14:paraId="3AD7ACB6" w14:textId="77777777" w:rsidR="008543F8" w:rsidRPr="005E5660" w:rsidRDefault="008543F8" w:rsidP="005E2A85">
            <w:pPr>
              <w:numPr>
                <w:ilvl w:val="2"/>
                <w:numId w:val="48"/>
              </w:numPr>
              <w:rPr>
                <w:rFonts w:eastAsia="MS PGothic"/>
                <w:sz w:val="22"/>
                <w:szCs w:val="22"/>
                <w:lang w:eastAsia="zh-CN"/>
              </w:rPr>
            </w:pPr>
            <w:r w:rsidRPr="005E5660">
              <w:rPr>
                <w:iCs/>
                <w:sz w:val="22"/>
                <w:szCs w:val="22"/>
                <w:lang w:eastAsia="zh-CN"/>
              </w:rPr>
              <w:t>The initial transmission of a TB can start at any of the transmission occasions of the K repetitions that are associated with RV=0.</w:t>
            </w:r>
          </w:p>
          <w:p w14:paraId="7F099463" w14:textId="77777777" w:rsidR="008543F8" w:rsidRPr="005E5660" w:rsidRDefault="008543F8" w:rsidP="005E2A85">
            <w:pPr>
              <w:numPr>
                <w:ilvl w:val="1"/>
                <w:numId w:val="48"/>
              </w:numPr>
              <w:rPr>
                <w:rFonts w:eastAsia="MS PGothic"/>
                <w:sz w:val="22"/>
                <w:szCs w:val="22"/>
                <w:lang w:eastAsia="zh-CN"/>
              </w:rPr>
            </w:pPr>
            <w:r w:rsidRPr="005E5660">
              <w:rPr>
                <w:iCs/>
                <w:sz w:val="22"/>
                <w:szCs w:val="22"/>
                <w:highlight w:val="darkYellow"/>
                <w:lang w:eastAsia="zh-CN"/>
              </w:rPr>
              <w:lastRenderedPageBreak/>
              <w:t>(working assumption)</w:t>
            </w:r>
            <w:r w:rsidRPr="005E5660">
              <w:rPr>
                <w:iCs/>
                <w:sz w:val="22"/>
                <w:szCs w:val="22"/>
                <w:lang w:eastAsia="zh-CN"/>
              </w:rPr>
              <w:t xml:space="preserve"> For RV sequence {0, 0, 0, 0},</w:t>
            </w:r>
          </w:p>
          <w:p w14:paraId="2D8E84BD" w14:textId="77777777" w:rsidR="008543F8" w:rsidRPr="005E5660" w:rsidRDefault="008543F8" w:rsidP="005E2A85">
            <w:pPr>
              <w:numPr>
                <w:ilvl w:val="2"/>
                <w:numId w:val="48"/>
              </w:numPr>
              <w:rPr>
                <w:rFonts w:eastAsia="MS PGothic"/>
                <w:sz w:val="22"/>
                <w:szCs w:val="22"/>
                <w:lang w:eastAsia="zh-CN"/>
              </w:rPr>
            </w:pPr>
            <w:r w:rsidRPr="005E5660">
              <w:rPr>
                <w:iCs/>
                <w:sz w:val="22"/>
                <w:szCs w:val="22"/>
                <w:lang w:eastAsia="zh-CN"/>
              </w:rPr>
              <w:t>The initial transmission of a TB can start at any of the transmission occasions of the K repetitions when K=1, 2 or 4;</w:t>
            </w:r>
          </w:p>
          <w:p w14:paraId="4F871A5B" w14:textId="77777777" w:rsidR="008543F8" w:rsidRPr="005E5660" w:rsidRDefault="008543F8" w:rsidP="005E2A85">
            <w:pPr>
              <w:numPr>
                <w:ilvl w:val="2"/>
                <w:numId w:val="48"/>
              </w:numPr>
              <w:rPr>
                <w:rFonts w:eastAsia="MS PGothic"/>
                <w:sz w:val="22"/>
                <w:szCs w:val="22"/>
                <w:lang w:eastAsia="zh-CN"/>
              </w:rPr>
            </w:pPr>
            <w:r w:rsidRPr="005E5660">
              <w:rPr>
                <w:iCs/>
                <w:sz w:val="22"/>
                <w:szCs w:val="22"/>
                <w:lang w:eastAsia="zh-CN"/>
              </w:rPr>
              <w:t>The initial transmission of a TB can start at any of the transmission occasions of the K repetitions, except</w:t>
            </w:r>
            <w:r w:rsidRPr="005E5660">
              <w:rPr>
                <w:iCs/>
                <w:strike/>
                <w:sz w:val="22"/>
                <w:szCs w:val="22"/>
                <w:lang w:eastAsia="zh-CN"/>
              </w:rPr>
              <w:t xml:space="preserve"> </w:t>
            </w:r>
            <w:r w:rsidRPr="005E5660">
              <w:rPr>
                <w:iCs/>
                <w:sz w:val="22"/>
                <w:szCs w:val="22"/>
                <w:lang w:eastAsia="zh-CN"/>
              </w:rPr>
              <w:t>the last transmission occasion when K=8.</w:t>
            </w:r>
          </w:p>
          <w:p w14:paraId="0D0AEAC8" w14:textId="77777777" w:rsidR="008543F8" w:rsidRPr="005E5660" w:rsidRDefault="008543F8" w:rsidP="005E2A85">
            <w:pPr>
              <w:numPr>
                <w:ilvl w:val="1"/>
                <w:numId w:val="48"/>
              </w:numPr>
              <w:rPr>
                <w:rFonts w:eastAsia="等线"/>
                <w:iCs/>
                <w:sz w:val="22"/>
                <w:szCs w:val="22"/>
                <w:lang w:eastAsia="zh-CN"/>
              </w:rPr>
            </w:pPr>
            <w:bookmarkStart w:id="90" w:name="OLE_LINK12"/>
            <w:bookmarkStart w:id="91" w:name="OLE_LINK15"/>
            <w:r w:rsidRPr="005E5660">
              <w:rPr>
                <w:iCs/>
                <w:sz w:val="22"/>
                <w:szCs w:val="22"/>
                <w:lang w:eastAsia="zh-CN"/>
              </w:rPr>
              <w:t>For any RV sequence, repetition end at the last transmission occasion within the period P.</w:t>
            </w:r>
          </w:p>
          <w:bookmarkEnd w:id="90"/>
          <w:bookmarkEnd w:id="91"/>
          <w:p w14:paraId="76DDA656" w14:textId="77777777" w:rsidR="008543F8" w:rsidRPr="00FA3031" w:rsidRDefault="008543F8" w:rsidP="005E2A85">
            <w:pPr>
              <w:numPr>
                <w:ilvl w:val="1"/>
                <w:numId w:val="48"/>
              </w:numPr>
              <w:rPr>
                <w:rFonts w:eastAsia="宋体"/>
                <w:sz w:val="22"/>
                <w:szCs w:val="22"/>
                <w:lang w:val="en-US" w:eastAsia="zh-CN"/>
              </w:rPr>
            </w:pPr>
            <w:r w:rsidRPr="005E5660">
              <w:rPr>
                <w:iCs/>
                <w:sz w:val="22"/>
                <w:szCs w:val="22"/>
                <w:lang w:eastAsia="zh-CN"/>
              </w:rPr>
              <w:t>Note: The transmission occasion (TO) refers to the time domain resource allocation of one repetition in an aggregation with factor K where the aggregated transmission occasions start in resource</w:t>
            </w:r>
            <w:r w:rsidRPr="005E5660">
              <w:rPr>
                <w:iCs/>
                <w:strike/>
                <w:sz w:val="22"/>
                <w:szCs w:val="22"/>
                <w:lang w:eastAsia="zh-CN"/>
              </w:rPr>
              <w:t>s</w:t>
            </w:r>
            <w:r w:rsidRPr="005E5660">
              <w:rPr>
                <w:iCs/>
                <w:sz w:val="22"/>
                <w:szCs w:val="22"/>
                <w:lang w:eastAsia="zh-CN"/>
              </w:rPr>
              <w:t xml:space="preserve"> configured by the offset and the period.</w:t>
            </w:r>
          </w:p>
          <w:p w14:paraId="30432D79" w14:textId="77777777" w:rsidR="008543F8" w:rsidRPr="00FA3031" w:rsidRDefault="008543F8" w:rsidP="005E2A85">
            <w:pPr>
              <w:numPr>
                <w:ilvl w:val="1"/>
                <w:numId w:val="48"/>
              </w:numPr>
              <w:rPr>
                <w:rFonts w:eastAsia="宋体"/>
                <w:sz w:val="22"/>
                <w:szCs w:val="22"/>
                <w:lang w:val="en-US" w:eastAsia="zh-CN"/>
              </w:rPr>
            </w:pPr>
            <w:r w:rsidRPr="005E5660">
              <w:rPr>
                <w:iCs/>
                <w:sz w:val="22"/>
                <w:szCs w:val="22"/>
                <w:lang w:eastAsia="zh-CN"/>
              </w:rPr>
              <w:t>FFS: interaction with SFI</w:t>
            </w:r>
          </w:p>
        </w:tc>
      </w:tr>
    </w:tbl>
    <w:p w14:paraId="1F975CEC" w14:textId="77777777" w:rsidR="008543F8" w:rsidRPr="008600F7" w:rsidRDefault="008543F8" w:rsidP="008543F8">
      <w:pPr>
        <w:rPr>
          <w:b/>
          <w:i/>
          <w:sz w:val="22"/>
          <w:u w:val="single"/>
        </w:rPr>
      </w:pPr>
    </w:p>
    <w:p w14:paraId="0CD47BDD" w14:textId="77777777" w:rsidR="008543F8" w:rsidRDefault="008543F8" w:rsidP="008543F8">
      <w:pPr>
        <w:rPr>
          <w:b/>
          <w:i/>
          <w:sz w:val="22"/>
          <w:u w:val="single"/>
        </w:rPr>
      </w:pPr>
      <w:r w:rsidRPr="00D506EC">
        <w:rPr>
          <w:b/>
          <w:i/>
          <w:sz w:val="22"/>
          <w:u w:val="single"/>
        </w:rPr>
        <w:t>AH#1</w:t>
      </w:r>
      <w:r>
        <w:rPr>
          <w:b/>
          <w:i/>
          <w:sz w:val="22"/>
          <w:u w:val="single"/>
        </w:rPr>
        <w:t xml:space="preserve"> 2018</w:t>
      </w:r>
    </w:p>
    <w:p w14:paraId="4EA0949E" w14:textId="77777777" w:rsidR="008543F8" w:rsidRPr="00E17A9C" w:rsidRDefault="009C4B96" w:rsidP="008543F8">
      <w:pPr>
        <w:rPr>
          <w:rFonts w:eastAsia="Batang"/>
          <w:b/>
          <w:sz w:val="22"/>
          <w:szCs w:val="22"/>
          <w:lang w:eastAsia="en-US"/>
        </w:rPr>
      </w:pPr>
      <w:hyperlink r:id="rId140" w:history="1">
        <w:r w:rsidR="008543F8" w:rsidRPr="00E17A9C">
          <w:rPr>
            <w:rFonts w:eastAsia="Batang"/>
            <w:b/>
            <w:color w:val="0000FF"/>
            <w:sz w:val="22"/>
            <w:szCs w:val="22"/>
            <w:u w:val="single"/>
            <w:lang w:eastAsia="en-US"/>
          </w:rPr>
          <w:t>R1-1801128</w:t>
        </w:r>
      </w:hyperlink>
      <w:r w:rsidR="008543F8" w:rsidRPr="00E17A9C">
        <w:rPr>
          <w:rFonts w:eastAsia="Batang"/>
          <w:b/>
          <w:sz w:val="22"/>
          <w:szCs w:val="22"/>
          <w:lang w:eastAsia="en-US"/>
        </w:rPr>
        <w:tab/>
        <w:t>Offline discussion on UL data transmission procedure</w:t>
      </w:r>
      <w:r w:rsidR="008543F8" w:rsidRPr="00E17A9C">
        <w:rPr>
          <w:rFonts w:eastAsia="Batang"/>
          <w:b/>
          <w:sz w:val="22"/>
          <w:szCs w:val="22"/>
          <w:lang w:eastAsia="en-US"/>
        </w:rPr>
        <w:tab/>
        <w:t>NTT DOCOMO</w:t>
      </w:r>
    </w:p>
    <w:p w14:paraId="0172483F" w14:textId="77777777" w:rsidR="008543F8" w:rsidRPr="00E17A9C" w:rsidRDefault="009C4B96" w:rsidP="008543F8">
      <w:pPr>
        <w:rPr>
          <w:b/>
          <w:sz w:val="22"/>
          <w:szCs w:val="22"/>
        </w:rPr>
      </w:pPr>
      <w:hyperlink r:id="rId141" w:history="1">
        <w:r w:rsidR="008543F8" w:rsidRPr="00E17A9C">
          <w:rPr>
            <w:rStyle w:val="af6"/>
            <w:rFonts w:eastAsia="MS Gothic"/>
            <w:b/>
            <w:sz w:val="22"/>
            <w:szCs w:val="22"/>
          </w:rPr>
          <w:t>R1-1801080</w:t>
        </w:r>
      </w:hyperlink>
      <w:r w:rsidR="008543F8" w:rsidRPr="00E17A9C">
        <w:rPr>
          <w:b/>
          <w:sz w:val="22"/>
          <w:szCs w:val="22"/>
        </w:rPr>
        <w:tab/>
        <w:t>Offline summary for 7.3.3.4 UL data transmission procedure</w:t>
      </w:r>
      <w:r w:rsidR="008543F8" w:rsidRPr="00E17A9C">
        <w:rPr>
          <w:b/>
          <w:sz w:val="22"/>
          <w:szCs w:val="22"/>
        </w:rPr>
        <w:tab/>
        <w:t>NTT DOCOMO</w:t>
      </w:r>
    </w:p>
    <w:p w14:paraId="184A3A02" w14:textId="77777777" w:rsidR="008543F8" w:rsidRPr="00E17A9C" w:rsidRDefault="009C4B96" w:rsidP="008543F8">
      <w:pPr>
        <w:rPr>
          <w:b/>
          <w:sz w:val="22"/>
          <w:szCs w:val="22"/>
        </w:rPr>
      </w:pPr>
      <w:hyperlink r:id="rId142" w:history="1">
        <w:r w:rsidR="008543F8" w:rsidRPr="00E17A9C">
          <w:rPr>
            <w:rStyle w:val="af6"/>
            <w:rFonts w:eastAsia="MS Gothic"/>
            <w:b/>
            <w:sz w:val="22"/>
            <w:szCs w:val="22"/>
          </w:rPr>
          <w:t>R1-1801081</w:t>
        </w:r>
      </w:hyperlink>
      <w:r w:rsidR="008543F8" w:rsidRPr="00E17A9C">
        <w:rPr>
          <w:b/>
          <w:sz w:val="22"/>
          <w:szCs w:val="22"/>
        </w:rPr>
        <w:tab/>
        <w:t>Proposals for UL data transmission procedure</w:t>
      </w:r>
      <w:r w:rsidR="008543F8" w:rsidRPr="00E17A9C">
        <w:rPr>
          <w:b/>
          <w:sz w:val="22"/>
          <w:szCs w:val="22"/>
        </w:rPr>
        <w:tab/>
        <w:t>NTT DOCOMO</w:t>
      </w:r>
    </w:p>
    <w:p w14:paraId="72A01D24" w14:textId="77777777" w:rsidR="008543F8" w:rsidRPr="00E17A9C" w:rsidRDefault="008543F8" w:rsidP="008543F8">
      <w:pPr>
        <w:rPr>
          <w:b/>
          <w:i/>
          <w:sz w:val="22"/>
          <w:u w:val="single"/>
        </w:rPr>
      </w:pPr>
    </w:p>
    <w:tbl>
      <w:tblPr>
        <w:tblStyle w:val="afd"/>
        <w:tblW w:w="0" w:type="auto"/>
        <w:tblLook w:val="04A0" w:firstRow="1" w:lastRow="0" w:firstColumn="1" w:lastColumn="0" w:noHBand="0" w:noVBand="1"/>
      </w:tblPr>
      <w:tblGrid>
        <w:gridCol w:w="9776"/>
      </w:tblGrid>
      <w:tr w:rsidR="008543F8" w:rsidRPr="00D506EC" w14:paraId="162E55A3" w14:textId="77777777" w:rsidTr="00291C82">
        <w:tc>
          <w:tcPr>
            <w:tcW w:w="9776" w:type="dxa"/>
          </w:tcPr>
          <w:p w14:paraId="038ADF30" w14:textId="77777777" w:rsidR="008543F8" w:rsidRPr="00E17A9C" w:rsidRDefault="008543F8" w:rsidP="00291C82">
            <w:pPr>
              <w:rPr>
                <w:rFonts w:ascii="Times" w:eastAsia="Batang" w:hAnsi="Times"/>
                <w:sz w:val="20"/>
                <w:highlight w:val="green"/>
                <w:lang w:eastAsia="x-none"/>
              </w:rPr>
            </w:pPr>
            <w:r w:rsidRPr="00E17A9C">
              <w:rPr>
                <w:rFonts w:ascii="Times" w:eastAsia="Batang" w:hAnsi="Times"/>
                <w:sz w:val="20"/>
                <w:highlight w:val="green"/>
                <w:lang w:eastAsia="x-none"/>
              </w:rPr>
              <w:t>Agreements:</w:t>
            </w:r>
          </w:p>
          <w:p w14:paraId="01A0DBEE" w14:textId="77777777" w:rsidR="008543F8" w:rsidRPr="00E17A9C" w:rsidRDefault="008543F8" w:rsidP="005E2A85">
            <w:pPr>
              <w:numPr>
                <w:ilvl w:val="0"/>
                <w:numId w:val="53"/>
              </w:numPr>
              <w:contextualSpacing/>
              <w:rPr>
                <w:rFonts w:eastAsia="宋体"/>
                <w:sz w:val="20"/>
                <w:lang w:val="en-US"/>
              </w:rPr>
            </w:pPr>
            <w:r w:rsidRPr="00E17A9C">
              <w:rPr>
                <w:rFonts w:eastAsia="宋体"/>
                <w:sz w:val="20"/>
                <w:lang w:val="en-US"/>
              </w:rPr>
              <w:t xml:space="preserve">The value range for the </w:t>
            </w:r>
            <w:r w:rsidRPr="00E17A9C">
              <w:rPr>
                <w:rFonts w:eastAsia="MS Mincho" w:hint="eastAsia"/>
                <w:sz w:val="20"/>
                <w:lang w:val="en-US"/>
              </w:rPr>
              <w:t xml:space="preserve">parameter </w:t>
            </w:r>
            <w:r w:rsidRPr="00E17A9C">
              <w:rPr>
                <w:rFonts w:eastAsia="宋体"/>
                <w:i/>
                <w:sz w:val="20"/>
                <w:lang w:val="en-US"/>
              </w:rPr>
              <w:t>frequency</w:t>
            </w:r>
            <w:r w:rsidRPr="00E17A9C">
              <w:rPr>
                <w:rFonts w:eastAsia="MS Mincho" w:hint="eastAsia"/>
                <w:i/>
                <w:sz w:val="20"/>
                <w:lang w:val="en-US"/>
              </w:rPr>
              <w:t>-</w:t>
            </w:r>
            <w:r w:rsidRPr="00E17A9C">
              <w:rPr>
                <w:rFonts w:eastAsia="宋体"/>
                <w:i/>
                <w:sz w:val="20"/>
                <w:lang w:val="en-US"/>
              </w:rPr>
              <w:t>hopping</w:t>
            </w:r>
            <w:r w:rsidRPr="00E17A9C">
              <w:rPr>
                <w:rFonts w:eastAsia="MS Mincho" w:hint="eastAsia"/>
                <w:i/>
                <w:sz w:val="20"/>
                <w:lang w:val="en-US"/>
              </w:rPr>
              <w:t>-</w:t>
            </w:r>
            <w:r w:rsidRPr="00E17A9C">
              <w:rPr>
                <w:rFonts w:eastAsia="宋体"/>
                <w:i/>
                <w:sz w:val="20"/>
                <w:lang w:val="en-US"/>
              </w:rPr>
              <w:t>offset</w:t>
            </w:r>
            <w:r w:rsidRPr="00E17A9C">
              <w:rPr>
                <w:rFonts w:eastAsia="宋体"/>
                <w:sz w:val="20"/>
                <w:lang w:val="en-US"/>
              </w:rPr>
              <w:t xml:space="preserve"> </w:t>
            </w:r>
            <w:r w:rsidRPr="00E17A9C">
              <w:rPr>
                <w:rFonts w:eastAsia="MS Mincho" w:hint="eastAsia"/>
                <w:sz w:val="20"/>
                <w:lang w:val="en-US"/>
              </w:rPr>
              <w:t>is</w:t>
            </w:r>
            <w:r w:rsidRPr="00E17A9C">
              <w:rPr>
                <w:rFonts w:eastAsia="宋体"/>
                <w:sz w:val="20"/>
                <w:lang w:val="en-US"/>
              </w:rPr>
              <w:t xml:space="preserve"> any integer value between 1 and </w:t>
            </w:r>
            <m:oMath>
              <m:sSubSup>
                <m:sSubSupPr>
                  <m:ctrlPr>
                    <w:rPr>
                      <w:rFonts w:ascii="Cambria Math" w:eastAsia="宋体" w:hAnsi="Cambria Math"/>
                      <w:sz w:val="22"/>
                      <w:lang w:val="en-US"/>
                    </w:rPr>
                  </m:ctrlPr>
                </m:sSubSupPr>
                <m:e>
                  <m:r>
                    <w:rPr>
                      <w:rFonts w:ascii="Cambria Math" w:eastAsia="宋体" w:hAnsi="Cambria Math"/>
                      <w:sz w:val="22"/>
                      <w:lang w:val="en-US"/>
                    </w:rPr>
                    <m:t>N</m:t>
                  </m:r>
                </m:e>
                <m:sub>
                  <m:r>
                    <w:rPr>
                      <w:rFonts w:ascii="Cambria Math" w:eastAsia="宋体" w:hAnsi="Cambria Math"/>
                      <w:sz w:val="22"/>
                      <w:lang w:val="en-US"/>
                    </w:rPr>
                    <m:t>BWP</m:t>
                  </m:r>
                </m:sub>
                <m:sup>
                  <m:r>
                    <w:rPr>
                      <w:rFonts w:ascii="Cambria Math" w:eastAsia="宋体" w:hAnsi="Cambria Math"/>
                      <w:sz w:val="22"/>
                      <w:lang w:val="en-US"/>
                    </w:rPr>
                    <m:t>size</m:t>
                  </m:r>
                </m:sup>
              </m:sSubSup>
              <m:r>
                <m:rPr>
                  <m:sty m:val="p"/>
                </m:rPr>
                <w:rPr>
                  <w:rFonts w:ascii="Cambria Math" w:eastAsia="宋体" w:hAnsi="Cambria Math"/>
                  <w:sz w:val="22"/>
                  <w:lang w:val="en-US"/>
                </w:rPr>
                <m:t>-1</m:t>
              </m:r>
            </m:oMath>
            <w:r w:rsidRPr="00E17A9C">
              <w:rPr>
                <w:rFonts w:eastAsia="宋体"/>
                <w:sz w:val="20"/>
                <w:lang w:val="en-US"/>
              </w:rPr>
              <w:t>.</w:t>
            </w:r>
          </w:p>
          <w:p w14:paraId="1321E260" w14:textId="77777777" w:rsidR="008543F8" w:rsidRPr="00E17A9C" w:rsidRDefault="008543F8" w:rsidP="005E2A85">
            <w:pPr>
              <w:numPr>
                <w:ilvl w:val="0"/>
                <w:numId w:val="53"/>
              </w:numPr>
              <w:contextualSpacing/>
              <w:rPr>
                <w:rFonts w:eastAsia="宋体"/>
                <w:sz w:val="20"/>
                <w:lang w:val="en-US"/>
              </w:rPr>
            </w:pPr>
            <w:r w:rsidRPr="00E17A9C">
              <w:rPr>
                <w:rFonts w:eastAsia="宋体"/>
                <w:sz w:val="20"/>
                <w:lang w:val="en-US"/>
              </w:rPr>
              <w:t>Confirm the value 50 as the boundary number of PRBs in the active UL BWP between the bandwidths having two or four frequency offsets for frequency hopping on PUSCH.</w:t>
            </w:r>
          </w:p>
          <w:p w14:paraId="15F63719" w14:textId="77777777" w:rsidR="008543F8" w:rsidRPr="00E17A9C" w:rsidRDefault="008543F8" w:rsidP="005E2A85">
            <w:pPr>
              <w:numPr>
                <w:ilvl w:val="0"/>
                <w:numId w:val="53"/>
              </w:numPr>
              <w:contextualSpacing/>
              <w:rPr>
                <w:rFonts w:eastAsia="宋体"/>
                <w:sz w:val="20"/>
                <w:lang w:val="en-US"/>
              </w:rPr>
            </w:pPr>
            <w:r w:rsidRPr="00E17A9C">
              <w:rPr>
                <w:rFonts w:eastAsia="宋体" w:hint="eastAsia"/>
                <w:sz w:val="20"/>
                <w:lang w:val="en-US" w:eastAsia="zh-CN"/>
              </w:rPr>
              <w:t>N</w:t>
            </w:r>
            <w:r w:rsidRPr="00E17A9C">
              <w:rPr>
                <w:rFonts w:eastAsia="宋体"/>
                <w:sz w:val="20"/>
                <w:lang w:val="en-US" w:eastAsia="zh-CN"/>
              </w:rPr>
              <w:t>ote: above propo</w:t>
            </w:r>
            <w:r w:rsidRPr="00E17A9C">
              <w:rPr>
                <w:rFonts w:eastAsia="MS Mincho" w:hint="eastAsia"/>
                <w:sz w:val="20"/>
                <w:lang w:val="en-US"/>
              </w:rPr>
              <w:t>s</w:t>
            </w:r>
            <w:r w:rsidRPr="00E17A9C">
              <w:rPr>
                <w:rFonts w:eastAsia="宋体"/>
                <w:sz w:val="20"/>
                <w:lang w:val="en-US" w:eastAsia="zh-CN"/>
              </w:rPr>
              <w:t>als are applicable for both UL transmission with dynamic grant and with configured grant.</w:t>
            </w:r>
          </w:p>
          <w:p w14:paraId="21AC7E3B" w14:textId="77777777" w:rsidR="008543F8" w:rsidRPr="00E17A9C" w:rsidRDefault="008543F8" w:rsidP="00291C82">
            <w:pPr>
              <w:rPr>
                <w:rFonts w:ascii="Times" w:eastAsia="Batang" w:hAnsi="Times"/>
                <w:sz w:val="20"/>
                <w:highlight w:val="green"/>
                <w:lang w:eastAsia="x-none"/>
              </w:rPr>
            </w:pPr>
          </w:p>
          <w:p w14:paraId="71736BD8" w14:textId="77777777" w:rsidR="008543F8" w:rsidRPr="00E17A9C" w:rsidRDefault="008543F8" w:rsidP="00291C82">
            <w:pPr>
              <w:rPr>
                <w:rFonts w:ascii="Times" w:eastAsia="Batang" w:hAnsi="Times"/>
                <w:b/>
                <w:sz w:val="20"/>
                <w:lang w:eastAsia="x-none"/>
              </w:rPr>
            </w:pPr>
            <w:r w:rsidRPr="00E17A9C">
              <w:rPr>
                <w:rFonts w:ascii="Times" w:eastAsia="Batang" w:hAnsi="Times"/>
                <w:sz w:val="20"/>
                <w:highlight w:val="green"/>
                <w:lang w:eastAsia="x-none"/>
              </w:rPr>
              <w:t>Agreements</w:t>
            </w:r>
            <w:r w:rsidRPr="00E17A9C">
              <w:rPr>
                <w:rFonts w:ascii="Times" w:eastAsia="Batang" w:hAnsi="Times"/>
                <w:b/>
                <w:sz w:val="20"/>
                <w:lang w:eastAsia="x-none"/>
              </w:rPr>
              <w:t>:</w:t>
            </w:r>
          </w:p>
          <w:p w14:paraId="73FD2DD2" w14:textId="77777777" w:rsidR="008543F8" w:rsidRPr="00E17A9C" w:rsidRDefault="008543F8" w:rsidP="005E2A85">
            <w:pPr>
              <w:numPr>
                <w:ilvl w:val="0"/>
                <w:numId w:val="55"/>
              </w:numPr>
              <w:contextualSpacing/>
              <w:rPr>
                <w:rFonts w:eastAsia="宋体"/>
                <w:sz w:val="20"/>
                <w:lang w:val="en-US"/>
              </w:rPr>
            </w:pPr>
            <w:r w:rsidRPr="00E17A9C">
              <w:rPr>
                <w:rFonts w:eastAsia="宋体"/>
                <w:sz w:val="20"/>
                <w:lang w:val="en-US"/>
              </w:rPr>
              <w:t>For both configured grant Type 1 and Type 2 UL transmissions, following RRC parameters are defined and configured for a UE by UE-specific RRC signaling, separately from the corresponding RRC parameters for grant-based PUSCH transmission:</w:t>
            </w:r>
          </w:p>
          <w:p w14:paraId="52D3CC8C" w14:textId="77777777" w:rsidR="008543F8" w:rsidRPr="00E17A9C" w:rsidRDefault="008543F8" w:rsidP="005E2A85">
            <w:pPr>
              <w:numPr>
                <w:ilvl w:val="1"/>
                <w:numId w:val="55"/>
              </w:numPr>
              <w:contextualSpacing/>
              <w:rPr>
                <w:rFonts w:eastAsia="宋体"/>
                <w:sz w:val="20"/>
                <w:lang w:eastAsia="zh-CN"/>
              </w:rPr>
            </w:pPr>
            <w:r w:rsidRPr="00E17A9C">
              <w:rPr>
                <w:rFonts w:eastAsia="宋体"/>
                <w:sz w:val="20"/>
                <w:lang w:eastAsia="zh-CN"/>
              </w:rPr>
              <w:t>At least some open-loop power-control parameters</w:t>
            </w:r>
          </w:p>
          <w:p w14:paraId="225AE90F" w14:textId="77777777" w:rsidR="008543F8" w:rsidRPr="00E17A9C" w:rsidRDefault="008543F8" w:rsidP="005E2A85">
            <w:pPr>
              <w:numPr>
                <w:ilvl w:val="2"/>
                <w:numId w:val="55"/>
              </w:numPr>
              <w:contextualSpacing/>
              <w:rPr>
                <w:rFonts w:eastAsia="宋体"/>
                <w:sz w:val="20"/>
                <w:lang w:eastAsia="zh-CN"/>
              </w:rPr>
            </w:pPr>
            <w:r w:rsidRPr="00E17A9C">
              <w:rPr>
                <w:rFonts w:eastAsia="宋体"/>
                <w:sz w:val="20"/>
                <w:lang w:eastAsia="zh-CN"/>
              </w:rPr>
              <w:t>FFS discussion the detailed parameters (to be handled by Havish’s session)</w:t>
            </w:r>
          </w:p>
          <w:p w14:paraId="14ABA1E5" w14:textId="77777777" w:rsidR="008543F8" w:rsidRPr="00E17A9C" w:rsidRDefault="008543F8" w:rsidP="00291C82">
            <w:pPr>
              <w:rPr>
                <w:rFonts w:ascii="Times" w:eastAsia="宋体" w:hAnsi="Times"/>
                <w:sz w:val="20"/>
                <w:szCs w:val="24"/>
                <w:lang w:eastAsia="zh-CN"/>
              </w:rPr>
            </w:pPr>
          </w:p>
          <w:p w14:paraId="176E7F92" w14:textId="77777777" w:rsidR="008543F8" w:rsidRPr="00E17A9C" w:rsidRDefault="008543F8" w:rsidP="00291C82">
            <w:pPr>
              <w:rPr>
                <w:rFonts w:ascii="Times" w:eastAsia="宋体" w:hAnsi="Times"/>
                <w:sz w:val="20"/>
                <w:szCs w:val="24"/>
                <w:lang w:eastAsia="zh-CN"/>
              </w:rPr>
            </w:pPr>
            <w:r w:rsidRPr="00E17A9C">
              <w:rPr>
                <w:rFonts w:ascii="Times" w:eastAsia="宋体" w:hAnsi="Times"/>
                <w:sz w:val="20"/>
                <w:szCs w:val="24"/>
                <w:lang w:eastAsia="zh-CN"/>
              </w:rPr>
              <w:t xml:space="preserve">FFS on the number of HARQ-processes for both grant-based and grant-free transmissions (Joseph/Fred) </w:t>
            </w:r>
            <w:r w:rsidRPr="00E17A9C">
              <w:rPr>
                <w:rFonts w:ascii="Times" w:eastAsia="宋体" w:hAnsi="Times"/>
                <w:sz w:val="20"/>
                <w:szCs w:val="24"/>
                <w:lang w:eastAsia="zh-CN"/>
              </w:rPr>
              <w:sym w:font="Wingdings" w:char="F0E0"/>
            </w:r>
            <w:r w:rsidRPr="00E17A9C">
              <w:rPr>
                <w:rFonts w:ascii="Times" w:eastAsia="宋体" w:hAnsi="Times"/>
                <w:sz w:val="20"/>
                <w:szCs w:val="24"/>
                <w:lang w:eastAsia="zh-CN"/>
              </w:rPr>
              <w:t xml:space="preserve"> see Thursday session</w:t>
            </w:r>
          </w:p>
          <w:p w14:paraId="0520D26B" w14:textId="77777777" w:rsidR="008543F8" w:rsidRPr="00E17A9C" w:rsidRDefault="008543F8" w:rsidP="00291C82">
            <w:pPr>
              <w:rPr>
                <w:rFonts w:ascii="Times" w:eastAsia="宋体" w:hAnsi="Times"/>
                <w:sz w:val="20"/>
                <w:szCs w:val="24"/>
                <w:lang w:eastAsia="zh-CN"/>
              </w:rPr>
            </w:pPr>
          </w:p>
          <w:p w14:paraId="57350632" w14:textId="77777777" w:rsidR="008543F8" w:rsidRPr="00E17A9C" w:rsidRDefault="008543F8" w:rsidP="00291C82">
            <w:pPr>
              <w:rPr>
                <w:rFonts w:ascii="Times" w:eastAsia="宋体" w:hAnsi="Times"/>
                <w:sz w:val="20"/>
                <w:szCs w:val="24"/>
                <w:lang w:eastAsia="zh-CN"/>
              </w:rPr>
            </w:pPr>
            <w:r w:rsidRPr="00E17A9C">
              <w:rPr>
                <w:rFonts w:ascii="Times" w:eastAsia="宋体" w:hAnsi="Times"/>
                <w:sz w:val="20"/>
                <w:szCs w:val="24"/>
                <w:highlight w:val="green"/>
                <w:lang w:eastAsia="zh-CN"/>
              </w:rPr>
              <w:t>Agreements</w:t>
            </w:r>
            <w:r w:rsidRPr="00E17A9C">
              <w:rPr>
                <w:rFonts w:ascii="Times" w:eastAsia="宋体" w:hAnsi="Times"/>
                <w:sz w:val="20"/>
                <w:szCs w:val="24"/>
                <w:lang w:eastAsia="zh-CN"/>
              </w:rPr>
              <w:t>:</w:t>
            </w:r>
          </w:p>
          <w:p w14:paraId="283B9644" w14:textId="77777777" w:rsidR="008543F8" w:rsidRPr="00E17A9C" w:rsidRDefault="008543F8" w:rsidP="005E2A85">
            <w:pPr>
              <w:numPr>
                <w:ilvl w:val="0"/>
                <w:numId w:val="56"/>
              </w:numPr>
              <w:contextualSpacing/>
              <w:rPr>
                <w:rFonts w:eastAsia="宋体"/>
                <w:sz w:val="20"/>
                <w:lang w:val="en-US"/>
              </w:rPr>
            </w:pPr>
            <w:r w:rsidRPr="00E17A9C">
              <w:rPr>
                <w:rFonts w:eastAsia="宋体"/>
                <w:sz w:val="20"/>
                <w:lang w:val="en-US"/>
              </w:rPr>
              <w:t xml:space="preserve">For both configured grant Type 1 and Type 2 UL transmissions, a UE can be configured </w:t>
            </w:r>
            <w:r w:rsidRPr="00E17A9C">
              <w:rPr>
                <w:rFonts w:eastAsia="MS Mincho" w:hint="eastAsia"/>
                <w:sz w:val="20"/>
                <w:lang w:val="en-US"/>
              </w:rPr>
              <w:t xml:space="preserve">with the following parameter </w:t>
            </w:r>
            <w:r w:rsidRPr="00E17A9C">
              <w:rPr>
                <w:rFonts w:eastAsia="宋体"/>
                <w:sz w:val="20"/>
                <w:lang w:val="en-US"/>
              </w:rPr>
              <w:t xml:space="preserve">by UE-specific RRC signaling </w:t>
            </w:r>
            <w:r w:rsidRPr="00E17A9C">
              <w:rPr>
                <w:rFonts w:eastAsia="MS Mincho" w:hint="eastAsia"/>
                <w:sz w:val="20"/>
                <w:lang w:val="en-US"/>
              </w:rPr>
              <w:t>separately from the corresponding RRC parameter for grant-based transmission</w:t>
            </w:r>
            <w:r w:rsidRPr="00E17A9C">
              <w:rPr>
                <w:rFonts w:eastAsia="宋体"/>
                <w:sz w:val="20"/>
                <w:lang w:val="en-US"/>
              </w:rPr>
              <w:t>:</w:t>
            </w:r>
          </w:p>
          <w:p w14:paraId="110069F9" w14:textId="77777777" w:rsidR="008543F8" w:rsidRPr="00E17A9C" w:rsidRDefault="008543F8" w:rsidP="005E2A85">
            <w:pPr>
              <w:numPr>
                <w:ilvl w:val="1"/>
                <w:numId w:val="54"/>
              </w:numPr>
              <w:rPr>
                <w:rFonts w:eastAsia="宋体"/>
                <w:sz w:val="20"/>
                <w:lang w:eastAsia="zh-CN"/>
              </w:rPr>
            </w:pPr>
            <w:r w:rsidRPr="00E17A9C">
              <w:rPr>
                <w:rFonts w:eastAsia="宋体"/>
                <w:sz w:val="20"/>
                <w:lang w:eastAsia="zh-CN"/>
              </w:rPr>
              <w:t>FrequencyHopping: ENUMERATED {mode1, mode2}</w:t>
            </w:r>
          </w:p>
          <w:p w14:paraId="57EE42EF" w14:textId="77777777" w:rsidR="008543F8" w:rsidRPr="00E17A9C" w:rsidRDefault="008543F8" w:rsidP="005E2A85">
            <w:pPr>
              <w:numPr>
                <w:ilvl w:val="1"/>
                <w:numId w:val="54"/>
              </w:numPr>
              <w:jc w:val="both"/>
              <w:rPr>
                <w:rFonts w:eastAsia="宋体"/>
                <w:sz w:val="20"/>
              </w:rPr>
            </w:pPr>
            <w:r w:rsidRPr="00E17A9C">
              <w:rPr>
                <w:rFonts w:eastAsia="宋体"/>
                <w:sz w:val="20"/>
              </w:rPr>
              <w:t>dmrs-Type</w:t>
            </w:r>
            <w:r w:rsidRPr="00E17A9C">
              <w:rPr>
                <w:rFonts w:eastAsia="Times New Roman"/>
                <w:sz w:val="20"/>
                <w:lang w:eastAsia="zh-CN"/>
              </w:rPr>
              <w:t xml:space="preserve">: </w:t>
            </w:r>
            <w:r w:rsidRPr="00E17A9C">
              <w:rPr>
                <w:rFonts w:eastAsia="宋体"/>
                <w:sz w:val="20"/>
              </w:rPr>
              <w:t>ENUMERATED {type1, type2}</w:t>
            </w:r>
          </w:p>
          <w:p w14:paraId="6A8A9D9E" w14:textId="77777777" w:rsidR="008543F8" w:rsidRPr="00E17A9C" w:rsidRDefault="008543F8" w:rsidP="005E2A85">
            <w:pPr>
              <w:numPr>
                <w:ilvl w:val="1"/>
                <w:numId w:val="54"/>
              </w:numPr>
              <w:jc w:val="both"/>
              <w:rPr>
                <w:rFonts w:eastAsia="宋体"/>
                <w:sz w:val="20"/>
              </w:rPr>
            </w:pPr>
            <w:r w:rsidRPr="00E17A9C">
              <w:rPr>
                <w:rFonts w:eastAsia="宋体"/>
                <w:sz w:val="20"/>
              </w:rPr>
              <w:t>dmrs-AdditionalPosition</w:t>
            </w:r>
            <w:r w:rsidRPr="00E17A9C">
              <w:rPr>
                <w:rFonts w:eastAsia="Times New Roman"/>
                <w:sz w:val="20"/>
                <w:lang w:eastAsia="zh-CN"/>
              </w:rPr>
              <w:t xml:space="preserve">: </w:t>
            </w:r>
            <w:r w:rsidRPr="00E17A9C">
              <w:rPr>
                <w:rFonts w:eastAsia="宋体"/>
                <w:sz w:val="20"/>
              </w:rPr>
              <w:t>ENUMERATED {pos0, pos1, pos2, pos3}</w:t>
            </w:r>
            <w:r w:rsidRPr="00E17A9C">
              <w:rPr>
                <w:rFonts w:eastAsia="宋体"/>
                <w:sz w:val="20"/>
              </w:rPr>
              <w:tab/>
            </w:r>
          </w:p>
          <w:p w14:paraId="62CDAB96" w14:textId="77777777" w:rsidR="008543F8" w:rsidRPr="00E17A9C" w:rsidRDefault="008543F8" w:rsidP="005E2A85">
            <w:pPr>
              <w:numPr>
                <w:ilvl w:val="1"/>
                <w:numId w:val="54"/>
              </w:numPr>
              <w:jc w:val="both"/>
              <w:rPr>
                <w:rFonts w:eastAsia="宋体"/>
                <w:sz w:val="20"/>
              </w:rPr>
            </w:pPr>
            <w:r w:rsidRPr="00E17A9C">
              <w:rPr>
                <w:rFonts w:eastAsia="宋体"/>
                <w:sz w:val="20"/>
              </w:rPr>
              <w:t>phaseTracking-RS</w:t>
            </w:r>
          </w:p>
          <w:p w14:paraId="073C76A2" w14:textId="77777777" w:rsidR="008543F8" w:rsidRPr="00E17A9C" w:rsidRDefault="008543F8" w:rsidP="005E2A85">
            <w:pPr>
              <w:numPr>
                <w:ilvl w:val="1"/>
                <w:numId w:val="54"/>
              </w:numPr>
              <w:jc w:val="both"/>
              <w:rPr>
                <w:rFonts w:eastAsia="宋体"/>
                <w:sz w:val="20"/>
              </w:rPr>
            </w:pPr>
            <w:r w:rsidRPr="00E17A9C">
              <w:rPr>
                <w:rFonts w:eastAsia="宋体"/>
                <w:sz w:val="20"/>
              </w:rPr>
              <w:t>DMRSLength: ENUMERATED {len1, len2}</w:t>
            </w:r>
          </w:p>
          <w:p w14:paraId="359FCFDD" w14:textId="77777777" w:rsidR="008543F8" w:rsidRPr="00E17A9C" w:rsidRDefault="008543F8" w:rsidP="005E2A85">
            <w:pPr>
              <w:numPr>
                <w:ilvl w:val="4"/>
                <w:numId w:val="57"/>
              </w:numPr>
              <w:jc w:val="both"/>
              <w:rPr>
                <w:rFonts w:eastAsia="Times New Roman"/>
                <w:sz w:val="20"/>
                <w:lang w:eastAsia="zh-CN"/>
              </w:rPr>
            </w:pPr>
            <w:r w:rsidRPr="00E17A9C">
              <w:rPr>
                <w:rFonts w:eastAsia="Times New Roman"/>
                <w:sz w:val="20"/>
                <w:lang w:eastAsia="zh-CN"/>
              </w:rPr>
              <w:t xml:space="preserve">Note: original parameter is called “maxLength” in PUSCH-Config., while if maxLength is configured as len2, single-symbol or double-symbol DM-RS can dynamically be indicated by DCI. For configured grant Type 1, the length for DMRS should be configured either len1 </w:t>
            </w:r>
            <w:r w:rsidRPr="00E17A9C">
              <w:rPr>
                <w:rFonts w:eastAsia="Times New Roman"/>
                <w:sz w:val="20"/>
                <w:lang w:eastAsia="zh-CN"/>
              </w:rPr>
              <w:lastRenderedPageBreak/>
              <w:t xml:space="preserve">or len2. </w:t>
            </w:r>
            <w:r w:rsidRPr="00E17A9C">
              <w:rPr>
                <w:rFonts w:eastAsia="宋体"/>
                <w:sz w:val="20"/>
              </w:rPr>
              <w:tab/>
            </w:r>
          </w:p>
          <w:p w14:paraId="4EF60ECD" w14:textId="77777777" w:rsidR="008543F8" w:rsidRPr="00E17A9C" w:rsidRDefault="008543F8" w:rsidP="005E2A85">
            <w:pPr>
              <w:numPr>
                <w:ilvl w:val="1"/>
                <w:numId w:val="54"/>
              </w:numPr>
              <w:jc w:val="both"/>
              <w:rPr>
                <w:rFonts w:eastAsia="宋体"/>
                <w:sz w:val="20"/>
              </w:rPr>
            </w:pPr>
            <w:r w:rsidRPr="00E17A9C">
              <w:rPr>
                <w:rFonts w:eastAsia="宋体"/>
                <w:sz w:val="20"/>
              </w:rPr>
              <w:t>scramblingID BIT STRING (SIZE (16)) for cp-OFDM</w:t>
            </w:r>
          </w:p>
          <w:p w14:paraId="50A2AD2E" w14:textId="77777777" w:rsidR="008543F8" w:rsidRPr="00E17A9C" w:rsidRDefault="008543F8" w:rsidP="005E2A85">
            <w:pPr>
              <w:numPr>
                <w:ilvl w:val="1"/>
                <w:numId w:val="54"/>
              </w:numPr>
              <w:jc w:val="both"/>
              <w:rPr>
                <w:rFonts w:eastAsia="宋体"/>
                <w:sz w:val="20"/>
              </w:rPr>
            </w:pPr>
            <w:r w:rsidRPr="00E17A9C">
              <w:rPr>
                <w:rFonts w:eastAsia="宋体"/>
                <w:sz w:val="20"/>
              </w:rPr>
              <w:t xml:space="preserve">For dft-S-OFDM: </w:t>
            </w:r>
          </w:p>
          <w:p w14:paraId="0BDAAE55" w14:textId="77777777" w:rsidR="008543F8" w:rsidRPr="00E17A9C" w:rsidRDefault="008543F8" w:rsidP="005E2A85">
            <w:pPr>
              <w:numPr>
                <w:ilvl w:val="2"/>
                <w:numId w:val="54"/>
              </w:numPr>
              <w:jc w:val="both"/>
              <w:rPr>
                <w:rFonts w:eastAsia="宋体"/>
                <w:sz w:val="20"/>
              </w:rPr>
            </w:pPr>
            <w:r w:rsidRPr="00E17A9C">
              <w:rPr>
                <w:rFonts w:eastAsia="宋体"/>
                <w:sz w:val="20"/>
              </w:rPr>
              <w:t>nDMRS-CSH-Identity: INTEGER(0..1007)</w:t>
            </w:r>
            <w:r w:rsidRPr="00E17A9C">
              <w:rPr>
                <w:rFonts w:eastAsia="宋体"/>
                <w:sz w:val="20"/>
              </w:rPr>
              <w:tab/>
            </w:r>
          </w:p>
          <w:p w14:paraId="5F5EA694" w14:textId="77777777" w:rsidR="008543F8" w:rsidRPr="00E17A9C" w:rsidRDefault="008543F8" w:rsidP="005E2A85">
            <w:pPr>
              <w:numPr>
                <w:ilvl w:val="2"/>
                <w:numId w:val="54"/>
              </w:numPr>
              <w:jc w:val="both"/>
              <w:rPr>
                <w:rFonts w:eastAsia="宋体"/>
                <w:sz w:val="20"/>
              </w:rPr>
            </w:pPr>
            <w:r w:rsidRPr="00E17A9C">
              <w:rPr>
                <w:rFonts w:eastAsia="宋体"/>
                <w:sz w:val="20"/>
              </w:rPr>
              <w:t>nPUSCH-Identity: INTEGER(0..1007)</w:t>
            </w:r>
          </w:p>
          <w:p w14:paraId="4D296258" w14:textId="77777777" w:rsidR="008543F8" w:rsidRPr="00E17A9C" w:rsidRDefault="008543F8" w:rsidP="005E2A85">
            <w:pPr>
              <w:numPr>
                <w:ilvl w:val="2"/>
                <w:numId w:val="54"/>
              </w:numPr>
              <w:jc w:val="both"/>
              <w:rPr>
                <w:rFonts w:eastAsia="宋体"/>
                <w:sz w:val="20"/>
              </w:rPr>
            </w:pPr>
            <w:r w:rsidRPr="00E17A9C">
              <w:rPr>
                <w:rFonts w:eastAsia="宋体"/>
                <w:sz w:val="20"/>
              </w:rPr>
              <w:t>disableSequenceGroupHopping: ENUMERATED {disabled}</w:t>
            </w:r>
          </w:p>
          <w:p w14:paraId="47AE96FF" w14:textId="77777777" w:rsidR="008543F8" w:rsidRPr="00E17A9C" w:rsidRDefault="008543F8" w:rsidP="005E2A85">
            <w:pPr>
              <w:numPr>
                <w:ilvl w:val="2"/>
                <w:numId w:val="54"/>
              </w:numPr>
              <w:jc w:val="both"/>
              <w:rPr>
                <w:rFonts w:eastAsia="宋体"/>
                <w:sz w:val="20"/>
              </w:rPr>
            </w:pPr>
            <w:r w:rsidRPr="00E17A9C">
              <w:rPr>
                <w:rFonts w:eastAsia="宋体"/>
                <w:sz w:val="20"/>
              </w:rPr>
              <w:t>sequenceHoppingEnabled: ENUMERATED {enabled}</w:t>
            </w:r>
          </w:p>
          <w:p w14:paraId="0FE383FD" w14:textId="77777777" w:rsidR="008543F8" w:rsidRPr="00E17A9C" w:rsidRDefault="008543F8" w:rsidP="005E2A85">
            <w:pPr>
              <w:numPr>
                <w:ilvl w:val="2"/>
                <w:numId w:val="54"/>
              </w:numPr>
              <w:jc w:val="both"/>
              <w:rPr>
                <w:rFonts w:eastAsia="宋体"/>
                <w:sz w:val="20"/>
              </w:rPr>
            </w:pPr>
            <w:r w:rsidRPr="00E17A9C">
              <w:rPr>
                <w:rFonts w:eastAsia="宋体"/>
                <w:sz w:val="20"/>
              </w:rPr>
              <w:t>activateDMRS-WithOCC: ENUMERATED {enabled}</w:t>
            </w:r>
          </w:p>
          <w:p w14:paraId="264B421A" w14:textId="77777777" w:rsidR="008543F8" w:rsidRPr="00E17A9C" w:rsidRDefault="008543F8" w:rsidP="005E2A85">
            <w:pPr>
              <w:numPr>
                <w:ilvl w:val="2"/>
                <w:numId w:val="54"/>
              </w:numPr>
              <w:jc w:val="both"/>
              <w:rPr>
                <w:rFonts w:eastAsia="宋体"/>
                <w:sz w:val="20"/>
              </w:rPr>
            </w:pPr>
            <w:r w:rsidRPr="00E17A9C">
              <w:rPr>
                <w:rFonts w:eastAsia="宋体"/>
                <w:sz w:val="20"/>
              </w:rPr>
              <w:t>cyclicShift: INTEGER (0..7)</w:t>
            </w:r>
          </w:p>
          <w:p w14:paraId="303393F9" w14:textId="77777777" w:rsidR="008543F8" w:rsidRPr="00E17A9C" w:rsidRDefault="008543F8" w:rsidP="005E2A85">
            <w:pPr>
              <w:numPr>
                <w:ilvl w:val="2"/>
                <w:numId w:val="54"/>
              </w:numPr>
              <w:jc w:val="both"/>
              <w:rPr>
                <w:rFonts w:eastAsia="宋体"/>
                <w:sz w:val="20"/>
              </w:rPr>
            </w:pPr>
            <w:r w:rsidRPr="00E17A9C">
              <w:rPr>
                <w:rFonts w:eastAsia="宋体"/>
                <w:sz w:val="20"/>
              </w:rPr>
              <w:t>groupAssignmentPUSCH: INTEGER (0..29)</w:t>
            </w:r>
          </w:p>
          <w:p w14:paraId="45C07798" w14:textId="77777777" w:rsidR="008543F8" w:rsidRPr="00E17A9C" w:rsidRDefault="008543F8" w:rsidP="005E2A85">
            <w:pPr>
              <w:numPr>
                <w:ilvl w:val="1"/>
                <w:numId w:val="54"/>
              </w:numPr>
              <w:jc w:val="both"/>
              <w:rPr>
                <w:rFonts w:eastAsia="宋体"/>
                <w:sz w:val="20"/>
                <w:lang w:eastAsia="zh-CN"/>
              </w:rPr>
            </w:pPr>
            <w:r w:rsidRPr="00E17A9C">
              <w:rPr>
                <w:rFonts w:eastAsia="宋体"/>
                <w:sz w:val="20"/>
                <w:lang w:eastAsia="zh-CN"/>
              </w:rPr>
              <w:t>mcs-Table: ENUMERATED {64QAM, 256QAM}</w:t>
            </w:r>
          </w:p>
          <w:p w14:paraId="03B8EEA5" w14:textId="77777777" w:rsidR="008543F8" w:rsidRPr="00E17A9C" w:rsidRDefault="008543F8" w:rsidP="005E2A85">
            <w:pPr>
              <w:numPr>
                <w:ilvl w:val="1"/>
                <w:numId w:val="54"/>
              </w:numPr>
              <w:jc w:val="both"/>
              <w:rPr>
                <w:rFonts w:eastAsia="宋体"/>
                <w:sz w:val="20"/>
                <w:lang w:eastAsia="zh-CN"/>
              </w:rPr>
            </w:pPr>
            <w:r w:rsidRPr="00E17A9C">
              <w:rPr>
                <w:rFonts w:eastAsia="宋体"/>
                <w:sz w:val="20"/>
                <w:lang w:eastAsia="zh-CN"/>
              </w:rPr>
              <w:t>mcs-TableTransformPrecoder: ENUMERATED {64QAM, 256QAM}</w:t>
            </w:r>
          </w:p>
          <w:p w14:paraId="68A7DD0C" w14:textId="77777777" w:rsidR="008543F8" w:rsidRPr="00E17A9C" w:rsidRDefault="008543F8" w:rsidP="005E2A85">
            <w:pPr>
              <w:numPr>
                <w:ilvl w:val="1"/>
                <w:numId w:val="54"/>
              </w:numPr>
              <w:jc w:val="both"/>
              <w:rPr>
                <w:rFonts w:eastAsia="宋体"/>
                <w:sz w:val="20"/>
              </w:rPr>
            </w:pPr>
            <w:r w:rsidRPr="00E17A9C">
              <w:rPr>
                <w:rFonts w:eastAsia="宋体"/>
                <w:sz w:val="20"/>
              </w:rPr>
              <w:t>uci-on-PUSCH: CHOICE {dynamic EQUENCE (SIZE (1..4)) OF BetaOffsets, semiStatic BetaOffsets} }</w:t>
            </w:r>
          </w:p>
          <w:p w14:paraId="0AD7FC8A" w14:textId="77777777" w:rsidR="008543F8" w:rsidRPr="00E17A9C" w:rsidRDefault="008543F8" w:rsidP="005E2A85">
            <w:pPr>
              <w:numPr>
                <w:ilvl w:val="2"/>
                <w:numId w:val="54"/>
              </w:numPr>
              <w:jc w:val="both"/>
              <w:rPr>
                <w:rFonts w:eastAsia="宋体"/>
                <w:sz w:val="20"/>
              </w:rPr>
            </w:pPr>
            <w:r w:rsidRPr="00E17A9C">
              <w:rPr>
                <w:rFonts w:eastAsia="宋体"/>
                <w:sz w:val="20"/>
              </w:rPr>
              <w:t>UCI on PUSCH for configured grant is supported.</w:t>
            </w:r>
          </w:p>
          <w:p w14:paraId="1AFFF22F" w14:textId="77777777" w:rsidR="008543F8" w:rsidRPr="00E17A9C" w:rsidRDefault="008543F8" w:rsidP="005E2A85">
            <w:pPr>
              <w:numPr>
                <w:ilvl w:val="3"/>
                <w:numId w:val="54"/>
              </w:numPr>
              <w:jc w:val="both"/>
              <w:rPr>
                <w:rFonts w:eastAsia="宋体"/>
                <w:sz w:val="20"/>
              </w:rPr>
            </w:pPr>
            <w:r w:rsidRPr="00E17A9C">
              <w:rPr>
                <w:rFonts w:eastAsia="宋体"/>
                <w:sz w:val="20"/>
              </w:rPr>
              <w:t>Dropping/multiplexing rules for UCI to be further discussed.</w:t>
            </w:r>
          </w:p>
          <w:p w14:paraId="67FAA374" w14:textId="77777777" w:rsidR="008543F8" w:rsidRPr="00E17A9C" w:rsidRDefault="008543F8" w:rsidP="005E2A85">
            <w:pPr>
              <w:numPr>
                <w:ilvl w:val="2"/>
                <w:numId w:val="54"/>
              </w:numPr>
              <w:jc w:val="both"/>
              <w:rPr>
                <w:rFonts w:eastAsia="宋体"/>
                <w:sz w:val="20"/>
              </w:rPr>
            </w:pPr>
            <w:r w:rsidRPr="00E17A9C">
              <w:rPr>
                <w:rFonts w:eastAsia="宋体"/>
                <w:sz w:val="20"/>
              </w:rPr>
              <w:t>Note: For Type 1 UL data transmission without grant, “uci-on-PUSCH” should be “semiStatic BetaOffsets”</w:t>
            </w:r>
          </w:p>
          <w:p w14:paraId="155D83B1" w14:textId="77777777" w:rsidR="008543F8" w:rsidRPr="00E17A9C" w:rsidRDefault="008543F8" w:rsidP="005E2A85">
            <w:pPr>
              <w:numPr>
                <w:ilvl w:val="1"/>
                <w:numId w:val="54"/>
              </w:numPr>
              <w:jc w:val="both"/>
              <w:rPr>
                <w:rFonts w:eastAsia="宋体"/>
                <w:sz w:val="20"/>
                <w:lang w:val="en-US" w:eastAsia="zh-CN"/>
              </w:rPr>
            </w:pPr>
            <w:r w:rsidRPr="00E17A9C">
              <w:rPr>
                <w:rFonts w:eastAsia="宋体"/>
                <w:sz w:val="20"/>
                <w:lang w:val="en-US" w:eastAsia="zh-CN"/>
              </w:rPr>
              <w:t>resourceAllocation: CHOICE {resourceAllocationType0, resourceAllocationType1, dynamicSwitch}</w:t>
            </w:r>
          </w:p>
          <w:p w14:paraId="3F91DC04" w14:textId="77777777" w:rsidR="008543F8" w:rsidRPr="00E17A9C" w:rsidRDefault="008543F8" w:rsidP="005E2A85">
            <w:pPr>
              <w:numPr>
                <w:ilvl w:val="2"/>
                <w:numId w:val="54"/>
              </w:numPr>
              <w:jc w:val="both"/>
              <w:rPr>
                <w:rFonts w:eastAsia="宋体"/>
                <w:sz w:val="20"/>
                <w:lang w:val="en-US" w:eastAsia="zh-CN"/>
              </w:rPr>
            </w:pPr>
            <w:r w:rsidRPr="00E17A9C">
              <w:rPr>
                <w:rFonts w:eastAsia="Batang"/>
                <w:sz w:val="20"/>
                <w:lang w:eastAsia="en-US"/>
              </w:rPr>
              <w:t>Note: For Type 1 UL data transmission without grant, “resourceAllocation” should be semiStatic “resourceAllocationType0” or “resourceAllocationType1”</w:t>
            </w:r>
          </w:p>
          <w:p w14:paraId="59B26091" w14:textId="77777777" w:rsidR="008543F8" w:rsidRPr="00E17A9C" w:rsidRDefault="008543F8" w:rsidP="005E2A85">
            <w:pPr>
              <w:numPr>
                <w:ilvl w:val="1"/>
                <w:numId w:val="54"/>
              </w:numPr>
              <w:jc w:val="both"/>
              <w:rPr>
                <w:rFonts w:eastAsia="宋体"/>
                <w:sz w:val="20"/>
                <w:lang w:eastAsia="zh-CN"/>
              </w:rPr>
            </w:pPr>
            <w:r w:rsidRPr="00E17A9C">
              <w:rPr>
                <w:rFonts w:eastAsia="宋体"/>
                <w:sz w:val="20"/>
                <w:lang w:eastAsia="zh-CN"/>
              </w:rPr>
              <w:t>rbg-Size: ENUMERATED {config1, config2}</w:t>
            </w:r>
          </w:p>
          <w:p w14:paraId="2B2F6FB9" w14:textId="77777777" w:rsidR="008543F8" w:rsidRPr="00E17A9C" w:rsidRDefault="008543F8" w:rsidP="005E2A85">
            <w:pPr>
              <w:numPr>
                <w:ilvl w:val="2"/>
                <w:numId w:val="54"/>
              </w:numPr>
              <w:jc w:val="both"/>
              <w:rPr>
                <w:rFonts w:eastAsia="宋体"/>
                <w:sz w:val="20"/>
                <w:lang w:eastAsia="zh-CN"/>
              </w:rPr>
            </w:pPr>
            <w:r w:rsidRPr="00E17A9C">
              <w:rPr>
                <w:rFonts w:eastAsia="宋体"/>
                <w:sz w:val="20"/>
                <w:lang w:eastAsia="zh-CN"/>
              </w:rPr>
              <w:t>Note: rbg-size is used when the transformPrecoder parameter is disabled</w:t>
            </w:r>
          </w:p>
          <w:p w14:paraId="55DDC5E7" w14:textId="77777777" w:rsidR="008543F8" w:rsidRPr="00E17A9C" w:rsidRDefault="008543F8" w:rsidP="00291C82">
            <w:pPr>
              <w:rPr>
                <w:rFonts w:ascii="Times" w:eastAsia="Batang" w:hAnsi="Times"/>
                <w:sz w:val="20"/>
                <w:szCs w:val="24"/>
                <w:lang w:eastAsia="zh-CN"/>
              </w:rPr>
            </w:pPr>
            <w:r w:rsidRPr="00E17A9C">
              <w:rPr>
                <w:rFonts w:ascii="Times" w:eastAsia="Batang" w:hAnsi="Times"/>
                <w:sz w:val="20"/>
                <w:szCs w:val="24"/>
                <w:highlight w:val="green"/>
                <w:lang w:eastAsia="zh-CN"/>
              </w:rPr>
              <w:t>Agreement</w:t>
            </w:r>
            <w:r w:rsidRPr="00E17A9C">
              <w:rPr>
                <w:rFonts w:ascii="Times" w:eastAsia="Batang" w:hAnsi="Times"/>
                <w:sz w:val="20"/>
                <w:szCs w:val="24"/>
                <w:lang w:eastAsia="zh-CN"/>
              </w:rPr>
              <w:t>:</w:t>
            </w:r>
          </w:p>
          <w:p w14:paraId="37FE0383" w14:textId="77777777" w:rsidR="008543F8" w:rsidRPr="00E17A9C" w:rsidRDefault="008543F8" w:rsidP="005E2A85">
            <w:pPr>
              <w:numPr>
                <w:ilvl w:val="0"/>
                <w:numId w:val="56"/>
              </w:numPr>
              <w:contextualSpacing/>
              <w:rPr>
                <w:rFonts w:eastAsia="Times New Roman"/>
                <w:sz w:val="20"/>
                <w:lang w:val="en-US"/>
              </w:rPr>
            </w:pPr>
            <w:r w:rsidRPr="00E17A9C">
              <w:rPr>
                <w:rFonts w:eastAsia="宋体"/>
                <w:sz w:val="20"/>
                <w:lang w:eastAsia="zh-CN"/>
              </w:rPr>
              <w:t xml:space="preserve">For both </w:t>
            </w:r>
            <w:r w:rsidRPr="00E17A9C">
              <w:rPr>
                <w:rFonts w:eastAsia="Times New Roman"/>
                <w:sz w:val="20"/>
                <w:lang w:val="en-US"/>
              </w:rPr>
              <w:t xml:space="preserve">configured grant Type 1 and Type 2, value of the following </w:t>
            </w:r>
            <w:r w:rsidRPr="00E17A9C">
              <w:rPr>
                <w:rFonts w:eastAsia="MS Mincho"/>
                <w:sz w:val="20"/>
                <w:lang w:val="en-US"/>
              </w:rPr>
              <w:t>RRC parameter is updated</w:t>
            </w:r>
            <w:r w:rsidRPr="00E17A9C">
              <w:rPr>
                <w:rFonts w:eastAsia="Times New Roman"/>
                <w:sz w:val="20"/>
                <w:lang w:val="en-US"/>
              </w:rPr>
              <w:t>:</w:t>
            </w:r>
          </w:p>
          <w:p w14:paraId="26D99534" w14:textId="77777777" w:rsidR="008543F8" w:rsidRPr="00E17A9C" w:rsidRDefault="008543F8" w:rsidP="005E2A85">
            <w:pPr>
              <w:numPr>
                <w:ilvl w:val="1"/>
                <w:numId w:val="56"/>
              </w:numPr>
              <w:contextualSpacing/>
              <w:rPr>
                <w:rFonts w:eastAsia="宋体"/>
                <w:sz w:val="20"/>
                <w:lang w:eastAsia="zh-CN"/>
              </w:rPr>
            </w:pPr>
            <w:r w:rsidRPr="00E17A9C">
              <w:rPr>
                <w:rFonts w:eastAsia="Times New Roman"/>
                <w:i/>
                <w:sz w:val="20"/>
                <w:lang w:val="en-US"/>
              </w:rPr>
              <w:t>nrofHARQ-processes</w:t>
            </w:r>
            <w:r w:rsidRPr="00E17A9C">
              <w:rPr>
                <w:rFonts w:eastAsia="Times New Roman"/>
                <w:sz w:val="20"/>
                <w:lang w:val="en-US"/>
              </w:rPr>
              <w:t xml:space="preserve">: INTEGER (1.. </w:t>
            </w:r>
            <w:r w:rsidRPr="00E17A9C">
              <w:rPr>
                <w:rFonts w:eastAsia="Times New Roman"/>
                <w:strike/>
                <w:color w:val="FF0000"/>
                <w:sz w:val="20"/>
                <w:lang w:val="en-US"/>
              </w:rPr>
              <w:t>FFS</w:t>
            </w:r>
            <w:r w:rsidRPr="00E17A9C">
              <w:rPr>
                <w:rFonts w:eastAsia="Times New Roman"/>
                <w:color w:val="FF0000"/>
                <w:sz w:val="20"/>
                <w:u w:val="single"/>
                <w:lang w:val="en-US"/>
              </w:rPr>
              <w:t>16</w:t>
            </w:r>
            <w:r w:rsidRPr="00E17A9C">
              <w:rPr>
                <w:rFonts w:eastAsia="Times New Roman"/>
                <w:sz w:val="20"/>
                <w:lang w:val="en-US"/>
              </w:rPr>
              <w:t>)</w:t>
            </w:r>
          </w:p>
          <w:p w14:paraId="043DB2DA" w14:textId="77777777" w:rsidR="008543F8" w:rsidRPr="00E17A9C" w:rsidRDefault="008543F8" w:rsidP="00291C82">
            <w:pPr>
              <w:rPr>
                <w:rFonts w:ascii="Times" w:eastAsia="Batang" w:hAnsi="Times"/>
                <w:sz w:val="20"/>
                <w:szCs w:val="24"/>
                <w:lang w:eastAsia="en-US"/>
              </w:rPr>
            </w:pPr>
          </w:p>
          <w:p w14:paraId="4E030932" w14:textId="77777777" w:rsidR="008543F8" w:rsidRPr="00E17A9C" w:rsidRDefault="008543F8" w:rsidP="00291C82">
            <w:pPr>
              <w:rPr>
                <w:rFonts w:ascii="Times" w:eastAsia="Batang" w:hAnsi="Times"/>
                <w:sz w:val="20"/>
                <w:szCs w:val="24"/>
                <w:lang w:eastAsia="en-US"/>
              </w:rPr>
            </w:pPr>
          </w:p>
          <w:p w14:paraId="65849F40" w14:textId="77777777" w:rsidR="008543F8" w:rsidRPr="00E17A9C" w:rsidRDefault="008543F8" w:rsidP="00291C82">
            <w:pPr>
              <w:rPr>
                <w:rFonts w:ascii="Times" w:eastAsia="Batang" w:hAnsi="Times"/>
                <w:sz w:val="20"/>
                <w:szCs w:val="24"/>
                <w:lang w:eastAsia="zh-CN"/>
              </w:rPr>
            </w:pPr>
            <w:r w:rsidRPr="00E17A9C">
              <w:rPr>
                <w:rFonts w:ascii="Times" w:eastAsia="Batang" w:hAnsi="Times"/>
                <w:sz w:val="20"/>
                <w:szCs w:val="24"/>
                <w:highlight w:val="green"/>
                <w:lang w:eastAsia="zh-CN"/>
              </w:rPr>
              <w:t>Agreements</w:t>
            </w:r>
            <w:r w:rsidRPr="00E17A9C">
              <w:rPr>
                <w:rFonts w:ascii="Times" w:eastAsia="Batang" w:hAnsi="Times"/>
                <w:sz w:val="20"/>
                <w:szCs w:val="24"/>
                <w:lang w:eastAsia="zh-CN"/>
              </w:rPr>
              <w:t>:</w:t>
            </w:r>
          </w:p>
          <w:p w14:paraId="2BDE3D28" w14:textId="77777777" w:rsidR="008543F8" w:rsidRPr="00E17A9C" w:rsidRDefault="008543F8" w:rsidP="005E2A85">
            <w:pPr>
              <w:numPr>
                <w:ilvl w:val="0"/>
                <w:numId w:val="56"/>
              </w:numPr>
              <w:contextualSpacing/>
              <w:rPr>
                <w:rFonts w:eastAsia="Times New Roman"/>
                <w:sz w:val="20"/>
                <w:lang w:val="en-US"/>
              </w:rPr>
            </w:pPr>
            <w:r w:rsidRPr="00E17A9C">
              <w:rPr>
                <w:rFonts w:eastAsia="宋体"/>
                <w:sz w:val="20"/>
                <w:lang w:eastAsia="zh-CN"/>
              </w:rPr>
              <w:t xml:space="preserve">For </w:t>
            </w:r>
            <w:r w:rsidRPr="00E17A9C">
              <w:rPr>
                <w:rFonts w:eastAsia="Times New Roman"/>
                <w:sz w:val="20"/>
                <w:lang w:val="en-US"/>
              </w:rPr>
              <w:t xml:space="preserve">configured grant Type 1, following </w:t>
            </w:r>
            <w:r w:rsidRPr="00E17A9C">
              <w:rPr>
                <w:rFonts w:eastAsia="MS Mincho"/>
                <w:sz w:val="20"/>
                <w:lang w:val="en-US"/>
              </w:rPr>
              <w:t>RRC parameters are updated as following</w:t>
            </w:r>
            <w:r w:rsidRPr="00E17A9C">
              <w:rPr>
                <w:rFonts w:eastAsia="Times New Roman"/>
                <w:sz w:val="20"/>
                <w:lang w:val="en-US"/>
              </w:rPr>
              <w:t>:</w:t>
            </w:r>
          </w:p>
          <w:p w14:paraId="07DCF862" w14:textId="77777777" w:rsidR="008543F8" w:rsidRPr="00E17A9C" w:rsidRDefault="008543F8" w:rsidP="005E2A85">
            <w:pPr>
              <w:numPr>
                <w:ilvl w:val="1"/>
                <w:numId w:val="56"/>
              </w:numPr>
              <w:contextualSpacing/>
              <w:rPr>
                <w:rFonts w:eastAsia="宋体"/>
                <w:sz w:val="20"/>
                <w:lang w:eastAsia="zh-CN"/>
              </w:rPr>
            </w:pPr>
            <w:r w:rsidRPr="00E17A9C">
              <w:rPr>
                <w:rFonts w:eastAsia="宋体"/>
                <w:sz w:val="20"/>
                <w:lang w:eastAsia="zh-CN"/>
              </w:rPr>
              <w:t>timeDomainOffse</w:t>
            </w:r>
            <w:r w:rsidRPr="00E17A9C">
              <w:rPr>
                <w:rFonts w:eastAsia="MS Mincho"/>
                <w:sz w:val="20"/>
              </w:rPr>
              <w:t>t</w:t>
            </w:r>
            <w:r w:rsidRPr="00E17A9C">
              <w:rPr>
                <w:rFonts w:eastAsia="宋体"/>
                <w:sz w:val="20"/>
                <w:lang w:eastAsia="zh-CN"/>
              </w:rPr>
              <w:t xml:space="preserve">: </w:t>
            </w:r>
            <w:r w:rsidRPr="00E17A9C">
              <w:rPr>
                <w:rFonts w:eastAsia="宋体"/>
                <w:color w:val="FF0000"/>
                <w:sz w:val="20"/>
                <w:lang w:eastAsia="zh-CN"/>
              </w:rPr>
              <w:t>INTEGER (0 … 5119)</w:t>
            </w:r>
          </w:p>
          <w:p w14:paraId="43317AB4" w14:textId="77777777" w:rsidR="008543F8" w:rsidRPr="00E17A9C" w:rsidRDefault="008543F8" w:rsidP="005E2A85">
            <w:pPr>
              <w:numPr>
                <w:ilvl w:val="2"/>
                <w:numId w:val="56"/>
              </w:numPr>
              <w:contextualSpacing/>
              <w:rPr>
                <w:rFonts w:eastAsia="宋体"/>
                <w:sz w:val="20"/>
                <w:lang w:eastAsia="zh-CN"/>
              </w:rPr>
            </w:pPr>
            <w:r w:rsidRPr="00E17A9C">
              <w:rPr>
                <w:rFonts w:eastAsia="宋体"/>
                <w:sz w:val="20"/>
                <w:lang w:eastAsia="zh-CN"/>
              </w:rPr>
              <w:t>Note: Indicating the offset in unit of a slot for a given numerology and a given periodicity</w:t>
            </w:r>
          </w:p>
          <w:p w14:paraId="5C3D2095" w14:textId="77777777" w:rsidR="008543F8" w:rsidRPr="00E17A9C" w:rsidRDefault="008543F8" w:rsidP="005E2A85">
            <w:pPr>
              <w:numPr>
                <w:ilvl w:val="1"/>
                <w:numId w:val="56"/>
              </w:numPr>
              <w:contextualSpacing/>
              <w:rPr>
                <w:rFonts w:eastAsia="宋体"/>
                <w:sz w:val="20"/>
                <w:lang w:eastAsia="zh-CN"/>
              </w:rPr>
            </w:pPr>
            <w:r w:rsidRPr="00E17A9C">
              <w:rPr>
                <w:rFonts w:eastAsia="宋体"/>
                <w:sz w:val="20"/>
                <w:lang w:eastAsia="zh-CN"/>
              </w:rPr>
              <w:t xml:space="preserve">timeDomainAllocation: </w:t>
            </w:r>
            <w:r w:rsidRPr="00E17A9C">
              <w:rPr>
                <w:rFonts w:eastAsia="宋体"/>
                <w:color w:val="FF0000"/>
                <w:sz w:val="20"/>
                <w:lang w:eastAsia="zh-CN"/>
              </w:rPr>
              <w:t>any one of valid combinations of start symbol and length and PUSCH mapping type that are specified for uplink grant-based transmission</w:t>
            </w:r>
            <w:r w:rsidRPr="00E17A9C">
              <w:rPr>
                <w:rFonts w:eastAsia="宋体"/>
                <w:sz w:val="20"/>
                <w:lang w:eastAsia="zh-CN"/>
              </w:rPr>
              <w:t xml:space="preserve"> </w:t>
            </w:r>
          </w:p>
          <w:p w14:paraId="3017E220" w14:textId="77777777" w:rsidR="008543F8" w:rsidRPr="00E17A9C" w:rsidRDefault="008543F8" w:rsidP="005E2A85">
            <w:pPr>
              <w:numPr>
                <w:ilvl w:val="1"/>
                <w:numId w:val="56"/>
              </w:numPr>
              <w:contextualSpacing/>
              <w:rPr>
                <w:rFonts w:eastAsia="宋体"/>
                <w:sz w:val="20"/>
                <w:lang w:eastAsia="zh-CN"/>
              </w:rPr>
            </w:pPr>
            <w:r w:rsidRPr="00E17A9C">
              <w:rPr>
                <w:rFonts w:eastAsia="宋体"/>
                <w:sz w:val="20"/>
                <w:lang w:eastAsia="zh-CN"/>
              </w:rPr>
              <w:t xml:space="preserve">frequencyDomainAllocation: </w:t>
            </w:r>
            <w:r w:rsidRPr="00E17A9C">
              <w:rPr>
                <w:rFonts w:eastAsia="宋体"/>
                <w:color w:val="FF0000"/>
                <w:sz w:val="20"/>
                <w:lang w:eastAsia="zh-CN"/>
              </w:rPr>
              <w:t>18 bits</w:t>
            </w:r>
          </w:p>
          <w:p w14:paraId="1F4AB1FB" w14:textId="77777777" w:rsidR="008543F8" w:rsidRPr="00E17A9C" w:rsidRDefault="008543F8" w:rsidP="005E2A85">
            <w:pPr>
              <w:numPr>
                <w:ilvl w:val="2"/>
                <w:numId w:val="56"/>
              </w:numPr>
              <w:contextualSpacing/>
              <w:rPr>
                <w:rFonts w:eastAsia="宋体"/>
                <w:sz w:val="20"/>
                <w:lang w:eastAsia="zh-CN"/>
              </w:rPr>
            </w:pPr>
            <w:r w:rsidRPr="00E17A9C">
              <w:rPr>
                <w:rFonts w:eastAsia="MS Mincho"/>
                <w:sz w:val="20"/>
              </w:rPr>
              <w:t xml:space="preserve">Note: Indicating resource allocation as the same way in grant-based PUSCH for a given </w:t>
            </w:r>
            <w:r w:rsidRPr="00E17A9C">
              <w:rPr>
                <w:rFonts w:eastAsia="宋体"/>
                <w:sz w:val="20"/>
              </w:rPr>
              <w:t>resourceAllocationType</w:t>
            </w:r>
          </w:p>
          <w:p w14:paraId="0F9AA12F" w14:textId="77777777" w:rsidR="008543F8" w:rsidRPr="00E17A9C" w:rsidRDefault="008543F8" w:rsidP="005E2A85">
            <w:pPr>
              <w:numPr>
                <w:ilvl w:val="1"/>
                <w:numId w:val="56"/>
              </w:numPr>
              <w:contextualSpacing/>
              <w:rPr>
                <w:rFonts w:eastAsia="宋体"/>
                <w:sz w:val="20"/>
              </w:rPr>
            </w:pPr>
            <w:r w:rsidRPr="00E17A9C">
              <w:rPr>
                <w:rFonts w:eastAsia="宋体" w:hint="eastAsia"/>
                <w:sz w:val="20"/>
              </w:rPr>
              <w:t>U</w:t>
            </w:r>
            <w:r w:rsidRPr="00E17A9C">
              <w:rPr>
                <w:rFonts w:eastAsia="宋体"/>
                <w:sz w:val="20"/>
              </w:rPr>
              <w:t xml:space="preserve">L-TWG-DMRS: </w:t>
            </w:r>
            <w:r w:rsidRPr="00E17A9C">
              <w:rPr>
                <w:rFonts w:eastAsia="宋体"/>
                <w:color w:val="FF0000"/>
                <w:sz w:val="20"/>
              </w:rPr>
              <w:t>split into four parameters</w:t>
            </w:r>
            <w:r w:rsidRPr="00E17A9C">
              <w:rPr>
                <w:rFonts w:eastAsia="宋体"/>
                <w:sz w:val="20"/>
              </w:rPr>
              <w:t xml:space="preserve"> {Precoding information and number of layers, Antenna ports, and DMRS_seq_intialization, SRS resource indicator}</w:t>
            </w:r>
          </w:p>
          <w:p w14:paraId="3A2647FD" w14:textId="77777777" w:rsidR="008543F8" w:rsidRPr="00E17A9C" w:rsidRDefault="008543F8" w:rsidP="005E2A85">
            <w:pPr>
              <w:numPr>
                <w:ilvl w:val="2"/>
                <w:numId w:val="56"/>
              </w:numPr>
              <w:contextualSpacing/>
              <w:rPr>
                <w:rFonts w:eastAsia="宋体"/>
                <w:sz w:val="20"/>
              </w:rPr>
            </w:pPr>
            <w:r w:rsidRPr="00E17A9C">
              <w:rPr>
                <w:rFonts w:eastAsia="宋体" w:hint="eastAsia"/>
                <w:sz w:val="20"/>
              </w:rPr>
              <w:t>A</w:t>
            </w:r>
            <w:r w:rsidRPr="00E17A9C">
              <w:rPr>
                <w:rFonts w:eastAsia="宋体"/>
                <w:sz w:val="20"/>
              </w:rPr>
              <w:t>ntenna ports: 5 bits</w:t>
            </w:r>
          </w:p>
          <w:p w14:paraId="69A48C6D" w14:textId="77777777" w:rsidR="008543F8" w:rsidRPr="00E17A9C" w:rsidRDefault="008543F8" w:rsidP="005E2A85">
            <w:pPr>
              <w:numPr>
                <w:ilvl w:val="2"/>
                <w:numId w:val="56"/>
              </w:numPr>
              <w:contextualSpacing/>
              <w:rPr>
                <w:rFonts w:eastAsia="宋体"/>
                <w:sz w:val="20"/>
              </w:rPr>
            </w:pPr>
            <w:r w:rsidRPr="00E17A9C">
              <w:rPr>
                <w:rFonts w:eastAsia="宋体" w:hint="eastAsia"/>
                <w:sz w:val="20"/>
              </w:rPr>
              <w:lastRenderedPageBreak/>
              <w:t>D</w:t>
            </w:r>
            <w:r w:rsidRPr="00E17A9C">
              <w:rPr>
                <w:rFonts w:eastAsia="宋体"/>
                <w:sz w:val="20"/>
              </w:rPr>
              <w:t>MRS_seq_initialization: 1 bit</w:t>
            </w:r>
          </w:p>
          <w:p w14:paraId="68AC116E" w14:textId="77777777" w:rsidR="008543F8" w:rsidRPr="00E17A9C" w:rsidRDefault="008543F8" w:rsidP="005E2A85">
            <w:pPr>
              <w:numPr>
                <w:ilvl w:val="3"/>
                <w:numId w:val="56"/>
              </w:numPr>
              <w:contextualSpacing/>
              <w:rPr>
                <w:rFonts w:eastAsia="宋体"/>
                <w:sz w:val="20"/>
              </w:rPr>
            </w:pPr>
            <w:r w:rsidRPr="00E17A9C">
              <w:rPr>
                <w:rFonts w:eastAsia="宋体"/>
                <w:sz w:val="20"/>
              </w:rPr>
              <w:t>Note: Present only when transform-precoding is disabled.</w:t>
            </w:r>
          </w:p>
          <w:p w14:paraId="2C258F04" w14:textId="77777777" w:rsidR="008543F8" w:rsidRPr="00E17A9C" w:rsidRDefault="008543F8" w:rsidP="005E2A85">
            <w:pPr>
              <w:numPr>
                <w:ilvl w:val="2"/>
                <w:numId w:val="56"/>
              </w:numPr>
              <w:contextualSpacing/>
              <w:rPr>
                <w:rFonts w:eastAsia="宋体"/>
                <w:sz w:val="20"/>
              </w:rPr>
            </w:pPr>
            <w:r w:rsidRPr="00E17A9C">
              <w:rPr>
                <w:rFonts w:eastAsia="宋体" w:hint="eastAsia"/>
                <w:sz w:val="20"/>
              </w:rPr>
              <w:t>P</w:t>
            </w:r>
            <w:r w:rsidRPr="00E17A9C">
              <w:rPr>
                <w:rFonts w:eastAsia="宋体"/>
                <w:sz w:val="20"/>
              </w:rPr>
              <w:t>recoding information and number of layers: 6 bits</w:t>
            </w:r>
          </w:p>
          <w:p w14:paraId="37EC4F11" w14:textId="77777777" w:rsidR="008543F8" w:rsidRPr="00E17A9C" w:rsidRDefault="008543F8" w:rsidP="005E2A85">
            <w:pPr>
              <w:numPr>
                <w:ilvl w:val="2"/>
                <w:numId w:val="56"/>
              </w:numPr>
              <w:contextualSpacing/>
              <w:rPr>
                <w:rFonts w:eastAsia="宋体"/>
                <w:sz w:val="20"/>
              </w:rPr>
            </w:pPr>
            <w:r w:rsidRPr="00E17A9C">
              <w:rPr>
                <w:rFonts w:eastAsia="宋体"/>
                <w:sz w:val="20"/>
              </w:rPr>
              <w:t>SRS resource indicator: 4 bits</w:t>
            </w:r>
          </w:p>
          <w:p w14:paraId="7FA20501" w14:textId="77777777" w:rsidR="008543F8" w:rsidRPr="00E17A9C" w:rsidRDefault="008543F8" w:rsidP="005E2A85">
            <w:pPr>
              <w:numPr>
                <w:ilvl w:val="1"/>
                <w:numId w:val="56"/>
              </w:numPr>
              <w:contextualSpacing/>
              <w:rPr>
                <w:sz w:val="20"/>
              </w:rPr>
            </w:pPr>
            <w:r w:rsidRPr="00E17A9C">
              <w:rPr>
                <w:rFonts w:eastAsia="宋体" w:hint="eastAsia"/>
                <w:sz w:val="20"/>
              </w:rPr>
              <w:t>U</w:t>
            </w:r>
            <w:r w:rsidRPr="00E17A9C">
              <w:rPr>
                <w:rFonts w:eastAsia="宋体"/>
                <w:sz w:val="20"/>
              </w:rPr>
              <w:t>L-TWG-hopping</w:t>
            </w:r>
          </w:p>
          <w:p w14:paraId="05A702A9" w14:textId="77777777" w:rsidR="008543F8" w:rsidRPr="00E17A9C" w:rsidRDefault="008543F8" w:rsidP="005E2A85">
            <w:pPr>
              <w:numPr>
                <w:ilvl w:val="2"/>
                <w:numId w:val="56"/>
              </w:numPr>
              <w:contextualSpacing/>
              <w:rPr>
                <w:rFonts w:eastAsia="宋体"/>
                <w:sz w:val="20"/>
              </w:rPr>
            </w:pPr>
            <w:r w:rsidRPr="00E17A9C">
              <w:rPr>
                <w:rFonts w:eastAsia="宋体"/>
                <w:sz w:val="20"/>
              </w:rPr>
              <w:t>“Disabled” is deleted</w:t>
            </w:r>
          </w:p>
          <w:p w14:paraId="731DB448" w14:textId="77777777" w:rsidR="008543F8" w:rsidRPr="00E17A9C" w:rsidRDefault="008543F8" w:rsidP="005E2A85">
            <w:pPr>
              <w:numPr>
                <w:ilvl w:val="2"/>
                <w:numId w:val="56"/>
              </w:numPr>
              <w:contextualSpacing/>
              <w:rPr>
                <w:sz w:val="20"/>
              </w:rPr>
            </w:pPr>
            <w:r w:rsidRPr="00E17A9C">
              <w:rPr>
                <w:rFonts w:eastAsia="宋体"/>
                <w:sz w:val="20"/>
              </w:rPr>
              <w:t>Frequency-hopping-offset: the same range as grant-based case</w:t>
            </w:r>
          </w:p>
          <w:p w14:paraId="559A1269" w14:textId="77777777" w:rsidR="008543F8" w:rsidRPr="00E17A9C" w:rsidRDefault="008543F8" w:rsidP="005E2A85">
            <w:pPr>
              <w:numPr>
                <w:ilvl w:val="1"/>
                <w:numId w:val="56"/>
              </w:numPr>
              <w:contextualSpacing/>
              <w:rPr>
                <w:rFonts w:eastAsia="宋体"/>
                <w:sz w:val="20"/>
                <w:lang w:eastAsia="zh-CN"/>
              </w:rPr>
            </w:pPr>
            <w:r w:rsidRPr="00E17A9C">
              <w:rPr>
                <w:rFonts w:eastAsia="宋体"/>
                <w:sz w:val="20"/>
                <w:lang w:eastAsia="zh-CN"/>
              </w:rPr>
              <w:t>Note: it is up to RAN2 how to configure configured grant Type 1 on UL or SUL</w:t>
            </w:r>
          </w:p>
          <w:p w14:paraId="12C1217C" w14:textId="77777777" w:rsidR="008543F8" w:rsidRPr="00E17A9C" w:rsidRDefault="008543F8" w:rsidP="00291C82">
            <w:pPr>
              <w:contextualSpacing/>
              <w:rPr>
                <w:rFonts w:eastAsia="MS Mincho"/>
                <w:sz w:val="22"/>
                <w:szCs w:val="22"/>
              </w:rPr>
            </w:pPr>
          </w:p>
        </w:tc>
      </w:tr>
    </w:tbl>
    <w:p w14:paraId="0A97FB8D" w14:textId="77777777" w:rsidR="008543F8" w:rsidRDefault="008543F8" w:rsidP="008543F8">
      <w:pPr>
        <w:rPr>
          <w:b/>
          <w:i/>
          <w:sz w:val="22"/>
          <w:u w:val="single"/>
        </w:rPr>
      </w:pPr>
      <w:r>
        <w:rPr>
          <w:b/>
          <w:i/>
          <w:sz w:val="22"/>
          <w:u w:val="single"/>
        </w:rPr>
        <w:lastRenderedPageBreak/>
        <w:t>#92</w:t>
      </w:r>
    </w:p>
    <w:p w14:paraId="0399FF95" w14:textId="77777777" w:rsidR="008543F8" w:rsidRPr="003A63DC" w:rsidRDefault="009C4B96" w:rsidP="008543F8">
      <w:pPr>
        <w:rPr>
          <w:b/>
          <w:sz w:val="22"/>
          <w:szCs w:val="22"/>
        </w:rPr>
      </w:pPr>
      <w:hyperlink r:id="rId143" w:history="1">
        <w:r w:rsidR="008543F8" w:rsidRPr="003A63DC">
          <w:rPr>
            <w:rStyle w:val="af6"/>
            <w:rFonts w:eastAsia="MS Gothic"/>
            <w:b/>
            <w:sz w:val="22"/>
            <w:szCs w:val="22"/>
          </w:rPr>
          <w:t>R1-1803295</w:t>
        </w:r>
      </w:hyperlink>
      <w:r w:rsidR="008543F8" w:rsidRPr="003A63DC">
        <w:rPr>
          <w:b/>
          <w:sz w:val="22"/>
          <w:szCs w:val="22"/>
        </w:rPr>
        <w:tab/>
        <w:t>Offline summary for AI 7.1.3.3.4 UL data transmission procedure NTT DOCOMO</w:t>
      </w:r>
    </w:p>
    <w:p w14:paraId="45EEA2D0" w14:textId="77777777" w:rsidR="008543F8" w:rsidRPr="003A63DC" w:rsidRDefault="009C4B96" w:rsidP="008543F8">
      <w:pPr>
        <w:rPr>
          <w:sz w:val="22"/>
          <w:szCs w:val="22"/>
        </w:rPr>
      </w:pPr>
      <w:hyperlink r:id="rId144" w:history="1">
        <w:r w:rsidR="008543F8" w:rsidRPr="003A63DC">
          <w:rPr>
            <w:rStyle w:val="af6"/>
            <w:rFonts w:eastAsia="MS Gothic"/>
            <w:b/>
            <w:sz w:val="22"/>
            <w:szCs w:val="22"/>
            <w:lang w:val="en-US"/>
          </w:rPr>
          <w:t>R1-1803390</w:t>
        </w:r>
      </w:hyperlink>
      <w:r w:rsidR="008543F8" w:rsidRPr="003A63DC">
        <w:rPr>
          <w:rFonts w:eastAsia="Times New Roman"/>
          <w:b/>
          <w:sz w:val="22"/>
          <w:szCs w:val="22"/>
          <w:lang w:val="en-US"/>
        </w:rPr>
        <w:tab/>
        <w:t>Remaining issues for 7.1.3.3.4 NTT DOCOMO</w:t>
      </w:r>
    </w:p>
    <w:p w14:paraId="6EE8DB6E" w14:textId="77777777" w:rsidR="008543F8" w:rsidRPr="003A63DC" w:rsidRDefault="009C4B96" w:rsidP="008543F8">
      <w:pPr>
        <w:rPr>
          <w:b/>
          <w:sz w:val="22"/>
          <w:szCs w:val="22"/>
        </w:rPr>
      </w:pPr>
      <w:hyperlink r:id="rId145" w:history="1">
        <w:r w:rsidR="008543F8" w:rsidRPr="003A63DC">
          <w:rPr>
            <w:rStyle w:val="af6"/>
            <w:rFonts w:eastAsia="MS Gothic"/>
            <w:b/>
            <w:sz w:val="22"/>
            <w:szCs w:val="22"/>
          </w:rPr>
          <w:t>R1-1803471</w:t>
        </w:r>
      </w:hyperlink>
      <w:r w:rsidR="008543F8" w:rsidRPr="003A63DC">
        <w:rPr>
          <w:b/>
          <w:sz w:val="22"/>
          <w:szCs w:val="22"/>
        </w:rPr>
        <w:tab/>
        <w:t>Proposals for 7.1.3.3.4</w:t>
      </w:r>
      <w:r w:rsidR="008543F8" w:rsidRPr="003A63DC">
        <w:rPr>
          <w:b/>
          <w:sz w:val="22"/>
          <w:szCs w:val="22"/>
        </w:rPr>
        <w:tab/>
        <w:t>NTT DOCOMO</w:t>
      </w:r>
    </w:p>
    <w:p w14:paraId="7636EAF1" w14:textId="77777777" w:rsidR="008543F8" w:rsidRPr="00431A96" w:rsidRDefault="008543F8" w:rsidP="008543F8">
      <w:pPr>
        <w:rPr>
          <w:b/>
        </w:rPr>
      </w:pPr>
      <w:r w:rsidRPr="00C77DE7">
        <w:rPr>
          <w:rFonts w:eastAsia="Times New Roman"/>
          <w:b/>
          <w:lang w:val="en-US"/>
        </w:rPr>
        <w:tab/>
      </w:r>
      <w:r w:rsidRPr="00431A96">
        <w:rPr>
          <w:b/>
        </w:rPr>
        <w:tab/>
      </w:r>
    </w:p>
    <w:tbl>
      <w:tblPr>
        <w:tblStyle w:val="afd"/>
        <w:tblW w:w="0" w:type="auto"/>
        <w:tblLook w:val="04A0" w:firstRow="1" w:lastRow="0" w:firstColumn="1" w:lastColumn="0" w:noHBand="0" w:noVBand="1"/>
      </w:tblPr>
      <w:tblGrid>
        <w:gridCol w:w="10150"/>
      </w:tblGrid>
      <w:tr w:rsidR="008543F8" w:rsidRPr="00F82078" w14:paraId="698BF001" w14:textId="77777777" w:rsidTr="00291C82">
        <w:trPr>
          <w:trHeight w:val="4668"/>
        </w:trPr>
        <w:tc>
          <w:tcPr>
            <w:tcW w:w="8500" w:type="dxa"/>
          </w:tcPr>
          <w:p w14:paraId="33E0139E" w14:textId="77777777" w:rsidR="008543F8" w:rsidRPr="00F82078" w:rsidRDefault="008543F8" w:rsidP="00291C82">
            <w:pPr>
              <w:spacing w:after="0"/>
              <w:rPr>
                <w:rFonts w:eastAsia="宋体"/>
                <w:sz w:val="22"/>
                <w:szCs w:val="22"/>
                <w:lang w:val="en-US" w:eastAsia="zh-CN"/>
              </w:rPr>
            </w:pPr>
            <w:r w:rsidRPr="00F82078">
              <w:rPr>
                <w:rFonts w:eastAsia="宋体"/>
                <w:sz w:val="22"/>
                <w:szCs w:val="22"/>
                <w:lang w:val="en-US" w:eastAsia="zh-CN"/>
              </w:rPr>
              <w:t>Proposed new values of periodicity for SR and configured grant transmissions</w:t>
            </w:r>
          </w:p>
          <w:p w14:paraId="365D55D0" w14:textId="77777777" w:rsidR="008543F8" w:rsidRPr="00F82078" w:rsidRDefault="008543F8" w:rsidP="00291C82">
            <w:pPr>
              <w:spacing w:after="0"/>
              <w:rPr>
                <w:sz w:val="22"/>
                <w:szCs w:val="22"/>
                <w:lang w:eastAsia="x-none"/>
              </w:rPr>
            </w:pPr>
            <w:r w:rsidRPr="00F82078">
              <w:rPr>
                <w:rFonts w:eastAsia="宋体"/>
                <w:sz w:val="22"/>
                <w:szCs w:val="22"/>
                <w:lang w:val="en-US" w:eastAsia="zh-CN"/>
              </w:rPr>
              <w:t>RAN1 Chair warned the group to avoid adding new RRC parameter at this stage – let's also try not adding more work to RAN2</w:t>
            </w:r>
          </w:p>
          <w:p w14:paraId="35B1D5FE" w14:textId="77777777" w:rsidR="008543F8" w:rsidRPr="00F82078" w:rsidRDefault="008543F8" w:rsidP="00291C82">
            <w:pPr>
              <w:spacing w:after="0"/>
              <w:rPr>
                <w:sz w:val="22"/>
                <w:szCs w:val="22"/>
              </w:rPr>
            </w:pPr>
            <w:r w:rsidRPr="00F82078">
              <w:rPr>
                <w:sz w:val="22"/>
                <w:szCs w:val="22"/>
              </w:rPr>
              <w:t>Quick show of hands showed 4 supporting companies, not enough acc to RAN1 Chair to agree such correction on the RRC parameters.</w:t>
            </w:r>
          </w:p>
          <w:p w14:paraId="026B4B6B" w14:textId="77777777" w:rsidR="008543F8" w:rsidRPr="00F82078" w:rsidRDefault="008543F8" w:rsidP="00291C82">
            <w:pPr>
              <w:spacing w:after="0"/>
              <w:rPr>
                <w:sz w:val="22"/>
                <w:szCs w:val="22"/>
                <w:highlight w:val="green"/>
                <w:lang w:eastAsia="x-none"/>
              </w:rPr>
            </w:pPr>
          </w:p>
          <w:p w14:paraId="6938E8B0" w14:textId="77777777" w:rsidR="008543F8" w:rsidRPr="00F82078" w:rsidRDefault="008543F8" w:rsidP="00291C82">
            <w:pPr>
              <w:spacing w:after="0"/>
              <w:rPr>
                <w:b/>
                <w:sz w:val="22"/>
                <w:szCs w:val="22"/>
                <w:lang w:eastAsia="x-none"/>
              </w:rPr>
            </w:pPr>
            <w:r w:rsidRPr="00F82078">
              <w:rPr>
                <w:sz w:val="22"/>
                <w:szCs w:val="22"/>
                <w:highlight w:val="green"/>
                <w:lang w:eastAsia="x-none"/>
              </w:rPr>
              <w:t>Agreement</w:t>
            </w:r>
            <w:r w:rsidRPr="00F82078">
              <w:rPr>
                <w:b/>
                <w:sz w:val="22"/>
                <w:szCs w:val="22"/>
                <w:lang w:eastAsia="x-none"/>
              </w:rPr>
              <w:t>:</w:t>
            </w:r>
          </w:p>
          <w:p w14:paraId="47439735" w14:textId="77777777" w:rsidR="008543F8" w:rsidRPr="00F82078" w:rsidRDefault="008543F8" w:rsidP="005E2A85">
            <w:pPr>
              <w:pStyle w:val="aff0"/>
              <w:numPr>
                <w:ilvl w:val="0"/>
                <w:numId w:val="58"/>
              </w:numPr>
              <w:spacing w:after="0"/>
              <w:ind w:leftChars="0"/>
              <w:contextualSpacing/>
              <w:jc w:val="both"/>
              <w:rPr>
                <w:sz w:val="22"/>
                <w:szCs w:val="22"/>
                <w:lang w:eastAsia="zh-CN"/>
              </w:rPr>
            </w:pPr>
            <w:r w:rsidRPr="00F82078">
              <w:rPr>
                <w:rFonts w:eastAsia="Times New Roman"/>
                <w:sz w:val="22"/>
                <w:szCs w:val="22"/>
              </w:rPr>
              <w:t>To adopt the following TP in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8543F8" w:rsidRPr="00F82078" w14:paraId="7B8C43C1" w14:textId="77777777" w:rsidTr="00291C82">
              <w:tc>
                <w:tcPr>
                  <w:tcW w:w="9967" w:type="dxa"/>
                  <w:shd w:val="clear" w:color="auto" w:fill="auto"/>
                </w:tcPr>
                <w:p w14:paraId="070CB2FC" w14:textId="77777777" w:rsidR="008543F8" w:rsidRPr="00F82078" w:rsidRDefault="008543F8" w:rsidP="00291C82">
                  <w:pPr>
                    <w:overflowPunct w:val="0"/>
                    <w:autoSpaceDE w:val="0"/>
                    <w:autoSpaceDN w:val="0"/>
                    <w:adjustRightInd w:val="0"/>
                    <w:textAlignment w:val="baseline"/>
                    <w:rPr>
                      <w:rFonts w:eastAsia="宋体"/>
                      <w:color w:val="000000"/>
                      <w:sz w:val="22"/>
                      <w:szCs w:val="22"/>
                      <w:lang w:eastAsia="zh-CN"/>
                    </w:rPr>
                  </w:pPr>
                  <w:r w:rsidRPr="00F82078">
                    <w:rPr>
                      <w:rFonts w:eastAsia="宋体"/>
                      <w:color w:val="000000"/>
                      <w:sz w:val="22"/>
                      <w:szCs w:val="22"/>
                      <w:lang w:eastAsia="zh-CN"/>
                    </w:rPr>
                    <w:t>[…]</w:t>
                  </w:r>
                </w:p>
                <w:p w14:paraId="0D3B2226" w14:textId="77777777" w:rsidR="008543F8" w:rsidRPr="00F82078" w:rsidRDefault="008543F8" w:rsidP="00291C82">
                  <w:pPr>
                    <w:overflowPunct w:val="0"/>
                    <w:autoSpaceDE w:val="0"/>
                    <w:autoSpaceDN w:val="0"/>
                    <w:adjustRightInd w:val="0"/>
                    <w:jc w:val="both"/>
                    <w:textAlignment w:val="baseline"/>
                    <w:rPr>
                      <w:rFonts w:eastAsia="MS Mincho"/>
                      <w:color w:val="000000"/>
                      <w:sz w:val="22"/>
                      <w:szCs w:val="22"/>
                    </w:rPr>
                  </w:pPr>
                  <w:r w:rsidRPr="00F82078">
                    <w:rPr>
                      <w:rFonts w:eastAsia="MS Mincho"/>
                      <w:iCs/>
                      <w:strike/>
                      <w:color w:val="FF0000"/>
                      <w:sz w:val="22"/>
                      <w:szCs w:val="22"/>
                      <w:lang w:val="en-US"/>
                    </w:rPr>
                    <w:t>[</w:t>
                  </w:r>
                  <w:r w:rsidRPr="00F82078">
                    <w:rPr>
                      <w:rFonts w:eastAsia="MS Mincho"/>
                      <w:iCs/>
                      <w:color w:val="000000"/>
                      <w:sz w:val="22"/>
                      <w:szCs w:val="22"/>
                      <w:lang w:val="en-US"/>
                    </w:rPr>
                    <w:t xml:space="preserve">In case of inter-slot frequency hopping, </w:t>
                  </w:r>
                  <w:r w:rsidRPr="00F82078">
                    <w:rPr>
                      <w:rFonts w:eastAsia="MS Mincho"/>
                      <w:iCs/>
                      <w:strike/>
                      <w:color w:val="FF0000"/>
                      <w:sz w:val="22"/>
                      <w:szCs w:val="22"/>
                      <w:lang w:val="en-US"/>
                    </w:rPr>
                    <w:t xml:space="preserve">hopping happens at each slot. </w:t>
                  </w:r>
                  <w:r w:rsidRPr="00F82078">
                    <w:rPr>
                      <w:rFonts w:eastAsia="MS Mincho"/>
                      <w:strike/>
                      <w:color w:val="FF0000"/>
                      <w:sz w:val="22"/>
                      <w:szCs w:val="22"/>
                    </w:rPr>
                    <w:t>T</w:t>
                  </w:r>
                  <w:r w:rsidRPr="00F82078">
                    <w:rPr>
                      <w:rFonts w:eastAsia="MS Mincho"/>
                      <w:color w:val="FF0000"/>
                      <w:sz w:val="22"/>
                      <w:szCs w:val="22"/>
                      <w:u w:val="single"/>
                    </w:rPr>
                    <w:t>t</w:t>
                  </w:r>
                  <w:r w:rsidRPr="00F82078">
                    <w:rPr>
                      <w:rFonts w:eastAsia="MS Mincho"/>
                      <w:color w:val="000000"/>
                      <w:sz w:val="22"/>
                      <w:szCs w:val="22"/>
                    </w:rPr>
                    <w:t xml:space="preserve">he starting RB during slot  </w:t>
                  </w:r>
                  <w:r w:rsidRPr="00F82078">
                    <w:rPr>
                      <w:rFonts w:eastAsia="MS Mincho"/>
                      <w:color w:val="000000"/>
                      <w:position w:val="-10"/>
                      <w:sz w:val="22"/>
                      <w:szCs w:val="22"/>
                    </w:rPr>
                    <w:object w:dxaOrig="279" w:dyaOrig="340" w14:anchorId="48349F6D">
                      <v:shape id="_x0000_i1072" type="#_x0000_t75" style="width:12.1pt;height:18.2pt" o:ole="">
                        <v:imagedata r:id="rId43" o:title=""/>
                      </v:shape>
                      <o:OLEObject Type="Embed" ProgID="Equation.3" ShapeID="_x0000_i1072" DrawAspect="Content" ObjectID="_1596398138" r:id="rId146"/>
                    </w:object>
                  </w:r>
                  <w:r w:rsidRPr="00F82078">
                    <w:rPr>
                      <w:rFonts w:eastAsia="MS Mincho"/>
                      <w:color w:val="000000"/>
                      <w:sz w:val="22"/>
                      <w:szCs w:val="22"/>
                    </w:rPr>
                    <w:t xml:space="preserve"> is given by:</w:t>
                  </w:r>
                </w:p>
                <w:p w14:paraId="3099D2EA" w14:textId="77777777" w:rsidR="008543F8" w:rsidRPr="00F82078" w:rsidRDefault="008543F8" w:rsidP="00291C82">
                  <w:pPr>
                    <w:overflowPunct w:val="0"/>
                    <w:autoSpaceDE w:val="0"/>
                    <w:autoSpaceDN w:val="0"/>
                    <w:adjustRightInd w:val="0"/>
                    <w:jc w:val="both"/>
                    <w:textAlignment w:val="baseline"/>
                    <w:rPr>
                      <w:rFonts w:eastAsia="MS Mincho"/>
                      <w:color w:val="000000"/>
                      <w:sz w:val="22"/>
                      <w:szCs w:val="22"/>
                    </w:rPr>
                  </w:pPr>
                  <w:r w:rsidRPr="00F82078">
                    <w:rPr>
                      <w:rFonts w:eastAsia="MS Mincho"/>
                      <w:color w:val="000000"/>
                      <w:position w:val="-30"/>
                      <w:sz w:val="22"/>
                      <w:szCs w:val="22"/>
                    </w:rPr>
                    <w:object w:dxaOrig="4819" w:dyaOrig="700" w14:anchorId="25D50086">
                      <v:shape id="_x0000_i1073" type="#_x0000_t75" style="width:239.5pt;height:36pt" o:ole="">
                        <v:imagedata r:id="rId45" o:title=""/>
                      </v:shape>
                      <o:OLEObject Type="Embed" ProgID="Equation.3" ShapeID="_x0000_i1073" DrawAspect="Content" ObjectID="_1596398139" r:id="rId147"/>
                    </w:object>
                  </w:r>
                  <w:r w:rsidRPr="00F82078">
                    <w:rPr>
                      <w:rFonts w:eastAsia="MS Mincho"/>
                      <w:color w:val="000000"/>
                      <w:sz w:val="22"/>
                      <w:szCs w:val="22"/>
                    </w:rPr>
                    <w:t xml:space="preserve">, </w:t>
                  </w:r>
                  <w:r w:rsidRPr="00F82078">
                    <w:rPr>
                      <w:rFonts w:eastAsia="MS Mincho"/>
                      <w:strike/>
                      <w:color w:val="FF0000"/>
                      <w:sz w:val="22"/>
                      <w:szCs w:val="22"/>
                    </w:rPr>
                    <w:t>]</w:t>
                  </w:r>
                </w:p>
                <w:p w14:paraId="183D1CF3" w14:textId="77777777" w:rsidR="008543F8" w:rsidRPr="00F82078" w:rsidRDefault="008543F8" w:rsidP="00291C82">
                  <w:pPr>
                    <w:overflowPunct w:val="0"/>
                    <w:autoSpaceDE w:val="0"/>
                    <w:autoSpaceDN w:val="0"/>
                    <w:adjustRightInd w:val="0"/>
                    <w:textAlignment w:val="baseline"/>
                    <w:rPr>
                      <w:rFonts w:eastAsia="MS Mincho"/>
                      <w:color w:val="000000"/>
                      <w:sz w:val="22"/>
                      <w:szCs w:val="22"/>
                    </w:rPr>
                  </w:pPr>
                  <w:r w:rsidRPr="00F82078">
                    <w:rPr>
                      <w:rFonts w:eastAsia="MS Mincho"/>
                      <w:color w:val="000000"/>
                      <w:sz w:val="22"/>
                      <w:szCs w:val="22"/>
                    </w:rPr>
                    <w:t xml:space="preserve">where </w:t>
                  </w:r>
                  <w:r w:rsidRPr="00F82078">
                    <w:rPr>
                      <w:rFonts w:eastAsia="MS Mincho"/>
                      <w:strike/>
                      <w:color w:val="FF0000"/>
                      <w:position w:val="-12"/>
                      <w:sz w:val="22"/>
                      <w:szCs w:val="22"/>
                    </w:rPr>
                    <w:object w:dxaOrig="360" w:dyaOrig="360" w14:anchorId="7781EC0B">
                      <v:shape id="_x0000_i1074" type="#_x0000_t75" style="width:18.2pt;height:18.2pt" o:ole="">
                        <v:imagedata r:id="rId148" o:title=""/>
                      </v:shape>
                      <o:OLEObject Type="Embed" ProgID="Equation.3" ShapeID="_x0000_i1074" DrawAspect="Content" ObjectID="_1596398140" r:id="rId149"/>
                    </w:object>
                  </w:r>
                  <w:r w:rsidRPr="00F82078">
                    <w:rPr>
                      <w:rFonts w:eastAsia="MS Mincho"/>
                      <w:strike/>
                      <w:color w:val="FF0000"/>
                      <w:sz w:val="22"/>
                      <w:szCs w:val="22"/>
                    </w:rPr>
                    <w:t xml:space="preserve"> is the slot number within a radio frame of the first PUSCH slot of a multi-slot PUSCH transmission, </w:t>
                  </w:r>
                  <w:r w:rsidRPr="00F82078">
                    <w:rPr>
                      <w:rFonts w:eastAsia="MS Mincho"/>
                      <w:color w:val="000000"/>
                      <w:position w:val="-10"/>
                      <w:sz w:val="22"/>
                      <w:szCs w:val="22"/>
                    </w:rPr>
                    <w:object w:dxaOrig="279" w:dyaOrig="340" w14:anchorId="4E495A41">
                      <v:shape id="_x0000_i1075" type="#_x0000_t75" style="width:12.1pt;height:18.2pt" o:ole="">
                        <v:imagedata r:id="rId47" o:title=""/>
                      </v:shape>
                      <o:OLEObject Type="Embed" ProgID="Equation.3" ShapeID="_x0000_i1075" DrawAspect="Content" ObjectID="_1596398141" r:id="rId150"/>
                    </w:object>
                  </w:r>
                  <w:r w:rsidRPr="00F82078">
                    <w:rPr>
                      <w:rFonts w:eastAsia="MS Mincho"/>
                      <w:color w:val="000000"/>
                      <w:sz w:val="22"/>
                      <w:szCs w:val="22"/>
                    </w:rPr>
                    <w:t xml:space="preserve"> is the current slot number within a radio frame, where a multi-slot PUSCH transmission can take place, </w:t>
                  </w:r>
                  <w:r w:rsidRPr="00F82078">
                    <w:rPr>
                      <w:rFonts w:eastAsia="MS Mincho"/>
                      <w:color w:val="000000"/>
                      <w:position w:val="-10"/>
                      <w:sz w:val="22"/>
                      <w:szCs w:val="22"/>
                    </w:rPr>
                    <w:object w:dxaOrig="600" w:dyaOrig="300" w14:anchorId="6F185DFB">
                      <v:shape id="_x0000_i1076" type="#_x0000_t75" style="width:29.95pt;height:18.2pt" o:ole="">
                        <v:imagedata r:id="rId49" o:title=""/>
                      </v:shape>
                      <o:OLEObject Type="Embed" ProgID="Equation.3" ShapeID="_x0000_i1076" DrawAspect="Content" ObjectID="_1596398142" r:id="rId151"/>
                    </w:object>
                  </w:r>
                  <w:r w:rsidRPr="00F82078">
                    <w:rPr>
                      <w:rFonts w:eastAsia="MS Mincho"/>
                      <w:color w:val="000000"/>
                      <w:sz w:val="22"/>
                      <w:szCs w:val="22"/>
                    </w:rPr>
                    <w:t xml:space="preserve"> is the starting resource within the UL BWP, as calculated from the resource block assignment information of resource allocation type 1 (described in sub-clause 6.1.2.2.2) and </w:t>
                  </w:r>
                  <w:r w:rsidRPr="00F82078">
                    <w:rPr>
                      <w:rFonts w:eastAsia="MS Mincho"/>
                      <w:color w:val="000000"/>
                      <w:position w:val="-10"/>
                      <w:sz w:val="22"/>
                      <w:szCs w:val="22"/>
                    </w:rPr>
                    <w:object w:dxaOrig="680" w:dyaOrig="300" w14:anchorId="14DA5561">
                      <v:shape id="_x0000_i1077" type="#_x0000_t75" style="width:36pt;height:18.2pt" o:ole="">
                        <v:imagedata r:id="rId51" o:title=""/>
                      </v:shape>
                      <o:OLEObject Type="Embed" ProgID="Equation.3" ShapeID="_x0000_i1077" DrawAspect="Content" ObjectID="_1596398143" r:id="rId152"/>
                    </w:object>
                  </w:r>
                  <w:r w:rsidRPr="00F82078">
                    <w:rPr>
                      <w:rFonts w:eastAsia="MS Mincho"/>
                      <w:color w:val="000000"/>
                      <w:sz w:val="22"/>
                      <w:szCs w:val="22"/>
                    </w:rPr>
                    <w:t>is the frequency offset in RBs between the two frequency hops.</w:t>
                  </w:r>
                </w:p>
              </w:tc>
            </w:tr>
          </w:tbl>
          <w:p w14:paraId="4F104D21" w14:textId="77777777" w:rsidR="008543F8" w:rsidRPr="00F82078" w:rsidRDefault="008543F8" w:rsidP="00291C82">
            <w:pPr>
              <w:spacing w:after="0"/>
              <w:rPr>
                <w:sz w:val="22"/>
                <w:szCs w:val="22"/>
                <w:lang w:eastAsia="x-none"/>
              </w:rPr>
            </w:pPr>
          </w:p>
          <w:p w14:paraId="3F6BDB4E" w14:textId="77777777" w:rsidR="008543F8" w:rsidRPr="00F82078" w:rsidRDefault="008543F8" w:rsidP="00291C82">
            <w:pPr>
              <w:spacing w:after="0"/>
              <w:rPr>
                <w:sz w:val="22"/>
                <w:szCs w:val="22"/>
                <w:lang w:eastAsia="x-none"/>
              </w:rPr>
            </w:pPr>
          </w:p>
          <w:p w14:paraId="27C923E4" w14:textId="77777777" w:rsidR="008543F8" w:rsidRPr="00F82078" w:rsidRDefault="008543F8" w:rsidP="00291C82">
            <w:pPr>
              <w:spacing w:after="0"/>
              <w:rPr>
                <w:b/>
                <w:sz w:val="22"/>
                <w:szCs w:val="22"/>
                <w:lang w:eastAsia="x-none"/>
              </w:rPr>
            </w:pPr>
            <w:r w:rsidRPr="00F82078">
              <w:rPr>
                <w:sz w:val="22"/>
                <w:szCs w:val="22"/>
                <w:highlight w:val="green"/>
                <w:lang w:eastAsia="x-none"/>
              </w:rPr>
              <w:t>Agreements</w:t>
            </w:r>
            <w:r w:rsidRPr="00F82078">
              <w:rPr>
                <w:b/>
                <w:sz w:val="22"/>
                <w:szCs w:val="22"/>
                <w:lang w:eastAsia="x-none"/>
              </w:rPr>
              <w:t>:</w:t>
            </w:r>
          </w:p>
          <w:p w14:paraId="6A72B286" w14:textId="77777777" w:rsidR="008543F8" w:rsidRPr="00F82078" w:rsidRDefault="008543F8" w:rsidP="005E2A85">
            <w:pPr>
              <w:pStyle w:val="aff0"/>
              <w:numPr>
                <w:ilvl w:val="0"/>
                <w:numId w:val="58"/>
              </w:numPr>
              <w:spacing w:after="0"/>
              <w:ind w:leftChars="0"/>
              <w:contextualSpacing/>
              <w:rPr>
                <w:kern w:val="2"/>
                <w:sz w:val="22"/>
                <w:szCs w:val="22"/>
                <w:lang w:eastAsia="zh-CN"/>
              </w:rPr>
            </w:pPr>
            <w:r w:rsidRPr="00F82078">
              <w:rPr>
                <w:kern w:val="2"/>
                <w:sz w:val="22"/>
                <w:szCs w:val="22"/>
                <w:lang w:eastAsia="zh-CN"/>
              </w:rPr>
              <w:t xml:space="preserve">Add to subclause of 6.3, 38.214 to clarify the hopping boundary in time domain when intra-slot frequency hopping is enabled for PUSCH without repetitions, the </w:t>
            </w:r>
            <w:r w:rsidRPr="00F82078">
              <w:rPr>
                <w:sz w:val="22"/>
                <w:szCs w:val="22"/>
                <w:lang w:eastAsia="zh-CN"/>
              </w:rPr>
              <w:t xml:space="preserve">number of symbols in the first hop is given by floor(PUSCH length in symbols/2). </w:t>
            </w:r>
          </w:p>
          <w:p w14:paraId="4D37B092" w14:textId="77777777" w:rsidR="008543F8" w:rsidRPr="00F82078" w:rsidRDefault="008543F8" w:rsidP="005E2A85">
            <w:pPr>
              <w:pStyle w:val="aff0"/>
              <w:numPr>
                <w:ilvl w:val="0"/>
                <w:numId w:val="58"/>
              </w:numPr>
              <w:spacing w:after="0"/>
              <w:ind w:leftChars="0"/>
              <w:contextualSpacing/>
              <w:rPr>
                <w:kern w:val="2"/>
                <w:sz w:val="22"/>
                <w:szCs w:val="22"/>
                <w:lang w:eastAsia="zh-CN"/>
              </w:rPr>
            </w:pPr>
            <w:r w:rsidRPr="00F82078">
              <w:rPr>
                <w:rFonts w:eastAsia="Times New Roman"/>
                <w:kern w:val="2"/>
                <w:sz w:val="22"/>
                <w:szCs w:val="22"/>
              </w:rPr>
              <w:t>Text proposal is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4"/>
            </w:tblGrid>
            <w:tr w:rsidR="008543F8" w:rsidRPr="00F82078" w14:paraId="42028CE2" w14:textId="77777777" w:rsidTr="00291C82">
              <w:tc>
                <w:tcPr>
                  <w:tcW w:w="9962" w:type="dxa"/>
                  <w:shd w:val="clear" w:color="auto" w:fill="auto"/>
                </w:tcPr>
                <w:p w14:paraId="6C7DAE79" w14:textId="77777777" w:rsidR="008543F8" w:rsidRPr="00F82078" w:rsidRDefault="008543F8" w:rsidP="00291C82">
                  <w:pPr>
                    <w:keepNext/>
                    <w:keepLines/>
                    <w:ind w:left="1134" w:hanging="1134"/>
                    <w:outlineLvl w:val="1"/>
                    <w:rPr>
                      <w:rFonts w:eastAsia="Yu Mincho"/>
                      <w:color w:val="000000"/>
                      <w:sz w:val="22"/>
                      <w:szCs w:val="22"/>
                    </w:rPr>
                  </w:pPr>
                  <w:bookmarkStart w:id="92" w:name="_Toc508299246"/>
                  <w:r w:rsidRPr="00F82078">
                    <w:rPr>
                      <w:rFonts w:eastAsia="Yu Mincho"/>
                      <w:color w:val="000000"/>
                      <w:sz w:val="22"/>
                      <w:szCs w:val="22"/>
                    </w:rPr>
                    <w:t>6.3</w:t>
                  </w:r>
                  <w:r w:rsidRPr="00F82078">
                    <w:rPr>
                      <w:rFonts w:eastAsia="Yu Mincho"/>
                      <w:color w:val="000000"/>
                      <w:sz w:val="22"/>
                      <w:szCs w:val="22"/>
                    </w:rPr>
                    <w:tab/>
                    <w:t>UE PUSCH frequency hopping procedure</w:t>
                  </w:r>
                  <w:bookmarkEnd w:id="92"/>
                </w:p>
                <w:p w14:paraId="2C9B4534" w14:textId="77777777" w:rsidR="008543F8" w:rsidRPr="00F82078" w:rsidRDefault="008543F8" w:rsidP="00291C82">
                  <w:pPr>
                    <w:rPr>
                      <w:sz w:val="22"/>
                      <w:szCs w:val="22"/>
                    </w:rPr>
                  </w:pPr>
                  <w:r w:rsidRPr="00F82078">
                    <w:rPr>
                      <w:sz w:val="22"/>
                      <w:szCs w:val="22"/>
                    </w:rPr>
                    <w:t>[…]</w:t>
                  </w:r>
                </w:p>
                <w:p w14:paraId="5BBAAF6F" w14:textId="77777777" w:rsidR="008543F8" w:rsidRPr="00F82078" w:rsidRDefault="008543F8" w:rsidP="00291C82">
                  <w:pPr>
                    <w:jc w:val="both"/>
                    <w:rPr>
                      <w:color w:val="C00000"/>
                      <w:sz w:val="22"/>
                      <w:szCs w:val="22"/>
                      <w:u w:val="single"/>
                    </w:rPr>
                  </w:pPr>
                  <w:r w:rsidRPr="00F82078">
                    <w:rPr>
                      <w:rFonts w:eastAsia="Yu Mincho"/>
                      <w:color w:val="C00000"/>
                      <w:sz w:val="22"/>
                      <w:szCs w:val="22"/>
                      <w:u w:val="single"/>
                    </w:rPr>
                    <w:t>In case of intra-slot frequency hopping</w:t>
                  </w:r>
                  <w:r w:rsidRPr="00F82078">
                    <w:rPr>
                      <w:color w:val="C00000"/>
                      <w:sz w:val="22"/>
                      <w:szCs w:val="22"/>
                      <w:u w:val="single"/>
                    </w:rPr>
                    <w:t xml:space="preserve"> is configured for PUSCH without repetitions</w:t>
                  </w:r>
                  <w:r w:rsidRPr="00F82078">
                    <w:rPr>
                      <w:rFonts w:eastAsia="Yu Mincho"/>
                      <w:color w:val="C00000"/>
                      <w:sz w:val="22"/>
                      <w:szCs w:val="22"/>
                      <w:u w:val="single"/>
                    </w:rPr>
                    <w:t>,</w:t>
                  </w:r>
                  <w:r w:rsidRPr="00F82078">
                    <w:rPr>
                      <w:color w:val="C00000"/>
                      <w:sz w:val="22"/>
                      <w:szCs w:val="22"/>
                      <w:u w:val="single"/>
                    </w:rPr>
                    <w:t xml:space="preserve"> the number of symbols in the first hop is given by </w:t>
                  </w:r>
                  <m:oMath>
                    <m:d>
                      <m:dPr>
                        <m:begChr m:val="⌊"/>
                        <m:endChr m:val="⌋"/>
                        <m:ctrlPr>
                          <w:rPr>
                            <w:rFonts w:ascii="Cambria Math" w:eastAsia="Yu Mincho" w:hAnsi="Cambria Math"/>
                            <w:color w:val="C00000"/>
                            <w:sz w:val="22"/>
                            <w:szCs w:val="22"/>
                          </w:rPr>
                        </m:ctrlPr>
                      </m:dPr>
                      <m:e>
                        <m:sSubSup>
                          <m:sSubSupPr>
                            <m:ctrlPr>
                              <w:rPr>
                                <w:rFonts w:ascii="Cambria Math" w:eastAsia="Yu Mincho" w:hAnsi="Cambria Math"/>
                                <w:color w:val="C00000"/>
                                <w:sz w:val="22"/>
                                <w:szCs w:val="22"/>
                              </w:rPr>
                            </m:ctrlPr>
                          </m:sSubSupPr>
                          <m:e>
                            <m:r>
                              <w:rPr>
                                <w:rFonts w:ascii="Cambria Math" w:eastAsia="Yu Mincho" w:hAnsi="Cambria Math"/>
                                <w:color w:val="C00000"/>
                                <w:sz w:val="22"/>
                                <w:szCs w:val="22"/>
                              </w:rPr>
                              <m:t>N</m:t>
                            </m:r>
                          </m:e>
                          <m:sub>
                            <m:r>
                              <w:rPr>
                                <w:rFonts w:ascii="Cambria Math" w:eastAsia="Yu Mincho" w:hAnsi="Cambria Math"/>
                                <w:color w:val="C00000"/>
                                <w:sz w:val="22"/>
                                <w:szCs w:val="22"/>
                              </w:rPr>
                              <m:t>symb</m:t>
                            </m:r>
                          </m:sub>
                          <m:sup>
                            <m:r>
                              <w:rPr>
                                <w:rFonts w:ascii="Cambria Math" w:eastAsia="Yu Mincho" w:hAnsi="Cambria Math"/>
                                <w:color w:val="C00000"/>
                                <w:sz w:val="22"/>
                                <w:szCs w:val="22"/>
                              </w:rPr>
                              <m:t>PUSCH,s</m:t>
                            </m:r>
                          </m:sup>
                        </m:sSubSup>
                        <m:r>
                          <w:rPr>
                            <w:rFonts w:ascii="Cambria Math" w:eastAsia="Yu Mincho" w:hAnsi="Cambria Math"/>
                            <w:color w:val="C00000"/>
                            <w:sz w:val="22"/>
                            <w:szCs w:val="22"/>
                          </w:rPr>
                          <m:t>/2</m:t>
                        </m:r>
                      </m:e>
                    </m:d>
                    <m:r>
                      <w:rPr>
                        <w:rFonts w:ascii="Cambria Math" w:eastAsia="Yu Mincho" w:hAnsi="Cambria Math"/>
                        <w:color w:val="C00000"/>
                        <w:sz w:val="22"/>
                        <w:szCs w:val="22"/>
                      </w:rPr>
                      <m:t>,</m:t>
                    </m:r>
                  </m:oMath>
                  <w:r w:rsidRPr="00F82078">
                    <w:rPr>
                      <w:color w:val="C00000"/>
                      <w:sz w:val="22"/>
                      <w:szCs w:val="22"/>
                      <w:u w:val="single"/>
                    </w:rPr>
                    <w:t xml:space="preserve"> the number of symbols in the second hop is given by </w:t>
                  </w:r>
                  <w:r w:rsidRPr="00F82078">
                    <w:rPr>
                      <w:rFonts w:eastAsia="Yu Mincho"/>
                      <w:color w:val="C00000"/>
                      <w:sz w:val="22"/>
                      <w:szCs w:val="22"/>
                      <w:u w:val="single"/>
                    </w:rPr>
                    <w:t xml:space="preserve"> </w:t>
                  </w:r>
                  <m:oMath>
                    <m:sSubSup>
                      <m:sSubSupPr>
                        <m:ctrlPr>
                          <w:rPr>
                            <w:rFonts w:ascii="Cambria Math" w:eastAsia="Yu Mincho" w:hAnsi="Cambria Math"/>
                            <w:color w:val="C00000"/>
                            <w:sz w:val="22"/>
                            <w:szCs w:val="22"/>
                          </w:rPr>
                        </m:ctrlPr>
                      </m:sSubSupPr>
                      <m:e>
                        <m:r>
                          <w:rPr>
                            <w:rFonts w:ascii="Cambria Math" w:eastAsia="Yu Mincho" w:hAnsi="Cambria Math"/>
                            <w:color w:val="C00000"/>
                            <w:sz w:val="22"/>
                            <w:szCs w:val="22"/>
                          </w:rPr>
                          <m:t>N</m:t>
                        </m:r>
                      </m:e>
                      <m:sub>
                        <m:r>
                          <w:rPr>
                            <w:rFonts w:ascii="Cambria Math" w:eastAsia="Yu Mincho" w:hAnsi="Cambria Math"/>
                            <w:color w:val="C00000"/>
                            <w:sz w:val="22"/>
                            <w:szCs w:val="22"/>
                          </w:rPr>
                          <m:t>symb</m:t>
                        </m:r>
                      </m:sub>
                      <m:sup>
                        <m:r>
                          <w:rPr>
                            <w:rFonts w:ascii="Cambria Math" w:eastAsia="Yu Mincho" w:hAnsi="Cambria Math"/>
                            <w:color w:val="C00000"/>
                            <w:sz w:val="22"/>
                            <w:szCs w:val="22"/>
                          </w:rPr>
                          <m:t>PUSCH,s</m:t>
                        </m:r>
                      </m:sup>
                    </m:sSubSup>
                    <m:r>
                      <w:rPr>
                        <w:rFonts w:ascii="Cambria Math" w:eastAsia="Yu Mincho" w:hAnsi="Cambria Math"/>
                        <w:color w:val="C00000"/>
                        <w:sz w:val="22"/>
                        <w:szCs w:val="22"/>
                      </w:rPr>
                      <m:t>-</m:t>
                    </m:r>
                    <m:d>
                      <m:dPr>
                        <m:begChr m:val="⌊"/>
                        <m:endChr m:val="⌋"/>
                        <m:ctrlPr>
                          <w:rPr>
                            <w:rFonts w:ascii="Cambria Math" w:eastAsia="Yu Mincho" w:hAnsi="Cambria Math"/>
                            <w:color w:val="C00000"/>
                            <w:sz w:val="22"/>
                            <w:szCs w:val="22"/>
                          </w:rPr>
                        </m:ctrlPr>
                      </m:dPr>
                      <m:e>
                        <m:sSubSup>
                          <m:sSubSupPr>
                            <m:ctrlPr>
                              <w:rPr>
                                <w:rFonts w:ascii="Cambria Math" w:eastAsia="Yu Mincho" w:hAnsi="Cambria Math"/>
                                <w:color w:val="C00000"/>
                                <w:sz w:val="22"/>
                                <w:szCs w:val="22"/>
                              </w:rPr>
                            </m:ctrlPr>
                          </m:sSubSupPr>
                          <m:e>
                            <m:r>
                              <w:rPr>
                                <w:rFonts w:ascii="Cambria Math" w:eastAsia="Yu Mincho" w:hAnsi="Cambria Math"/>
                                <w:color w:val="C00000"/>
                                <w:sz w:val="22"/>
                                <w:szCs w:val="22"/>
                              </w:rPr>
                              <m:t>N</m:t>
                            </m:r>
                          </m:e>
                          <m:sub>
                            <m:r>
                              <w:rPr>
                                <w:rFonts w:ascii="Cambria Math" w:eastAsia="Yu Mincho" w:hAnsi="Cambria Math"/>
                                <w:color w:val="C00000"/>
                                <w:sz w:val="22"/>
                                <w:szCs w:val="22"/>
                              </w:rPr>
                              <m:t>symb</m:t>
                            </m:r>
                          </m:sub>
                          <m:sup>
                            <m:r>
                              <w:rPr>
                                <w:rFonts w:ascii="Cambria Math" w:eastAsia="Yu Mincho" w:hAnsi="Cambria Math"/>
                                <w:color w:val="C00000"/>
                                <w:sz w:val="22"/>
                                <w:szCs w:val="22"/>
                              </w:rPr>
                              <m:t>PUSCH,s</m:t>
                            </m:r>
                          </m:sup>
                        </m:sSubSup>
                        <m:r>
                          <w:rPr>
                            <w:rFonts w:ascii="Cambria Math" w:eastAsia="Yu Mincho" w:hAnsi="Cambria Math"/>
                            <w:color w:val="C00000"/>
                            <w:sz w:val="22"/>
                            <w:szCs w:val="22"/>
                          </w:rPr>
                          <m:t>/2</m:t>
                        </m:r>
                      </m:e>
                    </m:d>
                  </m:oMath>
                  <w:r w:rsidRPr="00F82078">
                    <w:rPr>
                      <w:rFonts w:eastAsia="宋体"/>
                      <w:color w:val="C00000"/>
                      <w:sz w:val="22"/>
                      <w:szCs w:val="22"/>
                      <w:u w:val="single"/>
                      <w:lang w:eastAsia="zh-CN"/>
                    </w:rPr>
                    <w:t xml:space="preserve">, </w:t>
                  </w:r>
                  <w:r w:rsidRPr="00F82078">
                    <w:rPr>
                      <w:color w:val="C00000"/>
                      <w:sz w:val="22"/>
                      <w:szCs w:val="22"/>
                      <w:u w:val="single"/>
                    </w:rPr>
                    <w:t xml:space="preserve">where </w:t>
                  </w:r>
                  <m:oMath>
                    <m:sSubSup>
                      <m:sSubSupPr>
                        <m:ctrlPr>
                          <w:rPr>
                            <w:rFonts w:ascii="Cambria Math" w:eastAsia="Yu Mincho" w:hAnsi="Cambria Math"/>
                            <w:color w:val="C00000"/>
                            <w:sz w:val="22"/>
                            <w:szCs w:val="22"/>
                          </w:rPr>
                        </m:ctrlPr>
                      </m:sSubSupPr>
                      <m:e>
                        <m:r>
                          <w:rPr>
                            <w:rFonts w:ascii="Cambria Math" w:eastAsia="Yu Mincho" w:hAnsi="Cambria Math"/>
                            <w:color w:val="C00000"/>
                            <w:sz w:val="22"/>
                            <w:szCs w:val="22"/>
                          </w:rPr>
                          <m:t>N</m:t>
                        </m:r>
                      </m:e>
                      <m:sub>
                        <m:r>
                          <w:rPr>
                            <w:rFonts w:ascii="Cambria Math" w:eastAsia="Yu Mincho" w:hAnsi="Cambria Math"/>
                            <w:color w:val="C00000"/>
                            <w:sz w:val="22"/>
                            <w:szCs w:val="22"/>
                          </w:rPr>
                          <m:t>symb</m:t>
                        </m:r>
                      </m:sub>
                      <m:sup>
                        <m:r>
                          <w:rPr>
                            <w:rFonts w:ascii="Cambria Math" w:eastAsia="Yu Mincho" w:hAnsi="Cambria Math"/>
                            <w:color w:val="C00000"/>
                            <w:sz w:val="22"/>
                            <w:szCs w:val="22"/>
                          </w:rPr>
                          <m:t>PUSCH,s</m:t>
                        </m:r>
                      </m:sup>
                    </m:sSubSup>
                  </m:oMath>
                  <w:r w:rsidRPr="00F82078">
                    <w:rPr>
                      <w:color w:val="C00000"/>
                      <w:sz w:val="22"/>
                      <w:szCs w:val="22"/>
                      <w:u w:val="single"/>
                    </w:rPr>
                    <w:t xml:space="preserve"> is the length of the PUSCH transmission in OFDM symbols in one slot.</w:t>
                  </w:r>
                </w:p>
                <w:p w14:paraId="23E92379" w14:textId="77777777" w:rsidR="008543F8" w:rsidRPr="00F82078" w:rsidRDefault="008543F8" w:rsidP="00291C82">
                  <w:pPr>
                    <w:jc w:val="both"/>
                    <w:rPr>
                      <w:rFonts w:eastAsia="Times New Roman"/>
                      <w:sz w:val="22"/>
                      <w:szCs w:val="22"/>
                    </w:rPr>
                  </w:pPr>
                  <w:r w:rsidRPr="00F82078">
                    <w:rPr>
                      <w:rFonts w:eastAsia="Times New Roman"/>
                      <w:sz w:val="22"/>
                      <w:szCs w:val="22"/>
                    </w:rPr>
                    <w:t>[…]</w:t>
                  </w:r>
                </w:p>
              </w:tc>
            </w:tr>
          </w:tbl>
          <w:p w14:paraId="76E38F38" w14:textId="77777777" w:rsidR="008543F8" w:rsidRPr="00F82078" w:rsidRDefault="008543F8" w:rsidP="00291C82">
            <w:pPr>
              <w:spacing w:after="0"/>
              <w:rPr>
                <w:sz w:val="22"/>
                <w:szCs w:val="22"/>
                <w:lang w:eastAsia="x-none"/>
              </w:rPr>
            </w:pPr>
          </w:p>
          <w:p w14:paraId="12FA3E60" w14:textId="77777777" w:rsidR="008543F8" w:rsidRPr="00F82078" w:rsidRDefault="008543F8" w:rsidP="00291C82">
            <w:pPr>
              <w:spacing w:after="0"/>
              <w:rPr>
                <w:b/>
                <w:sz w:val="22"/>
                <w:szCs w:val="22"/>
                <w:lang w:eastAsia="x-none"/>
              </w:rPr>
            </w:pPr>
            <w:r w:rsidRPr="00F82078">
              <w:rPr>
                <w:sz w:val="22"/>
                <w:szCs w:val="22"/>
                <w:highlight w:val="green"/>
                <w:lang w:eastAsia="x-none"/>
              </w:rPr>
              <w:t>Agreements</w:t>
            </w:r>
            <w:r w:rsidRPr="00F82078">
              <w:rPr>
                <w:b/>
                <w:sz w:val="22"/>
                <w:szCs w:val="22"/>
                <w:lang w:eastAsia="x-none"/>
              </w:rPr>
              <w:t>:</w:t>
            </w:r>
          </w:p>
          <w:p w14:paraId="25379310" w14:textId="77777777" w:rsidR="008543F8" w:rsidRPr="00F82078" w:rsidRDefault="008543F8" w:rsidP="005E2A85">
            <w:pPr>
              <w:pStyle w:val="aff0"/>
              <w:numPr>
                <w:ilvl w:val="0"/>
                <w:numId w:val="8"/>
              </w:numPr>
              <w:spacing w:after="0"/>
              <w:ind w:leftChars="0"/>
              <w:contextualSpacing/>
              <w:jc w:val="both"/>
              <w:rPr>
                <w:sz w:val="22"/>
                <w:szCs w:val="22"/>
                <w:lang w:eastAsia="zh-CN"/>
              </w:rPr>
            </w:pPr>
            <w:r w:rsidRPr="00F82078">
              <w:rPr>
                <w:rFonts w:eastAsia="Times New Roman"/>
                <w:sz w:val="22"/>
                <w:szCs w:val="22"/>
              </w:rPr>
              <w:t>(</w:t>
            </w:r>
            <w:r w:rsidRPr="00F82078">
              <w:rPr>
                <w:rFonts w:eastAsia="Times New Roman"/>
                <w:sz w:val="22"/>
                <w:szCs w:val="22"/>
                <w:highlight w:val="darkYellow"/>
              </w:rPr>
              <w:t>working assumption</w:t>
            </w:r>
            <w:r w:rsidRPr="00F82078">
              <w:rPr>
                <w:rFonts w:eastAsia="Times New Roman"/>
                <w:sz w:val="22"/>
                <w:szCs w:val="22"/>
              </w:rPr>
              <w:t xml:space="preserve">) Adopt the following table for frequency hopping on PUSCH for Msg.3 </w:t>
            </w:r>
          </w:p>
          <w:p w14:paraId="60118A67" w14:textId="77777777" w:rsidR="008543F8" w:rsidRPr="00F82078" w:rsidRDefault="008543F8" w:rsidP="00291C82">
            <w:pPr>
              <w:pStyle w:val="aff0"/>
              <w:spacing w:after="0"/>
              <w:ind w:left="960"/>
              <w:jc w:val="center"/>
              <w:rPr>
                <w:rFonts w:eastAsia="Yu Mincho"/>
                <w:sz w:val="22"/>
                <w:szCs w:val="22"/>
              </w:rPr>
            </w:pPr>
            <w:r w:rsidRPr="00F82078">
              <w:rPr>
                <w:rFonts w:eastAsia="Yu Mincho"/>
                <w:sz w:val="22"/>
                <w:szCs w:val="22"/>
              </w:rPr>
              <w:t>Table: Hopping bits for frequency hopping</w:t>
            </w:r>
          </w:p>
          <w:tbl>
            <w:tblPr>
              <w:tblW w:w="8937" w:type="dxa"/>
              <w:jc w:val="center"/>
              <w:tblCellMar>
                <w:left w:w="0" w:type="dxa"/>
                <w:right w:w="0" w:type="dxa"/>
              </w:tblCellMar>
              <w:tblLook w:val="04A0" w:firstRow="1" w:lastRow="0" w:firstColumn="1" w:lastColumn="0" w:noHBand="0" w:noVBand="1"/>
            </w:tblPr>
            <w:tblGrid>
              <w:gridCol w:w="2725"/>
              <w:gridCol w:w="2173"/>
              <w:gridCol w:w="1728"/>
              <w:gridCol w:w="2311"/>
            </w:tblGrid>
            <w:tr w:rsidR="008543F8" w:rsidRPr="00F82078" w14:paraId="520239C0" w14:textId="77777777" w:rsidTr="00291C82">
              <w:trPr>
                <w:cantSplit/>
                <w:trHeight w:val="515"/>
                <w:jc w:val="center"/>
              </w:trPr>
              <w:tc>
                <w:tcPr>
                  <w:tcW w:w="27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1BF77719" w14:textId="77777777" w:rsidR="008543F8" w:rsidRPr="00F82078" w:rsidRDefault="008543F8" w:rsidP="00291C82">
                  <w:pPr>
                    <w:jc w:val="center"/>
                    <w:textAlignment w:val="baseline"/>
                    <w:rPr>
                      <w:rFonts w:eastAsia="等线"/>
                      <w:b/>
                      <w:bCs/>
                      <w:sz w:val="22"/>
                      <w:szCs w:val="22"/>
                      <w:lang w:val="en-US"/>
                    </w:rPr>
                  </w:pPr>
                  <w:r w:rsidRPr="00F82078">
                    <w:rPr>
                      <w:b/>
                      <w:bCs/>
                      <w:sz w:val="22"/>
                      <w:szCs w:val="22"/>
                    </w:rPr>
                    <w:lastRenderedPageBreak/>
                    <w:t>Number of PRBs in the initial active UL BWP</w:t>
                  </w:r>
                </w:p>
              </w:tc>
              <w:tc>
                <w:tcPr>
                  <w:tcW w:w="217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FA0C036" w14:textId="77777777" w:rsidR="008543F8" w:rsidRPr="00F82078" w:rsidRDefault="008543F8" w:rsidP="00291C82">
                  <w:pPr>
                    <w:overflowPunct w:val="0"/>
                    <w:autoSpaceDE w:val="0"/>
                    <w:autoSpaceDN w:val="0"/>
                    <w:jc w:val="center"/>
                    <w:textAlignment w:val="baseline"/>
                    <w:rPr>
                      <w:b/>
                      <w:bCs/>
                      <w:sz w:val="22"/>
                      <w:szCs w:val="22"/>
                    </w:rPr>
                  </w:pPr>
                  <w:r w:rsidRPr="00F82078">
                    <w:rPr>
                      <w:b/>
                      <w:bCs/>
                      <w:sz w:val="22"/>
                      <w:szCs w:val="22"/>
                    </w:rPr>
                    <w:t xml:space="preserve">Number of hopping bits </w:t>
                  </w:r>
                  <m:oMath>
                    <m:sSub>
                      <m:sSubPr>
                        <m:ctrlPr>
                          <w:rPr>
                            <w:rFonts w:ascii="Cambria Math" w:eastAsia="等线" w:hAnsi="Cambria Math"/>
                            <w:b/>
                            <w:bCs/>
                            <w:sz w:val="22"/>
                            <w:szCs w:val="22"/>
                          </w:rPr>
                        </m:ctrlPr>
                      </m:sSubPr>
                      <m:e>
                        <m:r>
                          <m:rPr>
                            <m:sty m:val="bi"/>
                          </m:rPr>
                          <w:rPr>
                            <w:rFonts w:ascii="Cambria Math" w:hAnsi="Cambria Math"/>
                            <w:sz w:val="22"/>
                            <w:szCs w:val="22"/>
                          </w:rPr>
                          <m:t>N</m:t>
                        </m:r>
                      </m:e>
                      <m:sub>
                        <m:r>
                          <m:rPr>
                            <m:sty m:val="bi"/>
                          </m:rPr>
                          <w:rPr>
                            <w:rFonts w:ascii="Cambria Math" w:hAnsi="Cambria Math"/>
                            <w:sz w:val="22"/>
                            <w:szCs w:val="22"/>
                          </w:rPr>
                          <m:t>UL_hop</m:t>
                        </m:r>
                      </m:sub>
                    </m:sSub>
                  </m:oMath>
                </w:p>
              </w:tc>
              <w:tc>
                <w:tcPr>
                  <w:tcW w:w="1728"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4FAD86B" w14:textId="77777777" w:rsidR="008543F8" w:rsidRPr="00F82078" w:rsidRDefault="008543F8" w:rsidP="00291C82">
                  <w:pPr>
                    <w:pStyle w:val="TAH"/>
                    <w:ind w:left="420" w:hanging="420"/>
                    <w:rPr>
                      <w:rFonts w:ascii="Times New Roman" w:eastAsia="等线" w:hAnsi="Times New Roman"/>
                      <w:bCs/>
                      <w:sz w:val="22"/>
                      <w:szCs w:val="22"/>
                      <w:lang w:val="x-none" w:eastAsia="en-US"/>
                    </w:rPr>
                  </w:pPr>
                  <w:r w:rsidRPr="00F82078">
                    <w:rPr>
                      <w:rFonts w:ascii="Times New Roman" w:eastAsia="等线" w:hAnsi="Times New Roman"/>
                      <w:sz w:val="22"/>
                      <w:szCs w:val="22"/>
                      <w:lang w:val="x-none"/>
                    </w:rPr>
                    <w:t>Information in</w:t>
                  </w:r>
                  <w:r w:rsidRPr="00F82078">
                    <w:rPr>
                      <w:rFonts w:ascii="Times New Roman" w:eastAsia="等线" w:hAnsi="Times New Roman"/>
                      <w:sz w:val="22"/>
                      <w:szCs w:val="22"/>
                      <w:lang w:val="x-none"/>
                    </w:rPr>
                    <w:br/>
                    <w:t>hopping bits</w:t>
                  </w:r>
                </w:p>
              </w:tc>
              <w:tc>
                <w:tcPr>
                  <w:tcW w:w="2311"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64D6401" w14:textId="77777777" w:rsidR="008543F8" w:rsidRPr="00F82078" w:rsidRDefault="008543F8" w:rsidP="00291C82">
                  <w:pPr>
                    <w:pStyle w:val="TAH"/>
                    <w:ind w:left="420" w:hanging="420"/>
                    <w:rPr>
                      <w:rFonts w:ascii="Times New Roman" w:eastAsia="宋体" w:hAnsi="Times New Roman"/>
                      <w:sz w:val="22"/>
                      <w:szCs w:val="22"/>
                      <w:lang w:val="x-none"/>
                    </w:rPr>
                  </w:pPr>
                  <w:r w:rsidRPr="00F82078">
                    <w:rPr>
                      <w:rFonts w:ascii="Times New Roman" w:hAnsi="Times New Roman"/>
                      <w:b w:val="0"/>
                      <w:bCs/>
                      <w:sz w:val="22"/>
                      <w:szCs w:val="22"/>
                    </w:rPr>
                    <w:t>Frequency offsets corresponding to the value of hopping bits</w:t>
                  </w:r>
                </w:p>
              </w:tc>
            </w:tr>
            <w:tr w:rsidR="008543F8" w:rsidRPr="00F82078" w14:paraId="19AFD72D" w14:textId="77777777" w:rsidTr="00291C82">
              <w:trPr>
                <w:cantSplit/>
                <w:trHeight w:val="421"/>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6E6E37"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rPr>
                    <w:t>&lt; 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70A4C"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1</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2E90B" w14:textId="77777777" w:rsidR="008543F8" w:rsidRPr="00F82078" w:rsidRDefault="008543F8" w:rsidP="00291C82">
                  <w:pPr>
                    <w:pStyle w:val="TAC"/>
                    <w:rPr>
                      <w:rFonts w:ascii="Times New Roman" w:hAnsi="Times New Roman"/>
                      <w:sz w:val="22"/>
                      <w:szCs w:val="22"/>
                      <w:lang w:val="en-US"/>
                    </w:rPr>
                  </w:pPr>
                  <w:r w:rsidRPr="00F82078">
                    <w:rPr>
                      <w:rFonts w:ascii="Times New Roman" w:hAnsi="Times New Roman"/>
                      <w:sz w:val="22"/>
                      <w:szCs w:val="22"/>
                    </w:rPr>
                    <w:t>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2FFE5" w14:textId="77777777" w:rsidR="008543F8" w:rsidRPr="00F82078" w:rsidRDefault="009C4B96" w:rsidP="00291C82">
                  <w:pPr>
                    <w:pStyle w:val="TAC"/>
                    <w:rPr>
                      <w:rFonts w:ascii="Times New Roman" w:hAnsi="Times New Roman"/>
                      <w:sz w:val="22"/>
                      <w:szCs w:val="22"/>
                    </w:rPr>
                  </w:pPr>
                  <m:oMathPara>
                    <m:oMath>
                      <m:sSubSup>
                        <m:sSubSupPr>
                          <m:ctrlPr>
                            <w:rPr>
                              <w:rFonts w:ascii="Cambria Math" w:eastAsia="宋体" w:hAnsi="Cambria Math"/>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w:rPr>
                          <w:rFonts w:ascii="Cambria Math" w:hAnsi="Cambria Math"/>
                          <w:sz w:val="22"/>
                          <w:szCs w:val="22"/>
                        </w:rPr>
                        <m:t>/2</m:t>
                      </m:r>
                    </m:oMath>
                  </m:oMathPara>
                </w:p>
              </w:tc>
            </w:tr>
            <w:tr w:rsidR="008543F8" w:rsidRPr="00F82078" w14:paraId="52977512" w14:textId="77777777" w:rsidTr="00291C82">
              <w:trPr>
                <w:cantSplit/>
                <w:trHeight w:val="288"/>
                <w:jc w:val="center"/>
              </w:trPr>
              <w:tc>
                <w:tcPr>
                  <w:tcW w:w="2725" w:type="dxa"/>
                  <w:vMerge/>
                  <w:tcBorders>
                    <w:top w:val="nil"/>
                    <w:left w:val="single" w:sz="8" w:space="0" w:color="auto"/>
                    <w:bottom w:val="single" w:sz="8" w:space="0" w:color="auto"/>
                    <w:right w:val="single" w:sz="8" w:space="0" w:color="auto"/>
                  </w:tcBorders>
                  <w:vAlign w:val="center"/>
                  <w:hideMark/>
                </w:tcPr>
                <w:p w14:paraId="09DE8ACE" w14:textId="77777777" w:rsidR="008543F8" w:rsidRPr="00F82078" w:rsidRDefault="008543F8" w:rsidP="00291C82">
                  <w:pPr>
                    <w:rPr>
                      <w:rFonts w:eastAsia="Times New Roman"/>
                      <w:sz w:val="22"/>
                      <w:szCs w:val="22"/>
                      <w:lang w:val="x-none"/>
                    </w:rPr>
                  </w:pPr>
                </w:p>
              </w:tc>
              <w:tc>
                <w:tcPr>
                  <w:tcW w:w="2173" w:type="dxa"/>
                  <w:vMerge/>
                  <w:tcBorders>
                    <w:top w:val="nil"/>
                    <w:left w:val="nil"/>
                    <w:bottom w:val="single" w:sz="8" w:space="0" w:color="auto"/>
                    <w:right w:val="single" w:sz="8" w:space="0" w:color="auto"/>
                  </w:tcBorders>
                  <w:vAlign w:val="center"/>
                  <w:hideMark/>
                </w:tcPr>
                <w:p w14:paraId="397FAFD1" w14:textId="77777777" w:rsidR="008543F8" w:rsidRPr="00F82078" w:rsidRDefault="008543F8" w:rsidP="00291C82">
                  <w:pPr>
                    <w:rPr>
                      <w:rFonts w:eastAsia="Times New Roman"/>
                      <w:sz w:val="22"/>
                      <w:szCs w:val="22"/>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8BA7E"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75E40" w14:textId="77777777" w:rsidR="008543F8" w:rsidRPr="00F82078" w:rsidRDefault="009C4B96" w:rsidP="00291C82">
                  <w:pPr>
                    <w:pStyle w:val="TAC"/>
                    <w:rPr>
                      <w:rFonts w:ascii="Times New Roman" w:hAnsi="Times New Roman"/>
                      <w:sz w:val="22"/>
                      <w:szCs w:val="22"/>
                      <w:lang w:val="x-none"/>
                    </w:rPr>
                  </w:pPr>
                  <m:oMathPara>
                    <m:oMath>
                      <m:sSubSup>
                        <m:sSubSupPr>
                          <m:ctrlPr>
                            <w:rPr>
                              <w:rFonts w:ascii="Cambria Math" w:eastAsia="宋体" w:hAnsi="Cambria Math"/>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w:rPr>
                          <w:rFonts w:ascii="Cambria Math" w:hAnsi="Cambria Math"/>
                          <w:sz w:val="22"/>
                          <w:szCs w:val="22"/>
                        </w:rPr>
                        <m:t>/4</m:t>
                      </m:r>
                    </m:oMath>
                  </m:oMathPara>
                </w:p>
              </w:tc>
            </w:tr>
            <w:tr w:rsidR="008543F8" w:rsidRPr="00F82078" w14:paraId="3E734006" w14:textId="77777777" w:rsidTr="00291C82">
              <w:trPr>
                <w:cantSplit/>
                <w:trHeight w:val="225"/>
                <w:jc w:val="center"/>
              </w:trPr>
              <w:tc>
                <w:tcPr>
                  <w:tcW w:w="272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7319BF"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rPr>
                    <w:t>&gt;=50</w:t>
                  </w:r>
                </w:p>
              </w:tc>
              <w:tc>
                <w:tcPr>
                  <w:tcW w:w="217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AF7593"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2</w:t>
                  </w: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E634B"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00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3F463" w14:textId="77777777" w:rsidR="008543F8" w:rsidRPr="00F82078" w:rsidRDefault="009C4B96" w:rsidP="00291C82">
                  <w:pPr>
                    <w:pStyle w:val="TAC"/>
                    <w:rPr>
                      <w:rFonts w:ascii="Times New Roman" w:hAnsi="Times New Roman"/>
                      <w:sz w:val="22"/>
                      <w:szCs w:val="22"/>
                      <w:lang w:val="en-US"/>
                    </w:rPr>
                  </w:pPr>
                  <m:oMathPara>
                    <m:oMath>
                      <m:sSubSup>
                        <m:sSubSupPr>
                          <m:ctrlPr>
                            <w:rPr>
                              <w:rFonts w:ascii="Cambria Math" w:eastAsia="宋体" w:hAnsi="Cambria Math"/>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w:rPr>
                          <w:rFonts w:ascii="Cambria Math" w:hAnsi="Cambria Math"/>
                          <w:sz w:val="22"/>
                          <w:szCs w:val="22"/>
                        </w:rPr>
                        <m:t>/2</m:t>
                      </m:r>
                    </m:oMath>
                  </m:oMathPara>
                </w:p>
              </w:tc>
            </w:tr>
            <w:tr w:rsidR="008543F8" w:rsidRPr="00F82078" w14:paraId="7A3AD37D" w14:textId="77777777" w:rsidTr="00291C82">
              <w:trPr>
                <w:cantSplit/>
                <w:trHeight w:val="257"/>
                <w:jc w:val="center"/>
              </w:trPr>
              <w:tc>
                <w:tcPr>
                  <w:tcW w:w="2725" w:type="dxa"/>
                  <w:vMerge/>
                  <w:tcBorders>
                    <w:top w:val="nil"/>
                    <w:left w:val="single" w:sz="8" w:space="0" w:color="auto"/>
                    <w:bottom w:val="single" w:sz="8" w:space="0" w:color="auto"/>
                    <w:right w:val="single" w:sz="8" w:space="0" w:color="auto"/>
                  </w:tcBorders>
                  <w:vAlign w:val="center"/>
                  <w:hideMark/>
                </w:tcPr>
                <w:p w14:paraId="666BF9A6" w14:textId="77777777" w:rsidR="008543F8" w:rsidRPr="00F82078" w:rsidRDefault="008543F8" w:rsidP="00291C82">
                  <w:pPr>
                    <w:rPr>
                      <w:rFonts w:eastAsia="Times New Roman"/>
                      <w:sz w:val="22"/>
                      <w:szCs w:val="22"/>
                      <w:lang w:val="x-none"/>
                    </w:rPr>
                  </w:pPr>
                </w:p>
              </w:tc>
              <w:tc>
                <w:tcPr>
                  <w:tcW w:w="2173" w:type="dxa"/>
                  <w:vMerge/>
                  <w:tcBorders>
                    <w:top w:val="nil"/>
                    <w:left w:val="nil"/>
                    <w:bottom w:val="single" w:sz="8" w:space="0" w:color="auto"/>
                    <w:right w:val="single" w:sz="8" w:space="0" w:color="auto"/>
                  </w:tcBorders>
                  <w:vAlign w:val="center"/>
                  <w:hideMark/>
                </w:tcPr>
                <w:p w14:paraId="57553C7B" w14:textId="77777777" w:rsidR="008543F8" w:rsidRPr="00F82078" w:rsidRDefault="008543F8" w:rsidP="00291C82">
                  <w:pPr>
                    <w:rPr>
                      <w:rFonts w:eastAsia="Times New Roman"/>
                      <w:sz w:val="22"/>
                      <w:szCs w:val="22"/>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E1917"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01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158276" w14:textId="77777777" w:rsidR="008543F8" w:rsidRPr="00F82078" w:rsidRDefault="009C4B96" w:rsidP="00291C82">
                  <w:pPr>
                    <w:pStyle w:val="TAC"/>
                    <w:rPr>
                      <w:rFonts w:ascii="Times New Roman" w:hAnsi="Times New Roman"/>
                      <w:sz w:val="22"/>
                      <w:szCs w:val="22"/>
                      <w:lang w:val="x-none"/>
                    </w:rPr>
                  </w:pPr>
                  <m:oMathPara>
                    <m:oMath>
                      <m:sSubSup>
                        <m:sSubSupPr>
                          <m:ctrlPr>
                            <w:rPr>
                              <w:rFonts w:ascii="Cambria Math" w:eastAsia="宋体" w:hAnsi="Cambria Math"/>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w:rPr>
                          <w:rFonts w:ascii="Cambria Math" w:hAnsi="Cambria Math"/>
                          <w:sz w:val="22"/>
                          <w:szCs w:val="22"/>
                        </w:rPr>
                        <m:t>/4</m:t>
                      </m:r>
                    </m:oMath>
                  </m:oMathPara>
                </w:p>
              </w:tc>
            </w:tr>
            <w:tr w:rsidR="008543F8" w:rsidRPr="00F82078" w14:paraId="58DE0DD6" w14:textId="77777777" w:rsidTr="00291C82">
              <w:trPr>
                <w:cantSplit/>
                <w:trHeight w:val="248"/>
                <w:jc w:val="center"/>
              </w:trPr>
              <w:tc>
                <w:tcPr>
                  <w:tcW w:w="2725" w:type="dxa"/>
                  <w:vMerge/>
                  <w:tcBorders>
                    <w:top w:val="nil"/>
                    <w:left w:val="single" w:sz="8" w:space="0" w:color="auto"/>
                    <w:bottom w:val="single" w:sz="8" w:space="0" w:color="auto"/>
                    <w:right w:val="single" w:sz="8" w:space="0" w:color="auto"/>
                  </w:tcBorders>
                  <w:vAlign w:val="center"/>
                  <w:hideMark/>
                </w:tcPr>
                <w:p w14:paraId="3DD04E75" w14:textId="77777777" w:rsidR="008543F8" w:rsidRPr="00F82078" w:rsidRDefault="008543F8" w:rsidP="00291C82">
                  <w:pPr>
                    <w:rPr>
                      <w:rFonts w:eastAsia="Times New Roman"/>
                      <w:sz w:val="22"/>
                      <w:szCs w:val="22"/>
                      <w:lang w:val="x-none"/>
                    </w:rPr>
                  </w:pPr>
                </w:p>
              </w:tc>
              <w:tc>
                <w:tcPr>
                  <w:tcW w:w="2173" w:type="dxa"/>
                  <w:vMerge/>
                  <w:tcBorders>
                    <w:top w:val="nil"/>
                    <w:left w:val="nil"/>
                    <w:bottom w:val="single" w:sz="8" w:space="0" w:color="auto"/>
                    <w:right w:val="single" w:sz="8" w:space="0" w:color="auto"/>
                  </w:tcBorders>
                  <w:vAlign w:val="center"/>
                  <w:hideMark/>
                </w:tcPr>
                <w:p w14:paraId="7B5EB5A4" w14:textId="77777777" w:rsidR="008543F8" w:rsidRPr="00F82078" w:rsidRDefault="008543F8" w:rsidP="00291C82">
                  <w:pPr>
                    <w:rPr>
                      <w:rFonts w:eastAsia="Times New Roman"/>
                      <w:sz w:val="22"/>
                      <w:szCs w:val="22"/>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6B5E4B"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10</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D5E0D" w14:textId="77777777" w:rsidR="008543F8" w:rsidRPr="00F82078" w:rsidRDefault="009C4B96" w:rsidP="00291C82">
                  <w:pPr>
                    <w:pStyle w:val="TAC"/>
                    <w:rPr>
                      <w:rFonts w:ascii="Times New Roman" w:hAnsi="Times New Roman"/>
                      <w:sz w:val="22"/>
                      <w:szCs w:val="22"/>
                      <w:lang w:val="en-US"/>
                    </w:rPr>
                  </w:pPr>
                  <m:oMathPara>
                    <m:oMath>
                      <m:sSubSup>
                        <m:sSubSupPr>
                          <m:ctrlPr>
                            <w:rPr>
                              <w:rFonts w:ascii="Cambria Math" w:eastAsia="宋体" w:hAnsi="Cambria Math"/>
                              <w:sz w:val="22"/>
                              <w:szCs w:val="22"/>
                            </w:rPr>
                          </m:ctrlPr>
                        </m:sSubSupPr>
                        <m:e>
                          <m:r>
                            <w:rPr>
                              <w:rFonts w:ascii="Cambria Math" w:hAnsi="Cambria Math"/>
                              <w:sz w:val="22"/>
                              <w:szCs w:val="22"/>
                            </w:rPr>
                            <m:t>-N</m:t>
                          </m:r>
                        </m:e>
                        <m:sub>
                          <m:r>
                            <w:rPr>
                              <w:rFonts w:ascii="Cambria Math" w:hAnsi="Cambria Math"/>
                              <w:sz w:val="22"/>
                              <w:szCs w:val="22"/>
                            </w:rPr>
                            <m:t>BWP</m:t>
                          </m:r>
                        </m:sub>
                        <m:sup>
                          <m:r>
                            <w:rPr>
                              <w:rFonts w:ascii="Cambria Math" w:hAnsi="Cambria Math"/>
                              <w:sz w:val="22"/>
                              <w:szCs w:val="22"/>
                            </w:rPr>
                            <m:t>size</m:t>
                          </m:r>
                        </m:sup>
                      </m:sSubSup>
                      <m:r>
                        <w:rPr>
                          <w:rFonts w:ascii="Cambria Math" w:hAnsi="Cambria Math"/>
                          <w:sz w:val="22"/>
                          <w:szCs w:val="22"/>
                        </w:rPr>
                        <m:t>/4</m:t>
                      </m:r>
                    </m:oMath>
                  </m:oMathPara>
                </w:p>
              </w:tc>
            </w:tr>
            <w:tr w:rsidR="008543F8" w:rsidRPr="00F82078" w14:paraId="003E6644" w14:textId="77777777" w:rsidTr="00291C82">
              <w:trPr>
                <w:cantSplit/>
                <w:trHeight w:val="248"/>
                <w:jc w:val="center"/>
              </w:trPr>
              <w:tc>
                <w:tcPr>
                  <w:tcW w:w="2725" w:type="dxa"/>
                  <w:vMerge/>
                  <w:tcBorders>
                    <w:top w:val="nil"/>
                    <w:left w:val="single" w:sz="8" w:space="0" w:color="auto"/>
                    <w:bottom w:val="single" w:sz="8" w:space="0" w:color="auto"/>
                    <w:right w:val="single" w:sz="8" w:space="0" w:color="auto"/>
                  </w:tcBorders>
                  <w:vAlign w:val="center"/>
                  <w:hideMark/>
                </w:tcPr>
                <w:p w14:paraId="59C5A0E9" w14:textId="77777777" w:rsidR="008543F8" w:rsidRPr="00F82078" w:rsidRDefault="008543F8" w:rsidP="00291C82">
                  <w:pPr>
                    <w:rPr>
                      <w:rFonts w:eastAsia="Times New Roman"/>
                      <w:sz w:val="22"/>
                      <w:szCs w:val="22"/>
                      <w:lang w:val="x-none"/>
                    </w:rPr>
                  </w:pPr>
                </w:p>
              </w:tc>
              <w:tc>
                <w:tcPr>
                  <w:tcW w:w="2173" w:type="dxa"/>
                  <w:vMerge/>
                  <w:tcBorders>
                    <w:top w:val="nil"/>
                    <w:left w:val="nil"/>
                    <w:bottom w:val="single" w:sz="8" w:space="0" w:color="auto"/>
                    <w:right w:val="single" w:sz="8" w:space="0" w:color="auto"/>
                  </w:tcBorders>
                  <w:vAlign w:val="center"/>
                  <w:hideMark/>
                </w:tcPr>
                <w:p w14:paraId="0DBAE024" w14:textId="77777777" w:rsidR="008543F8" w:rsidRPr="00F82078" w:rsidRDefault="008543F8" w:rsidP="00291C82">
                  <w:pPr>
                    <w:rPr>
                      <w:rFonts w:eastAsia="Times New Roman"/>
                      <w:sz w:val="22"/>
                      <w:szCs w:val="22"/>
                      <w:lang w:val="x-none"/>
                    </w:rPr>
                  </w:pPr>
                </w:p>
              </w:tc>
              <w:tc>
                <w:tcPr>
                  <w:tcW w:w="17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8238"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lang w:val="x-none"/>
                    </w:rPr>
                    <w:t>11</w:t>
                  </w:r>
                </w:p>
              </w:tc>
              <w:tc>
                <w:tcPr>
                  <w:tcW w:w="2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18094" w14:textId="77777777" w:rsidR="008543F8" w:rsidRPr="00F82078" w:rsidRDefault="008543F8" w:rsidP="00291C82">
                  <w:pPr>
                    <w:pStyle w:val="TAC"/>
                    <w:rPr>
                      <w:rFonts w:ascii="Times New Roman" w:hAnsi="Times New Roman"/>
                      <w:sz w:val="22"/>
                      <w:szCs w:val="22"/>
                      <w:lang w:val="x-none"/>
                    </w:rPr>
                  </w:pPr>
                  <w:r w:rsidRPr="00F82078">
                    <w:rPr>
                      <w:rFonts w:ascii="Times New Roman" w:hAnsi="Times New Roman"/>
                      <w:sz w:val="22"/>
                      <w:szCs w:val="22"/>
                    </w:rPr>
                    <w:t>Reserved</w:t>
                  </w:r>
                </w:p>
              </w:tc>
            </w:tr>
          </w:tbl>
          <w:p w14:paraId="74E5F087" w14:textId="77777777" w:rsidR="008543F8" w:rsidRPr="00F82078" w:rsidRDefault="008543F8" w:rsidP="00291C82">
            <w:pPr>
              <w:spacing w:after="0"/>
              <w:rPr>
                <w:sz w:val="22"/>
                <w:szCs w:val="22"/>
              </w:rPr>
            </w:pPr>
          </w:p>
          <w:p w14:paraId="34496EBA" w14:textId="77777777" w:rsidR="008543F8" w:rsidRPr="00F82078" w:rsidRDefault="008543F8" w:rsidP="00291C82">
            <w:pPr>
              <w:spacing w:after="0"/>
              <w:rPr>
                <w:sz w:val="22"/>
                <w:szCs w:val="22"/>
                <w:lang w:eastAsia="x-none"/>
              </w:rPr>
            </w:pPr>
            <w:r w:rsidRPr="00F82078">
              <w:rPr>
                <w:sz w:val="22"/>
                <w:szCs w:val="22"/>
                <w:highlight w:val="green"/>
                <w:lang w:eastAsia="x-none"/>
              </w:rPr>
              <w:t>Agreements</w:t>
            </w:r>
            <w:r w:rsidRPr="00F82078">
              <w:rPr>
                <w:sz w:val="22"/>
                <w:szCs w:val="22"/>
                <w:lang w:eastAsia="x-none"/>
              </w:rPr>
              <w:t>:</w:t>
            </w:r>
          </w:p>
          <w:p w14:paraId="0029B781" w14:textId="77777777" w:rsidR="008543F8" w:rsidRPr="00F82078" w:rsidRDefault="008543F8" w:rsidP="005E2A85">
            <w:pPr>
              <w:pStyle w:val="aff0"/>
              <w:numPr>
                <w:ilvl w:val="0"/>
                <w:numId w:val="8"/>
              </w:numPr>
              <w:spacing w:after="0"/>
              <w:ind w:leftChars="0"/>
              <w:contextualSpacing/>
              <w:jc w:val="both"/>
              <w:rPr>
                <w:rFonts w:eastAsia="Times New Roman"/>
                <w:sz w:val="22"/>
                <w:szCs w:val="22"/>
                <w:lang w:val="en-US"/>
              </w:rPr>
            </w:pPr>
            <w:r w:rsidRPr="00F82078">
              <w:rPr>
                <w:rFonts w:eastAsia="Times New Roman"/>
                <w:sz w:val="22"/>
                <w:szCs w:val="22"/>
                <w:lang w:val="en-US"/>
              </w:rPr>
              <w:t>At least support following special fields for activation/release validation PDCCH for DL SPS, Configured Grant Type.</w:t>
            </w:r>
          </w:p>
          <w:p w14:paraId="5B7192D9" w14:textId="77777777" w:rsidR="008543F8" w:rsidRPr="00F82078" w:rsidRDefault="008543F8" w:rsidP="005E2A85">
            <w:pPr>
              <w:pStyle w:val="aff0"/>
              <w:numPr>
                <w:ilvl w:val="1"/>
                <w:numId w:val="8"/>
              </w:numPr>
              <w:spacing w:after="0"/>
              <w:ind w:leftChars="0"/>
              <w:contextualSpacing/>
              <w:jc w:val="both"/>
              <w:rPr>
                <w:rFonts w:eastAsia="Times New Roman"/>
                <w:sz w:val="22"/>
                <w:szCs w:val="22"/>
                <w:lang w:val="en-US"/>
              </w:rPr>
            </w:pPr>
            <w:r w:rsidRPr="00F82078">
              <w:rPr>
                <w:rFonts w:eastAsia="Times New Roman"/>
                <w:sz w:val="22"/>
                <w:szCs w:val="22"/>
                <w:lang w:val="en-US"/>
              </w:rPr>
              <w:t xml:space="preserve">Corresponding </w:t>
            </w:r>
            <w:r w:rsidRPr="00F82078">
              <w:rPr>
                <w:rFonts w:eastAsia="Times New Roman"/>
                <w:sz w:val="22"/>
                <w:szCs w:val="22"/>
                <w:highlight w:val="yellow"/>
                <w:lang w:val="en-US"/>
              </w:rPr>
              <w:t>TP will be provided until Friday</w:t>
            </w:r>
          </w:p>
          <w:p w14:paraId="2F1B7782" w14:textId="77777777" w:rsidR="008543F8" w:rsidRPr="00F82078" w:rsidRDefault="008543F8" w:rsidP="00291C82">
            <w:pPr>
              <w:spacing w:after="0"/>
              <w:jc w:val="center"/>
              <w:rPr>
                <w:sz w:val="22"/>
                <w:szCs w:val="22"/>
              </w:rPr>
            </w:pPr>
            <w:r w:rsidRPr="00F82078">
              <w:rPr>
                <w:sz w:val="22"/>
                <w:szCs w:val="22"/>
              </w:rPr>
              <w:t>Table 2: Special fields for DL SPS and Configured grant Type 2 UL transmission Activation PDCCH Validation</w:t>
            </w:r>
          </w:p>
          <w:tbl>
            <w:tblP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6"/>
              <w:gridCol w:w="2408"/>
              <w:gridCol w:w="2032"/>
              <w:gridCol w:w="2078"/>
            </w:tblGrid>
            <w:tr w:rsidR="008543F8" w:rsidRPr="00F82078" w14:paraId="633B728F" w14:textId="77777777" w:rsidTr="00291C82">
              <w:trPr>
                <w:cantSplit/>
                <w:trHeight w:val="255"/>
                <w:jc w:val="center"/>
              </w:trPr>
              <w:tc>
                <w:tcPr>
                  <w:tcW w:w="3406" w:type="dxa"/>
                  <w:tcBorders>
                    <w:bottom w:val="single" w:sz="4" w:space="0" w:color="auto"/>
                  </w:tcBorders>
                  <w:shd w:val="clear" w:color="auto" w:fill="E0E0E0"/>
                  <w:vAlign w:val="center"/>
                </w:tcPr>
                <w:p w14:paraId="4BC494EF" w14:textId="77777777" w:rsidR="008543F8" w:rsidRPr="00F82078" w:rsidRDefault="008543F8" w:rsidP="00291C82">
                  <w:pPr>
                    <w:rPr>
                      <w:sz w:val="22"/>
                      <w:szCs w:val="22"/>
                    </w:rPr>
                  </w:pPr>
                </w:p>
              </w:tc>
              <w:tc>
                <w:tcPr>
                  <w:tcW w:w="2408" w:type="dxa"/>
                  <w:tcBorders>
                    <w:bottom w:val="single" w:sz="4" w:space="0" w:color="auto"/>
                  </w:tcBorders>
                  <w:shd w:val="clear" w:color="auto" w:fill="E0E0E0"/>
                  <w:vAlign w:val="center"/>
                </w:tcPr>
                <w:p w14:paraId="4F928571" w14:textId="77777777" w:rsidR="008543F8" w:rsidRPr="00F82078" w:rsidRDefault="008543F8" w:rsidP="00291C82">
                  <w:pPr>
                    <w:rPr>
                      <w:sz w:val="22"/>
                      <w:szCs w:val="22"/>
                    </w:rPr>
                  </w:pPr>
                  <w:r w:rsidRPr="00F82078">
                    <w:rPr>
                      <w:sz w:val="22"/>
                      <w:szCs w:val="22"/>
                    </w:rPr>
                    <w:t>DCI format 0_0/0_1</w:t>
                  </w:r>
                </w:p>
              </w:tc>
              <w:tc>
                <w:tcPr>
                  <w:tcW w:w="2032" w:type="dxa"/>
                  <w:tcBorders>
                    <w:bottom w:val="single" w:sz="4" w:space="0" w:color="auto"/>
                  </w:tcBorders>
                  <w:shd w:val="clear" w:color="auto" w:fill="E0E0E0"/>
                  <w:vAlign w:val="center"/>
                </w:tcPr>
                <w:p w14:paraId="43161A1D" w14:textId="77777777" w:rsidR="008543F8" w:rsidRPr="00F82078" w:rsidRDefault="008543F8" w:rsidP="00291C82">
                  <w:pPr>
                    <w:rPr>
                      <w:sz w:val="22"/>
                      <w:szCs w:val="22"/>
                    </w:rPr>
                  </w:pPr>
                  <w:r w:rsidRPr="00F82078">
                    <w:rPr>
                      <w:sz w:val="22"/>
                      <w:szCs w:val="22"/>
                    </w:rPr>
                    <w:t>DCI format 1_0</w:t>
                  </w:r>
                </w:p>
              </w:tc>
              <w:tc>
                <w:tcPr>
                  <w:tcW w:w="2078" w:type="dxa"/>
                  <w:tcBorders>
                    <w:bottom w:val="single" w:sz="4" w:space="0" w:color="auto"/>
                  </w:tcBorders>
                  <w:shd w:val="clear" w:color="auto" w:fill="E0E0E0"/>
                </w:tcPr>
                <w:p w14:paraId="41F4B11D" w14:textId="77777777" w:rsidR="008543F8" w:rsidRPr="00F82078" w:rsidRDefault="008543F8" w:rsidP="00291C82">
                  <w:pPr>
                    <w:rPr>
                      <w:sz w:val="22"/>
                      <w:szCs w:val="22"/>
                    </w:rPr>
                  </w:pPr>
                  <w:r w:rsidRPr="00F82078">
                    <w:rPr>
                      <w:sz w:val="22"/>
                      <w:szCs w:val="22"/>
                    </w:rPr>
                    <w:t>DCI format 1_1</w:t>
                  </w:r>
                </w:p>
              </w:tc>
            </w:tr>
            <w:tr w:rsidR="008543F8" w:rsidRPr="00F82078" w14:paraId="607C6387" w14:textId="77777777" w:rsidTr="00291C82">
              <w:trPr>
                <w:cantSplit/>
                <w:trHeight w:val="255"/>
                <w:jc w:val="center"/>
              </w:trPr>
              <w:tc>
                <w:tcPr>
                  <w:tcW w:w="3406" w:type="dxa"/>
                  <w:shd w:val="clear" w:color="auto" w:fill="auto"/>
                  <w:vAlign w:val="center"/>
                </w:tcPr>
                <w:p w14:paraId="7AA6CDA9" w14:textId="77777777" w:rsidR="008543F8" w:rsidRPr="00F82078" w:rsidRDefault="008543F8" w:rsidP="00291C82">
                  <w:pPr>
                    <w:rPr>
                      <w:sz w:val="22"/>
                      <w:szCs w:val="22"/>
                    </w:rPr>
                  </w:pPr>
                  <w:r w:rsidRPr="00F82078">
                    <w:rPr>
                      <w:sz w:val="22"/>
                      <w:szCs w:val="22"/>
                    </w:rPr>
                    <w:t>HARQ process number</w:t>
                  </w:r>
                </w:p>
              </w:tc>
              <w:tc>
                <w:tcPr>
                  <w:tcW w:w="2408" w:type="dxa"/>
                  <w:shd w:val="clear" w:color="auto" w:fill="auto"/>
                  <w:vAlign w:val="center"/>
                </w:tcPr>
                <w:p w14:paraId="6C2CB3F1" w14:textId="77777777" w:rsidR="008543F8" w:rsidRPr="00F82078" w:rsidRDefault="008543F8" w:rsidP="00291C82">
                  <w:pPr>
                    <w:rPr>
                      <w:sz w:val="22"/>
                      <w:szCs w:val="22"/>
                    </w:rPr>
                  </w:pPr>
                  <w:r w:rsidRPr="00F82078">
                    <w:rPr>
                      <w:sz w:val="22"/>
                      <w:szCs w:val="22"/>
                    </w:rPr>
                    <w:t>set to all '0's</w:t>
                  </w:r>
                </w:p>
              </w:tc>
              <w:tc>
                <w:tcPr>
                  <w:tcW w:w="2032" w:type="dxa"/>
                  <w:shd w:val="clear" w:color="auto" w:fill="auto"/>
                  <w:vAlign w:val="center"/>
                </w:tcPr>
                <w:p w14:paraId="0A0025F5" w14:textId="77777777" w:rsidR="008543F8" w:rsidRPr="00F82078" w:rsidRDefault="008543F8" w:rsidP="00291C82">
                  <w:pPr>
                    <w:rPr>
                      <w:sz w:val="22"/>
                      <w:szCs w:val="22"/>
                    </w:rPr>
                  </w:pPr>
                  <w:r w:rsidRPr="00F82078">
                    <w:rPr>
                      <w:sz w:val="22"/>
                      <w:szCs w:val="22"/>
                    </w:rPr>
                    <w:t>set to all '0's</w:t>
                  </w:r>
                </w:p>
              </w:tc>
              <w:tc>
                <w:tcPr>
                  <w:tcW w:w="2078" w:type="dxa"/>
                  <w:vAlign w:val="center"/>
                </w:tcPr>
                <w:p w14:paraId="42BCCFCA" w14:textId="77777777" w:rsidR="008543F8" w:rsidRPr="00F82078" w:rsidRDefault="008543F8" w:rsidP="00291C82">
                  <w:pPr>
                    <w:rPr>
                      <w:sz w:val="22"/>
                      <w:szCs w:val="22"/>
                    </w:rPr>
                  </w:pPr>
                  <w:r w:rsidRPr="00F82078">
                    <w:rPr>
                      <w:sz w:val="22"/>
                      <w:szCs w:val="22"/>
                    </w:rPr>
                    <w:t>set to all '0's</w:t>
                  </w:r>
                </w:p>
              </w:tc>
            </w:tr>
            <w:tr w:rsidR="008543F8" w:rsidRPr="00F82078" w14:paraId="4E1BC37E" w14:textId="77777777" w:rsidTr="00291C82">
              <w:trPr>
                <w:cantSplit/>
                <w:trHeight w:val="757"/>
                <w:jc w:val="center"/>
              </w:trPr>
              <w:tc>
                <w:tcPr>
                  <w:tcW w:w="3406" w:type="dxa"/>
                  <w:shd w:val="clear" w:color="auto" w:fill="auto"/>
                  <w:vAlign w:val="center"/>
                </w:tcPr>
                <w:p w14:paraId="1F032882" w14:textId="77777777" w:rsidR="008543F8" w:rsidRPr="00F82078" w:rsidRDefault="008543F8" w:rsidP="00291C82">
                  <w:pPr>
                    <w:rPr>
                      <w:sz w:val="22"/>
                      <w:szCs w:val="22"/>
                    </w:rPr>
                  </w:pPr>
                  <w:r w:rsidRPr="00F82078">
                    <w:rPr>
                      <w:sz w:val="22"/>
                      <w:szCs w:val="22"/>
                    </w:rPr>
                    <w:t>Redundancy version</w:t>
                  </w:r>
                </w:p>
              </w:tc>
              <w:tc>
                <w:tcPr>
                  <w:tcW w:w="2408" w:type="dxa"/>
                  <w:shd w:val="clear" w:color="auto" w:fill="auto"/>
                  <w:vAlign w:val="center"/>
                </w:tcPr>
                <w:p w14:paraId="5735BD5F" w14:textId="77777777" w:rsidR="008543F8" w:rsidRPr="00F82078" w:rsidRDefault="008543F8" w:rsidP="00291C82">
                  <w:pPr>
                    <w:rPr>
                      <w:sz w:val="22"/>
                      <w:szCs w:val="22"/>
                    </w:rPr>
                  </w:pPr>
                  <w:r w:rsidRPr="00F82078">
                    <w:rPr>
                      <w:sz w:val="22"/>
                      <w:szCs w:val="22"/>
                    </w:rPr>
                    <w:t>set to '00'</w:t>
                  </w:r>
                </w:p>
              </w:tc>
              <w:tc>
                <w:tcPr>
                  <w:tcW w:w="2032" w:type="dxa"/>
                  <w:shd w:val="clear" w:color="auto" w:fill="auto"/>
                  <w:vAlign w:val="center"/>
                </w:tcPr>
                <w:p w14:paraId="43AEBD8D" w14:textId="77777777" w:rsidR="008543F8" w:rsidRPr="00F82078" w:rsidRDefault="008543F8" w:rsidP="00291C82">
                  <w:pPr>
                    <w:rPr>
                      <w:sz w:val="22"/>
                      <w:szCs w:val="22"/>
                    </w:rPr>
                  </w:pPr>
                  <w:r w:rsidRPr="00F82078">
                    <w:rPr>
                      <w:sz w:val="22"/>
                      <w:szCs w:val="22"/>
                    </w:rPr>
                    <w:t>set to '00'</w:t>
                  </w:r>
                </w:p>
              </w:tc>
              <w:tc>
                <w:tcPr>
                  <w:tcW w:w="2078" w:type="dxa"/>
                  <w:vAlign w:val="center"/>
                </w:tcPr>
                <w:p w14:paraId="21AAB479" w14:textId="77777777" w:rsidR="008543F8" w:rsidRPr="00F82078" w:rsidRDefault="008543F8" w:rsidP="00291C82">
                  <w:pPr>
                    <w:pStyle w:val="Comments"/>
                    <w:spacing w:before="0"/>
                    <w:rPr>
                      <w:rFonts w:ascii="Times New Roman" w:hAnsi="Times New Roman"/>
                      <w:i w:val="0"/>
                      <w:sz w:val="22"/>
                      <w:szCs w:val="22"/>
                    </w:rPr>
                  </w:pPr>
                  <w:r w:rsidRPr="00F82078">
                    <w:rPr>
                      <w:rFonts w:ascii="Times New Roman" w:hAnsi="Times New Roman"/>
                      <w:i w:val="0"/>
                      <w:sz w:val="22"/>
                      <w:szCs w:val="22"/>
                    </w:rPr>
                    <w:t>For the enabled transport block:</w:t>
                  </w:r>
                </w:p>
                <w:p w14:paraId="2CDA4F2A" w14:textId="77777777" w:rsidR="008543F8" w:rsidRPr="00F82078" w:rsidRDefault="008543F8" w:rsidP="00291C82">
                  <w:pPr>
                    <w:pStyle w:val="Comments"/>
                    <w:spacing w:before="0"/>
                    <w:rPr>
                      <w:rFonts w:ascii="Times New Roman" w:hAnsi="Times New Roman"/>
                      <w:sz w:val="22"/>
                      <w:szCs w:val="22"/>
                    </w:rPr>
                  </w:pPr>
                  <w:r w:rsidRPr="00F82078">
                    <w:rPr>
                      <w:rFonts w:ascii="Times New Roman" w:hAnsi="Times New Roman"/>
                      <w:i w:val="0"/>
                      <w:sz w:val="22"/>
                      <w:szCs w:val="22"/>
                    </w:rPr>
                    <w:t>set to '00'</w:t>
                  </w:r>
                </w:p>
              </w:tc>
            </w:tr>
          </w:tbl>
          <w:p w14:paraId="1A278C52" w14:textId="77777777" w:rsidR="008543F8" w:rsidRPr="00F82078" w:rsidRDefault="008543F8" w:rsidP="00291C82">
            <w:pPr>
              <w:spacing w:after="0"/>
              <w:rPr>
                <w:rFonts w:eastAsia="Times New Roman"/>
                <w:sz w:val="22"/>
                <w:szCs w:val="22"/>
              </w:rPr>
            </w:pPr>
          </w:p>
          <w:p w14:paraId="7A3EED91" w14:textId="77777777" w:rsidR="008543F8" w:rsidRPr="00F82078" w:rsidRDefault="008543F8" w:rsidP="00291C82">
            <w:pPr>
              <w:spacing w:after="0"/>
              <w:jc w:val="center"/>
              <w:rPr>
                <w:sz w:val="22"/>
                <w:szCs w:val="22"/>
              </w:rPr>
            </w:pPr>
            <w:r w:rsidRPr="00F82078">
              <w:rPr>
                <w:sz w:val="22"/>
                <w:szCs w:val="22"/>
              </w:rPr>
              <w:t>Table 3: Special fields for DL SPS and Configured grant Type 2 UL transmission Release PDCCH Validation</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gridCol w:w="2187"/>
            </w:tblGrid>
            <w:tr w:rsidR="008543F8" w:rsidRPr="00F82078" w14:paraId="5418721A" w14:textId="77777777" w:rsidTr="00291C82">
              <w:trPr>
                <w:cantSplit/>
                <w:trHeight w:val="290"/>
                <w:jc w:val="center"/>
              </w:trPr>
              <w:tc>
                <w:tcPr>
                  <w:tcW w:w="4051" w:type="dxa"/>
                  <w:tcBorders>
                    <w:bottom w:val="single" w:sz="4" w:space="0" w:color="auto"/>
                  </w:tcBorders>
                  <w:shd w:val="clear" w:color="auto" w:fill="E0E0E0"/>
                  <w:vAlign w:val="center"/>
                </w:tcPr>
                <w:p w14:paraId="5B2CD454" w14:textId="77777777" w:rsidR="008543F8" w:rsidRPr="00F82078" w:rsidRDefault="008543F8" w:rsidP="00291C82">
                  <w:pPr>
                    <w:rPr>
                      <w:sz w:val="22"/>
                      <w:szCs w:val="22"/>
                    </w:rPr>
                  </w:pPr>
                </w:p>
              </w:tc>
              <w:tc>
                <w:tcPr>
                  <w:tcW w:w="2863" w:type="dxa"/>
                  <w:tcBorders>
                    <w:bottom w:val="single" w:sz="4" w:space="0" w:color="auto"/>
                  </w:tcBorders>
                  <w:shd w:val="clear" w:color="auto" w:fill="E0E0E0"/>
                  <w:vAlign w:val="center"/>
                </w:tcPr>
                <w:p w14:paraId="61DA6FB5" w14:textId="77777777" w:rsidR="008543F8" w:rsidRPr="00F82078" w:rsidRDefault="008543F8" w:rsidP="00291C82">
                  <w:pPr>
                    <w:rPr>
                      <w:sz w:val="22"/>
                      <w:szCs w:val="22"/>
                    </w:rPr>
                  </w:pPr>
                  <w:r w:rsidRPr="00F82078">
                    <w:rPr>
                      <w:sz w:val="22"/>
                      <w:szCs w:val="22"/>
                    </w:rPr>
                    <w:t>DCI format 0_0</w:t>
                  </w:r>
                </w:p>
              </w:tc>
              <w:tc>
                <w:tcPr>
                  <w:tcW w:w="2187" w:type="dxa"/>
                  <w:tcBorders>
                    <w:bottom w:val="single" w:sz="4" w:space="0" w:color="auto"/>
                  </w:tcBorders>
                  <w:shd w:val="clear" w:color="auto" w:fill="E0E0E0"/>
                  <w:vAlign w:val="center"/>
                </w:tcPr>
                <w:p w14:paraId="13FC60C0" w14:textId="77777777" w:rsidR="008543F8" w:rsidRPr="00F82078" w:rsidRDefault="008543F8" w:rsidP="00291C82">
                  <w:pPr>
                    <w:rPr>
                      <w:sz w:val="22"/>
                      <w:szCs w:val="22"/>
                    </w:rPr>
                  </w:pPr>
                  <w:r w:rsidRPr="00F82078">
                    <w:rPr>
                      <w:sz w:val="22"/>
                      <w:szCs w:val="22"/>
                    </w:rPr>
                    <w:t>DCI format 1_0</w:t>
                  </w:r>
                </w:p>
              </w:tc>
            </w:tr>
            <w:tr w:rsidR="008543F8" w:rsidRPr="00F82078" w14:paraId="60F2CB8E" w14:textId="77777777" w:rsidTr="00291C82">
              <w:trPr>
                <w:cantSplit/>
                <w:trHeight w:val="290"/>
                <w:jc w:val="center"/>
              </w:trPr>
              <w:tc>
                <w:tcPr>
                  <w:tcW w:w="4051" w:type="dxa"/>
                  <w:shd w:val="clear" w:color="auto" w:fill="auto"/>
                  <w:vAlign w:val="center"/>
                </w:tcPr>
                <w:p w14:paraId="48DE2CCE" w14:textId="77777777" w:rsidR="008543F8" w:rsidRPr="00F82078" w:rsidRDefault="008543F8" w:rsidP="00291C82">
                  <w:pPr>
                    <w:rPr>
                      <w:sz w:val="22"/>
                      <w:szCs w:val="22"/>
                    </w:rPr>
                  </w:pPr>
                  <w:r w:rsidRPr="00F82078">
                    <w:rPr>
                      <w:sz w:val="22"/>
                      <w:szCs w:val="22"/>
                    </w:rPr>
                    <w:t>HARQ process number</w:t>
                  </w:r>
                </w:p>
              </w:tc>
              <w:tc>
                <w:tcPr>
                  <w:tcW w:w="2863" w:type="dxa"/>
                  <w:shd w:val="clear" w:color="auto" w:fill="auto"/>
                  <w:vAlign w:val="center"/>
                </w:tcPr>
                <w:p w14:paraId="0E69C11E" w14:textId="77777777" w:rsidR="008543F8" w:rsidRPr="00F82078" w:rsidRDefault="008543F8" w:rsidP="00291C82">
                  <w:pPr>
                    <w:rPr>
                      <w:sz w:val="22"/>
                      <w:szCs w:val="22"/>
                    </w:rPr>
                  </w:pPr>
                  <w:r w:rsidRPr="00F82078">
                    <w:rPr>
                      <w:rFonts w:eastAsia="宋体"/>
                      <w:sz w:val="22"/>
                      <w:szCs w:val="22"/>
                    </w:rPr>
                    <w:t xml:space="preserve">set to </w:t>
                  </w:r>
                  <w:r w:rsidRPr="00F82078">
                    <w:rPr>
                      <w:sz w:val="22"/>
                      <w:szCs w:val="22"/>
                    </w:rPr>
                    <w:t>all '0's</w:t>
                  </w:r>
                </w:p>
              </w:tc>
              <w:tc>
                <w:tcPr>
                  <w:tcW w:w="2187" w:type="dxa"/>
                  <w:shd w:val="clear" w:color="auto" w:fill="auto"/>
                  <w:vAlign w:val="center"/>
                </w:tcPr>
                <w:p w14:paraId="0A224D0E" w14:textId="77777777" w:rsidR="008543F8" w:rsidRPr="00F82078" w:rsidRDefault="008543F8" w:rsidP="00291C82">
                  <w:pPr>
                    <w:rPr>
                      <w:sz w:val="22"/>
                      <w:szCs w:val="22"/>
                    </w:rPr>
                  </w:pPr>
                  <w:r w:rsidRPr="00F82078">
                    <w:rPr>
                      <w:sz w:val="22"/>
                      <w:szCs w:val="22"/>
                    </w:rPr>
                    <w:t>set to all '0's</w:t>
                  </w:r>
                </w:p>
              </w:tc>
            </w:tr>
            <w:tr w:rsidR="008543F8" w:rsidRPr="00F82078" w14:paraId="0047D6C9" w14:textId="77777777" w:rsidTr="00291C82">
              <w:trPr>
                <w:cantSplit/>
                <w:trHeight w:val="280"/>
                <w:jc w:val="center"/>
              </w:trPr>
              <w:tc>
                <w:tcPr>
                  <w:tcW w:w="4051" w:type="dxa"/>
                  <w:shd w:val="clear" w:color="auto" w:fill="auto"/>
                  <w:vAlign w:val="center"/>
                </w:tcPr>
                <w:p w14:paraId="5D77ECA3" w14:textId="77777777" w:rsidR="008543F8" w:rsidRPr="00F82078" w:rsidRDefault="008543F8" w:rsidP="00291C82">
                  <w:pPr>
                    <w:rPr>
                      <w:sz w:val="22"/>
                      <w:szCs w:val="22"/>
                    </w:rPr>
                  </w:pPr>
                  <w:r w:rsidRPr="00F82078">
                    <w:rPr>
                      <w:sz w:val="22"/>
                      <w:szCs w:val="22"/>
                    </w:rPr>
                    <w:t xml:space="preserve">Modulation and coding scheme </w:t>
                  </w:r>
                </w:p>
              </w:tc>
              <w:tc>
                <w:tcPr>
                  <w:tcW w:w="2863" w:type="dxa"/>
                  <w:shd w:val="clear" w:color="auto" w:fill="auto"/>
                  <w:vAlign w:val="center"/>
                </w:tcPr>
                <w:p w14:paraId="5CBE1230" w14:textId="77777777" w:rsidR="008543F8" w:rsidRPr="00F82078" w:rsidRDefault="008543F8" w:rsidP="00291C82">
                  <w:pPr>
                    <w:rPr>
                      <w:sz w:val="22"/>
                      <w:szCs w:val="22"/>
                    </w:rPr>
                  </w:pPr>
                  <w:r w:rsidRPr="00F82078">
                    <w:rPr>
                      <w:sz w:val="22"/>
                      <w:szCs w:val="22"/>
                    </w:rPr>
                    <w:t>set to all '1's</w:t>
                  </w:r>
                </w:p>
              </w:tc>
              <w:tc>
                <w:tcPr>
                  <w:tcW w:w="2187" w:type="dxa"/>
                  <w:shd w:val="clear" w:color="auto" w:fill="auto"/>
                  <w:vAlign w:val="center"/>
                </w:tcPr>
                <w:p w14:paraId="02CCA7A3" w14:textId="77777777" w:rsidR="008543F8" w:rsidRPr="00F82078" w:rsidRDefault="008543F8" w:rsidP="00291C82">
                  <w:pPr>
                    <w:rPr>
                      <w:sz w:val="22"/>
                      <w:szCs w:val="22"/>
                    </w:rPr>
                  </w:pPr>
                  <w:r w:rsidRPr="00F82078">
                    <w:rPr>
                      <w:sz w:val="22"/>
                      <w:szCs w:val="22"/>
                    </w:rPr>
                    <w:t>set to all '1's</w:t>
                  </w:r>
                </w:p>
              </w:tc>
            </w:tr>
            <w:tr w:rsidR="008543F8" w:rsidRPr="00F82078" w14:paraId="2FC3CE87" w14:textId="77777777" w:rsidTr="00291C82">
              <w:trPr>
                <w:cantSplit/>
                <w:trHeight w:val="290"/>
                <w:jc w:val="center"/>
              </w:trPr>
              <w:tc>
                <w:tcPr>
                  <w:tcW w:w="4051" w:type="dxa"/>
                  <w:shd w:val="clear" w:color="auto" w:fill="auto"/>
                  <w:vAlign w:val="center"/>
                </w:tcPr>
                <w:p w14:paraId="5F0783D5" w14:textId="77777777" w:rsidR="008543F8" w:rsidRPr="00F82078" w:rsidRDefault="008543F8" w:rsidP="00291C82">
                  <w:pPr>
                    <w:rPr>
                      <w:sz w:val="22"/>
                      <w:szCs w:val="22"/>
                    </w:rPr>
                  </w:pPr>
                  <w:r w:rsidRPr="00F82078">
                    <w:rPr>
                      <w:sz w:val="22"/>
                      <w:szCs w:val="22"/>
                    </w:rPr>
                    <w:t xml:space="preserve">Resource block assignment </w:t>
                  </w:r>
                </w:p>
              </w:tc>
              <w:tc>
                <w:tcPr>
                  <w:tcW w:w="2863" w:type="dxa"/>
                  <w:shd w:val="clear" w:color="auto" w:fill="auto"/>
                  <w:vAlign w:val="center"/>
                </w:tcPr>
                <w:p w14:paraId="3E5976AA" w14:textId="77777777" w:rsidR="008543F8" w:rsidRPr="00F82078" w:rsidRDefault="008543F8" w:rsidP="00291C82">
                  <w:pPr>
                    <w:rPr>
                      <w:sz w:val="22"/>
                      <w:szCs w:val="22"/>
                    </w:rPr>
                  </w:pPr>
                  <w:r w:rsidRPr="00F82078">
                    <w:rPr>
                      <w:sz w:val="22"/>
                      <w:szCs w:val="22"/>
                    </w:rPr>
                    <w:t>set to all '1's</w:t>
                  </w:r>
                </w:p>
              </w:tc>
              <w:tc>
                <w:tcPr>
                  <w:tcW w:w="2187" w:type="dxa"/>
                  <w:shd w:val="clear" w:color="auto" w:fill="auto"/>
                  <w:vAlign w:val="center"/>
                </w:tcPr>
                <w:p w14:paraId="092A1DBF" w14:textId="77777777" w:rsidR="008543F8" w:rsidRPr="00F82078" w:rsidRDefault="008543F8" w:rsidP="00291C82">
                  <w:pPr>
                    <w:rPr>
                      <w:sz w:val="22"/>
                      <w:szCs w:val="22"/>
                    </w:rPr>
                  </w:pPr>
                  <w:r w:rsidRPr="00F82078">
                    <w:rPr>
                      <w:sz w:val="22"/>
                      <w:szCs w:val="22"/>
                    </w:rPr>
                    <w:t>set to all '1's</w:t>
                  </w:r>
                </w:p>
              </w:tc>
            </w:tr>
            <w:tr w:rsidR="008543F8" w:rsidRPr="00F82078" w14:paraId="72FAF971" w14:textId="77777777" w:rsidTr="00291C82">
              <w:trPr>
                <w:cantSplit/>
                <w:trHeight w:val="290"/>
                <w:jc w:val="center"/>
              </w:trPr>
              <w:tc>
                <w:tcPr>
                  <w:tcW w:w="4051" w:type="dxa"/>
                  <w:shd w:val="clear" w:color="auto" w:fill="auto"/>
                  <w:vAlign w:val="center"/>
                </w:tcPr>
                <w:p w14:paraId="05D6D5FB" w14:textId="77777777" w:rsidR="008543F8" w:rsidRPr="00F82078" w:rsidRDefault="008543F8" w:rsidP="00291C82">
                  <w:pPr>
                    <w:rPr>
                      <w:sz w:val="22"/>
                      <w:szCs w:val="22"/>
                    </w:rPr>
                  </w:pPr>
                  <w:r w:rsidRPr="00F82078">
                    <w:rPr>
                      <w:sz w:val="22"/>
                      <w:szCs w:val="22"/>
                    </w:rPr>
                    <w:t>Redundancy version</w:t>
                  </w:r>
                </w:p>
              </w:tc>
              <w:tc>
                <w:tcPr>
                  <w:tcW w:w="2863" w:type="dxa"/>
                  <w:shd w:val="clear" w:color="auto" w:fill="auto"/>
                  <w:vAlign w:val="center"/>
                </w:tcPr>
                <w:p w14:paraId="1DDBB5DC" w14:textId="77777777" w:rsidR="008543F8" w:rsidRPr="00F82078" w:rsidRDefault="008543F8" w:rsidP="00291C82">
                  <w:pPr>
                    <w:rPr>
                      <w:sz w:val="22"/>
                      <w:szCs w:val="22"/>
                    </w:rPr>
                  </w:pPr>
                  <w:r w:rsidRPr="00F82078">
                    <w:rPr>
                      <w:sz w:val="22"/>
                      <w:szCs w:val="22"/>
                    </w:rPr>
                    <w:t>set to '00'</w:t>
                  </w:r>
                </w:p>
              </w:tc>
              <w:tc>
                <w:tcPr>
                  <w:tcW w:w="2187" w:type="dxa"/>
                  <w:shd w:val="clear" w:color="auto" w:fill="auto"/>
                  <w:vAlign w:val="center"/>
                </w:tcPr>
                <w:p w14:paraId="10DC6AD4" w14:textId="77777777" w:rsidR="008543F8" w:rsidRPr="00F82078" w:rsidRDefault="008543F8" w:rsidP="00291C82">
                  <w:pPr>
                    <w:rPr>
                      <w:sz w:val="22"/>
                      <w:szCs w:val="22"/>
                    </w:rPr>
                  </w:pPr>
                  <w:r w:rsidRPr="00F82078">
                    <w:rPr>
                      <w:sz w:val="22"/>
                      <w:szCs w:val="22"/>
                    </w:rPr>
                    <w:t>set to '00'</w:t>
                  </w:r>
                </w:p>
              </w:tc>
            </w:tr>
          </w:tbl>
          <w:p w14:paraId="21404742" w14:textId="77777777" w:rsidR="008543F8" w:rsidRPr="00F82078" w:rsidRDefault="008543F8" w:rsidP="00291C82">
            <w:pPr>
              <w:spacing w:after="0"/>
              <w:rPr>
                <w:b/>
                <w:i/>
                <w:sz w:val="22"/>
                <w:szCs w:val="22"/>
                <w:u w:val="single"/>
              </w:rPr>
            </w:pPr>
          </w:p>
          <w:p w14:paraId="39FA7556" w14:textId="77777777" w:rsidR="008543F8" w:rsidRPr="00F82078" w:rsidRDefault="008543F8" w:rsidP="00291C82">
            <w:pPr>
              <w:spacing w:after="0"/>
              <w:jc w:val="both"/>
              <w:rPr>
                <w:rFonts w:eastAsia="Times New Roman"/>
                <w:sz w:val="22"/>
                <w:szCs w:val="22"/>
                <w:lang w:val="en-US"/>
              </w:rPr>
            </w:pPr>
            <w:r w:rsidRPr="00F82078">
              <w:rPr>
                <w:rFonts w:eastAsia="Times New Roman"/>
                <w:sz w:val="22"/>
                <w:szCs w:val="22"/>
                <w:highlight w:val="green"/>
                <w:lang w:val="en-US"/>
              </w:rPr>
              <w:t>Agreements</w:t>
            </w:r>
            <w:r w:rsidRPr="00F82078">
              <w:rPr>
                <w:rFonts w:eastAsia="Times New Roman"/>
                <w:sz w:val="22"/>
                <w:szCs w:val="22"/>
                <w:lang w:val="en-US"/>
              </w:rPr>
              <w:t>:</w:t>
            </w:r>
          </w:p>
          <w:p w14:paraId="58742D39" w14:textId="77777777" w:rsidR="008543F8" w:rsidRPr="00F82078" w:rsidRDefault="008543F8" w:rsidP="005E2A85">
            <w:pPr>
              <w:numPr>
                <w:ilvl w:val="0"/>
                <w:numId w:val="60"/>
              </w:numPr>
              <w:spacing w:after="0"/>
              <w:jc w:val="both"/>
              <w:rPr>
                <w:rFonts w:eastAsia="Times New Roman"/>
                <w:sz w:val="22"/>
                <w:szCs w:val="22"/>
                <w:lang w:val="en-US"/>
              </w:rPr>
            </w:pPr>
            <w:r w:rsidRPr="00F82078">
              <w:rPr>
                <w:rFonts w:eastAsia="Times New Roman"/>
                <w:sz w:val="22"/>
                <w:szCs w:val="22"/>
                <w:lang w:val="en-US"/>
              </w:rPr>
              <w:t xml:space="preserve">Remove </w:t>
            </w:r>
            <w:r w:rsidRPr="00F82078">
              <w:rPr>
                <w:rFonts w:eastAsia="Times New Roman"/>
                <w:bCs/>
                <w:sz w:val="22"/>
                <w:szCs w:val="22"/>
              </w:rPr>
              <w:t>Table 6.1.2.3-1,</w:t>
            </w:r>
            <w:r w:rsidRPr="00F82078">
              <w:rPr>
                <w:rFonts w:eastAsia="Times New Roman"/>
                <w:sz w:val="22"/>
                <w:szCs w:val="22"/>
                <w:lang w:val="en-US"/>
              </w:rPr>
              <w:t xml:space="preserve"> the periodicity table for configured grant PUSCH transmission, in subclause 6.1.2.3 of TS 38.214 to avoid the double specification </w:t>
            </w:r>
          </w:p>
          <w:p w14:paraId="7BF7BA65" w14:textId="77777777" w:rsidR="008543F8" w:rsidRPr="00F82078" w:rsidRDefault="008543F8" w:rsidP="005E2A85">
            <w:pPr>
              <w:numPr>
                <w:ilvl w:val="1"/>
                <w:numId w:val="60"/>
              </w:numPr>
              <w:spacing w:after="0"/>
              <w:jc w:val="both"/>
              <w:rPr>
                <w:rFonts w:eastAsia="Times New Roman"/>
                <w:sz w:val="22"/>
                <w:szCs w:val="22"/>
                <w:lang w:val="en-US"/>
              </w:rPr>
            </w:pPr>
            <w:r w:rsidRPr="00F82078">
              <w:rPr>
                <w:rFonts w:eastAsia="Times New Roman"/>
                <w:sz w:val="22"/>
                <w:szCs w:val="22"/>
              </w:rPr>
              <w:t xml:space="preserve">A set of allowed periodicities </w:t>
            </w:r>
            <w:r w:rsidRPr="00F82078">
              <w:rPr>
                <w:rFonts w:eastAsia="Times New Roman"/>
                <w:i/>
                <w:iCs/>
                <w:sz w:val="22"/>
                <w:szCs w:val="22"/>
              </w:rPr>
              <w:t xml:space="preserve">P </w:t>
            </w:r>
            <w:r w:rsidRPr="00F82078">
              <w:rPr>
                <w:rFonts w:eastAsia="Times New Roman"/>
                <w:sz w:val="22"/>
                <w:szCs w:val="22"/>
              </w:rPr>
              <w:t xml:space="preserve">are defined in </w:t>
            </w:r>
            <w:r w:rsidRPr="00F82078">
              <w:rPr>
                <w:rFonts w:eastAsia="Times New Roman"/>
                <w:strike/>
                <w:color w:val="FF0000"/>
                <w:sz w:val="22"/>
                <w:szCs w:val="22"/>
              </w:rPr>
              <w:t>table 6.1.2.3-1</w:t>
            </w:r>
            <w:r w:rsidRPr="00F82078">
              <w:rPr>
                <w:rFonts w:eastAsia="Times New Roman"/>
                <w:sz w:val="22"/>
                <w:szCs w:val="22"/>
              </w:rPr>
              <w:t xml:space="preserve"> </w:t>
            </w:r>
            <w:r w:rsidRPr="00F82078">
              <w:rPr>
                <w:rFonts w:eastAsia="Times New Roman"/>
                <w:color w:val="FF0000"/>
                <w:sz w:val="22"/>
                <w:szCs w:val="22"/>
                <w:u w:val="single"/>
              </w:rPr>
              <w:t>[38.331]</w:t>
            </w:r>
            <w:r w:rsidRPr="00F82078">
              <w:rPr>
                <w:rFonts w:eastAsia="Times New Roman"/>
                <w:sz w:val="22"/>
                <w:szCs w:val="22"/>
              </w:rPr>
              <w:t xml:space="preserve">. </w:t>
            </w:r>
          </w:p>
          <w:p w14:paraId="69B6BAF6" w14:textId="77777777" w:rsidR="008543F8" w:rsidRPr="00F82078" w:rsidRDefault="008543F8" w:rsidP="005E2A85">
            <w:pPr>
              <w:numPr>
                <w:ilvl w:val="2"/>
                <w:numId w:val="60"/>
              </w:numPr>
              <w:spacing w:after="0"/>
              <w:jc w:val="both"/>
              <w:rPr>
                <w:rFonts w:eastAsia="Times New Roman"/>
                <w:sz w:val="22"/>
                <w:szCs w:val="22"/>
                <w:lang w:val="en-US"/>
              </w:rPr>
            </w:pPr>
            <w:r w:rsidRPr="00F82078">
              <w:rPr>
                <w:rFonts w:eastAsia="Times New Roman"/>
                <w:sz w:val="22"/>
                <w:szCs w:val="22"/>
                <w:lang w:val="en-US"/>
              </w:rPr>
              <w:t>And remove the entire table 6.1.2.3-1.</w:t>
            </w:r>
          </w:p>
          <w:p w14:paraId="222F5C64" w14:textId="77777777" w:rsidR="008543F8" w:rsidRPr="00F82078" w:rsidRDefault="008543F8" w:rsidP="00291C82">
            <w:pPr>
              <w:spacing w:after="0"/>
              <w:jc w:val="both"/>
              <w:rPr>
                <w:rFonts w:eastAsia="Times New Roman"/>
                <w:sz w:val="22"/>
                <w:szCs w:val="22"/>
                <w:highlight w:val="green"/>
                <w:lang w:val="en-US"/>
              </w:rPr>
            </w:pPr>
          </w:p>
          <w:p w14:paraId="0DF826D2" w14:textId="77777777" w:rsidR="008543F8" w:rsidRPr="00F82078" w:rsidRDefault="008543F8" w:rsidP="00291C82">
            <w:pPr>
              <w:spacing w:after="0"/>
              <w:jc w:val="both"/>
              <w:rPr>
                <w:rFonts w:eastAsia="Times New Roman"/>
                <w:b/>
                <w:sz w:val="22"/>
                <w:szCs w:val="22"/>
                <w:lang w:val="en-US"/>
              </w:rPr>
            </w:pPr>
            <w:r w:rsidRPr="00F82078">
              <w:rPr>
                <w:rFonts w:eastAsia="Times New Roman"/>
                <w:sz w:val="22"/>
                <w:szCs w:val="22"/>
                <w:highlight w:val="green"/>
                <w:lang w:val="en-US"/>
              </w:rPr>
              <w:t>Agreement</w:t>
            </w:r>
            <w:r w:rsidRPr="00F82078">
              <w:rPr>
                <w:rFonts w:eastAsia="Times New Roman"/>
                <w:b/>
                <w:sz w:val="22"/>
                <w:szCs w:val="22"/>
                <w:lang w:val="en-US"/>
              </w:rPr>
              <w:t>:</w:t>
            </w:r>
          </w:p>
          <w:p w14:paraId="03F60C80" w14:textId="77777777" w:rsidR="008543F8" w:rsidRPr="00F82078" w:rsidRDefault="008543F8" w:rsidP="005E2A85">
            <w:pPr>
              <w:pStyle w:val="aff0"/>
              <w:numPr>
                <w:ilvl w:val="0"/>
                <w:numId w:val="59"/>
              </w:numPr>
              <w:spacing w:after="0"/>
              <w:ind w:leftChars="0"/>
              <w:contextualSpacing/>
              <w:rPr>
                <w:sz w:val="22"/>
                <w:szCs w:val="22"/>
              </w:rPr>
            </w:pPr>
            <w:r w:rsidRPr="00F82078">
              <w:rPr>
                <w:sz w:val="22"/>
                <w:szCs w:val="22"/>
              </w:rPr>
              <w:t>Data mapping type A for PDSCH and for PUSCH does not support more than one repetition within one slot.</w:t>
            </w:r>
          </w:p>
          <w:p w14:paraId="114A458C" w14:textId="77777777" w:rsidR="008543F8" w:rsidRPr="00F82078" w:rsidRDefault="008543F8" w:rsidP="00291C82">
            <w:pPr>
              <w:spacing w:after="0"/>
              <w:jc w:val="both"/>
              <w:rPr>
                <w:rFonts w:eastAsia="Times New Roman"/>
                <w:b/>
                <w:sz w:val="22"/>
                <w:szCs w:val="22"/>
                <w:lang w:val="en-US"/>
              </w:rPr>
            </w:pPr>
          </w:p>
          <w:p w14:paraId="695AC46E" w14:textId="77777777" w:rsidR="008543F8" w:rsidRPr="00F82078" w:rsidRDefault="008543F8" w:rsidP="00291C82">
            <w:pPr>
              <w:spacing w:after="0"/>
              <w:jc w:val="both"/>
              <w:rPr>
                <w:rFonts w:eastAsia="Times New Roman"/>
                <w:b/>
                <w:sz w:val="22"/>
                <w:szCs w:val="22"/>
                <w:lang w:val="en-US"/>
              </w:rPr>
            </w:pPr>
            <w:r w:rsidRPr="00F82078">
              <w:rPr>
                <w:rFonts w:eastAsia="Times New Roman"/>
                <w:sz w:val="22"/>
                <w:szCs w:val="22"/>
                <w:highlight w:val="green"/>
                <w:lang w:val="en-US"/>
              </w:rPr>
              <w:t>Agreements</w:t>
            </w:r>
            <w:r w:rsidRPr="00F82078">
              <w:rPr>
                <w:rFonts w:eastAsia="Times New Roman"/>
                <w:b/>
                <w:sz w:val="22"/>
                <w:szCs w:val="22"/>
                <w:lang w:val="en-US"/>
              </w:rPr>
              <w:t>:</w:t>
            </w:r>
          </w:p>
          <w:p w14:paraId="5A2E8F1E" w14:textId="77777777" w:rsidR="008543F8" w:rsidRPr="00F82078" w:rsidRDefault="008543F8" w:rsidP="005E2A85">
            <w:pPr>
              <w:pStyle w:val="aff0"/>
              <w:numPr>
                <w:ilvl w:val="0"/>
                <w:numId w:val="59"/>
              </w:numPr>
              <w:spacing w:after="0"/>
              <w:ind w:leftChars="0"/>
              <w:contextualSpacing/>
              <w:rPr>
                <w:b/>
                <w:sz w:val="22"/>
                <w:szCs w:val="22"/>
                <w:u w:val="single"/>
              </w:rPr>
            </w:pPr>
            <w:r w:rsidRPr="00F82078">
              <w:rPr>
                <w:sz w:val="22"/>
                <w:szCs w:val="22"/>
              </w:rPr>
              <w:t xml:space="preserve">The SR configuration should additionally include the value set of {4,8,16}*14. </w:t>
            </w:r>
          </w:p>
          <w:p w14:paraId="473565F6" w14:textId="77777777" w:rsidR="008543F8" w:rsidRPr="00F82078" w:rsidRDefault="008543F8" w:rsidP="005E2A85">
            <w:pPr>
              <w:pStyle w:val="aff0"/>
              <w:numPr>
                <w:ilvl w:val="0"/>
                <w:numId w:val="59"/>
              </w:numPr>
              <w:spacing w:after="0"/>
              <w:ind w:leftChars="0"/>
              <w:contextualSpacing/>
              <w:rPr>
                <w:b/>
                <w:sz w:val="22"/>
                <w:szCs w:val="22"/>
                <w:u w:val="single"/>
              </w:rPr>
            </w:pPr>
            <w:r w:rsidRPr="00F82078">
              <w:rPr>
                <w:sz w:val="22"/>
                <w:szCs w:val="22"/>
              </w:rPr>
              <w:t xml:space="preserve">Support following updated periodicities (shown in </w:t>
            </w:r>
            <w:r w:rsidRPr="00F82078">
              <w:rPr>
                <w:color w:val="FF0000"/>
                <w:sz w:val="22"/>
                <w:szCs w:val="22"/>
              </w:rPr>
              <w:t>red</w:t>
            </w:r>
            <w:r w:rsidRPr="00F82078">
              <w:rPr>
                <w:sz w:val="22"/>
                <w:szCs w:val="22"/>
              </w:rPr>
              <w:t xml:space="preserve"> font color with </w:t>
            </w:r>
            <w:r w:rsidRPr="00F82078">
              <w:rPr>
                <w:sz w:val="22"/>
                <w:szCs w:val="22"/>
                <w:highlight w:val="yellow"/>
              </w:rPr>
              <w:t>yellow</w:t>
            </w:r>
            <w:r w:rsidRPr="00F82078">
              <w:rPr>
                <w:sz w:val="22"/>
                <w:szCs w:val="22"/>
              </w:rPr>
              <w:t xml:space="preserve"> background) for UL transmission with configured grant</w:t>
            </w:r>
          </w:p>
          <w:p w14:paraId="66957611" w14:textId="77777777" w:rsidR="008543F8" w:rsidRPr="00F82078" w:rsidRDefault="008543F8" w:rsidP="00291C82">
            <w:pPr>
              <w:pStyle w:val="TH"/>
              <w:spacing w:before="0" w:after="0"/>
              <w:ind w:left="360"/>
              <w:rPr>
                <w:rFonts w:ascii="Times New Roman" w:hAnsi="Times New Roman"/>
                <w:i/>
                <w:color w:val="000000"/>
                <w:sz w:val="22"/>
                <w:szCs w:val="22"/>
              </w:rPr>
            </w:pPr>
            <w:r w:rsidRPr="00F82078">
              <w:rPr>
                <w:rFonts w:ascii="Times New Roman" w:hAnsi="Times New Roman"/>
                <w:color w:val="000000"/>
                <w:sz w:val="22"/>
                <w:szCs w:val="22"/>
              </w:rPr>
              <w:t xml:space="preserve">Table 6.1.2.3-1: Allowed periodicities </w:t>
            </w:r>
            <w:r w:rsidRPr="00F82078">
              <w:rPr>
                <w:rFonts w:ascii="Times New Roman" w:hAnsi="Times New Roman"/>
                <w:i/>
                <w:color w:val="000000"/>
                <w:sz w:val="22"/>
                <w:szCs w:val="22"/>
              </w:rPr>
              <w:t>P</w:t>
            </w:r>
            <w:r w:rsidRPr="00F82078">
              <w:rPr>
                <w:rFonts w:ascii="Times New Roman" w:hAnsi="Times New Roman"/>
                <w:color w:val="000000"/>
                <w:sz w:val="22"/>
                <w:szCs w:val="22"/>
              </w:rPr>
              <w:t xml:space="preserve"> for uplink transmission with configured grant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047"/>
              <w:gridCol w:w="8026"/>
            </w:tblGrid>
            <w:tr w:rsidR="008543F8" w:rsidRPr="00F82078" w14:paraId="6097583B" w14:textId="77777777" w:rsidTr="00291C82">
              <w:trPr>
                <w:jc w:val="center"/>
              </w:trPr>
              <w:tc>
                <w:tcPr>
                  <w:tcW w:w="562" w:type="dxa"/>
                  <w:shd w:val="clear" w:color="auto" w:fill="auto"/>
                </w:tcPr>
                <w:p w14:paraId="0EDF5301" w14:textId="77777777" w:rsidR="008543F8" w:rsidRPr="00F82078" w:rsidRDefault="008543F8" w:rsidP="00291C82">
                  <w:pPr>
                    <w:pStyle w:val="TAH"/>
                    <w:ind w:left="400" w:hanging="400"/>
                    <w:rPr>
                      <w:rFonts w:ascii="Times New Roman" w:eastAsia="Batang" w:hAnsi="Times New Roman"/>
                      <w:color w:val="000000"/>
                      <w:sz w:val="22"/>
                      <w:szCs w:val="22"/>
                    </w:rPr>
                  </w:pPr>
                  <w:r w:rsidRPr="00F82078">
                    <w:rPr>
                      <w:rFonts w:ascii="Times New Roman" w:eastAsia="Batang" w:hAnsi="Times New Roman"/>
                      <w:color w:val="000000"/>
                      <w:position w:val="-10"/>
                      <w:sz w:val="22"/>
                      <w:szCs w:val="22"/>
                    </w:rPr>
                    <w:object w:dxaOrig="220" w:dyaOrig="240" w14:anchorId="170A32FF">
                      <v:shape id="_x0000_i1078" type="#_x0000_t75" style="width:12.1pt;height:12.1pt" o:ole="">
                        <v:imagedata r:id="rId153" o:title=""/>
                      </v:shape>
                      <o:OLEObject Type="Embed" ProgID="Equation.3" ShapeID="_x0000_i1078" DrawAspect="Content" ObjectID="_1596398144" r:id="rId154"/>
                    </w:object>
                  </w:r>
                </w:p>
              </w:tc>
              <w:tc>
                <w:tcPr>
                  <w:tcW w:w="993" w:type="dxa"/>
                  <w:shd w:val="clear" w:color="auto" w:fill="auto"/>
                </w:tcPr>
                <w:p w14:paraId="28800543" w14:textId="77777777" w:rsidR="008543F8" w:rsidRPr="00F82078" w:rsidRDefault="008543F8" w:rsidP="00291C82">
                  <w:pPr>
                    <w:pStyle w:val="TAH"/>
                    <w:ind w:left="400" w:hanging="400"/>
                    <w:rPr>
                      <w:rFonts w:ascii="Times New Roman" w:eastAsia="Batang" w:hAnsi="Times New Roman"/>
                      <w:color w:val="000000"/>
                      <w:sz w:val="22"/>
                      <w:szCs w:val="22"/>
                    </w:rPr>
                  </w:pPr>
                  <w:r w:rsidRPr="00F82078">
                    <w:rPr>
                      <w:rFonts w:ascii="Times New Roman" w:eastAsia="Batang" w:hAnsi="Times New Roman"/>
                      <w:color w:val="000000"/>
                      <w:sz w:val="22"/>
                      <w:szCs w:val="22"/>
                    </w:rPr>
                    <w:t>CP</w:t>
                  </w:r>
                </w:p>
              </w:tc>
              <w:tc>
                <w:tcPr>
                  <w:tcW w:w="8079" w:type="dxa"/>
                  <w:shd w:val="clear" w:color="auto" w:fill="auto"/>
                </w:tcPr>
                <w:p w14:paraId="5256A225" w14:textId="77777777" w:rsidR="008543F8" w:rsidRPr="00F82078" w:rsidRDefault="008543F8" w:rsidP="00291C82">
                  <w:pPr>
                    <w:pStyle w:val="TAH"/>
                    <w:ind w:left="400" w:hanging="400"/>
                    <w:rPr>
                      <w:rFonts w:ascii="Times New Roman" w:eastAsia="Batang" w:hAnsi="Times New Roman"/>
                      <w:color w:val="000000"/>
                      <w:sz w:val="22"/>
                      <w:szCs w:val="22"/>
                    </w:rPr>
                  </w:pPr>
                  <w:r w:rsidRPr="00F82078">
                    <w:rPr>
                      <w:rFonts w:ascii="Times New Roman" w:eastAsia="Batang" w:hAnsi="Times New Roman"/>
                      <w:color w:val="000000"/>
                      <w:sz w:val="22"/>
                      <w:szCs w:val="22"/>
                    </w:rPr>
                    <w:t xml:space="preserve">Possible values of periodicities </w:t>
                  </w:r>
                  <w:r w:rsidRPr="00F82078">
                    <w:rPr>
                      <w:rFonts w:ascii="Times New Roman" w:eastAsia="Batang" w:hAnsi="Times New Roman"/>
                      <w:i/>
                      <w:color w:val="000000"/>
                      <w:sz w:val="22"/>
                      <w:szCs w:val="22"/>
                    </w:rPr>
                    <w:t>P</w:t>
                  </w:r>
                  <w:r w:rsidRPr="00F82078">
                    <w:rPr>
                      <w:rFonts w:ascii="Times New Roman" w:eastAsia="Batang" w:hAnsi="Times New Roman"/>
                      <w:color w:val="000000"/>
                      <w:sz w:val="22"/>
                      <w:szCs w:val="22"/>
                    </w:rPr>
                    <w:t xml:space="preserve"> [symbols]</w:t>
                  </w:r>
                </w:p>
              </w:tc>
            </w:tr>
            <w:tr w:rsidR="008543F8" w:rsidRPr="00F82078" w14:paraId="427D165B" w14:textId="77777777" w:rsidTr="00291C82">
              <w:trPr>
                <w:jc w:val="center"/>
              </w:trPr>
              <w:tc>
                <w:tcPr>
                  <w:tcW w:w="562" w:type="dxa"/>
                  <w:shd w:val="clear" w:color="auto" w:fill="auto"/>
                </w:tcPr>
                <w:p w14:paraId="2920B3C4"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0</w:t>
                  </w:r>
                </w:p>
              </w:tc>
              <w:tc>
                <w:tcPr>
                  <w:tcW w:w="993" w:type="dxa"/>
                  <w:shd w:val="clear" w:color="auto" w:fill="auto"/>
                </w:tcPr>
                <w:p w14:paraId="669D21FE"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Normal</w:t>
                  </w:r>
                </w:p>
              </w:tc>
              <w:tc>
                <w:tcPr>
                  <w:tcW w:w="8079" w:type="dxa"/>
                  <w:shd w:val="clear" w:color="auto" w:fill="auto"/>
                </w:tcPr>
                <w:p w14:paraId="352E0B87" w14:textId="77777777" w:rsidR="008543F8" w:rsidRPr="00F82078" w:rsidRDefault="008543F8" w:rsidP="00291C82">
                  <w:pPr>
                    <w:pStyle w:val="TAC"/>
                    <w:jc w:val="left"/>
                    <w:rPr>
                      <w:rFonts w:ascii="Times New Roman" w:eastAsia="Batang" w:hAnsi="Times New Roman"/>
                      <w:color w:val="000000"/>
                      <w:sz w:val="22"/>
                      <w:szCs w:val="22"/>
                    </w:rPr>
                  </w:pPr>
                  <w:r w:rsidRPr="00F82078">
                    <w:rPr>
                      <w:rFonts w:ascii="Times New Roman" w:eastAsia="Batang" w:hAnsi="Times New Roman"/>
                      <w:color w:val="000000"/>
                      <w:sz w:val="22"/>
                      <w:szCs w:val="22"/>
                    </w:rPr>
                    <w:t xml:space="preserve">2, 7, n*14, where n={1, 2, </w:t>
                  </w:r>
                  <w:r w:rsidRPr="00F82078">
                    <w:rPr>
                      <w:rFonts w:ascii="Times New Roman" w:eastAsia="Batang" w:hAnsi="Times New Roman"/>
                      <w:color w:val="FF0000"/>
                      <w:sz w:val="22"/>
                      <w:szCs w:val="22"/>
                      <w:highlight w:val="yellow"/>
                    </w:rPr>
                    <w:t>4</w:t>
                  </w:r>
                  <w:r w:rsidRPr="00F82078">
                    <w:rPr>
                      <w:rFonts w:ascii="Times New Roman" w:eastAsia="Batang" w:hAnsi="Times New Roman"/>
                      <w:color w:val="000000"/>
                      <w:sz w:val="22"/>
                      <w:szCs w:val="22"/>
                    </w:rPr>
                    <w:t xml:space="preserve">, 5, </w:t>
                  </w:r>
                  <w:r w:rsidRPr="00F82078">
                    <w:rPr>
                      <w:rFonts w:ascii="Times New Roman" w:eastAsia="Batang" w:hAnsi="Times New Roman"/>
                      <w:color w:val="FF0000"/>
                      <w:sz w:val="22"/>
                      <w:szCs w:val="22"/>
                      <w:highlight w:val="yellow"/>
                    </w:rPr>
                    <w:t>8</w:t>
                  </w:r>
                  <w:r w:rsidRPr="00F82078">
                    <w:rPr>
                      <w:rFonts w:ascii="Times New Roman" w:eastAsia="Batang" w:hAnsi="Times New Roman"/>
                      <w:color w:val="000000"/>
                      <w:sz w:val="22"/>
                      <w:szCs w:val="22"/>
                    </w:rPr>
                    <w:t xml:space="preserve">, 10, </w:t>
                  </w:r>
                  <w:r w:rsidRPr="00F82078">
                    <w:rPr>
                      <w:rFonts w:ascii="Times New Roman" w:eastAsia="Batang" w:hAnsi="Times New Roman"/>
                      <w:color w:val="FF0000"/>
                      <w:sz w:val="22"/>
                      <w:szCs w:val="22"/>
                      <w:highlight w:val="yellow"/>
                    </w:rPr>
                    <w:t>16</w:t>
                  </w:r>
                  <w:r w:rsidRPr="00F82078">
                    <w:rPr>
                      <w:rFonts w:ascii="Times New Roman" w:eastAsia="Batang" w:hAnsi="Times New Roman"/>
                      <w:color w:val="000000"/>
                      <w:sz w:val="22"/>
                      <w:szCs w:val="22"/>
                    </w:rPr>
                    <w:t>, 20, 32, 40, 64, 80, 128, 160, 320, 640}</w:t>
                  </w:r>
                </w:p>
              </w:tc>
            </w:tr>
            <w:tr w:rsidR="008543F8" w:rsidRPr="00F82078" w14:paraId="336D3B62" w14:textId="77777777" w:rsidTr="00291C82">
              <w:trPr>
                <w:jc w:val="center"/>
              </w:trPr>
              <w:tc>
                <w:tcPr>
                  <w:tcW w:w="562" w:type="dxa"/>
                  <w:shd w:val="clear" w:color="auto" w:fill="auto"/>
                </w:tcPr>
                <w:p w14:paraId="53CF7281"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1</w:t>
                  </w:r>
                </w:p>
              </w:tc>
              <w:tc>
                <w:tcPr>
                  <w:tcW w:w="993" w:type="dxa"/>
                  <w:shd w:val="clear" w:color="auto" w:fill="auto"/>
                </w:tcPr>
                <w:p w14:paraId="5868A9B6"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Normal</w:t>
                  </w:r>
                </w:p>
              </w:tc>
              <w:tc>
                <w:tcPr>
                  <w:tcW w:w="8079" w:type="dxa"/>
                  <w:shd w:val="clear" w:color="auto" w:fill="auto"/>
                </w:tcPr>
                <w:p w14:paraId="424385B5" w14:textId="77777777" w:rsidR="008543F8" w:rsidRPr="00F82078" w:rsidRDefault="008543F8" w:rsidP="00291C82">
                  <w:pPr>
                    <w:pStyle w:val="TAC"/>
                    <w:jc w:val="left"/>
                    <w:rPr>
                      <w:rFonts w:ascii="Times New Roman" w:eastAsia="Batang" w:hAnsi="Times New Roman"/>
                      <w:color w:val="000000"/>
                      <w:sz w:val="22"/>
                      <w:szCs w:val="22"/>
                    </w:rPr>
                  </w:pPr>
                  <w:r w:rsidRPr="00F82078">
                    <w:rPr>
                      <w:rFonts w:ascii="Times New Roman" w:eastAsia="Batang" w:hAnsi="Times New Roman"/>
                      <w:color w:val="000000"/>
                      <w:sz w:val="22"/>
                      <w:szCs w:val="22"/>
                    </w:rPr>
                    <w:t xml:space="preserve">2, 7, n*14, where n={1, 2, 4, </w:t>
                  </w:r>
                  <w:r w:rsidRPr="00F82078">
                    <w:rPr>
                      <w:rFonts w:ascii="Times New Roman" w:eastAsia="Batang" w:hAnsi="Times New Roman"/>
                      <w:color w:val="FF0000"/>
                      <w:sz w:val="22"/>
                      <w:szCs w:val="22"/>
                      <w:highlight w:val="yellow"/>
                    </w:rPr>
                    <w:t>5</w:t>
                  </w:r>
                  <w:r w:rsidRPr="00F82078">
                    <w:rPr>
                      <w:rFonts w:ascii="Times New Roman" w:eastAsia="Batang" w:hAnsi="Times New Roman"/>
                      <w:color w:val="000000"/>
                      <w:sz w:val="22"/>
                      <w:szCs w:val="22"/>
                    </w:rPr>
                    <w:t xml:space="preserve">, </w:t>
                  </w:r>
                  <w:r w:rsidRPr="00F82078">
                    <w:rPr>
                      <w:rFonts w:ascii="Times New Roman" w:eastAsia="Batang" w:hAnsi="Times New Roman"/>
                      <w:color w:val="FF0000"/>
                      <w:sz w:val="22"/>
                      <w:szCs w:val="22"/>
                      <w:highlight w:val="yellow"/>
                    </w:rPr>
                    <w:t>8</w:t>
                  </w:r>
                  <w:r w:rsidRPr="00F82078">
                    <w:rPr>
                      <w:rFonts w:ascii="Times New Roman" w:eastAsia="Batang" w:hAnsi="Times New Roman"/>
                      <w:color w:val="000000"/>
                      <w:sz w:val="22"/>
                      <w:szCs w:val="22"/>
                    </w:rPr>
                    <w:t xml:space="preserve">, 10, </w:t>
                  </w:r>
                  <w:r w:rsidRPr="00F82078">
                    <w:rPr>
                      <w:rFonts w:ascii="Times New Roman" w:eastAsia="Batang" w:hAnsi="Times New Roman"/>
                      <w:color w:val="FF0000"/>
                      <w:sz w:val="22"/>
                      <w:szCs w:val="22"/>
                      <w:highlight w:val="yellow"/>
                    </w:rPr>
                    <w:t>16</w:t>
                  </w:r>
                  <w:r w:rsidRPr="00F82078">
                    <w:rPr>
                      <w:rFonts w:ascii="Times New Roman" w:eastAsia="Batang" w:hAnsi="Times New Roman"/>
                      <w:color w:val="000000"/>
                      <w:sz w:val="22"/>
                      <w:szCs w:val="22"/>
                    </w:rPr>
                    <w:t xml:space="preserve">, 20, </w:t>
                  </w:r>
                  <w:r w:rsidRPr="00F82078">
                    <w:rPr>
                      <w:rFonts w:ascii="Times New Roman" w:eastAsia="Batang" w:hAnsi="Times New Roman"/>
                      <w:color w:val="FF0000"/>
                      <w:sz w:val="22"/>
                      <w:szCs w:val="22"/>
                      <w:highlight w:val="yellow"/>
                    </w:rPr>
                    <w:t>32</w:t>
                  </w:r>
                  <w:r w:rsidRPr="00F82078">
                    <w:rPr>
                      <w:rFonts w:ascii="Times New Roman" w:eastAsia="Batang" w:hAnsi="Times New Roman"/>
                      <w:color w:val="000000"/>
                      <w:sz w:val="22"/>
                      <w:szCs w:val="22"/>
                    </w:rPr>
                    <w:t>, 40, 64, 80, 128, 160, 256, 320, 640, 1280}</w:t>
                  </w:r>
                </w:p>
              </w:tc>
            </w:tr>
            <w:tr w:rsidR="008543F8" w:rsidRPr="00F82078" w14:paraId="3306A063" w14:textId="77777777" w:rsidTr="00291C82">
              <w:trPr>
                <w:jc w:val="center"/>
              </w:trPr>
              <w:tc>
                <w:tcPr>
                  <w:tcW w:w="562" w:type="dxa"/>
                  <w:shd w:val="clear" w:color="auto" w:fill="auto"/>
                </w:tcPr>
                <w:p w14:paraId="008BF526"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2</w:t>
                  </w:r>
                </w:p>
              </w:tc>
              <w:tc>
                <w:tcPr>
                  <w:tcW w:w="993" w:type="dxa"/>
                  <w:shd w:val="clear" w:color="auto" w:fill="auto"/>
                </w:tcPr>
                <w:p w14:paraId="14485E6A"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Normal</w:t>
                  </w:r>
                </w:p>
              </w:tc>
              <w:tc>
                <w:tcPr>
                  <w:tcW w:w="8079" w:type="dxa"/>
                  <w:shd w:val="clear" w:color="auto" w:fill="auto"/>
                </w:tcPr>
                <w:p w14:paraId="375AD769" w14:textId="77777777" w:rsidR="008543F8" w:rsidRPr="00F82078" w:rsidRDefault="008543F8" w:rsidP="00291C82">
                  <w:pPr>
                    <w:pStyle w:val="TAC"/>
                    <w:jc w:val="left"/>
                    <w:rPr>
                      <w:rFonts w:ascii="Times New Roman" w:eastAsia="Batang" w:hAnsi="Times New Roman"/>
                      <w:color w:val="000000"/>
                      <w:sz w:val="22"/>
                      <w:szCs w:val="22"/>
                    </w:rPr>
                  </w:pPr>
                  <w:r w:rsidRPr="00F82078">
                    <w:rPr>
                      <w:rFonts w:ascii="Times New Roman" w:eastAsia="Batang" w:hAnsi="Times New Roman"/>
                      <w:color w:val="000000"/>
                      <w:sz w:val="22"/>
                      <w:szCs w:val="22"/>
                    </w:rPr>
                    <w:t xml:space="preserve">2, 7, n*14, where n={1, 2, 4, </w:t>
                  </w:r>
                  <w:r w:rsidRPr="00F82078">
                    <w:rPr>
                      <w:rFonts w:ascii="Times New Roman" w:eastAsia="Batang" w:hAnsi="Times New Roman"/>
                      <w:color w:val="FF0000"/>
                      <w:sz w:val="22"/>
                      <w:szCs w:val="22"/>
                      <w:highlight w:val="yellow"/>
                    </w:rPr>
                    <w:t>5</w:t>
                  </w:r>
                  <w:r w:rsidRPr="00F82078">
                    <w:rPr>
                      <w:rFonts w:ascii="Times New Roman" w:eastAsia="Batang" w:hAnsi="Times New Roman"/>
                      <w:color w:val="000000"/>
                      <w:sz w:val="22"/>
                      <w:szCs w:val="22"/>
                    </w:rPr>
                    <w:t xml:space="preserve">, 8, </w:t>
                  </w:r>
                  <w:r w:rsidRPr="00F82078">
                    <w:rPr>
                      <w:rFonts w:ascii="Times New Roman" w:eastAsia="Batang" w:hAnsi="Times New Roman"/>
                      <w:color w:val="FF0000"/>
                      <w:sz w:val="22"/>
                      <w:szCs w:val="22"/>
                      <w:highlight w:val="yellow"/>
                    </w:rPr>
                    <w:t>10</w:t>
                  </w:r>
                  <w:r w:rsidRPr="00F82078">
                    <w:rPr>
                      <w:rFonts w:ascii="Times New Roman" w:eastAsia="Batang" w:hAnsi="Times New Roman"/>
                      <w:color w:val="000000"/>
                      <w:sz w:val="22"/>
                      <w:szCs w:val="22"/>
                    </w:rPr>
                    <w:t xml:space="preserve">, </w:t>
                  </w:r>
                  <w:r w:rsidRPr="00F82078">
                    <w:rPr>
                      <w:rFonts w:ascii="Times New Roman" w:eastAsia="Batang" w:hAnsi="Times New Roman"/>
                      <w:color w:val="FF0000"/>
                      <w:sz w:val="22"/>
                      <w:szCs w:val="22"/>
                      <w:highlight w:val="yellow"/>
                    </w:rPr>
                    <w:t>16</w:t>
                  </w:r>
                  <w:r w:rsidRPr="00F82078">
                    <w:rPr>
                      <w:rFonts w:ascii="Times New Roman" w:eastAsia="Batang" w:hAnsi="Times New Roman"/>
                      <w:color w:val="000000"/>
                      <w:sz w:val="22"/>
                      <w:szCs w:val="22"/>
                    </w:rPr>
                    <w:t xml:space="preserve">, 20, </w:t>
                  </w:r>
                  <w:r w:rsidRPr="00F82078">
                    <w:rPr>
                      <w:rFonts w:ascii="Times New Roman" w:eastAsia="Batang" w:hAnsi="Times New Roman"/>
                      <w:color w:val="FF0000"/>
                      <w:sz w:val="22"/>
                      <w:szCs w:val="22"/>
                      <w:highlight w:val="yellow"/>
                    </w:rPr>
                    <w:t>32</w:t>
                  </w:r>
                  <w:r w:rsidRPr="00F82078">
                    <w:rPr>
                      <w:rFonts w:ascii="Times New Roman" w:eastAsia="Batang" w:hAnsi="Times New Roman"/>
                      <w:color w:val="000000"/>
                      <w:sz w:val="22"/>
                      <w:szCs w:val="22"/>
                    </w:rPr>
                    <w:t xml:space="preserve">,40, </w:t>
                  </w:r>
                  <w:r w:rsidRPr="00F82078">
                    <w:rPr>
                      <w:rFonts w:ascii="Times New Roman" w:eastAsia="Batang" w:hAnsi="Times New Roman"/>
                      <w:color w:val="FF0000"/>
                      <w:sz w:val="22"/>
                      <w:szCs w:val="22"/>
                      <w:highlight w:val="yellow"/>
                    </w:rPr>
                    <w:t>64</w:t>
                  </w:r>
                  <w:r w:rsidRPr="00F82078">
                    <w:rPr>
                      <w:rFonts w:ascii="Times New Roman" w:eastAsia="Batang" w:hAnsi="Times New Roman"/>
                      <w:color w:val="000000"/>
                      <w:sz w:val="22"/>
                      <w:szCs w:val="22"/>
                      <w:highlight w:val="yellow"/>
                    </w:rPr>
                    <w:t>,</w:t>
                  </w:r>
                  <w:r w:rsidRPr="00F82078">
                    <w:rPr>
                      <w:rFonts w:ascii="Times New Roman" w:eastAsia="Batang" w:hAnsi="Times New Roman"/>
                      <w:color w:val="000000"/>
                      <w:sz w:val="22"/>
                      <w:szCs w:val="22"/>
                    </w:rPr>
                    <w:t xml:space="preserve"> 80, 128, 160, 256, 320, 512, 640, 1280, 2560}</w:t>
                  </w:r>
                </w:p>
              </w:tc>
            </w:tr>
            <w:tr w:rsidR="008543F8" w:rsidRPr="00F82078" w14:paraId="39AFB019" w14:textId="77777777" w:rsidTr="00291C82">
              <w:trPr>
                <w:jc w:val="center"/>
              </w:trPr>
              <w:tc>
                <w:tcPr>
                  <w:tcW w:w="562" w:type="dxa"/>
                  <w:shd w:val="clear" w:color="auto" w:fill="auto"/>
                </w:tcPr>
                <w:p w14:paraId="2043D1D4"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lastRenderedPageBreak/>
                    <w:t>2</w:t>
                  </w:r>
                </w:p>
              </w:tc>
              <w:tc>
                <w:tcPr>
                  <w:tcW w:w="993" w:type="dxa"/>
                  <w:shd w:val="clear" w:color="auto" w:fill="auto"/>
                </w:tcPr>
                <w:p w14:paraId="64D58004"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Extended</w:t>
                  </w:r>
                </w:p>
              </w:tc>
              <w:tc>
                <w:tcPr>
                  <w:tcW w:w="8079" w:type="dxa"/>
                  <w:shd w:val="clear" w:color="auto" w:fill="auto"/>
                </w:tcPr>
                <w:p w14:paraId="6D9CF6A9" w14:textId="77777777" w:rsidR="008543F8" w:rsidRPr="00F82078" w:rsidRDefault="008543F8" w:rsidP="00291C82">
                  <w:pPr>
                    <w:pStyle w:val="TAC"/>
                    <w:jc w:val="left"/>
                    <w:rPr>
                      <w:rFonts w:ascii="Times New Roman" w:eastAsia="Batang" w:hAnsi="Times New Roman"/>
                      <w:color w:val="000000"/>
                      <w:sz w:val="22"/>
                      <w:szCs w:val="22"/>
                    </w:rPr>
                  </w:pPr>
                  <w:r w:rsidRPr="00F82078">
                    <w:rPr>
                      <w:rFonts w:ascii="Times New Roman" w:eastAsia="Batang" w:hAnsi="Times New Roman"/>
                      <w:color w:val="000000"/>
                      <w:sz w:val="22"/>
                      <w:szCs w:val="22"/>
                    </w:rPr>
                    <w:t xml:space="preserve">2, 6, n*12, where n={1, 2, 4, </w:t>
                  </w:r>
                  <w:r w:rsidRPr="00F82078">
                    <w:rPr>
                      <w:rFonts w:ascii="Times New Roman" w:eastAsia="Batang" w:hAnsi="Times New Roman"/>
                      <w:color w:val="FF0000"/>
                      <w:sz w:val="22"/>
                      <w:szCs w:val="22"/>
                      <w:highlight w:val="yellow"/>
                    </w:rPr>
                    <w:t>5</w:t>
                  </w:r>
                  <w:r w:rsidRPr="00F82078">
                    <w:rPr>
                      <w:rFonts w:ascii="Times New Roman" w:eastAsia="Batang" w:hAnsi="Times New Roman"/>
                      <w:color w:val="000000"/>
                      <w:sz w:val="22"/>
                      <w:szCs w:val="22"/>
                    </w:rPr>
                    <w:t xml:space="preserve">, 8, </w:t>
                  </w:r>
                  <w:r w:rsidRPr="00F82078">
                    <w:rPr>
                      <w:rFonts w:ascii="Times New Roman" w:eastAsia="Batang" w:hAnsi="Times New Roman"/>
                      <w:color w:val="FF0000"/>
                      <w:sz w:val="22"/>
                      <w:szCs w:val="22"/>
                      <w:highlight w:val="yellow"/>
                    </w:rPr>
                    <w:t>10</w:t>
                  </w:r>
                  <w:r w:rsidRPr="00F82078">
                    <w:rPr>
                      <w:rFonts w:ascii="Times New Roman" w:eastAsia="Batang" w:hAnsi="Times New Roman"/>
                      <w:color w:val="000000"/>
                      <w:sz w:val="22"/>
                      <w:szCs w:val="22"/>
                    </w:rPr>
                    <w:t xml:space="preserve">, </w:t>
                  </w:r>
                  <w:r w:rsidRPr="00F82078">
                    <w:rPr>
                      <w:rFonts w:ascii="Times New Roman" w:eastAsia="Batang" w:hAnsi="Times New Roman"/>
                      <w:color w:val="FF0000"/>
                      <w:sz w:val="22"/>
                      <w:szCs w:val="22"/>
                      <w:highlight w:val="yellow"/>
                    </w:rPr>
                    <w:t>16</w:t>
                  </w:r>
                  <w:r w:rsidRPr="00F82078">
                    <w:rPr>
                      <w:rFonts w:ascii="Times New Roman" w:eastAsia="Batang" w:hAnsi="Times New Roman"/>
                      <w:color w:val="000000"/>
                      <w:sz w:val="22"/>
                      <w:szCs w:val="22"/>
                    </w:rPr>
                    <w:t xml:space="preserve">, 20, </w:t>
                  </w:r>
                  <w:r w:rsidRPr="00F82078">
                    <w:rPr>
                      <w:rFonts w:ascii="Times New Roman" w:eastAsia="Batang" w:hAnsi="Times New Roman"/>
                      <w:color w:val="FF0000"/>
                      <w:sz w:val="22"/>
                      <w:szCs w:val="22"/>
                      <w:highlight w:val="yellow"/>
                    </w:rPr>
                    <w:t>32</w:t>
                  </w:r>
                  <w:r w:rsidRPr="00F82078">
                    <w:rPr>
                      <w:rFonts w:ascii="Times New Roman" w:eastAsia="Batang" w:hAnsi="Times New Roman"/>
                      <w:color w:val="000000"/>
                      <w:sz w:val="22"/>
                      <w:szCs w:val="22"/>
                    </w:rPr>
                    <w:t xml:space="preserve">, 40, </w:t>
                  </w:r>
                  <w:r w:rsidRPr="00F82078">
                    <w:rPr>
                      <w:rFonts w:ascii="Times New Roman" w:eastAsia="Batang" w:hAnsi="Times New Roman"/>
                      <w:color w:val="FF0000"/>
                      <w:sz w:val="22"/>
                      <w:szCs w:val="22"/>
                      <w:highlight w:val="yellow"/>
                    </w:rPr>
                    <w:t>64</w:t>
                  </w:r>
                  <w:r w:rsidRPr="00F82078">
                    <w:rPr>
                      <w:rFonts w:ascii="Times New Roman" w:eastAsia="Batang" w:hAnsi="Times New Roman"/>
                      <w:color w:val="000000"/>
                      <w:sz w:val="22"/>
                      <w:szCs w:val="22"/>
                    </w:rPr>
                    <w:t>, 80, 128, 160, 256, 320, 512, 640, 1280, 2560}</w:t>
                  </w:r>
                </w:p>
              </w:tc>
            </w:tr>
            <w:tr w:rsidR="008543F8" w:rsidRPr="00F82078" w14:paraId="3F94586E" w14:textId="77777777" w:rsidTr="00291C82">
              <w:trPr>
                <w:jc w:val="center"/>
              </w:trPr>
              <w:tc>
                <w:tcPr>
                  <w:tcW w:w="562" w:type="dxa"/>
                  <w:shd w:val="clear" w:color="auto" w:fill="auto"/>
                </w:tcPr>
                <w:p w14:paraId="24038EEB"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3</w:t>
                  </w:r>
                </w:p>
              </w:tc>
              <w:tc>
                <w:tcPr>
                  <w:tcW w:w="993" w:type="dxa"/>
                  <w:shd w:val="clear" w:color="auto" w:fill="auto"/>
                </w:tcPr>
                <w:p w14:paraId="378E8D10" w14:textId="77777777" w:rsidR="008543F8" w:rsidRPr="00F82078" w:rsidRDefault="008543F8" w:rsidP="00291C82">
                  <w:pPr>
                    <w:pStyle w:val="TAC"/>
                    <w:rPr>
                      <w:rFonts w:ascii="Times New Roman" w:eastAsia="Batang" w:hAnsi="Times New Roman"/>
                      <w:color w:val="000000"/>
                      <w:sz w:val="22"/>
                      <w:szCs w:val="22"/>
                    </w:rPr>
                  </w:pPr>
                  <w:r w:rsidRPr="00F82078">
                    <w:rPr>
                      <w:rFonts w:ascii="Times New Roman" w:eastAsia="Batang" w:hAnsi="Times New Roman"/>
                      <w:color w:val="000000"/>
                      <w:sz w:val="22"/>
                      <w:szCs w:val="22"/>
                    </w:rPr>
                    <w:t>Normal</w:t>
                  </w:r>
                </w:p>
              </w:tc>
              <w:tc>
                <w:tcPr>
                  <w:tcW w:w="8079" w:type="dxa"/>
                  <w:shd w:val="clear" w:color="auto" w:fill="auto"/>
                </w:tcPr>
                <w:p w14:paraId="72C6616C" w14:textId="77777777" w:rsidR="008543F8" w:rsidRPr="00F82078" w:rsidRDefault="008543F8" w:rsidP="00291C82">
                  <w:pPr>
                    <w:pStyle w:val="TAC"/>
                    <w:jc w:val="left"/>
                    <w:rPr>
                      <w:rFonts w:ascii="Times New Roman" w:eastAsia="Batang" w:hAnsi="Times New Roman"/>
                      <w:color w:val="000000"/>
                      <w:sz w:val="22"/>
                      <w:szCs w:val="22"/>
                    </w:rPr>
                  </w:pPr>
                  <w:r w:rsidRPr="00F82078">
                    <w:rPr>
                      <w:rFonts w:ascii="Times New Roman" w:eastAsia="Batang" w:hAnsi="Times New Roman"/>
                      <w:color w:val="000000"/>
                      <w:sz w:val="22"/>
                      <w:szCs w:val="22"/>
                    </w:rPr>
                    <w:t>2, 7, n*14, where n={1, 2, 4,</w:t>
                  </w:r>
                  <w:r w:rsidRPr="00F82078">
                    <w:rPr>
                      <w:rFonts w:ascii="Times New Roman" w:eastAsia="Batang" w:hAnsi="Times New Roman"/>
                      <w:color w:val="FF0000"/>
                      <w:sz w:val="22"/>
                      <w:szCs w:val="22"/>
                    </w:rPr>
                    <w:t xml:space="preserve"> </w:t>
                  </w:r>
                  <w:r w:rsidRPr="00F82078">
                    <w:rPr>
                      <w:rFonts w:ascii="Times New Roman" w:eastAsia="Batang" w:hAnsi="Times New Roman"/>
                      <w:color w:val="FF0000"/>
                      <w:sz w:val="22"/>
                      <w:szCs w:val="22"/>
                      <w:highlight w:val="yellow"/>
                    </w:rPr>
                    <w:t>5</w:t>
                  </w:r>
                  <w:r w:rsidRPr="00F82078">
                    <w:rPr>
                      <w:rFonts w:ascii="Times New Roman" w:eastAsia="Batang" w:hAnsi="Times New Roman"/>
                      <w:color w:val="000000"/>
                      <w:sz w:val="22"/>
                      <w:szCs w:val="22"/>
                    </w:rPr>
                    <w:t xml:space="preserve">, 8, </w:t>
                  </w:r>
                  <w:r w:rsidRPr="00F82078">
                    <w:rPr>
                      <w:rFonts w:ascii="Times New Roman" w:eastAsia="Batang" w:hAnsi="Times New Roman"/>
                      <w:color w:val="FF0000"/>
                      <w:sz w:val="22"/>
                      <w:szCs w:val="22"/>
                      <w:highlight w:val="yellow"/>
                    </w:rPr>
                    <w:t>10</w:t>
                  </w:r>
                  <w:r w:rsidRPr="00F82078">
                    <w:rPr>
                      <w:rFonts w:ascii="Times New Roman" w:eastAsia="Batang" w:hAnsi="Times New Roman"/>
                      <w:color w:val="000000"/>
                      <w:sz w:val="22"/>
                      <w:szCs w:val="22"/>
                    </w:rPr>
                    <w:t xml:space="preserve">, 16, </w:t>
                  </w:r>
                  <w:r w:rsidRPr="00F82078">
                    <w:rPr>
                      <w:rFonts w:ascii="Times New Roman" w:eastAsia="Batang" w:hAnsi="Times New Roman"/>
                      <w:color w:val="FF0000"/>
                      <w:sz w:val="22"/>
                      <w:szCs w:val="22"/>
                      <w:highlight w:val="yellow"/>
                    </w:rPr>
                    <w:t>20</w:t>
                  </w:r>
                  <w:r w:rsidRPr="00F82078">
                    <w:rPr>
                      <w:rFonts w:ascii="Times New Roman" w:eastAsia="Batang" w:hAnsi="Times New Roman"/>
                      <w:color w:val="000000"/>
                      <w:sz w:val="22"/>
                      <w:szCs w:val="22"/>
                    </w:rPr>
                    <w:t xml:space="preserve">, </w:t>
                  </w:r>
                  <w:r w:rsidRPr="00F82078">
                    <w:rPr>
                      <w:rFonts w:ascii="Times New Roman" w:eastAsia="Batang" w:hAnsi="Times New Roman"/>
                      <w:color w:val="FF0000"/>
                      <w:sz w:val="22"/>
                      <w:szCs w:val="22"/>
                      <w:highlight w:val="yellow"/>
                    </w:rPr>
                    <w:t>32</w:t>
                  </w:r>
                  <w:r w:rsidRPr="00F82078">
                    <w:rPr>
                      <w:rFonts w:ascii="Times New Roman" w:eastAsia="Batang" w:hAnsi="Times New Roman"/>
                      <w:color w:val="000000"/>
                      <w:sz w:val="22"/>
                      <w:szCs w:val="22"/>
                    </w:rPr>
                    <w:t xml:space="preserve">,40, </w:t>
                  </w:r>
                  <w:r w:rsidRPr="00F82078">
                    <w:rPr>
                      <w:rFonts w:ascii="Times New Roman" w:eastAsia="Batang" w:hAnsi="Times New Roman"/>
                      <w:color w:val="FF0000"/>
                      <w:sz w:val="22"/>
                      <w:szCs w:val="22"/>
                      <w:highlight w:val="yellow"/>
                    </w:rPr>
                    <w:t>64</w:t>
                  </w:r>
                  <w:r w:rsidRPr="00F82078">
                    <w:rPr>
                      <w:rFonts w:ascii="Times New Roman" w:eastAsia="Batang" w:hAnsi="Times New Roman"/>
                      <w:color w:val="000000"/>
                      <w:sz w:val="22"/>
                      <w:szCs w:val="22"/>
                    </w:rPr>
                    <w:t xml:space="preserve">, 80, </w:t>
                  </w:r>
                  <w:r w:rsidRPr="00F82078">
                    <w:rPr>
                      <w:rFonts w:ascii="Times New Roman" w:eastAsia="Batang" w:hAnsi="Times New Roman"/>
                      <w:color w:val="FF0000"/>
                      <w:sz w:val="22"/>
                      <w:szCs w:val="22"/>
                      <w:highlight w:val="yellow"/>
                    </w:rPr>
                    <w:t>128</w:t>
                  </w:r>
                  <w:r w:rsidRPr="00F82078">
                    <w:rPr>
                      <w:rFonts w:ascii="Times New Roman" w:eastAsia="Batang" w:hAnsi="Times New Roman"/>
                      <w:color w:val="000000"/>
                      <w:sz w:val="22"/>
                      <w:szCs w:val="22"/>
                    </w:rPr>
                    <w:t>, 160, 256, 320, 512, 640, 1024, 1280, 2560, 5120}</w:t>
                  </w:r>
                </w:p>
              </w:tc>
            </w:tr>
          </w:tbl>
          <w:p w14:paraId="391158E4" w14:textId="77777777" w:rsidR="008543F8" w:rsidRPr="00F82078" w:rsidRDefault="008543F8" w:rsidP="00291C82">
            <w:pPr>
              <w:pStyle w:val="aff0"/>
              <w:spacing w:after="0"/>
              <w:ind w:leftChars="0" w:left="720"/>
              <w:contextualSpacing/>
              <w:rPr>
                <w:b/>
                <w:sz w:val="22"/>
                <w:szCs w:val="22"/>
                <w:u w:val="single"/>
              </w:rPr>
            </w:pPr>
          </w:p>
        </w:tc>
      </w:tr>
    </w:tbl>
    <w:p w14:paraId="388333A6" w14:textId="77777777" w:rsidR="008543F8" w:rsidRPr="003A63DC" w:rsidRDefault="008543F8" w:rsidP="008543F8">
      <w:pPr>
        <w:rPr>
          <w:b/>
          <w:i/>
          <w:sz w:val="22"/>
          <w:u w:val="single"/>
        </w:rPr>
      </w:pPr>
    </w:p>
    <w:p w14:paraId="1C61469E" w14:textId="77777777" w:rsidR="008543F8" w:rsidRDefault="008543F8" w:rsidP="008543F8">
      <w:pPr>
        <w:rPr>
          <w:b/>
          <w:i/>
          <w:sz w:val="22"/>
          <w:u w:val="single"/>
        </w:rPr>
      </w:pPr>
      <w:r>
        <w:rPr>
          <w:b/>
          <w:i/>
          <w:sz w:val="22"/>
          <w:u w:val="single"/>
        </w:rPr>
        <w:t>#92bis</w:t>
      </w:r>
    </w:p>
    <w:p w14:paraId="5ADED0AC" w14:textId="77777777" w:rsidR="008543F8" w:rsidRPr="00C427AF" w:rsidRDefault="009C4B96" w:rsidP="008543F8">
      <w:pPr>
        <w:rPr>
          <w:b/>
          <w:sz w:val="22"/>
          <w:szCs w:val="22"/>
        </w:rPr>
      </w:pPr>
      <w:hyperlink r:id="rId155" w:history="1">
        <w:r w:rsidR="008543F8" w:rsidRPr="00C427AF">
          <w:rPr>
            <w:rStyle w:val="af6"/>
            <w:rFonts w:eastAsia="MS Gothic"/>
            <w:b/>
            <w:sz w:val="22"/>
            <w:szCs w:val="22"/>
          </w:rPr>
          <w:t>R1-1805539</w:t>
        </w:r>
      </w:hyperlink>
      <w:r w:rsidR="008543F8" w:rsidRPr="00C427AF">
        <w:rPr>
          <w:b/>
          <w:sz w:val="22"/>
          <w:szCs w:val="22"/>
        </w:rPr>
        <w:tab/>
        <w:t>Offline summary for AI 7.1.3.3.4 UL data transmission procedure</w:t>
      </w:r>
      <w:r w:rsidR="008543F8" w:rsidRPr="00C427AF">
        <w:rPr>
          <w:b/>
          <w:sz w:val="22"/>
          <w:szCs w:val="22"/>
        </w:rPr>
        <w:tab/>
        <w:t>NTT DOCOMO</w:t>
      </w:r>
    </w:p>
    <w:p w14:paraId="30F835F2" w14:textId="77777777" w:rsidR="008543F8" w:rsidRPr="00C427AF" w:rsidRDefault="009C4B96" w:rsidP="008543F8">
      <w:pPr>
        <w:rPr>
          <w:b/>
          <w:sz w:val="22"/>
          <w:szCs w:val="22"/>
        </w:rPr>
      </w:pPr>
      <w:hyperlink r:id="rId156" w:history="1">
        <w:r w:rsidR="008543F8" w:rsidRPr="00C427AF">
          <w:rPr>
            <w:rStyle w:val="af6"/>
            <w:rFonts w:eastAsia="MS Gothic"/>
            <w:b/>
            <w:sz w:val="22"/>
            <w:szCs w:val="22"/>
          </w:rPr>
          <w:t>R1-1805646</w:t>
        </w:r>
      </w:hyperlink>
      <w:r w:rsidR="008543F8" w:rsidRPr="00C427AF">
        <w:rPr>
          <w:b/>
          <w:sz w:val="22"/>
          <w:szCs w:val="22"/>
        </w:rPr>
        <w:tab/>
        <w:t>Repetition for PUSCH mapping Type B</w:t>
      </w:r>
      <w:r w:rsidR="008543F8" w:rsidRPr="00C427AF">
        <w:rPr>
          <w:b/>
          <w:sz w:val="22"/>
          <w:szCs w:val="22"/>
        </w:rPr>
        <w:tab/>
        <w:t>NTT DOCOMO, INC.</w:t>
      </w:r>
    </w:p>
    <w:p w14:paraId="3D3A4820" w14:textId="77777777" w:rsidR="008543F8" w:rsidRPr="00F46613" w:rsidRDefault="008543F8" w:rsidP="008543F8">
      <w:pPr>
        <w:rPr>
          <w:b/>
          <w:i/>
          <w:sz w:val="22"/>
          <w:u w:val="single"/>
          <w:lang w:val="en-US"/>
        </w:rPr>
      </w:pPr>
    </w:p>
    <w:tbl>
      <w:tblPr>
        <w:tblStyle w:val="afd"/>
        <w:tblW w:w="0" w:type="auto"/>
        <w:tblLook w:val="04A0" w:firstRow="1" w:lastRow="0" w:firstColumn="1" w:lastColumn="0" w:noHBand="0" w:noVBand="1"/>
      </w:tblPr>
      <w:tblGrid>
        <w:gridCol w:w="9918"/>
      </w:tblGrid>
      <w:tr w:rsidR="008543F8" w:rsidRPr="00F46613" w14:paraId="212AAB6B" w14:textId="77777777" w:rsidTr="00291C82">
        <w:tc>
          <w:tcPr>
            <w:tcW w:w="9918" w:type="dxa"/>
          </w:tcPr>
          <w:p w14:paraId="7FEDCAD7" w14:textId="77777777" w:rsidR="008543F8" w:rsidRPr="00C427AF" w:rsidRDefault="008543F8" w:rsidP="00291C82">
            <w:pPr>
              <w:spacing w:after="0"/>
              <w:ind w:left="720" w:hanging="720"/>
              <w:rPr>
                <w:sz w:val="22"/>
                <w:szCs w:val="22"/>
                <w:highlight w:val="green"/>
                <w:lang w:eastAsia="x-none"/>
              </w:rPr>
            </w:pPr>
            <w:r w:rsidRPr="00C427AF">
              <w:rPr>
                <w:sz w:val="22"/>
                <w:szCs w:val="22"/>
                <w:highlight w:val="green"/>
                <w:lang w:eastAsia="x-none"/>
              </w:rPr>
              <w:t>Agreement:</w:t>
            </w:r>
          </w:p>
          <w:p w14:paraId="608B846D" w14:textId="77777777" w:rsidR="008543F8" w:rsidRPr="00C427AF" w:rsidRDefault="008543F8" w:rsidP="005E2A85">
            <w:pPr>
              <w:pStyle w:val="aff0"/>
              <w:numPr>
                <w:ilvl w:val="0"/>
                <w:numId w:val="61"/>
              </w:numPr>
              <w:spacing w:after="0"/>
              <w:ind w:leftChars="0"/>
              <w:contextualSpacing/>
              <w:rPr>
                <w:sz w:val="22"/>
                <w:szCs w:val="22"/>
              </w:rPr>
            </w:pPr>
            <w:r w:rsidRPr="00C427AF">
              <w:rPr>
                <w:sz w:val="22"/>
                <w:szCs w:val="22"/>
              </w:rPr>
              <w:t>Adopt following TP for 38.213 subclause 8.3 Msg3 PUSCH:</w:t>
            </w:r>
          </w:p>
          <w:p w14:paraId="63644035" w14:textId="77777777" w:rsidR="008543F8" w:rsidRPr="00C427AF" w:rsidRDefault="008543F8" w:rsidP="00291C82">
            <w:pPr>
              <w:spacing w:after="0"/>
              <w:rPr>
                <w:sz w:val="22"/>
                <w:szCs w:val="22"/>
              </w:rPr>
            </w:pPr>
            <w:r w:rsidRPr="00C427AF">
              <w:rPr>
                <w:sz w:val="22"/>
                <w:szCs w:val="22"/>
              </w:rPr>
              <w:t>---Start of TP---</w:t>
            </w:r>
          </w:p>
          <w:p w14:paraId="18001FB3" w14:textId="77777777" w:rsidR="008543F8" w:rsidRPr="00C427AF" w:rsidRDefault="008543F8" w:rsidP="00291C82">
            <w:pPr>
              <w:spacing w:after="0"/>
              <w:rPr>
                <w:sz w:val="22"/>
                <w:szCs w:val="22"/>
              </w:rPr>
            </w:pPr>
            <w:r w:rsidRPr="00C427AF">
              <w:rPr>
                <w:sz w:val="22"/>
                <w:szCs w:val="22"/>
              </w:rPr>
              <w:t>If the UE applies transform precoding to an Msg3 PUSCH transmission with frequency hopping, the frequency offset for the second hop [6, TS38.214] is given in Table 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2879"/>
              <w:gridCol w:w="2781"/>
            </w:tblGrid>
            <w:tr w:rsidR="008543F8" w:rsidRPr="00C427AF" w14:paraId="0A9B5FC5" w14:textId="77777777" w:rsidTr="00291C82">
              <w:trPr>
                <w:jc w:val="center"/>
              </w:trPr>
              <w:tc>
                <w:tcPr>
                  <w:tcW w:w="0" w:type="auto"/>
                  <w:shd w:val="clear" w:color="auto" w:fill="E0E0E0"/>
                  <w:vAlign w:val="center"/>
                </w:tcPr>
                <w:p w14:paraId="57CCE5D3" w14:textId="77777777" w:rsidR="008543F8" w:rsidRPr="00C427AF" w:rsidRDefault="008543F8" w:rsidP="00291C82">
                  <w:pPr>
                    <w:pStyle w:val="TAH"/>
                    <w:ind w:left="400" w:hanging="400"/>
                    <w:rPr>
                      <w:rFonts w:ascii="Times New Roman" w:hAnsi="Times New Roman"/>
                      <w:sz w:val="22"/>
                      <w:szCs w:val="22"/>
                    </w:rPr>
                  </w:pPr>
                  <w:r w:rsidRPr="00C427AF">
                    <w:rPr>
                      <w:rFonts w:ascii="Times New Roman" w:hAnsi="Times New Roman"/>
                      <w:bCs/>
                      <w:sz w:val="22"/>
                      <w:szCs w:val="22"/>
                    </w:rPr>
                    <w:t>Number of PRBs in initial active UL BWP</w:t>
                  </w:r>
                </w:p>
              </w:tc>
              <w:tc>
                <w:tcPr>
                  <w:tcW w:w="0" w:type="auto"/>
                  <w:shd w:val="clear" w:color="auto" w:fill="E0E0E0"/>
                  <w:vAlign w:val="center"/>
                </w:tcPr>
                <w:p w14:paraId="6A99BAA6" w14:textId="77777777" w:rsidR="008543F8" w:rsidRPr="00C427AF" w:rsidRDefault="008543F8" w:rsidP="00291C82">
                  <w:pPr>
                    <w:pStyle w:val="TAH"/>
                    <w:ind w:left="400" w:hanging="400"/>
                    <w:rPr>
                      <w:rFonts w:ascii="Times New Roman" w:hAnsi="Times New Roman"/>
                      <w:sz w:val="22"/>
                      <w:szCs w:val="22"/>
                    </w:rPr>
                  </w:pPr>
                  <w:r w:rsidRPr="00C427AF">
                    <w:rPr>
                      <w:rFonts w:ascii="Times New Roman" w:hAnsi="Times New Roman"/>
                      <w:sz w:val="22"/>
                      <w:szCs w:val="22"/>
                    </w:rPr>
                    <w:t xml:space="preserve">Value of </w:t>
                  </w:r>
                  <w:r w:rsidRPr="00C427AF">
                    <w:rPr>
                      <w:rFonts w:ascii="Times New Roman" w:hAnsi="Times New Roman"/>
                      <w:position w:val="-12"/>
                      <w:sz w:val="22"/>
                      <w:szCs w:val="22"/>
                    </w:rPr>
                    <w:object w:dxaOrig="620" w:dyaOrig="360" w14:anchorId="7D53226C">
                      <v:shape id="_x0000_i1079" type="#_x0000_t75" style="width:31pt;height:20.65pt" o:ole="">
                        <v:imagedata r:id="rId8" o:title=""/>
                      </v:shape>
                      <o:OLEObject Type="Embed" ProgID="Equation.3" ShapeID="_x0000_i1079" DrawAspect="Content" ObjectID="_1596398145" r:id="rId157"/>
                    </w:object>
                  </w:r>
                  <w:r w:rsidRPr="00C427AF">
                    <w:rPr>
                      <w:rFonts w:ascii="Times New Roman" w:hAnsi="Times New Roman"/>
                      <w:sz w:val="22"/>
                      <w:szCs w:val="22"/>
                    </w:rPr>
                    <w:t xml:space="preserve"> Hopping Bits</w:t>
                  </w:r>
                </w:p>
              </w:tc>
              <w:tc>
                <w:tcPr>
                  <w:tcW w:w="0" w:type="auto"/>
                  <w:shd w:val="clear" w:color="auto" w:fill="E0E0E0"/>
                  <w:vAlign w:val="center"/>
                </w:tcPr>
                <w:p w14:paraId="269A5AD5" w14:textId="77777777" w:rsidR="008543F8" w:rsidRPr="00C427AF" w:rsidRDefault="008543F8" w:rsidP="00291C82">
                  <w:pPr>
                    <w:pStyle w:val="TAH"/>
                    <w:ind w:left="400" w:hanging="400"/>
                    <w:rPr>
                      <w:rFonts w:ascii="Times New Roman" w:hAnsi="Times New Roman"/>
                      <w:sz w:val="22"/>
                      <w:szCs w:val="22"/>
                    </w:rPr>
                  </w:pPr>
                  <w:r w:rsidRPr="00C427AF">
                    <w:rPr>
                      <w:rFonts w:ascii="Times New Roman" w:hAnsi="Times New Roman"/>
                      <w:sz w:val="22"/>
                      <w:szCs w:val="22"/>
                    </w:rPr>
                    <w:t>Frequency offset for 2</w:t>
                  </w:r>
                  <w:r w:rsidRPr="00C427AF">
                    <w:rPr>
                      <w:rFonts w:ascii="Times New Roman" w:hAnsi="Times New Roman"/>
                      <w:sz w:val="22"/>
                      <w:szCs w:val="22"/>
                      <w:vertAlign w:val="superscript"/>
                    </w:rPr>
                    <w:t>nd</w:t>
                  </w:r>
                  <w:r w:rsidRPr="00C427AF">
                    <w:rPr>
                      <w:rFonts w:ascii="Times New Roman" w:hAnsi="Times New Roman"/>
                      <w:sz w:val="22"/>
                      <w:szCs w:val="22"/>
                    </w:rPr>
                    <w:t xml:space="preserve"> hop</w:t>
                  </w:r>
                </w:p>
              </w:tc>
            </w:tr>
            <w:tr w:rsidR="008543F8" w:rsidRPr="00C427AF" w14:paraId="7E90D8EB" w14:textId="77777777" w:rsidTr="00291C82">
              <w:trPr>
                <w:trHeight w:hRule="exact" w:val="367"/>
                <w:jc w:val="center"/>
              </w:trPr>
              <w:tc>
                <w:tcPr>
                  <w:tcW w:w="0" w:type="auto"/>
                  <w:vMerge w:val="restart"/>
                  <w:vAlign w:val="center"/>
                </w:tcPr>
                <w:p w14:paraId="05B5B980" w14:textId="77777777" w:rsidR="008543F8" w:rsidRPr="00C427AF" w:rsidRDefault="008543F8" w:rsidP="00291C82">
                  <w:pPr>
                    <w:pStyle w:val="TAC"/>
                    <w:rPr>
                      <w:rFonts w:ascii="Times New Roman" w:hAnsi="Times New Roman"/>
                      <w:sz w:val="22"/>
                      <w:szCs w:val="22"/>
                    </w:rPr>
                  </w:pPr>
                  <w:r w:rsidRPr="00C427AF">
                    <w:rPr>
                      <w:rFonts w:ascii="Times New Roman" w:hAnsi="Times New Roman"/>
                      <w:color w:val="000000"/>
                      <w:position w:val="-10"/>
                      <w:sz w:val="22"/>
                      <w:szCs w:val="22"/>
                    </w:rPr>
                    <w:object w:dxaOrig="920" w:dyaOrig="340" w14:anchorId="795C7581">
                      <v:shape id="_x0000_i1080" type="#_x0000_t75" style="width:46pt;height:15.35pt" o:ole="">
                        <v:imagedata r:id="rId10" o:title=""/>
                      </v:shape>
                      <o:OLEObject Type="Embed" ProgID="Equation.3" ShapeID="_x0000_i1080" DrawAspect="Content" ObjectID="_1596398146" r:id="rId158"/>
                    </w:object>
                  </w:r>
                </w:p>
              </w:tc>
              <w:tc>
                <w:tcPr>
                  <w:tcW w:w="0" w:type="auto"/>
                  <w:vAlign w:val="center"/>
                </w:tcPr>
                <w:p w14:paraId="279A0811"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0</w:t>
                  </w:r>
                </w:p>
              </w:tc>
              <w:tc>
                <w:tcPr>
                  <w:tcW w:w="0" w:type="auto"/>
                  <w:vAlign w:val="center"/>
                </w:tcPr>
                <w:p w14:paraId="5B34403A" w14:textId="77777777" w:rsidR="008543F8" w:rsidRPr="00C427AF" w:rsidRDefault="008543F8" w:rsidP="00291C82">
                  <w:pPr>
                    <w:pStyle w:val="TAC"/>
                    <w:rPr>
                      <w:rFonts w:ascii="Times New Roman" w:hAnsi="Times New Roman"/>
                      <w:i/>
                      <w:color w:val="C00000"/>
                      <w:sz w:val="22"/>
                      <w:szCs w:val="22"/>
                    </w:rPr>
                  </w:pPr>
                  <w:ins w:id="93" w:author="Wang lihui" w:date="2018-04-10T13:48:00Z">
                    <w:r w:rsidRPr="00C427AF">
                      <w:rPr>
                        <w:rFonts w:ascii="Times New Roman" w:eastAsia="Malgun Gothic" w:hAnsi="Times New Roman"/>
                        <w:i/>
                        <w:sz w:val="22"/>
                        <w:szCs w:val="22"/>
                      </w:rPr>
                      <w:t>f</w:t>
                    </w:r>
                  </w:ins>
                  <w:ins w:id="94" w:author="Wang lihui" w:date="2018-04-10T13:47:00Z">
                    <w:r w:rsidRPr="00C427AF">
                      <w:rPr>
                        <w:rFonts w:ascii="Times New Roman" w:eastAsia="Malgun Gothic" w:hAnsi="Times New Roman"/>
                        <w:i/>
                        <w:sz w:val="22"/>
                        <w:szCs w:val="22"/>
                      </w:rPr>
                      <w:t>loor(</w:t>
                    </w:r>
                  </w:ins>
                  <w:r w:rsidRPr="00C427AF">
                    <w:rPr>
                      <w:rFonts w:ascii="Times New Roman" w:eastAsia="Malgun Gothic" w:hAnsi="Times New Roman"/>
                      <w:i/>
                      <w:position w:val="-10"/>
                      <w:sz w:val="22"/>
                      <w:szCs w:val="22"/>
                    </w:rPr>
                    <w:object w:dxaOrig="700" w:dyaOrig="340" w14:anchorId="6B14C1D5">
                      <v:shape id="_x0000_i1081" type="#_x0000_t75" style="width:31pt;height:15.35pt" o:ole="">
                        <v:imagedata r:id="rId159" o:title=""/>
                      </v:shape>
                      <o:OLEObject Type="Embed" ProgID="Equation.3" ShapeID="_x0000_i1081" DrawAspect="Content" ObjectID="_1596398147" r:id="rId160"/>
                    </w:object>
                  </w:r>
                  <w:ins w:id="95" w:author="Wang lihui" w:date="2018-04-10T13:48:00Z">
                    <w:r w:rsidRPr="00C427AF">
                      <w:rPr>
                        <w:rFonts w:ascii="Times New Roman" w:eastAsia="Malgun Gothic" w:hAnsi="Times New Roman"/>
                        <w:i/>
                        <w:sz w:val="22"/>
                        <w:szCs w:val="22"/>
                      </w:rPr>
                      <w:t>)</w:t>
                    </w:r>
                  </w:ins>
                </w:p>
              </w:tc>
            </w:tr>
            <w:tr w:rsidR="008543F8" w:rsidRPr="00C427AF" w14:paraId="259171D1" w14:textId="77777777" w:rsidTr="00291C82">
              <w:trPr>
                <w:trHeight w:hRule="exact" w:val="358"/>
                <w:jc w:val="center"/>
              </w:trPr>
              <w:tc>
                <w:tcPr>
                  <w:tcW w:w="0" w:type="auto"/>
                  <w:vMerge/>
                  <w:vAlign w:val="center"/>
                </w:tcPr>
                <w:p w14:paraId="15DEA623" w14:textId="77777777" w:rsidR="008543F8" w:rsidRPr="00C427AF" w:rsidRDefault="008543F8" w:rsidP="00291C82">
                  <w:pPr>
                    <w:pStyle w:val="TAC"/>
                    <w:rPr>
                      <w:rFonts w:ascii="Times New Roman" w:hAnsi="Times New Roman"/>
                      <w:sz w:val="22"/>
                      <w:szCs w:val="22"/>
                    </w:rPr>
                  </w:pPr>
                </w:p>
              </w:tc>
              <w:tc>
                <w:tcPr>
                  <w:tcW w:w="0" w:type="auto"/>
                  <w:vAlign w:val="center"/>
                </w:tcPr>
                <w:p w14:paraId="19983C72"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1</w:t>
                  </w:r>
                </w:p>
              </w:tc>
              <w:tc>
                <w:tcPr>
                  <w:tcW w:w="0" w:type="auto"/>
                  <w:vAlign w:val="center"/>
                </w:tcPr>
                <w:p w14:paraId="0053AFF1" w14:textId="77777777" w:rsidR="008543F8" w:rsidRPr="00C427AF" w:rsidRDefault="008543F8" w:rsidP="00291C82">
                  <w:pPr>
                    <w:pStyle w:val="TAC"/>
                    <w:rPr>
                      <w:rFonts w:ascii="Times New Roman" w:hAnsi="Times New Roman"/>
                      <w:i/>
                      <w:color w:val="C00000"/>
                      <w:sz w:val="22"/>
                      <w:szCs w:val="22"/>
                    </w:rPr>
                  </w:pPr>
                  <w:ins w:id="96" w:author="Wang lihui" w:date="2018-04-10T13:48:00Z">
                    <w:r w:rsidRPr="00C427AF">
                      <w:rPr>
                        <w:rFonts w:ascii="Times New Roman" w:eastAsia="Malgun Gothic" w:hAnsi="Times New Roman"/>
                        <w:i/>
                        <w:sz w:val="22"/>
                        <w:szCs w:val="22"/>
                      </w:rPr>
                      <w:t>floor(</w:t>
                    </w:r>
                  </w:ins>
                  <w:r w:rsidRPr="00C427AF">
                    <w:rPr>
                      <w:rFonts w:ascii="Times New Roman" w:eastAsia="Malgun Gothic" w:hAnsi="Times New Roman"/>
                      <w:i/>
                      <w:position w:val="-10"/>
                      <w:sz w:val="22"/>
                      <w:szCs w:val="22"/>
                    </w:rPr>
                    <w:object w:dxaOrig="700" w:dyaOrig="340" w14:anchorId="165CFED8">
                      <v:shape id="_x0000_i1082" type="#_x0000_t75" style="width:31pt;height:15.35pt" o:ole="">
                        <v:imagedata r:id="rId161" o:title=""/>
                      </v:shape>
                      <o:OLEObject Type="Embed" ProgID="Equation.3" ShapeID="_x0000_i1082" DrawAspect="Content" ObjectID="_1596398148" r:id="rId162"/>
                    </w:object>
                  </w:r>
                  <w:ins w:id="97" w:author="Wang lihui" w:date="2018-04-10T13:48:00Z">
                    <w:r w:rsidRPr="00C427AF">
                      <w:rPr>
                        <w:rFonts w:ascii="Times New Roman" w:eastAsia="Malgun Gothic" w:hAnsi="Times New Roman"/>
                        <w:i/>
                        <w:sz w:val="22"/>
                        <w:szCs w:val="22"/>
                      </w:rPr>
                      <w:t>)</w:t>
                    </w:r>
                  </w:ins>
                </w:p>
              </w:tc>
            </w:tr>
            <w:tr w:rsidR="008543F8" w:rsidRPr="00C427AF" w14:paraId="70100050" w14:textId="77777777" w:rsidTr="00291C82">
              <w:trPr>
                <w:trHeight w:hRule="exact" w:val="358"/>
                <w:jc w:val="center"/>
              </w:trPr>
              <w:tc>
                <w:tcPr>
                  <w:tcW w:w="0" w:type="auto"/>
                  <w:vMerge w:val="restart"/>
                  <w:vAlign w:val="center"/>
                </w:tcPr>
                <w:p w14:paraId="57C81A6B" w14:textId="77777777" w:rsidR="008543F8" w:rsidRPr="00C427AF" w:rsidRDefault="008543F8" w:rsidP="00291C82">
                  <w:pPr>
                    <w:pStyle w:val="TAC"/>
                    <w:rPr>
                      <w:rFonts w:ascii="Times New Roman" w:hAnsi="Times New Roman"/>
                      <w:sz w:val="22"/>
                      <w:szCs w:val="22"/>
                    </w:rPr>
                  </w:pPr>
                  <w:r w:rsidRPr="00C427AF">
                    <w:rPr>
                      <w:rFonts w:ascii="Times New Roman" w:hAnsi="Times New Roman"/>
                      <w:color w:val="000000"/>
                      <w:position w:val="-10"/>
                      <w:sz w:val="22"/>
                      <w:szCs w:val="22"/>
                    </w:rPr>
                    <w:object w:dxaOrig="920" w:dyaOrig="340" w14:anchorId="08A95EB1">
                      <v:shape id="_x0000_i1083" type="#_x0000_t75" style="width:46pt;height:15.35pt" o:ole="">
                        <v:imagedata r:id="rId14" o:title=""/>
                      </v:shape>
                      <o:OLEObject Type="Embed" ProgID="Equation.3" ShapeID="_x0000_i1083" DrawAspect="Content" ObjectID="_1596398149" r:id="rId163"/>
                    </w:object>
                  </w:r>
                </w:p>
              </w:tc>
              <w:tc>
                <w:tcPr>
                  <w:tcW w:w="0" w:type="auto"/>
                  <w:vAlign w:val="center"/>
                </w:tcPr>
                <w:p w14:paraId="32AA6BA4"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00</w:t>
                  </w:r>
                </w:p>
              </w:tc>
              <w:tc>
                <w:tcPr>
                  <w:tcW w:w="0" w:type="auto"/>
                  <w:vAlign w:val="center"/>
                </w:tcPr>
                <w:p w14:paraId="4EF03437" w14:textId="77777777" w:rsidR="008543F8" w:rsidRPr="00C427AF" w:rsidRDefault="008543F8" w:rsidP="00291C82">
                  <w:pPr>
                    <w:pStyle w:val="TAC"/>
                    <w:rPr>
                      <w:rFonts w:ascii="Times New Roman" w:hAnsi="Times New Roman"/>
                      <w:i/>
                      <w:color w:val="C00000"/>
                      <w:sz w:val="22"/>
                      <w:szCs w:val="22"/>
                      <w:lang w:val="en-US"/>
                    </w:rPr>
                  </w:pPr>
                  <w:ins w:id="98" w:author="Wang lihui" w:date="2018-04-10T13:48:00Z">
                    <w:r w:rsidRPr="00C427AF">
                      <w:rPr>
                        <w:rFonts w:ascii="Times New Roman" w:eastAsia="Malgun Gothic" w:hAnsi="Times New Roman"/>
                        <w:i/>
                        <w:sz w:val="22"/>
                        <w:szCs w:val="22"/>
                      </w:rPr>
                      <w:t>floor(</w:t>
                    </w:r>
                  </w:ins>
                  <w:r w:rsidRPr="00C427AF">
                    <w:rPr>
                      <w:rFonts w:ascii="Times New Roman" w:eastAsia="Malgun Gothic" w:hAnsi="Times New Roman"/>
                      <w:i/>
                      <w:position w:val="-10"/>
                      <w:sz w:val="22"/>
                      <w:szCs w:val="22"/>
                    </w:rPr>
                    <w:object w:dxaOrig="700" w:dyaOrig="340" w14:anchorId="64A264F2">
                      <v:shape id="_x0000_i1084" type="#_x0000_t75" style="width:31pt;height:15.35pt" o:ole="">
                        <v:imagedata r:id="rId164" o:title=""/>
                      </v:shape>
                      <o:OLEObject Type="Embed" ProgID="Equation.3" ShapeID="_x0000_i1084" DrawAspect="Content" ObjectID="_1596398150" r:id="rId165"/>
                    </w:object>
                  </w:r>
                  <w:ins w:id="99" w:author="Wang lihui" w:date="2018-04-10T13:49:00Z">
                    <w:r w:rsidRPr="00C427AF">
                      <w:rPr>
                        <w:rFonts w:ascii="Times New Roman" w:eastAsia="Malgun Gothic" w:hAnsi="Times New Roman"/>
                        <w:i/>
                        <w:sz w:val="22"/>
                        <w:szCs w:val="22"/>
                      </w:rPr>
                      <w:t>)</w:t>
                    </w:r>
                  </w:ins>
                </w:p>
              </w:tc>
            </w:tr>
            <w:tr w:rsidR="008543F8" w:rsidRPr="00C427AF" w14:paraId="0931B138" w14:textId="77777777" w:rsidTr="00291C82">
              <w:trPr>
                <w:trHeight w:hRule="exact" w:val="367"/>
                <w:jc w:val="center"/>
              </w:trPr>
              <w:tc>
                <w:tcPr>
                  <w:tcW w:w="0" w:type="auto"/>
                  <w:vMerge/>
                  <w:vAlign w:val="center"/>
                </w:tcPr>
                <w:p w14:paraId="30E8F134" w14:textId="77777777" w:rsidR="008543F8" w:rsidRPr="00C427AF" w:rsidRDefault="008543F8" w:rsidP="00291C82">
                  <w:pPr>
                    <w:pStyle w:val="TAC"/>
                    <w:rPr>
                      <w:rFonts w:ascii="Times New Roman" w:hAnsi="Times New Roman"/>
                      <w:sz w:val="22"/>
                      <w:szCs w:val="22"/>
                    </w:rPr>
                  </w:pPr>
                </w:p>
              </w:tc>
              <w:tc>
                <w:tcPr>
                  <w:tcW w:w="0" w:type="auto"/>
                  <w:vAlign w:val="center"/>
                </w:tcPr>
                <w:p w14:paraId="737A2058"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01</w:t>
                  </w:r>
                </w:p>
              </w:tc>
              <w:tc>
                <w:tcPr>
                  <w:tcW w:w="0" w:type="auto"/>
                  <w:vAlign w:val="center"/>
                </w:tcPr>
                <w:p w14:paraId="2F37C29C" w14:textId="77777777" w:rsidR="008543F8" w:rsidRPr="00C427AF" w:rsidRDefault="008543F8" w:rsidP="00291C82">
                  <w:pPr>
                    <w:pStyle w:val="TAC"/>
                    <w:rPr>
                      <w:rFonts w:ascii="Times New Roman" w:hAnsi="Times New Roman"/>
                      <w:i/>
                      <w:color w:val="C00000"/>
                      <w:sz w:val="22"/>
                      <w:szCs w:val="22"/>
                    </w:rPr>
                  </w:pPr>
                  <w:ins w:id="100" w:author="Wang lihui" w:date="2018-04-10T13:49:00Z">
                    <w:r w:rsidRPr="00C427AF">
                      <w:rPr>
                        <w:rFonts w:ascii="Times New Roman" w:eastAsia="Malgun Gothic" w:hAnsi="Times New Roman"/>
                        <w:i/>
                        <w:sz w:val="22"/>
                        <w:szCs w:val="22"/>
                      </w:rPr>
                      <w:t>floor(</w:t>
                    </w:r>
                  </w:ins>
                  <w:r w:rsidRPr="00C427AF">
                    <w:rPr>
                      <w:rFonts w:ascii="Times New Roman" w:eastAsia="Malgun Gothic" w:hAnsi="Times New Roman"/>
                      <w:i/>
                      <w:position w:val="-10"/>
                      <w:sz w:val="22"/>
                      <w:szCs w:val="22"/>
                    </w:rPr>
                    <w:object w:dxaOrig="700" w:dyaOrig="340" w14:anchorId="45077E0B">
                      <v:shape id="_x0000_i1085" type="#_x0000_t75" style="width:31pt;height:15.35pt" o:ole="">
                        <v:imagedata r:id="rId166" o:title=""/>
                      </v:shape>
                      <o:OLEObject Type="Embed" ProgID="Equation.3" ShapeID="_x0000_i1085" DrawAspect="Content" ObjectID="_1596398151" r:id="rId167"/>
                    </w:object>
                  </w:r>
                  <w:ins w:id="101" w:author="Wang lihui" w:date="2018-04-10T13:49:00Z">
                    <w:r w:rsidRPr="00C427AF">
                      <w:rPr>
                        <w:rFonts w:ascii="Times New Roman" w:eastAsia="Malgun Gothic" w:hAnsi="Times New Roman"/>
                        <w:i/>
                        <w:sz w:val="22"/>
                        <w:szCs w:val="22"/>
                      </w:rPr>
                      <w:t>)</w:t>
                    </w:r>
                  </w:ins>
                </w:p>
              </w:tc>
            </w:tr>
            <w:tr w:rsidR="008543F8" w:rsidRPr="00C427AF" w14:paraId="17C45E6A" w14:textId="77777777" w:rsidTr="00291C82">
              <w:trPr>
                <w:trHeight w:hRule="exact" w:val="358"/>
                <w:jc w:val="center"/>
              </w:trPr>
              <w:tc>
                <w:tcPr>
                  <w:tcW w:w="0" w:type="auto"/>
                  <w:vMerge/>
                  <w:vAlign w:val="center"/>
                </w:tcPr>
                <w:p w14:paraId="52685CF4" w14:textId="77777777" w:rsidR="008543F8" w:rsidRPr="00C427AF" w:rsidRDefault="008543F8" w:rsidP="00291C82">
                  <w:pPr>
                    <w:pStyle w:val="TAC"/>
                    <w:rPr>
                      <w:rFonts w:ascii="Times New Roman" w:hAnsi="Times New Roman"/>
                      <w:sz w:val="22"/>
                      <w:szCs w:val="22"/>
                    </w:rPr>
                  </w:pPr>
                </w:p>
              </w:tc>
              <w:tc>
                <w:tcPr>
                  <w:tcW w:w="0" w:type="auto"/>
                  <w:vAlign w:val="center"/>
                </w:tcPr>
                <w:p w14:paraId="08C2CB8B"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10</w:t>
                  </w:r>
                </w:p>
              </w:tc>
              <w:tc>
                <w:tcPr>
                  <w:tcW w:w="0" w:type="auto"/>
                  <w:vAlign w:val="center"/>
                </w:tcPr>
                <w:p w14:paraId="3407513D" w14:textId="77777777" w:rsidR="008543F8" w:rsidRPr="00C427AF" w:rsidRDefault="008543F8" w:rsidP="00291C82">
                  <w:pPr>
                    <w:pStyle w:val="TAC"/>
                    <w:rPr>
                      <w:rFonts w:ascii="Times New Roman" w:hAnsi="Times New Roman"/>
                      <w:i/>
                      <w:color w:val="C00000"/>
                      <w:sz w:val="22"/>
                      <w:szCs w:val="22"/>
                      <w:lang w:val="en-US"/>
                    </w:rPr>
                  </w:pPr>
                  <w:r w:rsidRPr="00C427AF">
                    <w:rPr>
                      <w:rFonts w:ascii="Times New Roman" w:eastAsia="Malgun Gothic" w:hAnsi="Times New Roman"/>
                      <w:i/>
                      <w:sz w:val="22"/>
                      <w:szCs w:val="22"/>
                    </w:rPr>
                    <w:t>－</w:t>
                  </w:r>
                  <w:ins w:id="102" w:author="Wang lihui" w:date="2018-04-10T13:49:00Z">
                    <w:r w:rsidRPr="00C427AF">
                      <w:rPr>
                        <w:rFonts w:ascii="Times New Roman" w:eastAsia="Malgun Gothic" w:hAnsi="Times New Roman"/>
                        <w:i/>
                        <w:sz w:val="22"/>
                        <w:szCs w:val="22"/>
                      </w:rPr>
                      <w:t>floor(</w:t>
                    </w:r>
                  </w:ins>
                  <w:r w:rsidRPr="00C427AF">
                    <w:rPr>
                      <w:rFonts w:ascii="Times New Roman" w:eastAsia="Malgun Gothic" w:hAnsi="Times New Roman"/>
                      <w:i/>
                      <w:position w:val="-10"/>
                      <w:sz w:val="22"/>
                      <w:szCs w:val="22"/>
                    </w:rPr>
                    <w:object w:dxaOrig="700" w:dyaOrig="340" w14:anchorId="4B7B3593">
                      <v:shape id="_x0000_i1086" type="#_x0000_t75" style="width:31pt;height:15.35pt" o:ole="">
                        <v:imagedata r:id="rId166" o:title=""/>
                      </v:shape>
                      <o:OLEObject Type="Embed" ProgID="Equation.3" ShapeID="_x0000_i1086" DrawAspect="Content" ObjectID="_1596398152" r:id="rId168"/>
                    </w:object>
                  </w:r>
                  <w:ins w:id="103" w:author="Wang lihui" w:date="2018-04-10T13:49:00Z">
                    <w:r w:rsidRPr="00C427AF">
                      <w:rPr>
                        <w:rFonts w:ascii="Times New Roman" w:eastAsia="Malgun Gothic" w:hAnsi="Times New Roman"/>
                        <w:i/>
                        <w:sz w:val="22"/>
                        <w:szCs w:val="22"/>
                      </w:rPr>
                      <w:t>)</w:t>
                    </w:r>
                  </w:ins>
                </w:p>
              </w:tc>
            </w:tr>
            <w:tr w:rsidR="008543F8" w:rsidRPr="00C427AF" w14:paraId="152F53B6" w14:textId="77777777" w:rsidTr="00291C82">
              <w:trPr>
                <w:trHeight w:hRule="exact" w:val="358"/>
                <w:jc w:val="center"/>
              </w:trPr>
              <w:tc>
                <w:tcPr>
                  <w:tcW w:w="0" w:type="auto"/>
                  <w:vMerge/>
                  <w:vAlign w:val="center"/>
                </w:tcPr>
                <w:p w14:paraId="6366C666" w14:textId="77777777" w:rsidR="008543F8" w:rsidRPr="00C427AF" w:rsidRDefault="008543F8" w:rsidP="00291C82">
                  <w:pPr>
                    <w:pStyle w:val="TAC"/>
                    <w:rPr>
                      <w:rFonts w:ascii="Times New Roman" w:hAnsi="Times New Roman"/>
                      <w:sz w:val="22"/>
                      <w:szCs w:val="22"/>
                    </w:rPr>
                  </w:pPr>
                </w:p>
              </w:tc>
              <w:tc>
                <w:tcPr>
                  <w:tcW w:w="0" w:type="auto"/>
                  <w:vAlign w:val="center"/>
                </w:tcPr>
                <w:p w14:paraId="78D6123D"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11</w:t>
                  </w:r>
                </w:p>
              </w:tc>
              <w:tc>
                <w:tcPr>
                  <w:tcW w:w="0" w:type="auto"/>
                  <w:vAlign w:val="center"/>
                </w:tcPr>
                <w:p w14:paraId="4786B089" w14:textId="77777777" w:rsidR="008543F8" w:rsidRPr="00C427AF" w:rsidRDefault="008543F8" w:rsidP="00291C82">
                  <w:pPr>
                    <w:pStyle w:val="TAC"/>
                    <w:rPr>
                      <w:rFonts w:ascii="Times New Roman" w:hAnsi="Times New Roman"/>
                      <w:sz w:val="22"/>
                      <w:szCs w:val="22"/>
                    </w:rPr>
                  </w:pPr>
                  <w:r w:rsidRPr="00C427AF">
                    <w:rPr>
                      <w:rFonts w:ascii="Times New Roman" w:hAnsi="Times New Roman"/>
                      <w:sz w:val="22"/>
                      <w:szCs w:val="22"/>
                    </w:rPr>
                    <w:t>Reserved</w:t>
                  </w:r>
                </w:p>
              </w:tc>
            </w:tr>
          </w:tbl>
          <w:p w14:paraId="53AB1BB9" w14:textId="77777777" w:rsidR="008543F8" w:rsidRPr="00C427AF" w:rsidRDefault="008543F8" w:rsidP="00291C82">
            <w:pPr>
              <w:spacing w:after="0"/>
              <w:rPr>
                <w:sz w:val="22"/>
                <w:szCs w:val="22"/>
                <w:lang w:val="en-US" w:eastAsia="x-none"/>
              </w:rPr>
            </w:pPr>
            <w:r w:rsidRPr="00C427AF">
              <w:rPr>
                <w:sz w:val="22"/>
                <w:szCs w:val="22"/>
                <w:lang w:val="en-US" w:eastAsia="x-none"/>
              </w:rPr>
              <w:t>---End of TP---</w:t>
            </w:r>
          </w:p>
          <w:p w14:paraId="6653614B" w14:textId="77777777" w:rsidR="008543F8" w:rsidRPr="00C427AF" w:rsidRDefault="008543F8" w:rsidP="00291C82">
            <w:pPr>
              <w:spacing w:after="0"/>
              <w:rPr>
                <w:sz w:val="22"/>
                <w:szCs w:val="22"/>
              </w:rPr>
            </w:pPr>
          </w:p>
          <w:p w14:paraId="27C87954" w14:textId="77777777" w:rsidR="008543F8" w:rsidRPr="00C427AF" w:rsidRDefault="008543F8" w:rsidP="00291C82">
            <w:pPr>
              <w:spacing w:after="0"/>
              <w:rPr>
                <w:sz w:val="22"/>
                <w:szCs w:val="22"/>
                <w:highlight w:val="green"/>
              </w:rPr>
            </w:pPr>
            <w:r w:rsidRPr="00C427AF">
              <w:rPr>
                <w:sz w:val="22"/>
                <w:szCs w:val="22"/>
                <w:highlight w:val="green"/>
              </w:rPr>
              <w:t>Agreement:</w:t>
            </w:r>
          </w:p>
          <w:p w14:paraId="50E34163" w14:textId="77777777" w:rsidR="008543F8" w:rsidRPr="00C427AF" w:rsidRDefault="008543F8" w:rsidP="005E2A85">
            <w:pPr>
              <w:pStyle w:val="aff0"/>
              <w:numPr>
                <w:ilvl w:val="0"/>
                <w:numId w:val="62"/>
              </w:numPr>
              <w:spacing w:after="0"/>
              <w:ind w:leftChars="0"/>
              <w:contextualSpacing/>
              <w:rPr>
                <w:sz w:val="22"/>
                <w:szCs w:val="22"/>
              </w:rPr>
            </w:pPr>
            <w:r w:rsidRPr="00C427AF">
              <w:rPr>
                <w:sz w:val="22"/>
                <w:szCs w:val="22"/>
              </w:rPr>
              <w:t>To adopt the following TP for Section 6.3 of 38.214</w:t>
            </w:r>
          </w:p>
          <w:p w14:paraId="395063CF" w14:textId="77777777" w:rsidR="008543F8" w:rsidRPr="00C427AF" w:rsidRDefault="008543F8" w:rsidP="00291C82">
            <w:pPr>
              <w:spacing w:after="0"/>
              <w:rPr>
                <w:sz w:val="22"/>
                <w:szCs w:val="22"/>
              </w:rPr>
            </w:pPr>
            <w:r w:rsidRPr="00C427AF">
              <w:rPr>
                <w:sz w:val="22"/>
                <w:szCs w:val="22"/>
              </w:rPr>
              <w:t>---Start of TP---</w:t>
            </w:r>
          </w:p>
          <w:p w14:paraId="5C11C4CE" w14:textId="77777777" w:rsidR="008543F8" w:rsidRPr="00C427AF" w:rsidRDefault="008543F8" w:rsidP="00291C82">
            <w:pPr>
              <w:spacing w:after="0"/>
              <w:ind w:left="720" w:hanging="720"/>
              <w:jc w:val="both"/>
              <w:rPr>
                <w:color w:val="000000"/>
                <w:sz w:val="22"/>
                <w:szCs w:val="22"/>
              </w:rPr>
            </w:pPr>
            <w:r w:rsidRPr="00C427AF">
              <w:rPr>
                <w:rFonts w:eastAsia="MS Mincho"/>
                <w:iCs/>
                <w:color w:val="000000"/>
                <w:sz w:val="22"/>
                <w:szCs w:val="22"/>
                <w:lang w:val="en-US"/>
              </w:rPr>
              <w:t xml:space="preserve">In case of intra-slot frequency hopping is configured for PUSCH without repetitions, the number of symbols in the first hop is given by </w:t>
            </w:r>
            <w:r w:rsidRPr="00C427AF">
              <w:rPr>
                <w:rFonts w:eastAsia="MS Mincho"/>
                <w:iCs/>
                <w:noProof/>
                <w:color w:val="000000"/>
                <w:position w:val="-14"/>
                <w:sz w:val="22"/>
                <w:szCs w:val="22"/>
                <w:lang w:val="en-US"/>
              </w:rPr>
              <w:drawing>
                <wp:inline distT="0" distB="0" distL="0" distR="0" wp14:anchorId="40D8D3F0" wp14:editId="59477E65">
                  <wp:extent cx="782320" cy="2590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782320" cy="259080"/>
                          </a:xfrm>
                          <a:prstGeom prst="rect">
                            <a:avLst/>
                          </a:prstGeom>
                          <a:noFill/>
                          <a:ln>
                            <a:noFill/>
                          </a:ln>
                        </pic:spPr>
                      </pic:pic>
                    </a:graphicData>
                  </a:graphic>
                </wp:inline>
              </w:drawing>
            </w:r>
            <w:r w:rsidRPr="00C427AF">
              <w:rPr>
                <w:rFonts w:eastAsia="MS Mincho"/>
                <w:iCs/>
                <w:color w:val="000000"/>
                <w:sz w:val="22"/>
                <w:szCs w:val="22"/>
                <w:lang w:val="en-US"/>
              </w:rPr>
              <w:t xml:space="preserve">, the number of symbols in the second hop is given by </w:t>
            </w:r>
            <w:r w:rsidRPr="00C427AF">
              <w:rPr>
                <w:rFonts w:eastAsia="MS Mincho"/>
                <w:iCs/>
                <w:noProof/>
                <w:color w:val="000000"/>
                <w:position w:val="-14"/>
                <w:sz w:val="22"/>
                <w:szCs w:val="22"/>
                <w:lang w:val="en-US"/>
              </w:rPr>
              <w:drawing>
                <wp:inline distT="0" distB="0" distL="0" distR="0" wp14:anchorId="26C8CB39" wp14:editId="00291E15">
                  <wp:extent cx="1374140" cy="259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374140" cy="259080"/>
                          </a:xfrm>
                          <a:prstGeom prst="rect">
                            <a:avLst/>
                          </a:prstGeom>
                          <a:noFill/>
                          <a:ln>
                            <a:noFill/>
                          </a:ln>
                        </pic:spPr>
                      </pic:pic>
                    </a:graphicData>
                  </a:graphic>
                </wp:inline>
              </w:drawing>
            </w:r>
            <w:r w:rsidRPr="00C427AF">
              <w:rPr>
                <w:rFonts w:eastAsia="MS Mincho"/>
                <w:iCs/>
                <w:color w:val="000000"/>
                <w:sz w:val="22"/>
                <w:szCs w:val="22"/>
                <w:lang w:val="en-US"/>
              </w:rPr>
              <w:t xml:space="preserve">, where </w:t>
            </w:r>
            <m:oMath>
              <m:sSubSup>
                <m:sSubSupPr>
                  <m:ctrlPr>
                    <w:rPr>
                      <w:rFonts w:ascii="Cambria Math" w:eastAsia="MS Mincho" w:hAnsi="Cambria Math"/>
                      <w:iCs/>
                      <w:strike/>
                      <w:color w:val="000000"/>
                      <w:sz w:val="22"/>
                      <w:szCs w:val="22"/>
                      <w:lang w:val="en-US"/>
                    </w:rPr>
                  </m:ctrlPr>
                </m:sSubSupPr>
                <m:e>
                  <m:r>
                    <w:rPr>
                      <w:rFonts w:ascii="Cambria Math" w:eastAsia="MS Mincho" w:hAnsi="Cambria Math"/>
                      <w:strike/>
                      <w:color w:val="000000"/>
                      <w:sz w:val="22"/>
                      <w:szCs w:val="22"/>
                      <w:lang w:val="en-US"/>
                    </w:rPr>
                    <m:t>N</m:t>
                  </m:r>
                </m:e>
                <m:sub>
                  <m:r>
                    <w:rPr>
                      <w:rFonts w:ascii="Cambria Math" w:eastAsia="MS Mincho" w:hAnsi="Cambria Math"/>
                      <w:strike/>
                      <w:color w:val="000000"/>
                      <w:sz w:val="22"/>
                      <w:szCs w:val="22"/>
                      <w:lang w:val="en-US"/>
                    </w:rPr>
                    <m:t>symbol</m:t>
                  </m:r>
                </m:sub>
                <m:sup>
                  <m:r>
                    <w:rPr>
                      <w:rFonts w:ascii="Cambria Math" w:eastAsia="宋体" w:hAnsi="Cambria Math"/>
                      <w:strike/>
                      <w:color w:val="000000"/>
                      <w:sz w:val="22"/>
                      <w:szCs w:val="22"/>
                      <w:lang w:val="en-US" w:eastAsia="zh-CN"/>
                    </w:rPr>
                    <m:t>PUSCH,s</m:t>
                  </m:r>
                </m:sup>
              </m:sSubSup>
              <m:r>
                <w:rPr>
                  <w:rFonts w:ascii="Cambria Math" w:eastAsia="MS Mincho" w:hAnsi="Cambria Math"/>
                  <w:strike/>
                  <w:color w:val="000000"/>
                  <w:sz w:val="22"/>
                  <w:szCs w:val="22"/>
                  <w:lang w:val="en-US"/>
                </w:rPr>
                <m:t>/2</m:t>
              </m:r>
            </m:oMath>
            <w:r w:rsidRPr="00C427AF">
              <w:rPr>
                <w:rFonts w:eastAsia="MS Mincho"/>
                <w:iCs/>
                <w:color w:val="FF0000"/>
                <w:sz w:val="22"/>
                <w:szCs w:val="22"/>
                <w:u w:val="single"/>
                <w:lang w:val="en-US"/>
              </w:rPr>
              <w:t xml:space="preserve"> </w:t>
            </w:r>
            <m:oMath>
              <m:sSubSup>
                <m:sSubSupPr>
                  <m:ctrlPr>
                    <w:ins w:id="104" w:author="Wang lihui" w:date="2018-04-10T14:00:00Z">
                      <w:rPr>
                        <w:rFonts w:ascii="Cambria Math" w:eastAsia="MS Mincho" w:hAnsi="Cambria Math"/>
                        <w:iCs/>
                        <w:color w:val="000000"/>
                        <w:sz w:val="22"/>
                        <w:szCs w:val="22"/>
                        <w:lang w:val="en-US"/>
                      </w:rPr>
                    </w:ins>
                  </m:ctrlPr>
                </m:sSubSupPr>
                <m:e>
                  <m:r>
                    <w:ins w:id="105" w:author="Wang lihui" w:date="2018-04-10T14:00:00Z">
                      <w:rPr>
                        <w:rFonts w:ascii="Cambria Math" w:eastAsia="MS Mincho" w:hAnsi="Cambria Math"/>
                        <w:color w:val="000000"/>
                        <w:sz w:val="22"/>
                        <w:szCs w:val="22"/>
                        <w:lang w:val="en-US"/>
                      </w:rPr>
                      <m:t>N</m:t>
                    </w:ins>
                  </m:r>
                </m:e>
                <m:sub>
                  <m:r>
                    <w:ins w:id="106" w:author="Wang lihui" w:date="2018-04-10T14:00:00Z">
                      <w:rPr>
                        <w:rFonts w:ascii="Cambria Math" w:eastAsia="MS Mincho" w:hAnsi="Cambria Math"/>
                        <w:color w:val="000000"/>
                        <w:sz w:val="22"/>
                        <w:szCs w:val="22"/>
                        <w:lang w:val="en-US"/>
                      </w:rPr>
                      <m:t>symbol</m:t>
                    </w:ins>
                  </m:r>
                </m:sub>
                <m:sup>
                  <m:r>
                    <w:ins w:id="107" w:author="Wang lihui" w:date="2018-04-10T14:00:00Z">
                      <w:rPr>
                        <w:rFonts w:ascii="Cambria Math" w:eastAsia="宋体" w:hAnsi="Cambria Math"/>
                        <w:color w:val="000000"/>
                        <w:sz w:val="22"/>
                        <w:szCs w:val="22"/>
                        <w:lang w:val="en-US" w:eastAsia="zh-CN"/>
                      </w:rPr>
                      <m:t>PUSCH,s</m:t>
                    </w:ins>
                  </m:r>
                </m:sup>
              </m:sSubSup>
            </m:oMath>
            <w:r w:rsidRPr="00C427AF">
              <w:rPr>
                <w:rFonts w:eastAsia="MS Mincho"/>
                <w:iCs/>
                <w:color w:val="000000"/>
                <w:sz w:val="22"/>
                <w:szCs w:val="22"/>
                <w:lang w:val="en-US"/>
              </w:rPr>
              <w:t xml:space="preserve"> is the length of the PUSCH transmission in OFDM symbols in one slot.</w:t>
            </w:r>
          </w:p>
          <w:p w14:paraId="30B7ED0D" w14:textId="77777777" w:rsidR="008543F8" w:rsidRPr="00C427AF" w:rsidRDefault="008543F8" w:rsidP="00291C82">
            <w:pPr>
              <w:spacing w:after="0"/>
              <w:rPr>
                <w:sz w:val="22"/>
                <w:szCs w:val="22"/>
                <w:lang w:val="en-US" w:eastAsia="x-none"/>
              </w:rPr>
            </w:pPr>
            <w:r w:rsidRPr="00C427AF">
              <w:rPr>
                <w:sz w:val="22"/>
                <w:szCs w:val="22"/>
                <w:lang w:val="en-US" w:eastAsia="x-none"/>
              </w:rPr>
              <w:t>---End of TP---</w:t>
            </w:r>
          </w:p>
          <w:p w14:paraId="1B0DD9E0" w14:textId="77777777" w:rsidR="008543F8" w:rsidRPr="00C427AF" w:rsidRDefault="008543F8" w:rsidP="00291C82">
            <w:pPr>
              <w:spacing w:after="0"/>
              <w:rPr>
                <w:sz w:val="22"/>
                <w:szCs w:val="22"/>
              </w:rPr>
            </w:pPr>
          </w:p>
          <w:p w14:paraId="7D6C2B28" w14:textId="77777777" w:rsidR="008543F8" w:rsidRPr="00C427AF" w:rsidRDefault="008543F8" w:rsidP="00291C82">
            <w:pPr>
              <w:spacing w:after="0"/>
              <w:ind w:left="720" w:hanging="720"/>
              <w:rPr>
                <w:sz w:val="22"/>
                <w:szCs w:val="22"/>
              </w:rPr>
            </w:pPr>
            <w:r w:rsidRPr="00C427AF">
              <w:rPr>
                <w:b/>
                <w:sz w:val="22"/>
                <w:szCs w:val="22"/>
                <w:u w:val="single"/>
              </w:rPr>
              <w:t>Conclusion</w:t>
            </w:r>
            <w:r w:rsidRPr="00C427AF">
              <w:rPr>
                <w:sz w:val="22"/>
                <w:szCs w:val="22"/>
              </w:rPr>
              <w:t>:</w:t>
            </w:r>
          </w:p>
          <w:p w14:paraId="39C093FE" w14:textId="77777777" w:rsidR="008543F8" w:rsidRPr="00C427AF" w:rsidRDefault="008543F8" w:rsidP="005E2A85">
            <w:pPr>
              <w:numPr>
                <w:ilvl w:val="0"/>
                <w:numId w:val="63"/>
              </w:numPr>
              <w:spacing w:after="0"/>
              <w:rPr>
                <w:sz w:val="22"/>
                <w:szCs w:val="22"/>
              </w:rPr>
            </w:pPr>
            <w:r w:rsidRPr="00C427AF">
              <w:rPr>
                <w:rFonts w:eastAsia="Times New Roman"/>
                <w:sz w:val="22"/>
                <w:szCs w:val="22"/>
              </w:rPr>
              <w:t xml:space="preserve">Confirmation of the activation/deactivation signalling for SP-CSI on PUSCH is not explicitly </w:t>
            </w:r>
            <w:r w:rsidRPr="00C427AF">
              <w:rPr>
                <w:rFonts w:eastAsia="Times New Roman"/>
                <w:sz w:val="22"/>
                <w:szCs w:val="22"/>
              </w:rPr>
              <w:lastRenderedPageBreak/>
              <w:t>supported in the specs</w:t>
            </w:r>
          </w:p>
          <w:p w14:paraId="2BFA57DC" w14:textId="77777777" w:rsidR="008543F8" w:rsidRPr="00C427AF" w:rsidRDefault="008543F8" w:rsidP="005E2A85">
            <w:pPr>
              <w:numPr>
                <w:ilvl w:val="1"/>
                <w:numId w:val="63"/>
              </w:numPr>
              <w:spacing w:after="0"/>
              <w:rPr>
                <w:sz w:val="22"/>
                <w:szCs w:val="22"/>
              </w:rPr>
            </w:pPr>
            <w:r w:rsidRPr="00C427AF">
              <w:rPr>
                <w:sz w:val="22"/>
                <w:szCs w:val="22"/>
              </w:rPr>
              <w:t>Up to gNB implementation</w:t>
            </w:r>
          </w:p>
          <w:p w14:paraId="3E094B91" w14:textId="77777777" w:rsidR="008543F8" w:rsidRPr="00C427AF" w:rsidRDefault="008543F8" w:rsidP="00291C82">
            <w:pPr>
              <w:spacing w:after="0"/>
              <w:rPr>
                <w:sz w:val="22"/>
                <w:szCs w:val="22"/>
                <w:highlight w:val="green"/>
              </w:rPr>
            </w:pPr>
            <w:r w:rsidRPr="00C427AF">
              <w:rPr>
                <w:sz w:val="22"/>
                <w:szCs w:val="22"/>
                <w:highlight w:val="green"/>
              </w:rPr>
              <w:t>Agreement:</w:t>
            </w:r>
          </w:p>
          <w:p w14:paraId="05A4DFCF" w14:textId="77777777" w:rsidR="008543F8" w:rsidRPr="00C427AF" w:rsidRDefault="008543F8" w:rsidP="005E2A85">
            <w:pPr>
              <w:pStyle w:val="aff0"/>
              <w:numPr>
                <w:ilvl w:val="0"/>
                <w:numId w:val="64"/>
              </w:numPr>
              <w:spacing w:after="0"/>
              <w:ind w:leftChars="0"/>
              <w:contextualSpacing/>
            </w:pPr>
            <w:r w:rsidRPr="00C427AF">
              <w:rPr>
                <w:sz w:val="22"/>
                <w:szCs w:val="22"/>
              </w:rPr>
              <w:t xml:space="preserve">For Rel.15 Dec. drop, for both Type 1 and Type 2 PUSCH transmissions with a configured grant, when a UE is configured with data mapping Type B and K&gt; 1, the same symbol allocation is applied across the K consecutive slots. </w:t>
            </w:r>
          </w:p>
        </w:tc>
      </w:tr>
    </w:tbl>
    <w:p w14:paraId="7CFEE994" w14:textId="77777777" w:rsidR="008543F8" w:rsidRDefault="008543F8" w:rsidP="008543F8">
      <w:pPr>
        <w:rPr>
          <w:b/>
          <w:i/>
          <w:sz w:val="22"/>
          <w:u w:val="single"/>
        </w:rPr>
      </w:pPr>
    </w:p>
    <w:p w14:paraId="5A53DE6E" w14:textId="77777777" w:rsidR="008543F8" w:rsidRDefault="008543F8" w:rsidP="008543F8">
      <w:pPr>
        <w:rPr>
          <w:b/>
          <w:i/>
          <w:sz w:val="22"/>
          <w:u w:val="single"/>
        </w:rPr>
      </w:pPr>
      <w:r>
        <w:rPr>
          <w:b/>
          <w:i/>
          <w:sz w:val="22"/>
          <w:u w:val="single"/>
        </w:rPr>
        <w:t>#93</w:t>
      </w:r>
    </w:p>
    <w:p w14:paraId="5E8911FA" w14:textId="77777777" w:rsidR="008543F8" w:rsidRPr="00B03702" w:rsidRDefault="009C4B96" w:rsidP="008543F8">
      <w:pPr>
        <w:ind w:left="720" w:hanging="720"/>
        <w:rPr>
          <w:b/>
          <w:sz w:val="22"/>
          <w:szCs w:val="22"/>
        </w:rPr>
      </w:pPr>
      <w:hyperlink r:id="rId171" w:history="1">
        <w:r w:rsidR="008543F8" w:rsidRPr="00B03702">
          <w:rPr>
            <w:rStyle w:val="af6"/>
            <w:rFonts w:eastAsia="MS Gothic"/>
            <w:b/>
            <w:sz w:val="22"/>
            <w:szCs w:val="22"/>
          </w:rPr>
          <w:t>R1-1807640</w:t>
        </w:r>
      </w:hyperlink>
      <w:r w:rsidR="008543F8" w:rsidRPr="00B03702">
        <w:rPr>
          <w:b/>
          <w:sz w:val="22"/>
          <w:szCs w:val="22"/>
        </w:rPr>
        <w:tab/>
        <w:t>Offline summary for UL data transmission procedure</w:t>
      </w:r>
      <w:r w:rsidR="008543F8" w:rsidRPr="00B03702">
        <w:rPr>
          <w:b/>
          <w:sz w:val="22"/>
          <w:szCs w:val="22"/>
        </w:rPr>
        <w:tab/>
        <w:t>NTT DOCOMO</w:t>
      </w:r>
    </w:p>
    <w:p w14:paraId="4B8392DD" w14:textId="77777777" w:rsidR="008543F8" w:rsidRPr="00B03702" w:rsidRDefault="008543F8" w:rsidP="008543F8">
      <w:pPr>
        <w:ind w:left="720" w:hanging="720"/>
        <w:rPr>
          <w:b/>
          <w:sz w:val="22"/>
          <w:szCs w:val="22"/>
        </w:rPr>
      </w:pPr>
    </w:p>
    <w:p w14:paraId="11A60978" w14:textId="77777777" w:rsidR="008543F8" w:rsidRPr="00B03702" w:rsidRDefault="009C4B96" w:rsidP="008543F8">
      <w:pPr>
        <w:ind w:left="720" w:hanging="720"/>
        <w:rPr>
          <w:sz w:val="22"/>
          <w:szCs w:val="22"/>
          <w:lang w:eastAsia="x-none"/>
        </w:rPr>
      </w:pPr>
      <w:hyperlink r:id="rId172" w:history="1">
        <w:r w:rsidR="008543F8" w:rsidRPr="00B03702">
          <w:rPr>
            <w:rStyle w:val="af6"/>
            <w:rFonts w:eastAsia="MS Gothic"/>
            <w:sz w:val="22"/>
            <w:szCs w:val="22"/>
            <w:lang w:eastAsia="x-none"/>
          </w:rPr>
          <w:t>R1-1807641</w:t>
        </w:r>
      </w:hyperlink>
      <w:r w:rsidR="008543F8" w:rsidRPr="00B03702">
        <w:rPr>
          <w:sz w:val="22"/>
          <w:szCs w:val="22"/>
          <w:lang w:eastAsia="x-none"/>
        </w:rPr>
        <w:tab/>
        <w:t>Offline summary for UL data transmission procedure for June drop URLLC</w:t>
      </w:r>
      <w:r w:rsidR="008543F8" w:rsidRPr="00B03702">
        <w:rPr>
          <w:sz w:val="22"/>
          <w:szCs w:val="22"/>
          <w:lang w:eastAsia="x-none"/>
        </w:rPr>
        <w:tab/>
        <w:t>NTT DOCOMO</w:t>
      </w:r>
    </w:p>
    <w:p w14:paraId="29C60AA0" w14:textId="77777777" w:rsidR="008543F8" w:rsidRPr="00B03702" w:rsidRDefault="008543F8" w:rsidP="008543F8">
      <w:pPr>
        <w:rPr>
          <w:b/>
          <w:i/>
          <w:sz w:val="22"/>
          <w:szCs w:val="22"/>
          <w:u w:val="single"/>
        </w:rPr>
      </w:pPr>
    </w:p>
    <w:tbl>
      <w:tblPr>
        <w:tblStyle w:val="afd"/>
        <w:tblW w:w="0" w:type="auto"/>
        <w:tblLook w:val="04A0" w:firstRow="1" w:lastRow="0" w:firstColumn="1" w:lastColumn="0" w:noHBand="0" w:noVBand="1"/>
      </w:tblPr>
      <w:tblGrid>
        <w:gridCol w:w="9918"/>
      </w:tblGrid>
      <w:tr w:rsidR="008543F8" w:rsidRPr="00B03702" w14:paraId="0B7CF569" w14:textId="77777777" w:rsidTr="00291C82">
        <w:tc>
          <w:tcPr>
            <w:tcW w:w="9918" w:type="dxa"/>
          </w:tcPr>
          <w:p w14:paraId="2D926149" w14:textId="77777777" w:rsidR="008543F8" w:rsidRPr="00B03702" w:rsidRDefault="008543F8" w:rsidP="00291C82">
            <w:pPr>
              <w:spacing w:after="0"/>
              <w:ind w:left="720" w:hanging="720"/>
              <w:rPr>
                <w:sz w:val="22"/>
                <w:szCs w:val="22"/>
                <w:lang w:eastAsia="x-none"/>
              </w:rPr>
            </w:pPr>
            <w:r w:rsidRPr="00B03702">
              <w:rPr>
                <w:sz w:val="22"/>
                <w:szCs w:val="22"/>
                <w:highlight w:val="green"/>
                <w:lang w:eastAsia="x-none"/>
              </w:rPr>
              <w:t>Agreements</w:t>
            </w:r>
            <w:r w:rsidRPr="00B03702">
              <w:rPr>
                <w:sz w:val="22"/>
                <w:szCs w:val="22"/>
                <w:lang w:eastAsia="x-none"/>
              </w:rPr>
              <w:t>:</w:t>
            </w:r>
          </w:p>
          <w:p w14:paraId="63AAFA18" w14:textId="77777777" w:rsidR="008543F8" w:rsidRPr="00B03702" w:rsidRDefault="008543F8" w:rsidP="005E2A85">
            <w:pPr>
              <w:numPr>
                <w:ilvl w:val="0"/>
                <w:numId w:val="65"/>
              </w:numPr>
              <w:spacing w:after="0"/>
              <w:rPr>
                <w:sz w:val="22"/>
                <w:szCs w:val="22"/>
                <w:lang w:eastAsia="x-none"/>
              </w:rPr>
            </w:pPr>
            <w:r w:rsidRPr="00B03702">
              <w:rPr>
                <w:sz w:val="22"/>
                <w:szCs w:val="22"/>
                <w:lang w:eastAsia="x-none"/>
              </w:rPr>
              <w:t>Adopt following TP for 38.213 subclause 10.2.</w:t>
            </w:r>
          </w:p>
          <w:p w14:paraId="31495CFC" w14:textId="77777777" w:rsidR="008543F8" w:rsidRPr="00B03702" w:rsidRDefault="008543F8" w:rsidP="00291C82">
            <w:pPr>
              <w:spacing w:after="0"/>
              <w:rPr>
                <w:i/>
                <w:color w:val="FF0000"/>
                <w:sz w:val="22"/>
                <w:szCs w:val="22"/>
                <w:lang w:eastAsia="x-none"/>
              </w:rPr>
            </w:pPr>
            <w:r w:rsidRPr="00B03702">
              <w:rPr>
                <w:i/>
                <w:color w:val="FF0000"/>
                <w:sz w:val="22"/>
                <w:szCs w:val="22"/>
                <w:lang w:eastAsia="x-none"/>
              </w:rPr>
              <w:t>---- Start of TP ----</w:t>
            </w:r>
          </w:p>
          <w:p w14:paraId="66810975" w14:textId="77777777" w:rsidR="008543F8" w:rsidRPr="00B03702" w:rsidRDefault="008543F8" w:rsidP="00291C82">
            <w:pPr>
              <w:spacing w:after="0"/>
              <w:ind w:left="720" w:hanging="720"/>
              <w:jc w:val="both"/>
              <w:rPr>
                <w:ins w:id="108" w:author="Wang lihui" w:date="2018-05-11T10:53:00Z"/>
                <w:rFonts w:eastAsia="宋体"/>
                <w:sz w:val="22"/>
                <w:szCs w:val="22"/>
                <w:lang w:eastAsia="zh-CN"/>
              </w:rPr>
            </w:pPr>
            <w:ins w:id="109" w:author="Wang lihui" w:date="2018-05-11T10:53:00Z">
              <w:r w:rsidRPr="00B03702">
                <w:rPr>
                  <w:rFonts w:eastAsia="宋体"/>
                  <w:sz w:val="22"/>
                  <w:szCs w:val="22"/>
                  <w:lang w:eastAsia="zh-CN"/>
                </w:rPr>
                <w:t>A</w:t>
              </w:r>
            </w:ins>
            <w:r w:rsidRPr="00B03702">
              <w:rPr>
                <w:rFonts w:eastAsia="宋体"/>
                <w:sz w:val="22"/>
                <w:szCs w:val="22"/>
                <w:lang w:eastAsia="zh-CN"/>
              </w:rPr>
              <w:t xml:space="preserve"> UE validates, for scheduling activation or scheduling release, a DL SPS assignment PDCCH or UL Type 2 </w:t>
            </w:r>
            <w:ins w:id="110" w:author="Wang lihui" w:date="2018-05-11T10:51:00Z">
              <w:r w:rsidRPr="00B03702">
                <w:rPr>
                  <w:rFonts w:eastAsia="宋体"/>
                  <w:sz w:val="22"/>
                  <w:szCs w:val="22"/>
                  <w:lang w:eastAsia="zh-CN"/>
                </w:rPr>
                <w:t xml:space="preserve">configured </w:t>
              </w:r>
            </w:ins>
            <w:r w:rsidRPr="00B03702">
              <w:rPr>
                <w:rFonts w:eastAsia="宋体"/>
                <w:sz w:val="22"/>
                <w:szCs w:val="22"/>
                <w:lang w:eastAsia="zh-CN"/>
              </w:rPr>
              <w:t xml:space="preserve">grant PDCCH </w:t>
            </w:r>
            <w:ins w:id="111" w:author="Wang lihui" w:date="2018-05-11T10:53:00Z">
              <w:r w:rsidRPr="00B03702">
                <w:rPr>
                  <w:rFonts w:eastAsia="宋体"/>
                  <w:sz w:val="22"/>
                  <w:szCs w:val="22"/>
                  <w:lang w:eastAsia="zh-CN"/>
                </w:rPr>
                <w:t>only if all the following conditions are met:</w:t>
              </w:r>
            </w:ins>
          </w:p>
          <w:p w14:paraId="7F54CC81" w14:textId="77777777" w:rsidR="008543F8" w:rsidRPr="00B03702" w:rsidRDefault="008543F8" w:rsidP="005E2A85">
            <w:pPr>
              <w:numPr>
                <w:ilvl w:val="0"/>
                <w:numId w:val="10"/>
              </w:numPr>
              <w:spacing w:after="0"/>
              <w:ind w:leftChars="200" w:left="810" w:hangingChars="150" w:hanging="330"/>
              <w:jc w:val="both"/>
              <w:rPr>
                <w:ins w:id="112" w:author="Wang lihui" w:date="2018-05-11T10:55:00Z"/>
                <w:rFonts w:eastAsia="宋体"/>
                <w:sz w:val="22"/>
                <w:szCs w:val="22"/>
                <w:lang w:eastAsia="zh-CN"/>
              </w:rPr>
            </w:pPr>
            <w:ins w:id="113" w:author="Wang lihui" w:date="2018-05-11T10:55:00Z">
              <w:r w:rsidRPr="00B03702" w:rsidDel="002217C6">
                <w:rPr>
                  <w:rFonts w:eastAsia="宋体"/>
                  <w:sz w:val="22"/>
                  <w:szCs w:val="22"/>
                  <w:lang w:eastAsia="zh-CN"/>
                </w:rPr>
                <w:t xml:space="preserve">when the UE detects a corresponding DCI format after descrambling </w:t>
              </w:r>
            </w:ins>
            <w:r w:rsidRPr="00B03702">
              <w:rPr>
                <w:rFonts w:eastAsia="宋体"/>
                <w:sz w:val="22"/>
                <w:szCs w:val="22"/>
                <w:lang w:eastAsia="zh-CN"/>
              </w:rPr>
              <w:t xml:space="preserve">the CRC parity bits of the DCI format </w:t>
            </w:r>
            <w:ins w:id="114" w:author="Wang lihui" w:date="2018-05-11T10:55:00Z">
              <w:r w:rsidRPr="00B03702">
                <w:rPr>
                  <w:rFonts w:eastAsia="宋体"/>
                  <w:sz w:val="22"/>
                  <w:szCs w:val="22"/>
                  <w:lang w:eastAsia="zh-CN"/>
                </w:rPr>
                <w:t xml:space="preserve">are scrambled </w:t>
              </w:r>
            </w:ins>
            <w:r w:rsidRPr="00B03702">
              <w:rPr>
                <w:rFonts w:eastAsia="宋体"/>
                <w:sz w:val="22"/>
                <w:szCs w:val="22"/>
                <w:lang w:eastAsia="zh-CN"/>
              </w:rPr>
              <w:t xml:space="preserve">with a CS-RNTI provided by higher layer parameter </w:t>
            </w:r>
            <w:r w:rsidRPr="00B03702">
              <w:rPr>
                <w:rFonts w:eastAsia="宋体"/>
                <w:i/>
                <w:sz w:val="22"/>
                <w:szCs w:val="22"/>
                <w:lang w:eastAsia="zh-CN"/>
              </w:rPr>
              <w:t>cs-RNTI</w:t>
            </w:r>
            <w:ins w:id="115" w:author="Wang lihui" w:date="2018-05-11T10:51:00Z">
              <w:r w:rsidRPr="00B03702">
                <w:rPr>
                  <w:rFonts w:eastAsia="宋体"/>
                  <w:i/>
                  <w:sz w:val="22"/>
                  <w:szCs w:val="22"/>
                  <w:lang w:eastAsia="zh-CN"/>
                </w:rPr>
                <w:t xml:space="preserve"> </w:t>
              </w:r>
            </w:ins>
          </w:p>
          <w:p w14:paraId="73366C7E" w14:textId="77777777" w:rsidR="008543F8" w:rsidRPr="00B03702" w:rsidRDefault="008543F8" w:rsidP="005E2A85">
            <w:pPr>
              <w:numPr>
                <w:ilvl w:val="0"/>
                <w:numId w:val="9"/>
              </w:numPr>
              <w:spacing w:after="0"/>
              <w:ind w:leftChars="200" w:left="810" w:hangingChars="150" w:hanging="330"/>
              <w:jc w:val="both"/>
              <w:rPr>
                <w:ins w:id="116" w:author="Wang lihui" w:date="2018-05-11T10:55:00Z"/>
                <w:rFonts w:eastAsia="宋体"/>
                <w:sz w:val="22"/>
                <w:szCs w:val="22"/>
                <w:lang w:eastAsia="zh-CN"/>
              </w:rPr>
            </w:pPr>
            <w:ins w:id="117" w:author="Wang lihui" w:date="2018-05-11T10:55:00Z">
              <w:r w:rsidRPr="00B03702">
                <w:rPr>
                  <w:rFonts w:eastAsia="宋体"/>
                  <w:sz w:val="22"/>
                  <w:szCs w:val="22"/>
                  <w:lang w:eastAsia="zh-CN"/>
                </w:rPr>
                <w:t xml:space="preserve">the new data indicator field is set to </w:t>
              </w:r>
            </w:ins>
            <w:ins w:id="118" w:author="Wang lihui" w:date="2018-05-11T10:52:00Z">
              <w:r w:rsidRPr="00B03702">
                <w:rPr>
                  <w:rFonts w:eastAsia="宋体"/>
                  <w:sz w:val="22"/>
                  <w:szCs w:val="22"/>
                  <w:lang w:eastAsia="zh-CN"/>
                </w:rPr>
                <w:t>‘0’</w:t>
              </w:r>
            </w:ins>
            <w:r w:rsidRPr="00B03702">
              <w:rPr>
                <w:rFonts w:eastAsia="宋体"/>
                <w:sz w:val="22"/>
                <w:szCs w:val="22"/>
                <w:lang w:eastAsia="zh-CN"/>
              </w:rPr>
              <w:t xml:space="preserve">. </w:t>
            </w:r>
            <w:ins w:id="119" w:author="Wang lihui" w:date="2018-05-11T10:55:00Z">
              <w:r w:rsidRPr="00B03702">
                <w:rPr>
                  <w:rFonts w:eastAsia="宋体"/>
                  <w:sz w:val="22"/>
                  <w:szCs w:val="22"/>
                  <w:lang w:eastAsia="zh-CN"/>
                </w:rPr>
                <w:t>In case of DCI formats 1-1, the new data indicator field refers to the one for the enabled transport block.</w:t>
              </w:r>
            </w:ins>
          </w:p>
          <w:p w14:paraId="09ED12E4" w14:textId="77777777" w:rsidR="008543F8" w:rsidRPr="00B03702" w:rsidRDefault="008543F8" w:rsidP="00291C82">
            <w:pPr>
              <w:spacing w:after="0"/>
              <w:rPr>
                <w:sz w:val="22"/>
                <w:szCs w:val="22"/>
                <w:lang w:eastAsia="zh-CN"/>
              </w:rPr>
            </w:pPr>
            <w:r w:rsidRPr="00B03702">
              <w:rPr>
                <w:sz w:val="22"/>
                <w:szCs w:val="22"/>
                <w:lang w:eastAsia="zh-CN"/>
              </w:rPr>
              <w:t xml:space="preserve">Validation of the DCI format is achieved if all fields for the DCI format are set according to Table 10.2-1 or Table 10.2-2. </w:t>
            </w:r>
          </w:p>
          <w:p w14:paraId="66FA64B5" w14:textId="77777777" w:rsidR="008543F8" w:rsidRPr="00B03702" w:rsidRDefault="008543F8" w:rsidP="00291C82">
            <w:pPr>
              <w:spacing w:after="0"/>
              <w:rPr>
                <w:sz w:val="22"/>
                <w:szCs w:val="22"/>
                <w:lang w:eastAsia="zh-CN"/>
              </w:rPr>
            </w:pPr>
            <w:r w:rsidRPr="00B03702">
              <w:rPr>
                <w:sz w:val="22"/>
                <w:szCs w:val="22"/>
                <w:lang w:eastAsia="zh-CN"/>
              </w:rPr>
              <w:t xml:space="preserve">If validation is achieved, the UE considers the information in the DCI format as a valid activation or valid release of DL SPS or UL </w:t>
            </w:r>
            <w:ins w:id="120" w:author="Wang lihui" w:date="2018-05-11T10:56:00Z">
              <w:r w:rsidRPr="00B03702">
                <w:rPr>
                  <w:sz w:val="22"/>
                  <w:szCs w:val="22"/>
                  <w:lang w:eastAsia="zh-CN"/>
                </w:rPr>
                <w:t xml:space="preserve">configured </w:t>
              </w:r>
            </w:ins>
            <w:r w:rsidRPr="00B03702">
              <w:rPr>
                <w:sz w:val="22"/>
                <w:szCs w:val="22"/>
                <w:lang w:eastAsia="zh-CN"/>
              </w:rPr>
              <w:t>grant Type 2. If validation is not achieved, the UE considers the DCI format as having been detected with a non-matching CRC.</w:t>
            </w:r>
          </w:p>
          <w:p w14:paraId="2EF65037" w14:textId="77777777" w:rsidR="008543F8" w:rsidRPr="00B03702" w:rsidRDefault="008543F8" w:rsidP="00291C82">
            <w:pPr>
              <w:spacing w:after="0"/>
              <w:ind w:left="720" w:hanging="720"/>
              <w:jc w:val="both"/>
              <w:rPr>
                <w:rFonts w:eastAsia="宋体"/>
                <w:sz w:val="22"/>
                <w:szCs w:val="22"/>
                <w:lang w:eastAsia="zh-CN"/>
              </w:rPr>
            </w:pPr>
          </w:p>
          <w:p w14:paraId="3A702D5D" w14:textId="77777777" w:rsidR="008543F8" w:rsidRPr="00B03702" w:rsidRDefault="008543F8" w:rsidP="00291C82">
            <w:pPr>
              <w:spacing w:after="0"/>
              <w:ind w:left="720" w:hanging="720"/>
              <w:jc w:val="both"/>
              <w:rPr>
                <w:rFonts w:eastAsia="宋体"/>
                <w:b/>
                <w:sz w:val="22"/>
                <w:szCs w:val="22"/>
                <w:lang w:eastAsia="zh-CN"/>
              </w:rPr>
            </w:pPr>
            <w:r w:rsidRPr="00B03702">
              <w:rPr>
                <w:rFonts w:eastAsia="宋体"/>
                <w:b/>
                <w:bCs/>
                <w:sz w:val="22"/>
                <w:szCs w:val="22"/>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8543F8" w:rsidRPr="00B03702" w14:paraId="1300CB64" w14:textId="77777777" w:rsidTr="00291C82">
              <w:trPr>
                <w:cantSplit/>
                <w:jc w:val="center"/>
              </w:trPr>
              <w:tc>
                <w:tcPr>
                  <w:tcW w:w="2250" w:type="dxa"/>
                  <w:shd w:val="clear" w:color="auto" w:fill="E0E0E0"/>
                  <w:vAlign w:val="center"/>
                </w:tcPr>
                <w:p w14:paraId="7C892B63" w14:textId="77777777" w:rsidR="008543F8" w:rsidRPr="00B03702" w:rsidRDefault="008543F8" w:rsidP="00291C82">
                  <w:pPr>
                    <w:ind w:left="720" w:hanging="720"/>
                    <w:jc w:val="both"/>
                    <w:rPr>
                      <w:rFonts w:eastAsia="宋体"/>
                      <w:b/>
                      <w:sz w:val="22"/>
                      <w:szCs w:val="22"/>
                      <w:lang w:eastAsia="zh-CN"/>
                    </w:rPr>
                  </w:pPr>
                </w:p>
              </w:tc>
              <w:tc>
                <w:tcPr>
                  <w:tcW w:w="2160" w:type="dxa"/>
                  <w:shd w:val="clear" w:color="auto" w:fill="E0E0E0"/>
                  <w:vAlign w:val="center"/>
                </w:tcPr>
                <w:p w14:paraId="355276AB" w14:textId="77777777" w:rsidR="008543F8" w:rsidRPr="00B03702" w:rsidRDefault="008543F8" w:rsidP="00291C82">
                  <w:pPr>
                    <w:ind w:left="720" w:hanging="720"/>
                    <w:jc w:val="both"/>
                    <w:rPr>
                      <w:rFonts w:eastAsia="宋体"/>
                      <w:b/>
                      <w:sz w:val="22"/>
                      <w:szCs w:val="22"/>
                      <w:lang w:eastAsia="zh-CN"/>
                    </w:rPr>
                  </w:pPr>
                  <w:r w:rsidRPr="00B03702">
                    <w:rPr>
                      <w:rFonts w:eastAsia="宋体"/>
                      <w:b/>
                      <w:sz w:val="22"/>
                      <w:szCs w:val="22"/>
                      <w:lang w:eastAsia="zh-CN"/>
                    </w:rPr>
                    <w:t xml:space="preserve">DCI format 0_0/0_1 </w:t>
                  </w:r>
                </w:p>
              </w:tc>
              <w:tc>
                <w:tcPr>
                  <w:tcW w:w="2245" w:type="dxa"/>
                  <w:shd w:val="clear" w:color="auto" w:fill="E0E0E0"/>
                  <w:vAlign w:val="center"/>
                </w:tcPr>
                <w:p w14:paraId="379F41C8" w14:textId="77777777" w:rsidR="008543F8" w:rsidRPr="00B03702" w:rsidRDefault="008543F8" w:rsidP="00291C82">
                  <w:pPr>
                    <w:ind w:left="720" w:hanging="720"/>
                    <w:jc w:val="both"/>
                    <w:rPr>
                      <w:rFonts w:eastAsia="宋体"/>
                      <w:b/>
                      <w:sz w:val="22"/>
                      <w:szCs w:val="22"/>
                      <w:lang w:eastAsia="zh-CN"/>
                    </w:rPr>
                  </w:pPr>
                  <w:r w:rsidRPr="00B03702">
                    <w:rPr>
                      <w:rFonts w:eastAsia="宋体"/>
                      <w:b/>
                      <w:sz w:val="22"/>
                      <w:szCs w:val="22"/>
                      <w:lang w:eastAsia="zh-CN"/>
                    </w:rPr>
                    <w:t>DCI format 1_0</w:t>
                  </w:r>
                </w:p>
              </w:tc>
              <w:tc>
                <w:tcPr>
                  <w:tcW w:w="2610" w:type="dxa"/>
                  <w:shd w:val="clear" w:color="auto" w:fill="E0E0E0"/>
                  <w:vAlign w:val="center"/>
                </w:tcPr>
                <w:p w14:paraId="73AB7051" w14:textId="77777777" w:rsidR="008543F8" w:rsidRPr="00B03702" w:rsidRDefault="008543F8" w:rsidP="00291C82">
                  <w:pPr>
                    <w:ind w:left="720" w:hanging="720"/>
                    <w:jc w:val="both"/>
                    <w:rPr>
                      <w:rFonts w:eastAsia="宋体"/>
                      <w:b/>
                      <w:sz w:val="22"/>
                      <w:szCs w:val="22"/>
                      <w:lang w:eastAsia="zh-CN"/>
                    </w:rPr>
                  </w:pPr>
                  <w:r w:rsidRPr="00B03702">
                    <w:rPr>
                      <w:rFonts w:eastAsia="宋体"/>
                      <w:b/>
                      <w:sz w:val="22"/>
                      <w:szCs w:val="22"/>
                      <w:lang w:eastAsia="zh-CN"/>
                    </w:rPr>
                    <w:t>DCI format 1_1</w:t>
                  </w:r>
                </w:p>
              </w:tc>
            </w:tr>
            <w:tr w:rsidR="008543F8" w:rsidRPr="00B03702" w14:paraId="33A834B8" w14:textId="77777777" w:rsidTr="00291C82">
              <w:trPr>
                <w:cantSplit/>
                <w:jc w:val="center"/>
              </w:trPr>
              <w:tc>
                <w:tcPr>
                  <w:tcW w:w="2250" w:type="dxa"/>
                  <w:vAlign w:val="center"/>
                </w:tcPr>
                <w:p w14:paraId="20876777"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HARQ process number</w:t>
                  </w:r>
                </w:p>
              </w:tc>
              <w:tc>
                <w:tcPr>
                  <w:tcW w:w="2160" w:type="dxa"/>
                  <w:vAlign w:val="center"/>
                </w:tcPr>
                <w:p w14:paraId="0598F330"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‘0’s</w:t>
                  </w:r>
                </w:p>
              </w:tc>
              <w:tc>
                <w:tcPr>
                  <w:tcW w:w="2245" w:type="dxa"/>
                  <w:vAlign w:val="center"/>
                </w:tcPr>
                <w:p w14:paraId="57B61954"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‘0’s</w:t>
                  </w:r>
                </w:p>
              </w:tc>
              <w:tc>
                <w:tcPr>
                  <w:tcW w:w="2610" w:type="dxa"/>
                  <w:vAlign w:val="center"/>
                </w:tcPr>
                <w:p w14:paraId="7FF6A1C0"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‘0’s</w:t>
                  </w:r>
                </w:p>
              </w:tc>
            </w:tr>
            <w:tr w:rsidR="008543F8" w:rsidRPr="00B03702" w14:paraId="01E32FEA" w14:textId="77777777" w:rsidTr="00291C82">
              <w:trPr>
                <w:cantSplit/>
                <w:jc w:val="center"/>
              </w:trPr>
              <w:tc>
                <w:tcPr>
                  <w:tcW w:w="2250" w:type="dxa"/>
                  <w:vAlign w:val="center"/>
                </w:tcPr>
                <w:p w14:paraId="56FB34F5"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Redundancy version</w:t>
                  </w:r>
                </w:p>
              </w:tc>
              <w:tc>
                <w:tcPr>
                  <w:tcW w:w="2160" w:type="dxa"/>
                  <w:vAlign w:val="center"/>
                </w:tcPr>
                <w:p w14:paraId="7E2B8B18"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‘00’</w:t>
                  </w:r>
                </w:p>
              </w:tc>
              <w:tc>
                <w:tcPr>
                  <w:tcW w:w="2245" w:type="dxa"/>
                  <w:vAlign w:val="center"/>
                </w:tcPr>
                <w:p w14:paraId="67840DBB"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‘00’</w:t>
                  </w:r>
                </w:p>
              </w:tc>
              <w:tc>
                <w:tcPr>
                  <w:tcW w:w="2610" w:type="dxa"/>
                  <w:vAlign w:val="center"/>
                </w:tcPr>
                <w:p w14:paraId="500F9C12"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For the enabled transport block: set to ‘00’</w:t>
                  </w:r>
                </w:p>
              </w:tc>
            </w:tr>
          </w:tbl>
          <w:p w14:paraId="03B1E187" w14:textId="77777777" w:rsidR="008543F8" w:rsidRPr="00B03702" w:rsidRDefault="008543F8" w:rsidP="00291C82">
            <w:pPr>
              <w:spacing w:after="0"/>
              <w:ind w:left="720" w:hanging="720"/>
              <w:jc w:val="both"/>
              <w:rPr>
                <w:rFonts w:eastAsia="宋体"/>
                <w:sz w:val="22"/>
                <w:szCs w:val="22"/>
                <w:lang w:eastAsia="zh-CN"/>
              </w:rPr>
            </w:pPr>
          </w:p>
          <w:p w14:paraId="5A25B064" w14:textId="77777777" w:rsidR="008543F8" w:rsidRPr="00B03702" w:rsidRDefault="008543F8" w:rsidP="00291C82">
            <w:pPr>
              <w:spacing w:after="0"/>
              <w:ind w:left="720" w:hanging="720"/>
              <w:jc w:val="both"/>
              <w:rPr>
                <w:rFonts w:eastAsia="宋体"/>
                <w:b/>
                <w:bCs/>
                <w:sz w:val="22"/>
                <w:szCs w:val="22"/>
                <w:lang w:eastAsia="zh-CN"/>
              </w:rPr>
            </w:pPr>
            <w:r w:rsidRPr="00B03702">
              <w:rPr>
                <w:rFonts w:eastAsia="宋体"/>
                <w:b/>
                <w:bCs/>
                <w:sz w:val="22"/>
                <w:szCs w:val="22"/>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gridCol w:w="2795"/>
            </w:tblGrid>
            <w:tr w:rsidR="008543F8" w:rsidRPr="00B03702" w14:paraId="46A66ABB" w14:textId="77777777" w:rsidTr="00291C82">
              <w:trPr>
                <w:cantSplit/>
                <w:jc w:val="center"/>
              </w:trPr>
              <w:tc>
                <w:tcPr>
                  <w:tcW w:w="2615" w:type="dxa"/>
                  <w:shd w:val="clear" w:color="auto" w:fill="E0E0E0"/>
                  <w:vAlign w:val="center"/>
                </w:tcPr>
                <w:p w14:paraId="72ECCD93" w14:textId="77777777" w:rsidR="008543F8" w:rsidRPr="00B03702" w:rsidRDefault="008543F8" w:rsidP="00291C82">
                  <w:pPr>
                    <w:ind w:left="720" w:hanging="720"/>
                    <w:jc w:val="both"/>
                    <w:rPr>
                      <w:rFonts w:eastAsia="宋体"/>
                      <w:b/>
                      <w:sz w:val="22"/>
                      <w:szCs w:val="22"/>
                      <w:lang w:eastAsia="zh-CN"/>
                    </w:rPr>
                  </w:pPr>
                </w:p>
              </w:tc>
              <w:tc>
                <w:tcPr>
                  <w:tcW w:w="2160" w:type="dxa"/>
                  <w:shd w:val="clear" w:color="auto" w:fill="E0E0E0"/>
                  <w:vAlign w:val="center"/>
                </w:tcPr>
                <w:p w14:paraId="0197687B" w14:textId="77777777" w:rsidR="008543F8" w:rsidRPr="00B03702" w:rsidRDefault="008543F8" w:rsidP="00291C82">
                  <w:pPr>
                    <w:ind w:left="720" w:hanging="720"/>
                    <w:jc w:val="both"/>
                    <w:rPr>
                      <w:rFonts w:eastAsia="宋体"/>
                      <w:b/>
                      <w:sz w:val="22"/>
                      <w:szCs w:val="22"/>
                      <w:lang w:eastAsia="zh-CN"/>
                    </w:rPr>
                  </w:pPr>
                  <w:r w:rsidRPr="00B03702">
                    <w:rPr>
                      <w:rFonts w:eastAsia="宋体"/>
                      <w:b/>
                      <w:sz w:val="22"/>
                      <w:szCs w:val="22"/>
                      <w:lang w:eastAsia="zh-CN"/>
                    </w:rPr>
                    <w:t>DCI format 0_0</w:t>
                  </w:r>
                  <w:del w:id="121" w:author="Wang lihui" w:date="2018-05-11T10:57:00Z">
                    <w:r w:rsidRPr="00B03702" w:rsidDel="002217C6">
                      <w:rPr>
                        <w:rFonts w:eastAsia="宋体"/>
                        <w:b/>
                        <w:sz w:val="22"/>
                        <w:szCs w:val="22"/>
                        <w:lang w:eastAsia="zh-CN"/>
                      </w:rPr>
                      <w:delText>/0_1</w:delText>
                    </w:r>
                  </w:del>
                  <w:r w:rsidRPr="00B03702">
                    <w:rPr>
                      <w:rFonts w:eastAsia="宋体"/>
                      <w:b/>
                      <w:sz w:val="22"/>
                      <w:szCs w:val="22"/>
                      <w:lang w:eastAsia="zh-CN"/>
                    </w:rPr>
                    <w:t xml:space="preserve"> </w:t>
                  </w:r>
                </w:p>
              </w:tc>
              <w:tc>
                <w:tcPr>
                  <w:tcW w:w="2060" w:type="dxa"/>
                  <w:shd w:val="clear" w:color="auto" w:fill="E0E0E0"/>
                  <w:vAlign w:val="center"/>
                </w:tcPr>
                <w:p w14:paraId="288FF5B3" w14:textId="77777777" w:rsidR="008543F8" w:rsidRPr="00B03702" w:rsidRDefault="008543F8" w:rsidP="00291C82">
                  <w:pPr>
                    <w:ind w:left="720" w:hanging="720"/>
                    <w:jc w:val="both"/>
                    <w:rPr>
                      <w:rFonts w:eastAsia="宋体"/>
                      <w:b/>
                      <w:sz w:val="22"/>
                      <w:szCs w:val="22"/>
                      <w:lang w:eastAsia="zh-CN"/>
                    </w:rPr>
                  </w:pPr>
                  <w:r w:rsidRPr="00B03702">
                    <w:rPr>
                      <w:rFonts w:eastAsia="宋体"/>
                      <w:b/>
                      <w:sz w:val="22"/>
                      <w:szCs w:val="22"/>
                      <w:lang w:eastAsia="zh-CN"/>
                    </w:rPr>
                    <w:t>DCI format 1_0</w:t>
                  </w:r>
                </w:p>
              </w:tc>
              <w:tc>
                <w:tcPr>
                  <w:tcW w:w="2795" w:type="dxa"/>
                  <w:shd w:val="clear" w:color="auto" w:fill="E0E0E0"/>
                  <w:vAlign w:val="center"/>
                </w:tcPr>
                <w:p w14:paraId="35D1A4A7" w14:textId="77777777" w:rsidR="008543F8" w:rsidRPr="00B03702" w:rsidRDefault="008543F8" w:rsidP="00291C82">
                  <w:pPr>
                    <w:ind w:left="720" w:hanging="720"/>
                    <w:jc w:val="both"/>
                    <w:rPr>
                      <w:rFonts w:eastAsia="宋体"/>
                      <w:b/>
                      <w:sz w:val="22"/>
                      <w:szCs w:val="22"/>
                      <w:lang w:eastAsia="zh-CN"/>
                    </w:rPr>
                  </w:pPr>
                  <w:r w:rsidRPr="00B03702" w:rsidDel="002217C6">
                    <w:rPr>
                      <w:rFonts w:eastAsia="宋体"/>
                      <w:b/>
                      <w:sz w:val="22"/>
                      <w:szCs w:val="22"/>
                      <w:lang w:eastAsia="zh-CN"/>
                    </w:rPr>
                    <w:t>D</w:t>
                  </w:r>
                  <w:del w:id="122" w:author="Wang lihui" w:date="2018-05-11T10:57:00Z">
                    <w:r w:rsidRPr="00B03702" w:rsidDel="002217C6">
                      <w:rPr>
                        <w:rFonts w:eastAsia="宋体"/>
                        <w:b/>
                        <w:sz w:val="22"/>
                        <w:szCs w:val="22"/>
                        <w:lang w:eastAsia="zh-CN"/>
                      </w:rPr>
                      <w:delText>CI format 1_1</w:delText>
                    </w:r>
                  </w:del>
                </w:p>
              </w:tc>
            </w:tr>
            <w:tr w:rsidR="008543F8" w:rsidRPr="00B03702" w14:paraId="3ED9E383" w14:textId="77777777" w:rsidTr="00291C82">
              <w:trPr>
                <w:cantSplit/>
                <w:jc w:val="center"/>
              </w:trPr>
              <w:tc>
                <w:tcPr>
                  <w:tcW w:w="2615" w:type="dxa"/>
                  <w:vAlign w:val="center"/>
                </w:tcPr>
                <w:p w14:paraId="795951CF"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HARQ process number</w:t>
                  </w:r>
                </w:p>
              </w:tc>
              <w:tc>
                <w:tcPr>
                  <w:tcW w:w="2160" w:type="dxa"/>
                  <w:vAlign w:val="center"/>
                </w:tcPr>
                <w:p w14:paraId="72A47625"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‘0’s</w:t>
                  </w:r>
                </w:p>
              </w:tc>
              <w:tc>
                <w:tcPr>
                  <w:tcW w:w="2060" w:type="dxa"/>
                  <w:vAlign w:val="center"/>
                </w:tcPr>
                <w:p w14:paraId="2A5564B3"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‘0’s</w:t>
                  </w:r>
                </w:p>
              </w:tc>
              <w:tc>
                <w:tcPr>
                  <w:tcW w:w="2795" w:type="dxa"/>
                  <w:vAlign w:val="center"/>
                </w:tcPr>
                <w:p w14:paraId="2904F93A" w14:textId="77777777" w:rsidR="008543F8" w:rsidRPr="00B03702" w:rsidRDefault="008543F8" w:rsidP="00291C82">
                  <w:pPr>
                    <w:ind w:left="720" w:hanging="720"/>
                    <w:jc w:val="both"/>
                    <w:rPr>
                      <w:rFonts w:eastAsia="宋体"/>
                      <w:sz w:val="22"/>
                      <w:szCs w:val="22"/>
                      <w:lang w:eastAsia="zh-CN"/>
                    </w:rPr>
                  </w:pPr>
                  <w:r w:rsidRPr="00B03702" w:rsidDel="002217C6">
                    <w:rPr>
                      <w:rFonts w:eastAsia="宋体"/>
                      <w:sz w:val="22"/>
                      <w:szCs w:val="22"/>
                      <w:lang w:eastAsia="zh-CN"/>
                    </w:rPr>
                    <w:t>s</w:t>
                  </w:r>
                  <w:del w:id="123" w:author="Wang lihui" w:date="2018-05-11T10:57:00Z">
                    <w:r w:rsidRPr="00B03702" w:rsidDel="002217C6">
                      <w:rPr>
                        <w:rFonts w:eastAsia="宋体"/>
                        <w:sz w:val="22"/>
                        <w:szCs w:val="22"/>
                        <w:lang w:eastAsia="zh-CN"/>
                      </w:rPr>
                      <w:delText>et to all ‘0’s</w:delText>
                    </w:r>
                  </w:del>
                </w:p>
              </w:tc>
            </w:tr>
            <w:tr w:rsidR="008543F8" w:rsidRPr="00B03702" w14:paraId="0F15EE2D" w14:textId="77777777" w:rsidTr="00291C82">
              <w:trPr>
                <w:cantSplit/>
                <w:jc w:val="center"/>
              </w:trPr>
              <w:tc>
                <w:tcPr>
                  <w:tcW w:w="2615" w:type="dxa"/>
                  <w:vAlign w:val="center"/>
                </w:tcPr>
                <w:p w14:paraId="47F9F055"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Redundancy version</w:t>
                  </w:r>
                </w:p>
              </w:tc>
              <w:tc>
                <w:tcPr>
                  <w:tcW w:w="2160" w:type="dxa"/>
                  <w:vAlign w:val="center"/>
                </w:tcPr>
                <w:p w14:paraId="5A85BB41"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‘00’</w:t>
                  </w:r>
                </w:p>
              </w:tc>
              <w:tc>
                <w:tcPr>
                  <w:tcW w:w="2060" w:type="dxa"/>
                  <w:vAlign w:val="center"/>
                </w:tcPr>
                <w:p w14:paraId="576D864D"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‘00’</w:t>
                  </w:r>
                </w:p>
              </w:tc>
              <w:tc>
                <w:tcPr>
                  <w:tcW w:w="2795" w:type="dxa"/>
                  <w:vAlign w:val="center"/>
                </w:tcPr>
                <w:p w14:paraId="1FC62213" w14:textId="77777777" w:rsidR="008543F8" w:rsidRPr="00B03702" w:rsidRDefault="008543F8" w:rsidP="00291C82">
                  <w:pPr>
                    <w:ind w:left="720" w:hanging="720"/>
                    <w:jc w:val="both"/>
                    <w:rPr>
                      <w:rFonts w:eastAsia="宋体"/>
                      <w:sz w:val="22"/>
                      <w:szCs w:val="22"/>
                      <w:lang w:eastAsia="zh-CN"/>
                    </w:rPr>
                  </w:pPr>
                  <w:r w:rsidRPr="00B03702" w:rsidDel="002217C6">
                    <w:rPr>
                      <w:rFonts w:eastAsia="宋体"/>
                      <w:sz w:val="22"/>
                      <w:szCs w:val="22"/>
                      <w:lang w:eastAsia="zh-CN"/>
                    </w:rPr>
                    <w:t>F</w:t>
                  </w:r>
                  <w:del w:id="124" w:author="Wang lihui" w:date="2018-05-11T10:57:00Z">
                    <w:r w:rsidRPr="00B03702" w:rsidDel="002217C6">
                      <w:rPr>
                        <w:rFonts w:eastAsia="宋体"/>
                        <w:sz w:val="22"/>
                        <w:szCs w:val="22"/>
                        <w:lang w:eastAsia="zh-CN"/>
                      </w:rPr>
                      <w:delText>or the enabled transport block: set to ‘00’</w:delText>
                    </w:r>
                  </w:del>
                </w:p>
              </w:tc>
            </w:tr>
            <w:tr w:rsidR="008543F8" w:rsidRPr="00B03702" w14:paraId="0A4AA715" w14:textId="77777777" w:rsidTr="00291C82">
              <w:trPr>
                <w:cantSplit/>
                <w:jc w:val="center"/>
              </w:trPr>
              <w:tc>
                <w:tcPr>
                  <w:tcW w:w="2615" w:type="dxa"/>
                  <w:vAlign w:val="center"/>
                </w:tcPr>
                <w:p w14:paraId="575EDB76"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Modulation and coding scheme</w:t>
                  </w:r>
                </w:p>
              </w:tc>
              <w:tc>
                <w:tcPr>
                  <w:tcW w:w="2160" w:type="dxa"/>
                  <w:vAlign w:val="center"/>
                </w:tcPr>
                <w:p w14:paraId="6D1610A9"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‘1’s</w:t>
                  </w:r>
                </w:p>
              </w:tc>
              <w:tc>
                <w:tcPr>
                  <w:tcW w:w="2060" w:type="dxa"/>
                  <w:vAlign w:val="center"/>
                </w:tcPr>
                <w:p w14:paraId="028A1896"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‘1’s</w:t>
                  </w:r>
                </w:p>
              </w:tc>
              <w:tc>
                <w:tcPr>
                  <w:tcW w:w="2795" w:type="dxa"/>
                  <w:vAlign w:val="center"/>
                </w:tcPr>
                <w:p w14:paraId="06DDE945" w14:textId="77777777" w:rsidR="008543F8" w:rsidRPr="00B03702" w:rsidRDefault="008543F8" w:rsidP="00291C82">
                  <w:pPr>
                    <w:ind w:left="720" w:hanging="720"/>
                    <w:jc w:val="both"/>
                    <w:rPr>
                      <w:rFonts w:eastAsia="宋体"/>
                      <w:sz w:val="22"/>
                      <w:szCs w:val="22"/>
                      <w:lang w:eastAsia="zh-CN"/>
                    </w:rPr>
                  </w:pPr>
                  <w:r w:rsidRPr="00B03702" w:rsidDel="002217C6">
                    <w:rPr>
                      <w:rFonts w:eastAsia="宋体"/>
                      <w:sz w:val="22"/>
                      <w:szCs w:val="22"/>
                      <w:lang w:eastAsia="zh-CN"/>
                    </w:rPr>
                    <w:t>s</w:t>
                  </w:r>
                  <w:del w:id="125" w:author="Wang lihui" w:date="2018-05-11T10:57:00Z">
                    <w:r w:rsidRPr="00B03702" w:rsidDel="002217C6">
                      <w:rPr>
                        <w:rFonts w:eastAsia="宋体"/>
                        <w:sz w:val="22"/>
                        <w:szCs w:val="22"/>
                        <w:lang w:eastAsia="zh-CN"/>
                      </w:rPr>
                      <w:delText>et to all ‘1’s</w:delText>
                    </w:r>
                  </w:del>
                </w:p>
              </w:tc>
            </w:tr>
            <w:tr w:rsidR="008543F8" w:rsidRPr="00B03702" w14:paraId="0397FCDC" w14:textId="77777777" w:rsidTr="00291C82">
              <w:trPr>
                <w:cantSplit/>
                <w:jc w:val="center"/>
              </w:trPr>
              <w:tc>
                <w:tcPr>
                  <w:tcW w:w="2615" w:type="dxa"/>
                  <w:vAlign w:val="center"/>
                </w:tcPr>
                <w:p w14:paraId="6CF87EC6"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Resource block assignment</w:t>
                  </w:r>
                </w:p>
              </w:tc>
              <w:tc>
                <w:tcPr>
                  <w:tcW w:w="2160" w:type="dxa"/>
                  <w:vAlign w:val="center"/>
                </w:tcPr>
                <w:p w14:paraId="14245EAF"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‘1’s</w:t>
                  </w:r>
                </w:p>
              </w:tc>
              <w:tc>
                <w:tcPr>
                  <w:tcW w:w="2060" w:type="dxa"/>
                  <w:vAlign w:val="center"/>
                </w:tcPr>
                <w:p w14:paraId="5251099C" w14:textId="77777777" w:rsidR="008543F8" w:rsidRPr="00B03702" w:rsidRDefault="008543F8" w:rsidP="00291C82">
                  <w:pPr>
                    <w:ind w:left="720" w:hanging="720"/>
                    <w:jc w:val="both"/>
                    <w:rPr>
                      <w:rFonts w:eastAsia="宋体"/>
                      <w:sz w:val="22"/>
                      <w:szCs w:val="22"/>
                      <w:lang w:eastAsia="zh-CN"/>
                    </w:rPr>
                  </w:pPr>
                  <w:r w:rsidRPr="00B03702">
                    <w:rPr>
                      <w:rFonts w:eastAsia="宋体"/>
                      <w:sz w:val="22"/>
                      <w:szCs w:val="22"/>
                      <w:lang w:eastAsia="zh-CN"/>
                    </w:rPr>
                    <w:t>set to all ‘1’s</w:t>
                  </w:r>
                </w:p>
              </w:tc>
              <w:tc>
                <w:tcPr>
                  <w:tcW w:w="2795" w:type="dxa"/>
                  <w:vAlign w:val="center"/>
                </w:tcPr>
                <w:p w14:paraId="09EA7BB1" w14:textId="77777777" w:rsidR="008543F8" w:rsidRPr="00B03702" w:rsidRDefault="008543F8" w:rsidP="00291C82">
                  <w:pPr>
                    <w:ind w:left="720" w:hanging="720"/>
                    <w:jc w:val="both"/>
                    <w:rPr>
                      <w:rFonts w:eastAsia="宋体"/>
                      <w:sz w:val="22"/>
                      <w:szCs w:val="22"/>
                      <w:lang w:eastAsia="zh-CN"/>
                    </w:rPr>
                  </w:pPr>
                  <w:r w:rsidRPr="00B03702" w:rsidDel="002217C6">
                    <w:rPr>
                      <w:rFonts w:eastAsia="宋体"/>
                      <w:sz w:val="22"/>
                      <w:szCs w:val="22"/>
                      <w:lang w:eastAsia="zh-CN"/>
                    </w:rPr>
                    <w:t>s</w:t>
                  </w:r>
                  <w:del w:id="126" w:author="Wang lihui" w:date="2018-05-11T10:57:00Z">
                    <w:r w:rsidRPr="00B03702" w:rsidDel="002217C6">
                      <w:rPr>
                        <w:rFonts w:eastAsia="宋体"/>
                        <w:sz w:val="22"/>
                        <w:szCs w:val="22"/>
                        <w:lang w:eastAsia="zh-CN"/>
                      </w:rPr>
                      <w:delText>et to all ‘1’s</w:delText>
                    </w:r>
                  </w:del>
                </w:p>
              </w:tc>
            </w:tr>
          </w:tbl>
          <w:p w14:paraId="78CC494D" w14:textId="77777777" w:rsidR="008543F8" w:rsidRPr="00B03702" w:rsidRDefault="008543F8" w:rsidP="00291C82">
            <w:pPr>
              <w:spacing w:after="0"/>
              <w:ind w:left="720" w:hanging="720"/>
              <w:rPr>
                <w:i/>
                <w:color w:val="FF0000"/>
                <w:sz w:val="22"/>
                <w:szCs w:val="22"/>
                <w:lang w:eastAsia="x-none"/>
              </w:rPr>
            </w:pPr>
            <w:r w:rsidRPr="00B03702">
              <w:rPr>
                <w:i/>
                <w:color w:val="FF0000"/>
                <w:sz w:val="22"/>
                <w:szCs w:val="22"/>
                <w:lang w:eastAsia="x-none"/>
              </w:rPr>
              <w:t>---- End of TP ----</w:t>
            </w:r>
          </w:p>
          <w:p w14:paraId="502516D1" w14:textId="77777777" w:rsidR="008543F8" w:rsidRPr="00B03702" w:rsidRDefault="008543F8" w:rsidP="00291C82">
            <w:pPr>
              <w:spacing w:after="0"/>
              <w:ind w:left="720" w:hanging="720"/>
              <w:rPr>
                <w:sz w:val="22"/>
                <w:szCs w:val="22"/>
                <w:lang w:eastAsia="x-none"/>
              </w:rPr>
            </w:pPr>
          </w:p>
          <w:p w14:paraId="39E935E7" w14:textId="77777777" w:rsidR="008543F8" w:rsidRPr="00B03702" w:rsidRDefault="008543F8" w:rsidP="00291C82">
            <w:pPr>
              <w:spacing w:after="0"/>
              <w:ind w:left="720" w:hanging="720"/>
              <w:rPr>
                <w:sz w:val="22"/>
                <w:szCs w:val="22"/>
                <w:lang w:eastAsia="x-none"/>
              </w:rPr>
            </w:pPr>
            <w:r w:rsidRPr="00B03702">
              <w:rPr>
                <w:sz w:val="22"/>
                <w:szCs w:val="22"/>
                <w:highlight w:val="green"/>
                <w:lang w:eastAsia="x-none"/>
              </w:rPr>
              <w:t>Agreements</w:t>
            </w:r>
            <w:r w:rsidRPr="00B03702">
              <w:rPr>
                <w:sz w:val="22"/>
                <w:szCs w:val="22"/>
                <w:lang w:eastAsia="x-none"/>
              </w:rPr>
              <w:t>:</w:t>
            </w:r>
          </w:p>
          <w:p w14:paraId="42C5C0ED" w14:textId="77777777" w:rsidR="008543F8" w:rsidRPr="00B03702" w:rsidRDefault="008543F8" w:rsidP="005E2A85">
            <w:pPr>
              <w:pStyle w:val="aff0"/>
              <w:numPr>
                <w:ilvl w:val="0"/>
                <w:numId w:val="66"/>
              </w:numPr>
              <w:spacing w:after="0"/>
              <w:ind w:leftChars="0"/>
              <w:contextualSpacing/>
              <w:rPr>
                <w:sz w:val="22"/>
                <w:szCs w:val="22"/>
              </w:rPr>
            </w:pPr>
            <w:r w:rsidRPr="00B03702">
              <w:rPr>
                <w:sz w:val="22"/>
                <w:szCs w:val="22"/>
              </w:rPr>
              <w:t>To adopt the following TP (to reflect a previous agreement) to 6.1.2.3 of 38.214:</w:t>
            </w:r>
          </w:p>
          <w:p w14:paraId="37870E0D" w14:textId="77777777" w:rsidR="008543F8" w:rsidRPr="00B03702" w:rsidRDefault="008543F8" w:rsidP="00291C82">
            <w:pPr>
              <w:spacing w:after="0"/>
              <w:rPr>
                <w:i/>
                <w:color w:val="FF0000"/>
                <w:sz w:val="22"/>
                <w:szCs w:val="22"/>
                <w:lang w:eastAsia="x-none"/>
              </w:rPr>
            </w:pPr>
            <w:r w:rsidRPr="00B03702">
              <w:rPr>
                <w:i/>
                <w:color w:val="FF0000"/>
                <w:sz w:val="22"/>
                <w:szCs w:val="22"/>
                <w:lang w:eastAsia="x-none"/>
              </w:rPr>
              <w:t>---- Start of TP ----</w:t>
            </w:r>
          </w:p>
          <w:p w14:paraId="5332ED47" w14:textId="77777777" w:rsidR="008543F8" w:rsidRPr="00B03702" w:rsidRDefault="008543F8" w:rsidP="00291C82">
            <w:pPr>
              <w:spacing w:after="0"/>
              <w:ind w:left="360"/>
              <w:rPr>
                <w:color w:val="000000"/>
                <w:sz w:val="22"/>
                <w:szCs w:val="22"/>
              </w:rPr>
            </w:pPr>
            <w:r w:rsidRPr="00B03702">
              <w:rPr>
                <w:color w:val="000000"/>
                <w:sz w:val="22"/>
                <w:szCs w:val="22"/>
              </w:rPr>
              <w:t>For any RV sequence, the repetitions shall be terminated after transmitting K repetitions, or at the last transmission occasion among the K repetitions within the period P, or when a UL grant for scheduling the same TB is received within the period P, whichever is reached first.</w:t>
            </w:r>
          </w:p>
          <w:p w14:paraId="63C58D7D" w14:textId="77777777" w:rsidR="008543F8" w:rsidRPr="00B03702" w:rsidRDefault="008543F8" w:rsidP="00291C82">
            <w:pPr>
              <w:spacing w:after="0"/>
              <w:ind w:left="360"/>
              <w:rPr>
                <w:color w:val="000000"/>
                <w:sz w:val="22"/>
                <w:szCs w:val="22"/>
              </w:rPr>
            </w:pPr>
            <w:r w:rsidRPr="00B03702">
              <w:rPr>
                <w:rFonts w:eastAsia="PMingLiU"/>
                <w:sz w:val="22"/>
                <w:szCs w:val="22"/>
                <w:lang w:eastAsia="ko-KR"/>
              </w:rPr>
              <w:t>U</w:t>
            </w:r>
            <w:ins w:id="127" w:author="Wang lihui" w:date="2018-05-21T16:22:00Z">
              <w:r w:rsidRPr="00B03702">
                <w:rPr>
                  <w:rFonts w:eastAsia="PMingLiU"/>
                  <w:sz w:val="22"/>
                  <w:szCs w:val="22"/>
                  <w:lang w:eastAsia="ko-KR"/>
                </w:rPr>
                <w:t>E is not expected to be configured with the time duration for the transmission of K repetitions larger than the time duration derived by the periodicity P.</w:t>
              </w:r>
            </w:ins>
          </w:p>
          <w:p w14:paraId="2CD1E64D" w14:textId="77777777" w:rsidR="008543F8" w:rsidRPr="00B03702" w:rsidRDefault="008543F8" w:rsidP="00291C82">
            <w:pPr>
              <w:spacing w:after="0"/>
              <w:ind w:left="720" w:hanging="720"/>
              <w:rPr>
                <w:i/>
                <w:color w:val="FF0000"/>
                <w:sz w:val="22"/>
                <w:szCs w:val="22"/>
                <w:lang w:eastAsia="x-none"/>
              </w:rPr>
            </w:pPr>
            <w:r w:rsidRPr="00B03702">
              <w:rPr>
                <w:i/>
                <w:color w:val="FF0000"/>
                <w:sz w:val="22"/>
                <w:szCs w:val="22"/>
                <w:lang w:eastAsia="x-none"/>
              </w:rPr>
              <w:t>---- End of TP ----</w:t>
            </w:r>
          </w:p>
        </w:tc>
      </w:tr>
    </w:tbl>
    <w:p w14:paraId="53DF8407" w14:textId="77777777" w:rsidR="008543F8" w:rsidRDefault="008543F8" w:rsidP="008543F8">
      <w:pPr>
        <w:rPr>
          <w:sz w:val="22"/>
          <w:szCs w:val="22"/>
        </w:rPr>
      </w:pPr>
    </w:p>
    <w:p w14:paraId="21C71B01" w14:textId="77777777" w:rsidR="00265ADD" w:rsidRPr="00265ADD" w:rsidRDefault="00265ADD" w:rsidP="00265ADD">
      <w:pPr>
        <w:rPr>
          <w:rFonts w:eastAsia="宋体"/>
          <w:sz w:val="22"/>
          <w:szCs w:val="22"/>
          <w:lang w:eastAsia="zh-CN"/>
        </w:rPr>
      </w:pPr>
    </w:p>
    <w:sectPr w:rsidR="00265ADD" w:rsidRPr="00265ADD" w:rsidSect="00286050">
      <w:footerReference w:type="default" r:id="rId17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0B600" w14:textId="77777777" w:rsidR="00B84913" w:rsidRDefault="00B84913">
      <w:r>
        <w:separator/>
      </w:r>
    </w:p>
  </w:endnote>
  <w:endnote w:type="continuationSeparator" w:id="0">
    <w:p w14:paraId="2C47C3F3" w14:textId="77777777" w:rsidR="00B84913" w:rsidRDefault="00B84913">
      <w:r>
        <w:continuationSeparator/>
      </w:r>
    </w:p>
  </w:endnote>
  <w:endnote w:type="continuationNotice" w:id="1">
    <w:p w14:paraId="0821C24A" w14:textId="77777777" w:rsidR="00B84913" w:rsidRDefault="00B84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80088AA" w:rsidR="009C4B96" w:rsidRPr="00000924" w:rsidRDefault="009C4B96">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5</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16</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76527" w14:textId="77777777" w:rsidR="00B84913" w:rsidRDefault="00B84913">
      <w:r>
        <w:separator/>
      </w:r>
    </w:p>
  </w:footnote>
  <w:footnote w:type="continuationSeparator" w:id="0">
    <w:p w14:paraId="5764FC83" w14:textId="77777777" w:rsidR="00B84913" w:rsidRDefault="00B84913">
      <w:r>
        <w:continuationSeparator/>
      </w:r>
    </w:p>
  </w:footnote>
  <w:footnote w:type="continuationNotice" w:id="1">
    <w:p w14:paraId="77E97F7C" w14:textId="77777777" w:rsidR="00B84913" w:rsidRDefault="00B849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C082D"/>
    <w:multiLevelType w:val="hybridMultilevel"/>
    <w:tmpl w:val="F956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256B8"/>
    <w:multiLevelType w:val="hybridMultilevel"/>
    <w:tmpl w:val="02BC668E"/>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06240"/>
    <w:multiLevelType w:val="hybridMultilevel"/>
    <w:tmpl w:val="035E8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B6299"/>
    <w:multiLevelType w:val="hybridMultilevel"/>
    <w:tmpl w:val="8C10D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484882"/>
    <w:multiLevelType w:val="hybridMultilevel"/>
    <w:tmpl w:val="F3BC29A2"/>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7" w15:restartNumberingAfterBreak="0">
    <w:nsid w:val="0FBD781F"/>
    <w:multiLevelType w:val="hybridMultilevel"/>
    <w:tmpl w:val="41921124"/>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F626FE"/>
    <w:multiLevelType w:val="hybridMultilevel"/>
    <w:tmpl w:val="1C22C236"/>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057CED"/>
    <w:multiLevelType w:val="hybridMultilevel"/>
    <w:tmpl w:val="BBA8A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0F4AD6"/>
    <w:multiLevelType w:val="hybridMultilevel"/>
    <w:tmpl w:val="4EFA3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4C6FB2"/>
    <w:multiLevelType w:val="hybridMultilevel"/>
    <w:tmpl w:val="08261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8A03D9"/>
    <w:multiLevelType w:val="hybridMultilevel"/>
    <w:tmpl w:val="770A15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B61889"/>
    <w:multiLevelType w:val="hybridMultilevel"/>
    <w:tmpl w:val="D1FC3F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C22C27"/>
    <w:multiLevelType w:val="hybridMultilevel"/>
    <w:tmpl w:val="2F761406"/>
    <w:lvl w:ilvl="0" w:tplc="8B301472">
      <w:start w:val="1"/>
      <w:numFmt w:val="bullet"/>
      <w:lvlText w:val="•"/>
      <w:lvlJc w:val="left"/>
      <w:pPr>
        <w:tabs>
          <w:tab w:val="num" w:pos="720"/>
        </w:tabs>
        <w:ind w:left="720" w:hanging="360"/>
      </w:pPr>
      <w:rPr>
        <w:rFonts w:ascii="Arial" w:hAnsi="Arial" w:cs="Times New Roman" w:hint="default"/>
      </w:rPr>
    </w:lvl>
    <w:lvl w:ilvl="1" w:tplc="DF348066">
      <w:numFmt w:val="bullet"/>
      <w:lvlText w:val="•"/>
      <w:lvlJc w:val="left"/>
      <w:pPr>
        <w:tabs>
          <w:tab w:val="num" w:pos="1440"/>
        </w:tabs>
        <w:ind w:left="1440" w:hanging="360"/>
      </w:pPr>
      <w:rPr>
        <w:rFonts w:ascii="Arial" w:hAnsi="Arial" w:cs="Times New Roman" w:hint="default"/>
      </w:rPr>
    </w:lvl>
    <w:lvl w:ilvl="2" w:tplc="4EB6FE40">
      <w:start w:val="1"/>
      <w:numFmt w:val="bullet"/>
      <w:lvlText w:val="•"/>
      <w:lvlJc w:val="left"/>
      <w:pPr>
        <w:tabs>
          <w:tab w:val="num" w:pos="2160"/>
        </w:tabs>
        <w:ind w:left="2160" w:hanging="360"/>
      </w:pPr>
      <w:rPr>
        <w:rFonts w:ascii="Arial" w:hAnsi="Arial" w:cs="Times New Roman" w:hint="default"/>
      </w:rPr>
    </w:lvl>
    <w:lvl w:ilvl="3" w:tplc="9E5A844C">
      <w:start w:val="1"/>
      <w:numFmt w:val="bullet"/>
      <w:lvlText w:val="•"/>
      <w:lvlJc w:val="left"/>
      <w:pPr>
        <w:tabs>
          <w:tab w:val="num" w:pos="2880"/>
        </w:tabs>
        <w:ind w:left="2880" w:hanging="360"/>
      </w:pPr>
      <w:rPr>
        <w:rFonts w:ascii="Arial" w:hAnsi="Arial" w:cs="Times New Roman" w:hint="default"/>
      </w:rPr>
    </w:lvl>
    <w:lvl w:ilvl="4" w:tplc="DD326712">
      <w:start w:val="1"/>
      <w:numFmt w:val="bullet"/>
      <w:lvlText w:val="•"/>
      <w:lvlJc w:val="left"/>
      <w:pPr>
        <w:tabs>
          <w:tab w:val="num" w:pos="3600"/>
        </w:tabs>
        <w:ind w:left="3600" w:hanging="360"/>
      </w:pPr>
      <w:rPr>
        <w:rFonts w:ascii="Arial" w:hAnsi="Arial" w:cs="Times New Roman" w:hint="default"/>
      </w:rPr>
    </w:lvl>
    <w:lvl w:ilvl="5" w:tplc="936ACE28">
      <w:start w:val="1"/>
      <w:numFmt w:val="bullet"/>
      <w:lvlText w:val="•"/>
      <w:lvlJc w:val="left"/>
      <w:pPr>
        <w:tabs>
          <w:tab w:val="num" w:pos="4320"/>
        </w:tabs>
        <w:ind w:left="4320" w:hanging="360"/>
      </w:pPr>
      <w:rPr>
        <w:rFonts w:ascii="Arial" w:hAnsi="Arial" w:cs="Times New Roman" w:hint="default"/>
      </w:rPr>
    </w:lvl>
    <w:lvl w:ilvl="6" w:tplc="5AE201B6">
      <w:start w:val="1"/>
      <w:numFmt w:val="bullet"/>
      <w:lvlText w:val="•"/>
      <w:lvlJc w:val="left"/>
      <w:pPr>
        <w:tabs>
          <w:tab w:val="num" w:pos="5040"/>
        </w:tabs>
        <w:ind w:left="5040" w:hanging="360"/>
      </w:pPr>
      <w:rPr>
        <w:rFonts w:ascii="Arial" w:hAnsi="Arial" w:cs="Times New Roman" w:hint="default"/>
      </w:rPr>
    </w:lvl>
    <w:lvl w:ilvl="7" w:tplc="E0E8C670">
      <w:start w:val="1"/>
      <w:numFmt w:val="bullet"/>
      <w:lvlText w:val="•"/>
      <w:lvlJc w:val="left"/>
      <w:pPr>
        <w:tabs>
          <w:tab w:val="num" w:pos="5760"/>
        </w:tabs>
        <w:ind w:left="5760" w:hanging="360"/>
      </w:pPr>
      <w:rPr>
        <w:rFonts w:ascii="Arial" w:hAnsi="Arial" w:cs="Times New Roman" w:hint="default"/>
      </w:rPr>
    </w:lvl>
    <w:lvl w:ilvl="8" w:tplc="2A5EC09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BC216E"/>
    <w:multiLevelType w:val="hybridMultilevel"/>
    <w:tmpl w:val="BBB812A0"/>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5">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FED6BC7"/>
    <w:multiLevelType w:val="hybridMultilevel"/>
    <w:tmpl w:val="FE48DF20"/>
    <w:lvl w:ilvl="0" w:tplc="AAD42E40">
      <w:start w:val="1"/>
      <w:numFmt w:val="bullet"/>
      <w:lvlText w:val="•"/>
      <w:lvlJc w:val="left"/>
      <w:pPr>
        <w:ind w:left="1140" w:hanging="420"/>
      </w:pPr>
      <w:rPr>
        <w:rFonts w:ascii="Arial" w:hAnsi="Aria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1DE058A"/>
    <w:multiLevelType w:val="hybridMultilevel"/>
    <w:tmpl w:val="DED07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1A43CF"/>
    <w:multiLevelType w:val="hybridMultilevel"/>
    <w:tmpl w:val="4F06E7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D402A8"/>
    <w:multiLevelType w:val="hybridMultilevel"/>
    <w:tmpl w:val="626E9100"/>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8E42BE"/>
    <w:multiLevelType w:val="hybridMultilevel"/>
    <w:tmpl w:val="534627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3E4DB8"/>
    <w:multiLevelType w:val="hybridMultilevel"/>
    <w:tmpl w:val="7CA2D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2076145"/>
    <w:multiLevelType w:val="hybridMultilevel"/>
    <w:tmpl w:val="4884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636106"/>
    <w:multiLevelType w:val="hybridMultilevel"/>
    <w:tmpl w:val="B734C21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187D7D"/>
    <w:multiLevelType w:val="hybridMultilevel"/>
    <w:tmpl w:val="FD207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2D6118"/>
    <w:multiLevelType w:val="hybridMultilevel"/>
    <w:tmpl w:val="45F2B9F0"/>
    <w:lvl w:ilvl="0" w:tplc="E3F82CF2">
      <w:start w:val="1"/>
      <w:numFmt w:val="bullet"/>
      <w:lvlText w:val="•"/>
      <w:lvlJc w:val="left"/>
      <w:pPr>
        <w:tabs>
          <w:tab w:val="num" w:pos="360"/>
        </w:tabs>
        <w:ind w:left="360" w:hanging="360"/>
      </w:pPr>
      <w:rPr>
        <w:rFonts w:ascii="Arial" w:hAnsi="Arial" w:cs="Times New Roman" w:hint="default"/>
      </w:rPr>
    </w:lvl>
    <w:lvl w:ilvl="1" w:tplc="8A28ADBC">
      <w:numFmt w:val="bullet"/>
      <w:lvlText w:val="•"/>
      <w:lvlJc w:val="left"/>
      <w:pPr>
        <w:tabs>
          <w:tab w:val="num" w:pos="1080"/>
        </w:tabs>
        <w:ind w:left="1080" w:hanging="360"/>
      </w:pPr>
      <w:rPr>
        <w:rFonts w:ascii="Arial" w:hAnsi="Arial" w:cs="Times New Roman" w:hint="default"/>
      </w:rPr>
    </w:lvl>
    <w:lvl w:ilvl="2" w:tplc="8AFC8158">
      <w:numFmt w:val="bullet"/>
      <w:lvlText w:val="•"/>
      <w:lvlJc w:val="left"/>
      <w:pPr>
        <w:tabs>
          <w:tab w:val="num" w:pos="1800"/>
        </w:tabs>
        <w:ind w:left="1800" w:hanging="360"/>
      </w:pPr>
      <w:rPr>
        <w:rFonts w:ascii="Arial" w:hAnsi="Arial" w:cs="Times New Roman" w:hint="default"/>
      </w:rPr>
    </w:lvl>
    <w:lvl w:ilvl="3" w:tplc="AB766C2E">
      <w:start w:val="1"/>
      <w:numFmt w:val="bullet"/>
      <w:lvlText w:val="•"/>
      <w:lvlJc w:val="left"/>
      <w:pPr>
        <w:tabs>
          <w:tab w:val="num" w:pos="2520"/>
        </w:tabs>
        <w:ind w:left="2520" w:hanging="360"/>
      </w:pPr>
      <w:rPr>
        <w:rFonts w:ascii="Arial" w:hAnsi="Arial" w:cs="Times New Roman" w:hint="default"/>
      </w:rPr>
    </w:lvl>
    <w:lvl w:ilvl="4" w:tplc="A4FE218A">
      <w:start w:val="1"/>
      <w:numFmt w:val="bullet"/>
      <w:lvlText w:val="•"/>
      <w:lvlJc w:val="left"/>
      <w:pPr>
        <w:tabs>
          <w:tab w:val="num" w:pos="3240"/>
        </w:tabs>
        <w:ind w:left="3240" w:hanging="360"/>
      </w:pPr>
      <w:rPr>
        <w:rFonts w:ascii="Arial" w:hAnsi="Arial" w:cs="Times New Roman" w:hint="default"/>
      </w:rPr>
    </w:lvl>
    <w:lvl w:ilvl="5" w:tplc="F2A2B40E">
      <w:start w:val="1"/>
      <w:numFmt w:val="bullet"/>
      <w:lvlText w:val="•"/>
      <w:lvlJc w:val="left"/>
      <w:pPr>
        <w:tabs>
          <w:tab w:val="num" w:pos="3960"/>
        </w:tabs>
        <w:ind w:left="3960" w:hanging="360"/>
      </w:pPr>
      <w:rPr>
        <w:rFonts w:ascii="Arial" w:hAnsi="Arial" w:cs="Times New Roman" w:hint="default"/>
      </w:rPr>
    </w:lvl>
    <w:lvl w:ilvl="6" w:tplc="06901FEE">
      <w:start w:val="1"/>
      <w:numFmt w:val="bullet"/>
      <w:lvlText w:val="•"/>
      <w:lvlJc w:val="left"/>
      <w:pPr>
        <w:tabs>
          <w:tab w:val="num" w:pos="4680"/>
        </w:tabs>
        <w:ind w:left="4680" w:hanging="360"/>
      </w:pPr>
      <w:rPr>
        <w:rFonts w:ascii="Arial" w:hAnsi="Arial" w:cs="Times New Roman" w:hint="default"/>
      </w:rPr>
    </w:lvl>
    <w:lvl w:ilvl="7" w:tplc="42647614">
      <w:start w:val="1"/>
      <w:numFmt w:val="bullet"/>
      <w:lvlText w:val="•"/>
      <w:lvlJc w:val="left"/>
      <w:pPr>
        <w:tabs>
          <w:tab w:val="num" w:pos="5400"/>
        </w:tabs>
        <w:ind w:left="5400" w:hanging="360"/>
      </w:pPr>
      <w:rPr>
        <w:rFonts w:ascii="Arial" w:hAnsi="Arial" w:cs="Times New Roman" w:hint="default"/>
      </w:rPr>
    </w:lvl>
    <w:lvl w:ilvl="8" w:tplc="3B241E26">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3C0723F6"/>
    <w:multiLevelType w:val="hybridMultilevel"/>
    <w:tmpl w:val="B0C06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F92A14"/>
    <w:multiLevelType w:val="hybridMultilevel"/>
    <w:tmpl w:val="EFC03A8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734FF2"/>
    <w:multiLevelType w:val="hybridMultilevel"/>
    <w:tmpl w:val="82E64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09603C3"/>
    <w:multiLevelType w:val="hybridMultilevel"/>
    <w:tmpl w:val="F4A875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2A018C"/>
    <w:multiLevelType w:val="hybridMultilevel"/>
    <w:tmpl w:val="7D56AE0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9B73C9"/>
    <w:multiLevelType w:val="hybridMultilevel"/>
    <w:tmpl w:val="48D0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5300C88"/>
    <w:multiLevelType w:val="hybridMultilevel"/>
    <w:tmpl w:val="E1CE5660"/>
    <w:lvl w:ilvl="0" w:tplc="08090001">
      <w:start w:val="1"/>
      <w:numFmt w:val="bullet"/>
      <w:lvlText w:val=""/>
      <w:lvlJc w:val="left"/>
      <w:pPr>
        <w:ind w:left="840" w:hanging="360"/>
      </w:pPr>
      <w:rPr>
        <w:rFonts w:ascii="Symbol" w:hAnsi="Symbol" w:hint="default"/>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39"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CC2B8C"/>
    <w:multiLevelType w:val="hybridMultilevel"/>
    <w:tmpl w:val="0AC0CF3E"/>
    <w:lvl w:ilvl="0" w:tplc="AAD42E40">
      <w:start w:val="1"/>
      <w:numFmt w:val="bullet"/>
      <w:lvlText w:val="•"/>
      <w:lvlJc w:val="left"/>
      <w:pPr>
        <w:ind w:left="1140" w:hanging="420"/>
      </w:pPr>
      <w:rPr>
        <w:rFonts w:ascii="Arial"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4A2F400D"/>
    <w:multiLevelType w:val="hybridMultilevel"/>
    <w:tmpl w:val="0CBE2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DC07876"/>
    <w:multiLevelType w:val="hybridMultilevel"/>
    <w:tmpl w:val="1638A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63A28F3"/>
    <w:multiLevelType w:val="hybridMultilevel"/>
    <w:tmpl w:val="652EFC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57024171"/>
    <w:multiLevelType w:val="hybridMultilevel"/>
    <w:tmpl w:val="3A16E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C558B5"/>
    <w:multiLevelType w:val="hybridMultilevel"/>
    <w:tmpl w:val="D93A31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8015A3F"/>
    <w:multiLevelType w:val="multilevel"/>
    <w:tmpl w:val="EEE0CA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D125828"/>
    <w:multiLevelType w:val="hybridMultilevel"/>
    <w:tmpl w:val="B852A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E03729C"/>
    <w:multiLevelType w:val="hybridMultilevel"/>
    <w:tmpl w:val="3490C2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5E7614D0"/>
    <w:multiLevelType w:val="hybridMultilevel"/>
    <w:tmpl w:val="53463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75C0761"/>
    <w:multiLevelType w:val="hybridMultilevel"/>
    <w:tmpl w:val="7D8C01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B31233"/>
    <w:multiLevelType w:val="hybridMultilevel"/>
    <w:tmpl w:val="C750B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9C74E3D"/>
    <w:multiLevelType w:val="hybridMultilevel"/>
    <w:tmpl w:val="7DE667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B51716"/>
    <w:multiLevelType w:val="hybridMultilevel"/>
    <w:tmpl w:val="D7768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F793781"/>
    <w:multiLevelType w:val="hybridMultilevel"/>
    <w:tmpl w:val="E014F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C46FF7"/>
    <w:multiLevelType w:val="hybridMultilevel"/>
    <w:tmpl w:val="CB6A3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CA1712"/>
    <w:multiLevelType w:val="hybridMultilevel"/>
    <w:tmpl w:val="5D6C58FA"/>
    <w:lvl w:ilvl="0" w:tplc="AAD42E40">
      <w:start w:val="1"/>
      <w:numFmt w:val="bullet"/>
      <w:lvlText w:val="•"/>
      <w:lvlJc w:val="left"/>
      <w:pPr>
        <w:ind w:left="1140" w:hanging="420"/>
      </w:pPr>
      <w:rPr>
        <w:rFonts w:ascii="Arial" w:hAnsi="Arial" w:cs="Times New Roman" w:hint="default"/>
      </w:rPr>
    </w:lvl>
    <w:lvl w:ilvl="1" w:tplc="FA4603F4">
      <w:start w:val="3077"/>
      <w:numFmt w:val="bullet"/>
      <w:lvlText w:val="−"/>
      <w:lvlJc w:val="left"/>
      <w:pPr>
        <w:ind w:left="1560" w:hanging="420"/>
      </w:pPr>
      <w:rPr>
        <w:rFonts w:ascii="Calibri" w:hAnsi="Calibri"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7721195"/>
    <w:multiLevelType w:val="hybridMultilevel"/>
    <w:tmpl w:val="6F4A08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4"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2"/>
  </w:num>
  <w:num w:numId="3">
    <w:abstractNumId w:val="28"/>
  </w:num>
  <w:num w:numId="4">
    <w:abstractNumId w:val="67"/>
  </w:num>
  <w:num w:numId="5">
    <w:abstractNumId w:val="48"/>
  </w:num>
  <w:num w:numId="6">
    <w:abstractNumId w:val="45"/>
  </w:num>
  <w:num w:numId="7">
    <w:abstractNumId w:val="23"/>
  </w:num>
  <w:num w:numId="8">
    <w:abstractNumId w:val="62"/>
  </w:num>
  <w:num w:numId="9">
    <w:abstractNumId w:val="25"/>
  </w:num>
  <w:num w:numId="10">
    <w:abstractNumId w:val="42"/>
  </w:num>
  <w:num w:numId="11">
    <w:abstractNumId w:val="49"/>
  </w:num>
  <w:num w:numId="12">
    <w:abstractNumId w:val="41"/>
  </w:num>
  <w:num w:numId="13">
    <w:abstractNumId w:val="24"/>
  </w:num>
  <w:num w:numId="14">
    <w:abstractNumId w:val="56"/>
  </w:num>
  <w:num w:numId="15">
    <w:abstractNumId w:val="13"/>
  </w:num>
  <w:num w:numId="16">
    <w:abstractNumId w:val="57"/>
  </w:num>
  <w:num w:numId="17">
    <w:abstractNumId w:val="8"/>
  </w:num>
  <w:num w:numId="18">
    <w:abstractNumId w:val="19"/>
  </w:num>
  <w:num w:numId="19">
    <w:abstractNumId w:val="59"/>
  </w:num>
  <w:num w:numId="20">
    <w:abstractNumId w:val="61"/>
  </w:num>
  <w:num w:numId="21">
    <w:abstractNumId w:val="39"/>
  </w:num>
  <w:num w:numId="22">
    <w:abstractNumId w:val="54"/>
  </w:num>
  <w:num w:numId="23">
    <w:abstractNumId w:val="64"/>
  </w:num>
  <w:num w:numId="24">
    <w:abstractNumId w:val="37"/>
  </w:num>
  <w:num w:numId="25">
    <w:abstractNumId w:val="51"/>
  </w:num>
  <w:num w:numId="26">
    <w:abstractNumId w:val="34"/>
  </w:num>
  <w:num w:numId="27">
    <w:abstractNumId w:val="18"/>
  </w:num>
  <w:num w:numId="28">
    <w:abstractNumId w:val="53"/>
  </w:num>
  <w:num w:numId="29">
    <w:abstractNumId w:val="32"/>
  </w:num>
  <w:num w:numId="30">
    <w:abstractNumId w:val="14"/>
  </w:num>
  <w:num w:numId="31">
    <w:abstractNumId w:val="6"/>
  </w:num>
  <w:num w:numId="32">
    <w:abstractNumId w:val="11"/>
  </w:num>
  <w:num w:numId="33">
    <w:abstractNumId w:val="17"/>
  </w:num>
  <w:num w:numId="34">
    <w:abstractNumId w:val="60"/>
  </w:num>
  <w:num w:numId="35">
    <w:abstractNumId w:val="40"/>
  </w:num>
  <w:num w:numId="36">
    <w:abstractNumId w:val="21"/>
  </w:num>
  <w:num w:numId="37">
    <w:abstractNumId w:val="10"/>
  </w:num>
  <w:num w:numId="38">
    <w:abstractNumId w:val="29"/>
  </w:num>
  <w:num w:numId="39">
    <w:abstractNumId w:val="22"/>
  </w:num>
  <w:num w:numId="40">
    <w:abstractNumId w:val="43"/>
  </w:num>
  <w:num w:numId="41">
    <w:abstractNumId w:val="3"/>
  </w:num>
  <w:num w:numId="42">
    <w:abstractNumId w:val="5"/>
  </w:num>
  <w:num w:numId="43">
    <w:abstractNumId w:val="7"/>
  </w:num>
  <w:num w:numId="44">
    <w:abstractNumId w:val="63"/>
  </w:num>
  <w:num w:numId="45">
    <w:abstractNumId w:val="4"/>
  </w:num>
  <w:num w:numId="46">
    <w:abstractNumId w:val="26"/>
  </w:num>
  <w:num w:numId="47">
    <w:abstractNumId w:val="1"/>
  </w:num>
  <w:num w:numId="48">
    <w:abstractNumId w:val="66"/>
  </w:num>
  <w:num w:numId="49">
    <w:abstractNumId w:val="44"/>
  </w:num>
  <w:num w:numId="50">
    <w:abstractNumId w:val="38"/>
  </w:num>
  <w:num w:numId="51">
    <w:abstractNumId w:val="31"/>
  </w:num>
  <w:num w:numId="52">
    <w:abstractNumId w:val="15"/>
  </w:num>
  <w:num w:numId="53">
    <w:abstractNumId w:val="20"/>
  </w:num>
  <w:num w:numId="54">
    <w:abstractNumId w:val="65"/>
  </w:num>
  <w:num w:numId="55">
    <w:abstractNumId w:val="9"/>
  </w:num>
  <w:num w:numId="56">
    <w:abstractNumId w:val="12"/>
  </w:num>
  <w:num w:numId="57">
    <w:abstractNumId w:val="16"/>
  </w:num>
  <w:num w:numId="58">
    <w:abstractNumId w:val="27"/>
  </w:num>
  <w:num w:numId="59">
    <w:abstractNumId w:val="58"/>
  </w:num>
  <w:num w:numId="60">
    <w:abstractNumId w:val="30"/>
  </w:num>
  <w:num w:numId="61">
    <w:abstractNumId w:val="46"/>
  </w:num>
  <w:num w:numId="62">
    <w:abstractNumId w:val="36"/>
  </w:num>
  <w:num w:numId="63">
    <w:abstractNumId w:val="33"/>
  </w:num>
  <w:num w:numId="64">
    <w:abstractNumId w:val="47"/>
  </w:num>
  <w:num w:numId="65">
    <w:abstractNumId w:val="2"/>
  </w:num>
  <w:num w:numId="66">
    <w:abstractNumId w:val="55"/>
  </w:num>
  <w:num w:numId="67">
    <w:abstractNumId w:val="50"/>
  </w:num>
  <w:num w:numId="68">
    <w:abstractNumId w:val="35"/>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0D2"/>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86C"/>
    <w:rsid w:val="00011941"/>
    <w:rsid w:val="00012005"/>
    <w:rsid w:val="0001241A"/>
    <w:rsid w:val="0001243E"/>
    <w:rsid w:val="0001251B"/>
    <w:rsid w:val="0001297C"/>
    <w:rsid w:val="00012DFF"/>
    <w:rsid w:val="00012E98"/>
    <w:rsid w:val="000139A9"/>
    <w:rsid w:val="00013B31"/>
    <w:rsid w:val="00014934"/>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A93"/>
    <w:rsid w:val="00034DAA"/>
    <w:rsid w:val="00034E72"/>
    <w:rsid w:val="00035038"/>
    <w:rsid w:val="0003518B"/>
    <w:rsid w:val="00035722"/>
    <w:rsid w:val="00035725"/>
    <w:rsid w:val="000359C9"/>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8D1"/>
    <w:rsid w:val="00044B96"/>
    <w:rsid w:val="00045994"/>
    <w:rsid w:val="00045AE2"/>
    <w:rsid w:val="00045E79"/>
    <w:rsid w:val="0004620F"/>
    <w:rsid w:val="00046576"/>
    <w:rsid w:val="00046724"/>
    <w:rsid w:val="00046BD6"/>
    <w:rsid w:val="00046C36"/>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0E"/>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4EF5"/>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9B5"/>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00"/>
    <w:rsid w:val="0007585B"/>
    <w:rsid w:val="00075C87"/>
    <w:rsid w:val="0007603A"/>
    <w:rsid w:val="000761E9"/>
    <w:rsid w:val="0007686D"/>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A85"/>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31EE"/>
    <w:rsid w:val="000B4010"/>
    <w:rsid w:val="000B4059"/>
    <w:rsid w:val="000B442C"/>
    <w:rsid w:val="000B4477"/>
    <w:rsid w:val="000B46A2"/>
    <w:rsid w:val="000B4E07"/>
    <w:rsid w:val="000B5311"/>
    <w:rsid w:val="000B540E"/>
    <w:rsid w:val="000B5623"/>
    <w:rsid w:val="000B57BE"/>
    <w:rsid w:val="000B5B89"/>
    <w:rsid w:val="000B6737"/>
    <w:rsid w:val="000B681A"/>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15BE"/>
    <w:rsid w:val="000D243E"/>
    <w:rsid w:val="000D26B1"/>
    <w:rsid w:val="000D2BBB"/>
    <w:rsid w:val="000D3029"/>
    <w:rsid w:val="000D3567"/>
    <w:rsid w:val="000D3C4A"/>
    <w:rsid w:val="000D3C58"/>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EA3"/>
    <w:rsid w:val="000E620A"/>
    <w:rsid w:val="000E6571"/>
    <w:rsid w:val="000E6653"/>
    <w:rsid w:val="000E6716"/>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B18"/>
    <w:rsid w:val="001224E7"/>
    <w:rsid w:val="00122527"/>
    <w:rsid w:val="00122882"/>
    <w:rsid w:val="00122B79"/>
    <w:rsid w:val="00123120"/>
    <w:rsid w:val="00123696"/>
    <w:rsid w:val="00123871"/>
    <w:rsid w:val="00123A36"/>
    <w:rsid w:val="00123AFF"/>
    <w:rsid w:val="0012405B"/>
    <w:rsid w:val="0012467C"/>
    <w:rsid w:val="001246B6"/>
    <w:rsid w:val="00124B11"/>
    <w:rsid w:val="00124B52"/>
    <w:rsid w:val="00124DEA"/>
    <w:rsid w:val="00125300"/>
    <w:rsid w:val="00125FBA"/>
    <w:rsid w:val="001261AD"/>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A8F"/>
    <w:rsid w:val="00142D40"/>
    <w:rsid w:val="00142E78"/>
    <w:rsid w:val="001433A1"/>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490"/>
    <w:rsid w:val="0015365F"/>
    <w:rsid w:val="00153933"/>
    <w:rsid w:val="00153A0B"/>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9D1"/>
    <w:rsid w:val="001A2C68"/>
    <w:rsid w:val="001A2DE5"/>
    <w:rsid w:val="001A2F38"/>
    <w:rsid w:val="001A311E"/>
    <w:rsid w:val="001A355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C05"/>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A5"/>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6B"/>
    <w:rsid w:val="001D6C5A"/>
    <w:rsid w:val="001D6E91"/>
    <w:rsid w:val="001D6FCC"/>
    <w:rsid w:val="001D6FD0"/>
    <w:rsid w:val="001D72D4"/>
    <w:rsid w:val="001E07DC"/>
    <w:rsid w:val="001E082B"/>
    <w:rsid w:val="001E0E1E"/>
    <w:rsid w:val="001E0E1F"/>
    <w:rsid w:val="001E1A59"/>
    <w:rsid w:val="001E1ACD"/>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27"/>
    <w:rsid w:val="001F2258"/>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86A"/>
    <w:rsid w:val="002123E7"/>
    <w:rsid w:val="00212447"/>
    <w:rsid w:val="00212E9F"/>
    <w:rsid w:val="00212EA6"/>
    <w:rsid w:val="0021460B"/>
    <w:rsid w:val="00214B43"/>
    <w:rsid w:val="0021506F"/>
    <w:rsid w:val="00215106"/>
    <w:rsid w:val="002154CD"/>
    <w:rsid w:val="002155C0"/>
    <w:rsid w:val="00215643"/>
    <w:rsid w:val="0021564B"/>
    <w:rsid w:val="00215945"/>
    <w:rsid w:val="00215A03"/>
    <w:rsid w:val="00216599"/>
    <w:rsid w:val="0021680A"/>
    <w:rsid w:val="0021681A"/>
    <w:rsid w:val="00216A57"/>
    <w:rsid w:val="002170E2"/>
    <w:rsid w:val="00217B9A"/>
    <w:rsid w:val="00217D09"/>
    <w:rsid w:val="00217E0D"/>
    <w:rsid w:val="0022001F"/>
    <w:rsid w:val="00220F56"/>
    <w:rsid w:val="0022207C"/>
    <w:rsid w:val="00222A21"/>
    <w:rsid w:val="00222A2D"/>
    <w:rsid w:val="00224402"/>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A1A"/>
    <w:rsid w:val="002455B8"/>
    <w:rsid w:val="00245C48"/>
    <w:rsid w:val="0024604D"/>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042"/>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ADD"/>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F9"/>
    <w:rsid w:val="00285A72"/>
    <w:rsid w:val="00285C5B"/>
    <w:rsid w:val="00285C5E"/>
    <w:rsid w:val="00286050"/>
    <w:rsid w:val="00286450"/>
    <w:rsid w:val="0028682C"/>
    <w:rsid w:val="00286A2C"/>
    <w:rsid w:val="00286AB3"/>
    <w:rsid w:val="00287CA4"/>
    <w:rsid w:val="00287EFB"/>
    <w:rsid w:val="0029095B"/>
    <w:rsid w:val="00290F27"/>
    <w:rsid w:val="0029154E"/>
    <w:rsid w:val="00291632"/>
    <w:rsid w:val="002919BF"/>
    <w:rsid w:val="002919C2"/>
    <w:rsid w:val="00291B85"/>
    <w:rsid w:val="00291C82"/>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B2D"/>
    <w:rsid w:val="002E1EB1"/>
    <w:rsid w:val="002E20A1"/>
    <w:rsid w:val="002E2813"/>
    <w:rsid w:val="002E297B"/>
    <w:rsid w:val="002E2C71"/>
    <w:rsid w:val="002E32B8"/>
    <w:rsid w:val="002E33AF"/>
    <w:rsid w:val="002E3480"/>
    <w:rsid w:val="002E3AF8"/>
    <w:rsid w:val="002E47FB"/>
    <w:rsid w:val="002E48B5"/>
    <w:rsid w:val="002E4C5E"/>
    <w:rsid w:val="002E508A"/>
    <w:rsid w:val="002E52EB"/>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8C"/>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423"/>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34A5"/>
    <w:rsid w:val="00313919"/>
    <w:rsid w:val="00313B61"/>
    <w:rsid w:val="00313E07"/>
    <w:rsid w:val="003145CA"/>
    <w:rsid w:val="00314A5F"/>
    <w:rsid w:val="00314EB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91A"/>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B4"/>
    <w:rsid w:val="003817DE"/>
    <w:rsid w:val="00381D2F"/>
    <w:rsid w:val="00381F11"/>
    <w:rsid w:val="00382089"/>
    <w:rsid w:val="0038373B"/>
    <w:rsid w:val="00383E16"/>
    <w:rsid w:val="00383E36"/>
    <w:rsid w:val="0038465F"/>
    <w:rsid w:val="00384782"/>
    <w:rsid w:val="00384ABA"/>
    <w:rsid w:val="00385021"/>
    <w:rsid w:val="00385C2F"/>
    <w:rsid w:val="00385DB5"/>
    <w:rsid w:val="00386062"/>
    <w:rsid w:val="003860AA"/>
    <w:rsid w:val="00386457"/>
    <w:rsid w:val="00386D3B"/>
    <w:rsid w:val="00386F11"/>
    <w:rsid w:val="00387320"/>
    <w:rsid w:val="003873B7"/>
    <w:rsid w:val="0038787C"/>
    <w:rsid w:val="00387E0F"/>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BE3"/>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2FD1"/>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301F"/>
    <w:rsid w:val="003C314B"/>
    <w:rsid w:val="003C326E"/>
    <w:rsid w:val="003C35C1"/>
    <w:rsid w:val="003C3967"/>
    <w:rsid w:val="003C3975"/>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C7D19"/>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FD6"/>
    <w:rsid w:val="003D6173"/>
    <w:rsid w:val="003D6955"/>
    <w:rsid w:val="003D6C14"/>
    <w:rsid w:val="003D6C68"/>
    <w:rsid w:val="003D715F"/>
    <w:rsid w:val="003D72C8"/>
    <w:rsid w:val="003D7E7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2E3"/>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E93"/>
    <w:rsid w:val="00411EF6"/>
    <w:rsid w:val="004122EA"/>
    <w:rsid w:val="0041251F"/>
    <w:rsid w:val="00412791"/>
    <w:rsid w:val="00412B61"/>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717"/>
    <w:rsid w:val="00463740"/>
    <w:rsid w:val="00463946"/>
    <w:rsid w:val="00464037"/>
    <w:rsid w:val="0046453A"/>
    <w:rsid w:val="00464554"/>
    <w:rsid w:val="00464642"/>
    <w:rsid w:val="00464759"/>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8E4"/>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35B"/>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038"/>
    <w:rsid w:val="004C4247"/>
    <w:rsid w:val="004C4387"/>
    <w:rsid w:val="004C460F"/>
    <w:rsid w:val="004C4811"/>
    <w:rsid w:val="004C4BAB"/>
    <w:rsid w:val="004C4C92"/>
    <w:rsid w:val="004C4FDC"/>
    <w:rsid w:val="004C4FF4"/>
    <w:rsid w:val="004C505B"/>
    <w:rsid w:val="004C5D57"/>
    <w:rsid w:val="004C5DE4"/>
    <w:rsid w:val="004C5ED7"/>
    <w:rsid w:val="004C620E"/>
    <w:rsid w:val="004C666C"/>
    <w:rsid w:val="004C67EA"/>
    <w:rsid w:val="004C6A87"/>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FB6"/>
    <w:rsid w:val="004E63DF"/>
    <w:rsid w:val="004E6A7C"/>
    <w:rsid w:val="004E6C45"/>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961"/>
    <w:rsid w:val="00500F4A"/>
    <w:rsid w:val="0050126E"/>
    <w:rsid w:val="0050176F"/>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EF0"/>
    <w:rsid w:val="005442DD"/>
    <w:rsid w:val="005450D6"/>
    <w:rsid w:val="005450FD"/>
    <w:rsid w:val="0054521F"/>
    <w:rsid w:val="00545653"/>
    <w:rsid w:val="005458C5"/>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DA3"/>
    <w:rsid w:val="0057424F"/>
    <w:rsid w:val="00574306"/>
    <w:rsid w:val="005745D6"/>
    <w:rsid w:val="005748C5"/>
    <w:rsid w:val="00574B0F"/>
    <w:rsid w:val="005755D5"/>
    <w:rsid w:val="00575BAE"/>
    <w:rsid w:val="00576015"/>
    <w:rsid w:val="00576258"/>
    <w:rsid w:val="00576278"/>
    <w:rsid w:val="005766E9"/>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B9"/>
    <w:rsid w:val="005B3734"/>
    <w:rsid w:val="005B3ADD"/>
    <w:rsid w:val="005B3CD6"/>
    <w:rsid w:val="005B456F"/>
    <w:rsid w:val="005B487F"/>
    <w:rsid w:val="005B5288"/>
    <w:rsid w:val="005B5354"/>
    <w:rsid w:val="005B5879"/>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32B"/>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A85"/>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66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81B"/>
    <w:rsid w:val="00604180"/>
    <w:rsid w:val="006041DC"/>
    <w:rsid w:val="0060440F"/>
    <w:rsid w:val="006044F2"/>
    <w:rsid w:val="00604D91"/>
    <w:rsid w:val="00604DAD"/>
    <w:rsid w:val="006056CB"/>
    <w:rsid w:val="00605760"/>
    <w:rsid w:val="006059C9"/>
    <w:rsid w:val="00605DEE"/>
    <w:rsid w:val="00606002"/>
    <w:rsid w:val="0060625C"/>
    <w:rsid w:val="00606635"/>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26D"/>
    <w:rsid w:val="006125C4"/>
    <w:rsid w:val="00612B58"/>
    <w:rsid w:val="00612D40"/>
    <w:rsid w:val="00612F3B"/>
    <w:rsid w:val="0061359A"/>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C99"/>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3BFC"/>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C02A7"/>
    <w:rsid w:val="006C0427"/>
    <w:rsid w:val="006C062F"/>
    <w:rsid w:val="006C063F"/>
    <w:rsid w:val="006C064B"/>
    <w:rsid w:val="006C07BE"/>
    <w:rsid w:val="006C0A14"/>
    <w:rsid w:val="006C15B5"/>
    <w:rsid w:val="006C1A33"/>
    <w:rsid w:val="006C1B95"/>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04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655"/>
    <w:rsid w:val="006D7969"/>
    <w:rsid w:val="006D7C0B"/>
    <w:rsid w:val="006E023F"/>
    <w:rsid w:val="006E04EA"/>
    <w:rsid w:val="006E0C92"/>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66F"/>
    <w:rsid w:val="006E489E"/>
    <w:rsid w:val="006E4CC3"/>
    <w:rsid w:val="006E4F12"/>
    <w:rsid w:val="006E5306"/>
    <w:rsid w:val="006E551F"/>
    <w:rsid w:val="006E56E5"/>
    <w:rsid w:val="006E5F01"/>
    <w:rsid w:val="006E6188"/>
    <w:rsid w:val="006E704E"/>
    <w:rsid w:val="006E749E"/>
    <w:rsid w:val="006E75B7"/>
    <w:rsid w:val="006E7F3F"/>
    <w:rsid w:val="006F024D"/>
    <w:rsid w:val="006F02FB"/>
    <w:rsid w:val="006F11CB"/>
    <w:rsid w:val="006F1A6F"/>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C01"/>
    <w:rsid w:val="007255AE"/>
    <w:rsid w:val="0072561F"/>
    <w:rsid w:val="00725639"/>
    <w:rsid w:val="007256F4"/>
    <w:rsid w:val="007259C3"/>
    <w:rsid w:val="00725D55"/>
    <w:rsid w:val="00725F33"/>
    <w:rsid w:val="007263D7"/>
    <w:rsid w:val="00726475"/>
    <w:rsid w:val="007266E5"/>
    <w:rsid w:val="0072682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3E1"/>
    <w:rsid w:val="0074365E"/>
    <w:rsid w:val="00743FEB"/>
    <w:rsid w:val="007440E8"/>
    <w:rsid w:val="0074458C"/>
    <w:rsid w:val="0074471E"/>
    <w:rsid w:val="0074473B"/>
    <w:rsid w:val="00744A3F"/>
    <w:rsid w:val="00744B66"/>
    <w:rsid w:val="00744BA2"/>
    <w:rsid w:val="007455DC"/>
    <w:rsid w:val="007457A4"/>
    <w:rsid w:val="00745825"/>
    <w:rsid w:val="0074590F"/>
    <w:rsid w:val="0074594B"/>
    <w:rsid w:val="00745EFF"/>
    <w:rsid w:val="007466F1"/>
    <w:rsid w:val="007469C7"/>
    <w:rsid w:val="00746A93"/>
    <w:rsid w:val="00746A9C"/>
    <w:rsid w:val="00746EE5"/>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55"/>
    <w:rsid w:val="00761695"/>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0D71"/>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D2E"/>
    <w:rsid w:val="00840E65"/>
    <w:rsid w:val="00841011"/>
    <w:rsid w:val="00841462"/>
    <w:rsid w:val="00841737"/>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3F8"/>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82F"/>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F51"/>
    <w:rsid w:val="008906F0"/>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CE"/>
    <w:rsid w:val="008A71E1"/>
    <w:rsid w:val="008A7881"/>
    <w:rsid w:val="008B0F5E"/>
    <w:rsid w:val="008B10E5"/>
    <w:rsid w:val="008B1241"/>
    <w:rsid w:val="008B1359"/>
    <w:rsid w:val="008B1758"/>
    <w:rsid w:val="008B1E50"/>
    <w:rsid w:val="008B1FCB"/>
    <w:rsid w:val="008B2341"/>
    <w:rsid w:val="008B2EC8"/>
    <w:rsid w:val="008B2F2D"/>
    <w:rsid w:val="008B2FB0"/>
    <w:rsid w:val="008B304A"/>
    <w:rsid w:val="008B3250"/>
    <w:rsid w:val="008B3765"/>
    <w:rsid w:val="008B3C1C"/>
    <w:rsid w:val="008B3D80"/>
    <w:rsid w:val="008B3E65"/>
    <w:rsid w:val="008B4227"/>
    <w:rsid w:val="008B44FD"/>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6E1"/>
    <w:rsid w:val="008C1860"/>
    <w:rsid w:val="008C1A01"/>
    <w:rsid w:val="008C1DDE"/>
    <w:rsid w:val="008C1E46"/>
    <w:rsid w:val="008C1E5D"/>
    <w:rsid w:val="008C2303"/>
    <w:rsid w:val="008C2682"/>
    <w:rsid w:val="008C3289"/>
    <w:rsid w:val="008C35FE"/>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5EB4"/>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763"/>
    <w:rsid w:val="00967C5E"/>
    <w:rsid w:val="00967CAE"/>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7AA"/>
    <w:rsid w:val="00987923"/>
    <w:rsid w:val="00987B15"/>
    <w:rsid w:val="00990218"/>
    <w:rsid w:val="009903A4"/>
    <w:rsid w:val="0099047E"/>
    <w:rsid w:val="00990563"/>
    <w:rsid w:val="009905A5"/>
    <w:rsid w:val="00990970"/>
    <w:rsid w:val="00990CA5"/>
    <w:rsid w:val="00990CFD"/>
    <w:rsid w:val="00990DAF"/>
    <w:rsid w:val="00991287"/>
    <w:rsid w:val="00991334"/>
    <w:rsid w:val="00991577"/>
    <w:rsid w:val="00991695"/>
    <w:rsid w:val="0099183F"/>
    <w:rsid w:val="009919E5"/>
    <w:rsid w:val="00991BA0"/>
    <w:rsid w:val="0099261B"/>
    <w:rsid w:val="00992D91"/>
    <w:rsid w:val="00992F02"/>
    <w:rsid w:val="00993463"/>
    <w:rsid w:val="0099353A"/>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B96"/>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12"/>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11EA"/>
    <w:rsid w:val="00A21836"/>
    <w:rsid w:val="00A2184D"/>
    <w:rsid w:val="00A2194D"/>
    <w:rsid w:val="00A21FD4"/>
    <w:rsid w:val="00A22021"/>
    <w:rsid w:val="00A222AF"/>
    <w:rsid w:val="00A22485"/>
    <w:rsid w:val="00A23059"/>
    <w:rsid w:val="00A231E5"/>
    <w:rsid w:val="00A231F8"/>
    <w:rsid w:val="00A23283"/>
    <w:rsid w:val="00A234B5"/>
    <w:rsid w:val="00A23FC9"/>
    <w:rsid w:val="00A2445C"/>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263"/>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6003E"/>
    <w:rsid w:val="00A6045E"/>
    <w:rsid w:val="00A618F7"/>
    <w:rsid w:val="00A620B2"/>
    <w:rsid w:val="00A62A72"/>
    <w:rsid w:val="00A62AA0"/>
    <w:rsid w:val="00A62D10"/>
    <w:rsid w:val="00A62EB4"/>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9AF"/>
    <w:rsid w:val="00A70D0C"/>
    <w:rsid w:val="00A70D6B"/>
    <w:rsid w:val="00A70E4B"/>
    <w:rsid w:val="00A710E2"/>
    <w:rsid w:val="00A710F0"/>
    <w:rsid w:val="00A713E1"/>
    <w:rsid w:val="00A715B2"/>
    <w:rsid w:val="00A71DB5"/>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8C5"/>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E19"/>
    <w:rsid w:val="00AB6F76"/>
    <w:rsid w:val="00AB7294"/>
    <w:rsid w:val="00AB7697"/>
    <w:rsid w:val="00AB77A7"/>
    <w:rsid w:val="00AB78E4"/>
    <w:rsid w:val="00AB79CC"/>
    <w:rsid w:val="00AB7A90"/>
    <w:rsid w:val="00AB7AF7"/>
    <w:rsid w:val="00AB7EA4"/>
    <w:rsid w:val="00AC01E9"/>
    <w:rsid w:val="00AC02A5"/>
    <w:rsid w:val="00AC040C"/>
    <w:rsid w:val="00AC0B92"/>
    <w:rsid w:val="00AC1406"/>
    <w:rsid w:val="00AC1E62"/>
    <w:rsid w:val="00AC1E78"/>
    <w:rsid w:val="00AC209A"/>
    <w:rsid w:val="00AC22CA"/>
    <w:rsid w:val="00AC2423"/>
    <w:rsid w:val="00AC266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2B15"/>
    <w:rsid w:val="00AD3083"/>
    <w:rsid w:val="00AD30D3"/>
    <w:rsid w:val="00AD396B"/>
    <w:rsid w:val="00AD3A4F"/>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B1A"/>
    <w:rsid w:val="00B04C1E"/>
    <w:rsid w:val="00B04E55"/>
    <w:rsid w:val="00B05A03"/>
    <w:rsid w:val="00B060F4"/>
    <w:rsid w:val="00B068BB"/>
    <w:rsid w:val="00B06AC6"/>
    <w:rsid w:val="00B06C94"/>
    <w:rsid w:val="00B06D6D"/>
    <w:rsid w:val="00B07234"/>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61FE"/>
    <w:rsid w:val="00B275E0"/>
    <w:rsid w:val="00B276AD"/>
    <w:rsid w:val="00B276C8"/>
    <w:rsid w:val="00B2771B"/>
    <w:rsid w:val="00B277F6"/>
    <w:rsid w:val="00B30033"/>
    <w:rsid w:val="00B30197"/>
    <w:rsid w:val="00B30252"/>
    <w:rsid w:val="00B30458"/>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9F"/>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538D"/>
    <w:rsid w:val="00B65605"/>
    <w:rsid w:val="00B65B63"/>
    <w:rsid w:val="00B65D1D"/>
    <w:rsid w:val="00B65D84"/>
    <w:rsid w:val="00B65DCF"/>
    <w:rsid w:val="00B65DFB"/>
    <w:rsid w:val="00B664A4"/>
    <w:rsid w:val="00B66543"/>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913"/>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3E72"/>
    <w:rsid w:val="00B94228"/>
    <w:rsid w:val="00B9432A"/>
    <w:rsid w:val="00B94376"/>
    <w:rsid w:val="00B947D0"/>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62C"/>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751"/>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715"/>
    <w:rsid w:val="00BE4EBA"/>
    <w:rsid w:val="00BE5413"/>
    <w:rsid w:val="00BE57AC"/>
    <w:rsid w:val="00BE58AC"/>
    <w:rsid w:val="00BE5B45"/>
    <w:rsid w:val="00BE5B85"/>
    <w:rsid w:val="00BE5D11"/>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3F0E"/>
    <w:rsid w:val="00C24253"/>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FB2"/>
    <w:rsid w:val="00C4540E"/>
    <w:rsid w:val="00C454A3"/>
    <w:rsid w:val="00C455CE"/>
    <w:rsid w:val="00C462FB"/>
    <w:rsid w:val="00C4690C"/>
    <w:rsid w:val="00C46EE0"/>
    <w:rsid w:val="00C4745D"/>
    <w:rsid w:val="00C4746A"/>
    <w:rsid w:val="00C47C00"/>
    <w:rsid w:val="00C50AC9"/>
    <w:rsid w:val="00C50C38"/>
    <w:rsid w:val="00C5107F"/>
    <w:rsid w:val="00C51152"/>
    <w:rsid w:val="00C512A7"/>
    <w:rsid w:val="00C51370"/>
    <w:rsid w:val="00C518B6"/>
    <w:rsid w:val="00C51AD7"/>
    <w:rsid w:val="00C51BAE"/>
    <w:rsid w:val="00C51D72"/>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66E7"/>
    <w:rsid w:val="00C56881"/>
    <w:rsid w:val="00C56949"/>
    <w:rsid w:val="00C56BA8"/>
    <w:rsid w:val="00C56F8D"/>
    <w:rsid w:val="00C57635"/>
    <w:rsid w:val="00C578B3"/>
    <w:rsid w:val="00C57C8C"/>
    <w:rsid w:val="00C57D81"/>
    <w:rsid w:val="00C57F30"/>
    <w:rsid w:val="00C57FFD"/>
    <w:rsid w:val="00C602E5"/>
    <w:rsid w:val="00C6094D"/>
    <w:rsid w:val="00C60A1E"/>
    <w:rsid w:val="00C60DBC"/>
    <w:rsid w:val="00C60ED5"/>
    <w:rsid w:val="00C610DC"/>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01E"/>
    <w:rsid w:val="00C9214D"/>
    <w:rsid w:val="00C923D6"/>
    <w:rsid w:val="00C92D88"/>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318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545"/>
    <w:rsid w:val="00D0065A"/>
    <w:rsid w:val="00D007CE"/>
    <w:rsid w:val="00D01A20"/>
    <w:rsid w:val="00D01F0A"/>
    <w:rsid w:val="00D02269"/>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66B"/>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8D6"/>
    <w:rsid w:val="00D44B75"/>
    <w:rsid w:val="00D44CB2"/>
    <w:rsid w:val="00D44CC9"/>
    <w:rsid w:val="00D44EA1"/>
    <w:rsid w:val="00D4502C"/>
    <w:rsid w:val="00D45359"/>
    <w:rsid w:val="00D45502"/>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360"/>
    <w:rsid w:val="00D773BE"/>
    <w:rsid w:val="00D77AD2"/>
    <w:rsid w:val="00D77E13"/>
    <w:rsid w:val="00D77FEE"/>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71F"/>
    <w:rsid w:val="00D977AF"/>
    <w:rsid w:val="00D97BDD"/>
    <w:rsid w:val="00D97C25"/>
    <w:rsid w:val="00D97D88"/>
    <w:rsid w:val="00DA0115"/>
    <w:rsid w:val="00DA068E"/>
    <w:rsid w:val="00DA0984"/>
    <w:rsid w:val="00DA0F5A"/>
    <w:rsid w:val="00DA122D"/>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ADA"/>
    <w:rsid w:val="00DA4F56"/>
    <w:rsid w:val="00DA5282"/>
    <w:rsid w:val="00DA52B3"/>
    <w:rsid w:val="00DA5370"/>
    <w:rsid w:val="00DA554C"/>
    <w:rsid w:val="00DA6292"/>
    <w:rsid w:val="00DA6337"/>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563"/>
    <w:rsid w:val="00DB47FC"/>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460"/>
    <w:rsid w:val="00DC6B4E"/>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CA7"/>
    <w:rsid w:val="00DF7F7C"/>
    <w:rsid w:val="00DF7FD3"/>
    <w:rsid w:val="00E000F1"/>
    <w:rsid w:val="00E0095D"/>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A4A"/>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9E"/>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20F6"/>
    <w:rsid w:val="00E82355"/>
    <w:rsid w:val="00E828F7"/>
    <w:rsid w:val="00E82913"/>
    <w:rsid w:val="00E82A87"/>
    <w:rsid w:val="00E82A9B"/>
    <w:rsid w:val="00E82FE4"/>
    <w:rsid w:val="00E8325B"/>
    <w:rsid w:val="00E83545"/>
    <w:rsid w:val="00E83AE7"/>
    <w:rsid w:val="00E8408C"/>
    <w:rsid w:val="00E8489F"/>
    <w:rsid w:val="00E84A70"/>
    <w:rsid w:val="00E84DDF"/>
    <w:rsid w:val="00E84E8C"/>
    <w:rsid w:val="00E84F13"/>
    <w:rsid w:val="00E85324"/>
    <w:rsid w:val="00E85673"/>
    <w:rsid w:val="00E85820"/>
    <w:rsid w:val="00E8599C"/>
    <w:rsid w:val="00E85C8D"/>
    <w:rsid w:val="00E85CEB"/>
    <w:rsid w:val="00E86320"/>
    <w:rsid w:val="00E863BF"/>
    <w:rsid w:val="00E87042"/>
    <w:rsid w:val="00E87268"/>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0"/>
    <w:rsid w:val="00EA6AD9"/>
    <w:rsid w:val="00EA6B06"/>
    <w:rsid w:val="00EA6B0B"/>
    <w:rsid w:val="00EA7121"/>
    <w:rsid w:val="00EA721D"/>
    <w:rsid w:val="00EA7248"/>
    <w:rsid w:val="00EA756A"/>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5F"/>
    <w:rsid w:val="00EB4586"/>
    <w:rsid w:val="00EB4BD3"/>
    <w:rsid w:val="00EB4F0C"/>
    <w:rsid w:val="00EB51DA"/>
    <w:rsid w:val="00EB54F8"/>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78F"/>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251"/>
    <w:rsid w:val="00F213EE"/>
    <w:rsid w:val="00F21608"/>
    <w:rsid w:val="00F21DA8"/>
    <w:rsid w:val="00F22128"/>
    <w:rsid w:val="00F2221C"/>
    <w:rsid w:val="00F22827"/>
    <w:rsid w:val="00F232E1"/>
    <w:rsid w:val="00F23346"/>
    <w:rsid w:val="00F234E1"/>
    <w:rsid w:val="00F2375D"/>
    <w:rsid w:val="00F2388B"/>
    <w:rsid w:val="00F23BBC"/>
    <w:rsid w:val="00F23C03"/>
    <w:rsid w:val="00F242CA"/>
    <w:rsid w:val="00F25122"/>
    <w:rsid w:val="00F25E2C"/>
    <w:rsid w:val="00F266A4"/>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1BC"/>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C55"/>
    <w:rsid w:val="00F6183B"/>
    <w:rsid w:val="00F6193D"/>
    <w:rsid w:val="00F61A95"/>
    <w:rsid w:val="00F62558"/>
    <w:rsid w:val="00F631C0"/>
    <w:rsid w:val="00F634C2"/>
    <w:rsid w:val="00F6353D"/>
    <w:rsid w:val="00F635E0"/>
    <w:rsid w:val="00F650D0"/>
    <w:rsid w:val="00F65A4C"/>
    <w:rsid w:val="00F65C72"/>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264"/>
    <w:rsid w:val="00FB1438"/>
    <w:rsid w:val="00FB14DB"/>
    <w:rsid w:val="00FB1CEC"/>
    <w:rsid w:val="00FB1DC2"/>
    <w:rsid w:val="00FB238D"/>
    <w:rsid w:val="00FB2CF4"/>
    <w:rsid w:val="00FB3553"/>
    <w:rsid w:val="00FB3907"/>
    <w:rsid w:val="00FB3923"/>
    <w:rsid w:val="00FB3EDD"/>
    <w:rsid w:val="00FB44AD"/>
    <w:rsid w:val="00FB467A"/>
    <w:rsid w:val="00FB4DDA"/>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22A"/>
    <w:rsid w:val="00FD727A"/>
    <w:rsid w:val="00FD76FC"/>
    <w:rsid w:val="00FD7763"/>
    <w:rsid w:val="00FD778E"/>
    <w:rsid w:val="00FD7F16"/>
    <w:rsid w:val="00FE0275"/>
    <w:rsid w:val="00FE04B7"/>
    <w:rsid w:val="00FE05A4"/>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AA04F359-6DC4-46BD-87FD-956527D59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 4"/>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出段落 字符"/>
    <w:aliases w:val="- Bullets 字符,목록 단락 字符,Lista1 字符,?? ?? 字符,????? 字符,????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1">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1"/>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2">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3">
    <w:name w:val="折叠1"/>
    <w:basedOn w:val="1"/>
    <w:link w:val="14"/>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4">
    <w:name w:val="折叠1 字符"/>
    <w:basedOn w:val="a2"/>
    <w:link w:val="13"/>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5">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7"/>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6">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locked/>
    <w:rsid w:val="003E02FF"/>
    <w:rPr>
      <w:rFonts w:ascii="Times New Roman" w:eastAsia="MS Gothic" w:hAnsi="Times New Roman"/>
      <w:sz w:val="24"/>
      <w:lang w:val="en-GB"/>
    </w:rPr>
  </w:style>
  <w:style w:type="table" w:customStyle="1" w:styleId="17">
    <w:name w:val="表 (格子)1"/>
    <w:basedOn w:val="a3"/>
    <w:next w:val="afd"/>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character" w:customStyle="1" w:styleId="18">
    <w:name w:val="未处理的提及1"/>
    <w:basedOn w:val="a2"/>
    <w:uiPriority w:val="99"/>
    <w:semiHidden/>
    <w:unhideWhenUsed/>
    <w:rsid w:val="00A62A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10364646">
      <w:bodyDiv w:val="1"/>
      <w:marLeft w:val="0"/>
      <w:marRight w:val="0"/>
      <w:marTop w:val="0"/>
      <w:marBottom w:val="0"/>
      <w:divBdr>
        <w:top w:val="none" w:sz="0" w:space="0" w:color="auto"/>
        <w:left w:val="none" w:sz="0" w:space="0" w:color="auto"/>
        <w:bottom w:val="none" w:sz="0" w:space="0" w:color="auto"/>
        <w:right w:val="none" w:sz="0" w:space="0" w:color="auto"/>
      </w:divBdr>
      <w:divsChild>
        <w:div w:id="789787949">
          <w:marLeft w:val="360"/>
          <w:marRight w:val="0"/>
          <w:marTop w:val="200"/>
          <w:marBottom w:val="0"/>
          <w:divBdr>
            <w:top w:val="none" w:sz="0" w:space="0" w:color="auto"/>
            <w:left w:val="none" w:sz="0" w:space="0" w:color="auto"/>
            <w:bottom w:val="none" w:sz="0" w:space="0" w:color="auto"/>
            <w:right w:val="none" w:sz="0" w:space="0" w:color="auto"/>
          </w:divBdr>
        </w:div>
        <w:div w:id="306400447">
          <w:marLeft w:val="360"/>
          <w:marRight w:val="0"/>
          <w:marTop w:val="200"/>
          <w:marBottom w:val="0"/>
          <w:divBdr>
            <w:top w:val="none" w:sz="0" w:space="0" w:color="auto"/>
            <w:left w:val="none" w:sz="0" w:space="0" w:color="auto"/>
            <w:bottom w:val="none" w:sz="0" w:space="0" w:color="auto"/>
            <w:right w:val="none" w:sz="0" w:space="0" w:color="auto"/>
          </w:divBdr>
        </w:div>
        <w:div w:id="1147210026">
          <w:marLeft w:val="360"/>
          <w:marRight w:val="0"/>
          <w:marTop w:val="200"/>
          <w:marBottom w:val="0"/>
          <w:divBdr>
            <w:top w:val="none" w:sz="0" w:space="0" w:color="auto"/>
            <w:left w:val="none" w:sz="0" w:space="0" w:color="auto"/>
            <w:bottom w:val="none" w:sz="0" w:space="0" w:color="auto"/>
            <w:right w:val="none" w:sz="0" w:space="0" w:color="auto"/>
          </w:divBdr>
        </w:div>
        <w:div w:id="192236093">
          <w:marLeft w:val="360"/>
          <w:marRight w:val="0"/>
          <w:marTop w:val="200"/>
          <w:marBottom w:val="0"/>
          <w:divBdr>
            <w:top w:val="none" w:sz="0" w:space="0" w:color="auto"/>
            <w:left w:val="none" w:sz="0" w:space="0" w:color="auto"/>
            <w:bottom w:val="none" w:sz="0" w:space="0" w:color="auto"/>
            <w:right w:val="none" w:sz="0" w:space="0" w:color="auto"/>
          </w:divBdr>
        </w:div>
        <w:div w:id="583800829">
          <w:marLeft w:val="360"/>
          <w:marRight w:val="0"/>
          <w:marTop w:val="200"/>
          <w:marBottom w:val="0"/>
          <w:divBdr>
            <w:top w:val="none" w:sz="0" w:space="0" w:color="auto"/>
            <w:left w:val="none" w:sz="0" w:space="0" w:color="auto"/>
            <w:bottom w:val="none" w:sz="0" w:space="0" w:color="auto"/>
            <w:right w:val="none" w:sz="0" w:space="0" w:color="auto"/>
          </w:divBdr>
        </w:div>
        <w:div w:id="610090069">
          <w:marLeft w:val="360"/>
          <w:marRight w:val="0"/>
          <w:marTop w:val="200"/>
          <w:marBottom w:val="0"/>
          <w:divBdr>
            <w:top w:val="none" w:sz="0" w:space="0" w:color="auto"/>
            <w:left w:val="none" w:sz="0" w:space="0" w:color="auto"/>
            <w:bottom w:val="none" w:sz="0" w:space="0" w:color="auto"/>
            <w:right w:val="none" w:sz="0" w:space="0" w:color="auto"/>
          </w:divBdr>
        </w:div>
        <w:div w:id="1600219694">
          <w:marLeft w:val="360"/>
          <w:marRight w:val="0"/>
          <w:marTop w:val="200"/>
          <w:marBottom w:val="0"/>
          <w:divBdr>
            <w:top w:val="none" w:sz="0" w:space="0" w:color="auto"/>
            <w:left w:val="none" w:sz="0" w:space="0" w:color="auto"/>
            <w:bottom w:val="none" w:sz="0" w:space="0" w:color="auto"/>
            <w:right w:val="none" w:sz="0" w:space="0" w:color="auto"/>
          </w:divBdr>
        </w:div>
        <w:div w:id="1860585417">
          <w:marLeft w:val="360"/>
          <w:marRight w:val="0"/>
          <w:marTop w:val="200"/>
          <w:marBottom w:val="0"/>
          <w:divBdr>
            <w:top w:val="none" w:sz="0" w:space="0" w:color="auto"/>
            <w:left w:val="none" w:sz="0" w:space="0" w:color="auto"/>
            <w:bottom w:val="none" w:sz="0" w:space="0" w:color="auto"/>
            <w:right w:val="none" w:sz="0" w:space="0" w:color="auto"/>
          </w:divBdr>
        </w:div>
        <w:div w:id="684524558">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429836">
      <w:bodyDiv w:val="1"/>
      <w:marLeft w:val="0"/>
      <w:marRight w:val="0"/>
      <w:marTop w:val="0"/>
      <w:marBottom w:val="0"/>
      <w:divBdr>
        <w:top w:val="none" w:sz="0" w:space="0" w:color="auto"/>
        <w:left w:val="none" w:sz="0" w:space="0" w:color="auto"/>
        <w:bottom w:val="none" w:sz="0" w:space="0" w:color="auto"/>
        <w:right w:val="none" w:sz="0" w:space="0" w:color="auto"/>
      </w:divBdr>
      <w:divsChild>
        <w:div w:id="50810675">
          <w:marLeft w:val="360"/>
          <w:marRight w:val="0"/>
          <w:marTop w:val="200"/>
          <w:marBottom w:val="0"/>
          <w:divBdr>
            <w:top w:val="none" w:sz="0" w:space="0" w:color="auto"/>
            <w:left w:val="none" w:sz="0" w:space="0" w:color="auto"/>
            <w:bottom w:val="none" w:sz="0" w:space="0" w:color="auto"/>
            <w:right w:val="none" w:sz="0" w:space="0" w:color="auto"/>
          </w:divBdr>
        </w:div>
        <w:div w:id="2016609125">
          <w:marLeft w:val="360"/>
          <w:marRight w:val="0"/>
          <w:marTop w:val="200"/>
          <w:marBottom w:val="0"/>
          <w:divBdr>
            <w:top w:val="none" w:sz="0" w:space="0" w:color="auto"/>
            <w:left w:val="none" w:sz="0" w:space="0" w:color="auto"/>
            <w:bottom w:val="none" w:sz="0" w:space="0" w:color="auto"/>
            <w:right w:val="none" w:sz="0" w:space="0" w:color="auto"/>
          </w:divBdr>
        </w:div>
        <w:div w:id="396051060">
          <w:marLeft w:val="360"/>
          <w:marRight w:val="0"/>
          <w:marTop w:val="200"/>
          <w:marBottom w:val="0"/>
          <w:divBdr>
            <w:top w:val="none" w:sz="0" w:space="0" w:color="auto"/>
            <w:left w:val="none" w:sz="0" w:space="0" w:color="auto"/>
            <w:bottom w:val="none" w:sz="0" w:space="0" w:color="auto"/>
            <w:right w:val="none" w:sz="0" w:space="0" w:color="auto"/>
          </w:divBdr>
        </w:div>
        <w:div w:id="1029836930">
          <w:marLeft w:val="360"/>
          <w:marRight w:val="0"/>
          <w:marTop w:val="200"/>
          <w:marBottom w:val="0"/>
          <w:divBdr>
            <w:top w:val="none" w:sz="0" w:space="0" w:color="auto"/>
            <w:left w:val="none" w:sz="0" w:space="0" w:color="auto"/>
            <w:bottom w:val="none" w:sz="0" w:space="0" w:color="auto"/>
            <w:right w:val="none" w:sz="0" w:space="0" w:color="auto"/>
          </w:divBdr>
        </w:div>
        <w:div w:id="2139955082">
          <w:marLeft w:val="360"/>
          <w:marRight w:val="0"/>
          <w:marTop w:val="200"/>
          <w:marBottom w:val="0"/>
          <w:divBdr>
            <w:top w:val="none" w:sz="0" w:space="0" w:color="auto"/>
            <w:left w:val="none" w:sz="0" w:space="0" w:color="auto"/>
            <w:bottom w:val="none" w:sz="0" w:space="0" w:color="auto"/>
            <w:right w:val="none" w:sz="0" w:space="0" w:color="auto"/>
          </w:divBdr>
        </w:div>
        <w:div w:id="60174823">
          <w:marLeft w:val="360"/>
          <w:marRight w:val="0"/>
          <w:marTop w:val="200"/>
          <w:marBottom w:val="0"/>
          <w:divBdr>
            <w:top w:val="none" w:sz="0" w:space="0" w:color="auto"/>
            <w:left w:val="none" w:sz="0" w:space="0" w:color="auto"/>
            <w:bottom w:val="none" w:sz="0" w:space="0" w:color="auto"/>
            <w:right w:val="none" w:sz="0" w:space="0" w:color="auto"/>
          </w:divBdr>
        </w:div>
        <w:div w:id="1702197773">
          <w:marLeft w:val="360"/>
          <w:marRight w:val="0"/>
          <w:marTop w:val="200"/>
          <w:marBottom w:val="0"/>
          <w:divBdr>
            <w:top w:val="none" w:sz="0" w:space="0" w:color="auto"/>
            <w:left w:val="none" w:sz="0" w:space="0" w:color="auto"/>
            <w:bottom w:val="none" w:sz="0" w:space="0" w:color="auto"/>
            <w:right w:val="none" w:sz="0" w:space="0" w:color="auto"/>
          </w:divBdr>
        </w:div>
        <w:div w:id="1807090358">
          <w:marLeft w:val="360"/>
          <w:marRight w:val="0"/>
          <w:marTop w:val="200"/>
          <w:marBottom w:val="0"/>
          <w:divBdr>
            <w:top w:val="none" w:sz="0" w:space="0" w:color="auto"/>
            <w:left w:val="none" w:sz="0" w:space="0" w:color="auto"/>
            <w:bottom w:val="none" w:sz="0" w:space="0" w:color="auto"/>
            <w:right w:val="none" w:sz="0" w:space="0" w:color="auto"/>
          </w:divBdr>
        </w:div>
        <w:div w:id="1142042101">
          <w:marLeft w:val="360"/>
          <w:marRight w:val="0"/>
          <w:marTop w:val="2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30615726">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hyperlink" Target="file:///C:\Users\wanglh\Desktop\&#25104;&#26524;\Docs\R1-1711969.zip" TargetMode="External"/><Relationship Id="rId21" Type="http://schemas.openxmlformats.org/officeDocument/2006/relationships/image" Target="media/image11.wmf"/><Relationship Id="rId42" Type="http://schemas.openxmlformats.org/officeDocument/2006/relationships/oleObject" Target="embeddings/oleObject13.bin"/><Relationship Id="rId47" Type="http://schemas.openxmlformats.org/officeDocument/2006/relationships/image" Target="media/image25.wmf"/><Relationship Id="rId63" Type="http://schemas.openxmlformats.org/officeDocument/2006/relationships/image" Target="media/image33.wmf"/><Relationship Id="rId68" Type="http://schemas.openxmlformats.org/officeDocument/2006/relationships/oleObject" Target="embeddings/oleObject26.bin"/><Relationship Id="rId84" Type="http://schemas.openxmlformats.org/officeDocument/2006/relationships/hyperlink" Target="file:///\\aklabs03\..\..\wanshic\Documents\Standards\3GPP%20Standards\Meeting%20Documents\TSGR1_94\R1-1808261.zip" TargetMode="External"/><Relationship Id="rId89" Type="http://schemas.openxmlformats.org/officeDocument/2006/relationships/image" Target="media/image47.wmf"/><Relationship Id="rId112" Type="http://schemas.openxmlformats.org/officeDocument/2006/relationships/oleObject" Target="embeddings/oleObject46.bin"/><Relationship Id="rId133" Type="http://schemas.openxmlformats.org/officeDocument/2006/relationships/hyperlink" Target="file:///C:\Users\wanglh\Desktop\&#25104;&#26524;\Docs\R1-1719196.zip" TargetMode="External"/><Relationship Id="rId138" Type="http://schemas.openxmlformats.org/officeDocument/2006/relationships/hyperlink" Target="file:///C:\Users\Merias\Documents\RAN1\TSGR1_91-USA\Docs\R1-1721705.zip" TargetMode="External"/><Relationship Id="rId154" Type="http://schemas.openxmlformats.org/officeDocument/2006/relationships/oleObject" Target="embeddings/oleObject53.bin"/><Relationship Id="rId159" Type="http://schemas.openxmlformats.org/officeDocument/2006/relationships/image" Target="media/image62.wmf"/><Relationship Id="rId175" Type="http://schemas.microsoft.com/office/2011/relationships/people" Target="people.xml"/><Relationship Id="rId170" Type="http://schemas.openxmlformats.org/officeDocument/2006/relationships/image" Target="media/image67.wmf"/><Relationship Id="rId16" Type="http://schemas.openxmlformats.org/officeDocument/2006/relationships/image" Target="media/image6.wmf"/><Relationship Id="rId107" Type="http://schemas.openxmlformats.org/officeDocument/2006/relationships/image" Target="media/image56.wmf"/><Relationship Id="rId11"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image" Target="media/image20.wmf"/><Relationship Id="rId53" Type="http://schemas.openxmlformats.org/officeDocument/2006/relationships/image" Target="media/image28.wmf"/><Relationship Id="rId58" Type="http://schemas.openxmlformats.org/officeDocument/2006/relationships/oleObject" Target="embeddings/oleObject21.bin"/><Relationship Id="rId74" Type="http://schemas.openxmlformats.org/officeDocument/2006/relationships/image" Target="media/image38.wmf"/><Relationship Id="rId79" Type="http://schemas.openxmlformats.org/officeDocument/2006/relationships/oleObject" Target="embeddings/oleObject32.bin"/><Relationship Id="rId102" Type="http://schemas.openxmlformats.org/officeDocument/2006/relationships/image" Target="media/image53.wmf"/><Relationship Id="rId123" Type="http://schemas.openxmlformats.org/officeDocument/2006/relationships/hyperlink" Target="file:///C:\Users\wanglh\Desktop\&#25104;&#26524;\Docs\R1-1718957.zip" TargetMode="External"/><Relationship Id="rId128" Type="http://schemas.openxmlformats.org/officeDocument/2006/relationships/hyperlink" Target="file:///C:\Users\wanglh\Desktop\&#25104;&#26524;\Docs\R1-1719156.zip" TargetMode="External"/><Relationship Id="rId144" Type="http://schemas.openxmlformats.org/officeDocument/2006/relationships/hyperlink" Target="file:///C:\laptop\RAN_1_meeting\92\Docs\R1-1803390.zip" TargetMode="External"/><Relationship Id="rId149" Type="http://schemas.openxmlformats.org/officeDocument/2006/relationships/oleObject" Target="embeddings/oleObject49.bin"/><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image" Target="media/image50.wmf"/><Relationship Id="rId160" Type="http://schemas.openxmlformats.org/officeDocument/2006/relationships/oleObject" Target="embeddings/oleObject56.bin"/><Relationship Id="rId165" Type="http://schemas.openxmlformats.org/officeDocument/2006/relationships/oleObject" Target="embeddings/oleObject59.bin"/><Relationship Id="rId22" Type="http://schemas.openxmlformats.org/officeDocument/2006/relationships/image" Target="media/image12.wmf"/><Relationship Id="rId27" Type="http://schemas.openxmlformats.org/officeDocument/2006/relationships/image" Target="media/image15.wmf"/><Relationship Id="rId43" Type="http://schemas.openxmlformats.org/officeDocument/2006/relationships/image" Target="media/image23.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36.wmf"/><Relationship Id="rId113" Type="http://schemas.openxmlformats.org/officeDocument/2006/relationships/image" Target="media/image59.emf"/><Relationship Id="rId118" Type="http://schemas.openxmlformats.org/officeDocument/2006/relationships/hyperlink" Target="file:///C:\Users\wanglh\Desktop\&#25104;&#26524;\Docs\R1-1715193.zip" TargetMode="External"/><Relationship Id="rId134" Type="http://schemas.openxmlformats.org/officeDocument/2006/relationships/hyperlink" Target="file:///C:\Users\Merias\Documents\RAN1\TSGR1_91-USA\Docs\R1-1721510.zip" TargetMode="External"/><Relationship Id="rId139" Type="http://schemas.openxmlformats.org/officeDocument/2006/relationships/hyperlink" Target="file:///C:\Users\Merias\Documents\RAN1\TSGR1_91-USA\Docs\R1-1721718.zip" TargetMode="External"/><Relationship Id="rId80" Type="http://schemas.openxmlformats.org/officeDocument/2006/relationships/image" Target="media/image41.wmf"/><Relationship Id="rId85" Type="http://schemas.openxmlformats.org/officeDocument/2006/relationships/image" Target="media/image45.wmf"/><Relationship Id="rId150" Type="http://schemas.openxmlformats.org/officeDocument/2006/relationships/oleObject" Target="embeddings/oleObject50.bin"/><Relationship Id="rId155" Type="http://schemas.openxmlformats.org/officeDocument/2006/relationships/hyperlink" Target="file:///C:\Users\Merias\Documents\RAN1\TSGR1_92b-China\Docs\R1-1805539.zip" TargetMode="External"/><Relationship Id="rId171" Type="http://schemas.openxmlformats.org/officeDocument/2006/relationships/hyperlink" Target="file:///C:\Users\wanglh\Desktop\&#25104;&#26524;\Docs\R1-1807640.zip" TargetMode="External"/><Relationship Id="rId176" Type="http://schemas.openxmlformats.org/officeDocument/2006/relationships/theme" Target="theme/theme1.xml"/><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8.wmf"/><Relationship Id="rId38" Type="http://schemas.openxmlformats.org/officeDocument/2006/relationships/oleObject" Target="embeddings/oleObject11.bin"/><Relationship Id="rId59" Type="http://schemas.openxmlformats.org/officeDocument/2006/relationships/image" Target="media/image31.wmf"/><Relationship Id="rId103" Type="http://schemas.openxmlformats.org/officeDocument/2006/relationships/oleObject" Target="embeddings/oleObject42.bin"/><Relationship Id="rId108" Type="http://schemas.openxmlformats.org/officeDocument/2006/relationships/oleObject" Target="embeddings/oleObject44.bin"/><Relationship Id="rId124" Type="http://schemas.openxmlformats.org/officeDocument/2006/relationships/hyperlink" Target="file:///C:\Users\wanglh\Desktop\&#25104;&#26524;\Docs\R1-1719156.zip" TargetMode="External"/><Relationship Id="rId129" Type="http://schemas.openxmlformats.org/officeDocument/2006/relationships/hyperlink" Target="file:///C:\Users\wanglh\Desktop\&#25104;&#26524;\Docs\R1-1719195.zip" TargetMode="External"/><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oleObject" Target="embeddings/oleObject30.bin"/><Relationship Id="rId91" Type="http://schemas.openxmlformats.org/officeDocument/2006/relationships/image" Target="media/image48.wmf"/><Relationship Id="rId96" Type="http://schemas.openxmlformats.org/officeDocument/2006/relationships/oleObject" Target="embeddings/oleObject38.bin"/><Relationship Id="rId140" Type="http://schemas.openxmlformats.org/officeDocument/2006/relationships/hyperlink" Target="file:///C:\Users\wanglh\Desktop\&#25104;&#26524;\Docs\R1-1801128.zip" TargetMode="External"/><Relationship Id="rId145" Type="http://schemas.openxmlformats.org/officeDocument/2006/relationships/hyperlink" Target="file:///C:\laptop\RAN_1_meeting\92\Docs\R1-1803471.zip" TargetMode="External"/><Relationship Id="rId161" Type="http://schemas.openxmlformats.org/officeDocument/2006/relationships/image" Target="media/image63.wmf"/><Relationship Id="rId166" Type="http://schemas.openxmlformats.org/officeDocument/2006/relationships/image" Target="media/image65.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13.wmf"/><Relationship Id="rId28" Type="http://schemas.openxmlformats.org/officeDocument/2006/relationships/oleObject" Target="embeddings/oleObject6.bin"/><Relationship Id="rId49" Type="http://schemas.openxmlformats.org/officeDocument/2006/relationships/image" Target="media/image26.wmf"/><Relationship Id="rId114" Type="http://schemas.openxmlformats.org/officeDocument/2006/relationships/package" Target="embeddings/Microsoft_Visio_Drawing.vsdx"/><Relationship Id="rId119" Type="http://schemas.openxmlformats.org/officeDocument/2006/relationships/hyperlink" Target="file:///C:\Users\wanglh\Desktop\&#25104;&#26524;\Docs\R1-1714813.zip" TargetMode="External"/><Relationship Id="rId10" Type="http://schemas.openxmlformats.org/officeDocument/2006/relationships/image" Target="media/image2.wmf"/><Relationship Id="rId31" Type="http://schemas.openxmlformats.org/officeDocument/2006/relationships/image" Target="media/image17.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34.wmf"/><Relationship Id="rId73" Type="http://schemas.openxmlformats.org/officeDocument/2006/relationships/oleObject" Target="embeddings/oleObject29.bin"/><Relationship Id="rId78" Type="http://schemas.openxmlformats.org/officeDocument/2006/relationships/image" Target="media/image40.wmf"/><Relationship Id="rId81" Type="http://schemas.openxmlformats.org/officeDocument/2006/relationships/image" Target="media/image42.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hyperlink" Target="file:///C:\Users\wanglh\Desktop\&#25104;&#26524;\Docs\R1-1716851.zip" TargetMode="External"/><Relationship Id="rId130" Type="http://schemas.openxmlformats.org/officeDocument/2006/relationships/hyperlink" Target="file:///C:\Users\wanglh\Desktop\&#25104;&#26524;\Docs\R1-1719201.zip" TargetMode="External"/><Relationship Id="rId135" Type="http://schemas.openxmlformats.org/officeDocument/2006/relationships/hyperlink" Target="file:///C:\Users\Merias\Documents\RAN1\TSGR1_91-USA\Docs\R1-1721519.zip" TargetMode="External"/><Relationship Id="rId143" Type="http://schemas.openxmlformats.org/officeDocument/2006/relationships/hyperlink" Target="file:///C:\laptop\RAN_1_meeting\92\Docs\R1-1803295.zip" TargetMode="External"/><Relationship Id="rId148" Type="http://schemas.openxmlformats.org/officeDocument/2006/relationships/image" Target="media/image60.wmf"/><Relationship Id="rId151" Type="http://schemas.openxmlformats.org/officeDocument/2006/relationships/oleObject" Target="embeddings/oleObject51.bin"/><Relationship Id="rId156" Type="http://schemas.openxmlformats.org/officeDocument/2006/relationships/hyperlink" Target="file:///C:\Users\Merias\Documents\RAN1\TSGR1_92b-China\Docs\R1-1805646.zip" TargetMode="External"/><Relationship Id="rId164" Type="http://schemas.openxmlformats.org/officeDocument/2006/relationships/image" Target="media/image64.wmf"/><Relationship Id="rId169" Type="http://schemas.openxmlformats.org/officeDocument/2006/relationships/image" Target="media/image66.wmf"/><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hyperlink" Target="file:///C:\Users\wanglh\Desktop\&#25104;&#26524;\Docs\R1-1807641.zip" TargetMode="External"/><Relationship Id="rId13" Type="http://schemas.openxmlformats.org/officeDocument/2006/relationships/image" Target="media/image4.wmf"/><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image" Target="media/image57.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9.wmf"/><Relationship Id="rId76" Type="http://schemas.openxmlformats.org/officeDocument/2006/relationships/image" Target="media/image39.wmf"/><Relationship Id="rId97" Type="http://schemas.openxmlformats.org/officeDocument/2006/relationships/image" Target="media/image51.wmf"/><Relationship Id="rId104" Type="http://schemas.openxmlformats.org/officeDocument/2006/relationships/image" Target="media/image54.wmf"/><Relationship Id="rId120" Type="http://schemas.openxmlformats.org/officeDocument/2006/relationships/hyperlink" Target="file:///C:\Users\wanglh\Desktop\&#25104;&#26524;\Docs\R1-1715294.zip" TargetMode="External"/><Relationship Id="rId125" Type="http://schemas.openxmlformats.org/officeDocument/2006/relationships/hyperlink" Target="file:///C:\Users\wanglh\Desktop\&#25104;&#26524;\Docs\R1-1719195.zip" TargetMode="External"/><Relationship Id="rId141" Type="http://schemas.openxmlformats.org/officeDocument/2006/relationships/hyperlink" Target="file:///C:\Users\wanglh\Desktop\&#25104;&#26524;\Docs\R1-1801080.zip" TargetMode="External"/><Relationship Id="rId146" Type="http://schemas.openxmlformats.org/officeDocument/2006/relationships/oleObject" Target="embeddings/oleObject47.bin"/><Relationship Id="rId167" Type="http://schemas.openxmlformats.org/officeDocument/2006/relationships/oleObject" Target="embeddings/oleObject60.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oleObject" Target="embeddings/oleObject36.bin"/><Relationship Id="rId162" Type="http://schemas.openxmlformats.org/officeDocument/2006/relationships/oleObject" Target="embeddings/oleObject57.bin"/><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24.wmf"/><Relationship Id="rId66" Type="http://schemas.openxmlformats.org/officeDocument/2006/relationships/oleObject" Target="embeddings/oleObject25.bin"/><Relationship Id="rId87" Type="http://schemas.openxmlformats.org/officeDocument/2006/relationships/image" Target="media/image46.wmf"/><Relationship Id="rId110" Type="http://schemas.openxmlformats.org/officeDocument/2006/relationships/oleObject" Target="embeddings/oleObject45.bin"/><Relationship Id="rId115" Type="http://schemas.openxmlformats.org/officeDocument/2006/relationships/hyperlink" Target="file:///\\aklabs03\..\..\wanshic\Documents\Standards\3GPP%20Standards\Meeting%20Documents\TSGR1_94\R1-1808261.zip" TargetMode="External"/><Relationship Id="rId131" Type="http://schemas.openxmlformats.org/officeDocument/2006/relationships/hyperlink" Target="file:///C:\Users\wanglh\Desktop\&#25104;&#26524;\Docs\R1-1719196.zip" TargetMode="External"/><Relationship Id="rId136" Type="http://schemas.openxmlformats.org/officeDocument/2006/relationships/hyperlink" Target="file:///C:\Users\Merias\Documents\RAN1\TSGR1_91-USA\Docs\R1-1721574.zip" TargetMode="External"/><Relationship Id="rId157" Type="http://schemas.openxmlformats.org/officeDocument/2006/relationships/oleObject" Target="embeddings/oleObject54.bin"/><Relationship Id="rId61" Type="http://schemas.openxmlformats.org/officeDocument/2006/relationships/image" Target="media/image32.wmf"/><Relationship Id="rId82" Type="http://schemas.openxmlformats.org/officeDocument/2006/relationships/image" Target="media/image43.wmf"/><Relationship Id="rId152" Type="http://schemas.openxmlformats.org/officeDocument/2006/relationships/oleObject" Target="embeddings/oleObject52.bin"/><Relationship Id="rId173" Type="http://schemas.openxmlformats.org/officeDocument/2006/relationships/footer" Target="footer1.xml"/><Relationship Id="rId19" Type="http://schemas.openxmlformats.org/officeDocument/2006/relationships/image" Target="media/image9.wmf"/><Relationship Id="rId14"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image" Target="media/image19.wmf"/><Relationship Id="rId56" Type="http://schemas.openxmlformats.org/officeDocument/2006/relationships/oleObject" Target="embeddings/oleObject20.bin"/><Relationship Id="rId77" Type="http://schemas.openxmlformats.org/officeDocument/2006/relationships/oleObject" Target="embeddings/oleObject31.bin"/><Relationship Id="rId100" Type="http://schemas.openxmlformats.org/officeDocument/2006/relationships/image" Target="media/image52.wmf"/><Relationship Id="rId105" Type="http://schemas.openxmlformats.org/officeDocument/2006/relationships/image" Target="media/image55.wmf"/><Relationship Id="rId126" Type="http://schemas.openxmlformats.org/officeDocument/2006/relationships/hyperlink" Target="file:///C:\Users\wanglh\Desktop\&#25104;&#26524;\Docs\R1-1719201.zip" TargetMode="External"/><Relationship Id="rId147" Type="http://schemas.openxmlformats.org/officeDocument/2006/relationships/oleObject" Target="embeddings/oleObject48.bin"/><Relationship Id="rId168"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image" Target="media/image27.wmf"/><Relationship Id="rId72" Type="http://schemas.openxmlformats.org/officeDocument/2006/relationships/image" Target="media/image37.wmf"/><Relationship Id="rId93" Type="http://schemas.openxmlformats.org/officeDocument/2006/relationships/image" Target="media/image49.wmf"/><Relationship Id="rId98" Type="http://schemas.openxmlformats.org/officeDocument/2006/relationships/oleObject" Target="embeddings/oleObject39.bin"/><Relationship Id="rId121" Type="http://schemas.openxmlformats.org/officeDocument/2006/relationships/hyperlink" Target="file:///C:\Users\wanglh\Desktop\&#25104;&#26524;\Docs\R1-1714995.zip" TargetMode="External"/><Relationship Id="rId142" Type="http://schemas.openxmlformats.org/officeDocument/2006/relationships/hyperlink" Target="file:///C:\Users\wanglh\Desktop\&#25104;&#26524;\Docs\R1-1801081.zip" TargetMode="External"/><Relationship Id="rId163" Type="http://schemas.openxmlformats.org/officeDocument/2006/relationships/oleObject" Target="embeddings/oleObject58.bin"/><Relationship Id="rId3" Type="http://schemas.openxmlformats.org/officeDocument/2006/relationships/styles" Target="styles.xml"/><Relationship Id="rId25" Type="http://schemas.openxmlformats.org/officeDocument/2006/relationships/image" Target="media/image14.wmf"/><Relationship Id="rId46" Type="http://schemas.openxmlformats.org/officeDocument/2006/relationships/oleObject" Target="embeddings/oleObject15.bin"/><Relationship Id="rId67" Type="http://schemas.openxmlformats.org/officeDocument/2006/relationships/image" Target="media/image35.wmf"/><Relationship Id="rId116" Type="http://schemas.openxmlformats.org/officeDocument/2006/relationships/hyperlink" Target="file:///C:\Users\wanglh\Desktop\&#25104;&#26524;\Docs\R1-1711829.zip" TargetMode="External"/><Relationship Id="rId137" Type="http://schemas.openxmlformats.org/officeDocument/2006/relationships/hyperlink" Target="file:///C:\Users\Merias\Documents\RAN1\TSGR1_91-USA\Docs\R1-1721654.zip" TargetMode="External"/><Relationship Id="rId158" Type="http://schemas.openxmlformats.org/officeDocument/2006/relationships/oleObject" Target="embeddings/oleObject55.bin"/><Relationship Id="rId20" Type="http://schemas.openxmlformats.org/officeDocument/2006/relationships/image" Target="media/image10.wmf"/><Relationship Id="rId41" Type="http://schemas.openxmlformats.org/officeDocument/2006/relationships/image" Target="media/image22.wmf"/><Relationship Id="rId62" Type="http://schemas.openxmlformats.org/officeDocument/2006/relationships/oleObject" Target="embeddings/oleObject23.bin"/><Relationship Id="rId83" Type="http://schemas.openxmlformats.org/officeDocument/2006/relationships/image" Target="media/image44.wmf"/><Relationship Id="rId88" Type="http://schemas.openxmlformats.org/officeDocument/2006/relationships/oleObject" Target="embeddings/oleObject34.bin"/><Relationship Id="rId111" Type="http://schemas.openxmlformats.org/officeDocument/2006/relationships/image" Target="media/image58.wmf"/><Relationship Id="rId132" Type="http://schemas.openxmlformats.org/officeDocument/2006/relationships/hyperlink" Target="file:///C:\Users\wanglh\Desktop\&#25104;&#26524;\Docs\R1-1719201.zip" TargetMode="External"/><Relationship Id="rId153" Type="http://schemas.openxmlformats.org/officeDocument/2006/relationships/image" Target="media/image61.wmf"/><Relationship Id="rId17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0.bin"/><Relationship Id="rId57" Type="http://schemas.openxmlformats.org/officeDocument/2006/relationships/image" Target="media/image30.wmf"/><Relationship Id="rId106" Type="http://schemas.openxmlformats.org/officeDocument/2006/relationships/oleObject" Target="embeddings/oleObject43.bin"/><Relationship Id="rId127" Type="http://schemas.openxmlformats.org/officeDocument/2006/relationships/hyperlink" Target="file:///C:\Users\wanglh\Desktop\&#25104;&#26524;\Docs\R1-171919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85CE7-3059-4C5A-9379-B2DC49F2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12672</Words>
  <Characters>72235</Characters>
  <Application>Microsoft Office Word</Application>
  <DocSecurity>0</DocSecurity>
  <Lines>601</Lines>
  <Paragraphs>169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84738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31</cp:revision>
  <cp:lastPrinted>2016-09-21T17:03:00Z</cp:lastPrinted>
  <dcterms:created xsi:type="dcterms:W3CDTF">2018-08-19T14:32:00Z</dcterms:created>
  <dcterms:modified xsi:type="dcterms:W3CDTF">2018-08-21T15:05:00Z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ies>
</file>