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FAF" w:rsidRPr="00A2545F" w:rsidRDefault="001E7FAF" w:rsidP="00C91753">
      <w:pPr>
        <w:snapToGrid w:val="0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873"/>
        <w:gridCol w:w="13"/>
        <w:gridCol w:w="2102"/>
        <w:gridCol w:w="13"/>
        <w:gridCol w:w="9"/>
        <w:gridCol w:w="3153"/>
        <w:gridCol w:w="13"/>
        <w:gridCol w:w="98"/>
        <w:gridCol w:w="1158"/>
        <w:gridCol w:w="9"/>
        <w:gridCol w:w="27"/>
        <w:gridCol w:w="886"/>
        <w:gridCol w:w="27"/>
        <w:gridCol w:w="9"/>
        <w:gridCol w:w="63"/>
        <w:gridCol w:w="2031"/>
        <w:gridCol w:w="13"/>
        <w:gridCol w:w="1158"/>
        <w:gridCol w:w="13"/>
        <w:gridCol w:w="40"/>
        <w:gridCol w:w="1226"/>
        <w:gridCol w:w="22"/>
        <w:gridCol w:w="13"/>
        <w:gridCol w:w="1243"/>
        <w:gridCol w:w="22"/>
        <w:gridCol w:w="6"/>
        <w:gridCol w:w="9"/>
        <w:gridCol w:w="1015"/>
        <w:gridCol w:w="22"/>
        <w:gridCol w:w="6"/>
        <w:gridCol w:w="9"/>
        <w:gridCol w:w="1418"/>
        <w:gridCol w:w="22"/>
        <w:gridCol w:w="9"/>
        <w:gridCol w:w="1158"/>
        <w:gridCol w:w="22"/>
        <w:gridCol w:w="9"/>
        <w:gridCol w:w="1539"/>
        <w:gridCol w:w="27"/>
        <w:gridCol w:w="1199"/>
        <w:gridCol w:w="1728"/>
      </w:tblGrid>
      <w:tr w:rsidR="00024D7E" w:rsidRPr="00A2545F" w:rsidTr="00024D7E">
        <w:trPr>
          <w:trHeight w:val="1800"/>
        </w:trPr>
        <w:tc>
          <w:tcPr>
            <w:tcW w:w="1660" w:type="dxa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873" w:type="dxa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2128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Feature group</w:t>
            </w:r>
          </w:p>
        </w:tc>
        <w:tc>
          <w:tcPr>
            <w:tcW w:w="3175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1292" w:type="dxa"/>
            <w:gridSpan w:val="4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913" w:type="dxa"/>
            <w:gridSpan w:val="2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for g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NB to know whether the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feature is supported by the UE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2116" w:type="dxa"/>
            <w:gridSpan w:val="4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Consequences if the feature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1171" w:type="dxa"/>
            <w:gridSpan w:val="2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1301" w:type="dxa"/>
            <w:gridSpan w:val="4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1280" w:type="dxa"/>
            <w:gridSpan w:val="4"/>
            <w:shd w:val="clear" w:color="auto" w:fill="99CCFF"/>
            <w:vAlign w:val="center"/>
          </w:tcPr>
          <w:p w:rsidR="00024D7E" w:rsidRPr="00A2545F" w:rsidRDefault="00024D7E" w:rsidP="00C87E3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FR1/FR2 differentiation</w:t>
            </w:r>
          </w:p>
        </w:tc>
        <w:tc>
          <w:tcPr>
            <w:tcW w:w="1052" w:type="dxa"/>
            <w:gridSpan w:val="4"/>
            <w:shd w:val="clear" w:color="auto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1449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1189" w:type="dxa"/>
            <w:gridSpan w:val="3"/>
            <w:shd w:val="clear" w:color="000000" w:fill="99CCF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1199" w:type="dxa"/>
            <w:shd w:val="clear" w:color="000000" w:fill="FFC000"/>
            <w:vAlign w:val="center"/>
            <w:hideMark/>
          </w:tcPr>
          <w:p w:rsidR="00024D7E" w:rsidRPr="00A2545F" w:rsidRDefault="00024D7E" w:rsidP="003D3C0A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  <w:tc>
          <w:tcPr>
            <w:tcW w:w="1728" w:type="dxa"/>
            <w:shd w:val="clear" w:color="auto" w:fill="92D050"/>
            <w:vAlign w:val="center"/>
          </w:tcPr>
          <w:p w:rsidR="00024D7E" w:rsidRPr="00A2545F" w:rsidRDefault="00024D7E" w:rsidP="00024D7E">
            <w:pPr>
              <w:widowControl/>
              <w:snapToGrid w:val="0"/>
              <w:jc w:val="center"/>
              <w:rPr>
                <w:rFonts w:ascii="Arial" w:eastAsia="MS PGothic" w:hAnsi="Arial" w:cs="Arial"/>
                <w:b/>
                <w:bCs/>
                <w:kern w:val="0"/>
                <w:sz w:val="18"/>
                <w:szCs w:val="18"/>
              </w:rPr>
            </w:pPr>
            <w:ins w:id="0" w:author="Author">
              <w:r>
                <w:rPr>
                  <w:rFonts w:ascii="Arial" w:eastAsia="MS PGothic" w:hAnsi="Arial" w:cs="Arial"/>
                  <w:b/>
                  <w:bCs/>
                  <w:kern w:val="0"/>
                  <w:sz w:val="18"/>
                  <w:szCs w:val="18"/>
                </w:rPr>
                <w:t>MediaTek Recommendation</w:t>
              </w:r>
            </w:ins>
          </w:p>
        </w:tc>
      </w:tr>
      <w:tr w:rsidR="00024D7E" w:rsidRPr="00A2545F" w:rsidTr="00024D7E">
        <w:trPr>
          <w:trHeight w:val="87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and CP</w:t>
            </w:r>
          </w:p>
        </w:tc>
        <w:tc>
          <w:tcPr>
            <w:tcW w:w="873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CP-OFDM for DL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0-3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64QAM modulation for FR1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 will check 64QAM modulation for FR2</w:t>
            </w: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0-4</w:t>
            </w:r>
          </w:p>
        </w:tc>
        <w:tc>
          <w:tcPr>
            <w:tcW w:w="2128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3175" w:type="dxa"/>
            <w:gridSpan w:val="3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QPSK modulation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4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Calibri" w:eastAsia="MS PGothic" w:hAnsi="Calibri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ype 3]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1616AA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band, common for all bands or FR1/2 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4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A2545F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65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65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[Type 3]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108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0-9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Subcarrier spacings and FFT size in conjunction with supportable BW with normal CP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15kHz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30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60 kHz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strike/>
                <w:kern w:val="0"/>
                <w:sz w:val="18"/>
                <w:szCs w:val="18"/>
              </w:rPr>
              <w:t>Type 4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[Type 3]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It is up to RAN4 decision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  <w:t xml:space="preserve">Baseband processing (memory) in CA combination related as well as RF (SCS support is per 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band between sub6 and mmWave)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(component 3; SCS60)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Default="00024D7E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024D7E" w:rsidRPr="00EB58BB" w:rsidRDefault="00024D7E" w:rsidP="001616AA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4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RAN4 will discuss if it is per band, common for all bands, or FR1/2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EB58BB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270"/>
        </w:trPr>
        <w:tc>
          <w:tcPr>
            <w:tcW w:w="1660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Non-contiguous UL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PRB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CP-OFDM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per CC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When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VRB-to-PRB mapping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used, PRB is after interleaving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RAN4 to decide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RAN4 to decide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It is up to RAN4 to decide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46"/>
        </w:trPr>
        <w:tc>
          <w:tcPr>
            <w:tcW w:w="1660" w:type="dxa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0-14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[1-symbol GP for 120KHz SCS in unpaired spectrum]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Slot formats with 1-symbol GP(s) for 120KHz SCS in unpaired spectrum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TDD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Applicable only to FR2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RAN4 to check whether this feature is included in their list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EB58BB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873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RACH preamble format 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SS block based RRM measurement 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[3) RMSI/broadcast OSI reception]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[4] Paging]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 components 3 and 4 for SA and NSA applicability</w:t>
            </w: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[Yes]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[No need]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SINR measurement (SS-SINR)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which shall be set to ‘1’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 associated SS-block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CSI-RSRP measurement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1-1, CSI-RS 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024D7E" w:rsidRPr="00F0298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873" w:type="dxa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1-5a</w:t>
            </w:r>
          </w:p>
        </w:tc>
        <w:tc>
          <w:tcPr>
            <w:tcW w:w="2128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RRM measurement without associated SS-block</w:t>
            </w:r>
          </w:p>
        </w:tc>
        <w:tc>
          <w:tcPr>
            <w:tcW w:w="3175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CSI-RSRP measurement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CSI-RSRQ measurement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There is SS-block in the target frequency on which the RRM measurement is performed</w:t>
            </w:r>
          </w:p>
        </w:tc>
        <w:tc>
          <w:tcPr>
            <w:tcW w:w="1292" w:type="dxa"/>
            <w:gridSpan w:val="4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-1, CSI-RS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243BF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99" w:type="dxa"/>
            <w:shd w:val="clear" w:color="auto" w:fill="auto"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This does not discourage RAN4 to complete their work</w:t>
            </w:r>
          </w:p>
          <w:p w:rsidR="00024D7E" w:rsidRPr="00F0298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lastRenderedPageBreak/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ote: there is expectation that RAN4 will complete the corresponding RRM measurement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1-5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andatory with capability signaling </w:t>
            </w:r>
          </w:p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1-4 and 1-7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RLM based on a mix of SS block and CSI-RS signals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/optional with capability signaling]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024D7E" w:rsidRPr="00A2545F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" w:author="Author">
              <w:r w:rsidRPr="00835E19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CSI-RS based contention free RA for HO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CSI-RS</w:t>
            </w:r>
          </w:p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 or 1-5a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  <w:hideMark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2128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of SCell without SS/PBCH block</w:t>
            </w:r>
          </w:p>
        </w:tc>
        <w:tc>
          <w:tcPr>
            <w:tcW w:w="3175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Support SCell without SS/PBCH block</w:t>
            </w: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913" w:type="dxa"/>
            <w:gridSpan w:val="2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Not support SCell without SS/PBCH</w:t>
            </w:r>
          </w:p>
        </w:tc>
        <w:tc>
          <w:tcPr>
            <w:tcW w:w="1171" w:type="dxa"/>
            <w:gridSpan w:val="2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Component 1) Whether or not UE is able to use SS/PBCH block from other Cells for time/frequency synchronization of SCell without SS/PBCH block</w:t>
            </w:r>
          </w:p>
        </w:tc>
        <w:tc>
          <w:tcPr>
            <w:tcW w:w="1189" w:type="dxa"/>
            <w:gridSpan w:val="3"/>
            <w:shd w:val="clear" w:color="000000" w:fill="FFFFFF"/>
            <w:hideMark/>
          </w:tcPr>
          <w:p w:rsidR="00024D7E" w:rsidRPr="003C74A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024D7E" w:rsidRDefault="00024D7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024D7E" w:rsidRDefault="00024D7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A2545F" w:rsidRDefault="00024D7E" w:rsidP="0010029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1199" w:type="dxa"/>
            <w:shd w:val="clear" w:color="auto" w:fill="auto"/>
            <w:hideMark/>
          </w:tcPr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 xml:space="preserve"> </w:t>
            </w:r>
          </w:p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 for intra-band CA</w:t>
            </w:r>
          </w:p>
          <w:p w:rsidR="00024D7E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24D7E" w:rsidRPr="00A770E8" w:rsidRDefault="00024D7E" w:rsidP="00B3478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This feature is not supported for inter band CA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</w:t>
            </w:r>
          </w:p>
        </w:tc>
        <w:tc>
          <w:tcPr>
            <w:tcW w:w="2128" w:type="dxa"/>
            <w:gridSpan w:val="3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Support of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CSI-RS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RRM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measurement </w:t>
            </w: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for SCell without SS/PBCH block</w:t>
            </w:r>
          </w:p>
        </w:tc>
        <w:tc>
          <w:tcPr>
            <w:tcW w:w="3175" w:type="dxa"/>
            <w:gridSpan w:val="3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913" w:type="dxa"/>
            <w:gridSpan w:val="2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20BF7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 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E20BF7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</w:t>
            </w:r>
          </w:p>
        </w:tc>
        <w:tc>
          <w:tcPr>
            <w:tcW w:w="118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780"/>
        </w:trPr>
        <w:tc>
          <w:tcPr>
            <w:tcW w:w="1660" w:type="dxa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000000" w:fill="FFFFFF"/>
          </w:tcPr>
          <w:p w:rsidR="00024D7E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-12</w:t>
            </w:r>
          </w:p>
        </w:tc>
        <w:tc>
          <w:tcPr>
            <w:tcW w:w="2128" w:type="dxa"/>
            <w:gridSpan w:val="3"/>
            <w:shd w:val="clear" w:color="000000" w:fill="FFFFFF"/>
          </w:tcPr>
          <w:p w:rsidR="00024D7E" w:rsidRPr="00045DB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E-UTRA RS-SINR measurement</w:t>
            </w:r>
          </w:p>
        </w:tc>
        <w:tc>
          <w:tcPr>
            <w:tcW w:w="3175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000000" w:fill="FFFFFF"/>
          </w:tcPr>
          <w:p w:rsidR="00024D7E" w:rsidRPr="00045DB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000000" w:fill="FFFFFF"/>
          </w:tcPr>
          <w:p w:rsidR="00024D7E" w:rsidRPr="00045DB1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CA4C8A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[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need]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AN2 to decide FR1/FR2 differentiation</w:t>
            </w:r>
          </w:p>
        </w:tc>
        <w:tc>
          <w:tcPr>
            <w:tcW w:w="1189" w:type="dxa"/>
            <w:gridSpan w:val="3"/>
            <w:shd w:val="clear" w:color="000000" w:fill="FFFFFF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</w:tcPr>
          <w:p w:rsidR="00024D7E" w:rsidRPr="00A2545F" w:rsidRDefault="00024D7E" w:rsidP="001616AA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2. MIMO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PDSCH reception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Data RE mapping</w:t>
            </w:r>
          </w:p>
          <w:p w:rsidR="00024D7E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Single layer transmission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one TCI state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capability signaling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beam switching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Time duration (definition follows section 5.1.5 in TS 38.214),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to determine and apply spatial QCL information for corresponding PDSCH reception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hAnsiTheme="majorHAnsi" w:cstheme="majorHAnsi"/>
                <w:sz w:val="20"/>
                <w:szCs w:val="20"/>
              </w:rPr>
              <w:t>Time duration is defined counting from  end of last symbol of PDCCH to beginning of the first symbol of PDSCH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number of OFDM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symbols, i is the index of SCS, l=1,2, corresponding to 60,120 kHz SCS.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Type-3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Applicable only for FR2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{7, 14, 28}, 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for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{14, 28}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PDSCH MIMO layers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maximal number of MIMO layers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Only one layer is supported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{1,2,4,8}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 on the minimal layers for different band or band combination.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</w:tcPr>
          <w:p w:rsidR="00024D7E" w:rsidRPr="006E7BAE" w:rsidRDefault="00024D7E" w:rsidP="005D053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 </w:t>
            </w:r>
          </w:p>
          <w:p w:rsidR="00024D7E" w:rsidRPr="006E7BAE" w:rsidRDefault="00024D7E" w:rsidP="005D0533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</w:p>
          <w:p w:rsidR="00024D7E" w:rsidRPr="006E7BAE" w:rsidRDefault="00024D7E" w:rsidP="009109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For single CC standalone NR, it is mandatory with capability signaling to support at least 4 MIMO layers in the bands where 4Rx is specified as mandatory for the given UE and at least 2 MIMO layers in FR2. </w:t>
            </w:r>
          </w:p>
          <w:p w:rsidR="00024D7E" w:rsidRPr="006E7BAE" w:rsidRDefault="00024D7E" w:rsidP="009109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>S</w:t>
            </w: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  <w:lang w:val="en-GB"/>
              </w:rPr>
              <w:t>ome relaxations to this requirement may be applicable in the future (including in Rel-15).</w:t>
            </w:r>
          </w:p>
          <w:p w:rsidR="00024D7E" w:rsidRPr="006E7BAE" w:rsidRDefault="00024D7E" w:rsidP="009109E0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 xml:space="preserve">Mandatory in all cases means mandatory with capability signaling. </w:t>
            </w:r>
          </w:p>
          <w:p w:rsidR="00024D7E" w:rsidRPr="006E7BAE" w:rsidRDefault="00024D7E" w:rsidP="002058E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  <w:r w:rsidRPr="006E7BAE"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  <w:t>It is not expected that there is a signaling change (i.e. signaling remains to be defined as {1, 2, 4, 8} in every band and every band combination, including FR1 and FR2 in all cases.</w:t>
            </w:r>
          </w:p>
        </w:tc>
        <w:tc>
          <w:tcPr>
            <w:tcW w:w="1728" w:type="dxa"/>
          </w:tcPr>
          <w:p w:rsidR="00024D7E" w:rsidRPr="006E7BA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6"/>
                <w:szCs w:val="16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TCI states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number of active TCI states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BWP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per CC </w:t>
            </w:r>
            <w:r w:rsidRPr="001C49AD">
              <w:rPr>
                <w:rFonts w:asciiTheme="majorHAnsi" w:eastAsia="Times New Roman" w:hAnsiTheme="majorHAnsi" w:cstheme="majorHAnsi"/>
                <w:sz w:val="20"/>
                <w:szCs w:val="20"/>
              </w:rPr>
              <w:t>, including control and data</w:t>
            </w:r>
          </w:p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configured TCI states</w:t>
            </w:r>
            <w:r>
              <w:t xml:space="preserve"> </w:t>
            </w:r>
            <w:r w:rsidRPr="00B92F88">
              <w:rPr>
                <w:rFonts w:asciiTheme="majorHAnsi" w:eastAsia="Times New Roman" w:hAnsiTheme="majorHAnsi" w:cstheme="majorHAnsi"/>
                <w:sz w:val="20"/>
                <w:szCs w:val="20"/>
              </w:rPr>
              <w:t>per CC for PDSCH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TCI state can be supported</w:t>
            </w:r>
          </w:p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1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 Candidate value set: {1, 2, 4, 8 }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 {4, 8, 16, 32, 64}</w:t>
            </w:r>
          </w:p>
          <w:p w:rsidR="00024D7E" w:rsidRPr="00CA4C8A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FFS: mandatory value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 for component-2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024D7E" w:rsidRDefault="00024D7E" w:rsidP="00BE195A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2-4a</w:t>
            </w:r>
          </w:p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(new FG)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Additional active TCI state for PDCCH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Support one additional active TCI state for control in addition to the supported number of active TCI </w:t>
            </w: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lastRenderedPageBreak/>
              <w:t>states for PDSCH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lastRenderedPageBreak/>
              <w:t>2-1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024D7E" w:rsidRPr="00D664CD" w:rsidRDefault="00024D7E" w:rsidP="00BE195A">
            <w:pPr>
              <w:overflowPunct w:val="0"/>
              <w:autoSpaceDE w:val="0"/>
              <w:autoSpaceDN w:val="0"/>
              <w:adjustRightInd w:val="0"/>
              <w:snapToGrid w:val="0"/>
              <w:spacing w:after="180"/>
              <w:textAlignment w:val="baseline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No additional TCI state for control</w:t>
            </w:r>
          </w:p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Type 1 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N.A. 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SimSun" w:hAnsiTheme="majorHAnsi" w:cstheme="majorHAnsi"/>
                <w:color w:val="00000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20"/>
              </w:rPr>
              <w:t xml:space="preserve">Note: Only applicable if </w:t>
            </w: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Component-1 of 2-4 is set to 1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024D7E" w:rsidRPr="00040D6F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</w:tcPr>
          <w:p w:rsidR="00024D7E" w:rsidRPr="00040D6F" w:rsidRDefault="00024D7E" w:rsidP="00BE195A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 xml:space="preserve">Mandatory with capability signalling </w:t>
            </w:r>
          </w:p>
        </w:tc>
        <w:tc>
          <w:tcPr>
            <w:tcW w:w="1199" w:type="dxa"/>
          </w:tcPr>
          <w:p w:rsidR="00024D7E" w:rsidRPr="00CA4C8A" w:rsidRDefault="00024D7E" w:rsidP="00BE195A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  <w:t>Mandatory with capability signalling</w:t>
            </w:r>
          </w:p>
        </w:tc>
        <w:tc>
          <w:tcPr>
            <w:tcW w:w="1728" w:type="dxa"/>
          </w:tcPr>
          <w:p w:rsidR="00024D7E" w:rsidRPr="00D664CD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color w:val="00000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for scheduling type A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1 symbol FL DMRS without additional symbol(s) 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for at least one port.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A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capability(condition to scheduling capability)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downlink DMRS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PDSCH scheduling type B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(condition to scheduling capability)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FL + 2 additional DMRS for more than one 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24D7E" w:rsidRPr="003C74A1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2 FL DMRS + one additional 2-symbols DMRS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DMRS symbols(downlink)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 symbol FL DMRS and 3 additional DMRS symbols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0668D8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2}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the mandatory DMRS type(s) are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4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21CDE">
              <w:rPr>
                <w:rFonts w:asciiTheme="majorHAnsi" w:eastAsia="Times New Roman" w:hAnsiTheme="majorHAnsi" w:cstheme="majorHAnsi"/>
                <w:sz w:val="20"/>
                <w:szCs w:val="20"/>
              </w:rPr>
              <w:t>RAN1 will further discuss which Type will be mandatory or both type will be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mandatory   </w:t>
            </w:r>
          </w:p>
        </w:tc>
        <w:tc>
          <w:tcPr>
            <w:tcW w:w="1199" w:type="dxa"/>
          </w:tcPr>
          <w:p w:rsidR="00024D7E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1 is mandatory with capability signaling.</w:t>
            </w:r>
          </w:p>
          <w:p w:rsidR="00024D7E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Type 2 is optional with capability signaling.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dynamic PRB bundling (downlink)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dynamic PRB bundling indication via DCI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Support of semi-static PRB bundling--mandatory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dynamic PRB bundling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PUSCH transmission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Data RE mapping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Single layer (single Tx) transmission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 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PUSCH codebook coherency subset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Proposal: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coherency subset type: Candidate value set: {non-coherent, partial/non-coherent, full/partial/non-coherent}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non-coherent codebook subset is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{non-coherent, partial-non-coherent, full-coherent}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Codebook based PUSCH MIMO transmission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codebook based PUSCH MIMO with maximal number of supported layers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2.  Supported max number of SRS resource per set (SRS set use is configured as for codebook).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codebook based MIMO (with &gt;1 Tx port) transmission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Component-1:</w:t>
            </w:r>
          </w:p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{no-codebook based MIMO, 1, 2, 4}</w:t>
            </w:r>
          </w:p>
          <w:p w:rsidR="00024D7E" w:rsidRPr="00D664CD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</w:t>
            </w:r>
          </w:p>
          <w:p w:rsidR="00024D7E" w:rsidRPr="00D664CD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value: {1, 2}</w:t>
            </w:r>
          </w:p>
          <w:p w:rsidR="00024D7E" w:rsidRPr="003C74A1" w:rsidDel="00E939FC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non-codebook based PUSCH transmission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supported layers (non-codebook transmission scheme):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non-codebook based PUSCH transmission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{“No non-codebook based MIMO”, 1, 2, 4}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Association between CSI-RS and SRS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association between NZP-CSI-RS and SRS resource set via RRC parameter “SRS-AssocCSIRS”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Association between CSI-RS and SRS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O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Del="00B53DD2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  <w:r w:rsidRPr="00CA4C8A" w:rsidDel="00B53DD2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(uplink)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scheduling type A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Support 1 symbol FL DMRS and 1 additional DMRS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 1 symbol FL DMRS and 2 additional DMRS symbols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A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uplink DMRS</w:t>
            </w:r>
          </w:p>
          <w:p w:rsidR="00024D7E" w:rsidRPr="00CA4C8A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for scheduling type B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without additional symbol(s)</w:t>
            </w:r>
          </w:p>
          <w:p w:rsidR="00024D7E" w:rsidRPr="00CA4C8A" w:rsidRDefault="00024D7E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 1 symbol FL DMRS and 1 additional DMRS symbol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conditioned to whether PUSCH scheduling type B is supported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Mandatory without UE capability 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2-16b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1+2 DMRS 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spacing w:after="24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2 additional DMRS symbols for more than one port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1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a and 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1+2 DMRS for more than one 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Support DMRS type (uplink)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6152F1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DMRS {type 1,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both type 1 and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2 }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At least type-1 is mandatory.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on type-2 is mandatory or optional </w:t>
            </w:r>
          </w:p>
        </w:tc>
        <w:tc>
          <w:tcPr>
            <w:tcW w:w="1199" w:type="dxa"/>
          </w:tcPr>
          <w:p w:rsidR="00024D7E" w:rsidRDefault="00024D7E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both type 1 and type 2 are mandatory with capability signaling 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DMRS 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2 symbols FL-DMRS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2-18a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Supported 2 symbols front-loaded +2 symbols additional DMRS 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2-symbol FL DMRS + one additional 2-symbols DMRS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Del="00794369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1+3 uplink DMRS symbols(uplink)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symbol FL DMRS and 3 additional DMRS symbols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FFS on whether it’s mandatory or 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correspondence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Beam correspondence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correspondence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Beam correspondence means each Tx port can be beamformed in a desirable direction but does not imply setting phase across ports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A344F">
              <w:rPr>
                <w:rFonts w:asciiTheme="majorHAnsi" w:eastAsia="Times New Roman" w:hAnsiTheme="majorHAnsi" w:cstheme="majorHAnsi"/>
                <w:sz w:val="20"/>
                <w:szCs w:val="20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Default="00A33132" w:rsidP="00A33132">
            <w:pPr>
              <w:snapToGrid w:val="0"/>
              <w:rPr>
                <w:ins w:id="2" w:author="Author"/>
                <w:rFonts w:ascii="Arial" w:eastAsia="MS PGothic" w:hAnsi="Arial" w:cs="Arial"/>
                <w:sz w:val="18"/>
                <w:szCs w:val="18"/>
              </w:rPr>
            </w:pPr>
            <w:ins w:id="3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024D7E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Definition of “beam correspondence” is still under RAN4 discussion.</w:t>
              </w:r>
            </w:ins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Periodic beam report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support of periodic L1-RSRP report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AE35C4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362144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62144">
              <w:rPr>
                <w:rFonts w:asciiTheme="majorHAnsi" w:eastAsia="Times New Roman" w:hAnsiTheme="majorHAnsi" w:cstheme="majorHAnsi"/>
                <w:sz w:val="20"/>
                <w:szCs w:val="20"/>
              </w:rPr>
              <w:t>FFS: for FR1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AE30C0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Aperiodic beam report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PUSCH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aperiodic L1-RSRP report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7556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Semi-persistent beam report on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PUCCH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 report on PUCCH formats over 1 – 2 OFDM symbols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PUCCH based SP L1-RSRP report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beam report on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support of PUSCH based SP L1-RSRP report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SSB/CSI-RS for beam measurement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The max number of 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3. Supported density of CSI-RS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2-21, 2-22 or 2-23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8F7616">
              <w:rPr>
                <w:rFonts w:asciiTheme="majorHAnsi" w:eastAsia="Times New Roman" w:hAnsiTheme="majorHAnsi" w:cstheme="majorHAnsi"/>
                <w:sz w:val="20"/>
                <w:szCs w:val="20"/>
              </w:rPr>
              <w:t>2-23a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RSRP measurement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{8, 16, 32, 64}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=8 is mandatory for at least for &gt;6Ghz bands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is {0, 4, 8, 16, 32, 64}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Component-3: candidate value set: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{“1 only”, “3 only”, “both 1 and 3”}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At least density of CSI-RS =3 is mandatory at least for FR2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reporting timing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The number of symbols, 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i,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between the last symbol of SSB/CSI-RS and the first symbol of the transmission channel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containing beam report is at least RB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, where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3C74A1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Beam reporting time capability is not known by gNB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RAN1/4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s: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1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{2, 4, 8}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2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{4,8, 14}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3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{ 8,14, 28}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X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4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{14,28,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56</w:t>
            </w:r>
            <w:r w:rsidRPr="001C585F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Receiving beam selection using CSI-RS resource repetition "ON"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Rx beam switching procedure using CSI-RS resource repetition "ON"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Recommended CSI-RS resource repetition number per resource set,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Rx beam switching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Rx beam switching is mandatory for bands at least &gt; 6GHz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Componet-2: candidate value set {2, 3, 4, 5, 6, 7, 8}</w:t>
            </w:r>
          </w:p>
        </w:tc>
        <w:tc>
          <w:tcPr>
            <w:tcW w:w="1199" w:type="dxa"/>
          </w:tcPr>
          <w:p w:rsidR="00024D7E" w:rsidRPr="00CA4C8A" w:rsidRDefault="00024D7E" w:rsidP="00D06F74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at least for FR2</w:t>
            </w:r>
          </w:p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switching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theme="majorHAnsi"/>
                      <w:sz w:val="20"/>
                      <w:szCs w:val="20"/>
                    </w:rPr>
                    <m:t>B_Total,</m:t>
                  </m:r>
                </m:sub>
              </m:sSub>
            </m:oMath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. 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This number is defined as per SCS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Note: it is assumed that spec enable the possibility to restrict the same beam across intra-band CCs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Yes. 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resetriction on the maximum number of Tx+Rx beam change for a slot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set: {4, 7, 14}</w:t>
            </w: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A-CSI-RS beam switching timing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symbols. (Symbols measured from last symbol containing the indication to first symbol of CSI-RS), where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corresponding to 60,120 kHz SCS.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2-27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Yes 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0C5276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recommendation on the desired beam switching timing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[Note: any value larger than 56 is not supported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in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RRC </w:t>
            </w:r>
            <w:r w:rsidRPr="0092089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configuration </w:t>
            </w: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now. ]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3C74A1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1653A">
              <w:rPr>
                <w:rFonts w:asciiTheme="majorHAnsi" w:eastAsia="Times New Roman" w:hAnsiTheme="majorHAnsi" w:cstheme="majorHAnsi"/>
                <w:sz w:val="20"/>
                <w:szCs w:val="20"/>
              </w:rPr>
              <w:t>Only applicable to FR2</w:t>
            </w:r>
          </w:p>
          <w:p w:rsidR="00024D7E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: </w:t>
            </w:r>
          </w:p>
          <w:p w:rsidR="00024D7E" w:rsidRPr="00B44FFB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Alt.1: {14, 28,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48 </w:t>
            </w: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024D7E" w:rsidRPr="00B44FFB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024D7E" w:rsidRPr="003C74A1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B44F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Alt.2: </w:t>
            </w:r>
            <w:r w:rsidRPr="00600401">
              <w:rPr>
                <w:rFonts w:asciiTheme="majorHAnsi" w:eastAsia="Times New Roman" w:hAnsiTheme="majorHAnsi" w:cstheme="majorHAnsi"/>
                <w:sz w:val="20"/>
                <w:szCs w:val="20"/>
              </w:rPr>
              <w:t>{“14-14”, “28-28”, “48-48”, “14-336”, “28-336”, “48-336”}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where the first threshold corresponding to the case when UE doesn’t </w:t>
            </w:r>
            <w:r w:rsidRPr="00625470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activate antenna panel (using same panel to receive DCI and CSI-RS), and the second threshold corresponding to the case when UE may activate antenna panel (other than the panel used to receive DCI)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A33132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5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Alt. 1</w:t>
              </w:r>
            </w:ins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Non-group based beam reporting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non-group based RSRP reporting with N_max </w:t>
            </w:r>
            <w:r w:rsidRPr="00F71A83">
              <w:rPr>
                <w:rFonts w:asciiTheme="majorHAnsi" w:eastAsia="Times New Roman" w:hAnsiTheme="majorHAnsi" w:cstheme="majorHAnsi"/>
                <w:sz w:val="20"/>
                <w:szCs w:val="20"/>
              </w:rPr>
              <w:t>RSRP values reported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Non-group based beam reporting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 set is {1, 2,4}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024D7E" w:rsidRPr="00CA4C8A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024D7E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2-29a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Group based beam reporting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of beam group RSRP reporting for group of 2 beams </w:t>
            </w:r>
          </w:p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Group based beam reporting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024D7E" w:rsidRPr="00CA4C8A" w:rsidRDefault="00024D7E" w:rsidP="00FB6D3B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  <w:vAlign w:val="center"/>
          </w:tcPr>
          <w:p w:rsidR="00024D7E" w:rsidRPr="00CA4C8A" w:rsidRDefault="00024D7E" w:rsidP="00FB6D3B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024D7E" w:rsidRDefault="00024D7E" w:rsidP="00024D7E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Uplink beam management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 Support of SRS based beam management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number of SRS resource per set (SRS set use is configured as for beam management).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number of SRS resource sets (SRS set use is configured as for beam management).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beam management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Component-2, candidate value set is </w:t>
            </w:r>
            <w:r w:rsidRPr="006508EC">
              <w:rPr>
                <w:rFonts w:eastAsia="MS Mincho"/>
              </w:rPr>
              <w:t>{</w:t>
            </w:r>
            <w:r>
              <w:rPr>
                <w:rFonts w:eastAsia="MS Mincho"/>
              </w:rPr>
              <w:t xml:space="preserve">2, 4, </w:t>
            </w:r>
            <w:r w:rsidRPr="006508EC">
              <w:rPr>
                <w:rFonts w:eastAsia="MS Mincho"/>
              </w:rPr>
              <w:t>8, 16</w:t>
            </w:r>
            <w:r>
              <w:rPr>
                <w:rFonts w:eastAsia="MS Mincho"/>
              </w:rPr>
              <w:t xml:space="preserve">}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 set is {from 1 to 8}</w:t>
            </w:r>
          </w:p>
        </w:tc>
        <w:tc>
          <w:tcPr>
            <w:tcW w:w="1199" w:type="dxa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6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Component 1: Optional </w:t>
              </w:r>
            </w:ins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Beam failure recovery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Maximal number of CSI-RS resources across all CCs for UE to monitor PDCCH quality 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Maximal number of different SSBs across all CCs for UE to monitor PDCCH quality 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Maximal number of different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CSI-RS </w:t>
            </w: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and/or SSB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resources across all CCs for new beam identifications. 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0D08CB" w:rsidRDefault="00A33132" w:rsidP="00A33132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4. COREST recoveryControlResourceSetId if configured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 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Beam failure recovery is not supported 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C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omponent 4) is in addition to component 1) of 3-1</w:t>
            </w:r>
          </w:p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3C74A1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 candidate value set: {from 1 to 64}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candidate: {from 1 to 64} </w:t>
            </w: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 set is: {from 1 to 256}</w:t>
            </w:r>
          </w:p>
          <w:p w:rsidR="00A33132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3C74A1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0D08CB">
              <w:rPr>
                <w:rFonts w:asciiTheme="majorHAnsi" w:eastAsia="Times New Roman" w:hAnsiTheme="majorHAnsi" w:cstheme="majorHAnsi"/>
                <w:sz w:val="20"/>
                <w:szCs w:val="20"/>
              </w:rPr>
              <w:t>[UE is mandate to support at least 64.]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Default="00A33132" w:rsidP="00A33132">
            <w:pPr>
              <w:snapToGrid w:val="0"/>
              <w:rPr>
                <w:ins w:id="7" w:author="Author"/>
                <w:rFonts w:ascii="Arial" w:eastAsia="MS PGothic" w:hAnsi="Arial" w:cs="Arial"/>
                <w:sz w:val="18"/>
                <w:szCs w:val="18"/>
              </w:rPr>
            </w:pPr>
            <w:ins w:id="8" w:author="Author"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 for FR1</w:t>
              </w:r>
              <w:r w:rsidRPr="00E54E74">
                <w:rPr>
                  <w:rFonts w:ascii="Arial" w:eastAsia="MS PGothic" w:hAnsi="Arial" w:cs="Arial"/>
                  <w:sz w:val="18"/>
                  <w:szCs w:val="18"/>
                </w:rPr>
                <w:t xml:space="preserve"> </w:t>
              </w:r>
            </w:ins>
          </w:p>
          <w:p w:rsidR="00A33132" w:rsidRPr="00E54E74" w:rsidRDefault="00A33132" w:rsidP="00A33132">
            <w:pPr>
              <w:snapToGrid w:val="0"/>
              <w:rPr>
                <w:ins w:id="9" w:author="Author"/>
                <w:rFonts w:ascii="Arial" w:eastAsia="MS PGothic" w:hAnsi="Arial" w:cs="Arial"/>
                <w:sz w:val="18"/>
                <w:szCs w:val="18"/>
              </w:rPr>
            </w:pPr>
            <w:ins w:id="10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Mandatory for FR2</w:t>
              </w:r>
            </w:ins>
          </w:p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11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Component 3: UE is mandate to support at least 16. (scaled down from maximum value of 256 by 16 CCs)</w:t>
              </w:r>
            </w:ins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CSI feedback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Type I single panel codebook based PMI (further discuss which mode or both to be supported as mandatory)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2Tx codebook for FR1 and FR2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4Tx codebook for FR1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8Tx codebook for FR1 when configured as wideband CSI report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p-CSI on PUCCH formats over 1 – 2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6. p-CSI report on PUCCH formats over 4 – 14 OFDM symbols once per slot </w:t>
            </w:r>
            <w:r w:rsidRPr="00CA4C8A">
              <w:rPr>
                <w:rFonts w:asciiTheme="majorHAnsi" w:eastAsia="MS PGothic" w:hAnsiTheme="majorHAnsi" w:cstheme="majorHAnsi"/>
                <w:sz w:val="20"/>
                <w:szCs w:val="20"/>
              </w:rPr>
              <w:t>(or piggybacked on a PUSCH)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a-CSI on PUSCH (at least Z value &gt;= 14 symbols, detail processing time to be discussed separately)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further check a-CSI on p-CSI-RS and/or SP-CSI-RS from component-7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199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1728" w:type="dxa"/>
          </w:tcPr>
          <w:p w:rsidR="00A33132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PUCCH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report on PUCCH formats over 1 – 2 OFDM symbols once per slot(or piggybacked on a PUSCH)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s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report on PUCCH formats over 4 – 14 OFDM symbols once per slot (or piggybacked on a PUSCH)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PUCCH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A33132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2-32b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Semi-persistent CSI report on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report on PUSCH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SP-CSI on PUSCH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A33132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A33132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A33132" w:rsidRPr="00CA4C8A" w:rsidDel="0031754F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CSI-RS and CSI-IM reception for CSI feedback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Supported max # of configured NZP-CSI-RS resources per CC,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max # of ports across all configured NZP-CSI-RS resources per CC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max # of configured CSI-IM resources per CC</w:t>
            </w:r>
          </w:p>
          <w:p w:rsidR="00A33132" w:rsidRPr="004A496D" w:rsidRDefault="00A33132" w:rsidP="00A33132">
            <w:pPr>
              <w:spacing w:after="160" w:line="259" w:lineRule="auto"/>
              <w:rPr>
                <w:color w:val="FF0000"/>
              </w:rPr>
            </w:pPr>
            <w:r w:rsidRPr="004A496D">
              <w:rPr>
                <w:color w:val="FF0000"/>
              </w:rPr>
              <w:t xml:space="preserve">4.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 xml:space="preserve">ax # </w:t>
            </w:r>
            <w:r>
              <w:rPr>
                <w:color w:val="FF0000"/>
              </w:rPr>
              <w:t xml:space="preserve">simultaneous CSI-RS resources </w:t>
            </w:r>
            <w:r w:rsidRPr="004A496D">
              <w:rPr>
                <w:color w:val="FF0000"/>
              </w:rPr>
              <w:t>in active BWPs across all CCs</w:t>
            </w:r>
          </w:p>
          <w:p w:rsidR="00A33132" w:rsidRDefault="00A33132" w:rsidP="00A33132">
            <w:pPr>
              <w:spacing w:after="160" w:line="259" w:lineRule="auto"/>
              <w:rPr>
                <w:ins w:id="12" w:author="Author"/>
                <w:color w:val="FF0000"/>
              </w:rPr>
            </w:pPr>
            <w:r w:rsidRPr="004A496D">
              <w:rPr>
                <w:color w:val="FF0000"/>
              </w:rPr>
              <w:t xml:space="preserve">5. </w:t>
            </w:r>
            <w:r>
              <w:rPr>
                <w:color w:val="FF0000"/>
              </w:rPr>
              <w:t>Supported m</w:t>
            </w:r>
            <w:r w:rsidRPr="004A496D">
              <w:rPr>
                <w:color w:val="FF0000"/>
              </w:rPr>
              <w:t>ax</w:t>
            </w:r>
            <w:r>
              <w:rPr>
                <w:color w:val="FF0000"/>
              </w:rPr>
              <w:t xml:space="preserve"> total </w:t>
            </w:r>
            <w:r w:rsidRPr="004A496D">
              <w:rPr>
                <w:color w:val="FF0000"/>
              </w:rPr>
              <w:t># of</w:t>
            </w:r>
            <w:r>
              <w:rPr>
                <w:color w:val="FF0000"/>
              </w:rPr>
              <w:t xml:space="preserve"> CSI-RS ports in</w:t>
            </w:r>
            <w:r w:rsidRPr="004A496D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>simultaneous CSI-RS resources</w:t>
            </w:r>
            <w:r w:rsidRPr="004A496D">
              <w:rPr>
                <w:color w:val="FF0000"/>
              </w:rPr>
              <w:t xml:space="preserve"> in active BWPs across all CCs</w:t>
            </w:r>
          </w:p>
          <w:p w:rsidR="00EA69ED" w:rsidRPr="00EA69ED" w:rsidRDefault="00EA69ED" w:rsidP="00EA69ED">
            <w:pPr>
              <w:rPr>
                <w:ins w:id="13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14" w:author="Author">
              <w:r w:rsidRPr="00EA69E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6. Supported max # simultaneous NZP-CSI-RS resources per active BWP</w:t>
              </w:r>
            </w:ins>
          </w:p>
          <w:p w:rsidR="00EA69ED" w:rsidRPr="00EA69ED" w:rsidRDefault="00EA69ED" w:rsidP="00EA69ED">
            <w:pPr>
              <w:rPr>
                <w:ins w:id="15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16" w:author="Author">
              <w:r w:rsidRPr="00EA69E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7. Supported max total # of NZP-CSI-RS ports in simultaneous CSI-RS resources per active BWP</w:t>
              </w:r>
            </w:ins>
          </w:p>
          <w:p w:rsidR="00EA69ED" w:rsidRPr="00EA69ED" w:rsidRDefault="00EA69ED" w:rsidP="00EA69ED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17" w:author="Author">
              <w:r w:rsidRPr="00EA69E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8. Supported max # simultaneous CSI-IM resources per active BWP</w:t>
              </w:r>
            </w:ins>
          </w:p>
          <w:p w:rsidR="00A33132" w:rsidRPr="00CA4C8A" w:rsidDel="00B21D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acquisition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all the candidate values are the range of capability signaling which doesn’t determine whether UE is mandatory to support all the signaling values. </w:t>
            </w:r>
          </w:p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{from 1 to 32}</w:t>
            </w:r>
            <w:r w:rsidRPr="00CA4C8A" w:rsidDel="00560E9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values: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{2, 4, 8, 12, 16, 24, 32, 40, 48 … ,256}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  <w:p w:rsidR="00A33132" w:rsidRPr="00CA4C8A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values: {1,2,4,8,16,32}</w:t>
            </w:r>
          </w:p>
          <w:p w:rsidR="00A33132" w:rsidRPr="003B44B7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values {5, 6, 7, 8, 9, 10, 12, 14, 16, …, 62, 64} (includes all even numbers between 16 and 64)</w:t>
            </w:r>
          </w:p>
          <w:p w:rsidR="00A33132" w:rsidRPr="003B44B7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A33132" w:rsidRDefault="00A33132" w:rsidP="00A33132">
            <w:pPr>
              <w:rPr>
                <w:ins w:id="18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B44B7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 candidate values {8, 16, 24, …, 248, 256}</w:t>
            </w:r>
          </w:p>
          <w:p w:rsidR="0046397C" w:rsidRPr="0046397C" w:rsidRDefault="0046397C" w:rsidP="0046397C">
            <w:pPr>
              <w:rPr>
                <w:ins w:id="19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20" w:author="Author">
              <w:r w:rsidRPr="004639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Component-6: candidate values {1, 2, …, 32}</w:t>
              </w:r>
            </w:ins>
          </w:p>
          <w:p w:rsidR="0046397C" w:rsidRPr="0046397C" w:rsidRDefault="0046397C" w:rsidP="0046397C">
            <w:pPr>
              <w:rPr>
                <w:ins w:id="21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22" w:author="Author">
              <w:r w:rsidRPr="004639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Component-7: candidate values {8, 16, 24, …, 64, 128}</w:t>
              </w:r>
            </w:ins>
          </w:p>
          <w:p w:rsidR="0046397C" w:rsidRPr="00CA4C8A" w:rsidRDefault="0046397C" w:rsidP="0046397C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3" w:author="Author">
              <w:r w:rsidRPr="0046397C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Component-8: candidate values {1, 2, …, 32}</w:t>
              </w:r>
            </w:ins>
          </w:p>
          <w:p w:rsidR="00A33132" w:rsidRPr="00CA4C8A" w:rsidDel="0031754F" w:rsidRDefault="00A33132" w:rsidP="00A33132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A33132" w:rsidRPr="00CA4C8A" w:rsidRDefault="00A33132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A33132" w:rsidRPr="00CA4C8A" w:rsidRDefault="00EA69ED" w:rsidP="00A33132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4" w:author="Author">
              <w:r w:rsidRPr="00EA69ED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The current capability signaling structure assumes UE can share its processing capability across all CCs in component-4 and component-5. However, it may not be always true for UE implementation.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Therefore, components 6, 7 and 8 are added.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PDSCH RE-mapping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Note: this FG will be moved to 5-x family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1. Supported max # of RE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mapping patterns, each pattern can be described as a  RS resource (including NZP/ZP CSI-RS and CRS)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PDSCH RE mapping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4644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candidate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values: {</w:t>
            </w:r>
            <w:r w:rsidRPr="00CF418B">
              <w:rPr>
                <w:rFonts w:asciiTheme="majorHAnsi" w:eastAsia="Times New Roman" w:hAnsiTheme="majorHAnsi" w:cstheme="majorHAnsi"/>
                <w:sz w:val="20"/>
                <w:szCs w:val="20"/>
              </w:rPr>
              <w:t>10, 20} for FR1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46442">
              <w:rPr>
                <w:rFonts w:asciiTheme="majorHAnsi" w:eastAsia="Times New Roman" w:hAnsiTheme="majorHAnsi" w:cstheme="majorHAnsi"/>
                <w:sz w:val="20"/>
                <w:szCs w:val="20"/>
              </w:rPr>
              <w:t>{6,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20} for FR2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5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Optional with capability signaling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D664CD" w:rsidRDefault="00C2749F" w:rsidP="00C2749F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2-33b</w:t>
            </w:r>
          </w:p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SP CSI-RS 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D664CD" w:rsidRDefault="00C2749F" w:rsidP="00C2749F">
            <w:pPr>
              <w:snapToGrid w:val="0"/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1. Support SP CSI-RS</w:t>
            </w:r>
          </w:p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D664CD" w:rsidRDefault="00C2749F" w:rsidP="00C2749F">
            <w:pPr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2-33c</w:t>
            </w:r>
          </w:p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(New FG)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SP CSI-IM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 xml:space="preserve">2. Support SP CSI-IM 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2-1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No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color w:val="000000"/>
                <w:sz w:val="20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223AC2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</w:tcPr>
          <w:p w:rsidR="00C2749F" w:rsidRPr="00223AC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color w:val="000000"/>
                <w:sz w:val="20"/>
                <w:szCs w:val="18"/>
              </w:rPr>
              <w:t>FFS on the mandatory or optional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NZP-CSI-RS  based interference measurement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NZP-CSI-RS based interference measurement </w:t>
            </w:r>
          </w:p>
          <w:p w:rsidR="00C2749F" w:rsidRPr="00CA4C8A" w:rsidDel="00712B8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FFS whether to add the number of NZP-CSI-RS port for interference measurement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NZP-CSI-RS based interference measurement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E274F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26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CSI report framework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periodic CSI report setting per BWP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Maximum number of aperiodic CSI report setting per BWP </w:t>
            </w:r>
          </w:p>
          <w:p w:rsidR="00C2749F" w:rsidRPr="00F34BD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Maximum number of semi-persistent CSI report setting per </w:t>
            </w:r>
            <w:r w:rsidRPr="00F34BD4">
              <w:rPr>
                <w:rFonts w:asciiTheme="majorHAnsi" w:eastAsia="Times New Roman" w:hAnsiTheme="majorHAnsi" w:cstheme="majorHAnsi"/>
                <w:sz w:val="20"/>
                <w:szCs w:val="20"/>
              </w:rPr>
              <w:t>BWP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4. Support of advanced CSI process table (the Minimum duration Z, Z’ for processing a CSI) [Conditioned to the completion of advanced CSI process]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5. UE can process X CSI report(s)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simultaneously across all CCs.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CSI reports can be P/SP/A CSI and any latency class and codebook type.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FFS: whether X should also count the SRS precoder derivation in case of reciprocity based SRS Tx</w:t>
            </w:r>
          </w:p>
          <w:p w:rsidR="00C2749F" w:rsidRPr="00CA4C8A" w:rsidRDefault="00E4161A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27" w:author="Author">
              <w:r w:rsidRPr="00E41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6. Maximum number of A-CSI trigger states per CC</w:t>
              </w:r>
            </w:ins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81A3F">
              <w:rPr>
                <w:rFonts w:asciiTheme="majorHAnsi" w:eastAsia="Times New Roman" w:hAnsiTheme="majorHAnsi" w:cstheme="majorHAnsi"/>
                <w:sz w:val="20"/>
                <w:szCs w:val="20"/>
              </w:rPr>
              <w:t>2-32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574ABA" w:rsidRDefault="00C2749F" w:rsidP="00C2749F">
            <w:pPr>
              <w:widowControl/>
              <w:snapToGrid w:val="0"/>
              <w:jc w:val="left"/>
              <w:rPr>
                <w:ins w:id="28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Other MIMO capability other than component 5 may further restrict (reduce) the number of simultaneously CSI report that UE is required to update</w:t>
            </w:r>
          </w:p>
          <w:p w:rsidR="00574ABA" w:rsidRDefault="00574ABA" w:rsidP="00C2749F">
            <w:pPr>
              <w:widowControl/>
              <w:snapToGrid w:val="0"/>
              <w:jc w:val="left"/>
              <w:rPr>
                <w:ins w:id="29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C2749F" w:rsidRPr="00B016DF" w:rsidRDefault="00574ABA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0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Also note that: </w:t>
              </w:r>
            </w:ins>
            <w:r w:rsidR="00C2749F" w:rsidRPr="00B016DF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ins w:id="31" w:author="Author">
              <w:r w:rsidRPr="00574AB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Capability values for CSI report setting are counted in the CC indicated by the parameter </w:t>
              </w:r>
              <w:r w:rsidRPr="00574ABA">
                <w:rPr>
                  <w:rFonts w:asciiTheme="majorHAnsi" w:eastAsia="MS PGothic" w:hAnsiTheme="majorHAnsi" w:cstheme="majorHAnsi"/>
                  <w:i/>
                  <w:kern w:val="0"/>
                  <w:sz w:val="20"/>
                  <w:szCs w:val="20"/>
                </w:rPr>
                <w:t>carrier</w:t>
              </w:r>
              <w:r w:rsidRPr="00574AB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 xml:space="preserve"> in </w:t>
              </w:r>
              <w:r w:rsidRPr="00574ABA">
                <w:rPr>
                  <w:rFonts w:asciiTheme="majorHAnsi" w:eastAsia="MS PGothic" w:hAnsiTheme="majorHAnsi" w:cstheme="majorHAnsi"/>
                  <w:i/>
                  <w:kern w:val="0"/>
                  <w:sz w:val="20"/>
                  <w:szCs w:val="20"/>
                </w:rPr>
                <w:t>CSI-ResourceConfig</w:t>
              </w:r>
              <w:r w:rsidRPr="00574ABA"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.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candidate values: {1, 2, 3, 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candidate values {1, 2, 3, 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 candidate values: {0, 1, 2, 3, 4}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Component-4: signaling is a bitmap of size 8  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Component-5:</w:t>
            </w:r>
          </w:p>
          <w:p w:rsidR="00C2749F" w:rsidRPr="00F508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508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values: {from 5 to 32}</w:t>
            </w:r>
          </w:p>
          <w:p w:rsidR="00C2749F" w:rsidRDefault="00E4161A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ins w:id="32" w:author="Author">
              <w:r w:rsidRPr="00E4161A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Component-6: candidate values: {1, 3, 7, 15, 31, 63}</w:t>
              </w:r>
            </w:ins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 single panel codebook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A list of supported combinations, each combination is {Max # of Tx ports in one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resource, Max # of resources and total # of Tx ports} across all CCs simultaneously. Note: the above list doesn’t differentiate the latency class and feedback type.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Supported Codebook Mode(s)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 additional Type I codebook configurations other than the basic CSI 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lastRenderedPageBreak/>
              <w:t>feedback (2-32) is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simultaneously doesn’t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mean in the same slot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the candidate values for the max # of Tx port in one resource is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2,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4, 8, 12, 16, 24, 32}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(including both channel and </w:t>
            </w:r>
            <w:r w:rsidRPr="0034784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NZP-CSI-RS based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interference measurement)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E48FB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{“Mode-1 only”, “Mode-1 and Mode-2”}.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Component-3 Candidate values set: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{1:8}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Semi-open loop CSI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Semi-open loop CSI report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Semi-Open loop CSI report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>FFS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PMI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PMI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without PMI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9A5D3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3" w:author="Author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2-39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(This feature </w:t>
            </w:r>
            <w: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is removed)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CSI report with CRI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Support CSI report with CRI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CSI report with CRI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FFS 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2-39a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CSI report without CQI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Support CSI report without CQI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CSI report wihout CQI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9A5D3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9A5D3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FFS </w:t>
            </w:r>
          </w:p>
        </w:tc>
        <w:tc>
          <w:tcPr>
            <w:tcW w:w="1199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I multi-panel codebook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Supported Codebook Mode(s):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Supported number of panels, Ng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4. 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>Max # of CS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I-RS resource in a resource set</w:t>
            </w:r>
            <w:r w:rsidRPr="006D261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multi-panel Type I codebook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{8, 16,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32}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</w:t>
            </w:r>
            <w:r w:rsidRPr="00190585">
              <w:rPr>
                <w:rFonts w:asciiTheme="majorHAnsi" w:eastAsia="Times New Roman" w:hAnsiTheme="majorHAnsi" w:cstheme="majorHAnsi"/>
                <w:sz w:val="20"/>
                <w:szCs w:val="20"/>
              </w:rPr>
              <w:t>(including both channel and NZP-CSI-RS based interference measurement)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is: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C765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Component-2 candidate values: </w:t>
            </w:r>
          </w:p>
          <w:p w:rsidR="00C2749F" w:rsidRPr="007C765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C765E">
              <w:rPr>
                <w:rFonts w:asciiTheme="majorHAnsi" w:eastAsia="Times New Roman" w:hAnsiTheme="majorHAnsi" w:cstheme="majorHAnsi"/>
                <w:sz w:val="20"/>
                <w:szCs w:val="20"/>
              </w:rPr>
              <w:t>{Mode-1, Mode-2, both}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Candidate value: {2,4}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1199" w:type="dxa"/>
            <w:vAlign w:val="center"/>
          </w:tcPr>
          <w:p w:rsidR="00C2749F" w:rsidRPr="006E7BA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736368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Type II codebook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beams) in codebook generation, where x is index of Tx ports, corresponding to 4,8,12,16,24 and 32 ports.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4. Support amplitude subset restriction level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del w:id="34" w:author="Author"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5. </w:delText>
              </w:r>
              <w:r w:rsidRPr="006D261A"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Max # of CS</w:delText>
              </w:r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I-RS resource in a resource set</w:delText>
              </w:r>
            </w:del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2-35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5E5C4D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total # of ports (including both channel and NZP-CSI-RS based interference measurement) is:</w:t>
            </w:r>
          </w:p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E5C4D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{2,3,4}</w:t>
            </w: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D6B14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 xml:space="preserve">Component-4, candidate value set: </w:t>
            </w:r>
            <w:r w:rsidRPr="00202D6F">
              <w:rPr>
                <w:rFonts w:asciiTheme="majorHAnsi" w:eastAsia="Times New Roman" w:hAnsiTheme="majorHAnsi" w:cstheme="majorHAnsi"/>
                <w:sz w:val="20"/>
                <w:szCs w:val="20"/>
              </w:rPr>
              <w:t>{“no amplitude subset restriction”, “support amplitude subset restriction”}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7D6B14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Component-5</w:t>
            </w:r>
            <w:r w:rsidRPr="001259AF">
              <w:rPr>
                <w:rFonts w:asciiTheme="majorHAnsi" w:eastAsia="Times New Roman" w:hAnsiTheme="majorHAnsi" w:cstheme="majorHAnsi"/>
                <w:sz w:val="20"/>
                <w:szCs w:val="20"/>
              </w:rPr>
              <w:t>: candidate value set is {1:8}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ins w:id="35" w:author="Author"/>
                <w:rFonts w:ascii="Arial" w:eastAsia="MS PGothic" w:hAnsi="Arial" w:cs="Arial"/>
                <w:sz w:val="18"/>
                <w:szCs w:val="18"/>
              </w:rPr>
            </w:pPr>
            <w:ins w:id="36" w:author="Author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C2749F" w:rsidRDefault="00C2749F" w:rsidP="00C2749F">
            <w:pPr>
              <w:widowControl/>
              <w:snapToGrid w:val="0"/>
              <w:jc w:val="left"/>
              <w:rPr>
                <w:ins w:id="37" w:author="Author"/>
                <w:rFonts w:ascii="Arial" w:eastAsia="MS PGothic" w:hAnsi="Arial" w:cs="Arial"/>
                <w:sz w:val="18"/>
                <w:szCs w:val="18"/>
              </w:rPr>
            </w:pP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38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It was agreed in RAN1#92 that </w:t>
              </w:r>
              <w:r w:rsidRPr="00E11578">
                <w:rPr>
                  <w:rFonts w:ascii="Arial" w:eastAsia="MS PGothic" w:hAnsi="Arial" w:cs="Arial"/>
                  <w:sz w:val="18"/>
                  <w:szCs w:val="18"/>
                </w:rPr>
                <w:t>CRI reporting is not supported for Type II CSI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 Thus, there is no need to signal the max. # of CSI-RS resource in a resource set.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Type II SP-CSI feedback on long PUCCH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1.Support type II SP-CSI feedback part-1 on PUCCH formats over 4 – 14 OFDM symbols once per slot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SP-CSI feedback on long PUCCH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[Optional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II codebook with port selection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A list of supported combinations, each combination is {Max # of Tx ports in one resource, Max # of resources and total # of Tx ports} across all CCs simultaneously. Note: the above list doesn’t differentiate the latency class and feedback type.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Parameter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” (number of selected ports) in codebook generation, where x is index of Tx ports, corresponding to 4,8,12,16,24 and 32 ports.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3. Support amplitude scaling type </w:t>
            </w:r>
          </w:p>
          <w:p w:rsidR="00C2749F" w:rsidRPr="003C74A1" w:rsidDel="00C2749F" w:rsidRDefault="00C2749F" w:rsidP="00C2749F">
            <w:pPr>
              <w:rPr>
                <w:del w:id="39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del w:id="40" w:author="Author"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 xml:space="preserve">4. </w:delText>
              </w:r>
              <w:r w:rsidRPr="006D261A"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Max # of CS</w:delText>
              </w:r>
              <w:r w:rsidDel="00C2749F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delText>I-RS resource in a resource set</w:delText>
              </w:r>
            </w:del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Type II codebook with port selection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Note: simultaneously doesn’t mean in the same slot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EA282F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Note: for the purpose component-1 calculation: CSI-RS resources and </w:t>
            </w:r>
            <w:r w:rsidRPr="00EA282F">
              <w:t>CSI-RS ports within one CSI-RS resource are counted N times if the CSI-RS resource is referred by N resource settings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Maximum size of the list is 16. 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values for the max # of Tx port in one resource is 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{4, 8, 12, 16, 24, 32}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The candidate value set of the max # of resources is: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1 to 64}</w:t>
            </w:r>
          </w:p>
          <w:p w:rsidR="00C2749F" w:rsidRPr="00AD564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The candidate value set of total # of ports (including both channel and NZP-CSI-RS based interference measurement) </w:t>
            </w: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is: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AD564E">
              <w:rPr>
                <w:rFonts w:asciiTheme="majorHAnsi" w:eastAsia="Times New Roman" w:hAnsiTheme="majorHAnsi" w:cstheme="majorHAnsi"/>
                <w:sz w:val="20"/>
                <w:szCs w:val="20"/>
              </w:rPr>
              <w:t>{from 2 to 256}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Component-2, candidate values set for “L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x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” is {2,3,4}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Component-3, candidate values set: {wideband, wideband/subband}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Component-4: </w:t>
            </w:r>
            <w:r w:rsidRPr="00E20DBA">
              <w:rPr>
                <w:rFonts w:eastAsia="Times New Roman" w:cs="Calibri Light"/>
                <w:szCs w:val="20"/>
              </w:rPr>
              <w:t xml:space="preserve">candidate value </w:t>
            </w:r>
            <w:r>
              <w:rPr>
                <w:rFonts w:eastAsia="Times New Roman" w:cs="Calibri Light"/>
                <w:szCs w:val="20"/>
              </w:rPr>
              <w:t xml:space="preserve">set </w:t>
            </w:r>
            <w:r w:rsidRPr="00E20DBA">
              <w:rPr>
                <w:rFonts w:eastAsia="Times New Roman" w:cs="Calibri Light"/>
                <w:szCs w:val="20"/>
              </w:rPr>
              <w:t>is {1:8}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ins w:id="41" w:author="Author"/>
                <w:rFonts w:ascii="Arial" w:eastAsia="MS PGothic" w:hAnsi="Arial" w:cs="Arial"/>
                <w:sz w:val="18"/>
                <w:szCs w:val="18"/>
              </w:rPr>
            </w:pPr>
            <w:ins w:id="42" w:author="Author">
              <w:r w:rsidRPr="001E524F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  <w:p w:rsidR="00C2749F" w:rsidRDefault="00C2749F" w:rsidP="00C2749F">
            <w:pPr>
              <w:widowControl/>
              <w:snapToGrid w:val="0"/>
              <w:jc w:val="left"/>
              <w:rPr>
                <w:ins w:id="43" w:author="Author"/>
                <w:rFonts w:ascii="Arial" w:eastAsia="MS PGothic" w:hAnsi="Arial" w:cs="Arial"/>
                <w:sz w:val="18"/>
                <w:szCs w:val="18"/>
              </w:rPr>
            </w:pP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4" w:author="Author">
              <w:r>
                <w:rPr>
                  <w:rFonts w:ascii="Arial" w:eastAsia="MS PGothic" w:hAnsi="Arial" w:cs="Arial"/>
                  <w:sz w:val="18"/>
                  <w:szCs w:val="18"/>
                </w:rPr>
                <w:t xml:space="preserve">It was agreed in RAN1#92 that </w:t>
              </w:r>
              <w:r w:rsidRPr="00E11578">
                <w:rPr>
                  <w:rFonts w:ascii="Arial" w:eastAsia="MS PGothic" w:hAnsi="Arial" w:cs="Arial"/>
                  <w:sz w:val="18"/>
                  <w:szCs w:val="18"/>
                </w:rPr>
                <w:t>CRI reporting is not supported for Type II CSI</w:t>
              </w:r>
              <w:r>
                <w:rPr>
                  <w:rFonts w:ascii="Arial" w:eastAsia="MS PGothic" w:hAnsi="Arial" w:cs="Arial"/>
                  <w:sz w:val="18"/>
                  <w:szCs w:val="18"/>
                </w:rPr>
                <w:t>. Thus, there is no need to signal the max. # of CSI-RS resource in a resource set.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DL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Support 1 port of PTRS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DL 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1199" w:type="dxa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</w:p>
        </w:tc>
        <w:tc>
          <w:tcPr>
            <w:tcW w:w="1728" w:type="dxa"/>
          </w:tcPr>
          <w:p w:rsidR="00C2749F" w:rsidRPr="003C74A1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2Tx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2-44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 ports of 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Downlink PTRS density recommendation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for determine PTRS density, candidate value range is the same as that of downlink PTRS RRC configuration.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=1,2,3,4 corresponding to 15,30,60,120 kHz SCS.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AD564E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</w:t>
            </w:r>
            <w:r w:rsidRPr="00AD564E" w:rsidDel="0041570E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</w:t>
            </w:r>
          </w:p>
        </w:tc>
        <w:tc>
          <w:tcPr>
            <w:tcW w:w="1199" w:type="dxa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  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736368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Basic UL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Support 1 port of PTRS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1 port </w:t>
            </w: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F27025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F27025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F27025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  <w:highlight w:val="yellow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[</w:t>
            </w: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 for FR1</w:t>
            </w: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>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 UE capability signaling for FR2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Supported 2 ports of PTRS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Uplink 2 ports PTRS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F37B7C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F37B7C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F37B7C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F37B7C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F37B7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Optional 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1728" w:type="dxa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Uplink PTRS density recommendation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Preferred threshold sets, TS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, for determine PTRS density, candidate value range is the same as that of uplink PTRS RRC configuration.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is the index of SCS, </w:t>
            </w:r>
            <w:r w:rsidRPr="00CA4C8A">
              <w:rPr>
                <w:rFonts w:asciiTheme="majorHAnsi" w:eastAsia="Times New Roman" w:hAnsiTheme="majorHAnsi" w:cstheme="majorHAnsi"/>
                <w:i/>
                <w:sz w:val="20"/>
                <w:szCs w:val="20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=1,2,3,4 corresponding to 15,30,60,120 kHz SCS.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2-47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green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23BF0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Threshold recommendation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23BF0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</w:p>
          <w:p w:rsidR="00C2749F" w:rsidRPr="00C23BF0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hAnsiTheme="majorHAnsi" w:cstheme="majorHAnsi"/>
                <w:kern w:val="0"/>
                <w:sz w:val="20"/>
                <w:szCs w:val="20"/>
                <w:lang w:eastAsia="zh-CN"/>
              </w:rPr>
              <w:t>For each TSi, it composes of two values each selected from {1..276} for frequency density, and three values  each selected from {0..29} for time density, and five values each selected from {1..276} for sample density</w:t>
            </w:r>
          </w:p>
        </w:tc>
        <w:tc>
          <w:tcPr>
            <w:tcW w:w="1199" w:type="dxa"/>
            <w:vAlign w:val="center"/>
          </w:tcPr>
          <w:p w:rsidR="00C2749F" w:rsidRPr="00736368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 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736368" w:rsidRDefault="00C2749F" w:rsidP="00C2749F">
            <w:pPr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TRS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of TRS (mandatory)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All the periodicity are supported.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TRS bandwidth configuration as both “BWP” and “min(52, BWP)”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Note: </w:t>
            </w:r>
            <w:r w:rsidRPr="0086415C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bandwidth configuration does not imply UE processing bandwidth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 signaling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Mandatory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TRS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hAnsiTheme="majorHAnsi" w:cstheme="majorHAnsi"/>
                <w:b/>
                <w:i/>
                <w:sz w:val="20"/>
                <w:szCs w:val="20"/>
                <w:lang w:eastAsia="ko-KR"/>
              </w:rPr>
              <w:t>(CSI-RS for tracking)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1. Support TRS BW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2. TRS burst length (X), 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Max # of TRS resource sets (per CC) UE is able to track simultaneously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Max # of TRS resource sets configured to UE per CC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5. Max # of TRS resource sets configured to UE across CCs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 2-50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Component-1: 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values set: {BWP, min(52,BWP), both}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{1,2}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 set: {1 to 8}</w:t>
            </w:r>
          </w:p>
          <w:p w:rsidR="00C2749F" w:rsidRPr="005F0D8C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Component-4: Candidate value set: {1 to 64}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</w:t>
            </w:r>
            <w:r w:rsidRPr="005F0D8C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 set: {1 to 128}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2-51a</w:t>
            </w:r>
          </w:p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(new added FG)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Aperiodic TRS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DCI triggering Aperiodic TRS associated with periodic TRS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2-50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A-TRS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6D6ABE">
              <w:rPr>
                <w:rFonts w:ascii="Arial" w:eastAsia="MS Mincho" w:hAnsi="Arial" w:cs="Arial"/>
                <w:sz w:val="20"/>
                <w:szCs w:val="20"/>
                <w:lang w:eastAsia="zh-CN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6D6ABE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6D6ABE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="Arial" w:eastAsia="Times New Roman" w:hAnsi="Arial" w:cs="Arial"/>
                <w:sz w:val="20"/>
                <w:szCs w:val="20"/>
              </w:rPr>
              <w:t xml:space="preserve">Optional with capability signaling </w:t>
            </w:r>
          </w:p>
        </w:tc>
        <w:tc>
          <w:tcPr>
            <w:tcW w:w="1199" w:type="dxa"/>
            <w:vAlign w:val="center"/>
          </w:tcPr>
          <w:p w:rsidR="00C2749F" w:rsidRPr="00651C49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736368">
              <w:rPr>
                <w:rFonts w:asciiTheme="majorHAnsi" w:eastAsia="Times New Roman" w:hAnsiTheme="majorHAnsi" w:cstheme="majorHAnsi"/>
                <w:sz w:val="20"/>
                <w:szCs w:val="20"/>
              </w:rPr>
              <w:t>Optional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736368" w:rsidRDefault="00C2749F" w:rsidP="00C2749F">
            <w:pPr>
              <w:widowControl/>
              <w:snapToGrid w:val="0"/>
              <w:jc w:val="left"/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2-52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Basic SRS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Support 1 port SRS transmission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2. Support periodic/aperiodic SRS transmission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3. Support SRS Frequency intra/inter-slot hopping within BWP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4. At least one SRS resource per CC for aperiodic and periodic separately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Mandatory without UE capability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resources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Maximum number of aperiodic SRS resources (configured to UE) per BWP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2. Maximum number of aperiodic SRS resources (configured to UE) per BWP per slot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3. Maximum number of periodic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4. Maximum number of periodic SRS resources (configured to UE) per BWP per slot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5. Maximum number of semi-persistent SRS resources (configured to UE) per BWP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6. Maximum number of semi-persistent SRS resources (configured to UE) per BWP per slot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7. Maximum number of SRS port per resource 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 2-52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more than one periodic and one aperiodic SRS resources per CC are supported and no SP-SRS is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Component-1: candidate value: {from 1 , 2, 4, 8, 16}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Component-2 candidate value: {1,2,3,4,5,6}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Component-3: candidate value: {from 1 , 2, 4, 8, 16}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Component-4 candidate value: {1,2,3,4,5, 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Component-5: candidate value: {from  1 , 2, 4, 8, 16} }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>Component-6 candidate value: {1, 2,3,4,5, 6}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Component-7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candidate values: {1, 2, 4}</w:t>
            </w:r>
          </w:p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Support SP-SRS is mandatory with capability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SRS transmission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1. Minimum time interval, N in unit of symbols, between DCI triggering and A-SRS transmission, </w:t>
            </w:r>
          </w:p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Note: there is a minimal timing (42 symbols) between A-CSI-RS reception and updating of A-SRS precoding </w:t>
            </w:r>
          </w:p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candidate value range is the same as that of N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  <w:vertAlign w:val="subscript"/>
              </w:rPr>
              <w:t>2</w:t>
            </w: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 plus 42. 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2-54a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Simultaneous SRS Tx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1. Maximum number of simultaneous transmitted SRS resources per CC at one symbol</w:t>
            </w:r>
            <w:r>
              <w:t xml:space="preserve"> </w:t>
            </w:r>
            <w:r w:rsidRPr="00B84F81">
              <w:rPr>
                <w:rFonts w:asciiTheme="majorHAnsi" w:eastAsia="Times New Roman" w:hAnsiTheme="majorHAnsi" w:cstheme="majorHAnsi"/>
                <w:sz w:val="20"/>
                <w:szCs w:val="20"/>
              </w:rPr>
              <w:t>for NCB PUSCH</w:t>
            </w:r>
          </w:p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Only one SRS resource can be transmitted at a given time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CA4C8A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CA4C8A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 xml:space="preserve">Candidate Value Set: </w:t>
            </w:r>
          </w:p>
          <w:p w:rsidR="00C2749F" w:rsidRPr="00CA4C8A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CA4C8A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{1, 2, 3, 4}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Del="00C67F4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Tx switch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1. Support SRS Tx port switch, 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br/>
              <w:t xml:space="preserve">2. Report whether the uplink TX switching impact to downlink receiving in a band,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Tx Switch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 is agreed with conditioned to RAN4’s decision.—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Component-1 is a list of TRx  pairs, candidates are {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1T2R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, 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“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1T4R/2T4R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</w:rPr>
              <w:t>”, “T=R”</w:t>
            </w: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}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Component-2: Candidate value set:, {yes, no},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5" w:author="Author">
              <w:r>
                <w:rPr>
                  <w:rFonts w:ascii="新細明體" w:eastAsia="新細明體" w:hAnsi="新細明體" w:cstheme="majorHAnsi" w:hint="eastAsia"/>
                  <w:kern w:val="0"/>
                  <w:sz w:val="20"/>
                  <w:szCs w:val="20"/>
                  <w:lang w:eastAsia="zh-TW"/>
                </w:rPr>
                <w:t>O</w:t>
              </w:r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Del="00C67F42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SRS carrier switch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1. Report inter-cell switching time capability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2-53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SRS carrier switch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651C49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 xml:space="preserve">RAN4 reply LS, </w:t>
            </w:r>
            <w:r w:rsidRPr="00D664CD">
              <w:rPr>
                <w:rFonts w:asciiTheme="majorHAnsi" w:eastAsia="MS PGothic" w:hAnsiTheme="majorHAnsi" w:cstheme="majorHAnsi"/>
                <w:kern w:val="0"/>
                <w:sz w:val="20"/>
                <w:szCs w:val="20"/>
                <w:highlight w:val="yellow"/>
              </w:rPr>
              <w:t>R1-1805817, includes candidate value sets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RAN1/4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3C74A1">
              <w:rPr>
                <w:rFonts w:asciiTheme="majorHAnsi" w:eastAsia="Times New Roman" w:hAnsiTheme="majorHAnsi" w:cstheme="majorHAnsi"/>
                <w:sz w:val="20"/>
                <w:szCs w:val="20"/>
              </w:rPr>
              <w:t>candidate values set is up to RAN4</w:t>
            </w:r>
          </w:p>
          <w:p w:rsidR="00C2749F" w:rsidRPr="003C74A1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46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2-57</w:t>
            </w:r>
          </w:p>
          <w:p w:rsidR="00C2749F" w:rsidRPr="003B44B7" w:rsidRDefault="00C2749F" w:rsidP="00C2749F">
            <w:pPr>
              <w:rPr>
                <w:rFonts w:asciiTheme="majorHAnsi" w:eastAsia="Times New Roman" w:hAnsiTheme="majorHAnsi" w:cstheme="majorHAnsi"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t xml:space="preserve">This FG is </w:t>
            </w:r>
            <w:r w:rsidRPr="00D664CD">
              <w:rPr>
                <w:rFonts w:asciiTheme="majorHAnsi" w:eastAsia="Times New Roman" w:hAnsiTheme="majorHAnsi" w:cstheme="majorHAnsi"/>
                <w:sz w:val="20"/>
                <w:szCs w:val="20"/>
              </w:rPr>
              <w:lastRenderedPageBreak/>
              <w:t>removed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lastRenderedPageBreak/>
              <w:t>Support low latency CSI feedback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 xml:space="preserve">Support low latency CSI feedback </w:t>
            </w:r>
          </w:p>
        </w:tc>
        <w:tc>
          <w:tcPr>
            <w:tcW w:w="129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>Low latency CSI is not supported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r w:rsidRPr="00D664CD"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  <w:t xml:space="preserve">N.A. 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RAN1</w:t>
            </w: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C2749F" w:rsidRPr="00D664CD" w:rsidRDefault="00C2749F" w:rsidP="00C2749F">
            <w:pPr>
              <w:rPr>
                <w:rFonts w:asciiTheme="majorHAnsi" w:eastAsia="Times New Roman" w:hAnsiTheme="majorHAnsi" w:cstheme="majorHAnsi"/>
                <w:strike/>
                <w:sz w:val="20"/>
                <w:szCs w:val="20"/>
                <w:highlight w:val="green"/>
              </w:rPr>
            </w:pPr>
            <w:r w:rsidRPr="00D664CD">
              <w:rPr>
                <w:rFonts w:asciiTheme="majorHAnsi" w:eastAsia="Times New Roman" w:hAnsiTheme="majorHAnsi" w:cstheme="majorHAnsi"/>
                <w:strike/>
                <w:sz w:val="20"/>
                <w:szCs w:val="20"/>
              </w:rPr>
              <w:t>[Optional]</w:t>
            </w:r>
          </w:p>
        </w:tc>
        <w:tc>
          <w:tcPr>
            <w:tcW w:w="1199" w:type="dxa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314AFD" w:rsidRPr="00A2545F" w:rsidTr="00B6519F">
        <w:trPr>
          <w:trHeight w:val="525"/>
          <w:ins w:id="47" w:author="Author"/>
        </w:trPr>
        <w:tc>
          <w:tcPr>
            <w:tcW w:w="1660" w:type="dxa"/>
            <w:shd w:val="clear" w:color="auto" w:fill="auto"/>
            <w:vAlign w:val="center"/>
          </w:tcPr>
          <w:p w:rsidR="00314AFD" w:rsidRPr="00CA4C8A" w:rsidRDefault="00314AFD" w:rsidP="00314AFD">
            <w:pPr>
              <w:widowControl/>
              <w:snapToGrid w:val="0"/>
              <w:jc w:val="left"/>
              <w:rPr>
                <w:ins w:id="48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314AFD" w:rsidRPr="00D664CD" w:rsidRDefault="00314AFD" w:rsidP="00314AFD">
            <w:pPr>
              <w:rPr>
                <w:ins w:id="49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5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2-57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314AFD" w:rsidRPr="00D664CD" w:rsidRDefault="00314AFD" w:rsidP="00314AFD">
            <w:pPr>
              <w:rPr>
                <w:ins w:id="51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5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CQI table 3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314AFD" w:rsidRPr="00D664CD" w:rsidRDefault="00314AFD" w:rsidP="00314AFD">
            <w:pPr>
              <w:rPr>
                <w:ins w:id="53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54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CQI reporting by using CQI table 3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314AFD" w:rsidRPr="00D664CD" w:rsidRDefault="00314AFD" w:rsidP="00314AFD">
            <w:pPr>
              <w:rPr>
                <w:ins w:id="55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56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ins w:id="5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58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ins w:id="5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gNB cannot schedule CQI reporting by using CQI table 3</w:t>
              </w:r>
            </w:ins>
          </w:p>
        </w:tc>
        <w:tc>
          <w:tcPr>
            <w:tcW w:w="1171" w:type="dxa"/>
            <w:gridSpan w:val="2"/>
            <w:shd w:val="clear" w:color="auto" w:fill="auto"/>
          </w:tcPr>
          <w:p w:rsidR="00314AFD" w:rsidRPr="00811A3D" w:rsidRDefault="00811A3D" w:rsidP="00314AFD">
            <w:pPr>
              <w:rPr>
                <w:ins w:id="60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  <w:ins w:id="61" w:author="Author">
              <w:r w:rsidRPr="00811A3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Type 4</w:t>
              </w:r>
            </w:ins>
          </w:p>
        </w:tc>
        <w:tc>
          <w:tcPr>
            <w:tcW w:w="1301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2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  <w:ins w:id="6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280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4" w:author="Author"/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  <w:ins w:id="6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052" w:type="dxa"/>
            <w:gridSpan w:val="4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6" w:author="Author"/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314AFD" w:rsidRPr="00D664CD" w:rsidRDefault="00314AFD" w:rsidP="00314AFD">
            <w:pPr>
              <w:widowControl/>
              <w:snapToGrid w:val="0"/>
              <w:jc w:val="left"/>
              <w:rPr>
                <w:ins w:id="67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314AFD" w:rsidRPr="00D664CD" w:rsidRDefault="00314AFD" w:rsidP="00314AFD">
            <w:pPr>
              <w:rPr>
                <w:ins w:id="68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6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314AFD" w:rsidRPr="00D664CD" w:rsidRDefault="00314AFD" w:rsidP="00314AFD">
            <w:pPr>
              <w:rPr>
                <w:ins w:id="70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1199" w:type="dxa"/>
            <w:vAlign w:val="center"/>
          </w:tcPr>
          <w:p w:rsidR="00314AFD" w:rsidRPr="00CA4C8A" w:rsidRDefault="00314AFD" w:rsidP="00314AFD">
            <w:pPr>
              <w:widowControl/>
              <w:snapToGrid w:val="0"/>
              <w:jc w:val="left"/>
              <w:rPr>
                <w:ins w:id="71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314AFD" w:rsidRPr="00CA4C8A" w:rsidRDefault="00314AFD" w:rsidP="00314AFD">
            <w:pPr>
              <w:widowControl/>
              <w:snapToGrid w:val="0"/>
              <w:jc w:val="left"/>
              <w:rPr>
                <w:ins w:id="72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  <w:ins w:id="73" w:author="Author">
              <w:r>
                <w:rPr>
                  <w:rFonts w:asciiTheme="majorHAnsi" w:eastAsia="MS PGothic" w:hAnsiTheme="majorHAnsi" w:cstheme="majorHAnsi"/>
                  <w:kern w:val="0"/>
                  <w:sz w:val="20"/>
                  <w:szCs w:val="20"/>
                </w:rPr>
                <w:t>Optional</w:t>
              </w:r>
            </w:ins>
          </w:p>
        </w:tc>
      </w:tr>
      <w:tr w:rsidR="00E4161A" w:rsidRPr="00A2545F" w:rsidTr="00B6519F">
        <w:trPr>
          <w:trHeight w:val="525"/>
          <w:ins w:id="74" w:author="Author"/>
        </w:trPr>
        <w:tc>
          <w:tcPr>
            <w:tcW w:w="1660" w:type="dxa"/>
            <w:shd w:val="clear" w:color="auto" w:fill="auto"/>
            <w:vAlign w:val="center"/>
          </w:tcPr>
          <w:p w:rsidR="00E4161A" w:rsidRPr="00CA4C8A" w:rsidRDefault="00E4161A" w:rsidP="00E4161A">
            <w:pPr>
              <w:widowControl/>
              <w:snapToGrid w:val="0"/>
              <w:jc w:val="left"/>
              <w:rPr>
                <w:ins w:id="75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873" w:type="dxa"/>
            <w:shd w:val="clear" w:color="auto" w:fill="auto"/>
          </w:tcPr>
          <w:p w:rsidR="00E4161A" w:rsidRDefault="00E4161A" w:rsidP="00E4161A">
            <w:pPr>
              <w:rPr>
                <w:ins w:id="7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7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2-58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E4161A" w:rsidRDefault="00E4161A" w:rsidP="00E4161A">
            <w:pPr>
              <w:rPr>
                <w:ins w:id="7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7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Non-TRS NZP-CSI-RS resources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E4161A" w:rsidRDefault="00E4161A" w:rsidP="00E4161A">
            <w:pPr>
              <w:rPr>
                <w:ins w:id="8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81" w:author="Author">
              <w:r w:rsidRPr="00266709">
                <w:rPr>
                  <w:rFonts w:asciiTheme="majorHAnsi" w:eastAsia="MS Mincho" w:hAnsiTheme="majorHAnsi" w:cstheme="majorHAnsi"/>
                  <w:color w:val="000000"/>
                  <w:sz w:val="18"/>
                  <w:szCs w:val="18"/>
                </w:rPr>
                <w:t>Maximum total number of all non-TRS NZP-CSI-RS resources per CC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E4161A" w:rsidRPr="00D664CD" w:rsidRDefault="00E4161A" w:rsidP="00E4161A">
            <w:pPr>
              <w:rPr>
                <w:ins w:id="82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84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4161A" w:rsidRPr="00811A3D" w:rsidRDefault="00E4161A" w:rsidP="00E4161A">
            <w:pPr>
              <w:rPr>
                <w:ins w:id="86" w:author="Author"/>
                <w:rFonts w:asciiTheme="majorHAnsi" w:eastAsia="Times New Roman" w:hAnsiTheme="majorHAnsi" w:cstheme="majorHAnsi"/>
                <w:sz w:val="20"/>
                <w:szCs w:val="20"/>
              </w:rPr>
            </w:pPr>
          </w:p>
        </w:tc>
        <w:tc>
          <w:tcPr>
            <w:tcW w:w="1301" w:type="dxa"/>
            <w:gridSpan w:val="4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8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</w:tcPr>
          <w:p w:rsidR="00E4161A" w:rsidRPr="00D664CD" w:rsidRDefault="00E4161A" w:rsidP="00E4161A">
            <w:pPr>
              <w:widowControl/>
              <w:snapToGrid w:val="0"/>
              <w:jc w:val="left"/>
              <w:rPr>
                <w:ins w:id="89" w:author="Author"/>
                <w:rFonts w:asciiTheme="majorHAnsi" w:eastAsia="Malgun 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E4161A" w:rsidRPr="00D664CD" w:rsidRDefault="00E4161A" w:rsidP="00E4161A">
            <w:pPr>
              <w:widowControl/>
              <w:snapToGrid w:val="0"/>
              <w:jc w:val="left"/>
              <w:rPr>
                <w:ins w:id="90" w:author="Author"/>
                <w:rFonts w:asciiTheme="majorHAnsi" w:eastAsia="MS PGothic" w:hAnsiTheme="majorHAnsi" w:cstheme="majorHAnsi"/>
                <w:strike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E4161A" w:rsidRDefault="00E4161A" w:rsidP="00E4161A">
            <w:pPr>
              <w:rPr>
                <w:ins w:id="9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auto" w:fill="auto"/>
            <w:vAlign w:val="center"/>
          </w:tcPr>
          <w:p w:rsidR="00E4161A" w:rsidRPr="00D664CD" w:rsidRDefault="00E4161A" w:rsidP="00E4161A">
            <w:pPr>
              <w:rPr>
                <w:ins w:id="92" w:author="Author"/>
                <w:rFonts w:asciiTheme="majorHAnsi" w:eastAsia="Times New Roman" w:hAnsiTheme="majorHAnsi" w:cstheme="majorHAnsi"/>
                <w:strike/>
                <w:sz w:val="20"/>
                <w:szCs w:val="20"/>
              </w:rPr>
            </w:pPr>
            <w:ins w:id="93" w:author="Author">
              <w:r w:rsidRPr="000F690D">
                <w:rPr>
                  <w:rFonts w:asciiTheme="majorHAnsi" w:eastAsia="Times New Roman" w:hAnsiTheme="majorHAnsi" w:cstheme="majorHAnsi"/>
                  <w:sz w:val="20"/>
                  <w:szCs w:val="20"/>
                </w:rPr>
                <w:t>Candidate values: {32, 64, …, 160}</w:t>
              </w:r>
            </w:ins>
          </w:p>
        </w:tc>
        <w:tc>
          <w:tcPr>
            <w:tcW w:w="1199" w:type="dxa"/>
            <w:vAlign w:val="center"/>
          </w:tcPr>
          <w:p w:rsidR="00E4161A" w:rsidRPr="00CA4C8A" w:rsidRDefault="00E4161A" w:rsidP="00E4161A">
            <w:pPr>
              <w:widowControl/>
              <w:snapToGrid w:val="0"/>
              <w:jc w:val="left"/>
              <w:rPr>
                <w:ins w:id="94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  <w:tc>
          <w:tcPr>
            <w:tcW w:w="1728" w:type="dxa"/>
          </w:tcPr>
          <w:p w:rsidR="00E4161A" w:rsidRDefault="00E4161A" w:rsidP="00E4161A">
            <w:pPr>
              <w:widowControl/>
              <w:snapToGrid w:val="0"/>
              <w:jc w:val="left"/>
              <w:rPr>
                <w:ins w:id="95" w:author="Author"/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C2749F" w:rsidRPr="00A2545F" w:rsidTr="00024D7E">
        <w:trPr>
          <w:trHeight w:val="61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3.DL control channel and procedure</w:t>
            </w:r>
          </w:p>
        </w:tc>
        <w:tc>
          <w:tcPr>
            <w:tcW w:w="886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One UE-specific configured CORESET per BWP per cell in addition to CORESET0</w:t>
            </w:r>
          </w:p>
          <w:p w:rsidR="00C2749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CORESET resource allocation of 6RB bit-map and duration of 1 – 3 OFDM symbols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for FR1</w:t>
            </w:r>
          </w:p>
          <w:p w:rsidR="00C2749F" w:rsidRPr="00CA4C8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without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dedicated RRC configuration and for type 0, 0A, and 2 CSSs,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CORESET resource allocation of 6RB bit-map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>and duration 1-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CSS with</w:t>
            </w:r>
            <w:r w:rsidRPr="008075A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3 CSS, UE specific SS, CORESET resource allocation of 6RB bit-map and duration 1-2 OFDM symbols for FR2</w:t>
            </w:r>
          </w:p>
          <w:p w:rsidR="00C2749F" w:rsidRPr="00387935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REG-bundle sizes of 2/3 RBs or 6 RBs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Interleaved and non-interleaved CCE-to-REG mapping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Precoder-granularity of REG-bundle size 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DMRS scrambling determination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Single TCI state for a CORESET configuration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CSS and USS configurations for unicast PDCCH transmission per BWP per cell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PDCCH aggregation levels 1, 2, 4, 8, 16</w:t>
            </w:r>
          </w:p>
          <w:p w:rsidR="00C2749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A74259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 dedicated RRC configuration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type 3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the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monitoring occasion is within the first 3 OFDM symbols of a slot</w:t>
            </w:r>
          </w:p>
          <w:p w:rsidR="00C2749F" w:rsidRPr="00DA3FE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For type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7425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without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dedicated RRC configuration and for type 0, 0A, and 2, the monitoring occasion can be any OFDM symbol(s) of a slot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Monitoring DCI formats 0_0, 1_0, 0_1, 1_1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Number of PDCCH blind decodes per slot with a given SCS follows Case 1-1 table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494F0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5) Processing one unicast DCI scheduling D</w:t>
            </w:r>
            <w:r w:rsidRPr="0010029E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633C48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and one unicast DCI scheduling UL</w:t>
            </w:r>
            <w:r w:rsidRPr="00821A9C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per slot per scheduled CC</w:t>
            </w:r>
            <w:r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for FDD</w:t>
            </w:r>
          </w:p>
          <w:p w:rsidR="00C2749F" w:rsidRPr="00494F01" w:rsidRDefault="00C2749F" w:rsidP="00C2749F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</w:pP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6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) Processing one unicast DCI scheduling DL and </w:t>
            </w:r>
            <w:r w:rsidRPr="00D664CD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2</w:t>
            </w:r>
            <w:r w:rsidRPr="00494F0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 xml:space="preserve"> unicast DCI scheduling UL per slot per scheduled CC for TDD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4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44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11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61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71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75" w:type="dxa"/>
            <w:gridSpan w:val="3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-1’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8075A8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For type 1 CSS with dedicated RRC configuration and for type 3 CSS, UE specific SS, CORESET resource allocation of 6RB bit-map and 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 xml:space="preserve">duration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A937D5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for FR2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8075A8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74259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D5420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2D3EF2">
              <w:rPr>
                <w:rFonts w:ascii="Arial" w:eastAsia="MS PGothic" w:hAnsi="Arial" w:cs="Arial"/>
                <w:kern w:val="0"/>
                <w:sz w:val="18"/>
                <w:szCs w:val="18"/>
              </w:rPr>
              <w:t>PDCCH monitoring on any span of up to 3 consecutive OFDM symbols of a slot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1B754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1B754F">
              <w:rPr>
                <w:rFonts w:ascii="Arial" w:eastAsia="MS PGothic" w:hAnsi="Arial" w:cs="Arial"/>
                <w:kern w:val="0"/>
                <w:sz w:val="18"/>
                <w:szCs w:val="18"/>
              </w:rPr>
              <w:t>- For a given UE, all search space configurations are within the same span of 3 consecutive OFDM symbols in the slot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Applicable only to FR1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</w:t>
            </w: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configurations per BWP in addition to CORESET0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Whether/How to differentiate FR1 and FR2 is up to RAN2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077B3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077B3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 for FR1</w:t>
            </w:r>
          </w:p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for FR2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92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TCI state configurations per CORESET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UE is only required to track one active TCI state [per CORESET]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FE671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FE671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</w:t>
            </w:r>
            <w:r w:rsidRPr="00FE671E">
              <w:rPr>
                <w:rFonts w:ascii="Arial" w:eastAsia="MS PGothic" w:hAnsi="Arial" w:cs="Arial"/>
                <w:kern w:val="0"/>
                <w:sz w:val="18"/>
                <w:szCs w:val="18"/>
              </w:rPr>
              <w:t>,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, monitoring occasion can be any OFDM symbol(s) of a slot for Case 2 with a DCI gap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 and UE-SS, monitoring occasion can be any OFDM symbol(s) of a slot for Case 2, with minimum time separation between two unicast DCIs for a same UE as</w:t>
            </w:r>
          </w:p>
          <w:p w:rsidR="00C2749F" w:rsidRPr="00CA4C8A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2OFDM symbols for 15kHz</w:t>
            </w:r>
          </w:p>
          <w:p w:rsidR="00C2749F" w:rsidRPr="00CA4C8A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4OFDM symbols for 30kHz</w:t>
            </w:r>
          </w:p>
          <w:p w:rsidR="00C2749F" w:rsidRPr="00CA4C8A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7OFDM symbols for 60kHz with NCP</w:t>
            </w:r>
          </w:p>
          <w:p w:rsidR="00C2749F" w:rsidRPr="00FE671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14OFDM symbols for 120kHz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78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6E3DC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3-5b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with dedicated RRC configuration, type 3, and UE-SS, monitoring occasion can be any OFDM symbol(s) of a slot for Case 2 with a span gap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For type 1 with dedicated RRC configuration, type 3 and UE-SS, monitoring occasion can be any OFDM symbol(s) of a slot for Case 2, with minimum time separation between the start of two spans is one of the following cases</w:t>
            </w:r>
            <w:ins w:id="96" w:author="Author">
              <w:r w:rsidR="007A5E67">
                <w:rPr>
                  <w:rFonts w:eastAsia="MS PGothic" w:cs="Arial"/>
                  <w:sz w:val="18"/>
                  <w:szCs w:val="18"/>
                  <w:highlight w:val="yellow"/>
                </w:rPr>
                <w:t xml:space="preserve"> for a given SCS</w:t>
              </w:r>
            </w:ins>
          </w:p>
          <w:p w:rsidR="00C2749F" w:rsidRPr="00D664CD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2OFDM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2 OFDM symbols)</w:t>
            </w:r>
          </w:p>
          <w:p w:rsidR="00C2749F" w:rsidRPr="00D664CD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4OFDM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  <w:p w:rsidR="00C2749F" w:rsidRPr="00D664CD" w:rsidRDefault="00C2749F" w:rsidP="00C2749F">
            <w:pPr>
              <w:pStyle w:val="ListParagraph"/>
              <w:widowControl/>
              <w:numPr>
                <w:ilvl w:val="0"/>
                <w:numId w:val="16"/>
              </w:numPr>
              <w:snapToGrid w:val="0"/>
              <w:ind w:leftChars="0"/>
              <w:jc w:val="left"/>
              <w:rPr>
                <w:rFonts w:eastAsia="MS PGothic" w:cs="Arial"/>
                <w:szCs w:val="18"/>
              </w:rPr>
            </w:pPr>
            <w:r w:rsidRPr="00D664CD">
              <w:rPr>
                <w:rFonts w:eastAsia="MS PGothic" w:cs="Arial"/>
                <w:sz w:val="18"/>
                <w:szCs w:val="18"/>
                <w:highlight w:val="yellow"/>
              </w:rPr>
              <w:t>7OFDM symbols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 xml:space="preserve"> (span up to 3 OFDM symbols)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.A. 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8F0B1D" w:rsidP="008F0B1D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ins w:id="97" w:author="Author">
              <w:r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This capability is necessary for each SCS</w:t>
              </w:r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.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7A5E67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9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should be sub-carrier spacing specific.</w:t>
              </w:r>
            </w:ins>
          </w:p>
        </w:tc>
      </w:tr>
      <w:tr w:rsidR="00C2749F" w:rsidRPr="00A2545F" w:rsidTr="00024D7E">
        <w:trPr>
          <w:trHeight w:val="882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3-6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Dynamic SFI monitoring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D664CD" w:rsidRDefault="00C2749F" w:rsidP="00C2749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1) Adjust periodic and semi-persistent signal reception and transmission in response to detected dynamic UL/DL configuration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243BF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882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Precoder-granu</w:t>
            </w:r>
            <w:r w:rsidRPr="0033314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larity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CORESET size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B52325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314AFD" w:rsidRPr="00A2545F" w:rsidTr="00B6519F">
        <w:trPr>
          <w:trHeight w:val="882"/>
          <w:ins w:id="99" w:author="Author"/>
        </w:trPr>
        <w:tc>
          <w:tcPr>
            <w:tcW w:w="1660" w:type="dxa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0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0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3-8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0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4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New-RNTI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314AFD" w:rsidRPr="00B52325" w:rsidRDefault="00314AFD" w:rsidP="00314AFD">
            <w:pPr>
              <w:widowControl/>
              <w:snapToGrid w:val="0"/>
              <w:jc w:val="left"/>
              <w:rPr>
                <w:ins w:id="10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6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new-RNTI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0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0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0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1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gNB cannot schedule PDCCH with new-RNTI </w:t>
              </w:r>
            </w:ins>
          </w:p>
        </w:tc>
        <w:tc>
          <w:tcPr>
            <w:tcW w:w="1171" w:type="dxa"/>
            <w:gridSpan w:val="2"/>
            <w:shd w:val="clear" w:color="auto" w:fill="auto"/>
          </w:tcPr>
          <w:p w:rsidR="00314AFD" w:rsidRDefault="00B6519F" w:rsidP="00314AFD">
            <w:pPr>
              <w:widowControl/>
              <w:snapToGrid w:val="0"/>
              <w:jc w:val="left"/>
              <w:rPr>
                <w:ins w:id="11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1301" w:type="dxa"/>
            <w:gridSpan w:val="4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1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1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280" w:type="dxa"/>
            <w:gridSpan w:val="4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16" w:author="Author"/>
                <w:rFonts w:ascii="Malgun Gothic" w:hAnsi="Malgun Gothic" w:cs="MS PGothic"/>
                <w:kern w:val="0"/>
                <w:sz w:val="18"/>
                <w:szCs w:val="18"/>
              </w:rPr>
            </w:pPr>
            <w:ins w:id="11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052" w:type="dxa"/>
            <w:gridSpan w:val="4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18" w:author="Author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19" w:author="Author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314AFD" w:rsidRPr="00A2545F" w:rsidRDefault="00314AFD" w:rsidP="00314AFD">
            <w:pPr>
              <w:widowControl/>
              <w:snapToGrid w:val="0"/>
              <w:jc w:val="left"/>
              <w:rPr>
                <w:ins w:id="12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2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2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2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314AFD" w:rsidRDefault="00314AFD" w:rsidP="00314AFD">
            <w:pPr>
              <w:widowControl/>
              <w:snapToGrid w:val="0"/>
              <w:jc w:val="left"/>
              <w:rPr>
                <w:ins w:id="12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2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205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4.UL control channel and procedure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PUCCH format 0 over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OFDM symbols once per slot </w:t>
            </w:r>
          </w:p>
          <w:p w:rsidR="00C2749F" w:rsidRPr="00EA2FE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PUCCH format 0 over 2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PUCCH format 1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intra-slot frequency hopping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as “enabled”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5) One SR configuration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per PUCCH group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6) HARQ-ACK transmission once per slot with its resource/timing determined by using the DCI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7) Multiplexing of SR and HARQ-ACK on a PUCCH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8) HARQ-ACK piggyback on PUSCH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9) Semi-static beta-offset configuration for HARQ-ACK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R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AN4 to check feasibility of frequency hopping for PUCCH formats for FR2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78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of format 0 or 2 in consecutive symbols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0/2 in different symbols and once per slot for HARQ-ACK, 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 PUCCH format 0 in different symbols and once per slot for SR 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3) </w:t>
            </w:r>
            <w:r w:rsidRPr="00E70AF8">
              <w:rPr>
                <w:rFonts w:ascii="Arial" w:eastAsia="MS PGothic" w:hAnsi="Arial" w:cs="Arial"/>
                <w:kern w:val="0"/>
                <w:sz w:val="18"/>
                <w:szCs w:val="18"/>
              </w:rPr>
              <w:t>2 PUCCH format 2 in different symbols and once per slot for CSI over two consecutive OFDM symbols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78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6153E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2 over 1 – 2 OFDM symbols once per slot with 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Pr="00EA2FE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6153E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3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which shall be set to ‘1’</w:t>
            </w: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6153E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PUCCH format 4 over 4 – 14 OFDM symbols once per slot with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“enabled”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ote: RAN1 to check consistency with 2-32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formats 0 and 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6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Non-frequency hopping for PUCCH format 1, 3, and 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frequency hopping 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as “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dis</w:t>
            </w:r>
            <w:r w:rsidRPr="00EA2FE0">
              <w:rPr>
                <w:rFonts w:ascii="Arial" w:eastAsia="MS PGothic" w:hAnsi="Arial" w:cs="Arial"/>
                <w:kern w:val="0"/>
                <w:sz w:val="18"/>
                <w:szCs w:val="18"/>
              </w:rPr>
              <w:t>abled”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7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Mandatory with capability signaling 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which shall be set to ‘1’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4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8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HARQ-ACK spatial bundling for PUCCH or PUSCH per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33C48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A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pplicable to UE supporting more than 4 layers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4-13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More than one SR configurations per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 and RAN2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4-19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SR/HARQ-ACK/CSI multiplexing once per slot using a PUCCH (or piggybacked on a PUSCH)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needs to clarify this feature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33C48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[Optional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26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UCI code-block segmentation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beta-offset configuration and indication for HARQ-ACK and/or CSI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19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4-22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format 0 or 2 and 1 PUCCH format 1, 3, or 4 in the same slot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Default="00C2749F" w:rsidP="00C2749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 PUCCH format 0 or 2and 1 PUCCH format 1, 3, and 4 in the same slot</w:t>
            </w:r>
          </w:p>
          <w:p w:rsidR="00C2749F" w:rsidRPr="00075BD3" w:rsidRDefault="00C2749F" w:rsidP="00C2749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  <w:p w:rsidR="00C2749F" w:rsidRPr="00EB58BB" w:rsidRDefault="00C2749F" w:rsidP="00C2749F">
            <w:pPr>
              <w:rPr>
                <w:rFonts w:ascii="Malgun Gothic" w:eastAsia="Malgun Gothic" w:hAnsi="Malgun Gothic" w:cs="MS PGothic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1219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-22a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PUCCH transmissions in the same slot which are not covered by 4-22 and 4-2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DA4669" w:rsidRDefault="00C2749F" w:rsidP="00C2749F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Repetitions for PUCCH format 1, 3,and 4 over multiple slots with K = 2, 4, 8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 capability signaling]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4-24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PUCCH-spatialrelationinfo indication by a MAC CE per PUCCH resource</w:t>
            </w:r>
          </w:p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BF4DA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MS PGothic" w:eastAsia="MS PGothic" w:hAnsi="MS PGothic" w:cs="MS PGothic"/>
                <w:kern w:val="0"/>
                <w:sz w:val="18"/>
                <w:szCs w:val="18"/>
                <w:highlight w:val="yellow"/>
              </w:rPr>
              <w:t>Optional or mandatory?</w:t>
            </w:r>
          </w:p>
        </w:tc>
        <w:tc>
          <w:tcPr>
            <w:tcW w:w="1728" w:type="dxa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  <w:highlight w:val="yellow"/>
              </w:rPr>
            </w:pPr>
            <w:ins w:id="127" w:author="Author">
              <w:r w:rsidRPr="00C2749F">
                <w:rPr>
                  <w:rFonts w:ascii="MS PGothic" w:eastAsia="MS PGothic" w:hAnsi="MS PGothic" w:cs="MS PGothic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4-25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1) Parallel SRS and PUCCH/PUSCH transmission across CCs in inter-band CA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SRS and PUCCH/PUSCH transmission across CCs in inter-band CA is not supported.</w:t>
            </w: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4-26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spacing w:after="12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1-1, 2-52, 4-1, 2-12</w:t>
            </w:r>
            <w:r>
              <w:rPr>
                <w:color w:val="1F497D"/>
                <w:sz w:val="18"/>
                <w:szCs w:val="18"/>
              </w:rPr>
              <w:t>, 6-6</w:t>
            </w: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Parallel PRACH and SRS/PUCCH/PUSCH transmissions across CCs in inter-band CA is not supported</w:t>
            </w: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sz w:val="20"/>
                <w:szCs w:val="20"/>
              </w:rPr>
              <w:t>This feature is supported only in inter-band CA</w:t>
            </w:r>
          </w:p>
        </w:tc>
        <w:tc>
          <w:tcPr>
            <w:tcW w:w="1189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6E7BA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2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5. Scheduling/HARQ  operation</w:t>
            </w: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2115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Basic scheduling/HARQ operation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Frequency-domain resource allocation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0 only and Type 1 only for PDSCH without interleaving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RA Type 1 for PUSCH without interleaving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2) Time-domain resource allocation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- 1-14 OFDM symbols for PUSCH once per slot </w:t>
            </w:r>
          </w:p>
          <w:p w:rsidR="00C2749F" w:rsidRPr="00A2545F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- Starting symbol, and duration are determined by using the DCI</w:t>
            </w:r>
          </w:p>
          <w:p w:rsidR="00C2749F" w:rsidRPr="00CA4C8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- PDSCH mapping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7-14 OFDM symbols</w:t>
            </w:r>
          </w:p>
          <w:p w:rsidR="00C2749F" w:rsidRPr="00CA4C8A" w:rsidRDefault="00C2749F" w:rsidP="00C2749F">
            <w:pPr>
              <w:widowControl/>
              <w:snapToGrid w:val="0"/>
              <w:ind w:firstLineChars="50" w:firstLine="9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- PUSCH mapping type A and type B</w:t>
            </w:r>
          </w:p>
          <w:p w:rsidR="00C2749F" w:rsidRPr="0003528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40B89">
              <w:rPr>
                <w:rFonts w:ascii="Arial" w:eastAsia="MS PGothic" w:hAnsi="Arial" w:cs="Arial"/>
                <w:kern w:val="0"/>
                <w:sz w:val="18"/>
                <w:szCs w:val="18"/>
              </w:rPr>
              <w:t>- For type 1 without dedicated RRC configuration and for type 0, 0A, and 2, PDSCH mapping type A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{4-14} OFDM symbols</w:t>
            </w:r>
            <w:r w:rsidRPr="0003528C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and type B </w:t>
            </w:r>
            <w:r w:rsidRPr="00D664CD">
              <w:rPr>
                <w:rFonts w:ascii="Calibri" w:eastAsia="MS PGothic" w:hAnsi="Calibri" w:cs="Arial"/>
              </w:rPr>
              <w:t xml:space="preserve">with </w:t>
            </w:r>
            <w:r w:rsidRPr="00D664CD">
              <w:rPr>
                <w:rFonts w:ascii="Calibri" w:hAnsi="Calibri" w:cs="Arial"/>
              </w:rPr>
              <w:t>{2, 4, 7} OFDM symbols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3) TBS determination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4) Nominal UE processing time for N1 and N2 (Capability #1)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5) HARQ process operation with configurable number of DL HARQ processes of up to 16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</w:t>
            </w: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Cell specific RRC configured UL/DL assignmen</w:t>
            </w:r>
            <w:r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 for TDD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lastRenderedPageBreak/>
              <w:t>7) Dynamic UL/DL determination based on L1 scheduling DCI with/without cell specific RRC configured UL/DL assignment</w:t>
            </w:r>
          </w:p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8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Intra-slot frequency-hopping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scheduled by Type 1 before RRC connection </w:t>
            </w:r>
          </w:p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)</w:t>
            </w: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 xml:space="preserve"> In TDD support at most one switch point per slot for actual DL/UL transmission(s)</w:t>
            </w:r>
          </w:p>
        </w:tc>
        <w:tc>
          <w:tcPr>
            <w:tcW w:w="1278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3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Note: If UE is configured with more than 8 HARQ processes, RAN4 continue to discuss the impact of 16 HARQ processes</w:t>
            </w:r>
          </w:p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48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226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5-1a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UE specific RRC configure UL/DL assignment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UL/DL determination based on L1 scheduling DCI with cell-specific and UE specific RRC configured UL/DL assignment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07548E" w:rsidDel="00932FC3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07548E" w:rsidDel="00932FC3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07548E" w:rsidDel="00932FC3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AN1 needs to check component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064250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D664CD" w:rsidRDefault="00C2749F" w:rsidP="00C2749F">
            <w:pPr>
              <w:widowControl/>
              <w:snapToGrid w:val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</w:rPr>
              <w:t>-1b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More than one DL/UL switch point in a slot</w:t>
            </w:r>
          </w:p>
        </w:tc>
        <w:tc>
          <w:tcPr>
            <w:tcW w:w="3175" w:type="dxa"/>
            <w:gridSpan w:val="3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In TDD support more than one switch points in a slot for actual DL/UL transmission(s)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 w:rsidRPr="004529B5">
              <w:rPr>
                <w:rFonts w:asciiTheme="majorHAnsi" w:eastAsia="MS PGothic" w:hAnsiTheme="majorHAnsi" w:cstheme="majorHAnsi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</w:tcPr>
          <w:p w:rsidR="00C2749F" w:rsidRDefault="00C2749F" w:rsidP="00C2749F">
            <w:pPr>
              <w:snapToGrid w:val="0"/>
              <w:rPr>
                <w:rFonts w:asciiTheme="majorHAnsi" w:eastAsia="MS PGothic" w:hAnsiTheme="majorHAnsi" w:cstheme="majorHAnsi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N.A.</w:t>
            </w:r>
          </w:p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SimSun" w:hAnsi="Arial" w:cs="Arial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eastAsia="MS PGothic" w:hAnsiTheme="majorHAnsi" w:cstheme="majorHAnsi"/>
                <w:sz w:val="18"/>
                <w:szCs w:val="18"/>
              </w:rPr>
              <w:t>TDD only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C2749F" w:rsidRPr="00CA4C8A" w:rsidRDefault="00C2749F" w:rsidP="00C2749F">
            <w:pPr>
              <w:widowControl/>
              <w:snapToGrid w:val="0"/>
              <w:jc w:val="center"/>
              <w:rPr>
                <w:rFonts w:ascii="Malgun Gothic" w:eastAsia="SimSun" w:hAnsi="Malgun Gothic" w:cs="MS PGothic"/>
                <w:kern w:val="0"/>
                <w:sz w:val="18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07548E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585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 Type 0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</w:t>
            </w: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al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capability signaling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switching between RA Type 0 and RA Type 1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2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PDSCH mapping type A with less than 7 OFDM symbols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F40BAD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For type 1 CSS with dedicated RRC configuration</w:t>
            </w:r>
            <w:r w:rsidRPr="00D664CD">
              <w:rPr>
                <w:rFonts w:ascii="Arial" w:hAnsi="Arial" w:cs="Arial"/>
                <w:kern w:val="0"/>
                <w:sz w:val="18"/>
                <w:szCs w:val="18"/>
                <w:lang w:eastAsia="zh-CN"/>
              </w:rPr>
              <w:t xml:space="preserve"> and USS, PDSCH mapping type A with less than 7 OFDM symbols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3C74A1" w:rsidRDefault="00C2749F" w:rsidP="00C2749F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BE032C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Mandatory with capability signaling </w:t>
            </w: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</w:rPr>
              <w:t>[which shall be set to “1”]</w:t>
            </w:r>
          </w:p>
        </w:tc>
        <w:tc>
          <w:tcPr>
            <w:tcW w:w="1199" w:type="dxa"/>
            <w:shd w:val="clear" w:color="auto" w:fill="auto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Malgun Gothic" w:hAnsi="Malgun Gothic" w:cs="MS PGothic"/>
                <w:kern w:val="0"/>
                <w:sz w:val="18"/>
                <w:szCs w:val="18"/>
              </w:rPr>
              <w:t>Mandatory with capability signaling which shall be set to “1”</w:t>
            </w:r>
          </w:p>
        </w:tc>
        <w:tc>
          <w:tcPr>
            <w:tcW w:w="1728" w:type="dxa"/>
          </w:tcPr>
          <w:p w:rsidR="00C2749F" w:rsidRPr="00453EC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</w:tr>
      <w:tr w:rsidR="00C2749F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C2749F" w:rsidRPr="007E67CE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-6a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C2749F" w:rsidRPr="007E67CE" w:rsidDel="00ED03C3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PDSCH mapping type B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C2749F" w:rsidRPr="00EB58BB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C2749F" w:rsidRPr="00CA4C8A" w:rsidRDefault="00C2749F" w:rsidP="00C2749F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M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C2749F" w:rsidRPr="00A2545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C2749F" w:rsidRDefault="00C2749F" w:rsidP="00C2749F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Interleaving for VRB-to-PRB mapping for PDSCH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RAN1 will discuss this feature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29" w:author="Author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5-9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Intra-slot frequency-hopping for PUSCH 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except for PUSCH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scheduled by Type 1 before RRC connectio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Inter-slot frequency hopping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61BCC" w:rsidRDefault="00943BF8" w:rsidP="00943BF8">
            <w:pPr>
              <w:pStyle w:val="ListParagraph"/>
              <w:widowControl/>
              <w:numPr>
                <w:ilvl w:val="0"/>
                <w:numId w:val="15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PDSCH(s) for Msg. 4 is included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0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1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6A6A2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2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3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-11b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unicast PDSCHs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PDSCHs per slot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6A6A2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4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5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2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2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6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7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7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7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38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39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5-12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DD3C7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Up to 4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PUSCHs per slot for different TBs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Up to 4 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unicast 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U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SCHs per slot in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F</w:t>
            </w:r>
            <w:r w:rsidRPr="006A6A2F">
              <w:rPr>
                <w:rFonts w:ascii="Arial" w:eastAsia="MS PGothic" w:hAnsi="Arial" w:cs="Arial"/>
                <w:kern w:val="0"/>
                <w:sz w:val="18"/>
                <w:szCs w:val="18"/>
              </w:rPr>
              <w:t>DM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is not supported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This capability is necessary for each SCS</w:t>
            </w:r>
            <w:ins w:id="140" w:author="Author">
              <w:r w:rsidR="008F0B1D" w:rsidRPr="008F0B1D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, and for each UE processing time capability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8F0B1D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141" w:author="Author">
              <w:r w:rsidRPr="008F0B1D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This capability is necessary for each SCS, and for each UE processing time capability</w:t>
              </w:r>
            </w:ins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1 configured PUSCH repetitions over multiple slots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 with RV sequences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5-19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4D38CD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4D38CD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5-16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configured PUSCH repetitions over multiple slots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 with RV sequences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5-20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PUSCH repetitions over multiple slots 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K = 2, 4, 8 times repetitions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461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-17a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DS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CH repetitions over multiple slots 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2, 4, 8 times repetitions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DL SPS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  <w:r w:rsidRPr="00A2545F" w:rsidDel="00E836DE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5-1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1 Configured UL grant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K = 1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2 Configured UL grant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K = 1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21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Pre-emption indication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DL using CBGTI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CBGFI for CBG-based re-transmission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22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HARQ-ACK codebook using sub-codebooks for CBG-based re-transmission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CBG-based re-transmission for UL using CBGTI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Semi-static rate-matching resource set configuration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Theme="majorHAnsi" w:eastAsia="MS PGothic" w:hAnsiTheme="majorHAnsi" w:cstheme="majorHAnsi" w:hint="eastAsia"/>
                <w:kern w:val="0"/>
                <w:sz w:val="20"/>
                <w:szCs w:val="20"/>
              </w:rPr>
              <w:t>M</w:t>
            </w:r>
            <w:r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  <w:t>andatory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Theme="majorHAnsi" w:eastAsia="MS PGothic" w:hAnsiTheme="majorHAnsi" w:cstheme="majorHAnsi"/>
                <w:kern w:val="0"/>
                <w:sz w:val="20"/>
                <w:szCs w:val="20"/>
              </w:rPr>
            </w:pPr>
          </w:p>
        </w:tc>
      </w:tr>
      <w:tr w:rsidR="00943BF8" w:rsidRPr="00A2545F" w:rsidTr="00024D7E">
        <w:trPr>
          <w:trHeight w:val="93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128" w:type="dxa"/>
            <w:gridSpan w:val="3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rate-matching resource set configuration for DL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Bitmap 1/2/3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243BF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Rate-matching around LTE CRS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5-2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LBRM for PUSCH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Theme="majorHAnsi" w:eastAsia="MS PGothic" w:hAnsiTheme="majorHAnsi" w:cstheme="majorHAnsi"/>
                <w:kern w:val="0"/>
                <w:sz w:val="18"/>
                <w:szCs w:val="18"/>
              </w:rPr>
              <w:t>Limited buffer rate matching in UL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BC7484" w:rsidRPr="00BC7484" w:rsidTr="00024D7E">
        <w:trPr>
          <w:trHeight w:val="1365"/>
          <w:ins w:id="142" w:author="Author"/>
        </w:trPr>
        <w:tc>
          <w:tcPr>
            <w:tcW w:w="1660" w:type="dxa"/>
            <w:shd w:val="clear" w:color="auto" w:fill="auto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45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5-30</w:t>
              </w:r>
            </w:ins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47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UE processing time capability 2</w:t>
              </w:r>
            </w:ins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4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49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1) UE processing time capability 2 is supported in FR1</w:t>
              </w:r>
            </w:ins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1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- DL : 15K, 30K, 60KHz SCS</w:t>
              </w:r>
            </w:ins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3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- UL : 15K, 30K, 60KHz SCS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6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5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59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3</w:t>
              </w:r>
            </w:ins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1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center"/>
              <w:rPr>
                <w:ins w:id="16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63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4" w:author="Author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5" w:author="Author"/>
                <w:rFonts w:ascii="Arial" w:hAnsi="Arial" w:cs="Arial"/>
                <w:kern w:val="0"/>
                <w:sz w:val="18"/>
                <w:szCs w:val="18"/>
              </w:rPr>
            </w:pPr>
            <w:ins w:id="166" w:author="Author">
              <w:r w:rsidRPr="00BC7484">
                <w:rPr>
                  <w:rFonts w:ascii="Arial" w:hAnsi="Arial" w:cs="Arial"/>
                  <w:kern w:val="0"/>
                  <w:sz w:val="18"/>
                  <w:szCs w:val="18"/>
                </w:rPr>
                <w:t>This capability is necessary for each SCS</w:t>
              </w:r>
            </w:ins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7" w:author="Author"/>
                <w:rFonts w:ascii="Arial" w:hAnsi="Arial" w:cs="Arial"/>
                <w:kern w:val="0"/>
                <w:sz w:val="18"/>
                <w:szCs w:val="18"/>
              </w:rPr>
            </w:pPr>
          </w:p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68" w:author="Author"/>
                <w:rFonts w:ascii="Arial" w:eastAsia="Malgun Gothic" w:hAnsi="Arial" w:cs="Arial"/>
                <w:kern w:val="0"/>
                <w:sz w:val="18"/>
                <w:szCs w:val="18"/>
              </w:rPr>
            </w:pPr>
            <w:ins w:id="169" w:author="Author">
              <w:r w:rsidRPr="00BC7484">
                <w:rPr>
                  <w:rFonts w:ascii="Arial" w:hAnsi="Arial" w:cs="Arial"/>
                  <w:kern w:val="0"/>
                  <w:sz w:val="18"/>
                  <w:szCs w:val="18"/>
                </w:rPr>
                <w:t>For (DL, 30K), UE can report support with maximum scheduled RB allocation of 136 RBs</w:t>
              </w:r>
            </w:ins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7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7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BC7484" w:rsidRPr="00BC7484" w:rsidRDefault="00BC7484" w:rsidP="00BC7484">
            <w:pPr>
              <w:widowControl/>
              <w:snapToGrid w:val="0"/>
              <w:jc w:val="left"/>
              <w:rPr>
                <w:ins w:id="17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BC7484" w:rsidRPr="00BC7484" w:rsidRDefault="00BC7484" w:rsidP="000222FE">
            <w:pPr>
              <w:widowControl/>
              <w:snapToGrid w:val="0"/>
              <w:jc w:val="left"/>
              <w:rPr>
                <w:ins w:id="17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4" w:author="Author">
              <w:r w:rsidRPr="00BC7484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Optional </w:t>
              </w:r>
            </w:ins>
          </w:p>
        </w:tc>
      </w:tr>
      <w:tr w:rsidR="00422162" w:rsidRPr="00BC7484" w:rsidTr="002C563A">
        <w:trPr>
          <w:trHeight w:val="1365"/>
          <w:ins w:id="175" w:author="Author"/>
        </w:trPr>
        <w:tc>
          <w:tcPr>
            <w:tcW w:w="1660" w:type="dxa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7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7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7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5-31</w:t>
              </w:r>
            </w:ins>
          </w:p>
        </w:tc>
        <w:tc>
          <w:tcPr>
            <w:tcW w:w="2128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7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MCS table index 3 for PDSCH and MCS table index 2 for PUSCH</w:t>
              </w:r>
            </w:ins>
          </w:p>
        </w:tc>
        <w:tc>
          <w:tcPr>
            <w:tcW w:w="3175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Support PDSCH and PUSCH transmission with lower spectral efficiencies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116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8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gNB cannot schedule PDSCH or PUSCH with lower spectral efficiencies</w:t>
              </w:r>
            </w:ins>
          </w:p>
        </w:tc>
        <w:tc>
          <w:tcPr>
            <w:tcW w:w="1171" w:type="dxa"/>
            <w:gridSpan w:val="2"/>
            <w:shd w:val="clear" w:color="auto" w:fill="auto"/>
          </w:tcPr>
          <w:p w:rsidR="00422162" w:rsidRPr="00BC7484" w:rsidRDefault="00811A3D" w:rsidP="00422162">
            <w:pPr>
              <w:widowControl/>
              <w:snapToGrid w:val="0"/>
              <w:jc w:val="left"/>
              <w:rPr>
                <w:ins w:id="18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8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4</w:t>
              </w:r>
            </w:ins>
          </w:p>
        </w:tc>
        <w:tc>
          <w:tcPr>
            <w:tcW w:w="1301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280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center"/>
              <w:rPr>
                <w:ins w:id="19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</w:t>
              </w:r>
            </w:ins>
          </w:p>
        </w:tc>
        <w:tc>
          <w:tcPr>
            <w:tcW w:w="1052" w:type="dxa"/>
            <w:gridSpan w:val="4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4" w:author="Author"/>
                <w:rFonts w:ascii="Arial" w:eastAsia="Malgun 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5" w:author="Author"/>
                <w:rFonts w:ascii="Arial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19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19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422162" w:rsidRPr="00BC7484" w:rsidRDefault="00422162" w:rsidP="00422162">
            <w:pPr>
              <w:widowControl/>
              <w:snapToGrid w:val="0"/>
              <w:jc w:val="left"/>
              <w:rPr>
                <w:ins w:id="20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0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02" w:name="_Hlk514744291"/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6. CA/DC, BWP, SUL</w:t>
            </w: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Basic BWP operation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with restriction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</w:t>
            </w:r>
            <w:ins w:id="203" w:author="Author">
              <w:r w:rsid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Up to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 UE-specific RRC configured DL BWP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2) </w:t>
            </w:r>
            <w:ins w:id="204" w:author="Author">
              <w:r w:rsid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Up to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 UE-specific RRC configured UL BWP per carrier</w:t>
            </w:r>
          </w:p>
          <w:p w:rsidR="00943BF8" w:rsidRPr="00680B8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) RRC reconfiguration of any parameters related to BWP</w:t>
            </w:r>
          </w:p>
          <w:p w:rsidR="00943BF8" w:rsidRPr="00D33719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  <w:p w:rsidR="00943BF8" w:rsidRPr="00844B14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BW of a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BW of the initial DL BWP and SSB for Pcell</w:t>
            </w:r>
            <w:del w:id="205" w:author="Author">
              <w:r w:rsidRPr="00627DF8" w:rsidDel="00D92A03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[/PScell]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06" w:author="Author">
              <w:r w:rsidR="00D92A03" w:rsidRP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and BW of the </w:t>
            </w:r>
            <w:r w:rsidRPr="00627DF8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</w:t>
            </w: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07" w:author="Author">
              <w:r w:rsidR="00D92A03" w:rsidRP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(or PScell if the initial DL BWP is not configured)</w:t>
              </w:r>
              <w:r w:rsid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This feature should be mandatory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without capability signaling</w:t>
            </w: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 xml:space="preserve"> for at least BWPs which is the same as the set of specified channel BW</w:t>
            </w: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RAN4 may discuss other BW requirements.</w:t>
            </w: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UE-specific RRC configured DL/UL BWP can have the same or different numerology from the initial active DL/UL BWP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[Mandatory without capability signaling]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728" w:type="dxa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ins w:id="208" w:author="Author">
              <w:r w:rsidRPr="00943BF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Mandatory</w:t>
              </w:r>
            </w:ins>
          </w:p>
        </w:tc>
      </w:tr>
      <w:tr w:rsidR="00943BF8" w:rsidRPr="00EB58BB" w:rsidTr="00024D7E">
        <w:trPr>
          <w:trHeight w:val="95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09" w:name="_Hlk514746532"/>
            <w:bookmarkEnd w:id="202"/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BWP operation without restriction on BW of BWP(s)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CC7F16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1) BW of UE-specific RRC configured BWP may not include BW of the initial DL BWP and SSB for PCell</w:t>
            </w:r>
            <w:del w:id="210" w:author="Author">
              <w:r w:rsidRPr="00D664CD" w:rsidDel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/</w:delText>
              </w:r>
              <w:r w:rsidRPr="00627DF8" w:rsidDel="00D92A03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[PScell]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11" w:author="Author">
              <w:r w:rsidR="00D92A03" w:rsidRPr="00D92A03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BWP may not include SSB for SCell</w:t>
            </w:r>
            <w:ins w:id="212" w:author="Author">
              <w:r w:rsid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(or PScell if the initial DL BWP is not configured)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28"/>
                <w:szCs w:val="2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28"/>
              </w:rPr>
              <w:t>6-1</w:t>
            </w:r>
            <w:r>
              <w:rPr>
                <w:rFonts w:ascii="Arial" w:eastAsia="MS PGothic" w:hAnsi="Arial" w:cs="Arial"/>
                <w:kern w:val="0"/>
                <w:sz w:val="18"/>
                <w:szCs w:val="28"/>
              </w:rPr>
              <w:t>, 6-2, 6-3, or 6-4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CA4C8A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6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-1a is applicable to 6-1, 6-2, 6-3, or 6-4.</w:t>
            </w:r>
          </w:p>
          <w:p w:rsidR="00943BF8" w:rsidRPr="006A07C2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I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t is up to RAN2 how to create signaling for 6-1a associated with 6-1, 6-2, 6-3, and 6-4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bookmarkEnd w:id="209"/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A BWP adaptation with same numerology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2 UE-specific RRC configured DL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2 UE-specific RRC configured UL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13" w:name="_Hlk514747025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bookmarkEnd w:id="213"/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Same numerology for all the UE-specific RRC configured </w:t>
            </w:r>
            <w:ins w:id="214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DL and UL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BWPs </w:t>
            </w:r>
            <w:ins w:id="215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and initial DL and UL BWPs if there are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per carrier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ins w:id="21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del w:id="217" w:author="Author">
              <w:r w:rsidRPr="00494F01" w:rsidDel="009320E7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[/PScell]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18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the UE-specific RRC configured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19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(or PScell if the initial DL BWP is not configured)</w:t>
              </w:r>
              <w:r w:rsid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  <w:p w:rsidR="00837549" w:rsidRDefault="00837549" w:rsidP="00943BF8">
            <w:pPr>
              <w:widowControl/>
              <w:snapToGrid w:val="0"/>
              <w:jc w:val="left"/>
              <w:rPr>
                <w:ins w:id="22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6) All UE-specific RRC configured DL (or UL) BWPs &amp; initial DL (or UL) BWP share the same configuration for the following when DCI or timer based active BWP switching is applied</w:t>
              </w:r>
            </w:ins>
          </w:p>
          <w:p w:rsidR="00837549" w:rsidRDefault="00837549" w:rsidP="00837549">
            <w:pPr>
              <w:pStyle w:val="ListParagraph"/>
              <w:widowControl/>
              <w:numPr>
                <w:ilvl w:val="0"/>
                <w:numId w:val="21"/>
              </w:numPr>
              <w:snapToGrid w:val="0"/>
              <w:ind w:leftChars="0"/>
              <w:jc w:val="left"/>
              <w:rPr>
                <w:ins w:id="22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SSB-based RLM</w:t>
              </w:r>
            </w:ins>
          </w:p>
          <w:p w:rsidR="00837549" w:rsidRDefault="00837549" w:rsidP="00837549">
            <w:pPr>
              <w:pStyle w:val="ListParagraph"/>
              <w:widowControl/>
              <w:numPr>
                <w:ilvl w:val="0"/>
                <w:numId w:val="21"/>
              </w:numPr>
              <w:snapToGrid w:val="0"/>
              <w:ind w:leftChars="0"/>
              <w:jc w:val="left"/>
              <w:rPr>
                <w:ins w:id="22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TCI states for PDSCH</w:t>
              </w:r>
            </w:ins>
          </w:p>
          <w:p w:rsidR="00837549" w:rsidRDefault="00837549" w:rsidP="00837549">
            <w:pPr>
              <w:pStyle w:val="ListParagraph"/>
              <w:widowControl/>
              <w:numPr>
                <w:ilvl w:val="0"/>
                <w:numId w:val="21"/>
              </w:numPr>
              <w:snapToGrid w:val="0"/>
              <w:ind w:leftChars="0"/>
              <w:jc w:val="left"/>
              <w:rPr>
                <w:ins w:id="22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Maximal number of codewords scheduled by DCI for PDSCH</w:t>
              </w:r>
            </w:ins>
          </w:p>
          <w:p w:rsidR="00837549" w:rsidRDefault="00837549" w:rsidP="00837549">
            <w:pPr>
              <w:pStyle w:val="ListParagraph"/>
              <w:widowControl/>
              <w:numPr>
                <w:ilvl w:val="0"/>
                <w:numId w:val="21"/>
              </w:numPr>
              <w:snapToGrid w:val="0"/>
              <w:ind w:leftChars="0"/>
              <w:jc w:val="left"/>
              <w:rPr>
                <w:ins w:id="22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2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Maximal rank for PUSCH</w:t>
              </w:r>
            </w:ins>
          </w:p>
          <w:p w:rsidR="00837549" w:rsidRDefault="00837549" w:rsidP="00837549">
            <w:pPr>
              <w:pStyle w:val="ListParagraph"/>
              <w:widowControl/>
              <w:numPr>
                <w:ilvl w:val="0"/>
                <w:numId w:val="21"/>
              </w:numPr>
              <w:snapToGrid w:val="0"/>
              <w:ind w:leftChars="0"/>
              <w:jc w:val="left"/>
              <w:rPr>
                <w:ins w:id="23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SRS port number</w:t>
              </w:r>
            </w:ins>
          </w:p>
          <w:p w:rsidR="00837549" w:rsidRPr="00837549" w:rsidDel="00837549" w:rsidRDefault="00837549" w:rsidP="00837549">
            <w:pPr>
              <w:pStyle w:val="ListParagraph"/>
              <w:widowControl/>
              <w:numPr>
                <w:ilvl w:val="0"/>
                <w:numId w:val="21"/>
              </w:numPr>
              <w:snapToGrid w:val="0"/>
              <w:ind w:leftChars="0"/>
              <w:jc w:val="left"/>
              <w:rPr>
                <w:del w:id="23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3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SPS periodicity</w:t>
              </w:r>
            </w:ins>
          </w:p>
          <w:p w:rsidR="00943BF8" w:rsidRPr="00837549" w:rsidRDefault="00943BF8" w:rsidP="00837549">
            <w:pPr>
              <w:pStyle w:val="ListParagraph"/>
              <w:widowControl/>
              <w:numPr>
                <w:ilvl w:val="0"/>
                <w:numId w:val="21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Theme="minorEastAsia" w:hAnsiTheme="minorEastAsia" w:cs="Arial"/>
                <w:kern w:val="0"/>
                <w:sz w:val="18"/>
                <w:szCs w:val="18"/>
                <w:lang w:eastAsia="zh-TW"/>
              </w:rPr>
              <w:t>T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ype A BWP adaptation with same numerology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Up to 4 UE-specific RRC configured DL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Active BWP switching by DCI and timer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Same numerology for all the UE-specific RRC configured </w:t>
            </w:r>
            <w:ins w:id="234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DL and UL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BWPs </w:t>
            </w:r>
            <w:ins w:id="235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and initial DL and UL BWPs if there are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5) BW of a UE-specific RRC configured BWP includes BW of the initial DL BWP and SSB for Pcell</w:t>
            </w:r>
            <w:del w:id="236" w:author="Author">
              <w:r w:rsidRPr="00D664CD" w:rsidDel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</w:delText>
              </w:r>
              <w:r w:rsidRPr="00627DF8" w:rsidDel="009320E7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/PScell]</w:delText>
              </w:r>
            </w:del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37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the UE-specific RRC configured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38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not configured)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B BWP adaptation with same numerology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362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bookmarkStart w:id="239" w:name="_Hlk504787513"/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</w:t>
            </w:r>
            <w:bookmarkEnd w:id="239"/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1) Up to 4 UE-specific RRC configured DL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2) Up to 4 UE-specific RRC configured UL BWPs per carrier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3) Active BWP switching by DCI and timer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4) More than one numerologies for the UE-specific RRC configured </w:t>
            </w:r>
            <w:ins w:id="240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DL and UL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BWPs </w:t>
            </w:r>
            <w:ins w:id="241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and initial DL and UL BWPs if there are </w:t>
              </w:r>
            </w:ins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per carrier</w:t>
            </w:r>
          </w:p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5) Same numerology between DL and UL per cell except for SUL at a given time</w:t>
            </w:r>
          </w:p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) BW of a UE-specific RRC configured BWP includes BW of the initial DL BWP and SSB for </w:t>
            </w:r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Pcell</w:t>
            </w:r>
            <w:del w:id="242" w:author="Author">
              <w:r w:rsidRPr="007C1779" w:rsidDel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delText>[/</w:delText>
              </w:r>
              <w:r w:rsidRPr="00D664CD" w:rsidDel="009320E7">
                <w:rPr>
                  <w:rFonts w:ascii="Arial" w:eastAsia="MS PGothic" w:hAnsi="Arial" w:cs="Arial"/>
                  <w:kern w:val="0"/>
                  <w:sz w:val="18"/>
                  <w:szCs w:val="18"/>
                  <w:highlight w:val="yellow"/>
                </w:rPr>
                <w:delText>PScell]</w:delText>
              </w:r>
            </w:del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43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configured) </w:t>
              </w:r>
            </w:ins>
            <w:r w:rsidRPr="007C1779">
              <w:rPr>
                <w:rFonts w:ascii="Arial" w:eastAsia="MS PGothic" w:hAnsi="Arial" w:cs="Arial"/>
                <w:kern w:val="0"/>
                <w:sz w:val="18"/>
                <w:szCs w:val="18"/>
              </w:rPr>
              <w:t>and BW of the UE-specific RRC configured BWP includes SSB for Scell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ins w:id="244" w:author="Author">
              <w:r w:rsidR="009320E7" w:rsidRPr="009320E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(or PScell if the initial DL BWP is not configured) </w:t>
              </w:r>
            </w:ins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 there is SSB on Scell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6-1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BWP adaptation with different numerologies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F02981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F0298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8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DL NR-NR CA operation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DL carriers 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 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8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PDCCH blind detection capability for CA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ore than 4 DL CCs</w:t>
            </w:r>
          </w:p>
          <w:p w:rsidR="00943BF8" w:rsidRPr="003C74A1" w:rsidRDefault="00943BF8" w:rsidP="00943BF8">
            <w:pPr>
              <w:pStyle w:val="ListParagraph"/>
              <w:widowControl/>
              <w:numPr>
                <w:ilvl w:val="0"/>
                <w:numId w:val="17"/>
              </w:numPr>
              <w:snapToGrid w:val="0"/>
              <w:ind w:leftChars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Reporting value is one of integer from 4 to 16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ype 4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Y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{4, 5, 6, 7, 8, 9, 10, 11, 12, 13, 14, 15, 16}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8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UL NR-NR CA operation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Up to16 UL carriers 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2) Same numerology across carrier for data/control channel at a given time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3) One PUCCH group</w:t>
            </w:r>
          </w:p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4) Single TAG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[6-5]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3C74A1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Optional with capability signaling</w:t>
            </w:r>
          </w:p>
        </w:tc>
        <w:tc>
          <w:tcPr>
            <w:tcW w:w="1728" w:type="dxa"/>
          </w:tcPr>
          <w:p w:rsidR="00943BF8" w:rsidRPr="006E7BAE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across carriers for data/control channel 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at a given time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 xml:space="preserve">ype </w:t>
            </w:r>
            <w:r>
              <w:rPr>
                <w:rFonts w:ascii="Calibri" w:eastAsia="MS PGothic" w:hAnsi="Calibri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numerology across PUCCH groups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5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, 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25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Different numerologies across carriers within the same PUCCH group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1) Same numerology between DL and UL per carrier </w:t>
            </w:r>
            <w:r w:rsidRPr="00CA5D96">
              <w:rPr>
                <w:rFonts w:ascii="Arial" w:eastAsia="MS PGothic" w:hAnsi="Arial" w:cs="Arial"/>
                <w:kern w:val="0"/>
                <w:sz w:val="18"/>
                <w:szCs w:val="18"/>
              </w:rPr>
              <w:t>for data/control channel</w:t>
            </w: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at a given time</w:t>
            </w:r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CA4C8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A4C8A">
              <w:rPr>
                <w:rFonts w:ascii="Arial" w:eastAsia="MS PGothic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the same numerology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Default="00943BF8" w:rsidP="00943BF8">
            <w:pPr>
              <w:widowControl/>
              <w:snapToGrid w:val="0"/>
              <w:jc w:val="left"/>
              <w:rPr>
                <w:ins w:id="24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same numerology with CIF</w:t>
            </w:r>
          </w:p>
          <w:p w:rsidR="000A2BB2" w:rsidRDefault="000A2BB2" w:rsidP="00943BF8">
            <w:pPr>
              <w:widowControl/>
              <w:snapToGrid w:val="0"/>
              <w:jc w:val="left"/>
              <w:rPr>
                <w:ins w:id="24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A2BB2" w:rsidRPr="00CB5EA7" w:rsidRDefault="000A2BB2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4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T</w:t>
              </w:r>
              <w:r w:rsidRPr="000A2BB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riggering A-CSI reports whose measurement resources are with the same numerology as that with CIF</w:t>
              </w:r>
            </w:ins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6-5, 6-6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D664CD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10"/>
        </w:trPr>
        <w:tc>
          <w:tcPr>
            <w:tcW w:w="1660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6-10a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Cross carrier scheduling for different numerologies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ins w:id="24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1) Cross carrier scheduling for the different numerologies with CIF</w:t>
            </w:r>
          </w:p>
          <w:p w:rsidR="000A2BB2" w:rsidRDefault="000A2BB2" w:rsidP="00943BF8">
            <w:pPr>
              <w:widowControl/>
              <w:snapToGrid w:val="0"/>
              <w:jc w:val="left"/>
              <w:rPr>
                <w:ins w:id="24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  <w:p w:rsidR="000A2BB2" w:rsidRPr="000A2BB2" w:rsidRDefault="000A2BB2" w:rsidP="000A2BB2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T</w:t>
              </w:r>
              <w:r w:rsidRPr="000A2BB2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riggering A-CSI reports whose measurement resources are with different numerology from that with CIF</w:t>
              </w:r>
            </w:ins>
          </w:p>
        </w:tc>
        <w:tc>
          <w:tcPr>
            <w:tcW w:w="1292" w:type="dxa"/>
            <w:gridSpan w:val="4"/>
            <w:shd w:val="clear" w:color="auto" w:fill="auto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6-10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D664CD"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Type 3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  <w:t>,</w:t>
            </w:r>
          </w:p>
          <w:p w:rsidR="00943BF8" w:rsidRPr="00D664CD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 xml:space="preserve">or </w:t>
            </w:r>
            <w:r w:rsidRPr="00E716FF">
              <w:rPr>
                <w:rFonts w:ascii="Malgun Gothic" w:hAnsi="Malgun Gothic" w:cs="MS PGothic"/>
                <w:kern w:val="0"/>
                <w:sz w:val="18"/>
                <w:szCs w:val="18"/>
                <w:highlight w:val="yellow"/>
              </w:rPr>
              <w:t>SCS combination dependent?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CB5EA7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943BF8" w:rsidRPr="00CB5EA7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943BF8" w:rsidRPr="00D664CD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</w:t>
            </w:r>
            <w:r w:rsidRPr="00EB58BB">
              <w:rPr>
                <w:rFonts w:ascii="Calibri" w:eastAsia="MS PGothic" w:hAnsi="Calibri" w:cs="Arial"/>
                <w:kern w:val="0"/>
                <w:sz w:val="18"/>
                <w:szCs w:val="18"/>
              </w:rPr>
              <w:t>-1</w:t>
            </w:r>
            <w:r w:rsidRPr="00A2545F">
              <w:rPr>
                <w:rFonts w:ascii="Calibri" w:eastAsia="MS PGothic" w:hAnsi="Calibri" w:cs="Arial"/>
                <w:kern w:val="0"/>
                <w:sz w:val="18"/>
                <w:szCs w:val="18"/>
              </w:rPr>
              <w:t>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{1, 2, 3, 4}</w:t>
            </w:r>
          </w:p>
        </w:tc>
        <w:tc>
          <w:tcPr>
            <w:tcW w:w="1728" w:type="dxa"/>
          </w:tcPr>
          <w:p w:rsidR="00943BF8" w:rsidRPr="00453ECA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29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RAN2/4 to decide</w:t>
            </w:r>
          </w:p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 xml:space="preserve">This is a UE feature for LTE for a LTE/NR dual </w:t>
            </w:r>
            <w:r w:rsidRPr="00A2545F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lastRenderedPageBreak/>
              <w:t>connectivity UE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RAN2/4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943BF8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1035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6-1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HARQ subframe offset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2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943BF8" w:rsidRPr="00CA4C8A" w:rsidRDefault="00943BF8" w:rsidP="00943BF8">
            <w:pPr>
              <w:widowControl/>
              <w:snapToGrid w:val="0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EB58BB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943BF8" w:rsidRPr="00A2545F" w:rsidTr="00024D7E">
        <w:trPr>
          <w:trHeight w:val="270"/>
        </w:trPr>
        <w:tc>
          <w:tcPr>
            <w:tcW w:w="1660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need]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[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need]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943BF8" w:rsidRPr="003C74A1" w:rsidRDefault="00943BF8" w:rsidP="00943BF8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943BF8" w:rsidRPr="004D38CD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943BF8" w:rsidRPr="00A2545F" w:rsidRDefault="00943BF8" w:rsidP="00943BF8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1" w:author="Author">
              <w:r w:rsidRPr="00943BF8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Optional</w:t>
              </w:r>
            </w:ins>
          </w:p>
        </w:tc>
      </w:tr>
      <w:tr w:rsidR="00FC0625" w:rsidRPr="00A2545F" w:rsidTr="00024D7E">
        <w:trPr>
          <w:trHeight w:val="270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strike/>
                <w:kern w:val="0"/>
                <w:sz w:val="18"/>
                <w:szCs w:val="18"/>
              </w:rPr>
              <w:br/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br/>
              <w:t xml:space="preserve">2)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same numerology between SUL and non SUL carriers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Calibri" w:eastAsia="MS PGothic" w:hAnsi="Calibri" w:cs="MS PGothic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MS PGothic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6-15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Calibri" w:eastAsia="MS PGothic" w:hAnsi="Calibri" w:cs="Arial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C74A1"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  <w:br/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4D38CD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2" w:author="Author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6-17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different numerologies between SUL and non SUL carriers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D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ifferent numerologies between SUL and non SUL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3 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4D38CD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F0298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453ECA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6-18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6-16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4D38CD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F0298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FC0625" w:rsidRPr="00F0298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ins w:id="253" w:author="Author">
              <w:r w:rsidRPr="00AE0CF4">
                <w:rPr>
                  <w:rFonts w:ascii="Arial" w:eastAsia="MS PGothic" w:hAnsi="Arial" w:cs="Arial"/>
                  <w:sz w:val="18"/>
                  <w:szCs w:val="18"/>
                </w:rPr>
                <w:t>Optional</w:t>
              </w:r>
            </w:ins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6-19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transmission of SRS on an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S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/non-SUL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carrier and PUSCH/PUCCH/SRS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/PRACH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on the other UL carrier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in the same cell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-16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6-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20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Simultaneous reception and transmission on different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carrier</w:t>
            </w: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s for each band combination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Y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Type 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N.A.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R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AN4 to check if there is duplicate future in their capability or not. If not, this capability is to be defined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DL search space sharing for CA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020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73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6-22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yellow"/>
              </w:rPr>
            </w:pPr>
            <w:r w:rsidRPr="00CA4C8A">
              <w:rPr>
                <w:rFonts w:ascii="Arial" w:hAnsi="Arial" w:cs="Arial"/>
                <w:sz w:val="20"/>
                <w:szCs w:val="20"/>
              </w:rPr>
              <w:t>UL search space sharing for CA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292" w:type="dxa"/>
            <w:gridSpan w:val="4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6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-10 or 6-10a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2116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T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ype 3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N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.A.</w:t>
            </w:r>
          </w:p>
        </w:tc>
        <w:tc>
          <w:tcPr>
            <w:tcW w:w="1280" w:type="dxa"/>
            <w:gridSpan w:val="4"/>
            <w:shd w:val="clear" w:color="auto" w:fill="auto"/>
          </w:tcPr>
          <w:p w:rsidR="00FC0625" w:rsidRPr="00CA4C8A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 w:hint="eastAsia"/>
                <w:kern w:val="0"/>
                <w:sz w:val="18"/>
                <w:szCs w:val="18"/>
              </w:rPr>
              <w:t>N</w:t>
            </w: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.A.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66" w:type="dxa"/>
            <w:gridSpan w:val="2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29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lastRenderedPageBreak/>
              <w:t>7. Channel coding</w:t>
            </w:r>
          </w:p>
        </w:tc>
        <w:tc>
          <w:tcPr>
            <w:tcW w:w="873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7-1</w:t>
            </w:r>
          </w:p>
        </w:tc>
        <w:tc>
          <w:tcPr>
            <w:tcW w:w="2128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3175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1292" w:type="dxa"/>
            <w:gridSpan w:val="4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16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1301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80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center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4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1566" w:type="dxa"/>
            <w:gridSpan w:val="2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763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8. UL TPC</w:t>
            </w: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8-1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Dynamic power sharing for LTE-NR DC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When total transmission power exceeds Pcmax, UE scales NR transmission power.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107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1288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B45498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B45498" w:rsidRDefault="00FC0625" w:rsidP="00FC0625">
            <w:pPr>
              <w:widowControl/>
              <w:snapToGrid w:val="0"/>
              <w:jc w:val="left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RAN</w:t>
            </w:r>
          </w:p>
        </w:tc>
        <w:tc>
          <w:tcPr>
            <w:tcW w:w="1575" w:type="dxa"/>
            <w:gridSpan w:val="3"/>
            <w:shd w:val="clear" w:color="000000" w:fill="BFBFBF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1411"/>
        </w:trPr>
        <w:tc>
          <w:tcPr>
            <w:tcW w:w="1660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</w:tcPr>
          <w:p w:rsidR="00FC0625" w:rsidRPr="00A2545F" w:rsidDel="00D826F3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1a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Operation A with single UL Tx case 1 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58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EN-DC</w:t>
            </w:r>
          </w:p>
        </w:tc>
        <w:tc>
          <w:tcPr>
            <w:tcW w:w="958" w:type="dxa"/>
            <w:gridSpan w:val="5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Type 2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A2545F"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:rsidR="00FC0625" w:rsidRPr="00B45498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  <w:r w:rsidRPr="006E7BAE">
              <w:rPr>
                <w:rFonts w:ascii="Arial" w:eastAsia="MS PGothic" w:hAnsi="Arial" w:cs="Arial"/>
                <w:kern w:val="0"/>
                <w:sz w:val="18"/>
                <w:szCs w:val="18"/>
              </w:rPr>
              <w:t>RP-172833</w:t>
            </w: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 optional for UEs supporting dynamic power sharing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 conditioned that UE does not support dynamic power sharing,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  <w:r w:rsidRPr="00453ECA">
              <w:rPr>
                <w:rFonts w:ascii="Arial" w:eastAsia="MS PGothic" w:hAnsi="Arial" w:cs="Arial"/>
                <w:kern w:val="0"/>
                <w:sz w:val="18"/>
                <w:szCs w:val="18"/>
              </w:rPr>
              <w:t>i.e., UE indicate “0” as non-support for 8-1, op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tional for UEs supporting dynamic power sharing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ED5A0C" w:rsidRPr="00A2545F" w:rsidTr="00024D7E">
        <w:trPr>
          <w:trHeight w:val="2565"/>
          <w:ins w:id="254" w:author="Author"/>
        </w:trPr>
        <w:tc>
          <w:tcPr>
            <w:tcW w:w="1660" w:type="dxa"/>
            <w:shd w:val="clear" w:color="auto" w:fill="auto"/>
          </w:tcPr>
          <w:p w:rsidR="00ED5A0C" w:rsidRPr="00A2545F" w:rsidRDefault="00ED5A0C" w:rsidP="00FC0625">
            <w:pPr>
              <w:widowControl/>
              <w:snapToGrid w:val="0"/>
              <w:jc w:val="left"/>
              <w:rPr>
                <w:ins w:id="25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</w:tcPr>
          <w:p w:rsidR="00ED5A0C" w:rsidRPr="003C74A1" w:rsidRDefault="00ED5A0C" w:rsidP="00FC0625">
            <w:pPr>
              <w:widowControl/>
              <w:snapToGrid w:val="0"/>
              <w:jc w:val="left"/>
              <w:rPr>
                <w:ins w:id="25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8-1b</w:t>
              </w:r>
            </w:ins>
          </w:p>
        </w:tc>
        <w:tc>
          <w:tcPr>
            <w:tcW w:w="2124" w:type="dxa"/>
            <w:gridSpan w:val="3"/>
            <w:shd w:val="clear" w:color="auto" w:fill="auto"/>
            <w:vAlign w:val="center"/>
          </w:tcPr>
          <w:p w:rsidR="00ED5A0C" w:rsidRPr="003C74A1" w:rsidRDefault="00ED5A0C" w:rsidP="004B7149">
            <w:pPr>
              <w:widowControl/>
              <w:snapToGrid w:val="0"/>
              <w:jc w:val="left"/>
              <w:rPr>
                <w:ins w:id="25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5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LTE power adjustment based on the grant</w:t>
              </w:r>
              <w:r w:rsidR="004B714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information of the overlapping NR UL</w:t>
              </w:r>
            </w:ins>
          </w:p>
        </w:tc>
        <w:tc>
          <w:tcPr>
            <w:tcW w:w="3264" w:type="dxa"/>
            <w:gridSpan w:val="3"/>
            <w:shd w:val="clear" w:color="auto" w:fill="auto"/>
            <w:vAlign w:val="center"/>
          </w:tcPr>
          <w:p w:rsidR="00ED5A0C" w:rsidRDefault="00ED5A0C" w:rsidP="00ED5A0C">
            <w:pPr>
              <w:widowControl/>
              <w:snapToGrid w:val="0"/>
              <w:jc w:val="left"/>
              <w:rPr>
                <w:ins w:id="260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1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1) UE can adjust LTE power according to the information in the grant of a NR UL overlapping in time with </w:t>
              </w:r>
              <w:r w:rsidR="00F040AB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the 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LTE UL when the time difference from </w:t>
              </w:r>
              <w:r w:rsidRPr="00ED5A0C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the end of the last symbol of NR PDCCH carrying NR UL scheduling to the start of the first overlapping LTE UL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is larger than X,</w:t>
              </w:r>
            </w:ins>
          </w:p>
          <w:p w:rsidR="00ED5A0C" w:rsidRDefault="00ED5A0C" w:rsidP="00ED5A0C">
            <w:pPr>
              <w:widowControl/>
              <w:snapToGrid w:val="0"/>
              <w:jc w:val="left"/>
              <w:rPr>
                <w:ins w:id="262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3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2) X is signaled by UE from one of the following candidates:</w:t>
              </w:r>
            </w:ins>
          </w:p>
          <w:p w:rsidR="00ED5A0C" w:rsidRDefault="00ED5A0C" w:rsidP="00ED5A0C">
            <w:pPr>
              <w:pStyle w:val="ListParagraph"/>
              <w:widowControl/>
              <w:numPr>
                <w:ilvl w:val="0"/>
                <w:numId w:val="22"/>
              </w:numPr>
              <w:snapToGrid w:val="0"/>
              <w:ind w:leftChars="0"/>
              <w:jc w:val="left"/>
              <w:rPr>
                <w:ins w:id="264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5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N2 NR symbols</w:t>
              </w:r>
            </w:ins>
          </w:p>
          <w:p w:rsidR="00ED5A0C" w:rsidRDefault="00ED5A0C" w:rsidP="00ED5A0C">
            <w:pPr>
              <w:pStyle w:val="ListParagraph"/>
              <w:widowControl/>
              <w:numPr>
                <w:ilvl w:val="0"/>
                <w:numId w:val="22"/>
              </w:numPr>
              <w:snapToGrid w:val="0"/>
              <w:ind w:leftChars="0"/>
              <w:jc w:val="left"/>
              <w:rPr>
                <w:ins w:id="266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7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2</w:t>
              </w:r>
              <w:r w:rsidRPr="00ED5A0C">
                <w:rPr>
                  <w:rFonts w:ascii="Arial" w:eastAsia="MS PGothic" w:hAnsi="Arial" w:cs="Arial"/>
                  <w:kern w:val="0"/>
                  <w:sz w:val="18"/>
                  <w:szCs w:val="18"/>
                  <w:vertAlign w:val="superscript"/>
                </w:rPr>
                <w:t>u</w:t>
              </w:r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 * 14 * 4 – 3 NR symbols</w:t>
              </w:r>
            </w:ins>
          </w:p>
          <w:p w:rsidR="00ED5A0C" w:rsidRPr="00ED5A0C" w:rsidRDefault="00ED5A0C" w:rsidP="00ED5A0C">
            <w:pPr>
              <w:widowControl/>
              <w:snapToGrid w:val="0"/>
              <w:jc w:val="left"/>
              <w:rPr>
                <w:ins w:id="26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69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 xml:space="preserve">where N2 is UE PUSCH preparation time and u = 0/1/2 for </w:t>
              </w:r>
              <w:bookmarkStart w:id="270" w:name="_GoBack"/>
              <w:bookmarkEnd w:id="270"/>
              <w:r w:rsidR="00821437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15/30/60 kHz SCS</w:t>
              </w:r>
            </w:ins>
          </w:p>
        </w:tc>
        <w:tc>
          <w:tcPr>
            <w:tcW w:w="1158" w:type="dxa"/>
            <w:shd w:val="clear" w:color="auto" w:fill="auto"/>
          </w:tcPr>
          <w:p w:rsidR="00ED5A0C" w:rsidRPr="003C74A1" w:rsidRDefault="00ED5A0C" w:rsidP="00ED5A0C">
            <w:pPr>
              <w:widowControl/>
              <w:snapToGrid w:val="0"/>
              <w:jc w:val="left"/>
              <w:rPr>
                <w:ins w:id="271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2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EN-DC</w:t>
              </w:r>
            </w:ins>
          </w:p>
        </w:tc>
        <w:tc>
          <w:tcPr>
            <w:tcW w:w="958" w:type="dxa"/>
            <w:gridSpan w:val="5"/>
            <w:shd w:val="clear" w:color="auto" w:fill="auto"/>
            <w:vAlign w:val="center"/>
          </w:tcPr>
          <w:p w:rsidR="00ED5A0C" w:rsidRPr="003C74A1" w:rsidRDefault="00ED5A0C" w:rsidP="00FC0625">
            <w:pPr>
              <w:widowControl/>
              <w:snapToGrid w:val="0"/>
              <w:jc w:val="left"/>
              <w:rPr>
                <w:ins w:id="273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4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Yes</w:t>
              </w:r>
            </w:ins>
          </w:p>
        </w:tc>
        <w:tc>
          <w:tcPr>
            <w:tcW w:w="2094" w:type="dxa"/>
            <w:gridSpan w:val="2"/>
            <w:shd w:val="clear" w:color="auto" w:fill="auto"/>
            <w:vAlign w:val="center"/>
          </w:tcPr>
          <w:p w:rsidR="00ED5A0C" w:rsidRPr="00ED5A0C" w:rsidRDefault="00ED5A0C" w:rsidP="00ED5A0C">
            <w:pPr>
              <w:widowControl/>
              <w:snapToGrid w:val="0"/>
              <w:jc w:val="left"/>
              <w:rPr>
                <w:ins w:id="275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6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UE may fail emission requirement in case of intra-band EN-DC</w:t>
              </w:r>
            </w:ins>
          </w:p>
        </w:tc>
        <w:tc>
          <w:tcPr>
            <w:tcW w:w="1171" w:type="dxa"/>
            <w:gridSpan w:val="2"/>
            <w:shd w:val="clear" w:color="auto" w:fill="auto"/>
            <w:vAlign w:val="center"/>
          </w:tcPr>
          <w:p w:rsidR="00ED5A0C" w:rsidRPr="003C74A1" w:rsidRDefault="00ED5A0C" w:rsidP="00FC0625">
            <w:pPr>
              <w:widowControl/>
              <w:snapToGrid w:val="0"/>
              <w:jc w:val="left"/>
              <w:rPr>
                <w:ins w:id="27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78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Type 2</w:t>
              </w:r>
            </w:ins>
          </w:p>
        </w:tc>
        <w:tc>
          <w:tcPr>
            <w:tcW w:w="1279" w:type="dxa"/>
            <w:gridSpan w:val="3"/>
            <w:shd w:val="clear" w:color="auto" w:fill="auto"/>
            <w:vAlign w:val="center"/>
          </w:tcPr>
          <w:p w:rsidR="00ED5A0C" w:rsidRPr="003C74A1" w:rsidRDefault="00ED5A0C" w:rsidP="00FC0625">
            <w:pPr>
              <w:widowControl/>
              <w:snapToGrid w:val="0"/>
              <w:jc w:val="left"/>
              <w:rPr>
                <w:ins w:id="27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80" w:author="Author">
              <w:r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No need</w:t>
              </w:r>
            </w:ins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ED5A0C" w:rsidRPr="003C74A1" w:rsidRDefault="00ED5A0C" w:rsidP="00FC0625">
            <w:pPr>
              <w:widowControl/>
              <w:snapToGrid w:val="0"/>
              <w:jc w:val="center"/>
              <w:rPr>
                <w:ins w:id="281" w:author="Author"/>
                <w:rFonts w:ascii="Malgun Gothic" w:hAnsi="Malgun Gothic" w:cs="MS PGothic"/>
                <w:kern w:val="0"/>
                <w:sz w:val="18"/>
                <w:szCs w:val="18"/>
              </w:rPr>
            </w:pPr>
            <w:ins w:id="282" w:author="Author">
              <w:r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Applicable only to FR1</w:t>
              </w:r>
            </w:ins>
          </w:p>
        </w:tc>
        <w:tc>
          <w:tcPr>
            <w:tcW w:w="1052" w:type="dxa"/>
            <w:gridSpan w:val="4"/>
            <w:shd w:val="clear" w:color="auto" w:fill="auto"/>
            <w:vAlign w:val="center"/>
          </w:tcPr>
          <w:p w:rsidR="00ED5A0C" w:rsidRPr="003C74A1" w:rsidRDefault="00ED5A0C" w:rsidP="00FC0625">
            <w:pPr>
              <w:widowControl/>
              <w:snapToGrid w:val="0"/>
              <w:jc w:val="left"/>
              <w:rPr>
                <w:ins w:id="283" w:author="Author"/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</w:tcPr>
          <w:p w:rsidR="00ED5A0C" w:rsidRPr="00BF4DAA" w:rsidRDefault="00ED5A0C" w:rsidP="00FC0625">
            <w:pPr>
              <w:widowControl/>
              <w:snapToGrid w:val="0"/>
              <w:jc w:val="left"/>
              <w:rPr>
                <w:ins w:id="284" w:author="Author"/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</w:tcPr>
          <w:p w:rsidR="00ED5A0C" w:rsidRPr="00BF4DAA" w:rsidRDefault="00ED5A0C" w:rsidP="00FC0625">
            <w:pPr>
              <w:widowControl/>
              <w:snapToGrid w:val="0"/>
              <w:jc w:val="left"/>
              <w:rPr>
                <w:ins w:id="285" w:author="Author"/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  <w:ins w:id="286" w:author="Author">
              <w:r w:rsidRPr="00ED5A0C">
                <w:rPr>
                  <w:rFonts w:ascii="Malgun Gothic" w:hAnsi="Malgun Gothic" w:cs="MS PGothic"/>
                  <w:kern w:val="0"/>
                  <w:sz w:val="18"/>
                  <w:szCs w:val="18"/>
                </w:rPr>
                <w:t>RAN1</w:t>
              </w:r>
            </w:ins>
          </w:p>
        </w:tc>
        <w:tc>
          <w:tcPr>
            <w:tcW w:w="1597" w:type="dxa"/>
            <w:gridSpan w:val="4"/>
            <w:shd w:val="clear" w:color="000000" w:fill="BFBFBF"/>
            <w:vAlign w:val="center"/>
          </w:tcPr>
          <w:p w:rsidR="00ED5A0C" w:rsidRPr="00EB58BB" w:rsidRDefault="00ED5A0C" w:rsidP="00FC0625">
            <w:pPr>
              <w:widowControl/>
              <w:snapToGrid w:val="0"/>
              <w:jc w:val="left"/>
              <w:rPr>
                <w:ins w:id="287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ED5A0C" w:rsidRDefault="00ED5A0C" w:rsidP="00FC0625">
            <w:pPr>
              <w:widowControl/>
              <w:snapToGrid w:val="0"/>
              <w:jc w:val="left"/>
              <w:rPr>
                <w:ins w:id="288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728" w:type="dxa"/>
          </w:tcPr>
          <w:p w:rsidR="00ED5A0C" w:rsidRDefault="004B7149" w:rsidP="00FC0625">
            <w:pPr>
              <w:widowControl/>
              <w:snapToGrid w:val="0"/>
              <w:jc w:val="left"/>
              <w:rPr>
                <w:ins w:id="289" w:author="Author"/>
                <w:rFonts w:ascii="Arial" w:eastAsia="MS PGothic" w:hAnsi="Arial" w:cs="Arial"/>
                <w:kern w:val="0"/>
                <w:sz w:val="18"/>
                <w:szCs w:val="18"/>
              </w:rPr>
            </w:pPr>
            <w:ins w:id="290" w:author="Author">
              <w:r w:rsidRPr="004B7149">
                <w:rPr>
                  <w:rFonts w:ascii="Arial" w:eastAsia="MS PGothic" w:hAnsi="Arial" w:cs="Arial"/>
                  <w:kern w:val="0"/>
                  <w:sz w:val="18"/>
                  <w:szCs w:val="18"/>
                </w:rPr>
                <w:t>Network can utilize the information to adjust scheduling and avoid UE failing emission requirement. The impact to UL performance can also be managed.</w:t>
              </w:r>
            </w:ins>
          </w:p>
        </w:tc>
      </w:tr>
      <w:tr w:rsidR="00FC0625" w:rsidRPr="00A2545F" w:rsidTr="00024D7E">
        <w:trPr>
          <w:trHeight w:val="2565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8-2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1) Accumulated power control mode for closed loop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2) 1 TPC command loop for PUSCH, PUCCH respectively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  <w:t xml:space="preserve">5) PUSCH power control 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6) PUCCH power control 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7) PRACH power control</w:t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8) SRS power control </w:t>
            </w: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br/>
            </w:r>
          </w:p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10) PHR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3C74A1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3C74A1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 w:rsidRPr="003C74A1">
              <w:rPr>
                <w:rFonts w:ascii="Malgun Gothic" w:hAnsi="Malgun Gothic" w:cs="MS PGothic"/>
                <w:kern w:val="0"/>
                <w:sz w:val="18"/>
                <w:szCs w:val="18"/>
              </w:rPr>
              <w:t>No need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3C74A1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BF4DAA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BF4DAA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  <w:highlight w:val="cyan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M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andatory without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8-3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8-4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8-5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27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8-6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EB58BB"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 w:hint="eastAsia"/>
                <w:kern w:val="0"/>
                <w:sz w:val="18"/>
                <w:szCs w:val="18"/>
              </w:rPr>
              <w:t>O</w:t>
            </w: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ptional with capability signaling</w:t>
            </w:r>
          </w:p>
        </w:tc>
        <w:tc>
          <w:tcPr>
            <w:tcW w:w="1728" w:type="dxa"/>
          </w:tcPr>
          <w:p w:rsidR="00FC0625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10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8-7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Two different TPC loops </w:t>
            </w:r>
          </w:p>
        </w:tc>
        <w:tc>
          <w:tcPr>
            <w:tcW w:w="1158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Yes </w:t>
            </w: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Malgun Gothic" w:hAnsi="Malgun Gothic" w:cs="MS PGothic"/>
                <w:kern w:val="0"/>
                <w:sz w:val="18"/>
                <w:szCs w:val="18"/>
              </w:rPr>
            </w:pPr>
            <w:r>
              <w:rPr>
                <w:rFonts w:ascii="Malgun Gothic" w:hAnsi="Malgun 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algun Gothic" w:eastAsia="Malgun Gothic" w:hAnsi="Malgun 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  <w:tr w:rsidR="00FC0625" w:rsidRPr="00A2545F" w:rsidTr="00024D7E">
        <w:trPr>
          <w:trHeight w:val="525"/>
        </w:trPr>
        <w:tc>
          <w:tcPr>
            <w:tcW w:w="1660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  <w:tc>
          <w:tcPr>
            <w:tcW w:w="886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8-8</w:t>
            </w:r>
          </w:p>
        </w:tc>
        <w:tc>
          <w:tcPr>
            <w:tcW w:w="212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3264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Two different TPC loops</w:t>
            </w:r>
          </w:p>
        </w:tc>
        <w:tc>
          <w:tcPr>
            <w:tcW w:w="1158" w:type="dxa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958" w:type="dxa"/>
            <w:gridSpan w:val="5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  <w:r w:rsidRPr="00A2545F">
              <w:rPr>
                <w:rFonts w:ascii="MS PGothic" w:eastAsia="MS PGothic" w:hAnsi="MS PGothic" w:cs="MS PGothic"/>
                <w:kern w:val="0"/>
                <w:sz w:val="18"/>
                <w:szCs w:val="18"/>
              </w:rPr>
              <w:t>Yes</w:t>
            </w:r>
          </w:p>
        </w:tc>
        <w:tc>
          <w:tcPr>
            <w:tcW w:w="2094" w:type="dxa"/>
            <w:gridSpan w:val="2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171" w:type="dxa"/>
            <w:gridSpan w:val="2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1279" w:type="dxa"/>
            <w:gridSpan w:val="3"/>
            <w:shd w:val="clear" w:color="auto" w:fill="auto"/>
            <w:vAlign w:val="center"/>
            <w:hideMark/>
          </w:tcPr>
          <w:p w:rsidR="00FC0625" w:rsidRPr="00EB58BB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278" w:type="dxa"/>
            <w:gridSpan w:val="3"/>
            <w:shd w:val="clear" w:color="auto" w:fill="auto"/>
            <w:vAlign w:val="center"/>
          </w:tcPr>
          <w:p w:rsidR="00FC0625" w:rsidRPr="00EB58BB" w:rsidRDefault="00FC0625" w:rsidP="00FC0625">
            <w:pPr>
              <w:widowControl/>
              <w:snapToGrid w:val="0"/>
              <w:jc w:val="center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>
              <w:rPr>
                <w:rFonts w:ascii="Arial" w:eastAsia="MS PGothic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1052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455" w:type="dxa"/>
            <w:gridSpan w:val="4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189" w:type="dxa"/>
            <w:gridSpan w:val="3"/>
            <w:shd w:val="clear" w:color="auto" w:fill="auto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MS PGothic" w:eastAsia="MS PGothic" w:hAnsi="MS PGothic" w:cs="MS PGothic"/>
                <w:kern w:val="0"/>
                <w:sz w:val="18"/>
                <w:szCs w:val="18"/>
              </w:rPr>
            </w:pPr>
          </w:p>
        </w:tc>
        <w:tc>
          <w:tcPr>
            <w:tcW w:w="1597" w:type="dxa"/>
            <w:gridSpan w:val="4"/>
            <w:shd w:val="clear" w:color="000000" w:fill="BFBFBF"/>
            <w:vAlign w:val="center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199" w:type="dxa"/>
            <w:shd w:val="clear" w:color="auto" w:fill="auto"/>
            <w:hideMark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  <w:r w:rsidRPr="00A2545F">
              <w:rPr>
                <w:rFonts w:ascii="Arial" w:eastAsia="MS PGothic" w:hAnsi="Arial" w:cs="Arial"/>
                <w:kern w:val="0"/>
                <w:sz w:val="18"/>
                <w:szCs w:val="18"/>
              </w:rPr>
              <w:t>Mandatory with capability signaling</w:t>
            </w:r>
          </w:p>
        </w:tc>
        <w:tc>
          <w:tcPr>
            <w:tcW w:w="1728" w:type="dxa"/>
          </w:tcPr>
          <w:p w:rsidR="00FC0625" w:rsidRPr="00A2545F" w:rsidRDefault="00FC0625" w:rsidP="00FC0625">
            <w:pPr>
              <w:widowControl/>
              <w:snapToGrid w:val="0"/>
              <w:jc w:val="left"/>
              <w:rPr>
                <w:rFonts w:ascii="Arial" w:eastAsia="MS PGothic" w:hAnsi="Arial" w:cs="Arial"/>
                <w:kern w:val="0"/>
                <w:sz w:val="18"/>
                <w:szCs w:val="18"/>
              </w:rPr>
            </w:pPr>
          </w:p>
        </w:tc>
      </w:tr>
    </w:tbl>
    <w:p w:rsidR="00C91753" w:rsidRPr="00A2545F" w:rsidRDefault="00C91753" w:rsidP="00C91753">
      <w:pPr>
        <w:snapToGrid w:val="0"/>
        <w:rPr>
          <w:sz w:val="18"/>
          <w:szCs w:val="18"/>
        </w:rPr>
      </w:pPr>
    </w:p>
    <w:sectPr w:rsidR="00C91753" w:rsidRPr="00A2545F" w:rsidSect="00024D7E">
      <w:pgSz w:w="25923" w:h="17282" w:orient="landscape" w:code="134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027A" w:rsidRDefault="00C5027A" w:rsidP="00F22E3C">
      <w:r>
        <w:separator/>
      </w:r>
    </w:p>
  </w:endnote>
  <w:endnote w:type="continuationSeparator" w:id="0">
    <w:p w:rsidR="00C5027A" w:rsidRDefault="00C5027A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027A" w:rsidRDefault="00C5027A" w:rsidP="00F22E3C">
      <w:r>
        <w:separator/>
      </w:r>
    </w:p>
  </w:footnote>
  <w:footnote w:type="continuationSeparator" w:id="0">
    <w:p w:rsidR="00C5027A" w:rsidRDefault="00C5027A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472B"/>
    <w:multiLevelType w:val="hybridMultilevel"/>
    <w:tmpl w:val="65222170"/>
    <w:lvl w:ilvl="0" w:tplc="17346F6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676FA8"/>
    <w:multiLevelType w:val="hybridMultilevel"/>
    <w:tmpl w:val="1BAC11EA"/>
    <w:lvl w:ilvl="0" w:tplc="DAEC53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7EE6BE1"/>
    <w:multiLevelType w:val="hybridMultilevel"/>
    <w:tmpl w:val="F8EACA1E"/>
    <w:lvl w:ilvl="0" w:tplc="2EBE7A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452390"/>
    <w:multiLevelType w:val="hybridMultilevel"/>
    <w:tmpl w:val="5D387FA6"/>
    <w:lvl w:ilvl="0" w:tplc="B7861D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E0E2454"/>
    <w:multiLevelType w:val="hybridMultilevel"/>
    <w:tmpl w:val="A162C64A"/>
    <w:lvl w:ilvl="0" w:tplc="103C19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1893538"/>
    <w:multiLevelType w:val="hybridMultilevel"/>
    <w:tmpl w:val="0A18AFD4"/>
    <w:lvl w:ilvl="0" w:tplc="426EF04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B3A0877"/>
    <w:multiLevelType w:val="hybridMultilevel"/>
    <w:tmpl w:val="3474D110"/>
    <w:lvl w:ilvl="0" w:tplc="8C700E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ED56517"/>
    <w:multiLevelType w:val="hybridMultilevel"/>
    <w:tmpl w:val="864EC18A"/>
    <w:lvl w:ilvl="0" w:tplc="D2FA43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10F43ED"/>
    <w:multiLevelType w:val="hybridMultilevel"/>
    <w:tmpl w:val="6332F44A"/>
    <w:lvl w:ilvl="0" w:tplc="E0BA03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7556B6B"/>
    <w:multiLevelType w:val="hybridMultilevel"/>
    <w:tmpl w:val="1DDE3294"/>
    <w:lvl w:ilvl="0" w:tplc="8BB2ADFC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4C85E88"/>
    <w:multiLevelType w:val="hybridMultilevel"/>
    <w:tmpl w:val="B660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05174C"/>
    <w:multiLevelType w:val="hybridMultilevel"/>
    <w:tmpl w:val="FBD0F0C0"/>
    <w:lvl w:ilvl="0" w:tplc="61A20C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4E34CD7"/>
    <w:multiLevelType w:val="hybridMultilevel"/>
    <w:tmpl w:val="2724E20C"/>
    <w:lvl w:ilvl="0" w:tplc="28A0F01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5322A84"/>
    <w:multiLevelType w:val="hybridMultilevel"/>
    <w:tmpl w:val="9F24BF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AF4E52"/>
    <w:multiLevelType w:val="hybridMultilevel"/>
    <w:tmpl w:val="BAFE1E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A91F62"/>
    <w:multiLevelType w:val="hybridMultilevel"/>
    <w:tmpl w:val="5DAAAC72"/>
    <w:lvl w:ilvl="0" w:tplc="9CE6BD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1857A1B"/>
    <w:multiLevelType w:val="hybridMultilevel"/>
    <w:tmpl w:val="EF5070BA"/>
    <w:lvl w:ilvl="0" w:tplc="50DC8C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718847B1"/>
    <w:multiLevelType w:val="hybridMultilevel"/>
    <w:tmpl w:val="F280CEA6"/>
    <w:lvl w:ilvl="0" w:tplc="5CCED5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7E2788C"/>
    <w:multiLevelType w:val="hybridMultilevel"/>
    <w:tmpl w:val="F0429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7"/>
  </w:num>
  <w:num w:numId="4">
    <w:abstractNumId w:val="21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11"/>
  </w:num>
  <w:num w:numId="10">
    <w:abstractNumId w:val="10"/>
  </w:num>
  <w:num w:numId="11">
    <w:abstractNumId w:val="14"/>
  </w:num>
  <w:num w:numId="12">
    <w:abstractNumId w:val="6"/>
  </w:num>
  <w:num w:numId="13">
    <w:abstractNumId w:val="19"/>
  </w:num>
  <w:num w:numId="14">
    <w:abstractNumId w:val="17"/>
  </w:num>
  <w:num w:numId="15">
    <w:abstractNumId w:val="3"/>
  </w:num>
  <w:num w:numId="16">
    <w:abstractNumId w:val="18"/>
  </w:num>
  <w:num w:numId="17">
    <w:abstractNumId w:val="9"/>
  </w:num>
  <w:num w:numId="18">
    <w:abstractNumId w:val="1"/>
  </w:num>
  <w:num w:numId="19">
    <w:abstractNumId w:val="16"/>
  </w:num>
  <w:num w:numId="20">
    <w:abstractNumId w:val="4"/>
  </w:num>
  <w:num w:numId="21">
    <w:abstractNumId w:val="15"/>
  </w:num>
  <w:num w:numId="22">
    <w:abstractNumId w:val="12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PersonalInformation/>
  <w:removeDateAndTime/>
  <w:bordersDoNotSurroundHeader/>
  <w:bordersDoNotSurroundFooter/>
  <w:trackRevision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8EF"/>
    <w:rsid w:val="00000F63"/>
    <w:rsid w:val="000110CE"/>
    <w:rsid w:val="00013B6D"/>
    <w:rsid w:val="000211A6"/>
    <w:rsid w:val="000222FE"/>
    <w:rsid w:val="00023031"/>
    <w:rsid w:val="00024D7E"/>
    <w:rsid w:val="000251D9"/>
    <w:rsid w:val="0003528C"/>
    <w:rsid w:val="00045DB1"/>
    <w:rsid w:val="00047B0C"/>
    <w:rsid w:val="00052F98"/>
    <w:rsid w:val="00054CD5"/>
    <w:rsid w:val="00055FFD"/>
    <w:rsid w:val="00064250"/>
    <w:rsid w:val="0006616C"/>
    <w:rsid w:val="000668D8"/>
    <w:rsid w:val="000749D3"/>
    <w:rsid w:val="0007548E"/>
    <w:rsid w:val="00075BD3"/>
    <w:rsid w:val="0007775F"/>
    <w:rsid w:val="00077B3F"/>
    <w:rsid w:val="00077BDF"/>
    <w:rsid w:val="000868D0"/>
    <w:rsid w:val="000A1886"/>
    <w:rsid w:val="000A2BB2"/>
    <w:rsid w:val="000A2DEB"/>
    <w:rsid w:val="000B065A"/>
    <w:rsid w:val="000B0FBB"/>
    <w:rsid w:val="000B1CDD"/>
    <w:rsid w:val="000B4846"/>
    <w:rsid w:val="000B49D6"/>
    <w:rsid w:val="000B67B3"/>
    <w:rsid w:val="000B7986"/>
    <w:rsid w:val="000C435F"/>
    <w:rsid w:val="000C64C4"/>
    <w:rsid w:val="000C7BF6"/>
    <w:rsid w:val="000D076E"/>
    <w:rsid w:val="000D3E1D"/>
    <w:rsid w:val="000D52A1"/>
    <w:rsid w:val="000E6EB1"/>
    <w:rsid w:val="000E7FD9"/>
    <w:rsid w:val="000F79D3"/>
    <w:rsid w:val="0010029E"/>
    <w:rsid w:val="00104DC1"/>
    <w:rsid w:val="00111489"/>
    <w:rsid w:val="00112B8F"/>
    <w:rsid w:val="00114236"/>
    <w:rsid w:val="00120C78"/>
    <w:rsid w:val="001218F2"/>
    <w:rsid w:val="0012490E"/>
    <w:rsid w:val="00126503"/>
    <w:rsid w:val="0012732E"/>
    <w:rsid w:val="00130870"/>
    <w:rsid w:val="00130EE8"/>
    <w:rsid w:val="00131336"/>
    <w:rsid w:val="00134692"/>
    <w:rsid w:val="00145032"/>
    <w:rsid w:val="0015335C"/>
    <w:rsid w:val="001533EB"/>
    <w:rsid w:val="00153E47"/>
    <w:rsid w:val="001572B5"/>
    <w:rsid w:val="00160334"/>
    <w:rsid w:val="001616AA"/>
    <w:rsid w:val="00171587"/>
    <w:rsid w:val="001843B4"/>
    <w:rsid w:val="001872E9"/>
    <w:rsid w:val="001939A7"/>
    <w:rsid w:val="00195E24"/>
    <w:rsid w:val="001B754F"/>
    <w:rsid w:val="001C049D"/>
    <w:rsid w:val="001C5D76"/>
    <w:rsid w:val="001D08DE"/>
    <w:rsid w:val="001D4BC1"/>
    <w:rsid w:val="001E2224"/>
    <w:rsid w:val="001E2416"/>
    <w:rsid w:val="001E2B9C"/>
    <w:rsid w:val="001E3AB9"/>
    <w:rsid w:val="001E7FAF"/>
    <w:rsid w:val="001F16CF"/>
    <w:rsid w:val="001F49E9"/>
    <w:rsid w:val="001F7E21"/>
    <w:rsid w:val="00204934"/>
    <w:rsid w:val="002058EF"/>
    <w:rsid w:val="00210289"/>
    <w:rsid w:val="00212F6C"/>
    <w:rsid w:val="00213242"/>
    <w:rsid w:val="0021638D"/>
    <w:rsid w:val="002233C5"/>
    <w:rsid w:val="00223689"/>
    <w:rsid w:val="00224D64"/>
    <w:rsid w:val="00233AEA"/>
    <w:rsid w:val="00243BFF"/>
    <w:rsid w:val="00245B62"/>
    <w:rsid w:val="00247EBF"/>
    <w:rsid w:val="00252882"/>
    <w:rsid w:val="00254CC4"/>
    <w:rsid w:val="00257181"/>
    <w:rsid w:val="00265106"/>
    <w:rsid w:val="0026600E"/>
    <w:rsid w:val="00267AA8"/>
    <w:rsid w:val="0027220D"/>
    <w:rsid w:val="00273F86"/>
    <w:rsid w:val="0028148A"/>
    <w:rsid w:val="002916B3"/>
    <w:rsid w:val="00292628"/>
    <w:rsid w:val="00292691"/>
    <w:rsid w:val="00292F8D"/>
    <w:rsid w:val="00295550"/>
    <w:rsid w:val="002A1420"/>
    <w:rsid w:val="002B1456"/>
    <w:rsid w:val="002B2DF4"/>
    <w:rsid w:val="002B7F36"/>
    <w:rsid w:val="002C404C"/>
    <w:rsid w:val="002C563A"/>
    <w:rsid w:val="002C6A69"/>
    <w:rsid w:val="002D1B63"/>
    <w:rsid w:val="002D3EF2"/>
    <w:rsid w:val="002E4921"/>
    <w:rsid w:val="002E5201"/>
    <w:rsid w:val="002E7C43"/>
    <w:rsid w:val="002F7868"/>
    <w:rsid w:val="003041B4"/>
    <w:rsid w:val="003049F5"/>
    <w:rsid w:val="00304C4B"/>
    <w:rsid w:val="003068E5"/>
    <w:rsid w:val="00314AFD"/>
    <w:rsid w:val="00314EAB"/>
    <w:rsid w:val="00321179"/>
    <w:rsid w:val="0032483E"/>
    <w:rsid w:val="00326D19"/>
    <w:rsid w:val="00332AB0"/>
    <w:rsid w:val="0033314A"/>
    <w:rsid w:val="00336A5F"/>
    <w:rsid w:val="00340B17"/>
    <w:rsid w:val="00341C51"/>
    <w:rsid w:val="00344E8E"/>
    <w:rsid w:val="003528EF"/>
    <w:rsid w:val="0036390A"/>
    <w:rsid w:val="00365C43"/>
    <w:rsid w:val="00375E24"/>
    <w:rsid w:val="00384BC2"/>
    <w:rsid w:val="00384D74"/>
    <w:rsid w:val="00387935"/>
    <w:rsid w:val="003A5679"/>
    <w:rsid w:val="003C0E33"/>
    <w:rsid w:val="003C1CD9"/>
    <w:rsid w:val="003C30C9"/>
    <w:rsid w:val="003C5B33"/>
    <w:rsid w:val="003C74A1"/>
    <w:rsid w:val="003D3C0A"/>
    <w:rsid w:val="003D4148"/>
    <w:rsid w:val="003D463D"/>
    <w:rsid w:val="003D48ED"/>
    <w:rsid w:val="003D5D3F"/>
    <w:rsid w:val="003D7625"/>
    <w:rsid w:val="003E6CDA"/>
    <w:rsid w:val="003E6D67"/>
    <w:rsid w:val="003F263A"/>
    <w:rsid w:val="0041268A"/>
    <w:rsid w:val="00417996"/>
    <w:rsid w:val="00422162"/>
    <w:rsid w:val="00423307"/>
    <w:rsid w:val="00427083"/>
    <w:rsid w:val="00427C4F"/>
    <w:rsid w:val="00433C84"/>
    <w:rsid w:val="00434285"/>
    <w:rsid w:val="00440E58"/>
    <w:rsid w:val="00441D21"/>
    <w:rsid w:val="004458B7"/>
    <w:rsid w:val="0044636D"/>
    <w:rsid w:val="00453ECA"/>
    <w:rsid w:val="00455DCB"/>
    <w:rsid w:val="00462023"/>
    <w:rsid w:val="0046397C"/>
    <w:rsid w:val="00473001"/>
    <w:rsid w:val="004946A7"/>
    <w:rsid w:val="00494CB1"/>
    <w:rsid w:val="00494F01"/>
    <w:rsid w:val="00496062"/>
    <w:rsid w:val="004A23D1"/>
    <w:rsid w:val="004B50EF"/>
    <w:rsid w:val="004B7149"/>
    <w:rsid w:val="004C4F85"/>
    <w:rsid w:val="004C4FC3"/>
    <w:rsid w:val="004C5D76"/>
    <w:rsid w:val="004D0DC2"/>
    <w:rsid w:val="004D38CD"/>
    <w:rsid w:val="004D624F"/>
    <w:rsid w:val="004D6813"/>
    <w:rsid w:val="004D6C31"/>
    <w:rsid w:val="004E0685"/>
    <w:rsid w:val="004E081B"/>
    <w:rsid w:val="004E5CBD"/>
    <w:rsid w:val="004E66CE"/>
    <w:rsid w:val="004F475F"/>
    <w:rsid w:val="00503258"/>
    <w:rsid w:val="005048C0"/>
    <w:rsid w:val="005115F8"/>
    <w:rsid w:val="00515F3F"/>
    <w:rsid w:val="00517389"/>
    <w:rsid w:val="00521A7E"/>
    <w:rsid w:val="00531D19"/>
    <w:rsid w:val="00535F59"/>
    <w:rsid w:val="00544625"/>
    <w:rsid w:val="00547D64"/>
    <w:rsid w:val="005600AD"/>
    <w:rsid w:val="005661BA"/>
    <w:rsid w:val="0057281F"/>
    <w:rsid w:val="00574ABA"/>
    <w:rsid w:val="00574BA2"/>
    <w:rsid w:val="005750B9"/>
    <w:rsid w:val="00576682"/>
    <w:rsid w:val="005842E1"/>
    <w:rsid w:val="005851DE"/>
    <w:rsid w:val="005934FA"/>
    <w:rsid w:val="005944CC"/>
    <w:rsid w:val="0059675B"/>
    <w:rsid w:val="005A3A11"/>
    <w:rsid w:val="005B2113"/>
    <w:rsid w:val="005B245F"/>
    <w:rsid w:val="005C6293"/>
    <w:rsid w:val="005D0533"/>
    <w:rsid w:val="005E0307"/>
    <w:rsid w:val="005E175F"/>
    <w:rsid w:val="005E7404"/>
    <w:rsid w:val="00611F28"/>
    <w:rsid w:val="006128F2"/>
    <w:rsid w:val="00613004"/>
    <w:rsid w:val="006135E9"/>
    <w:rsid w:val="00614DCE"/>
    <w:rsid w:val="006152F1"/>
    <w:rsid w:val="00617C5C"/>
    <w:rsid w:val="006207F0"/>
    <w:rsid w:val="00622952"/>
    <w:rsid w:val="00623F46"/>
    <w:rsid w:val="00624B78"/>
    <w:rsid w:val="00627DF8"/>
    <w:rsid w:val="00630F76"/>
    <w:rsid w:val="00633A30"/>
    <w:rsid w:val="00633C48"/>
    <w:rsid w:val="00666233"/>
    <w:rsid w:val="00666747"/>
    <w:rsid w:val="00677252"/>
    <w:rsid w:val="00680B81"/>
    <w:rsid w:val="00681728"/>
    <w:rsid w:val="006840DC"/>
    <w:rsid w:val="006900E2"/>
    <w:rsid w:val="006946FF"/>
    <w:rsid w:val="006A07C2"/>
    <w:rsid w:val="006A60B0"/>
    <w:rsid w:val="006B0CB5"/>
    <w:rsid w:val="006B2643"/>
    <w:rsid w:val="006B2E29"/>
    <w:rsid w:val="006B46BA"/>
    <w:rsid w:val="006B4CAD"/>
    <w:rsid w:val="006B5F96"/>
    <w:rsid w:val="006C30C5"/>
    <w:rsid w:val="006C4F47"/>
    <w:rsid w:val="006D0A96"/>
    <w:rsid w:val="006D1566"/>
    <w:rsid w:val="006D2B11"/>
    <w:rsid w:val="006E3DC0"/>
    <w:rsid w:val="006E732A"/>
    <w:rsid w:val="006E747F"/>
    <w:rsid w:val="006E7B00"/>
    <w:rsid w:val="006E7BAE"/>
    <w:rsid w:val="006F3809"/>
    <w:rsid w:val="006F5F3E"/>
    <w:rsid w:val="00714552"/>
    <w:rsid w:val="0072526D"/>
    <w:rsid w:val="007257E8"/>
    <w:rsid w:val="0075699D"/>
    <w:rsid w:val="00761075"/>
    <w:rsid w:val="00761237"/>
    <w:rsid w:val="00761492"/>
    <w:rsid w:val="007655D5"/>
    <w:rsid w:val="0077037D"/>
    <w:rsid w:val="00770608"/>
    <w:rsid w:val="00782D60"/>
    <w:rsid w:val="00782E7B"/>
    <w:rsid w:val="00786D1E"/>
    <w:rsid w:val="00797E6B"/>
    <w:rsid w:val="007A41B0"/>
    <w:rsid w:val="007A5588"/>
    <w:rsid w:val="007A5E67"/>
    <w:rsid w:val="007B4804"/>
    <w:rsid w:val="007C0C02"/>
    <w:rsid w:val="007C5F96"/>
    <w:rsid w:val="007D2484"/>
    <w:rsid w:val="007D4F48"/>
    <w:rsid w:val="007E572E"/>
    <w:rsid w:val="007E67CE"/>
    <w:rsid w:val="007F25C4"/>
    <w:rsid w:val="007F2894"/>
    <w:rsid w:val="007F4D70"/>
    <w:rsid w:val="007F67E8"/>
    <w:rsid w:val="00801467"/>
    <w:rsid w:val="00805052"/>
    <w:rsid w:val="008052B4"/>
    <w:rsid w:val="008068B5"/>
    <w:rsid w:val="008075A8"/>
    <w:rsid w:val="008106FB"/>
    <w:rsid w:val="00810EAE"/>
    <w:rsid w:val="00811A3D"/>
    <w:rsid w:val="00813A12"/>
    <w:rsid w:val="00821437"/>
    <w:rsid w:val="00821A9C"/>
    <w:rsid w:val="00824A78"/>
    <w:rsid w:val="008260B7"/>
    <w:rsid w:val="00832953"/>
    <w:rsid w:val="00835C39"/>
    <w:rsid w:val="00836947"/>
    <w:rsid w:val="00837549"/>
    <w:rsid w:val="00837BE9"/>
    <w:rsid w:val="00840564"/>
    <w:rsid w:val="008416D3"/>
    <w:rsid w:val="00842C75"/>
    <w:rsid w:val="00844B14"/>
    <w:rsid w:val="0084565E"/>
    <w:rsid w:val="00846054"/>
    <w:rsid w:val="0085083E"/>
    <w:rsid w:val="008530C6"/>
    <w:rsid w:val="00856AE4"/>
    <w:rsid w:val="00864DFF"/>
    <w:rsid w:val="00867D35"/>
    <w:rsid w:val="00871FA1"/>
    <w:rsid w:val="00872F4A"/>
    <w:rsid w:val="00877472"/>
    <w:rsid w:val="00884DDB"/>
    <w:rsid w:val="00891162"/>
    <w:rsid w:val="00897ED6"/>
    <w:rsid w:val="008A33BD"/>
    <w:rsid w:val="008A771F"/>
    <w:rsid w:val="008B0E18"/>
    <w:rsid w:val="008C0425"/>
    <w:rsid w:val="008C2353"/>
    <w:rsid w:val="008C76E4"/>
    <w:rsid w:val="008C7A2A"/>
    <w:rsid w:val="008D1D3A"/>
    <w:rsid w:val="008D1FED"/>
    <w:rsid w:val="008D283D"/>
    <w:rsid w:val="008D40BB"/>
    <w:rsid w:val="008D437C"/>
    <w:rsid w:val="008D70F8"/>
    <w:rsid w:val="008E02EA"/>
    <w:rsid w:val="008E5907"/>
    <w:rsid w:val="008F00C5"/>
    <w:rsid w:val="008F0B1D"/>
    <w:rsid w:val="008F3AFA"/>
    <w:rsid w:val="008F42E3"/>
    <w:rsid w:val="008F669A"/>
    <w:rsid w:val="0090034A"/>
    <w:rsid w:val="00907720"/>
    <w:rsid w:val="009109E0"/>
    <w:rsid w:val="00911B11"/>
    <w:rsid w:val="0092322D"/>
    <w:rsid w:val="00924876"/>
    <w:rsid w:val="009320E7"/>
    <w:rsid w:val="00932B1A"/>
    <w:rsid w:val="00932FC3"/>
    <w:rsid w:val="0093680E"/>
    <w:rsid w:val="00942AE2"/>
    <w:rsid w:val="00943A42"/>
    <w:rsid w:val="00943BF8"/>
    <w:rsid w:val="009454D1"/>
    <w:rsid w:val="00964D61"/>
    <w:rsid w:val="00966FA4"/>
    <w:rsid w:val="00967850"/>
    <w:rsid w:val="00973BC2"/>
    <w:rsid w:val="00975C64"/>
    <w:rsid w:val="00991609"/>
    <w:rsid w:val="00992C20"/>
    <w:rsid w:val="0099596B"/>
    <w:rsid w:val="009A1160"/>
    <w:rsid w:val="009A1A13"/>
    <w:rsid w:val="009A2FC5"/>
    <w:rsid w:val="009B4D8D"/>
    <w:rsid w:val="009B7203"/>
    <w:rsid w:val="009C04B5"/>
    <w:rsid w:val="009C477B"/>
    <w:rsid w:val="009C4953"/>
    <w:rsid w:val="009C6545"/>
    <w:rsid w:val="009C67FE"/>
    <w:rsid w:val="009D1829"/>
    <w:rsid w:val="009E420F"/>
    <w:rsid w:val="00A00CCD"/>
    <w:rsid w:val="00A20B8B"/>
    <w:rsid w:val="00A2359B"/>
    <w:rsid w:val="00A24ED3"/>
    <w:rsid w:val="00A2545F"/>
    <w:rsid w:val="00A27161"/>
    <w:rsid w:val="00A33132"/>
    <w:rsid w:val="00A46211"/>
    <w:rsid w:val="00A55703"/>
    <w:rsid w:val="00A623C0"/>
    <w:rsid w:val="00A715B7"/>
    <w:rsid w:val="00A74259"/>
    <w:rsid w:val="00A770E8"/>
    <w:rsid w:val="00A8258D"/>
    <w:rsid w:val="00A82C16"/>
    <w:rsid w:val="00A9055A"/>
    <w:rsid w:val="00A90BEF"/>
    <w:rsid w:val="00A90BF4"/>
    <w:rsid w:val="00A967B0"/>
    <w:rsid w:val="00AA2C66"/>
    <w:rsid w:val="00AA6082"/>
    <w:rsid w:val="00AA7B85"/>
    <w:rsid w:val="00AB2BF0"/>
    <w:rsid w:val="00AC34DB"/>
    <w:rsid w:val="00AC50D7"/>
    <w:rsid w:val="00AC5B51"/>
    <w:rsid w:val="00AD4F3A"/>
    <w:rsid w:val="00AE30C0"/>
    <w:rsid w:val="00AE35C4"/>
    <w:rsid w:val="00AE5843"/>
    <w:rsid w:val="00AE6EB6"/>
    <w:rsid w:val="00AF2D75"/>
    <w:rsid w:val="00AF64BA"/>
    <w:rsid w:val="00B04ED4"/>
    <w:rsid w:val="00B051F3"/>
    <w:rsid w:val="00B05DCB"/>
    <w:rsid w:val="00B06B4B"/>
    <w:rsid w:val="00B10F92"/>
    <w:rsid w:val="00B17886"/>
    <w:rsid w:val="00B23BE6"/>
    <w:rsid w:val="00B25437"/>
    <w:rsid w:val="00B34788"/>
    <w:rsid w:val="00B348F1"/>
    <w:rsid w:val="00B406E7"/>
    <w:rsid w:val="00B44200"/>
    <w:rsid w:val="00B45498"/>
    <w:rsid w:val="00B454A7"/>
    <w:rsid w:val="00B457D6"/>
    <w:rsid w:val="00B52325"/>
    <w:rsid w:val="00B52CAC"/>
    <w:rsid w:val="00B52F4D"/>
    <w:rsid w:val="00B55B37"/>
    <w:rsid w:val="00B623A0"/>
    <w:rsid w:val="00B62DDD"/>
    <w:rsid w:val="00B6519F"/>
    <w:rsid w:val="00B7316E"/>
    <w:rsid w:val="00B74A8C"/>
    <w:rsid w:val="00B821BB"/>
    <w:rsid w:val="00B90243"/>
    <w:rsid w:val="00B94EB7"/>
    <w:rsid w:val="00BA1529"/>
    <w:rsid w:val="00BA3743"/>
    <w:rsid w:val="00BA79EB"/>
    <w:rsid w:val="00BB0305"/>
    <w:rsid w:val="00BB0681"/>
    <w:rsid w:val="00BB25C8"/>
    <w:rsid w:val="00BB5272"/>
    <w:rsid w:val="00BC7200"/>
    <w:rsid w:val="00BC7484"/>
    <w:rsid w:val="00BE0158"/>
    <w:rsid w:val="00BE032C"/>
    <w:rsid w:val="00BE13E0"/>
    <w:rsid w:val="00BE195A"/>
    <w:rsid w:val="00BE3464"/>
    <w:rsid w:val="00BE3894"/>
    <w:rsid w:val="00BF3830"/>
    <w:rsid w:val="00BF4400"/>
    <w:rsid w:val="00BF4ADA"/>
    <w:rsid w:val="00BF4DAA"/>
    <w:rsid w:val="00BF7D51"/>
    <w:rsid w:val="00C0247B"/>
    <w:rsid w:val="00C05C73"/>
    <w:rsid w:val="00C06947"/>
    <w:rsid w:val="00C11D6C"/>
    <w:rsid w:val="00C14216"/>
    <w:rsid w:val="00C14A4D"/>
    <w:rsid w:val="00C14F22"/>
    <w:rsid w:val="00C203A8"/>
    <w:rsid w:val="00C2189E"/>
    <w:rsid w:val="00C229F5"/>
    <w:rsid w:val="00C2678F"/>
    <w:rsid w:val="00C2749F"/>
    <w:rsid w:val="00C31782"/>
    <w:rsid w:val="00C317BC"/>
    <w:rsid w:val="00C334F4"/>
    <w:rsid w:val="00C37A98"/>
    <w:rsid w:val="00C40B89"/>
    <w:rsid w:val="00C41025"/>
    <w:rsid w:val="00C42789"/>
    <w:rsid w:val="00C5027A"/>
    <w:rsid w:val="00C6133A"/>
    <w:rsid w:val="00C65108"/>
    <w:rsid w:val="00C70CB9"/>
    <w:rsid w:val="00C75217"/>
    <w:rsid w:val="00C75E7F"/>
    <w:rsid w:val="00C82660"/>
    <w:rsid w:val="00C851AD"/>
    <w:rsid w:val="00C87E38"/>
    <w:rsid w:val="00C91753"/>
    <w:rsid w:val="00C931AA"/>
    <w:rsid w:val="00CA4C8A"/>
    <w:rsid w:val="00CA5D96"/>
    <w:rsid w:val="00CA728A"/>
    <w:rsid w:val="00CB5ACD"/>
    <w:rsid w:val="00CB5EA7"/>
    <w:rsid w:val="00CC708B"/>
    <w:rsid w:val="00CD291F"/>
    <w:rsid w:val="00CE522E"/>
    <w:rsid w:val="00CE5ED4"/>
    <w:rsid w:val="00CF3843"/>
    <w:rsid w:val="00D019E8"/>
    <w:rsid w:val="00D03BD3"/>
    <w:rsid w:val="00D06F74"/>
    <w:rsid w:val="00D10A3F"/>
    <w:rsid w:val="00D14DD1"/>
    <w:rsid w:val="00D21071"/>
    <w:rsid w:val="00D22BCD"/>
    <w:rsid w:val="00D33719"/>
    <w:rsid w:val="00D34706"/>
    <w:rsid w:val="00D365EE"/>
    <w:rsid w:val="00D36BD3"/>
    <w:rsid w:val="00D40C26"/>
    <w:rsid w:val="00D40FC8"/>
    <w:rsid w:val="00D4167F"/>
    <w:rsid w:val="00D45651"/>
    <w:rsid w:val="00D531BB"/>
    <w:rsid w:val="00D5420C"/>
    <w:rsid w:val="00D63FB4"/>
    <w:rsid w:val="00D664CD"/>
    <w:rsid w:val="00D7603B"/>
    <w:rsid w:val="00D826F3"/>
    <w:rsid w:val="00D82A3B"/>
    <w:rsid w:val="00D82BFF"/>
    <w:rsid w:val="00D9282A"/>
    <w:rsid w:val="00D92A03"/>
    <w:rsid w:val="00D9594A"/>
    <w:rsid w:val="00D97A2F"/>
    <w:rsid w:val="00DA3FEA"/>
    <w:rsid w:val="00DA4669"/>
    <w:rsid w:val="00DC3188"/>
    <w:rsid w:val="00DC747D"/>
    <w:rsid w:val="00DD091A"/>
    <w:rsid w:val="00DD193D"/>
    <w:rsid w:val="00DD3C71"/>
    <w:rsid w:val="00DD4D2C"/>
    <w:rsid w:val="00DE49B2"/>
    <w:rsid w:val="00DE6718"/>
    <w:rsid w:val="00E00C20"/>
    <w:rsid w:val="00E07240"/>
    <w:rsid w:val="00E20BF7"/>
    <w:rsid w:val="00E211BB"/>
    <w:rsid w:val="00E23869"/>
    <w:rsid w:val="00E27A4E"/>
    <w:rsid w:val="00E30FFF"/>
    <w:rsid w:val="00E4161A"/>
    <w:rsid w:val="00E43000"/>
    <w:rsid w:val="00E454C8"/>
    <w:rsid w:val="00E478E1"/>
    <w:rsid w:val="00E61BCC"/>
    <w:rsid w:val="00E62ABA"/>
    <w:rsid w:val="00E64A35"/>
    <w:rsid w:val="00E65D7B"/>
    <w:rsid w:val="00E70AF8"/>
    <w:rsid w:val="00E719F2"/>
    <w:rsid w:val="00E81FBF"/>
    <w:rsid w:val="00E8317E"/>
    <w:rsid w:val="00E96F64"/>
    <w:rsid w:val="00EA045F"/>
    <w:rsid w:val="00EA2FE0"/>
    <w:rsid w:val="00EA474F"/>
    <w:rsid w:val="00EA55F0"/>
    <w:rsid w:val="00EA682E"/>
    <w:rsid w:val="00EA69ED"/>
    <w:rsid w:val="00EA73B7"/>
    <w:rsid w:val="00EB0282"/>
    <w:rsid w:val="00EB58BB"/>
    <w:rsid w:val="00EC418E"/>
    <w:rsid w:val="00ED03C3"/>
    <w:rsid w:val="00ED5A0C"/>
    <w:rsid w:val="00ED6D77"/>
    <w:rsid w:val="00EE70B4"/>
    <w:rsid w:val="00EF2036"/>
    <w:rsid w:val="00EF2977"/>
    <w:rsid w:val="00EF2B74"/>
    <w:rsid w:val="00EF716A"/>
    <w:rsid w:val="00F02981"/>
    <w:rsid w:val="00F040AB"/>
    <w:rsid w:val="00F063CE"/>
    <w:rsid w:val="00F10DBB"/>
    <w:rsid w:val="00F11CFF"/>
    <w:rsid w:val="00F22DAC"/>
    <w:rsid w:val="00F22E3C"/>
    <w:rsid w:val="00F27025"/>
    <w:rsid w:val="00F340C9"/>
    <w:rsid w:val="00F37657"/>
    <w:rsid w:val="00F40BAD"/>
    <w:rsid w:val="00F5013C"/>
    <w:rsid w:val="00F51CB4"/>
    <w:rsid w:val="00F53B7B"/>
    <w:rsid w:val="00F62BFF"/>
    <w:rsid w:val="00F671BC"/>
    <w:rsid w:val="00F74286"/>
    <w:rsid w:val="00F7556C"/>
    <w:rsid w:val="00F820F5"/>
    <w:rsid w:val="00F92B6C"/>
    <w:rsid w:val="00FA4A4A"/>
    <w:rsid w:val="00FA4CED"/>
    <w:rsid w:val="00FA7E2D"/>
    <w:rsid w:val="00FB303E"/>
    <w:rsid w:val="00FB6D3B"/>
    <w:rsid w:val="00FC0625"/>
    <w:rsid w:val="00FC191D"/>
    <w:rsid w:val="00FC58EB"/>
    <w:rsid w:val="00FC6117"/>
    <w:rsid w:val="00FD19BD"/>
    <w:rsid w:val="00FD2F58"/>
    <w:rsid w:val="00FD47DD"/>
    <w:rsid w:val="00FE1CAC"/>
    <w:rsid w:val="00FE4F5F"/>
    <w:rsid w:val="00FE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F22E3C"/>
  </w:style>
  <w:style w:type="paragraph" w:styleId="Footer">
    <w:name w:val="footer"/>
    <w:basedOn w:val="Normal"/>
    <w:link w:val="FooterChar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F22E3C"/>
  </w:style>
  <w:style w:type="paragraph" w:styleId="BalloonText">
    <w:name w:val="Balloon Text"/>
    <w:basedOn w:val="Normal"/>
    <w:link w:val="BalloonTextChar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ListParagraph">
    <w:name w:val="List Paragraph"/>
    <w:basedOn w:val="Normal"/>
    <w:uiPriority w:val="34"/>
    <w:qFormat/>
    <w:rsid w:val="002B7F36"/>
    <w:pPr>
      <w:ind w:leftChars="400" w:left="840"/>
    </w:pPr>
  </w:style>
  <w:style w:type="character" w:styleId="CommentReference">
    <w:name w:val="annotation reference"/>
    <w:uiPriority w:val="99"/>
    <w:qFormat/>
    <w:rsid w:val="009C4953"/>
    <w:rPr>
      <w:sz w:val="16"/>
      <w:szCs w:val="16"/>
    </w:rPr>
  </w:style>
  <w:style w:type="paragraph" w:customStyle="1" w:styleId="Comments">
    <w:name w:val="Comments"/>
    <w:basedOn w:val="Normal"/>
    <w:link w:val="CommentsChar"/>
    <w:qFormat/>
    <w:rsid w:val="009C4953"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C4953"/>
    <w:rPr>
      <w:rFonts w:ascii="Arial" w:eastAsia="MS Mincho" w:hAnsi="Arial" w:cs="Times New Roman"/>
      <w:i/>
      <w:kern w:val="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3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40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C423A-0F7B-4BC7-92BA-CF93ABCB6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10141</Words>
  <Characters>57808</Characters>
  <Application>Microsoft Office Word</Application>
  <DocSecurity>0</DocSecurity>
  <Lines>481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2018-08-19T08:00:00Z</dcterms:created>
  <dcterms:modified xsi:type="dcterms:W3CDTF">2018-08-20T06:22:00Z</dcterms:modified>
</cp:coreProperties>
</file>