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107FE4" w:rsidRPr="00107FE4">
        <w:rPr>
          <w:rFonts w:ascii="Arial" w:hAnsi="Arial" w:cs="Arial"/>
          <w:b/>
          <w:bCs/>
          <w:sz w:val="28"/>
        </w:rPr>
        <w:t>R1-180</w:t>
      </w:r>
      <w:r w:rsidR="00AE776A">
        <w:rPr>
          <w:rFonts w:ascii="Arial" w:hAnsi="Arial" w:cs="Arial"/>
          <w:b/>
          <w:bCs/>
          <w:sz w:val="28"/>
          <w:lang w:eastAsia="zh-CN"/>
        </w:rPr>
        <w:t>964</w:t>
      </w:r>
      <w:r w:rsidR="00C373B0">
        <w:rPr>
          <w:rFonts w:ascii="Arial" w:hAnsi="Arial" w:cs="Arial"/>
          <w:b/>
          <w:bCs/>
          <w:sz w:val="28"/>
          <w:lang w:eastAsia="zh-CN"/>
        </w:rPr>
        <w:t>4</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361B6">
            <w:pPr>
              <w:pStyle w:val="CRCoverPage"/>
              <w:spacing w:after="0"/>
              <w:rPr>
                <w:rFonts w:hint="eastAsia"/>
                <w:noProof/>
                <w:sz w:val="28"/>
                <w:szCs w:val="28"/>
                <w:lang w:eastAsia="zh-CN"/>
              </w:rPr>
            </w:pPr>
            <w:bookmarkStart w:id="0" w:name="_GoBack"/>
            <w:r w:rsidRPr="00E40B5A">
              <w:rPr>
                <w:rFonts w:hint="eastAsia"/>
                <w:b/>
                <w:noProof/>
                <w:sz w:val="28"/>
                <w:lang w:eastAsia="zh-CN"/>
              </w:rPr>
              <w:t>1</w:t>
            </w:r>
            <w:r w:rsidRPr="00E40B5A">
              <w:rPr>
                <w:b/>
                <w:noProof/>
                <w:sz w:val="28"/>
                <w:lang w:eastAsia="zh-CN"/>
              </w:rPr>
              <w:t>154</w:t>
            </w:r>
            <w:bookmarkEnd w:id="0"/>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AE1093">
            <w:pPr>
              <w:pStyle w:val="CRCoverPage"/>
              <w:spacing w:after="0"/>
              <w:jc w:val="center"/>
              <w:rPr>
                <w:noProof/>
                <w:sz w:val="28"/>
                <w:szCs w:val="28"/>
                <w:lang w:eastAsia="zh-CN"/>
              </w:rPr>
            </w:pPr>
            <w:r>
              <w:rPr>
                <w:b/>
                <w:noProof/>
                <w:sz w:val="28"/>
                <w:szCs w:val="28"/>
                <w:lang w:eastAsia="zh-CN"/>
              </w:rPr>
              <w:t>1</w:t>
            </w:r>
            <w:r w:rsidR="00582D22">
              <w:rPr>
                <w:b/>
                <w:noProof/>
                <w:sz w:val="28"/>
                <w:szCs w:val="28"/>
                <w:lang w:eastAsia="zh-CN"/>
              </w:rPr>
              <w:t>5</w:t>
            </w:r>
            <w:r>
              <w:rPr>
                <w:b/>
                <w:noProof/>
                <w:sz w:val="28"/>
                <w:szCs w:val="28"/>
                <w:lang w:eastAsia="zh-CN"/>
              </w:rPr>
              <w:t>.</w:t>
            </w:r>
            <w:r w:rsidR="00AE109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1" w:name="_Hlt497126619"/>
              <w:r w:rsidRPr="00290CB4">
                <w:rPr>
                  <w:rStyle w:val="ad"/>
                  <w:rFonts w:cs="Arial"/>
                  <w:b/>
                  <w:i/>
                  <w:noProof/>
                  <w:color w:val="FF0000"/>
                </w:rPr>
                <w:t>L</w:t>
              </w:r>
              <w:bookmarkEnd w:id="1"/>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E24E5B" w:rsidP="002F2292">
            <w:pPr>
              <w:pStyle w:val="CRCoverPage"/>
              <w:spacing w:after="0"/>
              <w:ind w:left="100"/>
              <w:rPr>
                <w:noProof/>
                <w:lang w:val="en-US"/>
              </w:rPr>
            </w:pPr>
            <w:r>
              <w:rPr>
                <w:noProof/>
              </w:rPr>
              <w:t>Change request</w:t>
            </w:r>
            <w:r w:rsidR="005C6745">
              <w:rPr>
                <w:noProof/>
              </w:rPr>
              <w:t xml:space="preserve"> on </w:t>
            </w:r>
            <w:r w:rsidR="002F2292">
              <w:rPr>
                <w:noProof/>
              </w:rPr>
              <w:t>1</w:t>
            </w:r>
            <w:r w:rsidR="002F2292">
              <w:rPr>
                <w:rFonts w:hint="eastAsia"/>
                <w:noProof/>
                <w:lang w:eastAsia="zh-CN"/>
              </w:rPr>
              <w:t>T</w:t>
            </w:r>
            <w:r w:rsidR="002F2292">
              <w:rPr>
                <w:noProof/>
              </w:rPr>
              <w:t>2R antenna switching of SRS</w:t>
            </w:r>
            <w:r w:rsidR="001B7FC5">
              <w:rPr>
                <w:noProof/>
              </w:rPr>
              <w:t xml:space="preserve">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582D22" w:rsidP="0043769A">
            <w:pPr>
              <w:pStyle w:val="CRCoverPage"/>
              <w:spacing w:after="0"/>
              <w:ind w:left="100"/>
              <w:rPr>
                <w:noProof/>
                <w:lang w:val="es-ES"/>
              </w:rPr>
            </w:pPr>
            <w:r>
              <w:rPr>
                <w:rFonts w:cs="Arial"/>
                <w:bCs/>
              </w:rPr>
              <w:t>TEI-15</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C501C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C501C2">
              <w:rPr>
                <w:noProof/>
                <w:lang w:eastAsia="zh-CN"/>
              </w:rPr>
              <w:t>23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582D22">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582D22">
              <w:rPr>
                <w:noProof/>
                <w:lang w:eastAsia="zh-CN"/>
              </w:rPr>
              <w:t>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963E66">
            <w:r>
              <w:rPr>
                <w:rFonts w:hint="eastAsia"/>
              </w:rPr>
              <w:t xml:space="preserve">Currently the SRS antenna </w:t>
            </w:r>
            <w:r>
              <w:t>selection scheme is bundled with PUSCH antenna selection, i.e., if open loop for antenna selection is configured, the SRS and PUSCH are both performed as open loop. The SRS switching can be applied for downlink precoding, thus it is not necessary to bundle antenna selection for SRS and PUSCH</w:t>
            </w:r>
            <w:r w:rsidR="00963E66">
              <w:rPr>
                <w:rFonts w:hint="eastAsia"/>
              </w:rPr>
              <w:t>.</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3"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963E66" w:rsidRDefault="00275E32" w:rsidP="00963E66">
            <w:r>
              <w:t>SRS antenna switch</w:t>
            </w:r>
            <w:r w:rsidR="0063428F">
              <w:t>ing</w:t>
            </w:r>
            <w:r>
              <w:t xml:space="preserve"> is performed based on the switching rule in specification, no matter</w:t>
            </w:r>
            <w:r w:rsidR="00366792">
              <w:t xml:space="preserve"> </w:t>
            </w:r>
            <w:r w:rsidR="00366792">
              <w:rPr>
                <w:rFonts w:hint="eastAsia"/>
              </w:rPr>
              <w:t>whether</w:t>
            </w:r>
            <w:r>
              <w:t xml:space="preserve"> the higher layer signaling configure</w:t>
            </w:r>
            <w:r w:rsidR="00366792">
              <w:t>s</w:t>
            </w:r>
            <w:r w:rsidR="0063428F">
              <w:t xml:space="preserve"> the antenna</w:t>
            </w:r>
            <w:r>
              <w:t xml:space="preserve"> selection to be open loop or close loop.</w:t>
            </w:r>
          </w:p>
        </w:tc>
      </w:tr>
      <w:bookmarkEnd w:id="3"/>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963E66">
            <w:r>
              <w:t>T</w:t>
            </w:r>
            <w:r>
              <w:rPr>
                <w:rFonts w:hint="eastAsia"/>
              </w:rPr>
              <w:t xml:space="preserve">he </w:t>
            </w:r>
            <w:r>
              <w:t xml:space="preserve">SRS antenna selection solution described in specification may not be used if </w:t>
            </w:r>
            <w:r>
              <w:rPr>
                <w:rFonts w:hint="eastAsia"/>
              </w:rPr>
              <w:t xml:space="preserve">antenna </w:t>
            </w:r>
            <w:r>
              <w:t>selection is configured as open-loop.</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D66375">
            <w:pPr>
              <w:pStyle w:val="CRCoverPage"/>
              <w:spacing w:after="0"/>
              <w:rPr>
                <w:noProof/>
                <w:lang w:eastAsia="zh-CN"/>
              </w:rPr>
            </w:pPr>
            <w:r>
              <w:t>8.</w:t>
            </w:r>
            <w:r w:rsidR="00A162C3">
              <w:t>2</w:t>
            </w:r>
            <w:r w:rsidR="00F959CD">
              <w:rPr>
                <w:rFonts w:hint="eastAsia"/>
                <w:lang w:eastAsia="zh-CN"/>
              </w:rPr>
              <w:t>,</w:t>
            </w:r>
            <w:r w:rsidR="00F959CD">
              <w:rPr>
                <w:lang w:eastAsia="zh-CN"/>
              </w:rPr>
              <w:t xml:space="preserve"> 8.7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4" w:name="_Toc446967021"/>
      <w:r>
        <w:rPr>
          <w:color w:val="FF0000"/>
          <w:szCs w:val="28"/>
          <w:lang w:eastAsia="zh-CN"/>
        </w:rPr>
        <w:br w:type="page"/>
      </w:r>
      <w:bookmarkEnd w:id="4"/>
    </w:p>
    <w:p w:rsidR="00247FFC" w:rsidRDefault="00247FFC" w:rsidP="00247FFC">
      <w:pPr>
        <w:jc w:val="center"/>
        <w:rPr>
          <w:b/>
          <w:iCs/>
          <w:color w:val="FF0000"/>
          <w:sz w:val="28"/>
        </w:rPr>
      </w:pPr>
      <w:r w:rsidRPr="0074098C">
        <w:rPr>
          <w:b/>
          <w:iCs/>
          <w:color w:val="FF0000"/>
          <w:sz w:val="28"/>
        </w:rPr>
        <w:lastRenderedPageBreak/>
        <w:t>&lt;Unchanged parts are omitted&gt;</w:t>
      </w:r>
    </w:p>
    <w:p w:rsidR="001E21BC" w:rsidRPr="000D3CFB" w:rsidRDefault="001E21BC" w:rsidP="001E21BC">
      <w:pPr>
        <w:pStyle w:val="2"/>
      </w:pPr>
      <w:bookmarkStart w:id="5" w:name="_Toc415085492"/>
      <w:r w:rsidRPr="000D3CFB">
        <w:t>8.2</w:t>
      </w:r>
      <w:r w:rsidRPr="000D3CFB">
        <w:tab/>
        <w:t>UE sounding</w:t>
      </w:r>
      <w:r w:rsidRPr="000D3CFB">
        <w:rPr>
          <w:rFonts w:hint="eastAsia"/>
        </w:rPr>
        <w:t xml:space="preserve"> </w:t>
      </w:r>
      <w:r w:rsidRPr="000D3CFB">
        <w:t>procedure</w:t>
      </w:r>
      <w:bookmarkEnd w:id="5"/>
    </w:p>
    <w:p w:rsidR="001E21BC" w:rsidRPr="000D3CFB" w:rsidRDefault="001E21BC" w:rsidP="001E21BC">
      <w:r w:rsidRPr="000D3CFB">
        <w:t xml:space="preserve">If the UE is configured with a </w:t>
      </w:r>
      <w:r w:rsidRPr="000D3CFB">
        <w:rPr>
          <w:rFonts w:hint="eastAsia"/>
          <w:lang w:eastAsia="zh-CN"/>
        </w:rPr>
        <w:t>PUCCH</w:t>
      </w:r>
      <w:r w:rsidRPr="000D3CFB">
        <w:rPr>
          <w:lang w:eastAsia="zh-CN"/>
        </w:rPr>
        <w:t>-</w:t>
      </w:r>
      <w:r w:rsidRPr="000D3CFB">
        <w:rPr>
          <w:rFonts w:hint="eastAsia"/>
          <w:lang w:eastAsia="zh-CN"/>
        </w:rPr>
        <w:t>SCell</w:t>
      </w:r>
      <w:r w:rsidRPr="000D3CFB">
        <w:t xml:space="preserve">, the UE shall apply the procedures described in this clause for both </w:t>
      </w:r>
      <w:r w:rsidRPr="000D3CFB">
        <w:rPr>
          <w:rFonts w:hint="eastAsia"/>
          <w:lang w:eastAsia="zh-CN"/>
        </w:rPr>
        <w:t>primary PUCCH group</w:t>
      </w:r>
      <w:r w:rsidRPr="000D3CFB">
        <w:t xml:space="preserve"> and </w:t>
      </w:r>
      <w:r w:rsidRPr="000D3CFB">
        <w:rPr>
          <w:rFonts w:hint="eastAsia"/>
          <w:lang w:eastAsia="zh-CN"/>
        </w:rPr>
        <w:t>secondary PUCCH group</w:t>
      </w:r>
      <w:r w:rsidRPr="000D3CFB">
        <w:t xml:space="preserve"> unless stated otherwise</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hint="eastAsia"/>
          <w:lang w:eastAsia="zh-CN"/>
        </w:rPr>
        <w:t>primary PUCCH group</w:t>
      </w:r>
      <w:r w:rsidRPr="000D3CFB">
        <w:rPr>
          <w:lang w:val="en-US"/>
        </w:rPr>
        <w:t xml:space="preserve"> respectively unless stated otherwise</w:t>
      </w:r>
      <w:r w:rsidRPr="000D3CFB">
        <w:t>.</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hint="eastAsia"/>
          <w:lang w:val="en-US" w:eastAsia="zh-CN"/>
        </w:rPr>
        <w:t>PUCCH</w:t>
      </w:r>
      <w:r w:rsidRPr="000D3CFB">
        <w:rPr>
          <w:lang w:val="en-US" w:eastAsia="zh-CN"/>
        </w:rPr>
        <w:t>-</w:t>
      </w:r>
      <w:r w:rsidRPr="000D3CFB">
        <w:rPr>
          <w:rFonts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hint="eastAsia"/>
          <w:lang w:eastAsia="zh-CN"/>
        </w:rPr>
        <w:t>PUCCH</w:t>
      </w:r>
      <w:r w:rsidRPr="000D3CFB">
        <w:rPr>
          <w:lang w:eastAsia="zh-CN"/>
        </w:rPr>
        <w:t>-</w:t>
      </w:r>
      <w:r w:rsidRPr="000D3CFB">
        <w:t xml:space="preserve">SCell of the </w:t>
      </w:r>
      <w:r w:rsidRPr="000D3CFB">
        <w:rPr>
          <w:rFonts w:hint="eastAsia"/>
          <w:lang w:eastAsia="zh-CN"/>
        </w:rPr>
        <w:t>secondary PUCCH group</w:t>
      </w:r>
      <w:r w:rsidRPr="000D3CFB">
        <w:t>.</w:t>
      </w:r>
    </w:p>
    <w:p w:rsidR="001E21BC" w:rsidRPr="000D3CFB" w:rsidRDefault="001E21BC" w:rsidP="001E21BC">
      <w:r w:rsidRPr="000D3CFB">
        <w:t xml:space="preserve">A UE shall transmit Sounding Reference Symbol (SRS) on per serving cell SRS resources based on two trigger types: </w:t>
      </w:r>
    </w:p>
    <w:p w:rsidR="001E21BC" w:rsidRPr="000D3CFB" w:rsidRDefault="001E21BC" w:rsidP="001E21BC">
      <w:pPr>
        <w:pStyle w:val="B1"/>
      </w:pPr>
      <w:r w:rsidRPr="000D3CFB">
        <w:t>-</w:t>
      </w:r>
      <w:r w:rsidRPr="000D3CFB">
        <w:tab/>
        <w:t xml:space="preserve">trigger type 0: higher layer signalling </w:t>
      </w:r>
    </w:p>
    <w:p w:rsidR="001E21BC" w:rsidRPr="000D3CFB" w:rsidRDefault="001E21BC" w:rsidP="001E21BC">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lang w:val="en-US"/>
        </w:rPr>
        <w:t xml:space="preserve"> and the UE is configured for SRS triggering with </w:t>
      </w:r>
      <w:r>
        <w:rPr>
          <w:i/>
          <w:lang w:val="en-US"/>
        </w:rPr>
        <w:t>srs-DCI7-TriggeringConfig-r15</w:t>
      </w:r>
      <w:r w:rsidRPr="000D3CFB">
        <w:t xml:space="preserve">. </w:t>
      </w:r>
    </w:p>
    <w:p w:rsidR="001E21BC" w:rsidRPr="000D3CFB" w:rsidRDefault="001E21BC" w:rsidP="001E21BC">
      <w:pPr>
        <w:rPr>
          <w:lang w:val="en-AU" w:eastAsia="zh-CN"/>
        </w:rPr>
      </w:pPr>
      <w:r w:rsidRPr="000D3CFB">
        <w:rPr>
          <w:rFonts w:hint="eastAsia"/>
          <w:lang w:val="en-AU" w:eastAsia="zh-CN"/>
        </w:rPr>
        <w:t xml:space="preserve">A UE is not expected to be configured with </w:t>
      </w:r>
      <w:r w:rsidRPr="000D3CFB">
        <w:rPr>
          <w:lang w:val="en-AU" w:eastAsia="zh-CN"/>
        </w:rPr>
        <w:t>SRS trigger type 0 on a LAA SCell</w:t>
      </w:r>
      <w:r w:rsidRPr="000D3CFB">
        <w:rPr>
          <w:rFonts w:hint="eastAsia"/>
          <w:lang w:val="en-AU" w:eastAsia="zh-CN"/>
        </w:rPr>
        <w:t>.</w:t>
      </w:r>
    </w:p>
    <w:p w:rsidR="001E21BC" w:rsidRPr="000D3CFB" w:rsidRDefault="001E21BC" w:rsidP="001E21BC">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p>
    <w:p w:rsidR="001E21BC" w:rsidRPr="000D3CFB" w:rsidRDefault="001E21BC" w:rsidP="001E21BC">
      <w:r w:rsidRPr="000D3CFB">
        <w:t xml:space="preserve">A UE may be configured with SRS parameters for trigger type 0 and trigger type 1 on each serving cell. </w:t>
      </w:r>
      <w:r w:rsidRPr="000D3CFB">
        <w:rPr>
          <w:rFonts w:hint="eastAsia"/>
          <w:lang w:eastAsia="zh-CN"/>
        </w:rPr>
        <w:t xml:space="preserve">A </w:t>
      </w:r>
      <w:r w:rsidRPr="000D3CFB">
        <w:rPr>
          <w:lang w:eastAsia="zh-CN"/>
        </w:rPr>
        <w:t xml:space="preserve">BL/CE </w:t>
      </w:r>
      <w:r w:rsidRPr="000D3CFB">
        <w:rPr>
          <w:rFonts w:hint="eastAsia"/>
          <w:lang w:eastAsia="zh-CN"/>
        </w:rPr>
        <w:t>UE</w:t>
      </w:r>
      <w:r w:rsidRPr="000D3CFB">
        <w:rPr>
          <w:lang w:eastAsia="zh-CN"/>
        </w:rPr>
        <w:t xml:space="preserve"> configured with CEModeB</w:t>
      </w:r>
      <w:r w:rsidRPr="000D3CFB">
        <w:rPr>
          <w:rFonts w:hint="eastAsia"/>
          <w:lang w:eastAsia="zh-CN"/>
        </w:rPr>
        <w:t xml:space="preserve"> is not expected to be configured with SRS parameters for trigger type 0 and trigger type 1.</w:t>
      </w:r>
      <w:r w:rsidRPr="000D3CFB">
        <w:rPr>
          <w:lang w:eastAsia="zh-CN"/>
        </w:rPr>
        <w:t xml:space="preserve"> </w:t>
      </w:r>
      <w:r w:rsidRPr="000D3CFB">
        <w:t>The following SRS parameters are serving cell specific and semi-statically configurable by higher layers for trigger type 0 and for trigger type 1.</w:t>
      </w:r>
    </w:p>
    <w:p w:rsidR="001E21BC" w:rsidRPr="000D3CFB" w:rsidRDefault="001E21BC" w:rsidP="001E21BC">
      <w:pPr>
        <w:pStyle w:val="B1"/>
      </w:pPr>
      <w:r w:rsidRPr="000D3CFB">
        <w:t>-</w:t>
      </w:r>
      <w:r w:rsidRPr="000D3CFB">
        <w:tab/>
        <w:t xml:space="preserve">Number of combs </w:t>
      </w:r>
      <w:r w:rsidRPr="000D3CFB">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5.45pt" o:ole="">
            <v:imagedata r:id="rId17" o:title=""/>
          </v:shape>
          <o:OLEObject Type="Embed" ProgID="Equation.3" ShapeID="_x0000_i1025" DrawAspect="Content" ObjectID="_1596550826" r:id="rId18"/>
        </w:object>
      </w:r>
      <w:r w:rsidRPr="000D3CFB">
        <w:t xml:space="preserve"> as defined in Subclause 5.5.3.2 of [3] for trigger type 0 and each configuration of trigger type 1, if configured</w:t>
      </w:r>
    </w:p>
    <w:p w:rsidR="001E21BC" w:rsidRPr="000D3CFB" w:rsidRDefault="001E21BC" w:rsidP="001E21BC">
      <w:pPr>
        <w:pStyle w:val="B1"/>
      </w:pPr>
      <w:r w:rsidRPr="000D3CFB">
        <w:t>-</w:t>
      </w:r>
      <w:r w:rsidRPr="000D3CFB">
        <w:tab/>
        <w:t xml:space="preserve">srs-UpPtsAdd: two or four additional SC-FDMA symbols in UpPTS as defined in [11] for trigger type 0 and trigger type 1, if configured </w:t>
      </w:r>
    </w:p>
    <w:p w:rsidR="001E21BC" w:rsidRPr="000D3CFB" w:rsidRDefault="001E21BC" w:rsidP="001E21BC">
      <w:pPr>
        <w:pStyle w:val="B1"/>
      </w:pPr>
      <w:r w:rsidRPr="000D3CFB">
        <w:t>-</w:t>
      </w:r>
      <w:r w:rsidRPr="000D3CFB">
        <w:tab/>
        <w:t xml:space="preserve">Transmission comb </w:t>
      </w:r>
      <w:r w:rsidRPr="000D3CFB">
        <w:rPr>
          <w:noProof/>
          <w:position w:val="-12"/>
          <w:lang w:val="en-US" w:eastAsia="zh-CN"/>
        </w:rPr>
        <w:drawing>
          <wp:inline distT="0" distB="0" distL="0" distR="0" wp14:anchorId="1077550D" wp14:editId="4D069BA7">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p>
    <w:p w:rsidR="001E21BC" w:rsidRPr="000D3CFB" w:rsidRDefault="001E21BC" w:rsidP="001E21BC">
      <w:pPr>
        <w:pStyle w:val="B1"/>
      </w:pPr>
      <w:r w:rsidRPr="000D3CFB">
        <w:t>-</w:t>
      </w:r>
      <w:r w:rsidRPr="000D3CFB">
        <w:tab/>
        <w:t xml:space="preserve">Starting physical resource block assignment </w:t>
      </w:r>
      <w:r w:rsidRPr="000D3CFB">
        <w:rPr>
          <w:noProof/>
          <w:position w:val="-12"/>
          <w:lang w:val="en-US" w:eastAsia="zh-CN"/>
        </w:rPr>
        <w:drawing>
          <wp:inline distT="0" distB="0" distL="0" distR="0" wp14:anchorId="118E3DE5" wp14:editId="18E9471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6" type="#_x0000_t75" style="width:35.55pt;height:13.7pt" o:ole="">
            <v:imagedata r:id="rId21" o:title=""/>
          </v:shape>
          <o:OLEObject Type="Embed" ProgID="Equation.3" ShapeID="_x0000_i1026" DrawAspect="Content" ObjectID="_1596550827" r:id="rId22"/>
        </w:object>
      </w:r>
      <w:r w:rsidRPr="000D3CFB">
        <w:t>.</w:t>
      </w:r>
    </w:p>
    <w:p w:rsidR="001E21BC" w:rsidRPr="000D3CFB" w:rsidRDefault="001E21BC" w:rsidP="001E21BC">
      <w:pPr>
        <w:pStyle w:val="B1"/>
      </w:pPr>
      <w:r w:rsidRPr="000D3CFB">
        <w:rPr>
          <w:i/>
          <w:sz w:val="19"/>
          <w:szCs w:val="19"/>
        </w:rPr>
        <w:t>-</w:t>
      </w:r>
      <w:r w:rsidRPr="000D3CFB">
        <w:rPr>
          <w:i/>
          <w:sz w:val="19"/>
          <w:szCs w:val="19"/>
        </w:rPr>
        <w:tab/>
        <w:t>duration</w:t>
      </w:r>
      <w:r w:rsidRPr="000D3CFB">
        <w:t>: single or indefinite (until disabled), as defined in [11] for trigger type 0</w:t>
      </w:r>
    </w:p>
    <w:p w:rsidR="001E21BC" w:rsidRPr="000D3CFB" w:rsidRDefault="001E21BC" w:rsidP="001E21BC">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val="en-US" w:eastAsia="zh-CN"/>
        </w:rPr>
        <w:drawing>
          <wp:inline distT="0" distB="0" distL="0" distR="0" wp14:anchorId="48583EF4" wp14:editId="7C73E01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val="en-US" w:eastAsia="zh-CN"/>
        </w:rPr>
        <w:drawing>
          <wp:inline distT="0" distB="0" distL="0" distR="0" wp14:anchorId="0467ECAF" wp14:editId="21EF967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val="en-US" w:eastAsia="zh-CN"/>
        </w:rPr>
        <w:drawing>
          <wp:inline distT="0" distB="0" distL="0" distR="0" wp14:anchorId="7F6C4977" wp14:editId="784B4C3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val="en-US" w:eastAsia="zh-CN"/>
        </w:rPr>
        <w:drawing>
          <wp:inline distT="0" distB="0" distL="0" distR="0" wp14:anchorId="7BB6FEA4" wp14:editId="3653C9BF">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rsidR="001E21BC" w:rsidRPr="000D3CFB" w:rsidRDefault="001E21BC" w:rsidP="001E21BC">
      <w:pPr>
        <w:pStyle w:val="B1"/>
      </w:pPr>
      <w:r w:rsidRPr="000D3CFB">
        <w:t>-</w:t>
      </w:r>
      <w:r w:rsidRPr="000D3CFB">
        <w:tab/>
      </w:r>
      <w:r w:rsidRPr="000D3CFB">
        <w:rPr>
          <w:rFonts w:hint="eastAsia"/>
        </w:rPr>
        <w:t>SRS bandwidth</w:t>
      </w:r>
      <w:r w:rsidRPr="000D3CFB">
        <w:t xml:space="preserve"> </w:t>
      </w:r>
      <w:r w:rsidRPr="000D3CFB">
        <w:rPr>
          <w:noProof/>
          <w:position w:val="-12"/>
          <w:lang w:val="en-US" w:eastAsia="zh-CN"/>
        </w:rPr>
        <w:drawing>
          <wp:inline distT="0" distB="0" distL="0" distR="0" wp14:anchorId="476F7B14" wp14:editId="1AD18E2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7" type="#_x0000_t75" style="width:35.55pt;height:13.7pt" o:ole="">
            <v:imagedata r:id="rId28" o:title=""/>
          </v:shape>
          <o:OLEObject Type="Embed" ProgID="Equation.3" ShapeID="_x0000_i1027" DrawAspect="Content" ObjectID="_1596550828" r:id="rId29"/>
        </w:object>
      </w:r>
      <w:r w:rsidRPr="000D3CFB">
        <w:t>.</w:t>
      </w:r>
    </w:p>
    <w:p w:rsidR="001E21BC" w:rsidRPr="000D3CFB" w:rsidRDefault="001E21BC" w:rsidP="001E21BC">
      <w:pPr>
        <w:pStyle w:val="B1"/>
      </w:pPr>
      <w:r w:rsidRPr="000D3CFB">
        <w:t>-</w:t>
      </w:r>
      <w:r w:rsidRPr="000D3CFB">
        <w:tab/>
        <w:t xml:space="preserve">Frequency hopping bandwidth, </w:t>
      </w:r>
      <w:r w:rsidRPr="000D3CFB">
        <w:rPr>
          <w:noProof/>
          <w:position w:val="-14"/>
          <w:lang w:val="en-US" w:eastAsia="zh-CN"/>
        </w:rPr>
        <w:drawing>
          <wp:inline distT="0" distB="0" distL="0" distR="0" wp14:anchorId="74481B01" wp14:editId="0D40DA38">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p>
    <w:p w:rsidR="001E21BC" w:rsidRPr="000D3CFB" w:rsidRDefault="001E21BC" w:rsidP="001E21BC">
      <w:pPr>
        <w:pStyle w:val="B1"/>
      </w:pPr>
      <w:r w:rsidRPr="000D3CFB">
        <w:t>-</w:t>
      </w:r>
      <w:r w:rsidRPr="000D3CFB">
        <w:tab/>
        <w:t xml:space="preserve">Cyclic shift </w:t>
      </w:r>
      <w:r w:rsidRPr="000D3CFB">
        <w:rPr>
          <w:noProof/>
          <w:position w:val="-12"/>
          <w:lang w:val="en-US" w:eastAsia="zh-CN"/>
        </w:rPr>
        <w:drawing>
          <wp:inline distT="0" distB="0" distL="0" distR="0" wp14:anchorId="0C005CB4" wp14:editId="04F12E6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p>
    <w:p w:rsidR="001E21BC" w:rsidRPr="000D3CFB" w:rsidRDefault="001E21BC" w:rsidP="001E21BC">
      <w:pPr>
        <w:pStyle w:val="B1"/>
      </w:pPr>
      <w:r w:rsidRPr="000D3CFB">
        <w:t>-</w:t>
      </w:r>
      <w:r w:rsidRPr="000D3CFB">
        <w:tab/>
        <w:t xml:space="preserve">Number of antenna ports </w:t>
      </w:r>
      <w:r w:rsidRPr="000D3CFB">
        <w:rPr>
          <w:noProof/>
          <w:position w:val="-14"/>
          <w:sz w:val="24"/>
          <w:szCs w:val="24"/>
          <w:lang w:val="en-US" w:eastAsia="zh-CN"/>
        </w:rPr>
        <w:drawing>
          <wp:inline distT="0" distB="0" distL="0" distR="0" wp14:anchorId="338CC934" wp14:editId="3B0FAFCD">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p>
    <w:p w:rsidR="001E21BC" w:rsidRPr="000D3CFB" w:rsidRDefault="001E21BC" w:rsidP="001E21BC">
      <w:pPr>
        <w:pStyle w:val="B1"/>
      </w:pPr>
      <w:r w:rsidRPr="000D3CFB">
        <w:t>-</w:t>
      </w:r>
      <w:r w:rsidRPr="000D3CFB">
        <w:tab/>
        <w:t>SRS subframe for each configuration of trigger type 1 for a serving cell that is a LAA SCell and DCI format 4B</w:t>
      </w:r>
    </w:p>
    <w:p w:rsidR="001E21BC" w:rsidRPr="000D3CFB" w:rsidRDefault="001E21BC" w:rsidP="001E21BC">
      <w:r w:rsidRPr="000D3CFB">
        <w:t>For a TDD serving cell,</w:t>
      </w:r>
    </w:p>
    <w:p w:rsidR="001E21BC" w:rsidRPr="000D3CFB" w:rsidRDefault="001E21BC" w:rsidP="001E21BC">
      <w:pPr>
        <w:pStyle w:val="B1"/>
      </w:pPr>
      <w:r w:rsidRPr="000D3CFB">
        <w:t>-</w:t>
      </w:r>
      <w:r w:rsidRPr="000D3CFB">
        <w:tab/>
        <w:t xml:space="preserve">If the serving cell not configured for PUSCH/PUCCH transmission, or if the UE supports </w:t>
      </w:r>
      <w:r w:rsidRPr="000D3CFB">
        <w:rPr>
          <w:i/>
          <w:iCs/>
          <w:lang w:val="en-US"/>
        </w:rPr>
        <w:t>ce-srsEnhancement-r14</w:t>
      </w:r>
    </w:p>
    <w:p w:rsidR="001E21BC" w:rsidRPr="000D3CFB" w:rsidRDefault="001E21BC" w:rsidP="001E21BC">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1E21BC" w:rsidRPr="000D3CFB" w:rsidRDefault="001E21BC" w:rsidP="001E21BC">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1E21BC" w:rsidRPr="000D3CFB" w:rsidRDefault="001E21BC" w:rsidP="001E21BC">
      <w:pPr>
        <w:pStyle w:val="B1"/>
      </w:pPr>
      <w:r w:rsidRPr="000D3CFB">
        <w:t>-</w:t>
      </w:r>
      <w:r w:rsidRPr="000D3CFB">
        <w:tab/>
        <w:t>Otherwise</w:t>
      </w:r>
    </w:p>
    <w:p w:rsidR="001E21BC" w:rsidRPr="000D3CFB" w:rsidRDefault="001E21BC" w:rsidP="001E21BC">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rsidR="001E21BC" w:rsidRPr="000D3CFB" w:rsidRDefault="001E21BC" w:rsidP="001E21BC">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rsidR="001E21BC" w:rsidRPr="000D3CFB" w:rsidRDefault="001E21BC" w:rsidP="001E21BC">
      <w:r w:rsidRPr="000D3CFB">
        <w:t>For trigger type 1 and DCI format 4/4A/4B</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a type 1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[4] for DCI formats 0A, with a type 1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rsidR="001E21BC" w:rsidRPr="000D3CFB" w:rsidRDefault="001E21BC" w:rsidP="001E21BC">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Pr>
            <w:i/>
            <w:lang w:val="en-US"/>
          </w:rPr>
          <w:t>1a</w:t>
        </w:r>
      </w:smartTag>
      <w:r>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rsidR="001E21BC" w:rsidRPr="000D3CFB" w:rsidRDefault="001E21BC" w:rsidP="001E21BC">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a type 1 SRS is triggered.</w:t>
      </w:r>
    </w:p>
    <w:p w:rsidR="001E21BC" w:rsidRPr="000D3CFB" w:rsidRDefault="001E21BC" w:rsidP="001E21BC"/>
    <w:p w:rsidR="001E21BC" w:rsidRPr="000D3CFB" w:rsidRDefault="001E21BC" w:rsidP="001E21BC">
      <w:pPr>
        <w:pStyle w:val="TH"/>
      </w:pPr>
      <w:r w:rsidRPr="000D3CFB">
        <w:t>Table 8.1-1: SRS request value for trigger type 1 in DCI format 4/4A/4B</w:t>
      </w:r>
      <w:r>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E21BC" w:rsidRPr="000D3CFB" w:rsidTr="003777BE">
        <w:trPr>
          <w:cantSplit/>
          <w:jc w:val="center"/>
        </w:trPr>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Value of SRS request field</w:t>
            </w:r>
          </w:p>
        </w:tc>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Description</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00</w:t>
            </w:r>
            <w:r>
              <w:t>'</w:t>
            </w:r>
          </w:p>
        </w:tc>
        <w:tc>
          <w:tcPr>
            <w:tcW w:w="0" w:type="auto"/>
            <w:vAlign w:val="center"/>
          </w:tcPr>
          <w:p w:rsidR="001E21BC" w:rsidRPr="000D3CFB" w:rsidRDefault="001E21BC" w:rsidP="003777BE">
            <w:pPr>
              <w:pStyle w:val="TAC"/>
            </w:pPr>
            <w:r w:rsidRPr="000D3CFB">
              <w:t>No type 1 SRS trigger</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01</w:t>
            </w:r>
            <w:r>
              <w:t>'</w:t>
            </w:r>
          </w:p>
        </w:tc>
        <w:tc>
          <w:tcPr>
            <w:tcW w:w="0" w:type="auto"/>
            <w:vAlign w:val="center"/>
          </w:tcPr>
          <w:p w:rsidR="001E21BC" w:rsidRPr="000D3CFB" w:rsidRDefault="001E21BC" w:rsidP="003777BE">
            <w:pPr>
              <w:pStyle w:val="TAC"/>
            </w:pPr>
            <w:r w:rsidRPr="000D3CFB">
              <w:t>The 1</w:t>
            </w:r>
            <w:r w:rsidRPr="000D3CFB">
              <w:rPr>
                <w:vertAlign w:val="superscript"/>
              </w:rPr>
              <w:t>st</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10</w:t>
            </w:r>
            <w:r>
              <w:t>'</w:t>
            </w:r>
          </w:p>
        </w:tc>
        <w:tc>
          <w:tcPr>
            <w:tcW w:w="0" w:type="auto"/>
            <w:vAlign w:val="center"/>
          </w:tcPr>
          <w:p w:rsidR="001E21BC" w:rsidRPr="000D3CFB" w:rsidRDefault="001E21BC" w:rsidP="003777BE">
            <w:pPr>
              <w:pStyle w:val="TAC"/>
            </w:pPr>
            <w:r w:rsidRPr="000D3CFB">
              <w:t>The 2</w:t>
            </w:r>
            <w:r w:rsidRPr="000D3CFB">
              <w:rPr>
                <w:vertAlign w:val="superscript"/>
              </w:rPr>
              <w:t>nd</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11</w:t>
            </w:r>
            <w:r>
              <w:t>'</w:t>
            </w:r>
          </w:p>
        </w:tc>
        <w:tc>
          <w:tcPr>
            <w:tcW w:w="0" w:type="auto"/>
            <w:vAlign w:val="center"/>
          </w:tcPr>
          <w:p w:rsidR="001E21BC" w:rsidRPr="000D3CFB" w:rsidRDefault="001E21BC" w:rsidP="003777BE">
            <w:pPr>
              <w:pStyle w:val="TAC"/>
            </w:pPr>
            <w:r w:rsidRPr="000D3CFB">
              <w:t>The 3</w:t>
            </w:r>
            <w:r w:rsidRPr="000D3CFB">
              <w:rPr>
                <w:vertAlign w:val="superscript"/>
              </w:rPr>
              <w:t>rd</w:t>
            </w:r>
            <w:r w:rsidRPr="000D3CFB">
              <w:t xml:space="preserve"> SRS parameter set configured by higher layers</w:t>
            </w:r>
          </w:p>
        </w:tc>
      </w:tr>
    </w:tbl>
    <w:p w:rsidR="001E21BC" w:rsidRPr="000D3CFB" w:rsidRDefault="001E21BC" w:rsidP="001E21BC"/>
    <w:p w:rsidR="001E21BC" w:rsidRPr="000D3CFB" w:rsidRDefault="001E21BC" w:rsidP="001E21BC">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1E21BC" w:rsidRPr="000D3CFB" w:rsidTr="003777BE">
        <w:trPr>
          <w:cantSplit/>
          <w:jc w:val="center"/>
        </w:trPr>
        <w:tc>
          <w:tcPr>
            <w:tcW w:w="2525"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No type 1 SRS trigger</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first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second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last scheduled PUSCH subframe</w:t>
            </w:r>
          </w:p>
        </w:tc>
      </w:tr>
    </w:tbl>
    <w:p w:rsidR="001E21BC" w:rsidRPr="000D3CFB" w:rsidRDefault="001E21BC" w:rsidP="001E21BC"/>
    <w:p w:rsidR="001E21BC" w:rsidRPr="000D3CFB" w:rsidRDefault="001E21BC" w:rsidP="001E21BC">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1E21BC" w:rsidRPr="000D3CFB" w:rsidTr="003777BE">
        <w:trPr>
          <w:cantSplit/>
          <w:jc w:val="center"/>
        </w:trPr>
        <w:tc>
          <w:tcPr>
            <w:tcW w:w="2613"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trHeight w:val="386"/>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1E21BC" w:rsidRPr="000D3CFB" w:rsidTr="003777BE">
        <w:trPr>
          <w:cantSplit/>
          <w:trHeight w:val="323"/>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1E21BC" w:rsidRPr="000D3CFB" w:rsidTr="003777BE">
        <w:trPr>
          <w:cantSplit/>
          <w:trHeight w:val="35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1E21BC" w:rsidRPr="000D3CFB" w:rsidTr="003777BE">
        <w:trPr>
          <w:cantSplit/>
          <w:trHeight w:val="44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1E21BC" w:rsidRPr="000D3CFB" w:rsidRDefault="001E21BC" w:rsidP="001E21BC"/>
    <w:p w:rsidR="001E21BC" w:rsidRPr="000D3CFB" w:rsidRDefault="001E21BC" w:rsidP="001E21BC">
      <w:r w:rsidRPr="000D3CFB">
        <w:t xml:space="preserve">For a serving cell that is not a LAA SCell, the serving cell specific SRS transmission bandwidths </w:t>
      </w:r>
      <w:r w:rsidRPr="000D3CFB">
        <w:rPr>
          <w:noProof/>
          <w:position w:val="-12"/>
          <w:lang w:val="en-US" w:eastAsia="zh-CN"/>
        </w:rPr>
        <w:drawing>
          <wp:inline distT="0" distB="0" distL="0" distR="0" wp14:anchorId="63D81221" wp14:editId="733C60D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rsidR="001E21BC" w:rsidRPr="000D3CFB" w:rsidRDefault="001E21BC" w:rsidP="001E21BC">
      <w:pPr>
        <w:jc w:val="both"/>
      </w:pPr>
      <w:r w:rsidRPr="000D3CFB">
        <w:t xml:space="preserve">For a serving cell that is not a LAA SCell, the serving cell specific SRS transmission sub-frames are configured by higher layers. The allowable values are given in Subclause 5.5.3.3 of [3]. </w:t>
      </w:r>
    </w:p>
    <w:p w:rsidR="001E21BC" w:rsidRPr="000D3CFB" w:rsidRDefault="001E21BC" w:rsidP="001E21BC">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1E21BC" w:rsidRPr="009C316F" w:rsidRDefault="001E21BC" w:rsidP="001E21BC">
      <w:r w:rsidRPr="000D3CFB">
        <w:rPr>
          <w:rFonts w:hint="eastAsia"/>
        </w:rPr>
        <w:t xml:space="preserve">When </w:t>
      </w:r>
      <w:r w:rsidRPr="000D3CFB">
        <w:t xml:space="preserve">closed-loop </w:t>
      </w:r>
      <w:ins w:id="6" w:author="XueyingHou" w:date="2018-08-23T02:47:00Z">
        <w:r w:rsidR="00015FA4">
          <w:t>or open-l</w:t>
        </w:r>
      </w:ins>
      <w:ins w:id="7" w:author="XueyingHou" w:date="2018-08-23T02:48:00Z">
        <w:r w:rsidR="00015FA4">
          <w:t xml:space="preserve">oop </w:t>
        </w:r>
      </w:ins>
      <w:r w:rsidRPr="000D3CFB">
        <w:t xml:space="preserve">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9C316F">
        <w:rPr>
          <w:i/>
          <w:lang w:eastAsia="ko-KR"/>
        </w:rPr>
        <w:t>SRS-Antenna-Switching-1T4R</w:t>
      </w:r>
      <w:r w:rsidRPr="009C316F">
        <w:rPr>
          <w:lang w:eastAsia="ko-KR"/>
        </w:rPr>
        <w:t xml:space="preserve"> or </w:t>
      </w:r>
      <w:r w:rsidRPr="009C316F">
        <w:rPr>
          <w:i/>
          <w:lang w:eastAsia="ko-KR"/>
        </w:rPr>
        <w:t>SRS-Antenna-Switching-2T4R,</w:t>
      </w:r>
    </w:p>
    <w:p w:rsidR="001E21BC" w:rsidRPr="009C316F" w:rsidRDefault="001E21BC" w:rsidP="001E21BC">
      <w:pPr>
        <w:pStyle w:val="B1"/>
        <w:numPr>
          <w:ilvl w:val="0"/>
          <w:numId w:val="11"/>
        </w:numPr>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1E21BC" w:rsidRDefault="001E21BC" w:rsidP="001E21BC">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1E21BC" w:rsidRPr="009C316F" w:rsidRDefault="001E21BC" w:rsidP="001E21BC">
      <w:pPr>
        <w:ind w:left="560"/>
        <w:jc w:val="both"/>
        <w:rPr>
          <w:lang w:eastAsia="ko-KR"/>
        </w:rPr>
      </w:pPr>
      <w:r>
        <w:rPr>
          <w:noProof/>
          <w:lang w:val="en-US" w:eastAsia="zh-CN"/>
        </w:rPr>
        <w:drawing>
          <wp:inline distT="0" distB="0" distL="0" distR="0" wp14:anchorId="6E5C04AD" wp14:editId="5B2C4254">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1E21BC" w:rsidRPr="009C316F" w:rsidRDefault="001E21BC" w:rsidP="001E21BC">
      <w:pPr>
        <w:pStyle w:val="B1"/>
        <w:ind w:left="560" w:firstLine="0"/>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4602F7" w:rsidRDefault="001E21BC" w:rsidP="001E21BC">
      <w:pPr>
        <w:pStyle w:val="B1"/>
        <w:numPr>
          <w:ilvl w:val="0"/>
          <w:numId w:val="11"/>
        </w:numPr>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rsidR="001E21BC" w:rsidRPr="004602F7" w:rsidRDefault="001E21BC" w:rsidP="001E21BC">
      <w:pPr>
        <w:pStyle w:val="B1"/>
        <w:ind w:left="560" w:firstLine="0"/>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1E21BC" w:rsidRDefault="001E21BC" w:rsidP="001E21BC">
      <w:pPr>
        <w:pStyle w:val="B1"/>
        <w:ind w:left="560" w:firstLine="0"/>
        <w:rPr>
          <w:rFonts w:eastAsiaTheme="minorEastAsia"/>
          <w:lang w:eastAsia="zh-CN"/>
        </w:rPr>
      </w:pPr>
      <w:r>
        <w:rPr>
          <w:noProof/>
          <w:lang w:val="en-US" w:eastAsia="zh-CN"/>
        </w:rPr>
        <w:drawing>
          <wp:inline distT="0" distB="0" distL="0" distR="0" wp14:anchorId="4BF9767E" wp14:editId="3C43A1C8">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14035" cy="662199"/>
                    </a:xfrm>
                    <a:prstGeom prst="rect">
                      <a:avLst/>
                    </a:prstGeom>
                  </pic:spPr>
                </pic:pic>
              </a:graphicData>
            </a:graphic>
          </wp:inline>
        </w:drawing>
      </w:r>
    </w:p>
    <w:p w:rsidR="001E21BC" w:rsidRDefault="001E21BC" w:rsidP="001E21BC">
      <w:pPr>
        <w:pStyle w:val="B1"/>
        <w:ind w:left="560" w:firstLine="0"/>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EC0EE4" w:rsidRDefault="001E21BC" w:rsidP="001E21BC">
      <w:pPr>
        <w:pStyle w:val="B1"/>
      </w:pPr>
      <w:r>
        <w:t>-</w:t>
      </w:r>
      <w:r>
        <w:tab/>
        <w:t>o</w:t>
      </w:r>
      <w:r w:rsidRPr="00624A95">
        <w:t xml:space="preserve">therwise, the index </w:t>
      </w:r>
      <w:r w:rsidRPr="00627DA3">
        <w:rPr>
          <w:noProof/>
          <w:position w:val="-10"/>
          <w:lang w:val="en-US" w:eastAsia="zh-CN"/>
        </w:rPr>
        <w:drawing>
          <wp:inline distT="0" distB="0" distL="0" distR="0" wp14:anchorId="09A23F9D" wp14:editId="306F283A">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rsidR="001E21BC" w:rsidRPr="000D3CFB" w:rsidRDefault="001E21BC" w:rsidP="001E21BC">
      <w:pPr>
        <w:pStyle w:val="B1"/>
      </w:pPr>
      <w:r w:rsidRPr="000D3CFB">
        <w:rPr>
          <w:noProof/>
          <w:position w:val="-10"/>
          <w:sz w:val="24"/>
          <w:szCs w:val="24"/>
          <w:lang w:val="en-US" w:eastAsia="zh-CN"/>
        </w:rPr>
        <w:drawing>
          <wp:inline distT="0" distB="0" distL="0" distR="0" wp14:anchorId="336709C5" wp14:editId="12EE9619">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val="en-US" w:eastAsia="zh-CN"/>
        </w:rPr>
        <w:drawing>
          <wp:inline distT="0" distB="0" distL="0" distR="0" wp14:anchorId="6600F427" wp14:editId="4DA3696A">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pStyle w:val="B1"/>
        <w:rPr>
          <w:rFonts w:ascii="Batang"/>
          <w:kern w:val="2"/>
          <w:szCs w:val="24"/>
        </w:rPr>
      </w:pPr>
      <w:r w:rsidRPr="000D3CFB">
        <w:rPr>
          <w:rFonts w:ascii="Batang"/>
          <w:noProof/>
          <w:kern w:val="2"/>
          <w:position w:val="-28"/>
          <w:szCs w:val="24"/>
          <w:lang w:val="en-US" w:eastAsia="zh-CN"/>
        </w:rPr>
        <w:drawing>
          <wp:inline distT="0" distB="0" distL="0" distR="0" wp14:anchorId="110FDAE8" wp14:editId="284DB02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val="en-US" w:eastAsia="zh-CN"/>
        </w:rPr>
        <w:drawing>
          <wp:inline distT="0" distB="0" distL="0" distR="0" wp14:anchorId="476A9E28" wp14:editId="604238E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rsidR="001E21BC" w:rsidRPr="000D3CFB" w:rsidRDefault="001E21BC" w:rsidP="001E21BC">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val="en-US" w:eastAsia="zh-CN"/>
        </w:rPr>
        <w:drawing>
          <wp:inline distT="0" distB="0" distL="0" distR="0" wp14:anchorId="678DBD9F" wp14:editId="43B07672">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val="en-US" w:eastAsia="zh-CN"/>
        </w:rPr>
        <w:drawing>
          <wp:inline distT="0" distB="0" distL="0" distR="0" wp14:anchorId="63BCCCA7" wp14:editId="5D040951">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val="en-US" w:eastAsia="zh-CN"/>
        </w:rPr>
        <w:drawing>
          <wp:inline distT="0" distB="0" distL="0" distR="0" wp14:anchorId="7EE662C8" wp14:editId="6768843F">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val="en-US" w:eastAsia="zh-CN"/>
        </w:rPr>
        <w:drawing>
          <wp:inline distT="0" distB="0" distL="0" distR="0" wp14:anchorId="2FA64CD0" wp14:editId="19DD9EEE">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rsidR="001E21BC" w:rsidRPr="009A0A3F" w:rsidRDefault="001E21BC" w:rsidP="001E21BC">
      <w:pPr>
        <w:jc w:val="both"/>
      </w:pPr>
      <w:r w:rsidRPr="009A0A3F">
        <w:t xml:space="preserve">When higher layer parameter </w:t>
      </w:r>
      <w:r>
        <w:t>'</w:t>
      </w:r>
      <w:r w:rsidRPr="009A0A3F">
        <w:rPr>
          <w:i/>
          <w:lang w:eastAsia="ko-KR"/>
        </w:rPr>
        <w:t>SRS-Antenna-Switching</w:t>
      </w:r>
      <w:r w:rsidRPr="009A0A3F">
        <w:rPr>
          <w:i/>
        </w:rPr>
        <w:t>-1T4R</w:t>
      </w:r>
      <w:r>
        <w:t>'</w:t>
      </w:r>
      <w:r w:rsidRPr="009A0A3F">
        <w:t xml:space="preserve"> is set to </w:t>
      </w:r>
      <w:r>
        <w:t>'</w:t>
      </w:r>
      <w:r w:rsidRPr="009A0A3F">
        <w:t>on</w:t>
      </w:r>
      <w:r>
        <w:t>'</w:t>
      </w:r>
      <w:r w:rsidRPr="009A0A3F">
        <w:t xml:space="preserve"> or </w:t>
      </w:r>
      <w:r>
        <w:t>'</w:t>
      </w:r>
      <w:r w:rsidRPr="009A0A3F">
        <w:rPr>
          <w:i/>
          <w:lang w:eastAsia="ko-KR"/>
        </w:rPr>
        <w:t>SRS-Antenna-Switching</w:t>
      </w:r>
      <w:r w:rsidRPr="009A0A3F">
        <w:rPr>
          <w:i/>
        </w:rPr>
        <w:t>-2T4R</w:t>
      </w:r>
      <w:r>
        <w:t>'</w:t>
      </w:r>
      <w:r w:rsidRPr="009A0A3F">
        <w:t xml:space="preserve"> is set to </w:t>
      </w:r>
      <w:r>
        <w:t>'</w:t>
      </w:r>
      <w:r w:rsidRPr="009A0A3F">
        <w:t>on</w:t>
      </w:r>
      <w:r>
        <w:t>'</w:t>
      </w:r>
      <w:r w:rsidRPr="009A0A3F">
        <w:t xml:space="preserve"> for a serving cell, a UE is not expected to be configured with more than two antenna ports for any uplink physical channel or signal on that serving cell.</w:t>
      </w:r>
    </w:p>
    <w:p w:rsidR="00985042" w:rsidRDefault="00985042" w:rsidP="00985042">
      <w:pPr>
        <w:jc w:val="center"/>
        <w:rPr>
          <w:b/>
          <w:iCs/>
          <w:color w:val="FF0000"/>
          <w:sz w:val="28"/>
        </w:rPr>
      </w:pPr>
      <w:r w:rsidRPr="0074098C">
        <w:rPr>
          <w:b/>
          <w:iCs/>
          <w:color w:val="FF0000"/>
          <w:sz w:val="28"/>
        </w:rPr>
        <w:t>&lt;Unchanged parts are omitted&gt;</w:t>
      </w:r>
    </w:p>
    <w:p w:rsidR="003A11D1" w:rsidRPr="000D3CFB" w:rsidRDefault="003A11D1" w:rsidP="003A11D1">
      <w:pPr>
        <w:pStyle w:val="2"/>
      </w:pPr>
      <w:bookmarkStart w:id="8" w:name="_Toc415085502"/>
      <w:r w:rsidRPr="000D3CFB">
        <w:t>8.7</w:t>
      </w:r>
      <w:r w:rsidRPr="000D3CFB">
        <w:tab/>
        <w:t>UE transmit antenna selection</w:t>
      </w:r>
      <w:bookmarkEnd w:id="8"/>
    </w:p>
    <w:p w:rsidR="003A11D1" w:rsidRPr="000D3CFB" w:rsidRDefault="003A11D1" w:rsidP="003A11D1">
      <w:pPr>
        <w:rPr>
          <w:rFonts w:eastAsia="MS Mincho"/>
          <w:sz w:val="24"/>
          <w:szCs w:val="24"/>
          <w:lang w:val="en-US"/>
        </w:rPr>
      </w:pPr>
      <w:r w:rsidRPr="000D3CFB">
        <w:t xml:space="preserve">UE transmit antenna selection is configured by higher layers via parameter </w:t>
      </w:r>
      <w:r w:rsidRPr="000D3CFB">
        <w:rPr>
          <w:i/>
        </w:rPr>
        <w:t>ue-TransmitAntennaSelection</w:t>
      </w:r>
      <w:r w:rsidRPr="000D3CFB">
        <w:t>.</w:t>
      </w:r>
      <w:r w:rsidRPr="008D05FD">
        <w:t xml:space="preserve"> </w:t>
      </w:r>
      <w:r w:rsidRPr="009C316F">
        <w:t>The UE is not expected to be</w:t>
      </w:r>
      <w:r>
        <w:t xml:space="preserve"> simultaneously</w:t>
      </w:r>
      <w:r w:rsidRPr="009C316F">
        <w:t xml:space="preserve"> configured with </w:t>
      </w:r>
      <w:r w:rsidRPr="009C316F">
        <w:rPr>
          <w:i/>
          <w:iCs/>
        </w:rPr>
        <w:t>SRS-Antenna-Switching-2T4R</w:t>
      </w:r>
      <w:r w:rsidRPr="009C316F">
        <w:rPr>
          <w:i/>
          <w:iCs/>
          <w:color w:val="FF0000"/>
        </w:rPr>
        <w:t xml:space="preserve"> </w:t>
      </w:r>
      <w:r>
        <w:rPr>
          <w:iCs/>
        </w:rPr>
        <w:t>and</w:t>
      </w:r>
      <w:r w:rsidRPr="009C316F">
        <w:rPr>
          <w:i/>
          <w:iCs/>
        </w:rPr>
        <w:t xml:space="preserve"> ue-TransmitAntennaSelection</w:t>
      </w:r>
      <w:r w:rsidRPr="009C316F">
        <w:rPr>
          <w:iCs/>
          <w:lang w:eastAsia="zh-CN"/>
        </w:rPr>
        <w:t>.</w:t>
      </w:r>
    </w:p>
    <w:p w:rsidR="003A11D1" w:rsidRPr="000D3CFB" w:rsidRDefault="003A11D1" w:rsidP="003A11D1">
      <w:pPr>
        <w:rPr>
          <w:lang w:val="en-US"/>
        </w:rPr>
      </w:pPr>
      <w:r w:rsidRPr="000D3CFB">
        <w:rPr>
          <w:lang w:val="en-US"/>
        </w:rPr>
        <w:t>A UE configured with transmit antenna selection for a serving cell is not expected to</w:t>
      </w:r>
    </w:p>
    <w:p w:rsidR="003A11D1" w:rsidRPr="000D3CFB" w:rsidRDefault="003A11D1" w:rsidP="003A11D1">
      <w:pPr>
        <w:numPr>
          <w:ilvl w:val="0"/>
          <w:numId w:val="6"/>
        </w:numPr>
        <w:rPr>
          <w:lang w:val="en-US"/>
        </w:rPr>
      </w:pPr>
      <w:r w:rsidRPr="000D3CFB">
        <w:rPr>
          <w:lang w:val="en-US"/>
        </w:rPr>
        <w:t>be configured with more than one antenna port for any uplink physical channel or signal for any configured serving cell, or</w:t>
      </w:r>
    </w:p>
    <w:p w:rsidR="003A11D1" w:rsidRPr="000D3CFB" w:rsidRDefault="003A11D1" w:rsidP="003A11D1">
      <w:pPr>
        <w:numPr>
          <w:ilvl w:val="0"/>
          <w:numId w:val="6"/>
        </w:numPr>
        <w:rPr>
          <w:lang w:val="en-US"/>
        </w:rPr>
      </w:pPr>
      <w:r w:rsidRPr="000D3CFB">
        <w:rPr>
          <w:lang w:val="en-US"/>
        </w:rPr>
        <w:t>be configured with trigger type 1 SRS transmission on any configured serving cell, or</w:t>
      </w:r>
    </w:p>
    <w:p w:rsidR="003A11D1" w:rsidRPr="000D3CFB" w:rsidRDefault="003A11D1" w:rsidP="003A11D1">
      <w:pPr>
        <w:numPr>
          <w:ilvl w:val="0"/>
          <w:numId w:val="6"/>
        </w:numPr>
        <w:rPr>
          <w:lang w:val="en-US"/>
        </w:rPr>
      </w:pPr>
      <w:r w:rsidRPr="000D3CFB">
        <w:rPr>
          <w:lang w:val="en-US"/>
        </w:rPr>
        <w:t>be configured with simultaneous PUCCH and PUSCH transmission, or</w:t>
      </w:r>
    </w:p>
    <w:p w:rsidR="003A11D1" w:rsidRPr="000D3CFB" w:rsidRDefault="003A11D1" w:rsidP="003A11D1">
      <w:pPr>
        <w:numPr>
          <w:ilvl w:val="0"/>
          <w:numId w:val="6"/>
        </w:numPr>
        <w:rPr>
          <w:lang w:val="en-US"/>
        </w:rPr>
      </w:pPr>
      <w:r w:rsidRPr="000D3CFB">
        <w:rPr>
          <w:lang w:val="en-US"/>
        </w:rPr>
        <w:t>be configured with demodulation reference signal for PUSCH with OCC for any configured serving cell (see [3], Subclause 5.5.2.1.1), or</w:t>
      </w:r>
    </w:p>
    <w:p w:rsidR="003A11D1" w:rsidRPr="000D3CFB" w:rsidRDefault="003A11D1" w:rsidP="003A11D1">
      <w:pPr>
        <w:numPr>
          <w:ilvl w:val="0"/>
          <w:numId w:val="6"/>
        </w:numPr>
        <w:rPr>
          <w:lang w:val="en-US"/>
        </w:rPr>
      </w:pPr>
      <w:r w:rsidRPr="000D3CFB">
        <w:rPr>
          <w:lang w:val="en-US"/>
        </w:rPr>
        <w:t>receive DCI Format 0 indicating uplink resource allocation type 1 for any serving cell, or</w:t>
      </w:r>
    </w:p>
    <w:p w:rsidR="003A11D1" w:rsidRPr="000D3CFB" w:rsidRDefault="003A11D1" w:rsidP="003A11D1">
      <w:pPr>
        <w:numPr>
          <w:ilvl w:val="0"/>
          <w:numId w:val="6"/>
        </w:numPr>
        <w:rPr>
          <w:lang w:val="en-US"/>
        </w:rPr>
      </w:pPr>
      <w:r w:rsidRPr="000D3CFB">
        <w:rPr>
          <w:lang w:val="en-US"/>
        </w:rPr>
        <w:t>be configured with a SCG.</w:t>
      </w:r>
    </w:p>
    <w:p w:rsidR="003A11D1" w:rsidRPr="000D3CFB" w:rsidRDefault="003A11D1" w:rsidP="003A11D1">
      <w:r w:rsidRPr="000D3CFB">
        <w:t>If UE transmit antenna selection is disabled or not supported by the UE, the UE shall transmit from UE port 0.</w:t>
      </w:r>
    </w:p>
    <w:p w:rsidR="003A11D1" w:rsidRPr="000D3CFB" w:rsidRDefault="003A11D1" w:rsidP="003A11D1">
      <w:r w:rsidRPr="000D3CFB">
        <w:t xml:space="preserve">If closed-loop UE transmit antenna selection is enabled by higher layers the UE shall perform transmit antenna selection for PUSCH in response to </w:t>
      </w:r>
      <w:r w:rsidRPr="000D3CFB">
        <w:rPr>
          <w:rFonts w:hint="eastAsia"/>
          <w:lang w:eastAsia="zh-CN"/>
        </w:rPr>
        <w:t>the most recent command</w:t>
      </w:r>
      <w:r w:rsidRPr="000D3CFB">
        <w:t xml:space="preserve"> received via DCI Format 0 in Subclause 5.3.3.2 of [4].</w:t>
      </w:r>
      <w:r w:rsidRPr="000D3CFB">
        <w:rPr>
          <w:rFonts w:hint="eastAsia"/>
          <w:lang w:eastAsia="zh-CN"/>
        </w:rPr>
        <w:t xml:space="preserve"> </w:t>
      </w:r>
      <w:r w:rsidRPr="000D3CFB">
        <w:rPr>
          <w:lang w:eastAsia="zh-CN"/>
        </w:rPr>
        <w:br/>
      </w:r>
      <w:r w:rsidRPr="000D3CFB">
        <w:t xml:space="preserve">If </w:t>
      </w:r>
      <w:r w:rsidRPr="000D3CFB">
        <w:rPr>
          <w:rFonts w:hint="eastAsia"/>
          <w:lang w:eastAsia="zh-CN"/>
        </w:rPr>
        <w:t xml:space="preserve">a </w:t>
      </w:r>
      <w:r w:rsidRPr="000D3CFB">
        <w:t xml:space="preserve">UE is configured with more than one serving cell, </w:t>
      </w:r>
      <w:r>
        <w:t xml:space="preserve">and for a group of cells belonging to bands that are signalled to be switched together in </w:t>
      </w:r>
      <w:r w:rsidRPr="0084661B">
        <w:rPr>
          <w:i/>
        </w:rPr>
        <w:t>txAntennaSwitchUL</w:t>
      </w:r>
      <w:r>
        <w:t xml:space="preserve"> </w:t>
      </w:r>
      <w:r w:rsidRPr="000D3CFB">
        <w:t xml:space="preserve">the UE may assume the same transmit antenna port value is </w:t>
      </w:r>
      <w:r w:rsidRPr="000D3CFB">
        <w:rPr>
          <w:rFonts w:hint="eastAsia"/>
          <w:lang w:eastAsia="zh-CN"/>
        </w:rPr>
        <w:t>indicated</w:t>
      </w:r>
      <w:r w:rsidRPr="000D3CFB">
        <w:t xml:space="preserve"> in each PDCCH/EPDCCH with DCI format 0 in a given subframe.</w:t>
      </w:r>
    </w:p>
    <w:p w:rsidR="003A11D1" w:rsidRPr="000D3CFB" w:rsidRDefault="003A11D1" w:rsidP="003A11D1">
      <w:r w:rsidRPr="000D3CFB">
        <w:t>If open-loop UE transmit antenna selection is enabled by higher layers, the transmit antenna for PUSCH</w:t>
      </w:r>
      <w:del w:id="9" w:author="XueyingHou" w:date="2018-08-23T02:49:00Z">
        <w:r w:rsidRPr="000D3CFB" w:rsidDel="003A11D1">
          <w:delText>/SRS</w:delText>
        </w:r>
      </w:del>
      <w:r w:rsidRPr="000D3CFB">
        <w:t xml:space="preserve"> to be selected by the UE is not specified.</w:t>
      </w:r>
    </w:p>
    <w:p w:rsidR="00180C79" w:rsidRDefault="00180C79" w:rsidP="00180C79">
      <w:pPr>
        <w:jc w:val="center"/>
        <w:rPr>
          <w:b/>
          <w:iCs/>
          <w:color w:val="FF0000"/>
          <w:sz w:val="28"/>
        </w:rPr>
      </w:pPr>
      <w:r w:rsidRPr="0074098C">
        <w:rPr>
          <w:b/>
          <w:iCs/>
          <w:color w:val="FF0000"/>
          <w:sz w:val="28"/>
        </w:rPr>
        <w:t>&lt;Unchanged parts are omitted&gt;</w:t>
      </w:r>
    </w:p>
    <w:p w:rsidR="00621313" w:rsidRPr="003A11D1" w:rsidRDefault="00621313" w:rsidP="00BE2A39">
      <w:pPr>
        <w:jc w:val="center"/>
        <w:rPr>
          <w:b/>
          <w:iCs/>
          <w:color w:val="FF0000"/>
          <w:sz w:val="28"/>
        </w:rPr>
      </w:pPr>
    </w:p>
    <w:sectPr w:rsidR="00621313" w:rsidRPr="003A11D1" w:rsidSect="008815C0">
      <w:headerReference w:type="defaul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53E1" w:rsidRDefault="00BF53E1">
      <w:r>
        <w:separator/>
      </w:r>
    </w:p>
  </w:endnote>
  <w:endnote w:type="continuationSeparator" w:id="0">
    <w:p w:rsidR="00BF53E1" w:rsidRDefault="00BF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53E1" w:rsidRDefault="00BF53E1">
      <w:r>
        <w:separator/>
      </w:r>
    </w:p>
  </w:footnote>
  <w:footnote w:type="continuationSeparator" w:id="0">
    <w:p w:rsidR="00BF53E1" w:rsidRDefault="00BF53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7"/>
  </w:num>
  <w:num w:numId="4">
    <w:abstractNumId w:val="6"/>
  </w:num>
  <w:num w:numId="5">
    <w:abstractNumId w:val="3"/>
  </w:num>
  <w:num w:numId="6">
    <w:abstractNumId w:val="2"/>
  </w:num>
  <w:num w:numId="7">
    <w:abstractNumId w:val="8"/>
  </w:num>
  <w:num w:numId="8">
    <w:abstractNumId w:val="0"/>
  </w:num>
  <w:num w:numId="9">
    <w:abstractNumId w:val="4"/>
  </w:num>
  <w:num w:numId="10">
    <w:abstractNumId w:val="1"/>
  </w:num>
  <w:num w:numId="11">
    <w:abstractNumId w:val="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15FA4"/>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3F8A"/>
    <w:rsid w:val="00085053"/>
    <w:rsid w:val="00085D89"/>
    <w:rsid w:val="00086260"/>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4619"/>
    <w:rsid w:val="00171580"/>
    <w:rsid w:val="00171C90"/>
    <w:rsid w:val="00172E44"/>
    <w:rsid w:val="00177B6F"/>
    <w:rsid w:val="00177B87"/>
    <w:rsid w:val="00180C79"/>
    <w:rsid w:val="001822FA"/>
    <w:rsid w:val="00185FD0"/>
    <w:rsid w:val="00187B83"/>
    <w:rsid w:val="00190F89"/>
    <w:rsid w:val="00192C46"/>
    <w:rsid w:val="00194CD8"/>
    <w:rsid w:val="00196E34"/>
    <w:rsid w:val="001A60B3"/>
    <w:rsid w:val="001A7B60"/>
    <w:rsid w:val="001B0325"/>
    <w:rsid w:val="001B4753"/>
    <w:rsid w:val="001B7A65"/>
    <w:rsid w:val="001B7FC5"/>
    <w:rsid w:val="001C4852"/>
    <w:rsid w:val="001D0400"/>
    <w:rsid w:val="001D0AC9"/>
    <w:rsid w:val="001D3654"/>
    <w:rsid w:val="001E1987"/>
    <w:rsid w:val="001E21BC"/>
    <w:rsid w:val="001E2AC9"/>
    <w:rsid w:val="001E41F3"/>
    <w:rsid w:val="001F3313"/>
    <w:rsid w:val="001F432B"/>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292"/>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2048"/>
    <w:rsid w:val="003838EE"/>
    <w:rsid w:val="00383EC7"/>
    <w:rsid w:val="00392AC8"/>
    <w:rsid w:val="0039518C"/>
    <w:rsid w:val="0039698D"/>
    <w:rsid w:val="003A11D1"/>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82255"/>
    <w:rsid w:val="00582D22"/>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3E66"/>
    <w:rsid w:val="00965082"/>
    <w:rsid w:val="009679AA"/>
    <w:rsid w:val="00967F2E"/>
    <w:rsid w:val="00970C8C"/>
    <w:rsid w:val="00974FB6"/>
    <w:rsid w:val="00975970"/>
    <w:rsid w:val="009777D9"/>
    <w:rsid w:val="00981174"/>
    <w:rsid w:val="00981BCC"/>
    <w:rsid w:val="00981EEE"/>
    <w:rsid w:val="00985042"/>
    <w:rsid w:val="009856F5"/>
    <w:rsid w:val="00985906"/>
    <w:rsid w:val="00986583"/>
    <w:rsid w:val="00987BF5"/>
    <w:rsid w:val="00991B88"/>
    <w:rsid w:val="00993840"/>
    <w:rsid w:val="00994650"/>
    <w:rsid w:val="00997B44"/>
    <w:rsid w:val="009A0142"/>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0A8B"/>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2AA"/>
    <w:rsid w:val="00AD1CD8"/>
    <w:rsid w:val="00AD2E97"/>
    <w:rsid w:val="00AD4673"/>
    <w:rsid w:val="00AD598B"/>
    <w:rsid w:val="00AD6E4C"/>
    <w:rsid w:val="00AD6FEF"/>
    <w:rsid w:val="00AE1093"/>
    <w:rsid w:val="00AE22C0"/>
    <w:rsid w:val="00AE3613"/>
    <w:rsid w:val="00AE69CB"/>
    <w:rsid w:val="00AE776A"/>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53E1"/>
    <w:rsid w:val="00BF620E"/>
    <w:rsid w:val="00C063A1"/>
    <w:rsid w:val="00C200F5"/>
    <w:rsid w:val="00C214B3"/>
    <w:rsid w:val="00C221AE"/>
    <w:rsid w:val="00C23900"/>
    <w:rsid w:val="00C27B76"/>
    <w:rsid w:val="00C34D2A"/>
    <w:rsid w:val="00C361B6"/>
    <w:rsid w:val="00C373B0"/>
    <w:rsid w:val="00C45BF6"/>
    <w:rsid w:val="00C473E6"/>
    <w:rsid w:val="00C47666"/>
    <w:rsid w:val="00C47C67"/>
    <w:rsid w:val="00C47E91"/>
    <w:rsid w:val="00C501C2"/>
    <w:rsid w:val="00C5068F"/>
    <w:rsid w:val="00C56458"/>
    <w:rsid w:val="00C61951"/>
    <w:rsid w:val="00C62975"/>
    <w:rsid w:val="00C65164"/>
    <w:rsid w:val="00C72059"/>
    <w:rsid w:val="00C74E15"/>
    <w:rsid w:val="00C76D8A"/>
    <w:rsid w:val="00C80B0D"/>
    <w:rsid w:val="00C831B1"/>
    <w:rsid w:val="00C846EF"/>
    <w:rsid w:val="00C84ACC"/>
    <w:rsid w:val="00C8540B"/>
    <w:rsid w:val="00C857AB"/>
    <w:rsid w:val="00C85AF9"/>
    <w:rsid w:val="00C8670C"/>
    <w:rsid w:val="00C86C0F"/>
    <w:rsid w:val="00C95985"/>
    <w:rsid w:val="00CA0E5E"/>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D4E"/>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30933"/>
    <w:rsid w:val="00D35806"/>
    <w:rsid w:val="00D36C74"/>
    <w:rsid w:val="00D3739D"/>
    <w:rsid w:val="00D40A25"/>
    <w:rsid w:val="00D40EEA"/>
    <w:rsid w:val="00D45C2E"/>
    <w:rsid w:val="00D466DD"/>
    <w:rsid w:val="00D4746E"/>
    <w:rsid w:val="00D5664E"/>
    <w:rsid w:val="00D61C59"/>
    <w:rsid w:val="00D66375"/>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A6654"/>
    <w:rsid w:val="00DB26B0"/>
    <w:rsid w:val="00DB698D"/>
    <w:rsid w:val="00DB76CD"/>
    <w:rsid w:val="00DC1518"/>
    <w:rsid w:val="00DC2548"/>
    <w:rsid w:val="00DC615A"/>
    <w:rsid w:val="00DD0E91"/>
    <w:rsid w:val="00DD362D"/>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4E5B"/>
    <w:rsid w:val="00E27D0F"/>
    <w:rsid w:val="00E3069B"/>
    <w:rsid w:val="00E30995"/>
    <w:rsid w:val="00E32C86"/>
    <w:rsid w:val="00E32E8B"/>
    <w:rsid w:val="00E37937"/>
    <w:rsid w:val="00E406D7"/>
    <w:rsid w:val="00E40B5A"/>
    <w:rsid w:val="00E4274B"/>
    <w:rsid w:val="00E52850"/>
    <w:rsid w:val="00E539FB"/>
    <w:rsid w:val="00E6442C"/>
    <w:rsid w:val="00E659A8"/>
    <w:rsid w:val="00E671FD"/>
    <w:rsid w:val="00E721AB"/>
    <w:rsid w:val="00E75387"/>
    <w:rsid w:val="00E76BD8"/>
    <w:rsid w:val="00E76D95"/>
    <w:rsid w:val="00E818AB"/>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4FA4"/>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75D16"/>
    <w:rsid w:val="00F768BF"/>
    <w:rsid w:val="00F76A0F"/>
    <w:rsid w:val="00F807FB"/>
    <w:rsid w:val="00F87408"/>
    <w:rsid w:val="00F9422B"/>
    <w:rsid w:val="00F945F4"/>
    <w:rsid w:val="00F94708"/>
    <w:rsid w:val="00F959CD"/>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AA39BBB"/>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20.wmf"/><Relationship Id="rId21" Type="http://schemas.openxmlformats.org/officeDocument/2006/relationships/image" Target="media/image4.wmf"/><Relationship Id="rId34" Type="http://schemas.openxmlformats.org/officeDocument/2006/relationships/image" Target="media/image15.png"/><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6.png"/><Relationship Id="rId43" Type="http://schemas.openxmlformats.org/officeDocument/2006/relationships/image" Target="media/image24.wmf"/><Relationship Id="rId48"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image" Target="media/image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2.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4.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6.xml><?xml version="1.0" encoding="utf-8"?>
<ds:datastoreItem xmlns:ds="http://schemas.openxmlformats.org/officeDocument/2006/customXml" ds:itemID="{97E7B921-48D5-4839-BC26-5183ABFB7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2574</Words>
  <Characters>14674</Characters>
  <Application>Microsoft Office Word</Application>
  <DocSecurity>0</DocSecurity>
  <Lines>122</Lines>
  <Paragraphs>34</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    </vt:lpstr>
      <vt:lpstr>    8.2	UE sounding procedure</vt:lpstr>
      <vt:lpstr>    8.7	UE transmit antenna selection</vt:lpstr>
    </vt:vector>
  </TitlesOfParts>
  <Company>Huawei Technologies Co.,Ltd.</Company>
  <LinksUpToDate>false</LinksUpToDate>
  <CharactersWithSpaces>17214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7</cp:revision>
  <cp:lastPrinted>2015-10-30T02:39:00Z</cp:lastPrinted>
  <dcterms:created xsi:type="dcterms:W3CDTF">2018-08-23T09:31:00Z</dcterms:created>
  <dcterms:modified xsi:type="dcterms:W3CDTF">2018-08-23T09:33:00Z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