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3150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bookmarkStart w:id="2" w:name="_GoBack"/>
      <w:r w:rsidR="003967D6" w:rsidRPr="003967D6">
        <w:rPr>
          <w:b/>
          <w:kern w:val="2"/>
          <w:lang w:eastAsia="zh-CN"/>
        </w:rPr>
        <w:t>R1-1809565</w:t>
      </w:r>
      <w:bookmarkEnd w:id="2"/>
    </w:p>
    <w:bookmarkEnd w:id="0"/>
    <w:bookmarkEnd w:id="1"/>
    <w:p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0601AA">
        <w:rPr>
          <w:b/>
          <w:lang w:eastAsia="zh-CN"/>
        </w:rPr>
        <w:t>6.1.4.2</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of </w:t>
      </w:r>
      <w:r w:rsidR="00BE47BF" w:rsidRPr="00BE47BF">
        <w:rPr>
          <w:b/>
          <w:lang w:eastAsia="zh-CN"/>
        </w:rPr>
        <w:t>Maintenance for Early data transmission</w:t>
      </w:r>
      <w:r w:rsidR="00BE47BF" w:rsidDel="00BE47BF">
        <w:rPr>
          <w:b/>
          <w:lang w:eastAsia="zh-CN"/>
        </w:rPr>
        <w:t xml:space="preserve"> </w:t>
      </w:r>
      <w:r w:rsidR="00BE47BF">
        <w:rPr>
          <w:b/>
          <w:lang w:eastAsia="zh-CN"/>
        </w:rPr>
        <w:t>in eMTC</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387665" w:rsidRDefault="00387665" w:rsidP="00BE1680">
      <w:pPr>
        <w:pStyle w:val="1"/>
      </w:pPr>
      <w:bookmarkStart w:id="3" w:name="_Ref124589705"/>
      <w:bookmarkStart w:id="4"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rsidTr="002F6ED0">
        <w:tc>
          <w:tcPr>
            <w:tcW w:w="9533" w:type="dxa"/>
            <w:shd w:val="clear" w:color="auto" w:fill="auto"/>
          </w:tcPr>
          <w:p w:rsidR="0059041A" w:rsidRPr="00755F6B" w:rsidRDefault="0059041A" w:rsidP="0059041A">
            <w:pPr>
              <w:widowControl w:val="0"/>
              <w:overflowPunct w:val="0"/>
              <w:snapToGrid/>
              <w:spacing w:after="180"/>
              <w:ind w:right="-99"/>
              <w:jc w:val="left"/>
              <w:textAlignment w:val="baseline"/>
              <w:rPr>
                <w:b/>
                <w:sz w:val="20"/>
                <w:szCs w:val="20"/>
                <w:lang w:val="en-GB" w:eastAsia="ja-JP"/>
              </w:rPr>
            </w:pPr>
            <w:r w:rsidRPr="00755F6B">
              <w:rPr>
                <w:b/>
                <w:sz w:val="20"/>
                <w:szCs w:val="20"/>
                <w:lang w:val="en-GB" w:eastAsia="ja-JP"/>
              </w:rPr>
              <w:t>Improved latency:</w:t>
            </w:r>
          </w:p>
          <w:p w:rsidR="0059041A" w:rsidRPr="00755F6B" w:rsidRDefault="0059041A" w:rsidP="0059041A">
            <w:pPr>
              <w:widowControl w:val="0"/>
              <w:numPr>
                <w:ilvl w:val="0"/>
                <w:numId w:val="10"/>
              </w:numPr>
              <w:overflowPunct w:val="0"/>
              <w:snapToGrid/>
              <w:spacing w:after="180"/>
              <w:ind w:right="-99"/>
              <w:jc w:val="left"/>
              <w:textAlignment w:val="baseline"/>
              <w:rPr>
                <w:sz w:val="20"/>
                <w:szCs w:val="20"/>
                <w:lang w:eastAsia="ja-JP"/>
              </w:rPr>
            </w:pPr>
            <w:r w:rsidRPr="00755F6B">
              <w:rPr>
                <w:sz w:val="20"/>
                <w:szCs w:val="20"/>
                <w:lang w:eastAsia="ja-JP"/>
              </w:rPr>
              <w:t xml:space="preserve">Support early data transmission </w:t>
            </w:r>
            <w:r w:rsidRPr="00755F6B">
              <w:rPr>
                <w:color w:val="808080"/>
                <w:sz w:val="20"/>
                <w:szCs w:val="20"/>
                <w:lang w:eastAsia="ja-JP"/>
              </w:rPr>
              <w:t>[RAN2 lead, RAN1, RAN3]</w:t>
            </w:r>
          </w:p>
          <w:p w:rsidR="00387665" w:rsidRPr="001D40A0" w:rsidRDefault="0059041A" w:rsidP="00DF4D23">
            <w:pPr>
              <w:numPr>
                <w:ilvl w:val="0"/>
                <w:numId w:val="10"/>
              </w:numPr>
              <w:overflowPunct w:val="0"/>
              <w:snapToGrid/>
              <w:spacing w:after="0"/>
              <w:jc w:val="left"/>
              <w:textAlignment w:val="baseline"/>
              <w:rPr>
                <w:bCs/>
              </w:rPr>
            </w:pPr>
            <w:r w:rsidRPr="00755F6B">
              <w:rPr>
                <w:rFonts w:eastAsia="Times New Roman"/>
                <w:sz w:val="20"/>
                <w:szCs w:val="20"/>
                <w:lang w:val="en-GB"/>
              </w:rPr>
              <w:t>Evaluate power consumption/latency gain and specify necessary support for</w:t>
            </w:r>
            <w:r w:rsidRPr="00755F6B">
              <w:rPr>
                <w:sz w:val="20"/>
                <w:szCs w:val="20"/>
                <w:lang w:eastAsia="ja-JP"/>
              </w:rPr>
              <w:t xml:space="preserve"> DL/UL data transmission on a dedicated resource during the Random Access procedure (after PRACH transmission and before the RRC connection setup is completed) at least in the RRC Suspend/Resume case.</w:t>
            </w:r>
          </w:p>
        </w:tc>
      </w:tr>
    </w:tbl>
    <w:p w:rsidR="00387665" w:rsidRPr="00387665" w:rsidRDefault="00387665" w:rsidP="00387665">
      <w:pPr>
        <w:rPr>
          <w:kern w:val="2"/>
          <w:lang w:val="en-GB" w:eastAsia="en-GB"/>
        </w:rPr>
      </w:pPr>
    </w:p>
    <w:bookmarkEnd w:id="3"/>
    <w:bookmarkEnd w:id="4"/>
    <w:p w:rsidR="00BE1680" w:rsidRDefault="00971589" w:rsidP="00BE1680">
      <w:pPr>
        <w:pStyle w:val="1"/>
      </w:pPr>
      <w:r>
        <w:t>Background</w:t>
      </w:r>
    </w:p>
    <w:p w:rsidR="00FC79EC" w:rsidRDefault="0029350A" w:rsidP="00604747">
      <w:pPr>
        <w:rPr>
          <w:kern w:val="2"/>
          <w:lang w:val="en-GB" w:eastAsia="en-GB"/>
        </w:rPr>
      </w:pPr>
      <w:r>
        <w:rPr>
          <w:kern w:val="2"/>
          <w:lang w:val="en-GB" w:eastAsia="en-GB"/>
        </w:rPr>
        <w:t xml:space="preserve">Early data transmission during RACH for Rel-15 </w:t>
      </w:r>
      <w:r w:rsidR="0059041A">
        <w:rPr>
          <w:kern w:val="2"/>
          <w:lang w:val="en-GB" w:eastAsia="en-GB"/>
        </w:rPr>
        <w:t>eMTC</w:t>
      </w:r>
      <w:r>
        <w:rPr>
          <w:kern w:val="2"/>
          <w:lang w:val="en-GB" w:eastAsia="en-GB"/>
        </w:rPr>
        <w:t xml:space="preserve">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w:t>
      </w:r>
      <w:r w:rsidR="0059041A">
        <w:rPr>
          <w:kern w:val="2"/>
          <w:lang w:val="en-GB" w:eastAsia="en-GB"/>
        </w:rPr>
        <w:t xml:space="preserve">three </w:t>
      </w:r>
      <w:r w:rsidR="007050B3">
        <w:rPr>
          <w:kern w:val="2"/>
          <w:lang w:val="en-GB" w:eastAsia="en-GB"/>
        </w:rPr>
        <w:t xml:space="preserve">contributions are proposed in the </w:t>
      </w:r>
      <w:bookmarkStart w:id="5"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5"/>
      <w:r w:rsidR="007050B3">
        <w:t xml:space="preserve">15 EDT for </w:t>
      </w:r>
      <w:r w:rsidR="0059041A">
        <w:t>eMTC</w:t>
      </w:r>
      <w:r w:rsidR="007050B3">
        <w:t>.</w:t>
      </w:r>
    </w:p>
    <w:p w:rsidR="006375A0" w:rsidRDefault="00E5310B" w:rsidP="006375A0">
      <w:pPr>
        <w:pStyle w:val="1"/>
        <w:rPr>
          <w:lang w:eastAsia="zh-CN"/>
        </w:rPr>
      </w:pPr>
      <w:r>
        <w:rPr>
          <w:lang w:eastAsia="zh-CN"/>
        </w:rPr>
        <w:t xml:space="preserve">Summary of </w:t>
      </w:r>
      <w:r w:rsidR="007050B3">
        <w:rPr>
          <w:lang w:eastAsia="zh-CN"/>
        </w:rPr>
        <w:t xml:space="preserve">proposals on maintenance of EDT for </w:t>
      </w:r>
      <w:r w:rsidR="00BE47BF">
        <w:rPr>
          <w:lang w:eastAsia="zh-CN"/>
        </w:rPr>
        <w:t>eMTC</w:t>
      </w:r>
    </w:p>
    <w:p w:rsidR="003A6664" w:rsidRDefault="00BE47BF" w:rsidP="00EA3563">
      <w:pPr>
        <w:pStyle w:val="2"/>
        <w:tabs>
          <w:tab w:val="clear" w:pos="576"/>
        </w:tabs>
      </w:pPr>
      <w:r>
        <w:t>Missing specification of number of PUSCH repetitions for EDT Msg3 retransmissions</w:t>
      </w:r>
    </w:p>
    <w:p w:rsidR="00BE47BF" w:rsidRDefault="00BE47BF" w:rsidP="00BE47BF">
      <w:pPr>
        <w:rPr>
          <w:kern w:val="2"/>
          <w:lang w:eastAsia="en-GB"/>
        </w:rPr>
      </w:pPr>
      <w:r>
        <w:rPr>
          <w:kern w:val="2"/>
          <w:lang w:eastAsia="en-GB"/>
        </w:rPr>
        <w:t xml:space="preserve">In RAN1#93, it was agreed as following that the repetition number indicated in the DCI scheduling retransmission of EDT Msg3is based on the configured maximum TBS. However, there is no explicit agreement on how to </w:t>
      </w:r>
      <w:r w:rsidR="008964A7">
        <w:rPr>
          <w:kern w:val="2"/>
          <w:lang w:eastAsia="en-GB"/>
        </w:rPr>
        <w:t>scaling</w:t>
      </w:r>
      <w:r>
        <w:rPr>
          <w:kern w:val="2"/>
          <w:lang w:eastAsia="en-GB"/>
        </w:rPr>
        <w:t xml:space="preserve"> the repetition number of </w:t>
      </w:r>
      <w:r w:rsidR="008964A7">
        <w:rPr>
          <w:kern w:val="2"/>
          <w:lang w:eastAsia="en-GB"/>
        </w:rPr>
        <w:t>retransmission of EDT Msg3.</w:t>
      </w:r>
    </w:p>
    <w:tbl>
      <w:tblPr>
        <w:tblStyle w:val="af6"/>
        <w:tblW w:w="0" w:type="auto"/>
        <w:tblLook w:val="04A0" w:firstRow="1" w:lastRow="0" w:firstColumn="1" w:lastColumn="0" w:noHBand="0" w:noVBand="1"/>
      </w:tblPr>
      <w:tblGrid>
        <w:gridCol w:w="9307"/>
      </w:tblGrid>
      <w:tr w:rsidR="008964A7" w:rsidTr="008964A7">
        <w:tc>
          <w:tcPr>
            <w:tcW w:w="9307" w:type="dxa"/>
          </w:tcPr>
          <w:p w:rsidR="008964A7" w:rsidRPr="003346FC" w:rsidRDefault="008964A7" w:rsidP="008964A7">
            <w:pPr>
              <w:rPr>
                <w:rFonts w:eastAsia="Yu Mincho"/>
                <w:lang w:eastAsia="ja-JP"/>
              </w:rPr>
            </w:pPr>
            <w:r w:rsidRPr="003346FC">
              <w:rPr>
                <w:rFonts w:eastAsia="Yu Mincho"/>
                <w:highlight w:val="green"/>
                <w:lang w:eastAsia="ja-JP"/>
              </w:rPr>
              <w:t>Agreement</w:t>
            </w:r>
          </w:p>
          <w:p w:rsidR="008964A7" w:rsidRPr="008964A7" w:rsidRDefault="008964A7" w:rsidP="00BE47BF">
            <w:pPr>
              <w:rPr>
                <w:rFonts w:eastAsia="Yu Mincho"/>
                <w:szCs w:val="20"/>
                <w:lang w:eastAsia="ja-JP"/>
              </w:rPr>
            </w:pPr>
            <w:r w:rsidRPr="003346FC">
              <w:rPr>
                <w:rFonts w:eastAsia="Yu Mincho"/>
                <w:szCs w:val="20"/>
                <w:lang w:eastAsia="ja-JP"/>
              </w:rPr>
              <w:t>Msg3 retransmission with EDT uses the same TBS as the initial transmission assuming repetition number indicated in the DCI for configured maximum TBS;</w:t>
            </w:r>
          </w:p>
        </w:tc>
      </w:tr>
    </w:tbl>
    <w:p w:rsidR="008964A7" w:rsidRDefault="008964A7" w:rsidP="00BE47BF">
      <w:pPr>
        <w:rPr>
          <w:kern w:val="2"/>
          <w:lang w:val="en-GB" w:eastAsia="en-GB"/>
        </w:rPr>
      </w:pPr>
      <w:r>
        <w:rPr>
          <w:kern w:val="2"/>
          <w:lang w:eastAsia="en-GB"/>
        </w:rPr>
        <w:t xml:space="preserve">Therefore, </w:t>
      </w:r>
      <w:hyperlink r:id="rId8" w:history="1">
        <w:r w:rsidR="00BE47BF" w:rsidRPr="00BE47BF">
          <w:rPr>
            <w:lang w:eastAsia="en-GB"/>
          </w:rPr>
          <w:t>36.213 V15.2.0</w:t>
        </w:r>
      </w:hyperlink>
      <w:r w:rsidR="00BE47BF" w:rsidRPr="00BE47BF">
        <w:rPr>
          <w:kern w:val="2"/>
          <w:lang w:val="en-GB" w:eastAsia="en-GB"/>
        </w:rPr>
        <w:t xml:space="preserve"> section 6.2 specifies the number of PUSCH repetitions for the initial EDT Msg3 transmission, but there is no corresponding specification text for the number of PUSCH repetitions for the EDT Msg3 retransmissions. </w:t>
      </w:r>
    </w:p>
    <w:p w:rsidR="00BE47BF" w:rsidRPr="00BE47BF" w:rsidRDefault="008964A7" w:rsidP="00BE47BF">
      <w:pPr>
        <w:rPr>
          <w:kern w:val="2"/>
          <w:lang w:val="en-GB" w:eastAsia="en-GB"/>
        </w:rPr>
      </w:pPr>
      <w:r>
        <w:rPr>
          <w:kern w:val="2"/>
          <w:lang w:val="en-GB" w:eastAsia="en-GB"/>
        </w:rPr>
        <w:t xml:space="preserve">It is proposed in </w:t>
      </w:r>
      <w:r w:rsidRPr="008964A7">
        <w:rPr>
          <w:kern w:val="2"/>
          <w:lang w:val="en-GB" w:eastAsia="en-GB"/>
        </w:rPr>
        <w:t xml:space="preserve">R1-1808985 </w:t>
      </w:r>
      <w:r>
        <w:rPr>
          <w:kern w:val="2"/>
          <w:lang w:val="en-GB" w:eastAsia="en-GB"/>
        </w:rPr>
        <w:t>to specify the number of PUSCH repetition for EDT Msg3 retransmissions</w:t>
      </w:r>
      <w:r w:rsidR="00BE47BF" w:rsidRPr="00BE47BF">
        <w:rPr>
          <w:kern w:val="2"/>
          <w:lang w:val="en-GB" w:eastAsia="en-GB"/>
        </w:rPr>
        <w:t>.</w:t>
      </w:r>
    </w:p>
    <w:p w:rsidR="008964A7" w:rsidRPr="00A04F49" w:rsidRDefault="008964A7" w:rsidP="008964A7">
      <w:pPr>
        <w:pStyle w:val="Proposal"/>
      </w:pPr>
      <w:bookmarkStart w:id="6" w:name="_Toc347823621"/>
      <w:bookmarkStart w:id="7" w:name="_Toc347824073"/>
      <w:bookmarkStart w:id="8" w:name="_Toc347824246"/>
      <w:bookmarkStart w:id="9" w:name="_Toc509923397"/>
      <w:r>
        <w:t>In 36.213, specify the number of PUSCH repetition for EDT Msg3 retransmissions</w:t>
      </w:r>
      <w:r w:rsidRPr="00A04F49">
        <w:t>.</w:t>
      </w:r>
      <w:bookmarkEnd w:id="6"/>
      <w:bookmarkEnd w:id="7"/>
      <w:bookmarkEnd w:id="8"/>
      <w:bookmarkEnd w:id="9"/>
    </w:p>
    <w:p w:rsidR="00B705E6" w:rsidRPr="008964A7" w:rsidRDefault="00B705E6" w:rsidP="00B705E6">
      <w:pPr>
        <w:rPr>
          <w:lang w:val="en-GB" w:eastAsia="zh-CN"/>
        </w:rPr>
      </w:pPr>
    </w:p>
    <w:p w:rsidR="003A6664" w:rsidRPr="003B0AB0" w:rsidRDefault="006F50C9" w:rsidP="00056427">
      <w:pPr>
        <w:pStyle w:val="afa"/>
        <w:numPr>
          <w:ilvl w:val="0"/>
          <w:numId w:val="24"/>
        </w:numPr>
        <w:ind w:firstLineChars="0"/>
        <w:rPr>
          <w:b/>
          <w:color w:val="FF0000"/>
        </w:rPr>
      </w:pPr>
      <w:r>
        <w:rPr>
          <w:b/>
          <w:color w:val="FF0000"/>
        </w:rPr>
        <w:t xml:space="preserve">It is suggested to agree the </w:t>
      </w:r>
      <w:r w:rsidR="006D2AF6">
        <w:rPr>
          <w:b/>
          <w:color w:val="FF0000"/>
        </w:rPr>
        <w:t>following potential proposal:</w:t>
      </w:r>
    </w:p>
    <w:p w:rsidR="006D2AF6" w:rsidRPr="006D2AF6" w:rsidRDefault="006D2AF6" w:rsidP="006D2AF6">
      <w:pPr>
        <w:rPr>
          <w:b/>
          <w:kern w:val="2"/>
          <w:lang w:eastAsia="zh-CN"/>
        </w:rPr>
      </w:pPr>
      <w:r w:rsidRPr="006D2AF6">
        <w:rPr>
          <w:b/>
          <w:kern w:val="2"/>
          <w:lang w:eastAsia="zh-CN"/>
        </w:rPr>
        <w:t>P</w:t>
      </w:r>
      <w:r w:rsidRPr="006D2AF6">
        <w:rPr>
          <w:rFonts w:hint="eastAsia"/>
          <w:b/>
          <w:kern w:val="2"/>
          <w:lang w:eastAsia="zh-CN"/>
        </w:rPr>
        <w:t xml:space="preserve">otential </w:t>
      </w:r>
      <w:r w:rsidRPr="006D2AF6">
        <w:rPr>
          <w:b/>
          <w:kern w:val="2"/>
          <w:lang w:eastAsia="zh-CN"/>
        </w:rPr>
        <w:t>proposal</w:t>
      </w:r>
      <w:r>
        <w:rPr>
          <w:b/>
          <w:kern w:val="2"/>
          <w:lang w:eastAsia="zh-CN"/>
        </w:rPr>
        <w:t>#</w:t>
      </w:r>
      <w:r w:rsidRPr="006D2AF6">
        <w:rPr>
          <w:b/>
          <w:kern w:val="2"/>
          <w:lang w:eastAsia="zh-CN"/>
        </w:rPr>
        <w:t xml:space="preserve">1: </w:t>
      </w:r>
      <w:r w:rsidRPr="006D2AF6">
        <w:rPr>
          <w:b/>
        </w:rPr>
        <w:t>In 36.213, specify the number of PUSCH repetition for EDT Msg3 retransmissions, similarly as that in 36.213 for NB-IoT.</w:t>
      </w:r>
    </w:p>
    <w:p w:rsidR="006D2AF6" w:rsidRPr="006D2AF6" w:rsidRDefault="006D2AF6" w:rsidP="00EA3563">
      <w:pPr>
        <w:rPr>
          <w:kern w:val="2"/>
          <w:lang w:val="en-GB" w:eastAsia="zh-CN"/>
        </w:rPr>
      </w:pPr>
    </w:p>
    <w:p w:rsidR="006F50C9" w:rsidRPr="006F50C9" w:rsidRDefault="006F50C9" w:rsidP="006F50C9">
      <w:pPr>
        <w:pStyle w:val="2"/>
      </w:pPr>
      <w:r>
        <w:t>New PUSCH repetition numbers for EDT Msg3</w:t>
      </w:r>
    </w:p>
    <w:p w:rsidR="000C32C1" w:rsidRDefault="00E67E31" w:rsidP="006F50C9">
      <w:pPr>
        <w:rPr>
          <w:kern w:val="2"/>
          <w:lang w:val="en-GB" w:eastAsia="en-GB"/>
        </w:rPr>
      </w:pPr>
      <w:r w:rsidRPr="00E67E31">
        <w:rPr>
          <w:kern w:val="2"/>
          <w:lang w:val="en-GB" w:eastAsia="en-GB"/>
        </w:rPr>
        <w:t>I</w:t>
      </w:r>
      <w:r w:rsidRPr="00E67E31">
        <w:rPr>
          <w:rFonts w:hint="eastAsia"/>
          <w:kern w:val="2"/>
          <w:lang w:val="en-GB" w:eastAsia="en-GB"/>
        </w:rPr>
        <w:t xml:space="preserve">n </w:t>
      </w:r>
      <w:r w:rsidR="006F50C9">
        <w:rPr>
          <w:kern w:val="2"/>
          <w:lang w:val="en-GB" w:eastAsia="en-GB"/>
        </w:rPr>
        <w:t xml:space="preserve">both </w:t>
      </w:r>
      <w:r w:rsidR="006F50C9" w:rsidRPr="006F50C9">
        <w:rPr>
          <w:kern w:val="2"/>
          <w:lang w:val="en-GB" w:eastAsia="en-GB"/>
        </w:rPr>
        <w:t>R1-1808985 and R1-1808624</w:t>
      </w:r>
      <w:r w:rsidR="006F50C9">
        <w:rPr>
          <w:kern w:val="2"/>
          <w:lang w:val="en-GB" w:eastAsia="en-GB"/>
        </w:rPr>
        <w:t xml:space="preserve">, it is proposed to introduce </w:t>
      </w:r>
      <w:r w:rsidR="000C32C1">
        <w:rPr>
          <w:kern w:val="2"/>
          <w:lang w:val="en-GB" w:eastAsia="en-GB"/>
        </w:rPr>
        <w:t xml:space="preserve">new repetition number for the scaled repetition for EDT, rather than using legacy repetition in Rel-14 only. </w:t>
      </w:r>
    </w:p>
    <w:p w:rsidR="000C32C1" w:rsidRDefault="000C32C1" w:rsidP="006F50C9">
      <w:pPr>
        <w:rPr>
          <w:kern w:val="2"/>
          <w:lang w:val="en-GB" w:eastAsia="en-GB"/>
        </w:rPr>
      </w:pPr>
      <w:r>
        <w:rPr>
          <w:kern w:val="2"/>
          <w:lang w:val="en-GB" w:eastAsia="en-GB"/>
        </w:rPr>
        <w:lastRenderedPageBreak/>
        <w:t xml:space="preserve">In </w:t>
      </w:r>
      <w:r w:rsidRPr="006F50C9">
        <w:rPr>
          <w:kern w:val="2"/>
          <w:lang w:val="en-GB" w:eastAsia="en-GB"/>
        </w:rPr>
        <w:t>R1-1808985</w:t>
      </w:r>
      <w:r>
        <w:rPr>
          <w:kern w:val="2"/>
          <w:lang w:val="en-GB" w:eastAsia="en-GB"/>
        </w:rPr>
        <w:t>, the proposal is as following in the table:</w:t>
      </w:r>
    </w:p>
    <w:tbl>
      <w:tblPr>
        <w:tblStyle w:val="af6"/>
        <w:tblW w:w="0" w:type="auto"/>
        <w:tblLook w:val="04A0" w:firstRow="1" w:lastRow="0" w:firstColumn="1" w:lastColumn="0" w:noHBand="0" w:noVBand="1"/>
      </w:tblPr>
      <w:tblGrid>
        <w:gridCol w:w="9307"/>
      </w:tblGrid>
      <w:tr w:rsidR="00220CA2" w:rsidTr="00220CA2">
        <w:tc>
          <w:tcPr>
            <w:tcW w:w="9307" w:type="dxa"/>
          </w:tcPr>
          <w:p w:rsidR="001652AA" w:rsidRPr="000C32C1" w:rsidRDefault="000C32C1" w:rsidP="001652AA">
            <w:pPr>
              <w:pStyle w:val="Proposal"/>
            </w:pPr>
            <w:r>
              <w:t>In 36.213, specify a finer granularity for the down-scaling of the number of PUSCH repetitions for EDT Msg3, for example in steps of N</w:t>
            </w:r>
            <w:r w:rsidRPr="00421E88">
              <w:rPr>
                <w:vertAlign w:val="subscript"/>
              </w:rPr>
              <w:t>acc</w:t>
            </w:r>
            <w:r>
              <w:t>, i.e. 1 subframe in CE mode A and 4 or 5 subframes in CE mode B (for FDD and TDD, respectively)</w:t>
            </w:r>
            <w:r w:rsidRPr="00A04F49">
              <w:t>.</w:t>
            </w:r>
          </w:p>
        </w:tc>
      </w:tr>
    </w:tbl>
    <w:p w:rsidR="00E67E31" w:rsidRDefault="00E67E31" w:rsidP="00EA3563">
      <w:pPr>
        <w:rPr>
          <w:kern w:val="2"/>
          <w:lang w:eastAsia="zh-CN"/>
        </w:rPr>
      </w:pPr>
    </w:p>
    <w:p w:rsidR="000C32C1" w:rsidRDefault="000C32C1" w:rsidP="00EA3563">
      <w:pPr>
        <w:rPr>
          <w:kern w:val="2"/>
          <w:lang w:eastAsia="zh-CN"/>
        </w:rPr>
      </w:pPr>
      <w:r>
        <w:rPr>
          <w:kern w:val="2"/>
          <w:lang w:eastAsia="zh-CN"/>
        </w:rPr>
        <w:t xml:space="preserve">In </w:t>
      </w:r>
      <w:r w:rsidR="00C32385" w:rsidRPr="00C32385">
        <w:rPr>
          <w:kern w:val="2"/>
          <w:lang w:eastAsia="zh-CN"/>
        </w:rPr>
        <w:t>R1-1808624</w:t>
      </w:r>
      <w:r w:rsidR="00C32385">
        <w:rPr>
          <w:kern w:val="2"/>
          <w:lang w:eastAsia="zh-CN"/>
        </w:rPr>
        <w:t>, the following proposal 1 is proposed and a corresponding text proposal is also proposed.</w:t>
      </w:r>
    </w:p>
    <w:tbl>
      <w:tblPr>
        <w:tblStyle w:val="af6"/>
        <w:tblW w:w="0" w:type="auto"/>
        <w:tblLook w:val="04A0" w:firstRow="1" w:lastRow="0" w:firstColumn="1" w:lastColumn="0" w:noHBand="0" w:noVBand="1"/>
      </w:tblPr>
      <w:tblGrid>
        <w:gridCol w:w="9307"/>
      </w:tblGrid>
      <w:tr w:rsidR="00C32385" w:rsidTr="00C32385">
        <w:tc>
          <w:tcPr>
            <w:tcW w:w="9307" w:type="dxa"/>
          </w:tcPr>
          <w:p w:rsidR="00C32385" w:rsidRPr="004F2AFD" w:rsidRDefault="00C32385" w:rsidP="00C32385">
            <w:pPr>
              <w:spacing w:beforeLines="50" w:before="120"/>
              <w:rPr>
                <w:b/>
                <w:i/>
                <w:sz w:val="20"/>
              </w:rPr>
            </w:pPr>
            <w:r w:rsidRPr="004F2AFD">
              <w:rPr>
                <w:b/>
                <w:i/>
                <w:sz w:val="20"/>
              </w:rPr>
              <w:t xml:space="preserve">Proposal 1: </w:t>
            </w:r>
            <w:r w:rsidRPr="00BF6D25">
              <w:rPr>
                <w:b/>
                <w:i/>
                <w:sz w:val="20"/>
              </w:rPr>
              <w:t xml:space="preserve">If the scaled down repetition number is larger than 4, the actual repetition number can be scaled down proportionally to the nearest equal or higher repetition </w:t>
            </w:r>
            <w:r w:rsidRPr="00BF6D25">
              <w:rPr>
                <w:rFonts w:hint="eastAsia"/>
                <w:b/>
                <w:i/>
                <w:sz w:val="20"/>
              </w:rPr>
              <w:t xml:space="preserve">value which </w:t>
            </w:r>
            <w:r w:rsidRPr="00BF6D25">
              <w:rPr>
                <w:b/>
                <w:i/>
                <w:sz w:val="20"/>
              </w:rPr>
              <w:t xml:space="preserve">meets a multiple of </w:t>
            </w:r>
            <w:r w:rsidRPr="00BF6D25">
              <w:rPr>
                <w:rFonts w:hint="eastAsia"/>
                <w:b/>
                <w:i/>
                <w:sz w:val="20"/>
              </w:rPr>
              <w:t>4</w:t>
            </w:r>
            <w:r w:rsidRPr="00BF6D25">
              <w:rPr>
                <w:b/>
                <w:i/>
                <w:sz w:val="20"/>
              </w:rPr>
              <w:t>.</w:t>
            </w:r>
          </w:p>
          <w:p w:rsidR="00C32385" w:rsidRDefault="00C32385" w:rsidP="00C32385">
            <w:pPr>
              <w:spacing w:beforeLines="50" w:before="120"/>
              <w:rPr>
                <w:sz w:val="20"/>
              </w:rPr>
            </w:pPr>
            <w:r>
              <w:rPr>
                <w:rFonts w:hint="eastAsia"/>
                <w:sz w:val="20"/>
              </w:rPr>
              <w:t>T</w:t>
            </w:r>
            <w:r>
              <w:rPr>
                <w:sz w:val="20"/>
              </w:rPr>
              <w:t>h</w:t>
            </w:r>
            <w:r>
              <w:rPr>
                <w:rFonts w:hint="eastAsia"/>
                <w:sz w:val="20"/>
              </w:rPr>
              <w:t xml:space="preserve">e </w:t>
            </w:r>
            <w:r>
              <w:rPr>
                <w:sz w:val="20"/>
              </w:rPr>
              <w:t>example of TP in 36.213 for the proposal above is provided as below:</w:t>
            </w:r>
          </w:p>
          <w:p w:rsidR="001734F8" w:rsidRPr="00B736D6" w:rsidRDefault="001734F8" w:rsidP="001734F8">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1734F8" w:rsidRPr="00B736D6" w:rsidRDefault="001734F8" w:rsidP="001734F8">
            <w:pPr>
              <w:keepNext/>
              <w:keepLines/>
              <w:overflowPunct w:val="0"/>
              <w:spacing w:before="180" w:after="180"/>
              <w:textAlignment w:val="baseline"/>
              <w:outlineLvl w:val="1"/>
              <w:rPr>
                <w:rFonts w:ascii="Arial" w:eastAsia="Times New Roman" w:hAnsi="Arial"/>
                <w:sz w:val="28"/>
                <w:szCs w:val="20"/>
                <w:lang w:val="en-GB" w:eastAsia="en-GB"/>
              </w:rPr>
            </w:pPr>
            <w:bookmarkStart w:id="10" w:name="_Toc415085442"/>
            <w:r w:rsidRPr="00B736D6">
              <w:rPr>
                <w:rFonts w:ascii="Arial" w:eastAsia="Times New Roman" w:hAnsi="Arial"/>
                <w:sz w:val="28"/>
                <w:szCs w:val="20"/>
                <w:lang w:val="en-GB" w:eastAsia="en-GB"/>
              </w:rPr>
              <w:t>6.2   Random Access Response Grant</w:t>
            </w:r>
            <w:bookmarkEnd w:id="10"/>
          </w:p>
          <w:p w:rsidR="001734F8" w:rsidRPr="00B83057" w:rsidRDefault="001734F8" w:rsidP="001734F8">
            <w:pPr>
              <w:pStyle w:val="Test"/>
              <w:ind w:left="0"/>
              <w:rPr>
                <w:rFonts w:eastAsia="宋体"/>
                <w:lang w:eastAsia="zh-CN"/>
              </w:rPr>
            </w:pPr>
            <w:r w:rsidRPr="00B83057">
              <w:rPr>
                <w:rFonts w:eastAsia="宋体" w:hint="eastAsia"/>
                <w:lang w:eastAsia="zh-CN"/>
              </w:rPr>
              <w:t>&lt;unchanged part&gt;</w:t>
            </w:r>
          </w:p>
          <w:p w:rsidR="001734F8" w:rsidRPr="000D3CFB" w:rsidRDefault="001734F8" w:rsidP="001734F8">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6.8pt" o:ole="">
                  <v:imagedata r:id="rId9" o:title=""/>
                </v:shape>
                <o:OLEObject Type="Embed" ProgID="Equation.DSMT4" ShapeID="_x0000_i1025" DrawAspect="Content" ObjectID="_1596308315" r:id="rId10"/>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1734F8" w:rsidRPr="000D3CFB" w:rsidRDefault="001734F8" w:rsidP="001734F8">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74625" cy="1530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extent cx="174625" cy="1530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1734F8" w:rsidRDefault="001734F8" w:rsidP="001734F8">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95580" cy="153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eastAsia="zh-CN"/>
              </w:rPr>
              <w:drawing>
                <wp:inline distT="0" distB="0" distL="0" distR="0">
                  <wp:extent cx="195580" cy="1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1734F8" w:rsidRPr="00920855" w:rsidRDefault="001734F8" w:rsidP="001734F8">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11" w:author="方惠英00017566" w:date="2018-08-04T22:21:00Z">
              <w:r w:rsidRPr="00AD56DC" w:rsidDel="00C177B3">
                <w:delText xml:space="preserve">level </w:delText>
              </w:r>
            </w:del>
            <w:ins w:id="12" w:author="方惠英00017566" w:date="2018-08-04T22:21:00Z">
              <w:r>
                <w:t>number</w:t>
              </w:r>
              <w:r w:rsidRPr="00AD56DC">
                <w:t xml:space="preserve"> </w:t>
              </w:r>
            </w:ins>
            <w:r w:rsidRPr="00AD56DC">
              <w:t xml:space="preserve">for the initial transmission of Msg3 PUSCH is the smallest </w:t>
            </w:r>
            <w:del w:id="13" w:author="方惠英00017566" w:date="2018-08-04T22:21:00Z">
              <w:r w:rsidRPr="00AD56DC" w:rsidDel="00C177B3">
                <w:delText xml:space="preserve">value </w:delText>
              </w:r>
            </w:del>
            <w:ins w:id="14" w:author="方惠英00017566" w:date="2018-08-04T22:21:00Z">
              <w:r>
                <w:t xml:space="preserve">integer number of </w:t>
              </w:r>
            </w:ins>
            <w:ins w:id="15" w:author="方惠英00017566" w:date="2018-08-04T22:31:00Z">
              <w:r>
                <w:t>M</w:t>
              </w:r>
            </w:ins>
            <w:ins w:id="16" w:author="方惠英00017566" w:date="2018-08-04T22:21:00Z">
              <w:r>
                <w:t xml:space="preserve"> </w:t>
              </w:r>
            </w:ins>
            <w:del w:id="17"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26" type="#_x0000_t75" style="width:122.8pt;height:16.8pt" o:ole="">
                  <v:imagedata r:id="rId13" o:title=""/>
                </v:shape>
                <o:OLEObject Type="Embed" ProgID="Equation.DSMT4" ShapeID="_x0000_i1026" DrawAspect="Content" ObjectID="_1596308316" r:id="rId14"/>
              </w:object>
            </w:r>
            <w:r>
              <w:t xml:space="preserve"> where </w:t>
            </w:r>
            <w:r w:rsidRPr="00F152C7">
              <w:rPr>
                <w:position w:val="-14"/>
              </w:rPr>
              <w:object w:dxaOrig="720" w:dyaOrig="340">
                <v:shape id="_x0000_i1027" type="#_x0000_t75" style="width:36.65pt;height:16.8pt" o:ole="">
                  <v:imagedata r:id="rId15" o:title=""/>
                </v:shape>
                <o:OLEObject Type="Embed" ProgID="Equation.DSMT4" ShapeID="_x0000_i1027" DrawAspect="Content" ObjectID="_1596308317" r:id="rId16"/>
              </w:object>
            </w:r>
            <w:r>
              <w:t xml:space="preserve"> is the TBS of </w:t>
            </w:r>
            <w:r w:rsidRPr="000D3CFB">
              <w:t xml:space="preserve">Msg3 PUSCH </w:t>
            </w:r>
            <w:r>
              <w:t xml:space="preserve">as determined in subclause 8.6.2, and </w:t>
            </w:r>
            <w:r w:rsidRPr="00F152C7">
              <w:rPr>
                <w:position w:val="-14"/>
              </w:rPr>
              <w:object w:dxaOrig="1020" w:dyaOrig="340">
                <v:shape id="_x0000_i1028" type="#_x0000_t75" style="width:50.8pt;height:16.8pt" o:ole="">
                  <v:imagedata r:id="rId17" o:title=""/>
                </v:shape>
                <o:OLEObject Type="Embed" ProgID="Equation.DSMT4" ShapeID="_x0000_i1028" DrawAspect="Content" ObjectID="_1596308318" r:id="rId18"/>
              </w:object>
            </w:r>
            <w:r>
              <w:t xml:space="preserve"> is the value of the </w:t>
            </w:r>
            <w:r w:rsidRPr="00F1457C">
              <w:t xml:space="preserve">higher layer parameter </w:t>
            </w:r>
            <w:r w:rsidRPr="00C177B3">
              <w:rPr>
                <w:i/>
              </w:rPr>
              <w:t>edt-TBS-r15</w:t>
            </w:r>
            <w:r>
              <w:t>.</w:t>
            </w:r>
            <w:ins w:id="18" w:author="方惠英00017566" w:date="2018-08-04T22:28:00Z">
              <w:r>
                <w:t xml:space="preserve"> </w:t>
              </w:r>
            </w:ins>
            <w:ins w:id="19" w:author="方惠英00017566" w:date="2018-08-04T22:31:00Z">
              <w:r w:rsidRPr="00920855">
                <w:t>M</w:t>
              </w:r>
            </w:ins>
            <w:ins w:id="20" w:author="方惠英00017566" w:date="2018-08-04T22:28:00Z">
              <w:r w:rsidRPr="00920855">
                <w:t xml:space="preserve"> = 4</w:t>
              </w:r>
            </w:ins>
            <w:ins w:id="21" w:author="方惠英00017566" w:date="2018-08-04T22:31:00Z">
              <w:r w:rsidRPr="00920855">
                <w:t xml:space="preserve"> if</w:t>
              </w:r>
            </w:ins>
            <w:ins w:id="22" w:author="方惠英00017566" w:date="2018-08-04T22:28:00Z">
              <w:r w:rsidRPr="00920855">
                <w:t xml:space="preserve"> </w:t>
              </w:r>
            </w:ins>
            <w:ins w:id="23" w:author="方惠英00017566" w:date="2018-08-04T22:29:00Z">
              <w:r w:rsidRPr="00920855">
                <w:rPr>
                  <w:position w:val="-14"/>
                </w:rPr>
                <w:object w:dxaOrig="560" w:dyaOrig="340">
                  <v:shape id="_x0000_i1029" type="#_x0000_t75" style="width:28.7pt;height:16.8pt" o:ole="">
                    <v:imagedata r:id="rId9" o:title=""/>
                  </v:shape>
                  <o:OLEObject Type="Embed" ProgID="Equation.DSMT4" ShapeID="_x0000_i1029" DrawAspect="Content" ObjectID="_1596308319" r:id="rId19"/>
                </w:object>
              </w:r>
            </w:ins>
            <w:ins w:id="24" w:author="方惠英00017566" w:date="2018-08-04T22:30:00Z">
              <w:r w:rsidRPr="00920855">
                <w:t xml:space="preserve">&gt; 4, </w:t>
              </w:r>
            </w:ins>
            <w:ins w:id="25" w:author="方惠英00017566" w:date="2018-08-04T22:32:00Z">
              <w:r w:rsidRPr="00920855">
                <w:t>M</w:t>
              </w:r>
            </w:ins>
            <w:ins w:id="26" w:author="方惠英00017566" w:date="2018-08-04T22:30:00Z">
              <w:r w:rsidRPr="00920855">
                <w:t xml:space="preserve"> = </w:t>
              </w:r>
            </w:ins>
            <w:ins w:id="27" w:author="方惠英00017566" w:date="2018-08-07T16:25:00Z">
              <w:r>
                <w:t>1</w:t>
              </w:r>
            </w:ins>
            <w:ins w:id="28" w:author="方惠英00017566" w:date="2018-08-04T22:30:00Z">
              <w:r w:rsidRPr="00920855">
                <w:t xml:space="preserve"> otherwise.</w:t>
              </w:r>
            </w:ins>
          </w:p>
          <w:p w:rsidR="001734F8" w:rsidRPr="00D23D53" w:rsidRDefault="001734F8" w:rsidP="001734F8">
            <w:pPr>
              <w:pStyle w:val="Test"/>
              <w:ind w:left="0"/>
              <w:rPr>
                <w:rFonts w:eastAsia="宋体"/>
                <w:lang w:eastAsia="zh-CN"/>
              </w:rPr>
            </w:pPr>
            <w:r w:rsidRPr="00D23D53">
              <w:rPr>
                <w:rFonts w:eastAsia="宋体" w:hint="eastAsia"/>
                <w:lang w:eastAsia="zh-CN"/>
              </w:rPr>
              <w:t>&lt;unchanged part&gt;</w:t>
            </w:r>
          </w:p>
          <w:p w:rsidR="00C32385" w:rsidRDefault="001734F8" w:rsidP="004E6FF3">
            <w:pPr>
              <w:rPr>
                <w:kern w:val="2"/>
                <w:lang w:eastAsia="zh-CN"/>
              </w:rPr>
            </w:pPr>
            <w:r w:rsidRPr="00B736D6">
              <w:rPr>
                <w:rFonts w:ascii="Arial" w:hAnsi="Arial" w:cs="Arial"/>
                <w:sz w:val="28"/>
              </w:rPr>
              <w:t>----------------------------------- end of Text proposal-----------------------</w:t>
            </w:r>
          </w:p>
        </w:tc>
      </w:tr>
    </w:tbl>
    <w:p w:rsidR="00C32385" w:rsidRDefault="00C32385" w:rsidP="00EA3563">
      <w:pPr>
        <w:rPr>
          <w:kern w:val="2"/>
          <w:lang w:eastAsia="zh-CN"/>
        </w:rPr>
      </w:pPr>
    </w:p>
    <w:p w:rsidR="001652AA" w:rsidRDefault="001734F8" w:rsidP="001734F8">
      <w:pPr>
        <w:pStyle w:val="afa"/>
        <w:numPr>
          <w:ilvl w:val="0"/>
          <w:numId w:val="24"/>
        </w:numPr>
        <w:ind w:firstLineChars="0"/>
        <w:rPr>
          <w:b/>
          <w:color w:val="FF0000"/>
        </w:rPr>
      </w:pPr>
      <w:r>
        <w:rPr>
          <w:b/>
          <w:color w:val="FF0000"/>
        </w:rPr>
        <w:t xml:space="preserve">Considering it is beneficial from UE power consumption perspective, it is suggested to add new repetition numbers for EDT Msg3 transmission. </w:t>
      </w:r>
      <w:r w:rsidRPr="001734F8">
        <w:rPr>
          <w:b/>
          <w:color w:val="FF0000"/>
        </w:rPr>
        <w:t xml:space="preserve">Based </w:t>
      </w:r>
      <w:r w:rsidRPr="001734F8">
        <w:rPr>
          <w:rFonts w:hint="eastAsia"/>
          <w:b/>
          <w:color w:val="FF0000"/>
        </w:rPr>
        <w:t>on the inp</w:t>
      </w:r>
      <w:r>
        <w:rPr>
          <w:b/>
          <w:color w:val="FF0000"/>
        </w:rPr>
        <w:t>ut from the two contrib</w:t>
      </w:r>
      <w:r w:rsidRPr="001734F8">
        <w:rPr>
          <w:b/>
          <w:color w:val="FF0000"/>
        </w:rPr>
        <w:t>u</w:t>
      </w:r>
      <w:r>
        <w:rPr>
          <w:b/>
          <w:color w:val="FF0000"/>
        </w:rPr>
        <w:t>t</w:t>
      </w:r>
      <w:r w:rsidRPr="001734F8">
        <w:rPr>
          <w:b/>
          <w:color w:val="FF0000"/>
        </w:rPr>
        <w:t xml:space="preserve">ions, </w:t>
      </w:r>
      <w:r>
        <w:rPr>
          <w:b/>
          <w:color w:val="FF0000"/>
        </w:rPr>
        <w:t>i</w:t>
      </w:r>
      <w:r w:rsidR="001652AA" w:rsidRPr="001734F8">
        <w:rPr>
          <w:b/>
          <w:color w:val="FF0000"/>
        </w:rPr>
        <w:t>t is suggested to con</w:t>
      </w:r>
      <w:r>
        <w:rPr>
          <w:b/>
          <w:color w:val="FF0000"/>
        </w:rPr>
        <w:t>sider the following potential proposals:</w:t>
      </w:r>
    </w:p>
    <w:p w:rsidR="001734F8" w:rsidRPr="001734F8" w:rsidRDefault="001734F8" w:rsidP="001734F8">
      <w:pPr>
        <w:rPr>
          <w:b/>
          <w:lang w:eastAsia="zh-CN"/>
        </w:rPr>
      </w:pPr>
      <w:r w:rsidRPr="001734F8">
        <w:rPr>
          <w:b/>
          <w:lang w:eastAsia="zh-CN"/>
        </w:rPr>
        <w:t>P</w:t>
      </w:r>
      <w:r w:rsidRPr="001734F8">
        <w:rPr>
          <w:rFonts w:hint="eastAsia"/>
          <w:b/>
          <w:lang w:eastAsia="zh-CN"/>
        </w:rPr>
        <w:t xml:space="preserve">otential </w:t>
      </w:r>
      <w:r w:rsidRPr="001734F8">
        <w:rPr>
          <w:b/>
          <w:lang w:eastAsia="zh-CN"/>
        </w:rPr>
        <w:t>proposal#</w:t>
      </w:r>
      <w:r w:rsidR="006D2AF6">
        <w:rPr>
          <w:b/>
          <w:lang w:eastAsia="zh-CN"/>
        </w:rPr>
        <w:t>2</w:t>
      </w:r>
      <w:r w:rsidRPr="001734F8">
        <w:rPr>
          <w:b/>
          <w:lang w:eastAsia="zh-CN"/>
        </w:rPr>
        <w:t>:</w:t>
      </w:r>
    </w:p>
    <w:p w:rsidR="001734F8" w:rsidRPr="004E6FF3" w:rsidRDefault="001734F8" w:rsidP="004E6FF3">
      <w:pPr>
        <w:pStyle w:val="afa"/>
        <w:numPr>
          <w:ilvl w:val="0"/>
          <w:numId w:val="33"/>
        </w:numPr>
        <w:ind w:firstLineChars="0"/>
        <w:rPr>
          <w:b/>
        </w:rPr>
      </w:pPr>
      <w:r w:rsidRPr="004E6FF3">
        <w:rPr>
          <w:b/>
        </w:rPr>
        <w:t xml:space="preserve">For CE mode B, specify a finer granularity for the down-scaling of the number of PUSCH repetitions for EDT Msg3 by adopting </w:t>
      </w:r>
      <w:r w:rsidR="004E6FF3" w:rsidRPr="004E6FF3">
        <w:rPr>
          <w:b/>
        </w:rPr>
        <w:t>the following TP.</w:t>
      </w:r>
    </w:p>
    <w:p w:rsidR="004E6FF3" w:rsidRPr="004E6FF3" w:rsidRDefault="004E6FF3" w:rsidP="004E6FF3">
      <w:pPr>
        <w:pStyle w:val="afa"/>
        <w:numPr>
          <w:ilvl w:val="0"/>
          <w:numId w:val="33"/>
        </w:numPr>
        <w:ind w:firstLineChars="0"/>
        <w:rPr>
          <w:b/>
        </w:rPr>
      </w:pPr>
      <w:r w:rsidRPr="004E6FF3">
        <w:rPr>
          <w:b/>
        </w:rPr>
        <w:t>For CE mode A, further discuss whether finer granularity is introduced.</w:t>
      </w:r>
    </w:p>
    <w:p w:rsidR="004E6FF3" w:rsidRPr="00B736D6" w:rsidRDefault="004E6FF3" w:rsidP="004E6FF3">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4E6FF3" w:rsidRPr="00DA1D88" w:rsidRDefault="004E6FF3" w:rsidP="00DA1D88">
      <w:pPr>
        <w:rPr>
          <w:b/>
          <w:sz w:val="28"/>
          <w:lang w:val="en-GB" w:eastAsia="en-GB"/>
        </w:rPr>
      </w:pPr>
      <w:r w:rsidRPr="00DA1D88">
        <w:rPr>
          <w:b/>
          <w:sz w:val="28"/>
          <w:lang w:val="en-GB" w:eastAsia="en-GB"/>
        </w:rPr>
        <w:t>6.2   Random Access Response Grant</w:t>
      </w:r>
    </w:p>
    <w:p w:rsidR="004E6FF3" w:rsidRPr="00B83057" w:rsidRDefault="004E6FF3" w:rsidP="004E6FF3">
      <w:pPr>
        <w:pStyle w:val="Test"/>
        <w:ind w:left="0"/>
        <w:rPr>
          <w:rFonts w:eastAsia="宋体"/>
          <w:lang w:eastAsia="zh-CN"/>
        </w:rPr>
      </w:pPr>
      <w:r w:rsidRPr="00B83057">
        <w:rPr>
          <w:rFonts w:eastAsia="宋体" w:hint="eastAsia"/>
          <w:lang w:eastAsia="zh-CN"/>
        </w:rPr>
        <w:lastRenderedPageBreak/>
        <w:t>&lt;unchanged part&gt;</w:t>
      </w:r>
    </w:p>
    <w:p w:rsidR="004E6FF3" w:rsidRPr="000D3CFB" w:rsidRDefault="004E6FF3" w:rsidP="004E6FF3">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 id="_x0000_i1030" type="#_x0000_t75" style="width:28.7pt;height:16.8pt" o:ole="">
            <v:imagedata r:id="rId9" o:title=""/>
          </v:shape>
          <o:OLEObject Type="Embed" ProgID="Equation.DSMT4" ShapeID="_x0000_i1030" DrawAspect="Content" ObjectID="_1596308320" r:id="rId20"/>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4E6FF3" w:rsidRPr="000D3CFB" w:rsidRDefault="004E6FF3" w:rsidP="004E6FF3">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40F5C0B3" wp14:editId="2EEE7329">
            <wp:extent cx="174625" cy="153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14:anchorId="0CC4C776" wp14:editId="7424ABFE">
            <wp:extent cx="174625" cy="153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4E6FF3" w:rsidRDefault="004E6FF3" w:rsidP="004E6FF3">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3DE71CF8" wp14:editId="664F2CEF">
            <wp:extent cx="195580" cy="1530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eastAsia="zh-CN"/>
        </w:rPr>
        <w:drawing>
          <wp:inline distT="0" distB="0" distL="0" distR="0" wp14:anchorId="067BBAAC" wp14:editId="53B516E6">
            <wp:extent cx="195580" cy="1530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4E6FF3" w:rsidRPr="00920855" w:rsidRDefault="004E6FF3" w:rsidP="004E6FF3">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29" w:author="方惠英00017566" w:date="2018-08-04T22:21:00Z">
        <w:r w:rsidRPr="00AD56DC" w:rsidDel="00C177B3">
          <w:delText xml:space="preserve">level </w:delText>
        </w:r>
      </w:del>
      <w:ins w:id="30" w:author="方惠英00017566" w:date="2018-08-04T22:21:00Z">
        <w:r>
          <w:t>number</w:t>
        </w:r>
        <w:r w:rsidRPr="00AD56DC">
          <w:t xml:space="preserve"> </w:t>
        </w:r>
      </w:ins>
      <w:r w:rsidRPr="00AD56DC">
        <w:t xml:space="preserve">for the initial transmission of Msg3 PUSCH is the smallest </w:t>
      </w:r>
      <w:del w:id="31" w:author="方惠英00017566" w:date="2018-08-04T22:21:00Z">
        <w:r w:rsidRPr="00AD56DC" w:rsidDel="00C177B3">
          <w:delText xml:space="preserve">value </w:delText>
        </w:r>
      </w:del>
      <w:ins w:id="32" w:author="方惠英00017566" w:date="2018-08-04T22:21:00Z">
        <w:r>
          <w:t xml:space="preserve">integer number of </w:t>
        </w:r>
      </w:ins>
      <w:ins w:id="33" w:author="方惠英00017566" w:date="2018-08-04T22:31:00Z">
        <w:r>
          <w:t>M</w:t>
        </w:r>
      </w:ins>
      <w:ins w:id="34" w:author="方惠英00017566" w:date="2018-08-04T22:21:00Z">
        <w:r>
          <w:t xml:space="preserve"> </w:t>
        </w:r>
      </w:ins>
      <w:del w:id="35"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31" type="#_x0000_t75" style="width:122.8pt;height:16.8pt" o:ole="">
            <v:imagedata r:id="rId13" o:title=""/>
          </v:shape>
          <o:OLEObject Type="Embed" ProgID="Equation.DSMT4" ShapeID="_x0000_i1031" DrawAspect="Content" ObjectID="_1596308321" r:id="rId21"/>
        </w:object>
      </w:r>
      <w:r>
        <w:t xml:space="preserve"> where </w:t>
      </w:r>
      <w:r w:rsidRPr="00F152C7">
        <w:rPr>
          <w:position w:val="-14"/>
        </w:rPr>
        <w:object w:dxaOrig="720" w:dyaOrig="340">
          <v:shape id="_x0000_i1032" type="#_x0000_t75" style="width:36.65pt;height:16.8pt" o:ole="">
            <v:imagedata r:id="rId15" o:title=""/>
          </v:shape>
          <o:OLEObject Type="Embed" ProgID="Equation.DSMT4" ShapeID="_x0000_i1032" DrawAspect="Content" ObjectID="_1596308322" r:id="rId22"/>
        </w:object>
      </w:r>
      <w:r>
        <w:t xml:space="preserve"> is the TBS of </w:t>
      </w:r>
      <w:r w:rsidRPr="000D3CFB">
        <w:t xml:space="preserve">Msg3 PUSCH </w:t>
      </w:r>
      <w:r>
        <w:t xml:space="preserve">as determined in subclause 8.6.2, and </w:t>
      </w:r>
      <w:r w:rsidRPr="00F152C7">
        <w:rPr>
          <w:position w:val="-14"/>
        </w:rPr>
        <w:object w:dxaOrig="1020" w:dyaOrig="340">
          <v:shape id="_x0000_i1033" type="#_x0000_t75" style="width:50.8pt;height:16.8pt" o:ole="">
            <v:imagedata r:id="rId17" o:title=""/>
          </v:shape>
          <o:OLEObject Type="Embed" ProgID="Equation.DSMT4" ShapeID="_x0000_i1033" DrawAspect="Content" ObjectID="_1596308323" r:id="rId23"/>
        </w:object>
      </w:r>
      <w:r>
        <w:t xml:space="preserve"> is the value of the </w:t>
      </w:r>
      <w:r w:rsidRPr="00F1457C">
        <w:t xml:space="preserve">higher layer parameter </w:t>
      </w:r>
      <w:r w:rsidRPr="00C177B3">
        <w:rPr>
          <w:i/>
        </w:rPr>
        <w:t>edt-TBS-r15</w:t>
      </w:r>
      <w:r>
        <w:t>.</w:t>
      </w:r>
      <w:ins w:id="36" w:author="方惠英00017566" w:date="2018-08-04T22:28:00Z">
        <w:r>
          <w:t xml:space="preserve"> </w:t>
        </w:r>
      </w:ins>
      <w:ins w:id="37" w:author="方惠英00017566" w:date="2018-08-04T22:31:00Z">
        <w:r w:rsidRPr="00920855">
          <w:t>M</w:t>
        </w:r>
      </w:ins>
      <w:ins w:id="38" w:author="方惠英00017566" w:date="2018-08-04T22:28:00Z">
        <w:r w:rsidRPr="00920855">
          <w:t xml:space="preserve"> = 4</w:t>
        </w:r>
      </w:ins>
      <w:ins w:id="39" w:author="方惠英00017566" w:date="2018-08-04T22:31:00Z">
        <w:r w:rsidRPr="00920855">
          <w:t xml:space="preserve"> if</w:t>
        </w:r>
      </w:ins>
      <w:ins w:id="40" w:author="方惠英00017566" w:date="2018-08-04T22:28:00Z">
        <w:r w:rsidRPr="00920855">
          <w:t xml:space="preserve"> </w:t>
        </w:r>
      </w:ins>
      <w:ins w:id="41" w:author="方惠英00017566" w:date="2018-08-04T22:29:00Z">
        <w:r w:rsidRPr="00920855">
          <w:rPr>
            <w:position w:val="-14"/>
          </w:rPr>
          <w:object w:dxaOrig="560" w:dyaOrig="340">
            <v:shape id="_x0000_i1034" type="#_x0000_t75" style="width:28.7pt;height:16.8pt" o:ole="">
              <v:imagedata r:id="rId9" o:title=""/>
            </v:shape>
            <o:OLEObject Type="Embed" ProgID="Equation.DSMT4" ShapeID="_x0000_i1034" DrawAspect="Content" ObjectID="_1596308324" r:id="rId24"/>
          </w:object>
        </w:r>
      </w:ins>
      <w:ins w:id="42" w:author="方惠英00017566" w:date="2018-08-04T22:30:00Z">
        <w:r w:rsidRPr="00920855">
          <w:t xml:space="preserve">&gt; 4, </w:t>
        </w:r>
      </w:ins>
      <w:ins w:id="43" w:author="方惠英00017566" w:date="2018-08-04T22:32:00Z">
        <w:r w:rsidRPr="00920855">
          <w:t>M</w:t>
        </w:r>
      </w:ins>
      <w:ins w:id="44" w:author="方惠英00017566" w:date="2018-08-04T22:30:00Z">
        <w:r w:rsidRPr="00920855">
          <w:t xml:space="preserve"> = </w:t>
        </w:r>
      </w:ins>
      <w:ins w:id="45" w:author="方惠英00017566" w:date="2018-08-07T16:25:00Z">
        <w:r>
          <w:t>1</w:t>
        </w:r>
      </w:ins>
      <w:ins w:id="46" w:author="方惠英00017566" w:date="2018-08-04T22:30:00Z">
        <w:r w:rsidRPr="00920855">
          <w:t xml:space="preserve"> otherwise.</w:t>
        </w:r>
      </w:ins>
    </w:p>
    <w:p w:rsidR="004E6FF3" w:rsidRPr="00D23D53" w:rsidRDefault="004E6FF3" w:rsidP="004E6FF3">
      <w:pPr>
        <w:pStyle w:val="Test"/>
        <w:ind w:left="0"/>
        <w:rPr>
          <w:rFonts w:eastAsia="宋体"/>
          <w:lang w:eastAsia="zh-CN"/>
        </w:rPr>
      </w:pPr>
      <w:r w:rsidRPr="00D23D53">
        <w:rPr>
          <w:rFonts w:eastAsia="宋体" w:hint="eastAsia"/>
          <w:lang w:eastAsia="zh-CN"/>
        </w:rPr>
        <w:t>&lt;unchanged part&gt;</w:t>
      </w:r>
    </w:p>
    <w:p w:rsidR="001652AA" w:rsidRDefault="004E6FF3" w:rsidP="004E6FF3">
      <w:pPr>
        <w:rPr>
          <w:kern w:val="2"/>
          <w:lang w:eastAsia="zh-CN"/>
        </w:rPr>
      </w:pPr>
      <w:r w:rsidRPr="00B736D6">
        <w:rPr>
          <w:rFonts w:ascii="Arial" w:hAnsi="Arial" w:cs="Arial"/>
          <w:sz w:val="28"/>
        </w:rPr>
        <w:t>----------------------------------- end of Text proposal-----------------------</w:t>
      </w:r>
    </w:p>
    <w:p w:rsidR="00DA1D88" w:rsidRDefault="00DA1D88" w:rsidP="00DA1D88">
      <w:pPr>
        <w:pStyle w:val="2"/>
      </w:pPr>
      <w:r>
        <w:t>Discussion on fallback to legacy Msg3</w:t>
      </w:r>
    </w:p>
    <w:p w:rsidR="00DA1D88" w:rsidRPr="00E67E31" w:rsidRDefault="00DA1D88" w:rsidP="00DA1D88">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RAN1#93, it was agreed that the DCI format that schedules the retransmission of EDT Msg3 can indicate the UE to transmit legacy Msg3 as fallback.</w:t>
      </w:r>
    </w:p>
    <w:p w:rsidR="00DA1D88" w:rsidRPr="003346FC" w:rsidRDefault="00DA1D88" w:rsidP="00DA1D88">
      <w:pPr>
        <w:rPr>
          <w:rFonts w:eastAsia="Yu Mincho"/>
          <w:highlight w:val="green"/>
          <w:lang w:eastAsia="ja-JP"/>
        </w:rPr>
      </w:pPr>
      <w:r w:rsidRPr="003346FC">
        <w:rPr>
          <w:rFonts w:eastAsia="Yu Mincho"/>
          <w:highlight w:val="green"/>
          <w:lang w:eastAsia="ja-JP"/>
        </w:rPr>
        <w:t>Agreement</w:t>
      </w:r>
    </w:p>
    <w:p w:rsidR="00DA1D88" w:rsidRPr="00996FF1" w:rsidRDefault="00DA1D88" w:rsidP="00DA1D88">
      <w:pPr>
        <w:ind w:leftChars="300" w:left="660"/>
      </w:pPr>
      <w:r w:rsidRPr="00996FF1">
        <w:t xml:space="preserve">DCI for Msg3 re-transmission can instruct physical layer in UE by using one unused state of MCS to indicate EDT Msg. 3 retransmission and the rest to indicate to fallback legacy Msg. 3 transmission. </w:t>
      </w:r>
    </w:p>
    <w:p w:rsidR="00DA1D88" w:rsidRPr="00996FF1" w:rsidRDefault="00DA1D88" w:rsidP="00DA1D88">
      <w:pPr>
        <w:ind w:leftChars="300" w:left="660"/>
      </w:pPr>
      <w:r w:rsidRPr="003346FC">
        <w:rPr>
          <w:rFonts w:eastAsia="Yu Mincho" w:hint="eastAsia"/>
          <w:lang w:eastAsia="ja-JP"/>
        </w:rPr>
        <w:t>N</w:t>
      </w:r>
      <w:r w:rsidRPr="003346FC">
        <w:rPr>
          <w:rFonts w:eastAsia="Yu Mincho"/>
          <w:lang w:eastAsia="ja-JP"/>
        </w:rPr>
        <w:t xml:space="preserve">ote: Spec. editor to choose </w:t>
      </w:r>
      <w:r w:rsidRPr="00996FF1">
        <w:t>one unused state of MCS</w:t>
      </w:r>
    </w:p>
    <w:p w:rsidR="00DA1D88" w:rsidRPr="003346FC" w:rsidRDefault="00DA1D88" w:rsidP="00DA1D88">
      <w:pPr>
        <w:ind w:leftChars="300" w:left="660"/>
        <w:rPr>
          <w:rFonts w:eastAsia="Yu Mincho"/>
          <w:lang w:eastAsia="ja-JP"/>
        </w:rPr>
      </w:pPr>
      <w:r w:rsidRPr="003346FC">
        <w:rPr>
          <w:rFonts w:eastAsia="Yu Mincho"/>
          <w:lang w:eastAsia="ja-JP"/>
        </w:rPr>
        <w:t xml:space="preserve">Note: Whether to introduce higher layer support for this mechanism is up to RAN2. </w:t>
      </w:r>
    </w:p>
    <w:p w:rsidR="00DA1D88" w:rsidRPr="003F1621" w:rsidRDefault="00DA1D88" w:rsidP="00DA1D88">
      <w:r>
        <w:rPr>
          <w:kern w:val="2"/>
          <w:lang w:val="en-GB" w:eastAsia="zh-CN"/>
        </w:rPr>
        <w:t>I</w:t>
      </w:r>
      <w:r>
        <w:rPr>
          <w:rFonts w:hint="eastAsia"/>
          <w:kern w:val="2"/>
          <w:lang w:val="en-GB" w:eastAsia="zh-CN"/>
        </w:rPr>
        <w:t xml:space="preserve">t </w:t>
      </w:r>
      <w:r>
        <w:rPr>
          <w:kern w:val="2"/>
          <w:lang w:val="en-GB" w:eastAsia="zh-CN"/>
        </w:rPr>
        <w:t>should be noticed that w</w:t>
      </w:r>
      <w:r w:rsidRPr="004D2994">
        <w:rPr>
          <w:rFonts w:hint="eastAsia"/>
        </w:rPr>
        <w:t xml:space="preserve">hether </w:t>
      </w:r>
      <w:r w:rsidRPr="004D2994">
        <w:t xml:space="preserve">to adopt this feature </w:t>
      </w:r>
      <w:r>
        <w:t xml:space="preserve">in higher layers </w:t>
      </w:r>
      <w:r w:rsidRPr="004D2994">
        <w:t xml:space="preserve">depends on RAN2’s decision. </w:t>
      </w:r>
      <w:r w:rsidRPr="00DA1D88">
        <w:t>In R1-1808125, it refers to RAN2 discussion t</w:t>
      </w:r>
      <w:r>
        <w:rPr>
          <w:kern w:val="2"/>
          <w:lang w:val="en-GB" w:eastAsia="zh-CN"/>
        </w:rPr>
        <w:t xml:space="preserve">hat </w:t>
      </w:r>
      <w:r>
        <w:t xml:space="preserve">it may impact the UE to introduce the fallback to legacy Msg3 transmission unless the timing relationships are defined sufficiently conservatively. To resolve RAN2’s concern, it is proposed in </w:t>
      </w:r>
      <w:r w:rsidR="00796F1B" w:rsidRPr="00DA1D88">
        <w:t>R1-1808125</w:t>
      </w:r>
      <w:r w:rsidR="00796F1B">
        <w:t xml:space="preserve"> </w:t>
      </w:r>
      <w:r>
        <w:rPr>
          <w:kern w:val="2"/>
          <w:lang w:val="en-GB" w:eastAsia="zh-CN"/>
        </w:rPr>
        <w:t xml:space="preserve">as following that </w:t>
      </w:r>
      <w:r>
        <w:rPr>
          <w:kern w:val="2"/>
          <w:lang w:eastAsia="zh-CN"/>
        </w:rPr>
        <w:t xml:space="preserve">for EDT fallback to legacy Msg3, the minimum scheduling delay is </w:t>
      </w:r>
      <w:r w:rsidR="00796F1B">
        <w:rPr>
          <w:kern w:val="2"/>
          <w:lang w:eastAsia="zh-CN"/>
        </w:rPr>
        <w:t>relaxed to</w:t>
      </w:r>
      <w:r>
        <w:rPr>
          <w:kern w:val="2"/>
          <w:lang w:eastAsia="zh-CN"/>
        </w:rPr>
        <w:t xml:space="preserve"> 12 ms</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Pr="00FE084E" w:rsidRDefault="00796F1B" w:rsidP="00796F1B">
            <w:pPr>
              <w:pStyle w:val="a9"/>
              <w:jc w:val="both"/>
              <w:rPr>
                <w:kern w:val="2"/>
                <w:sz w:val="22"/>
                <w:lang w:eastAsia="zh-CN"/>
              </w:rPr>
            </w:pPr>
            <w:r>
              <w:rPr>
                <w:kern w:val="2"/>
                <w:sz w:val="22"/>
                <w:lang w:eastAsia="zh-CN"/>
              </w:rPr>
              <w:t>Proposal 1</w:t>
            </w:r>
            <w:r w:rsidRPr="0021498D">
              <w:rPr>
                <w:kern w:val="2"/>
                <w:sz w:val="22"/>
                <w:lang w:eastAsia="zh-CN"/>
              </w:rPr>
              <w:t xml:space="preserve">: </w:t>
            </w:r>
            <w:r>
              <w:rPr>
                <w:kern w:val="2"/>
                <w:sz w:val="22"/>
                <w:lang w:eastAsia="zh-CN"/>
              </w:rPr>
              <w:t xml:space="preserve">For EDT fallback to legacy Msg3, relax the minimum scheduling delay </w:t>
            </w:r>
            <w:r w:rsidRPr="004A421D">
              <w:rPr>
                <w:kern w:val="2"/>
                <w:sz w:val="22"/>
                <w:lang w:eastAsia="zh-CN"/>
              </w:rPr>
              <w:t>to</w:t>
            </w:r>
            <w:r>
              <w:rPr>
                <w:kern w:val="2"/>
                <w:sz w:val="22"/>
                <w:lang w:eastAsia="zh-CN"/>
              </w:rPr>
              <w:t xml:space="preserve"> be 12ms.</w:t>
            </w:r>
          </w:p>
          <w:p w:rsidR="00796F1B" w:rsidRPr="00B61E7F" w:rsidRDefault="00796F1B" w:rsidP="00796F1B">
            <w:pPr>
              <w:pStyle w:val="a9"/>
              <w:jc w:val="both"/>
              <w:rPr>
                <w:kern w:val="2"/>
                <w:sz w:val="22"/>
                <w:lang w:eastAsia="zh-CN"/>
              </w:rPr>
            </w:pPr>
            <w:r>
              <w:rPr>
                <w:kern w:val="2"/>
                <w:sz w:val="22"/>
                <w:lang w:eastAsia="zh-CN"/>
              </w:rPr>
              <w:t>Proposal 2</w:t>
            </w:r>
            <w:r w:rsidRPr="0021498D">
              <w:rPr>
                <w:kern w:val="2"/>
                <w:sz w:val="22"/>
                <w:lang w:eastAsia="zh-CN"/>
              </w:rPr>
              <w:t xml:space="preserve">: </w:t>
            </w:r>
            <w:r>
              <w:rPr>
                <w:kern w:val="2"/>
                <w:sz w:val="22"/>
                <w:lang w:eastAsia="zh-CN"/>
              </w:rPr>
              <w:t>Adopt the TP in Annex A for TS 36.213.</w:t>
            </w:r>
          </w:p>
          <w:p w:rsidR="00796F1B" w:rsidRPr="00DC151C" w:rsidRDefault="00796F1B" w:rsidP="00796F1B">
            <w:pPr>
              <w:pStyle w:val="1"/>
              <w:numPr>
                <w:ilvl w:val="0"/>
                <w:numId w:val="0"/>
              </w:numPr>
              <w:ind w:left="432" w:hanging="432"/>
              <w:outlineLvl w:val="0"/>
            </w:pPr>
            <w:r w:rsidRPr="00CF195E">
              <w:t>A</w:t>
            </w:r>
            <w:r>
              <w:t>nnex</w:t>
            </w:r>
            <w:r w:rsidRPr="00CF195E">
              <w:t xml:space="preserve"> </w:t>
            </w:r>
            <w:r>
              <w:t>A</w:t>
            </w:r>
            <w:r w:rsidRPr="00CF195E">
              <w:t xml:space="preserve">. </w:t>
            </w:r>
            <w:r>
              <w:t>TP on EDT fallback</w:t>
            </w:r>
          </w:p>
          <w:p w:rsidR="00796F1B" w:rsidRPr="00460292" w:rsidRDefault="00796F1B" w:rsidP="00796F1B">
            <w:pPr>
              <w:rPr>
                <w:color w:val="FF0000"/>
                <w:sz w:val="24"/>
                <w:lang w:eastAsia="zh-CN"/>
              </w:rPr>
            </w:pPr>
            <w:r w:rsidRPr="00395E3F">
              <w:rPr>
                <w:color w:val="FF0000"/>
                <w:sz w:val="24"/>
                <w:lang w:eastAsia="zh-CN"/>
              </w:rPr>
              <w:t>-------------------------------------------- Unchanged parts omitted --------------------------------------</w:t>
            </w:r>
          </w:p>
          <w:p w:rsidR="00796F1B" w:rsidRPr="00E9040D" w:rsidRDefault="00796F1B" w:rsidP="00796F1B">
            <w:pPr>
              <w:pStyle w:val="TH"/>
              <w:rPr>
                <w:ins w:id="47" w:author="Huawei" w:date="2018-08-02T14:28:00Z"/>
              </w:rPr>
            </w:pPr>
            <w:ins w:id="48" w:author="Huawei" w:date="2018-08-02T14:28:00Z">
              <w:r w:rsidRPr="00E9040D">
                <w:t>Table 8-2</w:t>
              </w:r>
              <w:r>
                <w:t>f:</w:t>
              </w:r>
              <w:r w:rsidRPr="00E9040D">
                <w:t xml:space="preserve"> </w:t>
              </w:r>
              <w:r w:rsidRPr="00E9040D">
                <w:rPr>
                  <w:i/>
                  <w:iCs/>
                </w:rPr>
                <w:t xml:space="preserve">k </w:t>
              </w:r>
              <w:r w:rsidRPr="00E9040D">
                <w:t>for TDD configurations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17"/>
              <w:gridCol w:w="417"/>
              <w:gridCol w:w="317"/>
              <w:gridCol w:w="317"/>
              <w:gridCol w:w="317"/>
              <w:gridCol w:w="417"/>
              <w:gridCol w:w="417"/>
              <w:gridCol w:w="317"/>
              <w:gridCol w:w="317"/>
              <w:gridCol w:w="317"/>
            </w:tblGrid>
            <w:tr w:rsidR="00796F1B" w:rsidRPr="003D2058" w:rsidTr="001C30C9">
              <w:trPr>
                <w:cantSplit/>
                <w:jc w:val="center"/>
                <w:ins w:id="49" w:author="Huawei" w:date="2018-08-02T14:28:00Z"/>
              </w:trPr>
              <w:tc>
                <w:tcPr>
                  <w:tcW w:w="0" w:type="auto"/>
                  <w:vMerge w:val="restart"/>
                  <w:shd w:val="clear" w:color="auto" w:fill="E0E0E0"/>
                </w:tcPr>
                <w:p w:rsidR="00796F1B" w:rsidRPr="003D2058" w:rsidRDefault="00796F1B" w:rsidP="00796F1B">
                  <w:pPr>
                    <w:pStyle w:val="TAH"/>
                    <w:rPr>
                      <w:ins w:id="50" w:author="Huawei" w:date="2018-08-02T14:28:00Z"/>
                      <w:rFonts w:ascii="Arial" w:hAnsi="Arial" w:cs="Arial"/>
                      <w:sz w:val="18"/>
                      <w:szCs w:val="18"/>
                    </w:rPr>
                  </w:pPr>
                  <w:ins w:id="51" w:author="Huawei" w:date="2018-08-02T14:28:00Z">
                    <w:r w:rsidRPr="003D2058">
                      <w:rPr>
                        <w:rFonts w:ascii="Arial" w:hAnsi="Arial" w:cs="Arial"/>
                        <w:sz w:val="18"/>
                        <w:szCs w:val="18"/>
                      </w:rPr>
                      <w:t>TDD UL/DL</w:t>
                    </w:r>
                    <w:r w:rsidRPr="003D2058">
                      <w:rPr>
                        <w:rFonts w:ascii="Arial" w:hAnsi="Arial" w:cs="Arial"/>
                        <w:sz w:val="18"/>
                        <w:szCs w:val="18"/>
                      </w:rPr>
                      <w:br/>
                      <w:t>Configuration</w:t>
                    </w:r>
                  </w:ins>
                </w:p>
              </w:tc>
              <w:tc>
                <w:tcPr>
                  <w:tcW w:w="0" w:type="auto"/>
                  <w:gridSpan w:val="10"/>
                  <w:shd w:val="clear" w:color="auto" w:fill="E0E0E0"/>
                </w:tcPr>
                <w:p w:rsidR="00796F1B" w:rsidRPr="003D2058" w:rsidRDefault="00796F1B" w:rsidP="00796F1B">
                  <w:pPr>
                    <w:pStyle w:val="TAH"/>
                    <w:rPr>
                      <w:ins w:id="52" w:author="Huawei" w:date="2018-08-02T14:28:00Z"/>
                      <w:rFonts w:ascii="Arial" w:hAnsi="Arial" w:cs="Arial"/>
                      <w:i/>
                      <w:iCs/>
                      <w:sz w:val="18"/>
                      <w:szCs w:val="18"/>
                    </w:rPr>
                  </w:pPr>
                  <w:ins w:id="53" w:author="Huawei" w:date="2018-08-02T14:28:00Z">
                    <w:r w:rsidRPr="003D2058">
                      <w:rPr>
                        <w:rFonts w:ascii="Arial" w:hAnsi="Arial" w:cs="Arial"/>
                        <w:sz w:val="18"/>
                        <w:szCs w:val="18"/>
                      </w:rPr>
                      <w:t xml:space="preserve">subframe number </w:t>
                    </w:r>
                    <w:r w:rsidRPr="003D2058">
                      <w:rPr>
                        <w:rFonts w:ascii="Arial" w:hAnsi="Arial" w:cs="Arial"/>
                        <w:i/>
                        <w:iCs/>
                        <w:sz w:val="18"/>
                        <w:szCs w:val="18"/>
                      </w:rPr>
                      <w:t>n</w:t>
                    </w:r>
                  </w:ins>
                </w:p>
              </w:tc>
            </w:tr>
            <w:tr w:rsidR="00796F1B" w:rsidRPr="003D2058" w:rsidTr="001C30C9">
              <w:trPr>
                <w:cantSplit/>
                <w:jc w:val="center"/>
                <w:ins w:id="54" w:author="Huawei" w:date="2018-08-02T14:28:00Z"/>
              </w:trPr>
              <w:tc>
                <w:tcPr>
                  <w:tcW w:w="0" w:type="auto"/>
                  <w:vMerge/>
                  <w:shd w:val="clear" w:color="auto" w:fill="E0E0E0"/>
                </w:tcPr>
                <w:p w:rsidR="00796F1B" w:rsidRPr="003D2058" w:rsidRDefault="00796F1B" w:rsidP="00796F1B">
                  <w:pPr>
                    <w:pStyle w:val="TAH"/>
                    <w:rPr>
                      <w:ins w:id="55" w:author="Huawei" w:date="2018-08-02T14:28:00Z"/>
                      <w:rFonts w:ascii="Arial" w:hAnsi="Arial" w:cs="Arial"/>
                      <w:sz w:val="18"/>
                      <w:szCs w:val="18"/>
                    </w:rPr>
                  </w:pPr>
                </w:p>
              </w:tc>
              <w:tc>
                <w:tcPr>
                  <w:tcW w:w="0" w:type="auto"/>
                  <w:shd w:val="clear" w:color="auto" w:fill="E0E0E0"/>
                </w:tcPr>
                <w:p w:rsidR="00796F1B" w:rsidRPr="003D2058" w:rsidRDefault="00796F1B" w:rsidP="00796F1B">
                  <w:pPr>
                    <w:pStyle w:val="TAH"/>
                    <w:rPr>
                      <w:ins w:id="56" w:author="Huawei" w:date="2018-08-02T14:28:00Z"/>
                      <w:rFonts w:ascii="Arial" w:hAnsi="Arial" w:cs="Arial"/>
                      <w:sz w:val="18"/>
                      <w:szCs w:val="18"/>
                    </w:rPr>
                  </w:pPr>
                  <w:ins w:id="57" w:author="Huawei" w:date="2018-08-02T14:28:00Z">
                    <w:r w:rsidRPr="003D2058">
                      <w:rPr>
                        <w:rFonts w:ascii="Arial" w:hAnsi="Arial" w:cs="Arial"/>
                        <w:sz w:val="18"/>
                        <w:szCs w:val="18"/>
                      </w:rPr>
                      <w:t>0</w:t>
                    </w:r>
                  </w:ins>
                </w:p>
              </w:tc>
              <w:tc>
                <w:tcPr>
                  <w:tcW w:w="0" w:type="auto"/>
                  <w:shd w:val="clear" w:color="auto" w:fill="E0E0E0"/>
                </w:tcPr>
                <w:p w:rsidR="00796F1B" w:rsidRPr="003D2058" w:rsidRDefault="00796F1B" w:rsidP="00796F1B">
                  <w:pPr>
                    <w:pStyle w:val="TAH"/>
                    <w:rPr>
                      <w:ins w:id="58" w:author="Huawei" w:date="2018-08-02T14:28:00Z"/>
                      <w:rFonts w:ascii="Arial" w:hAnsi="Arial" w:cs="Arial"/>
                      <w:sz w:val="18"/>
                      <w:szCs w:val="18"/>
                    </w:rPr>
                  </w:pPr>
                  <w:ins w:id="59" w:author="Huawei" w:date="2018-08-02T14:28:00Z">
                    <w:r w:rsidRPr="003D2058">
                      <w:rPr>
                        <w:rFonts w:ascii="Arial" w:hAnsi="Arial" w:cs="Arial"/>
                        <w:sz w:val="18"/>
                        <w:szCs w:val="18"/>
                      </w:rPr>
                      <w:t>1</w:t>
                    </w:r>
                  </w:ins>
                </w:p>
              </w:tc>
              <w:tc>
                <w:tcPr>
                  <w:tcW w:w="0" w:type="auto"/>
                  <w:shd w:val="clear" w:color="auto" w:fill="E0E0E0"/>
                </w:tcPr>
                <w:p w:rsidR="00796F1B" w:rsidRPr="003D2058" w:rsidRDefault="00796F1B" w:rsidP="00796F1B">
                  <w:pPr>
                    <w:pStyle w:val="TAH"/>
                    <w:rPr>
                      <w:ins w:id="60" w:author="Huawei" w:date="2018-08-02T14:28:00Z"/>
                      <w:rFonts w:ascii="Arial" w:hAnsi="Arial" w:cs="Arial"/>
                      <w:sz w:val="18"/>
                      <w:szCs w:val="18"/>
                    </w:rPr>
                  </w:pPr>
                  <w:ins w:id="61" w:author="Huawei" w:date="2018-08-02T14:28:00Z">
                    <w:r w:rsidRPr="003D2058">
                      <w:rPr>
                        <w:rFonts w:ascii="Arial" w:hAnsi="Arial" w:cs="Arial"/>
                        <w:sz w:val="18"/>
                        <w:szCs w:val="18"/>
                      </w:rPr>
                      <w:t>2</w:t>
                    </w:r>
                  </w:ins>
                </w:p>
              </w:tc>
              <w:tc>
                <w:tcPr>
                  <w:tcW w:w="0" w:type="auto"/>
                  <w:shd w:val="clear" w:color="auto" w:fill="E0E0E0"/>
                </w:tcPr>
                <w:p w:rsidR="00796F1B" w:rsidRPr="003D2058" w:rsidRDefault="00796F1B" w:rsidP="00796F1B">
                  <w:pPr>
                    <w:pStyle w:val="TAH"/>
                    <w:rPr>
                      <w:ins w:id="62" w:author="Huawei" w:date="2018-08-02T14:28:00Z"/>
                      <w:rFonts w:ascii="Arial" w:hAnsi="Arial" w:cs="Arial"/>
                      <w:sz w:val="18"/>
                      <w:szCs w:val="18"/>
                    </w:rPr>
                  </w:pPr>
                  <w:ins w:id="63" w:author="Huawei" w:date="2018-08-02T14:28:00Z">
                    <w:r w:rsidRPr="003D2058">
                      <w:rPr>
                        <w:rFonts w:ascii="Arial" w:hAnsi="Arial" w:cs="Arial"/>
                        <w:sz w:val="18"/>
                        <w:szCs w:val="18"/>
                      </w:rPr>
                      <w:t>3</w:t>
                    </w:r>
                  </w:ins>
                </w:p>
              </w:tc>
              <w:tc>
                <w:tcPr>
                  <w:tcW w:w="0" w:type="auto"/>
                  <w:shd w:val="clear" w:color="auto" w:fill="E0E0E0"/>
                </w:tcPr>
                <w:p w:rsidR="00796F1B" w:rsidRPr="003D2058" w:rsidRDefault="00796F1B" w:rsidP="00796F1B">
                  <w:pPr>
                    <w:pStyle w:val="TAH"/>
                    <w:rPr>
                      <w:ins w:id="64" w:author="Huawei" w:date="2018-08-02T14:28:00Z"/>
                      <w:rFonts w:ascii="Arial" w:hAnsi="Arial" w:cs="Arial"/>
                      <w:sz w:val="18"/>
                      <w:szCs w:val="18"/>
                    </w:rPr>
                  </w:pPr>
                  <w:ins w:id="65" w:author="Huawei" w:date="2018-08-02T14:28:00Z">
                    <w:r w:rsidRPr="003D2058">
                      <w:rPr>
                        <w:rFonts w:ascii="Arial" w:hAnsi="Arial" w:cs="Arial"/>
                        <w:sz w:val="18"/>
                        <w:szCs w:val="18"/>
                      </w:rPr>
                      <w:t>4</w:t>
                    </w:r>
                  </w:ins>
                </w:p>
              </w:tc>
              <w:tc>
                <w:tcPr>
                  <w:tcW w:w="0" w:type="auto"/>
                  <w:shd w:val="clear" w:color="auto" w:fill="E0E0E0"/>
                </w:tcPr>
                <w:p w:rsidR="00796F1B" w:rsidRPr="003D2058" w:rsidRDefault="00796F1B" w:rsidP="00796F1B">
                  <w:pPr>
                    <w:pStyle w:val="TAH"/>
                    <w:rPr>
                      <w:ins w:id="66" w:author="Huawei" w:date="2018-08-02T14:28:00Z"/>
                      <w:rFonts w:ascii="Arial" w:hAnsi="Arial" w:cs="Arial"/>
                      <w:sz w:val="18"/>
                      <w:szCs w:val="18"/>
                    </w:rPr>
                  </w:pPr>
                  <w:ins w:id="67" w:author="Huawei" w:date="2018-08-02T14:28:00Z">
                    <w:r w:rsidRPr="003D2058">
                      <w:rPr>
                        <w:rFonts w:ascii="Arial" w:hAnsi="Arial" w:cs="Arial"/>
                        <w:sz w:val="18"/>
                        <w:szCs w:val="18"/>
                      </w:rPr>
                      <w:t>5</w:t>
                    </w:r>
                  </w:ins>
                </w:p>
              </w:tc>
              <w:tc>
                <w:tcPr>
                  <w:tcW w:w="0" w:type="auto"/>
                  <w:shd w:val="clear" w:color="auto" w:fill="E0E0E0"/>
                </w:tcPr>
                <w:p w:rsidR="00796F1B" w:rsidRPr="003D2058" w:rsidRDefault="00796F1B" w:rsidP="00796F1B">
                  <w:pPr>
                    <w:pStyle w:val="TAH"/>
                    <w:rPr>
                      <w:ins w:id="68" w:author="Huawei" w:date="2018-08-02T14:28:00Z"/>
                      <w:rFonts w:ascii="Arial" w:hAnsi="Arial" w:cs="Arial"/>
                      <w:sz w:val="18"/>
                      <w:szCs w:val="18"/>
                    </w:rPr>
                  </w:pPr>
                  <w:ins w:id="69" w:author="Huawei" w:date="2018-08-02T14:28:00Z">
                    <w:r w:rsidRPr="003D2058">
                      <w:rPr>
                        <w:rFonts w:ascii="Arial" w:hAnsi="Arial" w:cs="Arial"/>
                        <w:sz w:val="18"/>
                        <w:szCs w:val="18"/>
                      </w:rPr>
                      <w:t>6</w:t>
                    </w:r>
                  </w:ins>
                </w:p>
              </w:tc>
              <w:tc>
                <w:tcPr>
                  <w:tcW w:w="0" w:type="auto"/>
                  <w:shd w:val="clear" w:color="auto" w:fill="E0E0E0"/>
                </w:tcPr>
                <w:p w:rsidR="00796F1B" w:rsidRPr="003D2058" w:rsidRDefault="00796F1B" w:rsidP="00796F1B">
                  <w:pPr>
                    <w:pStyle w:val="TAH"/>
                    <w:rPr>
                      <w:ins w:id="70" w:author="Huawei" w:date="2018-08-02T14:28:00Z"/>
                      <w:rFonts w:ascii="Arial" w:hAnsi="Arial" w:cs="Arial"/>
                      <w:sz w:val="18"/>
                      <w:szCs w:val="18"/>
                    </w:rPr>
                  </w:pPr>
                  <w:ins w:id="71" w:author="Huawei" w:date="2018-08-02T14:28:00Z">
                    <w:r w:rsidRPr="003D2058">
                      <w:rPr>
                        <w:rFonts w:ascii="Arial" w:hAnsi="Arial" w:cs="Arial"/>
                        <w:sz w:val="18"/>
                        <w:szCs w:val="18"/>
                      </w:rPr>
                      <w:t>7</w:t>
                    </w:r>
                  </w:ins>
                </w:p>
              </w:tc>
              <w:tc>
                <w:tcPr>
                  <w:tcW w:w="0" w:type="auto"/>
                  <w:shd w:val="clear" w:color="auto" w:fill="E0E0E0"/>
                </w:tcPr>
                <w:p w:rsidR="00796F1B" w:rsidRPr="003D2058" w:rsidRDefault="00796F1B" w:rsidP="00796F1B">
                  <w:pPr>
                    <w:pStyle w:val="TAH"/>
                    <w:rPr>
                      <w:ins w:id="72" w:author="Huawei" w:date="2018-08-02T14:28:00Z"/>
                      <w:rFonts w:ascii="Arial" w:hAnsi="Arial" w:cs="Arial"/>
                      <w:sz w:val="18"/>
                      <w:szCs w:val="18"/>
                    </w:rPr>
                  </w:pPr>
                  <w:ins w:id="73" w:author="Huawei" w:date="2018-08-02T14:28:00Z">
                    <w:r w:rsidRPr="003D2058">
                      <w:rPr>
                        <w:rFonts w:ascii="Arial" w:hAnsi="Arial" w:cs="Arial"/>
                        <w:sz w:val="18"/>
                        <w:szCs w:val="18"/>
                      </w:rPr>
                      <w:t>8</w:t>
                    </w:r>
                  </w:ins>
                </w:p>
              </w:tc>
              <w:tc>
                <w:tcPr>
                  <w:tcW w:w="0" w:type="auto"/>
                  <w:shd w:val="clear" w:color="auto" w:fill="E0E0E0"/>
                </w:tcPr>
                <w:p w:rsidR="00796F1B" w:rsidRPr="003D2058" w:rsidRDefault="00796F1B" w:rsidP="00796F1B">
                  <w:pPr>
                    <w:pStyle w:val="TAH"/>
                    <w:rPr>
                      <w:ins w:id="74" w:author="Huawei" w:date="2018-08-02T14:28:00Z"/>
                      <w:rFonts w:ascii="Arial" w:hAnsi="Arial" w:cs="Arial"/>
                      <w:sz w:val="18"/>
                      <w:szCs w:val="18"/>
                    </w:rPr>
                  </w:pPr>
                  <w:ins w:id="75" w:author="Huawei" w:date="2018-08-02T14:28:00Z">
                    <w:r w:rsidRPr="003D2058">
                      <w:rPr>
                        <w:rFonts w:ascii="Arial" w:hAnsi="Arial" w:cs="Arial"/>
                        <w:sz w:val="18"/>
                        <w:szCs w:val="18"/>
                      </w:rPr>
                      <w:t>9</w:t>
                    </w:r>
                  </w:ins>
                </w:p>
              </w:tc>
            </w:tr>
            <w:tr w:rsidR="00796F1B" w:rsidRPr="003D2058" w:rsidTr="001C30C9">
              <w:trPr>
                <w:jc w:val="center"/>
                <w:ins w:id="76" w:author="Huawei" w:date="2018-08-02T14:28:00Z"/>
              </w:trPr>
              <w:tc>
                <w:tcPr>
                  <w:tcW w:w="0" w:type="auto"/>
                </w:tcPr>
                <w:p w:rsidR="00796F1B" w:rsidRPr="003D2058" w:rsidRDefault="00796F1B" w:rsidP="00796F1B">
                  <w:pPr>
                    <w:pStyle w:val="TAC"/>
                    <w:rPr>
                      <w:ins w:id="77" w:author="Huawei" w:date="2018-08-02T14:28:00Z"/>
                      <w:rFonts w:cs="Arial"/>
                      <w:szCs w:val="18"/>
                    </w:rPr>
                  </w:pPr>
                  <w:ins w:id="78" w:author="Huawei" w:date="2018-08-02T14:28:00Z">
                    <w:r w:rsidRPr="003D2058">
                      <w:rPr>
                        <w:rFonts w:cs="Arial"/>
                        <w:szCs w:val="18"/>
                      </w:rPr>
                      <w:t>0</w:t>
                    </w:r>
                  </w:ins>
                </w:p>
              </w:tc>
              <w:tc>
                <w:tcPr>
                  <w:tcW w:w="0" w:type="auto"/>
                </w:tcPr>
                <w:p w:rsidR="00796F1B" w:rsidRPr="003D2058" w:rsidRDefault="00796F1B" w:rsidP="00796F1B">
                  <w:pPr>
                    <w:pStyle w:val="TAC"/>
                    <w:rPr>
                      <w:ins w:id="79" w:author="Huawei" w:date="2018-08-02T14:28:00Z"/>
                      <w:rFonts w:cs="Arial"/>
                      <w:szCs w:val="18"/>
                      <w:lang w:val="sv-SE"/>
                    </w:rPr>
                  </w:pPr>
                  <w:ins w:id="80" w:author="Huawei" w:date="2018-08-02T14:28:00Z">
                    <w:r w:rsidRPr="003D2058">
                      <w:rPr>
                        <w:rFonts w:cs="Arial"/>
                        <w:szCs w:val="18"/>
                        <w:lang w:val="sv-SE"/>
                      </w:rPr>
                      <w:t>12</w:t>
                    </w:r>
                  </w:ins>
                </w:p>
              </w:tc>
              <w:tc>
                <w:tcPr>
                  <w:tcW w:w="0" w:type="auto"/>
                </w:tcPr>
                <w:p w:rsidR="00796F1B" w:rsidRPr="003D2058" w:rsidRDefault="00796F1B" w:rsidP="00796F1B">
                  <w:pPr>
                    <w:pStyle w:val="TAC"/>
                    <w:rPr>
                      <w:ins w:id="81" w:author="Huawei" w:date="2018-08-02T14:28:00Z"/>
                      <w:rFonts w:cs="Arial"/>
                      <w:szCs w:val="18"/>
                      <w:lang w:val="sv-SE"/>
                    </w:rPr>
                  </w:pPr>
                  <w:ins w:id="82" w:author="Huawei" w:date="2018-08-02T14:28:00Z">
                    <w:r w:rsidRPr="003D2058">
                      <w:rPr>
                        <w:rFonts w:cs="Arial"/>
                        <w:szCs w:val="18"/>
                        <w:lang w:val="sv-SE"/>
                      </w:rPr>
                      <w:t>12</w:t>
                    </w:r>
                  </w:ins>
                </w:p>
              </w:tc>
              <w:tc>
                <w:tcPr>
                  <w:tcW w:w="0" w:type="auto"/>
                </w:tcPr>
                <w:p w:rsidR="00796F1B" w:rsidRPr="003D2058" w:rsidRDefault="00796F1B" w:rsidP="00796F1B">
                  <w:pPr>
                    <w:pStyle w:val="TAC"/>
                    <w:rPr>
                      <w:ins w:id="83" w:author="Huawei" w:date="2018-08-02T14:28:00Z"/>
                      <w:rFonts w:cs="Arial"/>
                      <w:szCs w:val="18"/>
                      <w:lang w:val="sv-SE"/>
                    </w:rPr>
                  </w:pPr>
                </w:p>
              </w:tc>
              <w:tc>
                <w:tcPr>
                  <w:tcW w:w="0" w:type="auto"/>
                </w:tcPr>
                <w:p w:rsidR="00796F1B" w:rsidRPr="003D2058" w:rsidRDefault="00796F1B" w:rsidP="00796F1B">
                  <w:pPr>
                    <w:pStyle w:val="TAC"/>
                    <w:rPr>
                      <w:ins w:id="84" w:author="Huawei" w:date="2018-08-02T14:28:00Z"/>
                      <w:rFonts w:cs="Arial"/>
                      <w:szCs w:val="18"/>
                      <w:lang w:val="sv-SE"/>
                    </w:rPr>
                  </w:pPr>
                </w:p>
              </w:tc>
              <w:tc>
                <w:tcPr>
                  <w:tcW w:w="0" w:type="auto"/>
                </w:tcPr>
                <w:p w:rsidR="00796F1B" w:rsidRPr="003D2058" w:rsidRDefault="00796F1B" w:rsidP="00796F1B">
                  <w:pPr>
                    <w:pStyle w:val="TAC"/>
                    <w:rPr>
                      <w:ins w:id="85" w:author="Huawei" w:date="2018-08-02T14:28:00Z"/>
                      <w:rFonts w:cs="Arial"/>
                      <w:szCs w:val="18"/>
                      <w:lang w:val="sv-SE"/>
                    </w:rPr>
                  </w:pPr>
                </w:p>
              </w:tc>
              <w:tc>
                <w:tcPr>
                  <w:tcW w:w="0" w:type="auto"/>
                </w:tcPr>
                <w:p w:rsidR="00796F1B" w:rsidRPr="003D2058" w:rsidRDefault="00796F1B" w:rsidP="00796F1B">
                  <w:pPr>
                    <w:pStyle w:val="TAC"/>
                    <w:rPr>
                      <w:ins w:id="86" w:author="Huawei" w:date="2018-08-02T14:28:00Z"/>
                      <w:rFonts w:cs="Arial"/>
                      <w:szCs w:val="18"/>
                      <w:lang w:val="sv-SE"/>
                    </w:rPr>
                  </w:pPr>
                  <w:ins w:id="87" w:author="Huawei" w:date="2018-08-02T14:28:00Z">
                    <w:r w:rsidRPr="003D2058">
                      <w:rPr>
                        <w:rFonts w:cs="Arial"/>
                        <w:szCs w:val="18"/>
                        <w:lang w:val="sv-SE"/>
                      </w:rPr>
                      <w:t>12</w:t>
                    </w:r>
                  </w:ins>
                </w:p>
              </w:tc>
              <w:tc>
                <w:tcPr>
                  <w:tcW w:w="0" w:type="auto"/>
                </w:tcPr>
                <w:p w:rsidR="00796F1B" w:rsidRPr="003D2058" w:rsidRDefault="00796F1B" w:rsidP="00796F1B">
                  <w:pPr>
                    <w:pStyle w:val="TAC"/>
                    <w:rPr>
                      <w:ins w:id="88" w:author="Huawei" w:date="2018-08-02T14:28:00Z"/>
                      <w:rFonts w:cs="Arial"/>
                      <w:szCs w:val="18"/>
                      <w:lang w:val="sv-SE"/>
                    </w:rPr>
                  </w:pPr>
                  <w:ins w:id="89" w:author="Huawei" w:date="2018-08-02T14:28:00Z">
                    <w:r w:rsidRPr="003D2058">
                      <w:rPr>
                        <w:rFonts w:cs="Arial"/>
                        <w:szCs w:val="18"/>
                        <w:lang w:val="sv-SE"/>
                      </w:rPr>
                      <w:t>12</w:t>
                    </w:r>
                  </w:ins>
                </w:p>
              </w:tc>
              <w:tc>
                <w:tcPr>
                  <w:tcW w:w="0" w:type="auto"/>
                </w:tcPr>
                <w:p w:rsidR="00796F1B" w:rsidRPr="003D2058" w:rsidRDefault="00796F1B" w:rsidP="00796F1B">
                  <w:pPr>
                    <w:pStyle w:val="TAC"/>
                    <w:rPr>
                      <w:ins w:id="90" w:author="Huawei" w:date="2018-08-02T14:28:00Z"/>
                      <w:rFonts w:cs="Arial"/>
                      <w:szCs w:val="18"/>
                      <w:lang w:val="sv-SE"/>
                    </w:rPr>
                  </w:pPr>
                </w:p>
              </w:tc>
              <w:tc>
                <w:tcPr>
                  <w:tcW w:w="0" w:type="auto"/>
                </w:tcPr>
                <w:p w:rsidR="00796F1B" w:rsidRPr="003D2058" w:rsidRDefault="00796F1B" w:rsidP="00796F1B">
                  <w:pPr>
                    <w:pStyle w:val="TAC"/>
                    <w:rPr>
                      <w:ins w:id="91" w:author="Huawei" w:date="2018-08-02T14:28:00Z"/>
                      <w:rFonts w:cs="Arial"/>
                      <w:szCs w:val="18"/>
                      <w:lang w:val="sv-SE"/>
                    </w:rPr>
                  </w:pPr>
                </w:p>
              </w:tc>
              <w:tc>
                <w:tcPr>
                  <w:tcW w:w="0" w:type="auto"/>
                </w:tcPr>
                <w:p w:rsidR="00796F1B" w:rsidRPr="003D2058" w:rsidRDefault="00796F1B" w:rsidP="00796F1B">
                  <w:pPr>
                    <w:pStyle w:val="TAC"/>
                    <w:rPr>
                      <w:ins w:id="92" w:author="Huawei" w:date="2018-08-02T14:28:00Z"/>
                      <w:rFonts w:cs="Arial"/>
                      <w:szCs w:val="18"/>
                      <w:lang w:val="sv-SE"/>
                    </w:rPr>
                  </w:pPr>
                </w:p>
              </w:tc>
            </w:tr>
            <w:tr w:rsidR="00796F1B" w:rsidRPr="003D2058" w:rsidTr="001C30C9">
              <w:trPr>
                <w:jc w:val="center"/>
                <w:ins w:id="93" w:author="Huawei" w:date="2018-08-02T14:28:00Z"/>
              </w:trPr>
              <w:tc>
                <w:tcPr>
                  <w:tcW w:w="0" w:type="auto"/>
                </w:tcPr>
                <w:p w:rsidR="00796F1B" w:rsidRPr="003D2058" w:rsidRDefault="00796F1B" w:rsidP="00796F1B">
                  <w:pPr>
                    <w:pStyle w:val="TAC"/>
                    <w:rPr>
                      <w:ins w:id="94" w:author="Huawei" w:date="2018-08-02T14:28:00Z"/>
                      <w:rFonts w:cs="Arial"/>
                      <w:szCs w:val="18"/>
                    </w:rPr>
                  </w:pPr>
                  <w:ins w:id="95" w:author="Huawei" w:date="2018-08-02T14:28:00Z">
                    <w:r w:rsidRPr="003D2058">
                      <w:rPr>
                        <w:rFonts w:cs="Arial"/>
                        <w:szCs w:val="18"/>
                      </w:rPr>
                      <w:t>1</w:t>
                    </w:r>
                  </w:ins>
                </w:p>
              </w:tc>
              <w:tc>
                <w:tcPr>
                  <w:tcW w:w="0" w:type="auto"/>
                </w:tcPr>
                <w:p w:rsidR="00796F1B" w:rsidRPr="003D2058" w:rsidRDefault="00796F1B" w:rsidP="00796F1B">
                  <w:pPr>
                    <w:pStyle w:val="TAC"/>
                    <w:rPr>
                      <w:ins w:id="96" w:author="Huawei" w:date="2018-08-02T14:28:00Z"/>
                      <w:rFonts w:eastAsia="宋体" w:cs="Arial"/>
                      <w:szCs w:val="18"/>
                      <w:lang w:val="sv-SE" w:eastAsia="zh-CN"/>
                    </w:rPr>
                  </w:pPr>
                  <w:ins w:id="97"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98" w:author="Huawei" w:date="2018-08-02T14:28:00Z"/>
                      <w:rFonts w:cs="Arial"/>
                      <w:szCs w:val="18"/>
                      <w:lang w:val="sv-SE"/>
                    </w:rPr>
                  </w:pPr>
                  <w:ins w:id="99" w:author="Huawei" w:date="2018-08-02T14:28:00Z">
                    <w:r w:rsidRPr="003D2058">
                      <w:rPr>
                        <w:rFonts w:cs="Arial"/>
                        <w:szCs w:val="18"/>
                        <w:lang w:val="sv-SE"/>
                      </w:rPr>
                      <w:t>12</w:t>
                    </w:r>
                  </w:ins>
                </w:p>
              </w:tc>
              <w:tc>
                <w:tcPr>
                  <w:tcW w:w="0" w:type="auto"/>
                </w:tcPr>
                <w:p w:rsidR="00796F1B" w:rsidRPr="003D2058" w:rsidRDefault="00796F1B" w:rsidP="00796F1B">
                  <w:pPr>
                    <w:pStyle w:val="TAC"/>
                    <w:rPr>
                      <w:ins w:id="100" w:author="Huawei" w:date="2018-08-02T14:28:00Z"/>
                      <w:rFonts w:cs="Arial"/>
                      <w:szCs w:val="18"/>
                      <w:lang w:val="sv-SE"/>
                    </w:rPr>
                  </w:pPr>
                </w:p>
              </w:tc>
              <w:tc>
                <w:tcPr>
                  <w:tcW w:w="0" w:type="auto"/>
                </w:tcPr>
                <w:p w:rsidR="00796F1B" w:rsidRPr="003D2058" w:rsidRDefault="00796F1B" w:rsidP="00796F1B">
                  <w:pPr>
                    <w:pStyle w:val="TAC"/>
                    <w:rPr>
                      <w:ins w:id="101" w:author="Huawei" w:date="2018-08-02T14:28:00Z"/>
                      <w:rFonts w:cs="Arial"/>
                      <w:szCs w:val="18"/>
                      <w:lang w:val="sv-SE"/>
                    </w:rPr>
                  </w:pPr>
                </w:p>
              </w:tc>
              <w:tc>
                <w:tcPr>
                  <w:tcW w:w="0" w:type="auto"/>
                </w:tcPr>
                <w:p w:rsidR="00796F1B" w:rsidRPr="003D2058" w:rsidRDefault="00796F1B" w:rsidP="00796F1B">
                  <w:pPr>
                    <w:pStyle w:val="TAC"/>
                    <w:rPr>
                      <w:ins w:id="102" w:author="Huawei" w:date="2018-08-02T14:28:00Z"/>
                      <w:rFonts w:cs="Arial"/>
                      <w:szCs w:val="18"/>
                      <w:lang w:val="sv-SE"/>
                    </w:rPr>
                  </w:pPr>
                </w:p>
              </w:tc>
              <w:tc>
                <w:tcPr>
                  <w:tcW w:w="0" w:type="auto"/>
                </w:tcPr>
                <w:p w:rsidR="00796F1B" w:rsidRPr="003D2058" w:rsidRDefault="00796F1B" w:rsidP="00796F1B">
                  <w:pPr>
                    <w:pStyle w:val="TAC"/>
                    <w:rPr>
                      <w:ins w:id="103" w:author="Huawei" w:date="2018-08-02T14:28:00Z"/>
                      <w:rFonts w:eastAsia="宋体" w:cs="Arial"/>
                      <w:szCs w:val="18"/>
                      <w:lang w:val="sv-SE" w:eastAsia="zh-CN"/>
                    </w:rPr>
                  </w:pPr>
                  <w:ins w:id="104"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05" w:author="Huawei" w:date="2018-08-02T14:28:00Z"/>
                      <w:rFonts w:cs="Arial"/>
                      <w:szCs w:val="18"/>
                      <w:lang w:val="sv-SE"/>
                    </w:rPr>
                  </w:pPr>
                  <w:ins w:id="106" w:author="Huawei" w:date="2018-08-02T14:28:00Z">
                    <w:r w:rsidRPr="003D2058">
                      <w:rPr>
                        <w:rFonts w:cs="Arial"/>
                        <w:szCs w:val="18"/>
                        <w:lang w:val="sv-SE"/>
                      </w:rPr>
                      <w:t>12</w:t>
                    </w:r>
                  </w:ins>
                </w:p>
              </w:tc>
              <w:tc>
                <w:tcPr>
                  <w:tcW w:w="0" w:type="auto"/>
                </w:tcPr>
                <w:p w:rsidR="00796F1B" w:rsidRPr="003D2058" w:rsidRDefault="00796F1B" w:rsidP="00796F1B">
                  <w:pPr>
                    <w:pStyle w:val="TAC"/>
                    <w:rPr>
                      <w:ins w:id="107" w:author="Huawei" w:date="2018-08-02T14:28:00Z"/>
                      <w:rFonts w:cs="Arial"/>
                      <w:szCs w:val="18"/>
                      <w:lang w:val="sv-SE"/>
                    </w:rPr>
                  </w:pPr>
                </w:p>
              </w:tc>
              <w:tc>
                <w:tcPr>
                  <w:tcW w:w="0" w:type="auto"/>
                </w:tcPr>
                <w:p w:rsidR="00796F1B" w:rsidRPr="003D2058" w:rsidRDefault="00796F1B" w:rsidP="00796F1B">
                  <w:pPr>
                    <w:pStyle w:val="TAC"/>
                    <w:rPr>
                      <w:ins w:id="108" w:author="Huawei" w:date="2018-08-02T14:28:00Z"/>
                      <w:rFonts w:cs="Arial"/>
                      <w:szCs w:val="18"/>
                      <w:lang w:val="sv-SE"/>
                    </w:rPr>
                  </w:pPr>
                </w:p>
              </w:tc>
              <w:tc>
                <w:tcPr>
                  <w:tcW w:w="0" w:type="auto"/>
                </w:tcPr>
                <w:p w:rsidR="00796F1B" w:rsidRPr="003D2058" w:rsidRDefault="00796F1B" w:rsidP="00796F1B">
                  <w:pPr>
                    <w:pStyle w:val="TAC"/>
                    <w:rPr>
                      <w:ins w:id="109" w:author="Huawei" w:date="2018-08-02T14:28:00Z"/>
                      <w:rFonts w:cs="Arial"/>
                      <w:szCs w:val="18"/>
                      <w:lang w:val="sv-SE"/>
                    </w:rPr>
                  </w:pPr>
                </w:p>
              </w:tc>
            </w:tr>
            <w:tr w:rsidR="00796F1B" w:rsidRPr="003D2058" w:rsidTr="001C30C9">
              <w:trPr>
                <w:jc w:val="center"/>
                <w:ins w:id="110" w:author="Huawei" w:date="2018-08-02T14:28:00Z"/>
              </w:trPr>
              <w:tc>
                <w:tcPr>
                  <w:tcW w:w="0" w:type="auto"/>
                </w:tcPr>
                <w:p w:rsidR="00796F1B" w:rsidRPr="003D2058" w:rsidRDefault="00796F1B" w:rsidP="00796F1B">
                  <w:pPr>
                    <w:pStyle w:val="TAC"/>
                    <w:rPr>
                      <w:ins w:id="111" w:author="Huawei" w:date="2018-08-02T14:28:00Z"/>
                      <w:rFonts w:cs="Arial"/>
                      <w:szCs w:val="18"/>
                    </w:rPr>
                  </w:pPr>
                  <w:ins w:id="112" w:author="Huawei" w:date="2018-08-02T14:28:00Z">
                    <w:r w:rsidRPr="003D2058">
                      <w:rPr>
                        <w:rFonts w:cs="Arial"/>
                        <w:szCs w:val="18"/>
                      </w:rPr>
                      <w:t>2</w:t>
                    </w:r>
                  </w:ins>
                </w:p>
              </w:tc>
              <w:tc>
                <w:tcPr>
                  <w:tcW w:w="0" w:type="auto"/>
                </w:tcPr>
                <w:p w:rsidR="00796F1B" w:rsidRPr="003D2058" w:rsidRDefault="00796F1B" w:rsidP="00796F1B">
                  <w:pPr>
                    <w:pStyle w:val="TAC"/>
                    <w:rPr>
                      <w:ins w:id="113" w:author="Huawei" w:date="2018-08-02T14:28:00Z"/>
                      <w:rFonts w:eastAsia="宋体" w:cs="Arial"/>
                      <w:szCs w:val="18"/>
                      <w:lang w:val="sv-SE" w:eastAsia="zh-CN"/>
                    </w:rPr>
                  </w:pPr>
                  <w:ins w:id="114"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15" w:author="Huawei" w:date="2018-08-02T14:28:00Z"/>
                      <w:rFonts w:cs="Arial"/>
                      <w:szCs w:val="18"/>
                      <w:lang w:val="sv-SE"/>
                    </w:rPr>
                  </w:pPr>
                </w:p>
              </w:tc>
              <w:tc>
                <w:tcPr>
                  <w:tcW w:w="0" w:type="auto"/>
                </w:tcPr>
                <w:p w:rsidR="00796F1B" w:rsidRPr="003D2058" w:rsidRDefault="00796F1B" w:rsidP="00796F1B">
                  <w:pPr>
                    <w:pStyle w:val="TAC"/>
                    <w:rPr>
                      <w:ins w:id="116" w:author="Huawei" w:date="2018-08-02T14:28:00Z"/>
                      <w:rFonts w:cs="Arial"/>
                      <w:szCs w:val="18"/>
                      <w:lang w:val="sv-SE"/>
                    </w:rPr>
                  </w:pPr>
                </w:p>
              </w:tc>
              <w:tc>
                <w:tcPr>
                  <w:tcW w:w="0" w:type="auto"/>
                </w:tcPr>
                <w:p w:rsidR="00796F1B" w:rsidRPr="003D2058" w:rsidRDefault="00796F1B" w:rsidP="00796F1B">
                  <w:pPr>
                    <w:pStyle w:val="TAC"/>
                    <w:rPr>
                      <w:ins w:id="117" w:author="Huawei" w:date="2018-08-02T14:28:00Z"/>
                      <w:rFonts w:cs="Arial"/>
                      <w:szCs w:val="18"/>
                      <w:lang w:val="sv-SE"/>
                    </w:rPr>
                  </w:pPr>
                </w:p>
              </w:tc>
              <w:tc>
                <w:tcPr>
                  <w:tcW w:w="0" w:type="auto"/>
                </w:tcPr>
                <w:p w:rsidR="00796F1B" w:rsidRPr="003D2058" w:rsidRDefault="00796F1B" w:rsidP="00796F1B">
                  <w:pPr>
                    <w:pStyle w:val="TAC"/>
                    <w:rPr>
                      <w:ins w:id="118" w:author="Huawei" w:date="2018-08-02T14:28:00Z"/>
                      <w:rFonts w:cs="Arial"/>
                      <w:szCs w:val="18"/>
                      <w:lang w:val="sv-SE"/>
                    </w:rPr>
                  </w:pPr>
                </w:p>
              </w:tc>
              <w:tc>
                <w:tcPr>
                  <w:tcW w:w="0" w:type="auto"/>
                </w:tcPr>
                <w:p w:rsidR="00796F1B" w:rsidRPr="003D2058" w:rsidRDefault="00796F1B" w:rsidP="00796F1B">
                  <w:pPr>
                    <w:pStyle w:val="TAC"/>
                    <w:rPr>
                      <w:ins w:id="119" w:author="Huawei" w:date="2018-08-02T14:28:00Z"/>
                      <w:rFonts w:eastAsia="宋体" w:cs="Arial"/>
                      <w:szCs w:val="18"/>
                      <w:lang w:val="sv-SE" w:eastAsia="zh-CN"/>
                    </w:rPr>
                  </w:pPr>
                  <w:ins w:id="120"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21" w:author="Huawei" w:date="2018-08-02T14:28:00Z"/>
                      <w:rFonts w:cs="Arial"/>
                      <w:szCs w:val="18"/>
                      <w:lang w:val="sv-SE"/>
                    </w:rPr>
                  </w:pPr>
                </w:p>
              </w:tc>
              <w:tc>
                <w:tcPr>
                  <w:tcW w:w="0" w:type="auto"/>
                </w:tcPr>
                <w:p w:rsidR="00796F1B" w:rsidRPr="003D2058" w:rsidRDefault="00796F1B" w:rsidP="00796F1B">
                  <w:pPr>
                    <w:pStyle w:val="TAC"/>
                    <w:rPr>
                      <w:ins w:id="122" w:author="Huawei" w:date="2018-08-02T14:28:00Z"/>
                      <w:rFonts w:cs="Arial"/>
                      <w:szCs w:val="18"/>
                      <w:lang w:val="sv-SE"/>
                    </w:rPr>
                  </w:pPr>
                </w:p>
              </w:tc>
              <w:tc>
                <w:tcPr>
                  <w:tcW w:w="0" w:type="auto"/>
                </w:tcPr>
                <w:p w:rsidR="00796F1B" w:rsidRPr="003D2058" w:rsidRDefault="00796F1B" w:rsidP="00796F1B">
                  <w:pPr>
                    <w:pStyle w:val="TAC"/>
                    <w:rPr>
                      <w:ins w:id="123" w:author="Huawei" w:date="2018-08-02T14:28:00Z"/>
                      <w:rFonts w:cs="Arial"/>
                      <w:szCs w:val="18"/>
                      <w:lang w:val="sv-SE"/>
                    </w:rPr>
                  </w:pPr>
                </w:p>
              </w:tc>
              <w:tc>
                <w:tcPr>
                  <w:tcW w:w="0" w:type="auto"/>
                </w:tcPr>
                <w:p w:rsidR="00796F1B" w:rsidRPr="003D2058" w:rsidRDefault="00796F1B" w:rsidP="00796F1B">
                  <w:pPr>
                    <w:pStyle w:val="TAC"/>
                    <w:rPr>
                      <w:ins w:id="124" w:author="Huawei" w:date="2018-08-02T14:28:00Z"/>
                      <w:rFonts w:cs="Arial"/>
                      <w:szCs w:val="18"/>
                      <w:lang w:val="sv-SE"/>
                    </w:rPr>
                  </w:pPr>
                </w:p>
              </w:tc>
            </w:tr>
            <w:tr w:rsidR="00796F1B" w:rsidRPr="003D2058" w:rsidTr="001C30C9">
              <w:trPr>
                <w:jc w:val="center"/>
                <w:ins w:id="125" w:author="Huawei" w:date="2018-08-02T14:28:00Z"/>
              </w:trPr>
              <w:tc>
                <w:tcPr>
                  <w:tcW w:w="0" w:type="auto"/>
                </w:tcPr>
                <w:p w:rsidR="00796F1B" w:rsidRPr="003D2058" w:rsidRDefault="00796F1B" w:rsidP="00796F1B">
                  <w:pPr>
                    <w:pStyle w:val="TAC"/>
                    <w:rPr>
                      <w:ins w:id="126" w:author="Huawei" w:date="2018-08-02T14:28:00Z"/>
                      <w:rFonts w:cs="Arial"/>
                      <w:szCs w:val="18"/>
                    </w:rPr>
                  </w:pPr>
                  <w:ins w:id="127" w:author="Huawei" w:date="2018-08-02T14:28:00Z">
                    <w:r w:rsidRPr="003D2058">
                      <w:rPr>
                        <w:rFonts w:cs="Arial"/>
                        <w:szCs w:val="18"/>
                      </w:rPr>
                      <w:t>3</w:t>
                    </w:r>
                  </w:ins>
                </w:p>
              </w:tc>
              <w:tc>
                <w:tcPr>
                  <w:tcW w:w="0" w:type="auto"/>
                </w:tcPr>
                <w:p w:rsidR="00796F1B" w:rsidRPr="003D2058" w:rsidRDefault="00796F1B" w:rsidP="00796F1B">
                  <w:pPr>
                    <w:pStyle w:val="TAC"/>
                    <w:rPr>
                      <w:ins w:id="128" w:author="Huawei" w:date="2018-08-02T14:28:00Z"/>
                      <w:rFonts w:cs="Arial"/>
                      <w:szCs w:val="18"/>
                    </w:rPr>
                  </w:pPr>
                  <w:ins w:id="129" w:author="Huawei" w:date="2018-08-02T14:28:00Z">
                    <w:r w:rsidRPr="003D2058">
                      <w:rPr>
                        <w:rFonts w:cs="Arial"/>
                        <w:szCs w:val="18"/>
                      </w:rPr>
                      <w:t>12</w:t>
                    </w:r>
                  </w:ins>
                </w:p>
              </w:tc>
              <w:tc>
                <w:tcPr>
                  <w:tcW w:w="0" w:type="auto"/>
                </w:tcPr>
                <w:p w:rsidR="00796F1B" w:rsidRPr="003D2058" w:rsidRDefault="00796F1B" w:rsidP="00796F1B">
                  <w:pPr>
                    <w:pStyle w:val="TAC"/>
                    <w:rPr>
                      <w:ins w:id="130" w:author="Huawei" w:date="2018-08-02T14:28:00Z"/>
                      <w:rFonts w:eastAsia="宋体" w:cs="Arial"/>
                      <w:szCs w:val="18"/>
                      <w:lang w:eastAsia="zh-CN"/>
                    </w:rPr>
                  </w:pPr>
                  <w:ins w:id="131"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32" w:author="Huawei" w:date="2018-08-02T14:28:00Z"/>
                      <w:rFonts w:cs="Arial"/>
                      <w:szCs w:val="18"/>
                    </w:rPr>
                  </w:pPr>
                </w:p>
              </w:tc>
              <w:tc>
                <w:tcPr>
                  <w:tcW w:w="0" w:type="auto"/>
                </w:tcPr>
                <w:p w:rsidR="00796F1B" w:rsidRPr="003D2058" w:rsidRDefault="00796F1B" w:rsidP="00796F1B">
                  <w:pPr>
                    <w:pStyle w:val="TAC"/>
                    <w:rPr>
                      <w:ins w:id="133" w:author="Huawei" w:date="2018-08-02T14:28:00Z"/>
                      <w:rFonts w:cs="Arial"/>
                      <w:szCs w:val="18"/>
                    </w:rPr>
                  </w:pPr>
                </w:p>
              </w:tc>
              <w:tc>
                <w:tcPr>
                  <w:tcW w:w="0" w:type="auto"/>
                </w:tcPr>
                <w:p w:rsidR="00796F1B" w:rsidRPr="003D2058" w:rsidRDefault="00796F1B" w:rsidP="00796F1B">
                  <w:pPr>
                    <w:pStyle w:val="TAC"/>
                    <w:rPr>
                      <w:ins w:id="134" w:author="Huawei" w:date="2018-08-02T14:28:00Z"/>
                      <w:rFonts w:cs="Arial"/>
                      <w:szCs w:val="18"/>
                    </w:rPr>
                  </w:pPr>
                </w:p>
              </w:tc>
              <w:tc>
                <w:tcPr>
                  <w:tcW w:w="0" w:type="auto"/>
                </w:tcPr>
                <w:p w:rsidR="00796F1B" w:rsidRPr="003D2058" w:rsidRDefault="00796F1B" w:rsidP="00796F1B">
                  <w:pPr>
                    <w:pStyle w:val="TAC"/>
                    <w:rPr>
                      <w:ins w:id="135" w:author="Huawei" w:date="2018-08-02T14:28:00Z"/>
                      <w:rFonts w:cs="Arial"/>
                      <w:szCs w:val="18"/>
                    </w:rPr>
                  </w:pPr>
                </w:p>
              </w:tc>
              <w:tc>
                <w:tcPr>
                  <w:tcW w:w="0" w:type="auto"/>
                </w:tcPr>
                <w:p w:rsidR="00796F1B" w:rsidRPr="003D2058" w:rsidRDefault="00796F1B" w:rsidP="00796F1B">
                  <w:pPr>
                    <w:pStyle w:val="TAC"/>
                    <w:rPr>
                      <w:ins w:id="136" w:author="Huawei" w:date="2018-08-02T14:28:00Z"/>
                      <w:rFonts w:cs="Arial"/>
                      <w:szCs w:val="18"/>
                    </w:rPr>
                  </w:pPr>
                </w:p>
              </w:tc>
              <w:tc>
                <w:tcPr>
                  <w:tcW w:w="0" w:type="auto"/>
                </w:tcPr>
                <w:p w:rsidR="00796F1B" w:rsidRPr="003D2058" w:rsidRDefault="00796F1B" w:rsidP="00796F1B">
                  <w:pPr>
                    <w:pStyle w:val="TAC"/>
                    <w:rPr>
                      <w:ins w:id="137" w:author="Huawei" w:date="2018-08-02T14:28:00Z"/>
                      <w:rFonts w:cs="Arial"/>
                      <w:szCs w:val="18"/>
                    </w:rPr>
                  </w:pPr>
                </w:p>
              </w:tc>
              <w:tc>
                <w:tcPr>
                  <w:tcW w:w="0" w:type="auto"/>
                </w:tcPr>
                <w:p w:rsidR="00796F1B" w:rsidRPr="003D2058" w:rsidRDefault="00796F1B" w:rsidP="00796F1B">
                  <w:pPr>
                    <w:pStyle w:val="TAC"/>
                    <w:rPr>
                      <w:ins w:id="138" w:author="Huawei" w:date="2018-08-02T14:28:00Z"/>
                      <w:rFonts w:cs="Arial"/>
                      <w:szCs w:val="18"/>
                    </w:rPr>
                  </w:pPr>
                </w:p>
              </w:tc>
              <w:tc>
                <w:tcPr>
                  <w:tcW w:w="0" w:type="auto"/>
                </w:tcPr>
                <w:p w:rsidR="00796F1B" w:rsidRPr="003D2058" w:rsidRDefault="00796F1B" w:rsidP="00796F1B">
                  <w:pPr>
                    <w:pStyle w:val="TAC"/>
                    <w:jc w:val="left"/>
                    <w:rPr>
                      <w:ins w:id="139" w:author="Huawei" w:date="2018-08-02T14:28:00Z"/>
                      <w:rFonts w:cs="Arial"/>
                      <w:szCs w:val="18"/>
                    </w:rPr>
                  </w:pPr>
                </w:p>
              </w:tc>
            </w:tr>
            <w:tr w:rsidR="00796F1B" w:rsidRPr="003D2058" w:rsidTr="001C30C9">
              <w:trPr>
                <w:jc w:val="center"/>
                <w:ins w:id="140" w:author="Huawei" w:date="2018-08-02T14:28:00Z"/>
              </w:trPr>
              <w:tc>
                <w:tcPr>
                  <w:tcW w:w="0" w:type="auto"/>
                </w:tcPr>
                <w:p w:rsidR="00796F1B" w:rsidRPr="003D2058" w:rsidRDefault="00796F1B" w:rsidP="00796F1B">
                  <w:pPr>
                    <w:pStyle w:val="TAC"/>
                    <w:rPr>
                      <w:ins w:id="141" w:author="Huawei" w:date="2018-08-02T14:28:00Z"/>
                      <w:rFonts w:cs="Arial"/>
                      <w:szCs w:val="18"/>
                    </w:rPr>
                  </w:pPr>
                  <w:ins w:id="142" w:author="Huawei" w:date="2018-08-02T14:28:00Z">
                    <w:r w:rsidRPr="003D2058">
                      <w:rPr>
                        <w:rFonts w:cs="Arial"/>
                        <w:szCs w:val="18"/>
                      </w:rPr>
                      <w:t>4</w:t>
                    </w:r>
                  </w:ins>
                </w:p>
              </w:tc>
              <w:tc>
                <w:tcPr>
                  <w:tcW w:w="0" w:type="auto"/>
                </w:tcPr>
                <w:p w:rsidR="00796F1B" w:rsidRPr="003D2058" w:rsidRDefault="00796F1B" w:rsidP="00796F1B">
                  <w:pPr>
                    <w:pStyle w:val="TAC"/>
                    <w:rPr>
                      <w:ins w:id="143" w:author="Huawei" w:date="2018-08-02T14:28:00Z"/>
                      <w:rFonts w:eastAsia="宋体" w:cs="Arial"/>
                      <w:szCs w:val="18"/>
                      <w:lang w:eastAsia="zh-CN"/>
                    </w:rPr>
                  </w:pPr>
                  <w:ins w:id="144"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45" w:author="Huawei" w:date="2018-08-02T14:28:00Z"/>
                      <w:rFonts w:eastAsia="宋体" w:cs="Arial"/>
                      <w:szCs w:val="18"/>
                      <w:lang w:eastAsia="zh-CN"/>
                    </w:rPr>
                  </w:pPr>
                  <w:ins w:id="146"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47" w:author="Huawei" w:date="2018-08-02T14:28:00Z"/>
                      <w:rFonts w:cs="Arial"/>
                      <w:szCs w:val="18"/>
                    </w:rPr>
                  </w:pPr>
                </w:p>
              </w:tc>
              <w:tc>
                <w:tcPr>
                  <w:tcW w:w="0" w:type="auto"/>
                </w:tcPr>
                <w:p w:rsidR="00796F1B" w:rsidRPr="003D2058" w:rsidRDefault="00796F1B" w:rsidP="00796F1B">
                  <w:pPr>
                    <w:pStyle w:val="TAC"/>
                    <w:rPr>
                      <w:ins w:id="148" w:author="Huawei" w:date="2018-08-02T14:28:00Z"/>
                      <w:rFonts w:cs="Arial"/>
                      <w:szCs w:val="18"/>
                    </w:rPr>
                  </w:pPr>
                </w:p>
              </w:tc>
              <w:tc>
                <w:tcPr>
                  <w:tcW w:w="0" w:type="auto"/>
                </w:tcPr>
                <w:p w:rsidR="00796F1B" w:rsidRPr="003D2058" w:rsidRDefault="00796F1B" w:rsidP="00796F1B">
                  <w:pPr>
                    <w:pStyle w:val="TAC"/>
                    <w:rPr>
                      <w:ins w:id="149" w:author="Huawei" w:date="2018-08-02T14:28:00Z"/>
                      <w:rFonts w:cs="Arial"/>
                      <w:szCs w:val="18"/>
                    </w:rPr>
                  </w:pPr>
                </w:p>
              </w:tc>
              <w:tc>
                <w:tcPr>
                  <w:tcW w:w="0" w:type="auto"/>
                </w:tcPr>
                <w:p w:rsidR="00796F1B" w:rsidRPr="003D2058" w:rsidRDefault="00796F1B" w:rsidP="00796F1B">
                  <w:pPr>
                    <w:pStyle w:val="TAC"/>
                    <w:rPr>
                      <w:ins w:id="150" w:author="Huawei" w:date="2018-08-02T14:28:00Z"/>
                      <w:rFonts w:cs="Arial"/>
                      <w:szCs w:val="18"/>
                    </w:rPr>
                  </w:pPr>
                </w:p>
              </w:tc>
              <w:tc>
                <w:tcPr>
                  <w:tcW w:w="0" w:type="auto"/>
                </w:tcPr>
                <w:p w:rsidR="00796F1B" w:rsidRPr="003D2058" w:rsidRDefault="00796F1B" w:rsidP="00796F1B">
                  <w:pPr>
                    <w:pStyle w:val="TAC"/>
                    <w:rPr>
                      <w:ins w:id="151" w:author="Huawei" w:date="2018-08-02T14:28:00Z"/>
                      <w:rFonts w:cs="Arial"/>
                      <w:szCs w:val="18"/>
                    </w:rPr>
                  </w:pPr>
                </w:p>
              </w:tc>
              <w:tc>
                <w:tcPr>
                  <w:tcW w:w="0" w:type="auto"/>
                </w:tcPr>
                <w:p w:rsidR="00796F1B" w:rsidRPr="003D2058" w:rsidRDefault="00796F1B" w:rsidP="00796F1B">
                  <w:pPr>
                    <w:pStyle w:val="TAC"/>
                    <w:rPr>
                      <w:ins w:id="152" w:author="Huawei" w:date="2018-08-02T14:28:00Z"/>
                      <w:rFonts w:cs="Arial"/>
                      <w:szCs w:val="18"/>
                    </w:rPr>
                  </w:pPr>
                </w:p>
              </w:tc>
              <w:tc>
                <w:tcPr>
                  <w:tcW w:w="0" w:type="auto"/>
                </w:tcPr>
                <w:p w:rsidR="00796F1B" w:rsidRPr="003D2058" w:rsidRDefault="00796F1B" w:rsidP="00796F1B">
                  <w:pPr>
                    <w:pStyle w:val="TAC"/>
                    <w:rPr>
                      <w:ins w:id="153" w:author="Huawei" w:date="2018-08-02T14:28:00Z"/>
                      <w:rFonts w:cs="Arial"/>
                      <w:szCs w:val="18"/>
                    </w:rPr>
                  </w:pPr>
                </w:p>
              </w:tc>
              <w:tc>
                <w:tcPr>
                  <w:tcW w:w="0" w:type="auto"/>
                </w:tcPr>
                <w:p w:rsidR="00796F1B" w:rsidRPr="003D2058" w:rsidRDefault="00796F1B" w:rsidP="00796F1B">
                  <w:pPr>
                    <w:pStyle w:val="TAC"/>
                    <w:rPr>
                      <w:ins w:id="154" w:author="Huawei" w:date="2018-08-02T14:28:00Z"/>
                      <w:rFonts w:cs="Arial"/>
                      <w:szCs w:val="18"/>
                    </w:rPr>
                  </w:pPr>
                </w:p>
              </w:tc>
            </w:tr>
            <w:tr w:rsidR="00796F1B" w:rsidRPr="003D2058" w:rsidTr="001C30C9">
              <w:trPr>
                <w:jc w:val="center"/>
                <w:ins w:id="155" w:author="Huawei" w:date="2018-08-02T14:28:00Z"/>
              </w:trPr>
              <w:tc>
                <w:tcPr>
                  <w:tcW w:w="0" w:type="auto"/>
                </w:tcPr>
                <w:p w:rsidR="00796F1B" w:rsidRPr="003D2058" w:rsidRDefault="00796F1B" w:rsidP="00796F1B">
                  <w:pPr>
                    <w:pStyle w:val="TAC"/>
                    <w:rPr>
                      <w:ins w:id="156" w:author="Huawei" w:date="2018-08-02T14:28:00Z"/>
                      <w:rFonts w:cs="Arial"/>
                      <w:szCs w:val="18"/>
                    </w:rPr>
                  </w:pPr>
                  <w:ins w:id="157" w:author="Huawei" w:date="2018-08-02T14:28:00Z">
                    <w:r w:rsidRPr="003D2058">
                      <w:rPr>
                        <w:rFonts w:cs="Arial"/>
                        <w:szCs w:val="18"/>
                      </w:rPr>
                      <w:t>5</w:t>
                    </w:r>
                  </w:ins>
                </w:p>
              </w:tc>
              <w:tc>
                <w:tcPr>
                  <w:tcW w:w="0" w:type="auto"/>
                </w:tcPr>
                <w:p w:rsidR="00796F1B" w:rsidRPr="003D2058" w:rsidRDefault="00796F1B" w:rsidP="00796F1B">
                  <w:pPr>
                    <w:pStyle w:val="TAC"/>
                    <w:rPr>
                      <w:ins w:id="158" w:author="Huawei" w:date="2018-08-02T14:28:00Z"/>
                      <w:rFonts w:eastAsia="宋体" w:cs="Arial"/>
                      <w:szCs w:val="18"/>
                      <w:lang w:eastAsia="zh-CN"/>
                    </w:rPr>
                  </w:pPr>
                  <w:ins w:id="159"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60" w:author="Huawei" w:date="2018-08-02T14:28:00Z"/>
                      <w:rFonts w:cs="Arial"/>
                      <w:szCs w:val="18"/>
                    </w:rPr>
                  </w:pPr>
                </w:p>
              </w:tc>
              <w:tc>
                <w:tcPr>
                  <w:tcW w:w="0" w:type="auto"/>
                </w:tcPr>
                <w:p w:rsidR="00796F1B" w:rsidRPr="003D2058" w:rsidRDefault="00796F1B" w:rsidP="00796F1B">
                  <w:pPr>
                    <w:pStyle w:val="TAC"/>
                    <w:rPr>
                      <w:ins w:id="161" w:author="Huawei" w:date="2018-08-02T14:28:00Z"/>
                      <w:rFonts w:cs="Arial"/>
                      <w:szCs w:val="18"/>
                    </w:rPr>
                  </w:pPr>
                </w:p>
              </w:tc>
              <w:tc>
                <w:tcPr>
                  <w:tcW w:w="0" w:type="auto"/>
                </w:tcPr>
                <w:p w:rsidR="00796F1B" w:rsidRPr="003D2058" w:rsidRDefault="00796F1B" w:rsidP="00796F1B">
                  <w:pPr>
                    <w:pStyle w:val="TAC"/>
                    <w:rPr>
                      <w:ins w:id="162" w:author="Huawei" w:date="2018-08-02T14:28:00Z"/>
                      <w:rFonts w:cs="Arial"/>
                      <w:szCs w:val="18"/>
                    </w:rPr>
                  </w:pPr>
                </w:p>
              </w:tc>
              <w:tc>
                <w:tcPr>
                  <w:tcW w:w="0" w:type="auto"/>
                </w:tcPr>
                <w:p w:rsidR="00796F1B" w:rsidRPr="003D2058" w:rsidRDefault="00796F1B" w:rsidP="00796F1B">
                  <w:pPr>
                    <w:pStyle w:val="TAC"/>
                    <w:rPr>
                      <w:ins w:id="163" w:author="Huawei" w:date="2018-08-02T14:28:00Z"/>
                      <w:rFonts w:cs="Arial"/>
                      <w:szCs w:val="18"/>
                    </w:rPr>
                  </w:pPr>
                </w:p>
              </w:tc>
              <w:tc>
                <w:tcPr>
                  <w:tcW w:w="0" w:type="auto"/>
                </w:tcPr>
                <w:p w:rsidR="00796F1B" w:rsidRPr="003D2058" w:rsidRDefault="00796F1B" w:rsidP="00796F1B">
                  <w:pPr>
                    <w:pStyle w:val="TAC"/>
                    <w:rPr>
                      <w:ins w:id="164" w:author="Huawei" w:date="2018-08-02T14:28:00Z"/>
                      <w:rFonts w:cs="Arial"/>
                      <w:szCs w:val="18"/>
                    </w:rPr>
                  </w:pPr>
                </w:p>
              </w:tc>
              <w:tc>
                <w:tcPr>
                  <w:tcW w:w="0" w:type="auto"/>
                </w:tcPr>
                <w:p w:rsidR="00796F1B" w:rsidRPr="003D2058" w:rsidRDefault="00796F1B" w:rsidP="00796F1B">
                  <w:pPr>
                    <w:pStyle w:val="TAC"/>
                    <w:rPr>
                      <w:ins w:id="165" w:author="Huawei" w:date="2018-08-02T14:28:00Z"/>
                      <w:rFonts w:cs="Arial"/>
                      <w:szCs w:val="18"/>
                    </w:rPr>
                  </w:pPr>
                </w:p>
              </w:tc>
              <w:tc>
                <w:tcPr>
                  <w:tcW w:w="0" w:type="auto"/>
                </w:tcPr>
                <w:p w:rsidR="00796F1B" w:rsidRPr="003D2058" w:rsidRDefault="00796F1B" w:rsidP="00796F1B">
                  <w:pPr>
                    <w:pStyle w:val="TAC"/>
                    <w:rPr>
                      <w:ins w:id="166" w:author="Huawei" w:date="2018-08-02T14:28:00Z"/>
                      <w:rFonts w:cs="Arial"/>
                      <w:szCs w:val="18"/>
                    </w:rPr>
                  </w:pPr>
                </w:p>
              </w:tc>
              <w:tc>
                <w:tcPr>
                  <w:tcW w:w="0" w:type="auto"/>
                </w:tcPr>
                <w:p w:rsidR="00796F1B" w:rsidRPr="003D2058" w:rsidRDefault="00796F1B" w:rsidP="00796F1B">
                  <w:pPr>
                    <w:pStyle w:val="TAC"/>
                    <w:rPr>
                      <w:ins w:id="167" w:author="Huawei" w:date="2018-08-02T14:28:00Z"/>
                      <w:rFonts w:cs="Arial"/>
                      <w:szCs w:val="18"/>
                    </w:rPr>
                  </w:pPr>
                </w:p>
              </w:tc>
              <w:tc>
                <w:tcPr>
                  <w:tcW w:w="0" w:type="auto"/>
                </w:tcPr>
                <w:p w:rsidR="00796F1B" w:rsidRPr="003D2058" w:rsidRDefault="00796F1B" w:rsidP="00796F1B">
                  <w:pPr>
                    <w:pStyle w:val="TAC"/>
                    <w:rPr>
                      <w:ins w:id="168" w:author="Huawei" w:date="2018-08-02T14:28:00Z"/>
                      <w:rFonts w:cs="Arial"/>
                      <w:szCs w:val="18"/>
                    </w:rPr>
                  </w:pPr>
                </w:p>
              </w:tc>
            </w:tr>
            <w:tr w:rsidR="00796F1B" w:rsidRPr="003D2058" w:rsidTr="001C30C9">
              <w:trPr>
                <w:jc w:val="center"/>
                <w:ins w:id="169" w:author="Huawei" w:date="2018-08-02T14:28:00Z"/>
              </w:trPr>
              <w:tc>
                <w:tcPr>
                  <w:tcW w:w="0" w:type="auto"/>
                </w:tcPr>
                <w:p w:rsidR="00796F1B" w:rsidRPr="003D2058" w:rsidRDefault="00796F1B" w:rsidP="00796F1B">
                  <w:pPr>
                    <w:pStyle w:val="TAC"/>
                    <w:rPr>
                      <w:ins w:id="170" w:author="Huawei" w:date="2018-08-02T14:28:00Z"/>
                      <w:rFonts w:cs="Arial"/>
                      <w:szCs w:val="18"/>
                    </w:rPr>
                  </w:pPr>
                  <w:ins w:id="171" w:author="Huawei" w:date="2018-08-02T14:28:00Z">
                    <w:r w:rsidRPr="003D2058">
                      <w:rPr>
                        <w:rFonts w:cs="Arial"/>
                        <w:szCs w:val="18"/>
                      </w:rPr>
                      <w:lastRenderedPageBreak/>
                      <w:t>6</w:t>
                    </w:r>
                  </w:ins>
                </w:p>
              </w:tc>
              <w:tc>
                <w:tcPr>
                  <w:tcW w:w="0" w:type="auto"/>
                </w:tcPr>
                <w:p w:rsidR="00796F1B" w:rsidRPr="003D2058" w:rsidRDefault="00796F1B" w:rsidP="00796F1B">
                  <w:pPr>
                    <w:pStyle w:val="TAC"/>
                    <w:rPr>
                      <w:ins w:id="172" w:author="Huawei" w:date="2018-08-02T14:28:00Z"/>
                      <w:rFonts w:cs="Arial"/>
                      <w:szCs w:val="18"/>
                    </w:rPr>
                  </w:pPr>
                  <w:ins w:id="173" w:author="Huawei" w:date="2018-08-02T14:28:00Z">
                    <w:r w:rsidRPr="003D2058">
                      <w:rPr>
                        <w:rFonts w:cs="Arial"/>
                        <w:szCs w:val="18"/>
                      </w:rPr>
                      <w:t>12</w:t>
                    </w:r>
                  </w:ins>
                </w:p>
              </w:tc>
              <w:tc>
                <w:tcPr>
                  <w:tcW w:w="0" w:type="auto"/>
                </w:tcPr>
                <w:p w:rsidR="00796F1B" w:rsidRPr="003D2058" w:rsidRDefault="00796F1B" w:rsidP="00796F1B">
                  <w:pPr>
                    <w:pStyle w:val="TAC"/>
                    <w:rPr>
                      <w:ins w:id="174" w:author="Huawei" w:date="2018-08-02T14:28:00Z"/>
                      <w:rFonts w:cs="Arial"/>
                      <w:szCs w:val="18"/>
                    </w:rPr>
                  </w:pPr>
                  <w:ins w:id="175" w:author="Huawei" w:date="2018-08-02T14:28:00Z">
                    <w:r w:rsidRPr="003D2058">
                      <w:rPr>
                        <w:rFonts w:cs="Arial"/>
                        <w:szCs w:val="18"/>
                      </w:rPr>
                      <w:t>12</w:t>
                    </w:r>
                  </w:ins>
                </w:p>
              </w:tc>
              <w:tc>
                <w:tcPr>
                  <w:tcW w:w="0" w:type="auto"/>
                </w:tcPr>
                <w:p w:rsidR="00796F1B" w:rsidRPr="003D2058" w:rsidRDefault="00796F1B" w:rsidP="00796F1B">
                  <w:pPr>
                    <w:pStyle w:val="TAC"/>
                    <w:rPr>
                      <w:ins w:id="176" w:author="Huawei" w:date="2018-08-02T14:28:00Z"/>
                      <w:rFonts w:cs="Arial"/>
                      <w:szCs w:val="18"/>
                    </w:rPr>
                  </w:pPr>
                </w:p>
              </w:tc>
              <w:tc>
                <w:tcPr>
                  <w:tcW w:w="0" w:type="auto"/>
                </w:tcPr>
                <w:p w:rsidR="00796F1B" w:rsidRPr="003D2058" w:rsidRDefault="00796F1B" w:rsidP="00796F1B">
                  <w:pPr>
                    <w:pStyle w:val="TAC"/>
                    <w:rPr>
                      <w:ins w:id="177" w:author="Huawei" w:date="2018-08-02T14:28:00Z"/>
                      <w:rFonts w:cs="Arial"/>
                      <w:szCs w:val="18"/>
                    </w:rPr>
                  </w:pPr>
                </w:p>
              </w:tc>
              <w:tc>
                <w:tcPr>
                  <w:tcW w:w="0" w:type="auto"/>
                </w:tcPr>
                <w:p w:rsidR="00796F1B" w:rsidRPr="003D2058" w:rsidRDefault="00796F1B" w:rsidP="00796F1B">
                  <w:pPr>
                    <w:pStyle w:val="TAC"/>
                    <w:rPr>
                      <w:ins w:id="178" w:author="Huawei" w:date="2018-08-02T14:28:00Z"/>
                      <w:rFonts w:cs="Arial"/>
                      <w:szCs w:val="18"/>
                    </w:rPr>
                  </w:pPr>
                </w:p>
              </w:tc>
              <w:tc>
                <w:tcPr>
                  <w:tcW w:w="0" w:type="auto"/>
                </w:tcPr>
                <w:p w:rsidR="00796F1B" w:rsidRPr="003D2058" w:rsidRDefault="00796F1B" w:rsidP="00796F1B">
                  <w:pPr>
                    <w:pStyle w:val="TAC"/>
                    <w:rPr>
                      <w:ins w:id="179" w:author="Huawei" w:date="2018-08-02T14:28:00Z"/>
                      <w:rFonts w:cs="Arial"/>
                      <w:szCs w:val="18"/>
                    </w:rPr>
                  </w:pPr>
                  <w:ins w:id="180" w:author="Huawei" w:date="2018-08-02T14:28:00Z">
                    <w:r w:rsidRPr="003D2058">
                      <w:rPr>
                        <w:rFonts w:cs="Arial"/>
                        <w:szCs w:val="18"/>
                      </w:rPr>
                      <w:t>12</w:t>
                    </w:r>
                  </w:ins>
                </w:p>
              </w:tc>
              <w:tc>
                <w:tcPr>
                  <w:tcW w:w="0" w:type="auto"/>
                </w:tcPr>
                <w:p w:rsidR="00796F1B" w:rsidRPr="003D2058" w:rsidRDefault="00796F1B" w:rsidP="00796F1B">
                  <w:pPr>
                    <w:pStyle w:val="TAC"/>
                    <w:rPr>
                      <w:ins w:id="181" w:author="Huawei" w:date="2018-08-02T14:28:00Z"/>
                      <w:rFonts w:cs="Arial"/>
                      <w:szCs w:val="18"/>
                    </w:rPr>
                  </w:pPr>
                  <w:ins w:id="182" w:author="Huawei" w:date="2018-08-02T14:28:00Z">
                    <w:r w:rsidRPr="003D2058">
                      <w:rPr>
                        <w:rFonts w:cs="Arial"/>
                        <w:szCs w:val="18"/>
                      </w:rPr>
                      <w:t>12</w:t>
                    </w:r>
                  </w:ins>
                </w:p>
              </w:tc>
              <w:tc>
                <w:tcPr>
                  <w:tcW w:w="0" w:type="auto"/>
                </w:tcPr>
                <w:p w:rsidR="00796F1B" w:rsidRPr="003D2058" w:rsidRDefault="00796F1B" w:rsidP="00796F1B">
                  <w:pPr>
                    <w:pStyle w:val="TAC"/>
                    <w:rPr>
                      <w:ins w:id="183" w:author="Huawei" w:date="2018-08-02T14:28:00Z"/>
                      <w:rFonts w:cs="Arial"/>
                      <w:szCs w:val="18"/>
                    </w:rPr>
                  </w:pPr>
                </w:p>
              </w:tc>
              <w:tc>
                <w:tcPr>
                  <w:tcW w:w="0" w:type="auto"/>
                </w:tcPr>
                <w:p w:rsidR="00796F1B" w:rsidRPr="003D2058" w:rsidRDefault="00796F1B" w:rsidP="00796F1B">
                  <w:pPr>
                    <w:pStyle w:val="TAC"/>
                    <w:rPr>
                      <w:ins w:id="184" w:author="Huawei" w:date="2018-08-02T14:28:00Z"/>
                      <w:rFonts w:cs="Arial"/>
                      <w:szCs w:val="18"/>
                    </w:rPr>
                  </w:pPr>
                </w:p>
              </w:tc>
              <w:tc>
                <w:tcPr>
                  <w:tcW w:w="0" w:type="auto"/>
                </w:tcPr>
                <w:p w:rsidR="00796F1B" w:rsidRPr="003D2058" w:rsidRDefault="00796F1B" w:rsidP="00796F1B">
                  <w:pPr>
                    <w:pStyle w:val="TAC"/>
                    <w:rPr>
                      <w:ins w:id="185" w:author="Huawei" w:date="2018-08-02T14:28:00Z"/>
                      <w:rFonts w:cs="Arial"/>
                      <w:szCs w:val="18"/>
                    </w:rPr>
                  </w:pPr>
                </w:p>
              </w:tc>
            </w:tr>
          </w:tbl>
          <w:p w:rsidR="00796F1B" w:rsidRDefault="00796F1B" w:rsidP="00796F1B">
            <w:pPr>
              <w:overflowPunct w:val="0"/>
              <w:snapToGrid/>
              <w:spacing w:after="180"/>
              <w:jc w:val="left"/>
              <w:textAlignment w:val="baseline"/>
              <w:rPr>
                <w:sz w:val="20"/>
                <w:szCs w:val="20"/>
                <w:lang w:val="en-GB" w:eastAsia="zh-CN"/>
              </w:rPr>
            </w:pPr>
          </w:p>
          <w:p w:rsidR="00796F1B" w:rsidRPr="008D1504" w:rsidRDefault="00796F1B" w:rsidP="00796F1B">
            <w:pPr>
              <w:rPr>
                <w:rFonts w:eastAsia="Malgun Gothic"/>
                <w:iCs/>
                <w:lang w:eastAsia="ko-KR"/>
              </w:rPr>
            </w:pPr>
            <w:r>
              <w:rPr>
                <w:lang w:eastAsia="ko-KR"/>
              </w:rPr>
              <w:t>For BL/CE UEs</w:t>
            </w:r>
            <w:r w:rsidRPr="007966A9">
              <w:rPr>
                <w:rFonts w:eastAsia="MS Mincho" w:hint="eastAsia"/>
                <w:lang w:eastAsia="ja-JP"/>
              </w:rPr>
              <w:t>, the higher layers indicate</w:t>
            </w:r>
            <w:r>
              <w:rPr>
                <w:lang w:eastAsia="ko-KR"/>
              </w:rPr>
              <w:t xml:space="preserve"> </w:t>
            </w:r>
            <w:r>
              <w:rPr>
                <w:iCs/>
                <w:lang w:eastAsia="ko-KR"/>
              </w:rPr>
              <w:t>the set of BL/CE UL subframes</w:t>
            </w:r>
            <w:r w:rsidRPr="00A63B3F">
              <w:rPr>
                <w:rFonts w:eastAsia="MS Mincho"/>
                <w:iCs/>
                <w:lang w:eastAsia="ja-JP"/>
              </w:rPr>
              <w:t xml:space="preserve"> </w:t>
            </w:r>
            <w:r w:rsidRPr="004D7AE6">
              <w:rPr>
                <w:rFonts w:eastAsia="MS Mincho"/>
                <w:iCs/>
                <w:lang w:eastAsia="ja-JP"/>
              </w:rPr>
              <w:t xml:space="preserve">according to </w:t>
            </w:r>
            <w:r w:rsidRPr="001B15B9">
              <w:rPr>
                <w:rFonts w:eastAsia="MS Mincho"/>
                <w:i/>
                <w:iCs/>
                <w:lang w:eastAsia="ja-JP"/>
              </w:rPr>
              <w:t>fdd-DownlinkOrTddSubframeBitmapBR</w:t>
            </w:r>
            <w:r w:rsidRPr="004D7AE6">
              <w:rPr>
                <w:rFonts w:eastAsia="MS Mincho"/>
                <w:iCs/>
                <w:lang w:eastAsia="ja-JP"/>
              </w:rPr>
              <w:t xml:space="preserve"> </w:t>
            </w:r>
            <w:r>
              <w:rPr>
                <w:rFonts w:eastAsia="MS Mincho" w:hint="eastAsia"/>
                <w:iCs/>
                <w:lang w:eastAsia="ja-JP"/>
              </w:rPr>
              <w:t xml:space="preserve">and </w:t>
            </w:r>
            <w:r w:rsidRPr="00F9219F">
              <w:rPr>
                <w:rFonts w:eastAsia="MS Mincho"/>
                <w:i/>
                <w:iCs/>
                <w:lang w:eastAsia="ja-JP"/>
              </w:rPr>
              <w:t>fdd-</w:t>
            </w:r>
            <w:r w:rsidRPr="006F2E52">
              <w:rPr>
                <w:i/>
                <w:lang w:eastAsia="ko-KR"/>
              </w:rPr>
              <w:t>UplinkSubframeBitmap</w:t>
            </w:r>
            <w:r w:rsidRPr="006F2E52">
              <w:rPr>
                <w:i/>
                <w:lang w:eastAsia="zh-CN"/>
              </w:rPr>
              <w:t>BR</w:t>
            </w:r>
            <w:r w:rsidRPr="004D7AE6">
              <w:rPr>
                <w:rFonts w:eastAsia="MS Mincho"/>
                <w:iCs/>
                <w:lang w:eastAsia="ja-JP"/>
              </w:rPr>
              <w:t xml:space="preserve"> [11]</w:t>
            </w:r>
            <w:r>
              <w:rPr>
                <w:iCs/>
                <w:lang w:eastAsia="ko-KR"/>
              </w:rPr>
              <w:t xml:space="preserve">. </w:t>
            </w:r>
          </w:p>
          <w:p w:rsidR="00796F1B" w:rsidRPr="005A3A80" w:rsidRDefault="00796F1B" w:rsidP="00796F1B">
            <w:pPr>
              <w:overflowPunct w:val="0"/>
              <w:snapToGrid/>
              <w:spacing w:after="180"/>
              <w:jc w:val="left"/>
              <w:textAlignment w:val="baseline"/>
              <w:rPr>
                <w:sz w:val="20"/>
                <w:szCs w:val="20"/>
                <w:lang w:val="en-GB" w:eastAsia="zh-CN"/>
              </w:rPr>
            </w:pPr>
            <w:r w:rsidRPr="005A3A80">
              <w:rPr>
                <w:rFonts w:hint="eastAsia"/>
                <w:sz w:val="20"/>
                <w:szCs w:val="20"/>
                <w:lang w:val="en-GB" w:eastAsia="zh-CN"/>
              </w:rPr>
              <w:t xml:space="preserve">A </w:t>
            </w:r>
            <w:r w:rsidRPr="005A3A80">
              <w:rPr>
                <w:sz w:val="20"/>
                <w:szCs w:val="20"/>
                <w:lang w:val="en-GB" w:eastAsia="zh-CN"/>
              </w:rPr>
              <w:t xml:space="preserve">BL/CE </w:t>
            </w:r>
            <w:r w:rsidRPr="005A3A80">
              <w:rPr>
                <w:rFonts w:hint="eastAsia"/>
                <w:sz w:val="20"/>
                <w:szCs w:val="20"/>
                <w:lang w:val="en-GB" w:eastAsia="zh-CN"/>
              </w:rPr>
              <w:t xml:space="preserve">UE shall upon detection on a given serving cell of an MPDCCH with DCI format </w:t>
            </w:r>
            <w:r w:rsidRPr="005A3A80">
              <w:rPr>
                <w:sz w:val="20"/>
                <w:szCs w:val="20"/>
                <w:lang w:val="en-GB" w:eastAsia="zh-CN"/>
              </w:rPr>
              <w:t>6-</w:t>
            </w:r>
            <w:r w:rsidRPr="005A3A80">
              <w:rPr>
                <w:rFonts w:hint="eastAsia"/>
                <w:sz w:val="20"/>
                <w:szCs w:val="20"/>
                <w:lang w:val="en-GB" w:eastAsia="zh-CN"/>
              </w:rPr>
              <w:t>0A/</w:t>
            </w:r>
            <w:r w:rsidRPr="005A3A80">
              <w:rPr>
                <w:sz w:val="20"/>
                <w:szCs w:val="20"/>
                <w:lang w:val="en-GB" w:eastAsia="zh-CN"/>
              </w:rPr>
              <w:t>6-</w:t>
            </w:r>
            <w:r w:rsidRPr="005A3A80">
              <w:rPr>
                <w:rFonts w:hint="eastAsia"/>
                <w:sz w:val="20"/>
                <w:szCs w:val="20"/>
                <w:lang w:val="en-GB" w:eastAsia="zh-CN"/>
              </w:rPr>
              <w:t xml:space="preserve">0B intended for the UE, </w:t>
            </w:r>
            <w:r w:rsidRPr="005A3A80">
              <w:rPr>
                <w:sz w:val="20"/>
                <w:szCs w:val="20"/>
                <w:lang w:val="en-GB" w:eastAsia="zh-CN"/>
              </w:rPr>
              <w:t>perform a</w:t>
            </w:r>
            <w:r w:rsidRPr="005A3A80">
              <w:rPr>
                <w:rFonts w:hint="eastAsia"/>
                <w:sz w:val="20"/>
                <w:szCs w:val="20"/>
                <w:lang w:val="en-GB" w:eastAsia="zh-CN"/>
              </w:rPr>
              <w:t xml:space="preserve"> corresponding PUSCH transmission in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eastAsia="Times New Roman"/>
                <w:sz w:val="20"/>
                <w:szCs w:val="20"/>
                <w:lang w:val="en-GB" w:eastAsia="en-GB"/>
              </w:rPr>
              <w:t xml:space="preserve"> if a transport block corresponding to the HARQ process of the PUSCH transmission is generated as described in [8]</w:t>
            </w:r>
            <w:r w:rsidRPr="005A3A80">
              <w:rPr>
                <w:rFonts w:hint="eastAsia"/>
                <w:sz w:val="20"/>
                <w:szCs w:val="20"/>
                <w:lang w:val="en-GB" w:eastAsia="zh-CN"/>
              </w:rPr>
              <w:t xml:space="preserve"> with </w:t>
            </w:r>
            <w:r w:rsidRPr="005A3A80">
              <w:rPr>
                <w:rFonts w:hint="eastAsia"/>
                <w:i/>
                <w:sz w:val="20"/>
                <w:szCs w:val="20"/>
                <w:lang w:val="en-GB" w:eastAsia="zh-CN"/>
              </w:rPr>
              <w:t xml:space="preserve">i = 0, 1, </w:t>
            </w:r>
            <w:r w:rsidRPr="005A3A80">
              <w:rPr>
                <w:i/>
                <w:sz w:val="20"/>
                <w:szCs w:val="20"/>
                <w:lang w:val="en-GB" w:eastAsia="zh-CN"/>
              </w:rPr>
              <w:t>…</w:t>
            </w:r>
            <w:r w:rsidRPr="005A3A80">
              <w:rPr>
                <w:rFonts w:hint="eastAsia"/>
                <w:i/>
                <w:sz w:val="20"/>
                <w:szCs w:val="20"/>
                <w:lang w:val="en-GB" w:eastAsia="zh-CN"/>
              </w:rPr>
              <w:t>, N-1</w:t>
            </w:r>
            <w:r w:rsidRPr="005A3A80">
              <w:rPr>
                <w:rFonts w:hint="eastAsia"/>
                <w:sz w:val="20"/>
                <w:szCs w:val="20"/>
                <w:lang w:val="en-GB" w:eastAsia="zh-CN"/>
              </w:rPr>
              <w:t xml:space="preserve"> according to the MPDCCH, where</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subframe </w:t>
            </w:r>
            <w:r w:rsidRPr="005A3A80">
              <w:rPr>
                <w:rFonts w:hint="eastAsia"/>
                <w:i/>
                <w:sz w:val="20"/>
                <w:szCs w:val="20"/>
                <w:lang w:val="en-GB" w:eastAsia="zh-CN"/>
              </w:rPr>
              <w:t>n</w:t>
            </w:r>
            <w:r w:rsidRPr="005A3A80">
              <w:rPr>
                <w:rFonts w:hint="eastAsia"/>
                <w:sz w:val="20"/>
                <w:szCs w:val="20"/>
                <w:lang w:val="en-GB" w:eastAsia="zh-CN"/>
              </w:rPr>
              <w:t xml:space="preserve"> is the last subframe in which the MPDCCH is transmitted;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i/>
                <w:sz w:val="20"/>
                <w:szCs w:val="20"/>
                <w:lang w:val="en-GB" w:eastAsia="zh-CN"/>
              </w:rPr>
              <w:t>-</w:t>
            </w:r>
            <w:r w:rsidRPr="005A3A80">
              <w:rPr>
                <w:i/>
                <w:sz w:val="20"/>
                <w:szCs w:val="20"/>
                <w:lang w:val="en-GB" w:eastAsia="zh-CN"/>
              </w:rPr>
              <w:tab/>
            </w:r>
            <w:r w:rsidRPr="005A3A80">
              <w:rPr>
                <w:rFonts w:hint="eastAsia"/>
                <w:i/>
                <w:sz w:val="20"/>
                <w:szCs w:val="20"/>
                <w:lang w:val="en-GB" w:eastAsia="zh-CN"/>
              </w:rPr>
              <w:t>x</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&lt;k</w:t>
            </w:r>
            <w:r w:rsidRPr="005A3A80">
              <w:rPr>
                <w:rFonts w:hint="eastAsia"/>
                <w:i/>
                <w:sz w:val="20"/>
                <w:szCs w:val="20"/>
                <w:vertAlign w:val="subscript"/>
                <w:lang w:val="en-GB" w:eastAsia="zh-CN"/>
              </w:rPr>
              <w:t>1</w:t>
            </w:r>
            <w:r w:rsidRPr="005A3A80">
              <w:rPr>
                <w:rFonts w:hint="eastAsia"/>
                <w:i/>
                <w:sz w:val="20"/>
                <w:szCs w:val="20"/>
                <w:lang w:val="en-GB" w:eastAsia="zh-CN"/>
              </w:rPr>
              <w:t>&lt;</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N-1</w:t>
            </w:r>
            <w:r w:rsidRPr="005A3A80">
              <w:rPr>
                <w:rFonts w:hint="eastAsia"/>
                <w:sz w:val="20"/>
                <w:szCs w:val="20"/>
                <w:lang w:val="en-GB" w:eastAsia="zh-CN"/>
              </w:rPr>
              <w:t xml:space="preserve"> and the value of </w:t>
            </w:r>
            <w:r w:rsidRPr="005A3A80">
              <w:rPr>
                <w:rFonts w:eastAsia="Times New Roman"/>
                <w:noProof/>
                <w:position w:val="-12"/>
                <w:sz w:val="20"/>
                <w:szCs w:val="20"/>
                <w:lang w:eastAsia="zh-CN"/>
              </w:rPr>
              <w:drawing>
                <wp:inline distT="0" distB="0" distL="0" distR="0" wp14:anchorId="59BEBB95" wp14:editId="052F291C">
                  <wp:extent cx="1148715" cy="2120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8715" cy="212090"/>
                          </a:xfrm>
                          <a:prstGeom prst="rect">
                            <a:avLst/>
                          </a:prstGeom>
                          <a:noFill/>
                          <a:ln>
                            <a:noFill/>
                          </a:ln>
                        </pic:spPr>
                      </pic:pic>
                    </a:graphicData>
                  </a:graphic>
                </wp:inline>
              </w:drawing>
            </w:r>
            <w:r w:rsidRPr="005A3A80">
              <w:rPr>
                <w:rFonts w:hint="eastAsia"/>
                <w:sz w:val="20"/>
                <w:szCs w:val="20"/>
                <w:lang w:val="en-GB" w:eastAsia="zh-CN"/>
              </w:rPr>
              <w:t xml:space="preserve"> is determined by the </w:t>
            </w:r>
            <w:r w:rsidRPr="005A3A80">
              <w:rPr>
                <w:rFonts w:eastAsia="Times New Roman" w:hint="eastAsia"/>
                <w:i/>
                <w:sz w:val="20"/>
                <w:szCs w:val="20"/>
                <w:lang w:val="en-GB" w:eastAsia="zh-CN"/>
              </w:rPr>
              <w:t>repetition number</w:t>
            </w:r>
            <w:r w:rsidRPr="005A3A80">
              <w:rPr>
                <w:rFonts w:hint="eastAsia"/>
                <w:sz w:val="20"/>
                <w:szCs w:val="20"/>
                <w:lang w:val="en-GB" w:eastAsia="zh-CN"/>
              </w:rPr>
              <w:t xml:space="preserve"> </w:t>
            </w:r>
            <w:r w:rsidRPr="005A3A80">
              <w:rPr>
                <w:sz w:val="20"/>
                <w:szCs w:val="20"/>
                <w:lang w:val="en-GB" w:eastAsia="zh-CN"/>
              </w:rPr>
              <w:t xml:space="preserve">field </w:t>
            </w:r>
            <w:r w:rsidRPr="005A3A80">
              <w:rPr>
                <w:rFonts w:hint="eastAsia"/>
                <w:sz w:val="20"/>
                <w:szCs w:val="20"/>
                <w:lang w:val="en-GB" w:eastAsia="zh-CN"/>
              </w:rPr>
              <w:t>in the corresponding DCI</w:t>
            </w:r>
            <w:r w:rsidRPr="005A3A80">
              <w:rPr>
                <w:sz w:val="20"/>
                <w:szCs w:val="20"/>
                <w:lang w:val="en-GB" w:eastAsia="zh-CN"/>
              </w:rPr>
              <w:t>, where</w:t>
            </w:r>
          </w:p>
          <w:p w:rsidR="00796F1B" w:rsidRPr="005A3A80" w:rsidRDefault="00796F1B" w:rsidP="00796F1B">
            <w:pPr>
              <w:overflowPunct w:val="0"/>
              <w:snapToGrid/>
              <w:spacing w:after="180"/>
              <w:ind w:left="851"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t xml:space="preserve">if the UE is configured with higher layer parameter </w:t>
            </w:r>
            <w:r w:rsidRPr="005A3A80">
              <w:rPr>
                <w:i/>
                <w:sz w:val="20"/>
                <w:szCs w:val="20"/>
                <w:lang w:val="en-GB" w:eastAsia="zh-CN"/>
              </w:rPr>
              <w:t>ce-pdsch-puschEnhancement-config</w:t>
            </w:r>
            <w:r w:rsidRPr="005A3A80">
              <w:rPr>
                <w:sz w:val="20"/>
                <w:szCs w:val="20"/>
                <w:lang w:val="en-GB" w:eastAsia="zh-CN"/>
              </w:rPr>
              <w:t xml:space="preserve"> with value ‘On’ </w:t>
            </w:r>
            <w:r>
              <w:rPr>
                <w:rFonts w:eastAsia="Times New Roman"/>
                <w:noProof/>
                <w:position w:val="-12"/>
                <w:sz w:val="20"/>
                <w:szCs w:val="20"/>
                <w:lang w:eastAsia="zh-CN"/>
              </w:rPr>
              <w:drawing>
                <wp:inline distT="0" distB="0" distL="0" distR="0">
                  <wp:extent cx="829945" cy="227330"/>
                  <wp:effectExtent l="0" t="0" r="825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9945" cy="227330"/>
                          </a:xfrm>
                          <a:prstGeom prst="rect">
                            <a:avLst/>
                          </a:prstGeom>
                          <a:noFill/>
                          <a:ln>
                            <a:noFill/>
                          </a:ln>
                        </pic:spPr>
                      </pic:pic>
                    </a:graphicData>
                  </a:graphic>
                </wp:inline>
              </w:drawing>
            </w:r>
            <w:r w:rsidRPr="005A3A80">
              <w:rPr>
                <w:rFonts w:eastAsia="Times New Roman"/>
                <w:sz w:val="20"/>
                <w:szCs w:val="20"/>
                <w:lang w:val="en-GB" w:eastAsia="en-GB"/>
              </w:rPr>
              <w:t>are given by {1,2,4,8,12,16,24,32}</w:t>
            </w:r>
            <w:r w:rsidRPr="005A3A80">
              <w:rPr>
                <w:rFonts w:hint="eastAsia"/>
                <w:sz w:val="20"/>
                <w:szCs w:val="20"/>
                <w:lang w:val="en-GB" w:eastAsia="zh-CN"/>
              </w:rPr>
              <w:t xml:space="preserve"> </w:t>
            </w:r>
          </w:p>
          <w:p w:rsidR="00796F1B" w:rsidRPr="005A3A80" w:rsidRDefault="00796F1B" w:rsidP="00796F1B">
            <w:pPr>
              <w:overflowPunct w:val="0"/>
              <w:snapToGrid/>
              <w:spacing w:after="180"/>
              <w:ind w:left="851" w:hanging="284"/>
              <w:jc w:val="left"/>
              <w:textAlignment w:val="baseline"/>
              <w:rPr>
                <w:i/>
                <w:sz w:val="20"/>
                <w:szCs w:val="20"/>
                <w:lang w:val="en-GB" w:eastAsia="zh-CN"/>
              </w:rPr>
            </w:pPr>
            <w:r w:rsidRPr="005A3A80">
              <w:rPr>
                <w:sz w:val="20"/>
                <w:szCs w:val="20"/>
                <w:lang w:val="en-GB" w:eastAsia="zh-CN"/>
              </w:rPr>
              <w:t>-</w:t>
            </w:r>
            <w:r w:rsidRPr="005A3A80">
              <w:rPr>
                <w:sz w:val="20"/>
                <w:szCs w:val="20"/>
                <w:lang w:val="en-GB" w:eastAsia="zh-CN"/>
              </w:rPr>
              <w:tab/>
              <w:t xml:space="preserve">otherwise, </w:t>
            </w:r>
            <w:r w:rsidRPr="005A3A80">
              <w:rPr>
                <w:rFonts w:eastAsia="Times New Roman"/>
                <w:noProof/>
                <w:position w:val="-12"/>
                <w:sz w:val="20"/>
                <w:szCs w:val="20"/>
                <w:lang w:eastAsia="zh-CN"/>
              </w:rPr>
              <w:drawing>
                <wp:inline distT="0" distB="0" distL="0" distR="0" wp14:anchorId="7D48D2D0" wp14:editId="6DCC65E1">
                  <wp:extent cx="82169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1690" cy="228600"/>
                          </a:xfrm>
                          <a:prstGeom prst="rect">
                            <a:avLst/>
                          </a:prstGeom>
                          <a:noFill/>
                          <a:ln>
                            <a:noFill/>
                          </a:ln>
                        </pic:spPr>
                      </pic:pic>
                    </a:graphicData>
                  </a:graphic>
                </wp:inline>
              </w:drawing>
            </w:r>
            <w:r w:rsidRPr="005A3A80">
              <w:rPr>
                <w:rFonts w:eastAsia="Times New Roman"/>
                <w:sz w:val="20"/>
                <w:szCs w:val="20"/>
                <w:lang w:val="en-GB" w:eastAsia="en-GB"/>
              </w:rPr>
              <w:t>are given in</w:t>
            </w:r>
            <w:r w:rsidRPr="005A3A80">
              <w:rPr>
                <w:sz w:val="20"/>
                <w:szCs w:val="20"/>
                <w:lang w:val="en-GB" w:eastAsia="zh-CN"/>
              </w:rPr>
              <w:t xml:space="preserve"> Table 8-2b and Table 8-2c</w:t>
            </w:r>
            <w:r w:rsidRPr="005A3A80">
              <w:rPr>
                <w:rFonts w:hint="eastAsia"/>
                <w:sz w:val="20"/>
                <w:szCs w:val="20"/>
                <w:lang w:val="en-GB" w:eastAsia="zh-CN"/>
              </w:rPr>
              <w:t>;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in case </w:t>
            </w:r>
            <w:r w:rsidRPr="005A3A80">
              <w:rPr>
                <w:rFonts w:hint="eastAsia"/>
                <w:i/>
                <w:sz w:val="20"/>
                <w:szCs w:val="20"/>
                <w:lang w:val="en-GB" w:eastAsia="zh-CN"/>
              </w:rPr>
              <w:t>N&gt;1</w:t>
            </w:r>
            <w:r w:rsidRPr="005A3A80">
              <w:rPr>
                <w:rFonts w:hint="eastAsia"/>
                <w:sz w:val="20"/>
                <w:szCs w:val="20"/>
                <w:lang w:val="en-GB" w:eastAsia="zh-CN"/>
              </w:rPr>
              <w:t xml:space="preserve">,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hint="eastAsia"/>
                <w:i/>
                <w:sz w:val="20"/>
                <w:szCs w:val="20"/>
                <w:lang w:val="en-GB" w:eastAsia="zh-CN"/>
              </w:rPr>
              <w:t xml:space="preserve"> </w:t>
            </w:r>
            <w:r w:rsidRPr="005A3A80">
              <w:rPr>
                <w:rFonts w:hint="eastAsia"/>
                <w:sz w:val="20"/>
                <w:szCs w:val="20"/>
                <w:lang w:val="en-GB" w:eastAsia="zh-CN"/>
              </w:rPr>
              <w:t xml:space="preserve">with </w:t>
            </w:r>
            <w:r w:rsidRPr="005A3A80">
              <w:rPr>
                <w:rFonts w:hint="eastAsia"/>
                <w:i/>
                <w:sz w:val="20"/>
                <w:szCs w:val="20"/>
                <w:lang w:val="en-GB" w:eastAsia="zh-CN"/>
              </w:rPr>
              <w:t>i=0,1,</w:t>
            </w:r>
            <w:r w:rsidRPr="005A3A80">
              <w:rPr>
                <w:i/>
                <w:sz w:val="20"/>
                <w:szCs w:val="20"/>
                <w:lang w:val="en-GB" w:eastAsia="zh-CN"/>
              </w:rPr>
              <w:t>…</w:t>
            </w:r>
            <w:r w:rsidRPr="005A3A80">
              <w:rPr>
                <w:rFonts w:hint="eastAsia"/>
                <w:i/>
                <w:sz w:val="20"/>
                <w:szCs w:val="20"/>
                <w:lang w:val="en-GB" w:eastAsia="zh-CN"/>
              </w:rPr>
              <w:t>,N-1</w:t>
            </w:r>
            <w:r w:rsidRPr="005A3A80">
              <w:rPr>
                <w:rFonts w:hint="eastAsia"/>
                <w:sz w:val="20"/>
                <w:szCs w:val="20"/>
                <w:lang w:val="en-GB" w:eastAsia="zh-CN"/>
              </w:rPr>
              <w:t xml:space="preserve"> are </w:t>
            </w:r>
            <w:r w:rsidRPr="005A3A80">
              <w:rPr>
                <w:rFonts w:hint="eastAsia"/>
                <w:i/>
                <w:sz w:val="20"/>
                <w:szCs w:val="20"/>
                <w:lang w:val="en-GB" w:eastAsia="zh-CN"/>
              </w:rPr>
              <w:t>N</w:t>
            </w:r>
            <w:r w:rsidRPr="005A3A80">
              <w:rPr>
                <w:rFonts w:hint="eastAsia"/>
                <w:sz w:val="20"/>
                <w:szCs w:val="20"/>
                <w:lang w:val="en-GB" w:eastAsia="zh-CN"/>
              </w:rPr>
              <w:t xml:space="preserve"> consecutive </w:t>
            </w:r>
            <w:r w:rsidRPr="005A3A80">
              <w:rPr>
                <w:sz w:val="20"/>
                <w:szCs w:val="20"/>
                <w:lang w:val="en-GB" w:eastAsia="zh-CN"/>
              </w:rPr>
              <w:t xml:space="preserve">BL/CE </w:t>
            </w:r>
            <w:r w:rsidRPr="005A3A80">
              <w:rPr>
                <w:rFonts w:hint="eastAsia"/>
                <w:sz w:val="20"/>
                <w:szCs w:val="20"/>
                <w:lang w:val="en-GB" w:eastAsia="zh-CN"/>
              </w:rPr>
              <w:t xml:space="preserve">UL subframe(s) </w:t>
            </w:r>
            <w:r w:rsidRPr="005A3A80">
              <w:rPr>
                <w:sz w:val="20"/>
                <w:szCs w:val="20"/>
                <w:lang w:val="en-GB" w:eastAsia="zh-CN"/>
              </w:rPr>
              <w:t xml:space="preserve">starting with </w:t>
            </w:r>
            <w:r w:rsidRPr="005A3A80">
              <w:rPr>
                <w:rFonts w:hint="eastAsia"/>
                <w:sz w:val="20"/>
                <w:szCs w:val="20"/>
                <w:lang w:val="en-GB" w:eastAsia="zh-CN"/>
              </w:rPr>
              <w:t xml:space="preserve">subframe </w:t>
            </w:r>
            <w:r w:rsidRPr="005A3A80">
              <w:rPr>
                <w:rFonts w:hint="eastAsia"/>
                <w:i/>
                <w:sz w:val="20"/>
                <w:szCs w:val="20"/>
                <w:lang w:val="en-GB" w:eastAsia="zh-CN"/>
              </w:rPr>
              <w:t>n+x</w:t>
            </w:r>
            <w:r w:rsidRPr="005A3A80">
              <w:rPr>
                <w:rFonts w:hint="eastAsia"/>
                <w:sz w:val="20"/>
                <w:szCs w:val="20"/>
                <w:lang w:val="en-GB" w:eastAsia="zh-CN"/>
              </w:rPr>
              <w:t xml:space="preserve">,  and in case </w:t>
            </w:r>
            <w:r w:rsidRPr="005A3A80">
              <w:rPr>
                <w:rFonts w:hint="eastAsia"/>
                <w:i/>
                <w:sz w:val="20"/>
                <w:szCs w:val="20"/>
                <w:lang w:val="en-GB" w:eastAsia="zh-CN"/>
              </w:rPr>
              <w:t>N=1</w:t>
            </w:r>
            <w:r w:rsidRPr="005A3A80">
              <w:rPr>
                <w:rFonts w:hint="eastAsia"/>
                <w:sz w:val="20"/>
                <w:szCs w:val="20"/>
                <w:lang w:val="en-GB" w:eastAsia="zh-CN"/>
              </w:rPr>
              <w:t xml:space="preserve">, </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=x</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for FDD, </w:t>
            </w:r>
            <w:ins w:id="186" w:author="Huawei" w:date="2018-08-03T09:27:00Z">
              <w:r w:rsidRPr="003050F9">
                <w:rPr>
                  <w:i/>
                  <w:sz w:val="20"/>
                  <w:szCs w:val="20"/>
                  <w:lang w:val="en-GB" w:eastAsia="zh-CN"/>
                </w:rPr>
                <w:t>x</w:t>
              </w:r>
              <w:r>
                <w:rPr>
                  <w:sz w:val="20"/>
                  <w:szCs w:val="20"/>
                  <w:lang w:val="en-GB" w:eastAsia="zh-CN"/>
                </w:rPr>
                <w:t xml:space="preserve">=12 </w:t>
              </w:r>
            </w:ins>
            <w:ins w:id="187" w:author="Huawei" w:date="2018-08-02T14:22:00Z">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188" w:author="Huawei" w:date="2018-08-02T14:22:00Z">
              <w:r w:rsidRPr="00020A32">
                <w:rPr>
                  <w:position w:val="-10"/>
                </w:rPr>
                <w:object w:dxaOrig="1080" w:dyaOrig="340">
                  <v:shape id="_x0000_i1035" type="#_x0000_t75" style="width:48.15pt;height:14.15pt" o:ole="">
                    <v:imagedata r:id="rId27" o:title=""/>
                  </v:shape>
                  <o:OLEObject Type="Embed" ProgID="Equation.DSMT4" ShapeID="_x0000_i1035" DrawAspect="Content" ObjectID="_1596308325" r:id="rId28"/>
                </w:object>
              </w:r>
            </w:ins>
            <w:ins w:id="189" w:author="Huawei" w:date="2018-08-02T14:22:00Z">
              <w:r>
                <w:rPr>
                  <w:rFonts w:hint="eastAsia"/>
                  <w:lang w:eastAsia="zh-CN"/>
                </w:rPr>
                <w:t>,</w:t>
              </w:r>
            </w:ins>
            <w:ins w:id="190" w:author="Huawei" w:date="2018-08-03T09:28:00Z">
              <w:r>
                <w:rPr>
                  <w:lang w:eastAsia="zh-CN"/>
                </w:rPr>
                <w:t xml:space="preserve"> </w:t>
              </w:r>
            </w:ins>
            <w:ins w:id="191" w:author="Huawei" w:date="2018-08-02T14:22:00Z">
              <w:r>
                <w:rPr>
                  <w:sz w:val="20"/>
                  <w:szCs w:val="20"/>
                  <w:lang w:val="en-GB" w:eastAsia="zh-CN"/>
                </w:rPr>
                <w:t xml:space="preserve">otherwise </w:t>
              </w:r>
            </w:ins>
            <w:r w:rsidRPr="005A3A80">
              <w:rPr>
                <w:rFonts w:hint="eastAsia"/>
                <w:i/>
                <w:sz w:val="20"/>
                <w:szCs w:val="20"/>
                <w:lang w:val="en-GB" w:eastAsia="zh-CN"/>
              </w:rPr>
              <w:t>x = 4</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rFonts w:eastAsia="Times New Roman"/>
                <w:sz w:val="20"/>
                <w:szCs w:val="20"/>
                <w:lang w:eastAsia="en-GB"/>
              </w:rPr>
            </w:pPr>
            <w:r w:rsidRPr="005A3A80">
              <w:rPr>
                <w:sz w:val="20"/>
                <w:szCs w:val="20"/>
                <w:lang w:eastAsia="zh-CN"/>
              </w:rPr>
              <w:t>-</w:t>
            </w:r>
            <w:r w:rsidRPr="005A3A80">
              <w:rPr>
                <w:sz w:val="20"/>
                <w:szCs w:val="20"/>
                <w:lang w:eastAsia="zh-CN"/>
              </w:rPr>
              <w:tab/>
            </w:r>
            <w:r w:rsidRPr="005A3A80">
              <w:rPr>
                <w:rFonts w:hint="eastAsia"/>
                <w:sz w:val="20"/>
                <w:szCs w:val="20"/>
                <w:lang w:eastAsia="zh-CN"/>
              </w:rPr>
              <w:t>f</w:t>
            </w:r>
            <w:r w:rsidRPr="005A3A80">
              <w:rPr>
                <w:rFonts w:eastAsia="Times New Roman"/>
                <w:sz w:val="20"/>
                <w:szCs w:val="20"/>
                <w:lang w:eastAsia="en-GB"/>
              </w:rPr>
              <w:t>or TDD UL/DL configurations 1-6</w:t>
            </w:r>
            <w:r w:rsidRPr="005A3A80">
              <w:rPr>
                <w:rFonts w:hint="eastAsia"/>
                <w:sz w:val="20"/>
                <w:szCs w:val="20"/>
                <w:lang w:eastAsia="zh-CN"/>
              </w:rPr>
              <w:t>, or for TDD UL/DL configuration 0 and a BL/CE UE in CEModeB,</w:t>
            </w:r>
            <w:ins w:id="192" w:author="Huawei" w:date="2018-08-02T14:25:00Z">
              <w:r w:rsidRPr="005A3A80">
                <w:rPr>
                  <w:rFonts w:hint="eastAsia"/>
                  <w:sz w:val="20"/>
                  <w:szCs w:val="20"/>
                  <w:lang w:val="en-GB" w:eastAsia="zh-CN"/>
                </w:rPr>
                <w:t xml:space="preserve"> </w:t>
              </w:r>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193" w:author="Huawei" w:date="2018-08-02T14:25:00Z">
              <w:r w:rsidRPr="00020A32">
                <w:rPr>
                  <w:position w:val="-10"/>
                </w:rPr>
                <w:object w:dxaOrig="1080" w:dyaOrig="340">
                  <v:shape id="_x0000_i1036" type="#_x0000_t75" style="width:48.15pt;height:14.15pt" o:ole="">
                    <v:imagedata r:id="rId27" o:title=""/>
                  </v:shape>
                  <o:OLEObject Type="Embed" ProgID="Equation.DSMT4" ShapeID="_x0000_i1036" DrawAspect="Content" ObjectID="_1596308326" r:id="rId29"/>
                </w:object>
              </w:r>
            </w:ins>
            <w:ins w:id="194" w:author="Huawei" w:date="2018-08-02T14:25:00Z">
              <w:r>
                <w:rPr>
                  <w:rFonts w:hint="eastAsia"/>
                  <w:lang w:eastAsia="zh-CN"/>
                </w:rPr>
                <w:t>,</w:t>
              </w:r>
            </w:ins>
            <w:ins w:id="195" w:author="Huawei" w:date="2018-08-02T14:26:00Z">
              <w:r w:rsidRPr="008D1504">
                <w:rPr>
                  <w:rFonts w:hint="eastAsia"/>
                  <w:sz w:val="20"/>
                  <w:szCs w:val="20"/>
                  <w:lang w:eastAsia="zh-CN"/>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ins>
            <w:ins w:id="196" w:author="Huawei" w:date="2018-08-02T14:27:00Z">
              <w:r>
                <w:rPr>
                  <w:rFonts w:eastAsia="Times New Roman"/>
                  <w:sz w:val="20"/>
                  <w:szCs w:val="20"/>
                  <w:lang w:eastAsia="en-GB"/>
                </w:rPr>
                <w:t>f</w:t>
              </w:r>
            </w:ins>
            <w:ins w:id="197" w:author="Huawei" w:date="2018-08-02T14:26:00Z">
              <w:r>
                <w:rPr>
                  <w:rFonts w:eastAsia="Times New Roman"/>
                  <w:sz w:val="20"/>
                  <w:szCs w:val="20"/>
                  <w:lang w:eastAsia="en-GB"/>
                </w:rPr>
                <w:t>, otherwise</w:t>
              </w:r>
            </w:ins>
            <w:r w:rsidRPr="005A3A80">
              <w:rPr>
                <w:rFonts w:eastAsia="Times New Roman"/>
                <w:sz w:val="20"/>
                <w:szCs w:val="20"/>
                <w:lang w:eastAsia="en-GB"/>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w:t>
            </w:r>
            <w:r w:rsidRPr="005A3A80">
              <w:rPr>
                <w:sz w:val="20"/>
                <w:szCs w:val="20"/>
                <w:lang w:eastAsia="zh-CN"/>
              </w:rPr>
              <w:t xml:space="preserve"> If the value x is not given in Table 8-2 </w:t>
            </w:r>
            <w:r w:rsidRPr="005A3A80">
              <w:rPr>
                <w:rFonts w:hint="eastAsia"/>
                <w:sz w:val="20"/>
                <w:szCs w:val="20"/>
                <w:lang w:eastAsia="zh-CN"/>
              </w:rPr>
              <w:t xml:space="preserve">for subframe </w:t>
            </w:r>
            <w:r w:rsidRPr="005A3A80">
              <w:rPr>
                <w:rFonts w:hint="eastAsia"/>
                <w:i/>
                <w:sz w:val="20"/>
                <w:szCs w:val="20"/>
                <w:lang w:eastAsia="zh-CN"/>
              </w:rPr>
              <w:t>n</w:t>
            </w:r>
            <w:r w:rsidRPr="005A3A80">
              <w:rPr>
                <w:rFonts w:hint="eastAsia"/>
                <w:sz w:val="20"/>
                <w:szCs w:val="20"/>
                <w:lang w:eastAsia="zh-CN"/>
              </w:rPr>
              <w:t xml:space="preserve">, denote subframe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as </w:t>
            </w:r>
            <w:r w:rsidRPr="005A3A80">
              <w:rPr>
                <w:sz w:val="20"/>
                <w:szCs w:val="20"/>
                <w:lang w:eastAsia="zh-CN"/>
              </w:rPr>
              <w:t>the first downlink/special subframe which has</w:t>
            </w:r>
            <w:r w:rsidRPr="005A3A80">
              <w:rPr>
                <w:rFonts w:hint="eastAsia"/>
                <w:sz w:val="20"/>
                <w:szCs w:val="20"/>
                <w:lang w:eastAsia="zh-CN"/>
              </w:rPr>
              <w:t xml:space="preserve"> a value in Table 8-2</w:t>
            </w:r>
            <w:r w:rsidRPr="005A3A80">
              <w:rPr>
                <w:sz w:val="20"/>
                <w:szCs w:val="20"/>
                <w:lang w:eastAsia="zh-CN"/>
              </w:rPr>
              <w:t xml:space="preserve"> after subframe </w:t>
            </w:r>
            <w:r w:rsidRPr="005A3A80">
              <w:rPr>
                <w:i/>
                <w:sz w:val="20"/>
                <w:szCs w:val="20"/>
                <w:lang w:eastAsia="zh-CN"/>
              </w:rPr>
              <w:t>n</w:t>
            </w:r>
            <w:r w:rsidRPr="005A3A80">
              <w:rPr>
                <w:rFonts w:hint="eastAsia"/>
                <w:sz w:val="20"/>
                <w:szCs w:val="20"/>
                <w:lang w:eastAsia="zh-CN"/>
              </w:rPr>
              <w:t xml:space="preserve">, and </w:t>
            </w:r>
            <w:r w:rsidRPr="005A3A80">
              <w:rPr>
                <w:sz w:val="20"/>
                <w:szCs w:val="20"/>
                <w:lang w:eastAsia="zh-CN"/>
              </w:rPr>
              <w:t>substitute</w:t>
            </w:r>
            <w:r w:rsidRPr="005A3A80">
              <w:rPr>
                <w:rFonts w:hint="eastAsia"/>
                <w:sz w:val="20"/>
                <w:szCs w:val="20"/>
                <w:lang w:eastAsia="zh-CN"/>
              </w:rPr>
              <w:t xml:space="preserve"> </w:t>
            </w:r>
            <w:r w:rsidRPr="005A3A80">
              <w:rPr>
                <w:rFonts w:hint="eastAsia"/>
                <w:i/>
                <w:sz w:val="20"/>
                <w:szCs w:val="20"/>
                <w:lang w:eastAsia="zh-CN"/>
              </w:rPr>
              <w:t>n</w:t>
            </w:r>
            <w:r w:rsidRPr="005A3A80">
              <w:rPr>
                <w:rFonts w:hint="eastAsia"/>
                <w:sz w:val="20"/>
                <w:szCs w:val="20"/>
                <w:lang w:eastAsia="zh-CN"/>
              </w:rPr>
              <w:t xml:space="preserve"> with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in the above procedure for </w:t>
            </w:r>
            <w:r w:rsidRPr="005A3A80">
              <w:rPr>
                <w:sz w:val="20"/>
                <w:szCs w:val="20"/>
                <w:lang w:eastAsia="zh-CN"/>
              </w:rPr>
              <w:t>performing</w:t>
            </w:r>
            <w:r w:rsidRPr="005A3A80">
              <w:rPr>
                <w:rFonts w:hint="eastAsia"/>
                <w:sz w:val="20"/>
                <w:szCs w:val="20"/>
                <w:lang w:eastAsia="zh-CN"/>
              </w:rPr>
              <w:t xml:space="preserve"> the PUSCH transmission.</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eastAsia="zh-CN"/>
              </w:rPr>
              <w:t>-</w:t>
            </w:r>
            <w:r w:rsidRPr="005A3A80">
              <w:rPr>
                <w:sz w:val="20"/>
                <w:szCs w:val="20"/>
                <w:lang w:eastAsia="zh-CN"/>
              </w:rPr>
              <w:tab/>
            </w:r>
            <w:r w:rsidRPr="005A3A80">
              <w:rPr>
                <w:rFonts w:hint="eastAsia"/>
                <w:sz w:val="20"/>
                <w:szCs w:val="20"/>
                <w:lang w:eastAsia="zh-CN"/>
              </w:rPr>
              <w:t>for TDD UL/DL configuration 0 and a BL/CE UE in CEModeA</w:t>
            </w:r>
            <w:r w:rsidRPr="005A3A80">
              <w:rPr>
                <w:sz w:val="20"/>
                <w:szCs w:val="20"/>
                <w:lang w:eastAsia="zh-CN"/>
              </w:rPr>
              <w:t xml:space="preserve"> and N=1</w:t>
            </w:r>
            <w:r w:rsidRPr="005A3A80">
              <w:rPr>
                <w:rFonts w:hint="eastAsia"/>
                <w:sz w:val="20"/>
                <w:szCs w:val="20"/>
                <w:lang w:eastAsia="zh-CN"/>
              </w:rPr>
              <w:t xml:space="preserve">, </w:t>
            </w:r>
            <w:r w:rsidRPr="005A3A80">
              <w:rPr>
                <w:rFonts w:eastAsia="Times New Roman"/>
                <w:sz w:val="20"/>
                <w:szCs w:val="20"/>
                <w:lang w:val="en-GB" w:eastAsia="en-GB"/>
              </w:rPr>
              <w:t xml:space="preserve">if the MSB 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 xml:space="preserve">DCI format 6-0A is set to 1, 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 if the LSB </w:t>
            </w:r>
            <w:r w:rsidRPr="005A3A80">
              <w:rPr>
                <w:rFonts w:eastAsia="Times New Roman"/>
                <w:sz w:val="20"/>
                <w:szCs w:val="20"/>
                <w:lang w:val="en-GB" w:eastAsia="en-GB"/>
              </w:rPr>
              <w:t xml:space="preserve">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DCI format 6-0A is set to 1</w:t>
            </w:r>
            <w:r w:rsidRPr="005A3A80">
              <w:rPr>
                <w:rFonts w:hint="eastAsia"/>
                <w:sz w:val="20"/>
                <w:szCs w:val="20"/>
                <w:lang w:val="en-GB" w:eastAsia="zh-CN"/>
              </w:rPr>
              <w:t xml:space="preserve">, </w:t>
            </w:r>
            <w:r w:rsidRPr="005A3A80">
              <w:rPr>
                <w:rFonts w:hint="eastAsia"/>
                <w:i/>
                <w:sz w:val="20"/>
                <w:szCs w:val="20"/>
                <w:lang w:val="en-GB" w:eastAsia="zh-CN"/>
              </w:rPr>
              <w:t>x = 7</w:t>
            </w:r>
            <w:r w:rsidRPr="005A3A80">
              <w:rPr>
                <w:i/>
                <w:sz w:val="20"/>
                <w:szCs w:val="20"/>
                <w:lang w:val="en-GB" w:eastAsia="zh-CN"/>
              </w:rPr>
              <w:t>.</w:t>
            </w:r>
            <w:r w:rsidRPr="005A3A80">
              <w:rPr>
                <w:rFonts w:hint="eastAsia"/>
                <w:sz w:val="20"/>
                <w:szCs w:val="20"/>
                <w:lang w:val="en-GB" w:eastAsia="zh-CN"/>
              </w:rPr>
              <w:t xml:space="preserve"> The UE is not expected to receive DCI format 6-0A with both the MSB and LSB of the UL index set to 1 when </w:t>
            </w:r>
            <w:r w:rsidRPr="005A3A80">
              <w:rPr>
                <w:rFonts w:hint="eastAsia"/>
                <w:i/>
                <w:sz w:val="20"/>
                <w:szCs w:val="20"/>
                <w:lang w:val="en-GB" w:eastAsia="zh-CN"/>
              </w:rPr>
              <w:t>N&gt;1</w:t>
            </w:r>
            <w:r w:rsidRPr="005A3A80">
              <w:rPr>
                <w:rFonts w:hint="eastAsia"/>
                <w:sz w:val="20"/>
                <w:szCs w:val="20"/>
                <w:lang w:val="en-GB" w:eastAsia="zh-CN"/>
              </w:rPr>
              <w:t xml:space="preserve">. In case both the MSB and LSB of the UL index are set to 1, the HARQ process number of the PUSCH corresponding the MSB of the UL index is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and the HARQ process number of the PUSCH corresponding the LSB of the UL index is </w:t>
            </w:r>
            <w:r>
              <w:rPr>
                <w:rFonts w:ascii="Bookman Old Style" w:eastAsia="Times New Roman" w:hAnsi="Bookman Old Style"/>
                <w:noProof/>
                <w:position w:val="-14"/>
                <w:sz w:val="20"/>
                <w:szCs w:val="20"/>
                <w:lang w:eastAsia="zh-CN"/>
              </w:rPr>
              <w:drawing>
                <wp:inline distT="0" distB="0" distL="0" distR="0">
                  <wp:extent cx="1194435" cy="2432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4435" cy="243205"/>
                          </a:xfrm>
                          <a:prstGeom prst="rect">
                            <a:avLst/>
                          </a:prstGeom>
                          <a:noFill/>
                          <a:ln>
                            <a:noFill/>
                          </a:ln>
                        </pic:spPr>
                      </pic:pic>
                    </a:graphicData>
                  </a:graphic>
                </wp:inline>
              </w:drawing>
            </w:r>
            <w:r w:rsidRPr="005A3A80">
              <w:rPr>
                <w:rFonts w:ascii="Bookman Old Style" w:hAnsi="Bookman Old Style" w:hint="eastAsia"/>
                <w:sz w:val="20"/>
                <w:szCs w:val="20"/>
                <w:lang w:val="en-GB" w:eastAsia="zh-CN"/>
              </w:rPr>
              <w:t xml:space="preserve">, where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is determin</w:t>
            </w:r>
            <w:r w:rsidRPr="005A3A80">
              <w:rPr>
                <w:sz w:val="20"/>
                <w:szCs w:val="20"/>
                <w:lang w:val="en-GB" w:eastAsia="zh-CN"/>
              </w:rPr>
              <w:t>e</w:t>
            </w:r>
            <w:r w:rsidRPr="005A3A80">
              <w:rPr>
                <w:rFonts w:hint="eastAsia"/>
                <w:sz w:val="20"/>
                <w:szCs w:val="20"/>
                <w:lang w:val="en-GB" w:eastAsia="zh-CN"/>
              </w:rPr>
              <w:t xml:space="preserve">d according to the </w:t>
            </w:r>
            <w:r w:rsidRPr="005A3A80">
              <w:rPr>
                <w:rFonts w:hint="eastAsia"/>
                <w:i/>
                <w:sz w:val="20"/>
                <w:szCs w:val="20"/>
                <w:lang w:val="en-GB" w:eastAsia="zh-CN"/>
              </w:rPr>
              <w:t>HARQ process number</w:t>
            </w:r>
            <w:r w:rsidRPr="005A3A80">
              <w:rPr>
                <w:rFonts w:hint="eastAsia"/>
                <w:sz w:val="20"/>
                <w:szCs w:val="20"/>
                <w:lang w:val="en-GB" w:eastAsia="zh-CN"/>
              </w:rPr>
              <w:t xml:space="preserve"> field in DCI format 6-0A</w:t>
            </w:r>
          </w:p>
          <w:p w:rsidR="00796F1B" w:rsidRPr="00395E3F" w:rsidRDefault="00796F1B" w:rsidP="00796F1B">
            <w:pPr>
              <w:spacing w:after="0"/>
              <w:rPr>
                <w:color w:val="FF0000"/>
                <w:sz w:val="24"/>
                <w:lang w:eastAsia="zh-CN"/>
              </w:rPr>
            </w:pPr>
            <w:r w:rsidRPr="00395E3F">
              <w:rPr>
                <w:color w:val="FF0000"/>
                <w:sz w:val="24"/>
                <w:lang w:eastAsia="zh-CN"/>
              </w:rPr>
              <w:t>-------------------------------------------- Unchanged parts omitted ---------</w:t>
            </w:r>
            <w:r>
              <w:rPr>
                <w:color w:val="FF0000"/>
                <w:sz w:val="24"/>
                <w:lang w:eastAsia="zh-CN"/>
              </w:rPr>
              <w:t>-----------------------------</w:t>
            </w:r>
          </w:p>
          <w:p w:rsidR="00796F1B" w:rsidRPr="00796F1B" w:rsidRDefault="00796F1B" w:rsidP="00DA1D88">
            <w:pPr>
              <w:rPr>
                <w:color w:val="FF0000"/>
                <w:sz w:val="24"/>
                <w:lang w:eastAsia="zh-CN"/>
              </w:rPr>
            </w:pPr>
            <w:r w:rsidRPr="00395E3F">
              <w:rPr>
                <w:color w:val="FF0000"/>
                <w:sz w:val="24"/>
                <w:lang w:eastAsia="zh-CN"/>
              </w:rPr>
              <w:t>----------------------------------------------- End of Text Proposal ----------------------</w:t>
            </w:r>
            <w:r>
              <w:rPr>
                <w:color w:val="FF0000"/>
                <w:sz w:val="24"/>
                <w:lang w:eastAsia="zh-CN"/>
              </w:rPr>
              <w:t>-----------------</w:t>
            </w:r>
          </w:p>
        </w:tc>
      </w:tr>
    </w:tbl>
    <w:p w:rsidR="00796F1B" w:rsidRDefault="00796F1B" w:rsidP="00796F1B">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It is suggested to further discuss the issue.</w:t>
      </w:r>
    </w:p>
    <w:p w:rsidR="00796F1B" w:rsidRDefault="00796F1B" w:rsidP="00796F1B">
      <w:pPr>
        <w:pStyle w:val="2"/>
      </w:pPr>
      <w:r>
        <w:t>Discussion on collision issue due to EDT retransmission</w:t>
      </w:r>
    </w:p>
    <w:p w:rsidR="00796F1B" w:rsidRDefault="00796F1B" w:rsidP="00796F1B">
      <w:r w:rsidRPr="00796F1B">
        <w:rPr>
          <w:lang w:eastAsia="zh-CN"/>
        </w:rPr>
        <w:t>In R1-1808125, another issue is</w:t>
      </w:r>
      <w:r w:rsidRPr="001652AA">
        <w:rPr>
          <w:kern w:val="2"/>
          <w:lang w:eastAsia="zh-CN"/>
        </w:rPr>
        <w:t xml:space="preserve"> raised.</w:t>
      </w:r>
      <w:r>
        <w:rPr>
          <w:kern w:val="2"/>
          <w:lang w:eastAsia="zh-CN"/>
        </w:rPr>
        <w:t xml:space="preserve"> As shown in Figure 1, </w:t>
      </w:r>
      <w:r>
        <w:rPr>
          <w:lang w:eastAsia="zh-CN"/>
        </w:rPr>
        <w:t xml:space="preserve">for EDT Msg3 retransmission eNB can assign resource based on the detected TBS rather than the broadcasted TBS. </w:t>
      </w:r>
      <w:r>
        <w:t xml:space="preserve">This enables eNB to reduce </w:t>
      </w:r>
      <w:r>
        <w:lastRenderedPageBreak/>
        <w:t xml:space="preserve">the resource overhead of EDT Msg3 retransmission, rather than always allocating the large maximum resource that can convey the maximum TBS. </w:t>
      </w:r>
    </w:p>
    <w:p w:rsidR="00796F1B" w:rsidRPr="001652AA" w:rsidRDefault="00796F1B" w:rsidP="00796F1B">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PUSCH transmission by UE may be larger than </w:t>
      </w:r>
      <w:r>
        <w:rPr>
          <w:lang w:eastAsia="zh-CN"/>
        </w:rPr>
        <w:t xml:space="preserve">the duration allocated by eNB. In this case, there is collision between EDT Msg3 retransmission and the transmission from other UEs. Similar issue is also discussed in NB-IoT and the details can be found in </w:t>
      </w:r>
      <w:r>
        <w:t>R1-1808129.</w:t>
      </w:r>
    </w:p>
    <w:p w:rsidR="00796F1B" w:rsidRDefault="00796F1B" w:rsidP="00796F1B">
      <w:pPr>
        <w:keepNext/>
      </w:pPr>
      <w:r w:rsidRPr="0001397D">
        <w:rPr>
          <w:noProof/>
          <w:lang w:eastAsia="zh-CN"/>
        </w:rPr>
        <w:drawing>
          <wp:inline distT="0" distB="0" distL="0" distR="0" wp14:anchorId="68DB14E3" wp14:editId="37BD497E">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rsidR="00796F1B" w:rsidRDefault="00796F1B" w:rsidP="00796F1B">
      <w:pPr>
        <w:pStyle w:val="a9"/>
        <w:rPr>
          <w:kern w:val="2"/>
          <w:lang w:eastAsia="zh-CN"/>
        </w:rPr>
      </w:pPr>
      <w:r>
        <w:t xml:space="preserve">Figure </w:t>
      </w:r>
      <w:r w:rsidR="008D72E2">
        <w:fldChar w:fldCharType="begin"/>
      </w:r>
      <w:r w:rsidR="008D72E2">
        <w:instrText xml:space="preserve"> SEQ Figure \* ARABIC </w:instrText>
      </w:r>
      <w:r w:rsidR="008D72E2">
        <w:fldChar w:fldCharType="separate"/>
      </w:r>
      <w:r>
        <w:rPr>
          <w:noProof/>
        </w:rPr>
        <w:t>1</w:t>
      </w:r>
      <w:r w:rsidR="008D72E2">
        <w:rPr>
          <w:noProof/>
        </w:rPr>
        <w:fldChar w:fldCharType="end"/>
      </w:r>
      <w:r>
        <w:t xml:space="preserve"> illustration of collision</w:t>
      </w:r>
      <w:r>
        <w:rPr>
          <w:kern w:val="2"/>
          <w:lang w:eastAsia="zh-CN"/>
        </w:rPr>
        <w:t xml:space="preserve"> issue</w:t>
      </w:r>
    </w:p>
    <w:p w:rsidR="00DA1D88" w:rsidRDefault="00796F1B" w:rsidP="00796F1B">
      <w:r>
        <w:t xml:space="preserve">To resolve the issue, R1-1808129 proposed to indicate the detected TBS in the DCI format N0 that schedules the EDT Msg3 retransmission. The corresponding proposals are attached </w:t>
      </w:r>
      <w:r w:rsidR="00F1239D">
        <w:t>as following</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Default="00796F1B" w:rsidP="00796F1B">
            <w:pPr>
              <w:rPr>
                <w:b/>
                <w:lang w:eastAsia="zh-CN"/>
              </w:rPr>
            </w:pPr>
            <w:r w:rsidRPr="00656925">
              <w:rPr>
                <w:b/>
                <w:lang w:eastAsia="zh-CN"/>
              </w:rPr>
              <w:t xml:space="preserve">Proposal </w:t>
            </w:r>
            <w:r>
              <w:rPr>
                <w:b/>
                <w:lang w:eastAsia="zh-CN"/>
              </w:rPr>
              <w:t>2</w:t>
            </w:r>
            <w:r w:rsidRPr="00656925">
              <w:rPr>
                <w:b/>
                <w:lang w:eastAsia="zh-CN"/>
              </w:rPr>
              <w:t xml:space="preserve">: </w:t>
            </w:r>
            <w:r>
              <w:rPr>
                <w:b/>
                <w:lang w:eastAsia="zh-CN"/>
              </w:rPr>
              <w:t>I</w:t>
            </w:r>
            <w:r w:rsidRPr="00656925">
              <w:rPr>
                <w:b/>
                <w:lang w:eastAsia="zh-CN"/>
              </w:rPr>
              <w:t xml:space="preserve">ndicate one of the up to 4 actual TBS candidates </w:t>
            </w:r>
            <w:r>
              <w:rPr>
                <w:b/>
                <w:lang w:eastAsia="zh-CN"/>
              </w:rPr>
              <w:t xml:space="preserve">in DCI </w:t>
            </w:r>
            <w:r w:rsidRPr="00656925">
              <w:rPr>
                <w:b/>
                <w:lang w:eastAsia="zh-CN"/>
              </w:rPr>
              <w:t xml:space="preserve">for scheduling </w:t>
            </w:r>
            <w:r>
              <w:rPr>
                <w:b/>
                <w:lang w:eastAsia="zh-CN"/>
              </w:rPr>
              <w:t xml:space="preserve">EDT Msg3 </w:t>
            </w:r>
            <w:r w:rsidRPr="00656925">
              <w:rPr>
                <w:b/>
                <w:lang w:eastAsia="zh-CN"/>
              </w:rPr>
              <w:t xml:space="preserve">retransmission. </w:t>
            </w:r>
          </w:p>
          <w:p w:rsidR="00796F1B" w:rsidRPr="00796F1B" w:rsidRDefault="00796F1B" w:rsidP="00796F1B">
            <w:pPr>
              <w:pStyle w:val="a9"/>
              <w:jc w:val="both"/>
              <w:rPr>
                <w:kern w:val="2"/>
                <w:sz w:val="22"/>
                <w:lang w:eastAsia="zh-CN"/>
              </w:rPr>
            </w:pPr>
            <w:r w:rsidRPr="00EF15CF">
              <w:rPr>
                <w:rFonts w:hint="eastAsia"/>
                <w:kern w:val="2"/>
                <w:sz w:val="22"/>
                <w:lang w:eastAsia="zh-CN"/>
              </w:rPr>
              <w:t>P</w:t>
            </w:r>
            <w:r w:rsidRPr="00EF15CF">
              <w:rPr>
                <w:kern w:val="2"/>
                <w:sz w:val="22"/>
                <w:lang w:eastAsia="zh-CN"/>
              </w:rPr>
              <w:t xml:space="preserve">roposal 3: In EDT Msg3 retransmission, if the indicated TBS in DCI(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sidRPr="000B280C">
              <w:rPr>
                <w:lang w:val="en-GB" w:eastAsia="zh-CN"/>
              </w:rPr>
              <w:t>)</w:t>
            </w:r>
            <w:r w:rsidRPr="000B280C">
              <w:rPr>
                <w:kern w:val="2"/>
                <w:sz w:val="22"/>
                <w:lang w:eastAsia="zh-CN"/>
              </w:rPr>
              <w:t xml:space="preserve"> is smaller than the TBS the UE selected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87014F">
              <w:rPr>
                <w:kern w:val="2"/>
                <w:sz w:val="22"/>
                <w:lang w:eastAsia="zh-CN"/>
              </w:rPr>
              <w:t>)</w:t>
            </w:r>
            <w:r w:rsidRPr="00C0494E">
              <w:rPr>
                <w:kern w:val="2"/>
                <w:sz w:val="22"/>
                <w:lang w:eastAsia="zh-CN"/>
              </w:rPr>
              <w:t xml:space="preserve">, the UE uses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C0494E">
              <w:rPr>
                <w:kern w:val="2"/>
                <w:sz w:val="22"/>
                <w:lang w:eastAsia="zh-CN"/>
              </w:rPr>
              <w:t xml:space="preserve"> to retransmit the Msg3 and scales repetition number 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EF15CF">
              <w:rPr>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0B280C">
              <w:rPr>
                <w:kern w:val="2"/>
                <w:sz w:val="22"/>
                <w:lang w:eastAsia="zh-CN"/>
              </w:rPr>
              <w:t>.</w:t>
            </w:r>
          </w:p>
        </w:tc>
      </w:tr>
    </w:tbl>
    <w:p w:rsidR="00F1239D" w:rsidRDefault="00F1239D" w:rsidP="00F1239D">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 xml:space="preserve">It is suggested to discuss the issue. </w:t>
      </w:r>
    </w:p>
    <w:p w:rsidR="00796F1B" w:rsidRPr="00796F1B" w:rsidRDefault="00796F1B" w:rsidP="00796F1B"/>
    <w:p w:rsidR="008C6AE8" w:rsidRDefault="008C6AE8" w:rsidP="00462B61">
      <w:pPr>
        <w:pStyle w:val="2"/>
        <w:rPr>
          <w:lang w:eastAsia="zh-CN"/>
        </w:rPr>
      </w:pPr>
      <w:r>
        <w:rPr>
          <w:lang w:eastAsia="zh-CN"/>
        </w:rPr>
        <w:t>O</w:t>
      </w:r>
      <w:r>
        <w:rPr>
          <w:rFonts w:hint="eastAsia"/>
          <w:lang w:eastAsia="zh-CN"/>
        </w:rPr>
        <w:t xml:space="preserve">ther </w:t>
      </w:r>
      <w:r>
        <w:rPr>
          <w:lang w:eastAsia="zh-CN"/>
        </w:rPr>
        <w:t>corrections</w:t>
      </w:r>
    </w:p>
    <w:p w:rsidR="008C6AE8" w:rsidRDefault="008C6AE8" w:rsidP="008C6AE8">
      <w:pPr>
        <w:rPr>
          <w:lang w:eastAsia="zh-CN"/>
        </w:rPr>
      </w:pPr>
      <w:r>
        <w:rPr>
          <w:lang w:eastAsia="zh-CN"/>
        </w:rPr>
        <w:t>T</w:t>
      </w:r>
      <w:r>
        <w:rPr>
          <w:rFonts w:hint="eastAsia"/>
          <w:lang w:eastAsia="zh-CN"/>
        </w:rPr>
        <w:t xml:space="preserve">he </w:t>
      </w:r>
      <w:r>
        <w:rPr>
          <w:lang w:eastAsia="zh-CN"/>
        </w:rPr>
        <w:t xml:space="preserve">following corrections are also proposed in </w:t>
      </w:r>
      <w:r w:rsidR="006D2AF6" w:rsidRPr="006D2AF6">
        <w:rPr>
          <w:lang w:eastAsia="zh-CN"/>
        </w:rPr>
        <w:t>R1-1808985</w:t>
      </w:r>
      <w:r w:rsidR="006D2AF6">
        <w:rPr>
          <w:lang w:eastAsia="zh-CN"/>
        </w:rPr>
        <w:t>.</w:t>
      </w:r>
    </w:p>
    <w:tbl>
      <w:tblPr>
        <w:tblStyle w:val="af6"/>
        <w:tblW w:w="0" w:type="auto"/>
        <w:tblLook w:val="04A0" w:firstRow="1" w:lastRow="0" w:firstColumn="1" w:lastColumn="0" w:noHBand="0" w:noVBand="1"/>
      </w:tblPr>
      <w:tblGrid>
        <w:gridCol w:w="9307"/>
      </w:tblGrid>
      <w:tr w:rsidR="008C6AE8" w:rsidTr="008C6AE8">
        <w:tc>
          <w:tcPr>
            <w:tcW w:w="9307" w:type="dxa"/>
          </w:tcPr>
          <w:p w:rsidR="008C6AE8" w:rsidRDefault="008C6AE8" w:rsidP="008C6AE8">
            <w:pPr>
              <w:rPr>
                <w:lang w:eastAsia="zh-CN"/>
              </w:rPr>
            </w:pPr>
          </w:p>
          <w:p w:rsidR="006D2AF6" w:rsidRDefault="006D2AF6" w:rsidP="006D2AF6">
            <w:pPr>
              <w:pStyle w:val="Proposal"/>
            </w:pPr>
            <w:bookmarkStart w:id="198" w:name="_Ref521535525"/>
            <w:r>
              <w:t xml:space="preserve">In 36.213 section 8.6.2, in </w:t>
            </w:r>
            <w:r w:rsidRPr="00E1277B">
              <w:t>Tables 8.6.2-1 and 8.6.2-2</w:t>
            </w:r>
            <w:r>
              <w:t xml:space="preserve">, clarify in the table headings that the tables concern the case when </w:t>
            </w:r>
            <w:r w:rsidRPr="00187F35">
              <w:rPr>
                <w:i/>
              </w:rPr>
              <w:t>edt-smallTBS-Enabled-r15</w:t>
            </w:r>
            <w:r>
              <w:t xml:space="preserve"> is configured.</w:t>
            </w:r>
            <w:bookmarkEnd w:id="198"/>
          </w:p>
          <w:p w:rsidR="006D2AF6" w:rsidRDefault="006D2AF6" w:rsidP="006D2AF6">
            <w:pPr>
              <w:pStyle w:val="Proposal"/>
            </w:pPr>
            <w:r>
              <w:t xml:space="preserve">In 36.213 section 8.6.2, in </w:t>
            </w:r>
            <w:r w:rsidRPr="00E1277B">
              <w:t>Tables 8.6.2-1 and 8.6.2-2</w:t>
            </w:r>
            <w:r>
              <w:t>, insert the two missing commas and the missing space character as shown below.</w:t>
            </w:r>
          </w:p>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8.6.2-1: EDT TBS for CEModeA</w:t>
            </w:r>
            <w:r w:rsidRPr="00187F35">
              <w:rPr>
                <w:rFonts w:ascii="Arial" w:hAnsi="Arial"/>
                <w:b/>
                <w:color w:val="FF0000"/>
                <w:u w:val="single"/>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520"/>
              <w:gridCol w:w="2430"/>
            </w:tblGrid>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lastRenderedPageBreak/>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328, 536, 776, 1000</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536, 1000</w:t>
                  </w:r>
                </w:p>
              </w:tc>
            </w:tr>
          </w:tbl>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8.6.2-2: EDT TBS for CEModeB</w:t>
            </w:r>
            <w:r>
              <w:rPr>
                <w:rFonts w:ascii="Arial" w:hAnsi="Arial"/>
                <w:b/>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sidRPr="00187F35">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610"/>
              <w:gridCol w:w="2430"/>
            </w:tblGrid>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highlight w:val="yellow"/>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highlight w:val="yellow"/>
                      <w:lang w:eastAsia="en-GB"/>
                    </w:rPr>
                    <w:t>408,</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456</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1C30C9">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bl>
          <w:p w:rsidR="006D2AF6" w:rsidRDefault="006D2AF6" w:rsidP="006D2AF6">
            <w:pPr>
              <w:pStyle w:val="a7"/>
            </w:pPr>
          </w:p>
          <w:p w:rsidR="006D2AF6" w:rsidRDefault="006D2AF6" w:rsidP="006D2AF6">
            <w:pPr>
              <w:pStyle w:val="a7"/>
            </w:pPr>
            <w:r w:rsidRPr="00E1277B">
              <w:t xml:space="preserve">36.213 section </w:t>
            </w:r>
            <w:r>
              <w:t>6.2 refers to various tables related to RAR UL grant definitions. In the following paragraph, the text could be clarified by removing the colon sign after the highlighted word “otherwise”.</w:t>
            </w:r>
          </w:p>
          <w:tbl>
            <w:tblPr>
              <w:tblStyle w:val="af6"/>
              <w:tblW w:w="0" w:type="auto"/>
              <w:tblLook w:val="04A0" w:firstRow="1" w:lastRow="0" w:firstColumn="1" w:lastColumn="0" w:noHBand="0" w:noVBand="1"/>
            </w:tblPr>
            <w:tblGrid>
              <w:gridCol w:w="9081"/>
            </w:tblGrid>
            <w:tr w:rsidR="006D2AF6" w:rsidTr="001C30C9">
              <w:tc>
                <w:tcPr>
                  <w:tcW w:w="9629" w:type="dxa"/>
                </w:tcPr>
                <w:p w:rsidR="006D2AF6" w:rsidRPr="007D42A1" w:rsidRDefault="006D2AF6" w:rsidP="006D2AF6">
                  <w:pPr>
                    <w:pStyle w:val="B1"/>
                  </w:pPr>
                  <w:r w:rsidRPr="007D42A1">
                    <w:t>-</w:t>
                  </w:r>
                  <w:r w:rsidRPr="007D42A1">
                    <w:tab/>
                    <w:t xml:space="preserve">The content of these Nr bits starting with the MSB and ending with the LSB are given in Table 6-2 for CEmodeA and CEmodeB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6.2-F </w:t>
                  </w:r>
                  <w:r w:rsidRPr="007D42A1">
                    <w:rPr>
                      <w:highlight w:val="yellow"/>
                    </w:rPr>
                    <w:t>otherwise:</w:t>
                  </w:r>
                </w:p>
                <w:p w:rsidR="006D2AF6" w:rsidRDefault="006D2AF6" w:rsidP="006D2AF6">
                  <w:pPr>
                    <w:pStyle w:val="B1"/>
                  </w:pPr>
                  <w:r w:rsidRPr="007D42A1">
                    <w:t>-</w:t>
                  </w:r>
                  <w:r w:rsidRPr="007D42A1">
                    <w:tab/>
                    <w:t xml:space="preserve">where </w:t>
                  </w:r>
                  <w:r w:rsidRPr="007D42A1">
                    <w:rPr>
                      <w:noProof/>
                      <w:position w:val="-12"/>
                      <w:lang w:val="en-US" w:eastAsia="zh-CN"/>
                    </w:rPr>
                    <w:drawing>
                      <wp:inline distT="0" distB="0" distL="0" distR="0" wp14:anchorId="466A0BF5" wp14:editId="6D598CD8">
                        <wp:extent cx="295275" cy="2381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7D42A1">
                    <w:t xml:space="preserve"> = </w:t>
                  </w:r>
                  <w:r w:rsidRPr="007D42A1">
                    <w:rPr>
                      <w:noProof/>
                      <w:position w:val="-16"/>
                      <w:lang w:val="en-US" w:eastAsia="zh-CN"/>
                    </w:rPr>
                    <w:drawing>
                      <wp:inline distT="0" distB="0" distL="0" distR="0" wp14:anchorId="1F7D2851" wp14:editId="1F8069FE">
                        <wp:extent cx="619125" cy="2762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7D42A1">
                    <w:t xml:space="preserve"> and </w:t>
                  </w:r>
                  <w:r w:rsidRPr="007D42A1">
                    <w:rPr>
                      <w:noProof/>
                      <w:position w:val="-16"/>
                      <w:lang w:val="en-US" w:eastAsia="zh-CN"/>
                    </w:rPr>
                    <w:drawing>
                      <wp:inline distT="0" distB="0" distL="0" distR="0" wp14:anchorId="1C6F0274" wp14:editId="69BDD310">
                        <wp:extent cx="1295400" cy="276225"/>
                        <wp:effectExtent l="0" t="0" r="0" b="952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7D42A1">
                    <w:t xml:space="preserve"> </w:t>
                  </w:r>
                </w:p>
              </w:tc>
            </w:tr>
          </w:tbl>
          <w:p w:rsidR="006D2AF6" w:rsidRDefault="006D2AF6" w:rsidP="006D2AF6"/>
          <w:p w:rsidR="006D2AF6" w:rsidRDefault="006D2AF6" w:rsidP="006D2AF6">
            <w:pPr>
              <w:pStyle w:val="a7"/>
            </w:pPr>
            <w:r>
              <w:t>Also, in both the above paragraph and the below paragraph, “higher layers does not indicate” should be corrected to “higher layers do not indicate”.</w:t>
            </w:r>
          </w:p>
          <w:tbl>
            <w:tblPr>
              <w:tblStyle w:val="af6"/>
              <w:tblW w:w="0" w:type="auto"/>
              <w:tblLook w:val="04A0" w:firstRow="1" w:lastRow="0" w:firstColumn="1" w:lastColumn="0" w:noHBand="0" w:noVBand="1"/>
            </w:tblPr>
            <w:tblGrid>
              <w:gridCol w:w="9081"/>
            </w:tblGrid>
            <w:tr w:rsidR="006D2AF6" w:rsidTr="001C30C9">
              <w:tc>
                <w:tcPr>
                  <w:tcW w:w="9629" w:type="dxa"/>
                </w:tcPr>
                <w:p w:rsidR="006D2AF6" w:rsidRPr="007D42A1" w:rsidRDefault="006D2AF6" w:rsidP="006D2AF6">
                  <w:pPr>
                    <w:pStyle w:val="B1"/>
                  </w:pPr>
                  <w:r w:rsidRPr="007D42A1">
                    <w:t>-</w:t>
                  </w:r>
                  <w:r w:rsidRPr="007D42A1">
                    <w:tab/>
                    <w:t xml:space="preserve">For CEmodeB, the Msg3 PUSCH narrowband index indicates the </w:t>
                  </w:r>
                  <w:r w:rsidRPr="007D42A1">
                    <w:rPr>
                      <w:lang w:val="en-US"/>
                    </w:rPr>
                    <w:t>narrowband to be used for first subframe of Msg3 PUSCH transmission</w:t>
                  </w:r>
                  <w:r w:rsidRPr="007D42A1">
                    <w:t xml:space="preserve"> as given in Table 6.2-A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6.2-G otherwise. </w:t>
                  </w:r>
                </w:p>
              </w:tc>
            </w:tr>
          </w:tbl>
          <w:p w:rsidR="006D2AF6" w:rsidRDefault="006D2AF6" w:rsidP="006D2AF6"/>
          <w:p w:rsidR="006D2AF6" w:rsidRDefault="006D2AF6" w:rsidP="006D2AF6">
            <w:pPr>
              <w:pStyle w:val="Proposal"/>
            </w:pPr>
            <w:r>
              <w:t>In 36.213 section 6.2, remove the colon sign after the text “Table 6.2-F otherwise”.</w:t>
            </w:r>
          </w:p>
          <w:p w:rsidR="006D2AF6" w:rsidRDefault="006D2AF6" w:rsidP="006D2AF6">
            <w:pPr>
              <w:rPr>
                <w:lang w:eastAsia="zh-CN"/>
              </w:rPr>
            </w:pPr>
            <w:r>
              <w:t>In 36.213 section 6.2, in two places, change “higher layers does not indicate” to “higher layers do not indicate”.</w:t>
            </w:r>
          </w:p>
        </w:tc>
      </w:tr>
    </w:tbl>
    <w:p w:rsidR="008C6AE8" w:rsidRDefault="008C6AE8" w:rsidP="008C6AE8">
      <w:pPr>
        <w:rPr>
          <w:lang w:eastAsia="zh-CN"/>
        </w:rPr>
      </w:pPr>
    </w:p>
    <w:p w:rsidR="006D2AF6" w:rsidRPr="00996A70" w:rsidRDefault="006D2AF6" w:rsidP="006D2AF6">
      <w:pPr>
        <w:pStyle w:val="afa"/>
        <w:numPr>
          <w:ilvl w:val="0"/>
          <w:numId w:val="24"/>
        </w:numPr>
        <w:ind w:firstLineChars="0"/>
        <w:rPr>
          <w:b/>
          <w:color w:val="FF0000"/>
        </w:rPr>
      </w:pPr>
      <w:r w:rsidRPr="00996A70">
        <w:rPr>
          <w:b/>
          <w:color w:val="FF0000"/>
        </w:rPr>
        <w:t>I</w:t>
      </w:r>
      <w:r w:rsidRPr="00996A70">
        <w:rPr>
          <w:rFonts w:hint="eastAsia"/>
          <w:b/>
          <w:color w:val="FF0000"/>
        </w:rPr>
        <w:t xml:space="preserve">t </w:t>
      </w:r>
      <w:r w:rsidRPr="00996A70">
        <w:rPr>
          <w:b/>
          <w:color w:val="FF0000"/>
        </w:rPr>
        <w:t>seems not essential to change the ti</w:t>
      </w:r>
      <w:r w:rsidR="000601AA">
        <w:rPr>
          <w:b/>
          <w:color w:val="FF0000"/>
        </w:rPr>
        <w:t>t</w:t>
      </w:r>
      <w:r w:rsidRPr="00996A70">
        <w:rPr>
          <w:b/>
          <w:color w:val="FF0000"/>
        </w:rPr>
        <w:t>le of Table 8.6.2-1 and Table 8.6.2-1;</w:t>
      </w:r>
    </w:p>
    <w:p w:rsidR="006D2AF6" w:rsidRPr="00996A70" w:rsidRDefault="006D2AF6" w:rsidP="006D2AF6">
      <w:pPr>
        <w:pStyle w:val="afa"/>
        <w:numPr>
          <w:ilvl w:val="0"/>
          <w:numId w:val="24"/>
        </w:numPr>
        <w:ind w:firstLineChars="0"/>
        <w:rPr>
          <w:b/>
          <w:color w:val="FF0000"/>
        </w:rPr>
      </w:pPr>
      <w:r w:rsidRPr="00996A70">
        <w:rPr>
          <w:b/>
          <w:color w:val="FF0000"/>
        </w:rPr>
        <w:t xml:space="preserve">Other </w:t>
      </w:r>
      <w:r w:rsidR="00996A70" w:rsidRPr="00996A70">
        <w:rPr>
          <w:b/>
          <w:color w:val="FF0000"/>
        </w:rPr>
        <w:t>corrections on typos are suggested to be accepted</w:t>
      </w:r>
      <w:r w:rsidR="00996A70">
        <w:rPr>
          <w:b/>
          <w:color w:val="FF0000"/>
        </w:rPr>
        <w:t>.</w:t>
      </w:r>
    </w:p>
    <w:p w:rsidR="006D2AF6" w:rsidRPr="008C6AE8" w:rsidRDefault="006D2AF6" w:rsidP="008C6AE8">
      <w:pPr>
        <w:rPr>
          <w:lang w:eastAsia="zh-CN"/>
        </w:rPr>
      </w:pPr>
    </w:p>
    <w:p w:rsidR="00BE1680" w:rsidRPr="00E2368C" w:rsidRDefault="00BE1680" w:rsidP="005658AC">
      <w:pPr>
        <w:pStyle w:val="1"/>
        <w:numPr>
          <w:ilvl w:val="0"/>
          <w:numId w:val="0"/>
        </w:numPr>
        <w:ind w:left="432" w:hanging="432"/>
      </w:pPr>
      <w:bookmarkStart w:id="199" w:name="_Ref129681832"/>
      <w:bookmarkStart w:id="200" w:name="_Ref124589665"/>
      <w:bookmarkStart w:id="201" w:name="_Ref71620620"/>
      <w:bookmarkStart w:id="202" w:name="_Ref124671424"/>
      <w:r w:rsidRPr="00E2368C">
        <w:lastRenderedPageBreak/>
        <w:t>References</w:t>
      </w:r>
    </w:p>
    <w:tbl>
      <w:tblPr>
        <w:tblW w:w="8652"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4308"/>
      </w:tblGrid>
      <w:tr w:rsidR="00BE47BF" w:rsidRPr="00D0775A" w:rsidTr="00BE47BF">
        <w:tc>
          <w:tcPr>
            <w:tcW w:w="531" w:type="dxa"/>
            <w:tcBorders>
              <w:bottom w:val="single" w:sz="6" w:space="0" w:color="000000"/>
              <w:right w:val="single" w:sz="6" w:space="0" w:color="000000"/>
            </w:tcBorders>
            <w:shd w:val="clear" w:color="auto" w:fill="auto"/>
          </w:tcPr>
          <w:bookmarkEnd w:id="199"/>
          <w:bookmarkEnd w:id="200"/>
          <w:bookmarkEnd w:id="201"/>
          <w:bookmarkEnd w:id="202"/>
          <w:p w:rsidR="00BE47BF" w:rsidRPr="00D0775A" w:rsidRDefault="00BE47BF" w:rsidP="00C32385">
            <w:pPr>
              <w:jc w:val="left"/>
              <w:rPr>
                <w:i/>
                <w:iCs/>
                <w:sz w:val="16"/>
              </w:rPr>
            </w:pPr>
            <w:r w:rsidRPr="00D0775A">
              <w:rPr>
                <w:i/>
                <w:iCs/>
                <w:sz w:val="16"/>
              </w:rPr>
              <w:t>No.</w:t>
            </w:r>
          </w:p>
        </w:tc>
        <w:tc>
          <w:tcPr>
            <w:tcW w:w="1191" w:type="dxa"/>
            <w:tcBorders>
              <w:left w:val="single" w:sz="6" w:space="0" w:color="000000"/>
              <w:bottom w:val="single" w:sz="6" w:space="0" w:color="000000"/>
            </w:tcBorders>
            <w:shd w:val="clear" w:color="auto" w:fill="auto"/>
          </w:tcPr>
          <w:p w:rsidR="00BE47BF" w:rsidRPr="00D0775A" w:rsidRDefault="00BE47BF" w:rsidP="00C32385">
            <w:pPr>
              <w:jc w:val="left"/>
              <w:rPr>
                <w:i/>
                <w:iCs/>
                <w:sz w:val="16"/>
              </w:rPr>
            </w:pPr>
            <w:r w:rsidRPr="00D0775A">
              <w:rPr>
                <w:i/>
                <w:iCs/>
                <w:sz w:val="16"/>
              </w:rPr>
              <w:t>Tdoc</w:t>
            </w:r>
          </w:p>
        </w:tc>
        <w:tc>
          <w:tcPr>
            <w:tcW w:w="1056" w:type="dxa"/>
            <w:tcBorders>
              <w:bottom w:val="single" w:sz="6" w:space="0" w:color="000000"/>
            </w:tcBorders>
            <w:shd w:val="clear" w:color="auto" w:fill="auto"/>
          </w:tcPr>
          <w:p w:rsidR="00BE47BF" w:rsidRPr="00D0775A" w:rsidRDefault="00BE47BF" w:rsidP="00C32385">
            <w:pPr>
              <w:jc w:val="left"/>
              <w:rPr>
                <w:i/>
                <w:iCs/>
                <w:sz w:val="16"/>
              </w:rPr>
            </w:pPr>
            <w:r w:rsidRPr="00D0775A">
              <w:rPr>
                <w:i/>
                <w:iCs/>
                <w:sz w:val="16"/>
              </w:rPr>
              <w:t>Type</w:t>
            </w:r>
          </w:p>
        </w:tc>
        <w:tc>
          <w:tcPr>
            <w:tcW w:w="1566" w:type="dxa"/>
            <w:tcBorders>
              <w:bottom w:val="single" w:sz="6" w:space="0" w:color="000000"/>
            </w:tcBorders>
            <w:shd w:val="clear" w:color="auto" w:fill="auto"/>
          </w:tcPr>
          <w:p w:rsidR="00BE47BF" w:rsidRPr="00D0775A" w:rsidRDefault="00BE47BF" w:rsidP="00C32385">
            <w:pPr>
              <w:jc w:val="left"/>
              <w:rPr>
                <w:i/>
                <w:iCs/>
                <w:sz w:val="16"/>
              </w:rPr>
            </w:pPr>
            <w:r w:rsidRPr="00D0775A">
              <w:rPr>
                <w:i/>
                <w:iCs/>
                <w:sz w:val="16"/>
              </w:rPr>
              <w:t>Source</w:t>
            </w:r>
          </w:p>
        </w:tc>
        <w:tc>
          <w:tcPr>
            <w:tcW w:w="4308" w:type="dxa"/>
            <w:tcBorders>
              <w:bottom w:val="single" w:sz="6" w:space="0" w:color="000000"/>
            </w:tcBorders>
            <w:shd w:val="clear" w:color="auto" w:fill="auto"/>
          </w:tcPr>
          <w:p w:rsidR="00BE47BF" w:rsidRPr="00D0775A" w:rsidRDefault="00BE47BF" w:rsidP="00C32385">
            <w:pPr>
              <w:jc w:val="left"/>
              <w:rPr>
                <w:i/>
                <w:iCs/>
                <w:sz w:val="16"/>
              </w:rPr>
            </w:pPr>
            <w:r w:rsidRPr="00D0775A">
              <w:rPr>
                <w:i/>
                <w:iCs/>
                <w:sz w:val="16"/>
              </w:rPr>
              <w:t>Title</w:t>
            </w:r>
          </w:p>
        </w:tc>
      </w:tr>
      <w:tr w:rsidR="00BE47BF" w:rsidRPr="00D0775A" w:rsidTr="00BE47BF">
        <w:tc>
          <w:tcPr>
            <w:tcW w:w="531" w:type="dxa"/>
            <w:tcBorders>
              <w:top w:val="single" w:sz="6" w:space="0" w:color="000000"/>
              <w:right w:val="single" w:sz="6" w:space="0" w:color="000000"/>
            </w:tcBorders>
            <w:shd w:val="clear" w:color="auto" w:fill="auto"/>
          </w:tcPr>
          <w:p w:rsidR="00BE47BF" w:rsidRPr="00D0775A" w:rsidRDefault="00BE47BF" w:rsidP="00C32385">
            <w:pPr>
              <w:jc w:val="left"/>
              <w:rPr>
                <w:sz w:val="16"/>
              </w:rPr>
            </w:pPr>
            <w:r w:rsidRPr="00D0775A">
              <w:rPr>
                <w:sz w:val="16"/>
              </w:rPr>
              <w:t>1</w:t>
            </w:r>
          </w:p>
        </w:tc>
        <w:tc>
          <w:tcPr>
            <w:tcW w:w="1191" w:type="dxa"/>
            <w:tcBorders>
              <w:top w:val="single" w:sz="6" w:space="0" w:color="000000"/>
              <w:left w:val="single" w:sz="6" w:space="0" w:color="000000"/>
            </w:tcBorders>
            <w:shd w:val="clear" w:color="auto" w:fill="auto"/>
          </w:tcPr>
          <w:p w:rsidR="00BE47BF" w:rsidRPr="00D0775A" w:rsidRDefault="00BE47BF" w:rsidP="00C32385">
            <w:pPr>
              <w:jc w:val="left"/>
              <w:rPr>
                <w:sz w:val="16"/>
              </w:rPr>
            </w:pPr>
            <w:r w:rsidRPr="00D0775A">
              <w:rPr>
                <w:sz w:val="16"/>
              </w:rPr>
              <w:t>R1-1808125</w:t>
            </w:r>
          </w:p>
        </w:tc>
        <w:tc>
          <w:tcPr>
            <w:tcW w:w="1056" w:type="dxa"/>
            <w:tcBorders>
              <w:top w:val="single" w:sz="6" w:space="0" w:color="000000"/>
            </w:tcBorders>
            <w:shd w:val="clear" w:color="auto" w:fill="auto"/>
          </w:tcPr>
          <w:p w:rsidR="00BE47BF" w:rsidRPr="00D0775A" w:rsidRDefault="00BE47BF" w:rsidP="00C32385">
            <w:pPr>
              <w:jc w:val="left"/>
              <w:rPr>
                <w:sz w:val="16"/>
              </w:rPr>
            </w:pPr>
            <w:r w:rsidRPr="00D0775A">
              <w:rPr>
                <w:sz w:val="16"/>
              </w:rPr>
              <w:t>discussion</w:t>
            </w:r>
          </w:p>
        </w:tc>
        <w:tc>
          <w:tcPr>
            <w:tcW w:w="1566" w:type="dxa"/>
            <w:tcBorders>
              <w:top w:val="single" w:sz="6" w:space="0" w:color="000000"/>
            </w:tcBorders>
            <w:shd w:val="clear" w:color="auto" w:fill="auto"/>
          </w:tcPr>
          <w:p w:rsidR="00BE47BF" w:rsidRPr="00D0775A" w:rsidRDefault="00BE47BF" w:rsidP="00C32385">
            <w:pPr>
              <w:jc w:val="left"/>
              <w:rPr>
                <w:sz w:val="16"/>
              </w:rPr>
            </w:pPr>
            <w:r w:rsidRPr="00D0775A">
              <w:rPr>
                <w:sz w:val="16"/>
              </w:rPr>
              <w:t>Huawei, HiSilicon</w:t>
            </w:r>
          </w:p>
        </w:tc>
        <w:tc>
          <w:tcPr>
            <w:tcW w:w="4308" w:type="dxa"/>
            <w:tcBorders>
              <w:top w:val="single" w:sz="6" w:space="0" w:color="000000"/>
            </w:tcBorders>
            <w:shd w:val="clear" w:color="auto" w:fill="auto"/>
          </w:tcPr>
          <w:p w:rsidR="00BE47BF" w:rsidRPr="00D0775A" w:rsidRDefault="00BE47BF" w:rsidP="00C32385">
            <w:pPr>
              <w:jc w:val="left"/>
              <w:rPr>
                <w:sz w:val="16"/>
              </w:rPr>
            </w:pPr>
            <w:r w:rsidRPr="00D0775A">
              <w:rPr>
                <w:sz w:val="16"/>
              </w:rPr>
              <w:t>Corrections on EDT for eMTC</w:t>
            </w:r>
          </w:p>
        </w:tc>
      </w:tr>
      <w:tr w:rsidR="00BE47BF" w:rsidRPr="00D0775A" w:rsidTr="00BE47BF">
        <w:tc>
          <w:tcPr>
            <w:tcW w:w="531" w:type="dxa"/>
            <w:tcBorders>
              <w:right w:val="single" w:sz="6" w:space="0" w:color="000000"/>
            </w:tcBorders>
            <w:shd w:val="clear" w:color="auto" w:fill="auto"/>
          </w:tcPr>
          <w:p w:rsidR="00BE47BF" w:rsidRPr="00D0775A" w:rsidRDefault="00BE47BF" w:rsidP="00C32385">
            <w:pPr>
              <w:jc w:val="left"/>
              <w:rPr>
                <w:sz w:val="16"/>
              </w:rPr>
            </w:pPr>
            <w:r w:rsidRPr="00D0775A">
              <w:rPr>
                <w:sz w:val="16"/>
              </w:rPr>
              <w:t>2</w:t>
            </w:r>
          </w:p>
        </w:tc>
        <w:tc>
          <w:tcPr>
            <w:tcW w:w="1191" w:type="dxa"/>
            <w:tcBorders>
              <w:left w:val="single" w:sz="6" w:space="0" w:color="000000"/>
            </w:tcBorders>
            <w:shd w:val="clear" w:color="auto" w:fill="auto"/>
          </w:tcPr>
          <w:p w:rsidR="00BE47BF" w:rsidRPr="00D0775A" w:rsidRDefault="00BE47BF" w:rsidP="00C32385">
            <w:pPr>
              <w:jc w:val="left"/>
              <w:rPr>
                <w:sz w:val="16"/>
              </w:rPr>
            </w:pPr>
            <w:r w:rsidRPr="00D0775A">
              <w:rPr>
                <w:sz w:val="16"/>
              </w:rPr>
              <w:t>R1-1808624</w:t>
            </w:r>
          </w:p>
        </w:tc>
        <w:tc>
          <w:tcPr>
            <w:tcW w:w="1056" w:type="dxa"/>
            <w:shd w:val="clear" w:color="auto" w:fill="auto"/>
          </w:tcPr>
          <w:p w:rsidR="00BE47BF" w:rsidRPr="00D0775A" w:rsidRDefault="00BE47BF" w:rsidP="00C32385">
            <w:pPr>
              <w:jc w:val="left"/>
              <w:rPr>
                <w:sz w:val="16"/>
              </w:rPr>
            </w:pPr>
            <w:r w:rsidRPr="00D0775A">
              <w:rPr>
                <w:sz w:val="16"/>
              </w:rPr>
              <w:t>discussion</w:t>
            </w:r>
          </w:p>
        </w:tc>
        <w:tc>
          <w:tcPr>
            <w:tcW w:w="1566" w:type="dxa"/>
            <w:shd w:val="clear" w:color="auto" w:fill="auto"/>
          </w:tcPr>
          <w:p w:rsidR="00BE47BF" w:rsidRPr="00D0775A" w:rsidRDefault="00BE47BF" w:rsidP="00C32385">
            <w:pPr>
              <w:jc w:val="left"/>
              <w:rPr>
                <w:sz w:val="16"/>
              </w:rPr>
            </w:pPr>
            <w:r w:rsidRPr="00D0775A">
              <w:rPr>
                <w:sz w:val="16"/>
              </w:rPr>
              <w:t>ZTE</w:t>
            </w:r>
          </w:p>
        </w:tc>
        <w:tc>
          <w:tcPr>
            <w:tcW w:w="4308" w:type="dxa"/>
            <w:shd w:val="clear" w:color="auto" w:fill="auto"/>
          </w:tcPr>
          <w:p w:rsidR="00BE47BF" w:rsidRPr="00D0775A" w:rsidRDefault="00BE47BF" w:rsidP="00C32385">
            <w:pPr>
              <w:jc w:val="left"/>
              <w:rPr>
                <w:sz w:val="16"/>
              </w:rPr>
            </w:pPr>
            <w:r w:rsidRPr="00D0775A">
              <w:rPr>
                <w:sz w:val="16"/>
              </w:rPr>
              <w:t>Remaining issue for MTC EDT</w:t>
            </w:r>
          </w:p>
        </w:tc>
      </w:tr>
      <w:tr w:rsidR="00BE47BF" w:rsidRPr="00D0775A" w:rsidTr="00BE47BF">
        <w:tc>
          <w:tcPr>
            <w:tcW w:w="531" w:type="dxa"/>
            <w:tcBorders>
              <w:right w:val="single" w:sz="6" w:space="0" w:color="000000"/>
            </w:tcBorders>
            <w:shd w:val="clear" w:color="auto" w:fill="auto"/>
          </w:tcPr>
          <w:p w:rsidR="00BE47BF" w:rsidRPr="00D0775A" w:rsidRDefault="00BE47BF" w:rsidP="00C32385">
            <w:pPr>
              <w:jc w:val="left"/>
              <w:rPr>
                <w:sz w:val="16"/>
              </w:rPr>
            </w:pPr>
            <w:r w:rsidRPr="00D0775A">
              <w:rPr>
                <w:sz w:val="16"/>
              </w:rPr>
              <w:t>3</w:t>
            </w:r>
          </w:p>
        </w:tc>
        <w:tc>
          <w:tcPr>
            <w:tcW w:w="1191" w:type="dxa"/>
            <w:tcBorders>
              <w:left w:val="single" w:sz="6" w:space="0" w:color="000000"/>
            </w:tcBorders>
            <w:shd w:val="clear" w:color="auto" w:fill="auto"/>
          </w:tcPr>
          <w:p w:rsidR="00BE47BF" w:rsidRPr="00D0775A" w:rsidRDefault="00BE47BF" w:rsidP="00C32385">
            <w:pPr>
              <w:jc w:val="left"/>
              <w:rPr>
                <w:sz w:val="16"/>
              </w:rPr>
            </w:pPr>
            <w:r w:rsidRPr="00D0775A">
              <w:rPr>
                <w:sz w:val="16"/>
              </w:rPr>
              <w:t>R1-1808985</w:t>
            </w:r>
          </w:p>
        </w:tc>
        <w:tc>
          <w:tcPr>
            <w:tcW w:w="1056" w:type="dxa"/>
            <w:shd w:val="clear" w:color="auto" w:fill="auto"/>
          </w:tcPr>
          <w:p w:rsidR="00BE47BF" w:rsidRPr="00D0775A" w:rsidRDefault="00BE47BF" w:rsidP="00C32385">
            <w:pPr>
              <w:jc w:val="left"/>
              <w:rPr>
                <w:sz w:val="16"/>
              </w:rPr>
            </w:pPr>
            <w:r w:rsidRPr="00D0775A">
              <w:rPr>
                <w:sz w:val="16"/>
              </w:rPr>
              <w:t>discussion</w:t>
            </w:r>
          </w:p>
        </w:tc>
        <w:tc>
          <w:tcPr>
            <w:tcW w:w="1566" w:type="dxa"/>
            <w:shd w:val="clear" w:color="auto" w:fill="auto"/>
          </w:tcPr>
          <w:p w:rsidR="00BE47BF" w:rsidRPr="00D0775A" w:rsidRDefault="00BE47BF" w:rsidP="00C32385">
            <w:pPr>
              <w:jc w:val="left"/>
              <w:rPr>
                <w:sz w:val="16"/>
              </w:rPr>
            </w:pPr>
            <w:r w:rsidRPr="00D0775A">
              <w:rPr>
                <w:sz w:val="16"/>
              </w:rPr>
              <w:t>Ericsson</w:t>
            </w:r>
          </w:p>
        </w:tc>
        <w:tc>
          <w:tcPr>
            <w:tcW w:w="4308" w:type="dxa"/>
            <w:shd w:val="clear" w:color="auto" w:fill="auto"/>
          </w:tcPr>
          <w:p w:rsidR="00BE47BF" w:rsidRPr="00D0775A" w:rsidRDefault="00BE47BF" w:rsidP="00C32385">
            <w:pPr>
              <w:jc w:val="left"/>
              <w:rPr>
                <w:sz w:val="16"/>
              </w:rPr>
            </w:pPr>
            <w:r w:rsidRPr="00D0775A">
              <w:rPr>
                <w:sz w:val="16"/>
              </w:rPr>
              <w:t>Maintenance issues for Early data transmission for Rel-15 LTE-MTC</w:t>
            </w:r>
          </w:p>
        </w:tc>
      </w:tr>
    </w:tbl>
    <w:p w:rsidR="0029350A" w:rsidRDefault="0029350A" w:rsidP="007050B3">
      <w:pPr>
        <w:pStyle w:val="1"/>
        <w:numPr>
          <w:ilvl w:val="0"/>
          <w:numId w:val="0"/>
        </w:numPr>
        <w:ind w:left="432" w:hanging="432"/>
      </w:pPr>
      <w:r>
        <w:rPr>
          <w:rFonts w:hint="eastAsia"/>
        </w:rPr>
        <w:t>Appendix: Agreements regarding EDT in Rel-15</w:t>
      </w:r>
    </w:p>
    <w:tbl>
      <w:tblPr>
        <w:tblW w:w="9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59041A" w:rsidRPr="002F6ED0" w:rsidTr="0059041A">
        <w:tc>
          <w:tcPr>
            <w:tcW w:w="9533" w:type="dxa"/>
            <w:shd w:val="clear" w:color="auto" w:fill="auto"/>
          </w:tcPr>
          <w:p w:rsidR="0059041A" w:rsidRPr="002F6ED0" w:rsidRDefault="0059041A" w:rsidP="0059041A">
            <w:pPr>
              <w:widowControl w:val="0"/>
              <w:rPr>
                <w:rFonts w:eastAsia="Yu Mincho"/>
                <w:b/>
                <w:szCs w:val="20"/>
                <w:lang w:eastAsia="ja-JP"/>
              </w:rPr>
            </w:pPr>
            <w:r w:rsidRPr="002F6ED0">
              <w:rPr>
                <w:rFonts w:eastAsia="Yu Mincho"/>
                <w:b/>
                <w:szCs w:val="20"/>
                <w:highlight w:val="green"/>
                <w:lang w:eastAsia="ja-JP"/>
              </w:rPr>
              <w:t>Agreements in RAN1#90bis</w:t>
            </w:r>
          </w:p>
          <w:p w:rsidR="0059041A" w:rsidRPr="002F6ED0" w:rsidRDefault="0059041A" w:rsidP="0059041A">
            <w:pPr>
              <w:widowControl w:val="0"/>
              <w:numPr>
                <w:ilvl w:val="0"/>
                <w:numId w:val="10"/>
              </w:numPr>
              <w:autoSpaceDE/>
              <w:autoSpaceDN/>
              <w:adjustRightInd/>
              <w:snapToGrid/>
              <w:spacing w:after="0"/>
              <w:jc w:val="left"/>
              <w:rPr>
                <w:i/>
              </w:rPr>
            </w:pPr>
            <w:r w:rsidRPr="002F6ED0">
              <w:rPr>
                <w:i/>
              </w:rPr>
              <w:t>From RAN1 point of view, it is feasible to support early UL data transmission in Msg3 from a BL/CE UE using some TBS value(s) from the TBS range specified for BL/CE UEs in Rel-13</w:t>
            </w:r>
            <w:r w:rsidRPr="002F6ED0">
              <w:rPr>
                <w:i/>
                <w:szCs w:val="20"/>
                <w:lang w:eastAsia="x-none"/>
              </w:rPr>
              <w:t xml:space="preserve"> with a maximum total TBS of 1000 bits</w:t>
            </w:r>
            <w:r w:rsidRPr="002F6ED0">
              <w:rPr>
                <w:i/>
              </w:rPr>
              <w:t>.</w:t>
            </w:r>
          </w:p>
          <w:p w:rsidR="0059041A" w:rsidRPr="002F6ED0" w:rsidRDefault="0059041A" w:rsidP="0059041A">
            <w:pPr>
              <w:widowControl w:val="0"/>
              <w:numPr>
                <w:ilvl w:val="1"/>
                <w:numId w:val="10"/>
              </w:numPr>
              <w:autoSpaceDE/>
              <w:autoSpaceDN/>
              <w:adjustRightInd/>
              <w:snapToGrid/>
              <w:spacing w:after="0"/>
              <w:jc w:val="left"/>
              <w:rPr>
                <w:i/>
              </w:rPr>
            </w:pPr>
            <w:r w:rsidRPr="002F6ED0">
              <w:rPr>
                <w:i/>
              </w:rPr>
              <w:t>Note: For Msg3 for Rel-13 BL/CE UEs, the maximum total TBS is 712 bits in CE mode A and 328 bits in CE mode B.</w:t>
            </w:r>
          </w:p>
          <w:p w:rsidR="0059041A" w:rsidRPr="002F6ED0" w:rsidRDefault="0059041A" w:rsidP="0059041A">
            <w:pPr>
              <w:widowControl w:val="0"/>
              <w:numPr>
                <w:ilvl w:val="1"/>
                <w:numId w:val="10"/>
              </w:numPr>
              <w:autoSpaceDE/>
              <w:autoSpaceDN/>
              <w:adjustRightInd/>
              <w:snapToGrid/>
              <w:spacing w:after="0"/>
              <w:jc w:val="left"/>
              <w:rPr>
                <w:i/>
                <w:szCs w:val="20"/>
                <w:lang w:eastAsia="x-none"/>
              </w:rPr>
            </w:pPr>
            <w:r w:rsidRPr="002F6ED0">
              <w:rPr>
                <w:i/>
                <w:szCs w:val="20"/>
                <w:lang w:eastAsia="x-none"/>
              </w:rPr>
              <w:t>FFS if and how there will also be a larger supported maximum total TBS (than 1000 bits)</w:t>
            </w:r>
          </w:p>
          <w:p w:rsidR="0059041A" w:rsidRPr="002F6ED0" w:rsidRDefault="0059041A" w:rsidP="0059041A">
            <w:pPr>
              <w:widowControl w:val="0"/>
              <w:numPr>
                <w:ilvl w:val="1"/>
                <w:numId w:val="10"/>
              </w:numPr>
              <w:autoSpaceDE/>
              <w:autoSpaceDN/>
              <w:adjustRightInd/>
              <w:snapToGrid/>
              <w:spacing w:after="0"/>
              <w:jc w:val="left"/>
              <w:rPr>
                <w:i/>
                <w:szCs w:val="20"/>
                <w:lang w:eastAsia="x-none"/>
              </w:rPr>
            </w:pPr>
            <w:r w:rsidRPr="002F6ED0">
              <w:rPr>
                <w:i/>
                <w:szCs w:val="20"/>
                <w:lang w:eastAsia="x-none"/>
              </w:rPr>
              <w:t>The detailed value(s) should consider the payload size of early data packets from RAN2.</w:t>
            </w:r>
          </w:p>
          <w:p w:rsidR="0059041A" w:rsidRPr="002F6ED0" w:rsidRDefault="0059041A" w:rsidP="0059041A">
            <w:pPr>
              <w:widowControl w:val="0"/>
              <w:numPr>
                <w:ilvl w:val="0"/>
                <w:numId w:val="10"/>
              </w:numPr>
              <w:overflowPunct w:val="0"/>
              <w:snapToGrid/>
              <w:ind w:left="714" w:right="-96" w:hanging="357"/>
              <w:jc w:val="left"/>
              <w:textAlignment w:val="baseline"/>
              <w:rPr>
                <w:i/>
                <w:lang w:eastAsia="ja-JP"/>
              </w:rPr>
            </w:pPr>
            <w:r w:rsidRPr="002F6ED0">
              <w:rPr>
                <w:i/>
                <w:lang w:eastAsia="ja-JP"/>
              </w:rPr>
              <w:t>From RAN1 perspective, the physical layer design will assume eNB is not required to always provide a grant of a larger TBS for Msg3 and can decide to just provide a grant corresponding to Rel-13 Msg3 TBS instead.</w:t>
            </w:r>
          </w:p>
          <w:p w:rsidR="0059041A" w:rsidRPr="002F6ED0" w:rsidRDefault="0059041A" w:rsidP="0059041A">
            <w:pPr>
              <w:widowControl w:val="0"/>
              <w:rPr>
                <w:rFonts w:eastAsia="Yu Mincho"/>
                <w:b/>
                <w:szCs w:val="20"/>
                <w:lang w:eastAsia="ja-JP"/>
              </w:rPr>
            </w:pPr>
            <w:r w:rsidRPr="002F6ED0">
              <w:rPr>
                <w:rFonts w:eastAsia="Yu Mincho"/>
                <w:b/>
                <w:szCs w:val="20"/>
                <w:highlight w:val="green"/>
                <w:lang w:eastAsia="ja-JP"/>
              </w:rPr>
              <w:t>Agreements in RAN1#91</w:t>
            </w:r>
          </w:p>
          <w:p w:rsidR="0059041A" w:rsidRPr="002F6ED0" w:rsidRDefault="0059041A" w:rsidP="0059041A">
            <w:pPr>
              <w:widowControl w:val="0"/>
              <w:numPr>
                <w:ilvl w:val="0"/>
                <w:numId w:val="10"/>
              </w:numPr>
              <w:overflowPunct w:val="0"/>
              <w:snapToGrid/>
              <w:ind w:left="714" w:right="-96" w:hanging="357"/>
              <w:jc w:val="left"/>
              <w:textAlignment w:val="baseline"/>
              <w:rPr>
                <w:i/>
                <w:lang w:eastAsia="ja-JP"/>
              </w:rPr>
            </w:pPr>
            <w:r w:rsidRPr="002F6ED0">
              <w:rPr>
                <w:i/>
                <w:lang w:eastAsia="ja-JP"/>
              </w:rPr>
              <w:t>Maximum TBS for early data transmission in Msg3 is 1000 bits for PRACH CE levels 0 and 1 and 936 bits for PRACH CE levels 2 and 3</w:t>
            </w:r>
          </w:p>
          <w:p w:rsidR="0059041A" w:rsidRDefault="0059041A" w:rsidP="0059041A">
            <w:pPr>
              <w:widowControl w:val="0"/>
              <w:numPr>
                <w:ilvl w:val="0"/>
                <w:numId w:val="10"/>
              </w:numPr>
              <w:overflowPunct w:val="0"/>
              <w:snapToGrid/>
              <w:ind w:left="714" w:right="-96" w:hanging="357"/>
              <w:jc w:val="left"/>
              <w:textAlignment w:val="baseline"/>
              <w:rPr>
                <w:i/>
                <w:lang w:eastAsia="ja-JP"/>
              </w:rPr>
            </w:pPr>
            <w:r w:rsidRPr="002F6ED0">
              <w:rPr>
                <w:i/>
                <w:lang w:eastAsia="ja-JP"/>
              </w:rPr>
              <w:t>Ask RAN2 whether one reserved bit in MAC RAR can be used for EDT feature</w:t>
            </w:r>
          </w:p>
          <w:p w:rsidR="0059041A" w:rsidRPr="00AC43E3" w:rsidRDefault="0059041A" w:rsidP="0059041A">
            <w:pPr>
              <w:widowControl w:val="0"/>
              <w:rPr>
                <w:rFonts w:eastAsia="Yu Mincho"/>
                <w:b/>
                <w:szCs w:val="20"/>
                <w:highlight w:val="green"/>
                <w:lang w:eastAsia="ja-JP"/>
              </w:rPr>
            </w:pPr>
            <w:r w:rsidRPr="00AC43E3">
              <w:rPr>
                <w:rFonts w:eastAsia="Yu Mincho"/>
                <w:b/>
                <w:szCs w:val="20"/>
                <w:highlight w:val="green"/>
                <w:lang w:eastAsia="ja-JP"/>
              </w:rPr>
              <w:t xml:space="preserve">Agreement </w:t>
            </w:r>
            <w:r w:rsidRPr="002F6ED0">
              <w:rPr>
                <w:rFonts w:eastAsia="Yu Mincho"/>
                <w:b/>
                <w:szCs w:val="20"/>
                <w:highlight w:val="green"/>
                <w:lang w:eastAsia="ja-JP"/>
              </w:rPr>
              <w:t>in RAN1#9</w:t>
            </w:r>
            <w:r>
              <w:rPr>
                <w:rFonts w:eastAsia="Yu Mincho"/>
                <w:b/>
                <w:szCs w:val="20"/>
                <w:highlight w:val="green"/>
                <w:lang w:eastAsia="ja-JP"/>
              </w:rPr>
              <w:t>2</w:t>
            </w:r>
          </w:p>
          <w:p w:rsidR="0059041A" w:rsidRPr="00AC43E3" w:rsidRDefault="0059041A" w:rsidP="0059041A">
            <w:pPr>
              <w:widowControl w:val="0"/>
              <w:numPr>
                <w:ilvl w:val="0"/>
                <w:numId w:val="10"/>
              </w:numPr>
              <w:overflowPunct w:val="0"/>
              <w:snapToGrid/>
              <w:ind w:left="714" w:right="-96" w:hanging="357"/>
              <w:jc w:val="left"/>
              <w:textAlignment w:val="baseline"/>
              <w:rPr>
                <w:i/>
                <w:lang w:eastAsia="ja-JP"/>
              </w:rPr>
            </w:pPr>
            <w:r w:rsidRPr="00AC43E3">
              <w:rPr>
                <w:i/>
                <w:lang w:eastAsia="ja-JP"/>
              </w:rPr>
              <w:t>The maximum TBS broadcasted in system information are selected from 8 values which are taken from the Rel-13 PUSCH tables.</w:t>
            </w:r>
          </w:p>
          <w:p w:rsidR="0059041A" w:rsidRPr="00AC43E3" w:rsidRDefault="0059041A" w:rsidP="0059041A">
            <w:pPr>
              <w:widowControl w:val="0"/>
              <w:numPr>
                <w:ilvl w:val="0"/>
                <w:numId w:val="10"/>
              </w:numPr>
              <w:overflowPunct w:val="0"/>
              <w:snapToGrid/>
              <w:ind w:left="714" w:right="-96" w:hanging="357"/>
              <w:jc w:val="left"/>
              <w:textAlignment w:val="baseline"/>
              <w:rPr>
                <w:i/>
                <w:lang w:eastAsia="ja-JP"/>
              </w:rPr>
            </w:pPr>
            <w:r w:rsidRPr="00AC43E3">
              <w:rPr>
                <w:i/>
                <w:lang w:eastAsia="ja-JP"/>
              </w:rPr>
              <w:t>The up to 4 possible TBS which is smaller than or equal to the maximum broadcast TBS values for the UE to choose among are FFS. FFS: How the UE obtains the up to 4 possible values.</w:t>
            </w:r>
          </w:p>
          <w:p w:rsidR="0059041A" w:rsidRPr="00CD6CB1" w:rsidRDefault="0059041A" w:rsidP="0059041A">
            <w:pPr>
              <w:widowControl w:val="0"/>
              <w:numPr>
                <w:ilvl w:val="0"/>
                <w:numId w:val="10"/>
              </w:numPr>
              <w:overflowPunct w:val="0"/>
              <w:snapToGrid/>
              <w:ind w:left="714" w:right="-96" w:hanging="357"/>
              <w:jc w:val="left"/>
              <w:textAlignment w:val="baseline"/>
              <w:rPr>
                <w:i/>
                <w:lang w:eastAsia="ja-JP"/>
              </w:rPr>
            </w:pPr>
            <w:r w:rsidRPr="00AC43E3">
              <w:rPr>
                <w:i/>
                <w:lang w:eastAsia="ja-JP"/>
              </w:rPr>
              <w:t>Support NW enabling the use of TBS smaller than the maximum configured. FFS details.</w:t>
            </w:r>
          </w:p>
          <w:p w:rsidR="0059041A" w:rsidRPr="00AC43E3" w:rsidRDefault="0059041A" w:rsidP="0059041A">
            <w:pPr>
              <w:widowControl w:val="0"/>
              <w:rPr>
                <w:rFonts w:eastAsia="Yu Mincho"/>
                <w:b/>
                <w:szCs w:val="20"/>
                <w:highlight w:val="green"/>
                <w:lang w:eastAsia="ja-JP"/>
              </w:rPr>
            </w:pPr>
            <w:r w:rsidRPr="00AC43E3">
              <w:rPr>
                <w:rFonts w:eastAsia="Yu Mincho"/>
                <w:b/>
                <w:szCs w:val="20"/>
                <w:highlight w:val="green"/>
                <w:lang w:eastAsia="ja-JP"/>
              </w:rPr>
              <w:t xml:space="preserve">Agreement </w:t>
            </w:r>
            <w:r w:rsidRPr="002F6ED0">
              <w:rPr>
                <w:rFonts w:eastAsia="Yu Mincho"/>
                <w:b/>
                <w:szCs w:val="20"/>
                <w:highlight w:val="green"/>
                <w:lang w:eastAsia="ja-JP"/>
              </w:rPr>
              <w:t>in RAN1#9</w:t>
            </w:r>
            <w:r>
              <w:rPr>
                <w:rFonts w:eastAsia="Yu Mincho"/>
                <w:b/>
                <w:szCs w:val="20"/>
                <w:highlight w:val="green"/>
                <w:lang w:eastAsia="ja-JP"/>
              </w:rPr>
              <w:t>2Bis</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rFonts w:hint="eastAsia"/>
                <w:i/>
                <w:lang w:eastAsia="ja-JP"/>
              </w:rPr>
              <w:t xml:space="preserve">For EDT scheduled by RAR grant, </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For CE Mode A, 2–</w:t>
            </w:r>
            <w:r w:rsidRPr="00D41DBF">
              <w:rPr>
                <w:rFonts w:hint="eastAsia"/>
                <w:i/>
              </w:rPr>
              <w:t xml:space="preserve">6 PRBs are supported with </w:t>
            </w:r>
            <w:r w:rsidRPr="00D41DBF">
              <w:rPr>
                <w:i/>
              </w:rPr>
              <w:t>4 bits resource allocation field.</w:t>
            </w:r>
          </w:p>
          <w:p w:rsidR="0059041A" w:rsidRPr="00D41DBF" w:rsidRDefault="0059041A" w:rsidP="0059041A">
            <w:pPr>
              <w:widowControl w:val="0"/>
              <w:numPr>
                <w:ilvl w:val="1"/>
                <w:numId w:val="27"/>
              </w:numPr>
              <w:autoSpaceDE/>
              <w:autoSpaceDN/>
              <w:adjustRightInd/>
              <w:snapToGrid/>
              <w:spacing w:after="0"/>
              <w:jc w:val="left"/>
              <w:rPr>
                <w:i/>
              </w:rPr>
            </w:pPr>
            <w:r w:rsidRPr="00D41DBF">
              <w:rPr>
                <w:rFonts w:hint="eastAsia"/>
                <w:i/>
              </w:rPr>
              <w:t>W</w:t>
            </w:r>
            <w:r w:rsidRPr="00D41DBF">
              <w:rPr>
                <w:i/>
              </w:rPr>
              <w:t>hether to support 1 PRB can be reconsidered if there is an available spare bit to</w:t>
            </w:r>
            <w:r>
              <w:rPr>
                <w:i/>
              </w:rPr>
              <w:t xml:space="preserve"> </w:t>
            </w:r>
            <w:r w:rsidRPr="00D41DBF">
              <w:rPr>
                <w:i/>
              </w:rPr>
              <w:t>expand resource allocation field.</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For CE Mode B, 1-2</w:t>
            </w:r>
            <w:r w:rsidRPr="00D41DBF">
              <w:rPr>
                <w:rFonts w:hint="eastAsia"/>
                <w:i/>
              </w:rPr>
              <w:t xml:space="preserve"> PRBs are supported with </w:t>
            </w:r>
            <w:r w:rsidRPr="00D41DBF">
              <w:rPr>
                <w:i/>
              </w:rPr>
              <w:t>at least 3 bits resource allocation field.</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Resource allocation may or may not be modified, picking at least 8 resource allocations.</w:t>
            </w:r>
          </w:p>
          <w:p w:rsidR="0059041A" w:rsidRPr="00D41DBF" w:rsidRDefault="0059041A" w:rsidP="0059041A">
            <w:pPr>
              <w:widowControl w:val="0"/>
              <w:numPr>
                <w:ilvl w:val="1"/>
                <w:numId w:val="27"/>
              </w:numPr>
              <w:autoSpaceDE/>
              <w:autoSpaceDN/>
              <w:adjustRightInd/>
              <w:snapToGrid/>
              <w:spacing w:after="0"/>
              <w:jc w:val="left"/>
              <w:rPr>
                <w:i/>
              </w:rPr>
            </w:pPr>
            <w:r w:rsidRPr="00D41DBF">
              <w:rPr>
                <w:rFonts w:hint="eastAsia"/>
                <w:i/>
              </w:rPr>
              <w:t>W</w:t>
            </w:r>
            <w:r w:rsidRPr="00D41DBF">
              <w:rPr>
                <w:i/>
              </w:rPr>
              <w:t>hether to expand resource allocation can be reconsidered if there is an available spare bit to expand resource allocation field.</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The 8 maximum TBS values in CE mode A (i.e. PRACH levels 0 and 1) are {328 408 504 600 712 808 936 1000}.</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 xml:space="preserve">Only values of NPRB and values of TBS in legacy Rel-13 PUSCH table can be used for EDT </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The 8 maximum TBS values in CE mode B (i.e. PRACH levels 2 and 3) are {328 408 456 504 600 712 808 936}.</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lastRenderedPageBreak/>
              <w:t xml:space="preserve">Only values of NPRB and values of TBS in legacy Rel-13 PUSCH table can be used for EDT </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For each of the 8 maximum TBS values</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 xml:space="preserve">The number of repetitions changes depending on the actual TBS, potentially including numbers of repetitions which are not included in legacy PUSCH repetition numbers (FFS how) </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For EDT Msg. 3 transmission, 16QAM modulation is not supported.</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The use of TBS smaller than the maximum configured is configured per CE level in SIB.</w:t>
            </w:r>
          </w:p>
          <w:p w:rsidR="0059041A" w:rsidRPr="006700C7"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Per cell, in the below, Ti &lt; Ti+1, eNB can configure that the UE chooses from:</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When there are 4 permitted actual transmitted TBS {T1, T2, T3, T4}</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T2 or T4</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T1, or T2, or T3, or T4</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When there are 3 permitted actual transmitted TBS {T1, T2, T3}</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T2 or T3</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T1 or T2 or T3</w:t>
            </w:r>
          </w:p>
          <w:p w:rsidR="0059041A" w:rsidRPr="00D41DBF" w:rsidRDefault="0059041A" w:rsidP="0059041A">
            <w:pPr>
              <w:widowControl w:val="0"/>
              <w:numPr>
                <w:ilvl w:val="1"/>
                <w:numId w:val="10"/>
              </w:numPr>
              <w:autoSpaceDE/>
              <w:autoSpaceDN/>
              <w:adjustRightInd/>
              <w:snapToGrid/>
              <w:spacing w:after="0"/>
              <w:jc w:val="left"/>
              <w:rPr>
                <w:i/>
              </w:rPr>
            </w:pPr>
            <w:r w:rsidRPr="00D41DBF">
              <w:rPr>
                <w:i/>
              </w:rPr>
              <w:t>When there are 2 permitted actual transmitted TBS {T1, T2}</w:t>
            </w:r>
          </w:p>
          <w:p w:rsidR="0059041A" w:rsidRPr="00D41DBF" w:rsidRDefault="0059041A" w:rsidP="0059041A">
            <w:pPr>
              <w:widowControl w:val="0"/>
              <w:numPr>
                <w:ilvl w:val="1"/>
                <w:numId w:val="27"/>
              </w:numPr>
              <w:autoSpaceDE/>
              <w:autoSpaceDN/>
              <w:adjustRightInd/>
              <w:snapToGrid/>
              <w:spacing w:after="0"/>
              <w:jc w:val="left"/>
              <w:rPr>
                <w:i/>
              </w:rPr>
            </w:pPr>
            <w:r w:rsidRPr="00D41DBF">
              <w:rPr>
                <w:i/>
              </w:rPr>
              <w:t>T1 or T2</w:t>
            </w:r>
          </w:p>
          <w:p w:rsidR="0059041A"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The possible smaller TBS values are predefined from the configured maximum TBS and the configured maximum number of blind decodes.</w:t>
            </w:r>
          </w:p>
          <w:p w:rsidR="0059041A" w:rsidRDefault="0059041A" w:rsidP="0059041A">
            <w:pPr>
              <w:widowControl w:val="0"/>
              <w:overflowPunct w:val="0"/>
              <w:snapToGrid/>
              <w:ind w:left="714" w:right="-96"/>
              <w:jc w:val="left"/>
              <w:textAlignment w:val="baseline"/>
              <w:rPr>
                <w:i/>
                <w:lang w:eastAsia="ja-JP"/>
              </w:rPr>
            </w:pPr>
            <w:r w:rsidRPr="006700C7">
              <w:rPr>
                <w:rFonts w:hint="eastAsia"/>
                <w:i/>
                <w:highlight w:val="cyan"/>
                <w:lang w:eastAsia="ja-JP"/>
              </w:rPr>
              <w:t>E</w:t>
            </w:r>
            <w:r w:rsidRPr="006700C7">
              <w:rPr>
                <w:i/>
                <w:highlight w:val="cyan"/>
                <w:lang w:eastAsia="ja-JP"/>
              </w:rPr>
              <w:t xml:space="preserve">mail </w:t>
            </w:r>
            <w:r>
              <w:rPr>
                <w:i/>
                <w:highlight w:val="cyan"/>
                <w:lang w:eastAsia="ja-JP"/>
              </w:rPr>
              <w:t xml:space="preserve">agreement on </w:t>
            </w:r>
            <w:r w:rsidRPr="006700C7">
              <w:rPr>
                <w:i/>
                <w:highlight w:val="cyan"/>
                <w:lang w:eastAsia="ja-JP"/>
              </w:rPr>
              <w:t>exact table</w:t>
            </w:r>
          </w:p>
          <w:p w:rsidR="0059041A" w:rsidRPr="007C73F5" w:rsidRDefault="0059041A" w:rsidP="0059041A">
            <w:pPr>
              <w:jc w:val="center"/>
              <w:rPr>
                <w:b/>
                <w:bCs/>
                <w:i/>
              </w:rPr>
            </w:pPr>
            <w:r w:rsidRPr="007C73F5">
              <w:rPr>
                <w:b/>
                <w:bCs/>
                <w:i/>
              </w:rPr>
              <w:t xml:space="preserve">Table </w:t>
            </w:r>
            <w:r w:rsidRPr="00906AD6">
              <w:rPr>
                <w:b/>
                <w:bCs/>
                <w:i/>
              </w:rPr>
              <w:fldChar w:fldCharType="begin"/>
            </w:r>
            <w:r w:rsidRPr="00906AD6">
              <w:rPr>
                <w:b/>
                <w:bCs/>
                <w:i/>
              </w:rPr>
              <w:instrText xml:space="preserve"> SEQ Table \* ARABIC </w:instrText>
            </w:r>
            <w:r w:rsidRPr="00906AD6">
              <w:rPr>
                <w:b/>
                <w:bCs/>
                <w:i/>
              </w:rPr>
              <w:fldChar w:fldCharType="separate"/>
            </w:r>
            <w:r>
              <w:rPr>
                <w:b/>
                <w:bCs/>
                <w:i/>
                <w:noProof/>
              </w:rPr>
              <w:t>1</w:t>
            </w:r>
            <w:r w:rsidRPr="00906AD6">
              <w:rPr>
                <w:b/>
                <w:bCs/>
                <w:i/>
              </w:rPr>
              <w:fldChar w:fldCharType="end"/>
            </w:r>
            <w:r w:rsidRPr="007C73F5">
              <w:rPr>
                <w:b/>
                <w:bCs/>
                <w:i/>
              </w:rPr>
              <w:t>: Exact TBS table on EDT, CEModeA</w:t>
            </w:r>
          </w:p>
          <w:tbl>
            <w:tblPr>
              <w:tblW w:w="3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29"/>
              <w:gridCol w:w="830"/>
              <w:gridCol w:w="827"/>
              <w:gridCol w:w="830"/>
              <w:gridCol w:w="830"/>
              <w:gridCol w:w="827"/>
              <w:gridCol w:w="828"/>
              <w:gridCol w:w="803"/>
            </w:tblGrid>
            <w:tr w:rsidR="0059041A" w:rsidRPr="00D37FDC" w:rsidTr="0059041A">
              <w:trPr>
                <w:trHeight w:hRule="exact" w:val="263"/>
                <w:jc w:val="center"/>
              </w:trPr>
              <w:tc>
                <w:tcPr>
                  <w:tcW w:w="543" w:type="pct"/>
                  <w:shd w:val="clear" w:color="auto" w:fill="auto"/>
                  <w:vAlign w:val="center"/>
                  <w:hideMark/>
                </w:tcPr>
                <w:p w:rsidR="0059041A" w:rsidRPr="00D37FDC" w:rsidRDefault="0059041A" w:rsidP="0059041A">
                  <w:pPr>
                    <w:spacing w:after="0"/>
                    <w:jc w:val="center"/>
                    <w:rPr>
                      <w:b/>
                      <w:bCs/>
                      <w:i/>
                    </w:rPr>
                  </w:pP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b/>
                      <w:bCs/>
                      <w:i/>
                    </w:rPr>
                    <w:t>328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b/>
                      <w:bCs/>
                      <w:i/>
                    </w:rPr>
                    <w:t>408</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b/>
                      <w:bCs/>
                      <w:i/>
                    </w:rPr>
                    <w:t>504</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b/>
                      <w:bCs/>
                      <w:i/>
                    </w:rPr>
                    <w:t>600</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b/>
                      <w:bCs/>
                      <w:i/>
                    </w:rPr>
                    <w:t>712</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b/>
                      <w:bCs/>
                      <w:i/>
                    </w:rPr>
                    <w:t>808</w:t>
                  </w:r>
                </w:p>
              </w:tc>
              <w:tc>
                <w:tcPr>
                  <w:tcW w:w="559" w:type="pct"/>
                  <w:shd w:val="clear" w:color="auto" w:fill="auto"/>
                  <w:vAlign w:val="center"/>
                  <w:hideMark/>
                </w:tcPr>
                <w:p w:rsidR="0059041A" w:rsidRPr="00D37FDC" w:rsidRDefault="0059041A" w:rsidP="0059041A">
                  <w:pPr>
                    <w:spacing w:after="0"/>
                    <w:ind w:left="720" w:hanging="720"/>
                    <w:jc w:val="center"/>
                    <w:rPr>
                      <w:i/>
                    </w:rPr>
                  </w:pPr>
                  <w:r w:rsidRPr="00D37FDC">
                    <w:rPr>
                      <w:b/>
                      <w:bCs/>
                      <w:i/>
                    </w:rPr>
                    <w:t>936</w:t>
                  </w:r>
                </w:p>
              </w:tc>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b/>
                      <w:bCs/>
                      <w:i/>
                    </w:rPr>
                    <w:t>1000</w:t>
                  </w:r>
                </w:p>
              </w:tc>
            </w:tr>
            <w:tr w:rsidR="0059041A" w:rsidRPr="00D37FDC" w:rsidTr="0059041A">
              <w:trPr>
                <w:trHeight w:hRule="exact" w:val="263"/>
                <w:jc w:val="center"/>
              </w:trPr>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b/>
                      <w:bCs/>
                      <w:i/>
                    </w:rPr>
                    <w:t>T</w:t>
                  </w:r>
                  <w:r w:rsidRPr="00D37FDC">
                    <w:rPr>
                      <w:b/>
                      <w:bCs/>
                      <w:i/>
                      <w:vertAlign w:val="subscript"/>
                    </w:rPr>
                    <w:t>1</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59"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i/>
                    </w:rPr>
                    <w:t>328</w:t>
                  </w:r>
                </w:p>
              </w:tc>
            </w:tr>
            <w:tr w:rsidR="0059041A" w:rsidRPr="00D37FDC" w:rsidTr="0059041A">
              <w:trPr>
                <w:trHeight w:hRule="exact" w:val="263"/>
                <w:jc w:val="center"/>
              </w:trPr>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b/>
                      <w:bCs/>
                      <w:i/>
                    </w:rPr>
                    <w:t>T</w:t>
                  </w:r>
                  <w:r w:rsidRPr="00D37FDC">
                    <w:rPr>
                      <w:b/>
                      <w:bCs/>
                      <w:i/>
                      <w:vertAlign w:val="subscript"/>
                    </w:rPr>
                    <w:t>2</w:t>
                  </w:r>
                </w:p>
              </w:tc>
              <w:tc>
                <w:tcPr>
                  <w:tcW w:w="560" w:type="pct"/>
                  <w:shd w:val="clear" w:color="auto" w:fill="auto"/>
                  <w:vAlign w:val="center"/>
                  <w:hideMark/>
                </w:tcPr>
                <w:p w:rsidR="0059041A" w:rsidRPr="00D37FDC" w:rsidRDefault="0059041A" w:rsidP="0059041A">
                  <w:pPr>
                    <w:spacing w:after="0"/>
                    <w:jc w:val="center"/>
                    <w:rPr>
                      <w:i/>
                    </w:rPr>
                  </w:pP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408</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408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408</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456</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504</w:t>
                  </w:r>
                </w:p>
              </w:tc>
              <w:tc>
                <w:tcPr>
                  <w:tcW w:w="559" w:type="pct"/>
                  <w:shd w:val="clear" w:color="auto" w:fill="auto"/>
                  <w:vAlign w:val="center"/>
                  <w:hideMark/>
                </w:tcPr>
                <w:p w:rsidR="0059041A" w:rsidRPr="00D37FDC" w:rsidRDefault="0059041A" w:rsidP="0059041A">
                  <w:pPr>
                    <w:spacing w:after="0"/>
                    <w:ind w:left="720" w:hanging="720"/>
                    <w:jc w:val="center"/>
                    <w:rPr>
                      <w:i/>
                    </w:rPr>
                  </w:pPr>
                  <w:r w:rsidRPr="00D37FDC">
                    <w:rPr>
                      <w:i/>
                    </w:rPr>
                    <w:t>504</w:t>
                  </w:r>
                </w:p>
              </w:tc>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i/>
                    </w:rPr>
                    <w:t>536</w:t>
                  </w:r>
                </w:p>
              </w:tc>
            </w:tr>
            <w:tr w:rsidR="0059041A" w:rsidRPr="00D37FDC" w:rsidTr="0059041A">
              <w:trPr>
                <w:trHeight w:hRule="exact" w:val="263"/>
                <w:jc w:val="center"/>
              </w:trPr>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b/>
                      <w:bCs/>
                      <w:i/>
                    </w:rPr>
                    <w:t>T</w:t>
                  </w:r>
                  <w:r w:rsidRPr="00D37FDC">
                    <w:rPr>
                      <w:b/>
                      <w:bCs/>
                      <w:i/>
                      <w:vertAlign w:val="subscript"/>
                    </w:rPr>
                    <w:t>3</w:t>
                  </w:r>
                </w:p>
              </w:tc>
              <w:tc>
                <w:tcPr>
                  <w:tcW w:w="560" w:type="pct"/>
                  <w:shd w:val="clear" w:color="auto" w:fill="auto"/>
                  <w:vAlign w:val="center"/>
                  <w:hideMark/>
                </w:tcPr>
                <w:p w:rsidR="0059041A" w:rsidRPr="00D37FDC" w:rsidRDefault="0059041A" w:rsidP="0059041A">
                  <w:pPr>
                    <w:spacing w:after="0"/>
                    <w:jc w:val="center"/>
                    <w:rPr>
                      <w:i/>
                    </w:rPr>
                  </w:pPr>
                </w:p>
              </w:tc>
              <w:tc>
                <w:tcPr>
                  <w:tcW w:w="560" w:type="pct"/>
                  <w:shd w:val="clear" w:color="auto" w:fill="auto"/>
                  <w:vAlign w:val="center"/>
                  <w:hideMark/>
                </w:tcPr>
                <w:p w:rsidR="0059041A" w:rsidRPr="00D37FDC" w:rsidRDefault="0059041A" w:rsidP="0059041A">
                  <w:pPr>
                    <w:spacing w:after="0"/>
                    <w:jc w:val="center"/>
                    <w:rPr>
                      <w:rFonts w:eastAsia="Times New Roman"/>
                      <w:i/>
                    </w:rPr>
                  </w:pP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456</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504</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600</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712</w:t>
                  </w:r>
                </w:p>
              </w:tc>
              <w:tc>
                <w:tcPr>
                  <w:tcW w:w="559" w:type="pct"/>
                  <w:shd w:val="clear" w:color="auto" w:fill="auto"/>
                  <w:vAlign w:val="center"/>
                  <w:hideMark/>
                </w:tcPr>
                <w:p w:rsidR="0059041A" w:rsidRPr="00D37FDC" w:rsidRDefault="0059041A" w:rsidP="0059041A">
                  <w:pPr>
                    <w:spacing w:after="0"/>
                    <w:ind w:left="720" w:hanging="720"/>
                    <w:jc w:val="center"/>
                    <w:rPr>
                      <w:i/>
                    </w:rPr>
                  </w:pPr>
                  <w:r w:rsidRPr="00D37FDC">
                    <w:rPr>
                      <w:i/>
                    </w:rPr>
                    <w:t>712</w:t>
                  </w:r>
                </w:p>
              </w:tc>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i/>
                    </w:rPr>
                    <w:t>776</w:t>
                  </w:r>
                </w:p>
              </w:tc>
            </w:tr>
            <w:tr w:rsidR="0059041A" w:rsidRPr="00D37FDC" w:rsidTr="0059041A">
              <w:trPr>
                <w:trHeight w:hRule="exact" w:val="263"/>
                <w:jc w:val="center"/>
              </w:trPr>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b/>
                      <w:bCs/>
                      <w:i/>
                    </w:rPr>
                    <w:t>T</w:t>
                  </w:r>
                  <w:r w:rsidRPr="00D37FDC">
                    <w:rPr>
                      <w:b/>
                      <w:bCs/>
                      <w:i/>
                      <w:vertAlign w:val="subscript"/>
                    </w:rPr>
                    <w:t>4</w:t>
                  </w:r>
                </w:p>
              </w:tc>
              <w:tc>
                <w:tcPr>
                  <w:tcW w:w="560" w:type="pct"/>
                  <w:shd w:val="clear" w:color="auto" w:fill="auto"/>
                  <w:vAlign w:val="center"/>
                  <w:hideMark/>
                </w:tcPr>
                <w:p w:rsidR="0059041A" w:rsidRPr="00D37FDC" w:rsidRDefault="0059041A" w:rsidP="0059041A">
                  <w:pPr>
                    <w:spacing w:after="0"/>
                    <w:jc w:val="center"/>
                    <w:rPr>
                      <w:i/>
                    </w:rPr>
                  </w:pPr>
                </w:p>
              </w:tc>
              <w:tc>
                <w:tcPr>
                  <w:tcW w:w="560" w:type="pct"/>
                  <w:shd w:val="clear" w:color="auto" w:fill="auto"/>
                  <w:vAlign w:val="center"/>
                  <w:hideMark/>
                </w:tcPr>
                <w:p w:rsidR="0059041A" w:rsidRPr="00D37FDC" w:rsidRDefault="0059041A" w:rsidP="0059041A">
                  <w:pPr>
                    <w:spacing w:after="0"/>
                    <w:jc w:val="center"/>
                    <w:rPr>
                      <w:rFonts w:eastAsia="Times New Roman"/>
                      <w:i/>
                    </w:rPr>
                  </w:pPr>
                </w:p>
              </w:tc>
              <w:tc>
                <w:tcPr>
                  <w:tcW w:w="558" w:type="pct"/>
                  <w:shd w:val="clear" w:color="auto" w:fill="auto"/>
                  <w:vAlign w:val="center"/>
                  <w:hideMark/>
                </w:tcPr>
                <w:p w:rsidR="0059041A" w:rsidRPr="00D37FDC" w:rsidRDefault="0059041A" w:rsidP="0059041A">
                  <w:pPr>
                    <w:spacing w:after="0"/>
                    <w:jc w:val="center"/>
                    <w:rPr>
                      <w:i/>
                    </w:rPr>
                  </w:pPr>
                  <w:r w:rsidRPr="00D37FDC">
                    <w:rPr>
                      <w:i/>
                    </w:rPr>
                    <w:t>504</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600</w:t>
                  </w:r>
                </w:p>
              </w:tc>
              <w:tc>
                <w:tcPr>
                  <w:tcW w:w="560" w:type="pct"/>
                  <w:shd w:val="clear" w:color="auto" w:fill="auto"/>
                  <w:vAlign w:val="center"/>
                  <w:hideMark/>
                </w:tcPr>
                <w:p w:rsidR="0059041A" w:rsidRPr="00D37FDC" w:rsidRDefault="0059041A" w:rsidP="0059041A">
                  <w:pPr>
                    <w:spacing w:after="0"/>
                    <w:ind w:left="720" w:hanging="720"/>
                    <w:jc w:val="center"/>
                    <w:rPr>
                      <w:i/>
                    </w:rPr>
                  </w:pPr>
                  <w:r w:rsidRPr="00D37FDC">
                    <w:rPr>
                      <w:i/>
                    </w:rPr>
                    <w:t>712</w:t>
                  </w:r>
                </w:p>
              </w:tc>
              <w:tc>
                <w:tcPr>
                  <w:tcW w:w="558" w:type="pct"/>
                  <w:shd w:val="clear" w:color="auto" w:fill="auto"/>
                  <w:vAlign w:val="center"/>
                  <w:hideMark/>
                </w:tcPr>
                <w:p w:rsidR="0059041A" w:rsidRPr="00D37FDC" w:rsidRDefault="0059041A" w:rsidP="0059041A">
                  <w:pPr>
                    <w:spacing w:after="0"/>
                    <w:ind w:left="720" w:hanging="720"/>
                    <w:jc w:val="center"/>
                    <w:rPr>
                      <w:i/>
                    </w:rPr>
                  </w:pPr>
                  <w:r w:rsidRPr="00D37FDC">
                    <w:rPr>
                      <w:i/>
                    </w:rPr>
                    <w:t>808</w:t>
                  </w:r>
                </w:p>
              </w:tc>
              <w:tc>
                <w:tcPr>
                  <w:tcW w:w="559" w:type="pct"/>
                  <w:shd w:val="clear" w:color="auto" w:fill="auto"/>
                  <w:vAlign w:val="center"/>
                  <w:hideMark/>
                </w:tcPr>
                <w:p w:rsidR="0059041A" w:rsidRPr="00D37FDC" w:rsidRDefault="0059041A" w:rsidP="0059041A">
                  <w:pPr>
                    <w:spacing w:after="0"/>
                    <w:ind w:left="720" w:hanging="720"/>
                    <w:jc w:val="center"/>
                    <w:rPr>
                      <w:i/>
                    </w:rPr>
                  </w:pPr>
                  <w:r w:rsidRPr="00D37FDC">
                    <w:rPr>
                      <w:i/>
                    </w:rPr>
                    <w:t>936</w:t>
                  </w:r>
                </w:p>
              </w:tc>
              <w:tc>
                <w:tcPr>
                  <w:tcW w:w="543" w:type="pct"/>
                  <w:shd w:val="clear" w:color="auto" w:fill="auto"/>
                  <w:vAlign w:val="center"/>
                  <w:hideMark/>
                </w:tcPr>
                <w:p w:rsidR="0059041A" w:rsidRPr="00D37FDC" w:rsidRDefault="0059041A" w:rsidP="0059041A">
                  <w:pPr>
                    <w:spacing w:after="0"/>
                    <w:ind w:left="720" w:hanging="720"/>
                    <w:jc w:val="center"/>
                    <w:rPr>
                      <w:i/>
                    </w:rPr>
                  </w:pPr>
                  <w:r w:rsidRPr="00D37FDC">
                    <w:rPr>
                      <w:i/>
                    </w:rPr>
                    <w:t>1000</w:t>
                  </w:r>
                </w:p>
              </w:tc>
            </w:tr>
          </w:tbl>
          <w:p w:rsidR="0059041A" w:rsidRPr="007C73F5" w:rsidRDefault="0059041A" w:rsidP="0059041A">
            <w:pPr>
              <w:spacing w:before="180"/>
              <w:jc w:val="center"/>
              <w:rPr>
                <w:b/>
                <w:bCs/>
                <w:i/>
              </w:rPr>
            </w:pPr>
            <w:r w:rsidRPr="007C73F5">
              <w:rPr>
                <w:b/>
                <w:bCs/>
                <w:i/>
              </w:rPr>
              <w:t xml:space="preserve">Table </w:t>
            </w:r>
            <w:r w:rsidRPr="00906AD6">
              <w:rPr>
                <w:b/>
                <w:bCs/>
                <w:i/>
              </w:rPr>
              <w:fldChar w:fldCharType="begin"/>
            </w:r>
            <w:r w:rsidRPr="00906AD6">
              <w:rPr>
                <w:b/>
                <w:bCs/>
                <w:i/>
              </w:rPr>
              <w:instrText xml:space="preserve"> SEQ Table \* ARABIC </w:instrText>
            </w:r>
            <w:r w:rsidRPr="00906AD6">
              <w:rPr>
                <w:b/>
                <w:bCs/>
                <w:i/>
              </w:rPr>
              <w:fldChar w:fldCharType="separate"/>
            </w:r>
            <w:r>
              <w:rPr>
                <w:b/>
                <w:bCs/>
                <w:i/>
                <w:noProof/>
              </w:rPr>
              <w:t>2</w:t>
            </w:r>
            <w:r w:rsidRPr="00906AD6">
              <w:rPr>
                <w:b/>
                <w:bCs/>
                <w:i/>
              </w:rPr>
              <w:fldChar w:fldCharType="end"/>
            </w:r>
            <w:r w:rsidRPr="007C73F5">
              <w:rPr>
                <w:b/>
                <w:bCs/>
                <w:i/>
              </w:rPr>
              <w:t>: Exact TBS table on EDT, CEModeB</w:t>
            </w:r>
          </w:p>
          <w:tbl>
            <w:tblPr>
              <w:tblW w:w="4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
              <w:gridCol w:w="835"/>
              <w:gridCol w:w="835"/>
              <w:gridCol w:w="833"/>
              <w:gridCol w:w="833"/>
              <w:gridCol w:w="833"/>
              <w:gridCol w:w="832"/>
              <w:gridCol w:w="833"/>
              <w:gridCol w:w="809"/>
            </w:tblGrid>
            <w:tr w:rsidR="0059041A" w:rsidRPr="007C73F5" w:rsidTr="0059041A">
              <w:trPr>
                <w:trHeight w:hRule="exact" w:val="263"/>
                <w:jc w:val="center"/>
              </w:trPr>
              <w:tc>
                <w:tcPr>
                  <w:tcW w:w="542" w:type="pct"/>
                  <w:tcMar>
                    <w:top w:w="0" w:type="dxa"/>
                    <w:left w:w="108" w:type="dxa"/>
                    <w:bottom w:w="0" w:type="dxa"/>
                    <w:right w:w="108" w:type="dxa"/>
                  </w:tcMar>
                  <w:vAlign w:val="center"/>
                  <w:hideMark/>
                </w:tcPr>
                <w:p w:rsidR="0059041A" w:rsidRPr="007C73F5" w:rsidRDefault="0059041A" w:rsidP="0059041A">
                  <w:pPr>
                    <w:spacing w:after="0"/>
                    <w:jc w:val="center"/>
                    <w:rPr>
                      <w:b/>
                      <w:bCs/>
                      <w:i/>
                    </w:rPr>
                  </w:pPr>
                </w:p>
              </w:tc>
              <w:tc>
                <w:tcPr>
                  <w:tcW w:w="560"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328</w:t>
                  </w:r>
                </w:p>
              </w:tc>
              <w:tc>
                <w:tcPr>
                  <w:tcW w:w="560"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408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456</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504</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600</w:t>
                  </w:r>
                </w:p>
              </w:tc>
              <w:tc>
                <w:tcPr>
                  <w:tcW w:w="558"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712</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808</w:t>
                  </w:r>
                </w:p>
              </w:tc>
              <w:tc>
                <w:tcPr>
                  <w:tcW w:w="543"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936</w:t>
                  </w:r>
                </w:p>
              </w:tc>
            </w:tr>
            <w:tr w:rsidR="0059041A" w:rsidRPr="007C73F5" w:rsidTr="0059041A">
              <w:trPr>
                <w:trHeight w:hRule="exact" w:val="263"/>
                <w:jc w:val="center"/>
              </w:trPr>
              <w:tc>
                <w:tcPr>
                  <w:tcW w:w="542"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T</w:t>
                  </w:r>
                  <w:r w:rsidRPr="007C73F5">
                    <w:rPr>
                      <w:b/>
                      <w:bCs/>
                      <w:i/>
                      <w:vertAlign w:val="subscript"/>
                    </w:rPr>
                    <w:t>1</w:t>
                  </w:r>
                </w:p>
              </w:tc>
              <w:tc>
                <w:tcPr>
                  <w:tcW w:w="560"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60"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58"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c>
                <w:tcPr>
                  <w:tcW w:w="543"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328</w:t>
                  </w:r>
                </w:p>
              </w:tc>
            </w:tr>
            <w:tr w:rsidR="0059041A" w:rsidRPr="007C73F5" w:rsidTr="0059041A">
              <w:trPr>
                <w:trHeight w:hRule="exact" w:val="263"/>
                <w:jc w:val="center"/>
              </w:trPr>
              <w:tc>
                <w:tcPr>
                  <w:tcW w:w="542"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T</w:t>
                  </w:r>
                  <w:r w:rsidRPr="007C73F5">
                    <w:rPr>
                      <w:b/>
                      <w:bCs/>
                      <w:i/>
                      <w:vertAlign w:val="subscript"/>
                    </w:rPr>
                    <w:t>2</w:t>
                  </w:r>
                </w:p>
              </w:tc>
              <w:tc>
                <w:tcPr>
                  <w:tcW w:w="560" w:type="pct"/>
                  <w:tcMar>
                    <w:top w:w="0" w:type="dxa"/>
                    <w:left w:w="108" w:type="dxa"/>
                    <w:bottom w:w="0" w:type="dxa"/>
                    <w:right w:w="108" w:type="dxa"/>
                  </w:tcMar>
                  <w:vAlign w:val="center"/>
                  <w:hideMark/>
                </w:tcPr>
                <w:p w:rsidR="0059041A" w:rsidRPr="007C73F5" w:rsidRDefault="0059041A" w:rsidP="0059041A">
                  <w:pPr>
                    <w:spacing w:after="0"/>
                    <w:jc w:val="center"/>
                    <w:rPr>
                      <w:i/>
                    </w:rPr>
                  </w:pPr>
                </w:p>
              </w:tc>
              <w:tc>
                <w:tcPr>
                  <w:tcW w:w="560"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408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408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408</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408</w:t>
                  </w:r>
                </w:p>
              </w:tc>
              <w:tc>
                <w:tcPr>
                  <w:tcW w:w="558"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456</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504</w:t>
                  </w:r>
                </w:p>
              </w:tc>
              <w:tc>
                <w:tcPr>
                  <w:tcW w:w="543"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504</w:t>
                  </w:r>
                </w:p>
              </w:tc>
            </w:tr>
            <w:tr w:rsidR="0059041A" w:rsidRPr="007C73F5" w:rsidTr="0059041A">
              <w:trPr>
                <w:trHeight w:hRule="exact" w:val="263"/>
                <w:jc w:val="center"/>
              </w:trPr>
              <w:tc>
                <w:tcPr>
                  <w:tcW w:w="542"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T</w:t>
                  </w:r>
                  <w:r w:rsidRPr="007C73F5">
                    <w:rPr>
                      <w:b/>
                      <w:bCs/>
                      <w:i/>
                      <w:vertAlign w:val="subscript"/>
                    </w:rPr>
                    <w:t>3</w:t>
                  </w:r>
                </w:p>
              </w:tc>
              <w:tc>
                <w:tcPr>
                  <w:tcW w:w="560" w:type="pct"/>
                  <w:tcMar>
                    <w:top w:w="0" w:type="dxa"/>
                    <w:left w:w="108" w:type="dxa"/>
                    <w:bottom w:w="0" w:type="dxa"/>
                    <w:right w:w="108" w:type="dxa"/>
                  </w:tcMar>
                  <w:vAlign w:val="center"/>
                  <w:hideMark/>
                </w:tcPr>
                <w:p w:rsidR="0059041A" w:rsidRPr="007C73F5" w:rsidRDefault="0059041A" w:rsidP="0059041A">
                  <w:pPr>
                    <w:spacing w:after="0"/>
                    <w:jc w:val="center"/>
                    <w:rPr>
                      <w:i/>
                    </w:rPr>
                  </w:pPr>
                </w:p>
              </w:tc>
              <w:tc>
                <w:tcPr>
                  <w:tcW w:w="560" w:type="pct"/>
                  <w:tcMar>
                    <w:top w:w="0" w:type="dxa"/>
                    <w:left w:w="108" w:type="dxa"/>
                    <w:bottom w:w="0" w:type="dxa"/>
                    <w:right w:w="108" w:type="dxa"/>
                  </w:tcMar>
                  <w:vAlign w:val="center"/>
                  <w:hideMark/>
                </w:tcPr>
                <w:p w:rsidR="0059041A" w:rsidRPr="007C73F5" w:rsidRDefault="0059041A" w:rsidP="0059041A">
                  <w:pPr>
                    <w:spacing w:after="0"/>
                    <w:jc w:val="center"/>
                    <w:rPr>
                      <w:rFonts w:eastAsia="Times New Roman"/>
                      <w:i/>
                    </w:rPr>
                  </w:pP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456</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456</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504</w:t>
                  </w:r>
                </w:p>
              </w:tc>
              <w:tc>
                <w:tcPr>
                  <w:tcW w:w="558"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600</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712</w:t>
                  </w:r>
                </w:p>
              </w:tc>
              <w:tc>
                <w:tcPr>
                  <w:tcW w:w="543"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712</w:t>
                  </w:r>
                </w:p>
              </w:tc>
            </w:tr>
            <w:tr w:rsidR="0059041A" w:rsidRPr="007C73F5" w:rsidTr="0059041A">
              <w:trPr>
                <w:trHeight w:hRule="exact" w:val="263"/>
                <w:jc w:val="center"/>
              </w:trPr>
              <w:tc>
                <w:tcPr>
                  <w:tcW w:w="542"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b/>
                      <w:bCs/>
                      <w:i/>
                    </w:rPr>
                    <w:t>T</w:t>
                  </w:r>
                  <w:r w:rsidRPr="007C73F5">
                    <w:rPr>
                      <w:b/>
                      <w:bCs/>
                      <w:i/>
                      <w:vertAlign w:val="subscript"/>
                    </w:rPr>
                    <w:t>4</w:t>
                  </w:r>
                </w:p>
              </w:tc>
              <w:tc>
                <w:tcPr>
                  <w:tcW w:w="560" w:type="pct"/>
                  <w:tcMar>
                    <w:top w:w="0" w:type="dxa"/>
                    <w:left w:w="108" w:type="dxa"/>
                    <w:bottom w:w="0" w:type="dxa"/>
                    <w:right w:w="108" w:type="dxa"/>
                  </w:tcMar>
                  <w:vAlign w:val="center"/>
                  <w:hideMark/>
                </w:tcPr>
                <w:p w:rsidR="0059041A" w:rsidRPr="007C73F5" w:rsidRDefault="0059041A" w:rsidP="0059041A">
                  <w:pPr>
                    <w:spacing w:after="0"/>
                    <w:jc w:val="center"/>
                    <w:rPr>
                      <w:i/>
                    </w:rPr>
                  </w:pPr>
                </w:p>
              </w:tc>
              <w:tc>
                <w:tcPr>
                  <w:tcW w:w="560" w:type="pct"/>
                  <w:tcMar>
                    <w:top w:w="0" w:type="dxa"/>
                    <w:left w:w="108" w:type="dxa"/>
                    <w:bottom w:w="0" w:type="dxa"/>
                    <w:right w:w="108" w:type="dxa"/>
                  </w:tcMar>
                  <w:vAlign w:val="center"/>
                  <w:hideMark/>
                </w:tcPr>
                <w:p w:rsidR="0059041A" w:rsidRPr="007C73F5" w:rsidRDefault="0059041A" w:rsidP="0059041A">
                  <w:pPr>
                    <w:spacing w:after="0"/>
                    <w:jc w:val="center"/>
                    <w:rPr>
                      <w:rFonts w:eastAsia="Times New Roman"/>
                      <w:i/>
                    </w:rPr>
                  </w:pPr>
                </w:p>
              </w:tc>
              <w:tc>
                <w:tcPr>
                  <w:tcW w:w="559" w:type="pct"/>
                  <w:tcMar>
                    <w:top w:w="0" w:type="dxa"/>
                    <w:left w:w="108" w:type="dxa"/>
                    <w:bottom w:w="0" w:type="dxa"/>
                    <w:right w:w="108" w:type="dxa"/>
                  </w:tcMar>
                  <w:vAlign w:val="center"/>
                  <w:hideMark/>
                </w:tcPr>
                <w:p w:rsidR="0059041A" w:rsidRPr="007C73F5" w:rsidRDefault="0059041A" w:rsidP="0059041A">
                  <w:pPr>
                    <w:spacing w:after="0"/>
                    <w:jc w:val="center"/>
                    <w:rPr>
                      <w:rFonts w:eastAsia="Times New Roman"/>
                      <w:i/>
                    </w:rPr>
                  </w:pP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504</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600</w:t>
                  </w:r>
                </w:p>
              </w:tc>
              <w:tc>
                <w:tcPr>
                  <w:tcW w:w="558"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712</w:t>
                  </w:r>
                </w:p>
              </w:tc>
              <w:tc>
                <w:tcPr>
                  <w:tcW w:w="559"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808</w:t>
                  </w:r>
                </w:p>
              </w:tc>
              <w:tc>
                <w:tcPr>
                  <w:tcW w:w="543" w:type="pct"/>
                  <w:tcMar>
                    <w:top w:w="0" w:type="dxa"/>
                    <w:left w:w="108" w:type="dxa"/>
                    <w:bottom w:w="0" w:type="dxa"/>
                    <w:right w:w="108" w:type="dxa"/>
                  </w:tcMar>
                  <w:vAlign w:val="center"/>
                  <w:hideMark/>
                </w:tcPr>
                <w:p w:rsidR="0059041A" w:rsidRPr="007C73F5" w:rsidRDefault="0059041A" w:rsidP="0059041A">
                  <w:pPr>
                    <w:spacing w:after="0"/>
                    <w:ind w:left="720" w:hanging="720"/>
                    <w:jc w:val="center"/>
                    <w:rPr>
                      <w:i/>
                    </w:rPr>
                  </w:pPr>
                  <w:r w:rsidRPr="007C73F5">
                    <w:rPr>
                      <w:i/>
                    </w:rPr>
                    <w:t>936</w:t>
                  </w:r>
                </w:p>
              </w:tc>
            </w:tr>
          </w:tbl>
          <w:p w:rsidR="0059041A" w:rsidRPr="006700C7" w:rsidRDefault="0059041A" w:rsidP="0059041A">
            <w:pPr>
              <w:widowControl w:val="0"/>
              <w:overflowPunct w:val="0"/>
              <w:snapToGrid/>
              <w:ind w:left="714" w:right="-96"/>
              <w:jc w:val="left"/>
              <w:textAlignment w:val="baseline"/>
              <w:rPr>
                <w:i/>
                <w:lang w:eastAsia="ja-JP"/>
              </w:rPr>
            </w:pPr>
          </w:p>
          <w:p w:rsidR="0059041A" w:rsidRDefault="0059041A" w:rsidP="0059041A">
            <w:pPr>
              <w:widowControl w:val="0"/>
              <w:numPr>
                <w:ilvl w:val="0"/>
                <w:numId w:val="10"/>
              </w:numPr>
              <w:overflowPunct w:val="0"/>
              <w:snapToGrid/>
              <w:ind w:left="714" w:right="-96" w:hanging="357"/>
              <w:jc w:val="left"/>
              <w:textAlignment w:val="baseline"/>
              <w:rPr>
                <w:i/>
                <w:lang w:eastAsia="ja-JP"/>
              </w:rPr>
            </w:pPr>
            <w:r w:rsidRPr="006700C7">
              <w:rPr>
                <w:i/>
                <w:lang w:eastAsia="ja-JP"/>
              </w:rPr>
              <w:t xml:space="preserve">Use the ‘R’ bit in RAR to differentiate EDT and non-EDT. </w:t>
            </w:r>
          </w:p>
          <w:p w:rsidR="0059041A" w:rsidRPr="00AC43E3" w:rsidRDefault="0059041A" w:rsidP="0059041A">
            <w:pPr>
              <w:widowControl w:val="0"/>
              <w:rPr>
                <w:rFonts w:eastAsia="Yu Mincho"/>
                <w:b/>
                <w:szCs w:val="20"/>
                <w:highlight w:val="green"/>
                <w:lang w:eastAsia="ja-JP"/>
              </w:rPr>
            </w:pPr>
            <w:r w:rsidRPr="00AC43E3">
              <w:rPr>
                <w:rFonts w:eastAsia="Yu Mincho"/>
                <w:b/>
                <w:szCs w:val="20"/>
                <w:highlight w:val="green"/>
                <w:lang w:eastAsia="ja-JP"/>
              </w:rPr>
              <w:t xml:space="preserve">Agreement </w:t>
            </w:r>
            <w:r w:rsidRPr="002F6ED0">
              <w:rPr>
                <w:rFonts w:eastAsia="Yu Mincho"/>
                <w:b/>
                <w:szCs w:val="20"/>
                <w:highlight w:val="green"/>
                <w:lang w:eastAsia="ja-JP"/>
              </w:rPr>
              <w:t>in RAN1#9</w:t>
            </w:r>
            <w:r>
              <w:rPr>
                <w:rFonts w:eastAsia="Yu Mincho"/>
                <w:b/>
                <w:szCs w:val="20"/>
                <w:highlight w:val="green"/>
                <w:lang w:eastAsia="ja-JP"/>
              </w:rPr>
              <w:t>3</w:t>
            </w:r>
          </w:p>
          <w:p w:rsidR="0059041A" w:rsidRPr="003346FC" w:rsidRDefault="0059041A" w:rsidP="0059041A">
            <w:pPr>
              <w:rPr>
                <w:rFonts w:eastAsia="Yu Mincho"/>
                <w:highlight w:val="green"/>
                <w:lang w:eastAsia="ja-JP"/>
              </w:rPr>
            </w:pPr>
            <w:r w:rsidRPr="003346FC">
              <w:rPr>
                <w:rFonts w:eastAsia="Yu Mincho"/>
                <w:highlight w:val="green"/>
                <w:lang w:eastAsia="ja-JP"/>
              </w:rPr>
              <w:t>Agreement</w:t>
            </w:r>
          </w:p>
          <w:p w:rsidR="0059041A" w:rsidRPr="00996FF1" w:rsidRDefault="0059041A" w:rsidP="0059041A">
            <w:pPr>
              <w:rPr>
                <w:rFonts w:eastAsia="等线"/>
                <w:lang w:eastAsia="zh-CN"/>
              </w:rPr>
            </w:pPr>
            <w:r w:rsidRPr="00996FF1">
              <w:rPr>
                <w:rFonts w:hint="eastAsia"/>
                <w:lang w:eastAsia="zh-CN"/>
              </w:rPr>
              <w:t xml:space="preserve">For CEModeA, </w:t>
            </w:r>
            <w:r w:rsidRPr="00996FF1">
              <w:rPr>
                <w:lang w:eastAsia="zh-CN"/>
              </w:rPr>
              <w:t>5 bits</w:t>
            </w:r>
            <w:r w:rsidRPr="00996FF1">
              <w:rPr>
                <w:rFonts w:hint="eastAsia"/>
                <w:lang w:eastAsia="zh-CN"/>
              </w:rPr>
              <w:t xml:space="preserve"> </w:t>
            </w:r>
            <w:r w:rsidRPr="00996FF1">
              <w:rPr>
                <w:lang w:eastAsia="zh-CN"/>
              </w:rPr>
              <w:t xml:space="preserve">resource allocation to support 1~6PRBs </w:t>
            </w:r>
            <w:r w:rsidRPr="00996FF1">
              <w:rPr>
                <w:rFonts w:hint="eastAsia"/>
                <w:lang w:eastAsia="zh-CN"/>
              </w:rPr>
              <w:t>in RAR UL grant for EDT</w:t>
            </w:r>
            <w:r w:rsidRPr="00996FF1">
              <w:rPr>
                <w:lang w:eastAsia="zh-CN"/>
              </w:rPr>
              <w:t>.</w:t>
            </w:r>
          </w:p>
          <w:p w:rsidR="0059041A" w:rsidRPr="00642B05" w:rsidRDefault="0059041A" w:rsidP="0059041A">
            <w:pPr>
              <w:rPr>
                <w:lang w:eastAsia="zh-CN"/>
              </w:rPr>
            </w:pPr>
            <w:r w:rsidRPr="00996FF1">
              <w:rPr>
                <w:rFonts w:hint="eastAsia"/>
                <w:lang w:eastAsia="zh-CN"/>
              </w:rPr>
              <w:t>For CEModeB, r</w:t>
            </w:r>
            <w:r w:rsidRPr="00996FF1">
              <w:rPr>
                <w:lang w:eastAsia="zh-CN"/>
              </w:rPr>
              <w:t xml:space="preserve">euse </w:t>
            </w:r>
            <w:r w:rsidRPr="00996FF1">
              <w:rPr>
                <w:rFonts w:hint="eastAsia"/>
                <w:lang w:eastAsia="zh-CN"/>
              </w:rPr>
              <w:t xml:space="preserve">Rel-13 legacy </w:t>
            </w:r>
            <w:r w:rsidRPr="00996FF1">
              <w:rPr>
                <w:lang w:eastAsia="zh-CN"/>
              </w:rPr>
              <w:t xml:space="preserve">resource allocation </w:t>
            </w:r>
            <w:r w:rsidRPr="00996FF1">
              <w:rPr>
                <w:rFonts w:hint="eastAsia"/>
                <w:lang w:eastAsia="zh-CN"/>
              </w:rPr>
              <w:t>in RAR UL grant for EDT</w:t>
            </w:r>
            <w:r w:rsidRPr="00996FF1">
              <w:rPr>
                <w:lang w:eastAsia="zh-CN"/>
              </w:rPr>
              <w:t>.</w:t>
            </w:r>
          </w:p>
          <w:p w:rsidR="0059041A" w:rsidRPr="003346FC" w:rsidRDefault="0059041A" w:rsidP="0059041A">
            <w:pPr>
              <w:rPr>
                <w:rFonts w:eastAsia="Yu Mincho"/>
                <w:lang w:eastAsia="ja-JP"/>
              </w:rPr>
            </w:pPr>
          </w:p>
          <w:p w:rsidR="0059041A" w:rsidRPr="003346FC" w:rsidRDefault="0059041A" w:rsidP="0059041A">
            <w:pPr>
              <w:rPr>
                <w:rFonts w:eastAsia="Yu Mincho"/>
                <w:szCs w:val="20"/>
                <w:lang w:eastAsia="ja-JP"/>
              </w:rPr>
            </w:pPr>
            <w:r w:rsidRPr="003346FC">
              <w:rPr>
                <w:rFonts w:eastAsia="Yu Mincho"/>
                <w:szCs w:val="20"/>
                <w:highlight w:val="green"/>
                <w:lang w:eastAsia="ja-JP"/>
              </w:rPr>
              <w:t>Agreement</w:t>
            </w:r>
          </w:p>
          <w:p w:rsidR="0059041A" w:rsidRPr="006D04C1" w:rsidRDefault="0059041A" w:rsidP="0059041A">
            <w:pPr>
              <w:ind w:leftChars="-5" w:left="-11"/>
              <w:rPr>
                <w:szCs w:val="20"/>
                <w:lang w:eastAsia="zh-CN"/>
              </w:rPr>
            </w:pPr>
            <w:r w:rsidRPr="006D04C1">
              <w:rPr>
                <w:rFonts w:hint="eastAsia"/>
                <w:szCs w:val="20"/>
                <w:lang w:eastAsia="zh-CN"/>
              </w:rPr>
              <w:t>S</w:t>
            </w:r>
            <w:r w:rsidRPr="006D04C1">
              <w:rPr>
                <w:szCs w:val="20"/>
                <w:lang w:eastAsia="zh-CN"/>
              </w:rPr>
              <w:t>caled down proportionally to the nearest equal or higher legacy repetition number.</w:t>
            </w:r>
          </w:p>
          <w:p w:rsidR="0059041A" w:rsidRPr="003346FC" w:rsidRDefault="0059041A" w:rsidP="0059041A">
            <w:pPr>
              <w:numPr>
                <w:ilvl w:val="0"/>
                <w:numId w:val="28"/>
              </w:numPr>
              <w:autoSpaceDE/>
              <w:autoSpaceDN/>
              <w:adjustRightInd/>
              <w:snapToGrid/>
              <w:spacing w:after="0"/>
              <w:jc w:val="left"/>
              <w:rPr>
                <w:rFonts w:eastAsia="Yu Mincho"/>
                <w:szCs w:val="20"/>
                <w:lang w:eastAsia="ja-JP"/>
              </w:rPr>
            </w:pPr>
            <w:r w:rsidRPr="003346FC">
              <w:rPr>
                <w:rFonts w:eastAsia="Yu Mincho" w:hint="eastAsia"/>
                <w:szCs w:val="20"/>
                <w:lang w:eastAsia="ja-JP"/>
              </w:rPr>
              <w:t>N</w:t>
            </w:r>
            <w:r w:rsidRPr="003346FC">
              <w:rPr>
                <w:rFonts w:eastAsia="Yu Mincho"/>
                <w:szCs w:val="20"/>
                <w:lang w:eastAsia="ja-JP"/>
              </w:rPr>
              <w:t>ew number can be considered during CR phase.</w:t>
            </w:r>
          </w:p>
          <w:p w:rsidR="0059041A" w:rsidRPr="006D04C1" w:rsidRDefault="0059041A" w:rsidP="0059041A">
            <w:pPr>
              <w:rPr>
                <w:szCs w:val="20"/>
                <w:lang w:eastAsia="x-none"/>
              </w:rPr>
            </w:pPr>
          </w:p>
          <w:p w:rsidR="0059041A" w:rsidRPr="003346FC" w:rsidRDefault="0059041A" w:rsidP="0059041A">
            <w:pPr>
              <w:rPr>
                <w:rFonts w:eastAsia="Yu Mincho"/>
                <w:szCs w:val="20"/>
                <w:lang w:eastAsia="ja-JP"/>
              </w:rPr>
            </w:pPr>
            <w:r w:rsidRPr="003346FC">
              <w:rPr>
                <w:rFonts w:eastAsia="Yu Mincho"/>
                <w:szCs w:val="20"/>
                <w:highlight w:val="green"/>
                <w:lang w:eastAsia="ja-JP"/>
              </w:rPr>
              <w:t>Agreement</w:t>
            </w:r>
          </w:p>
          <w:p w:rsidR="0059041A" w:rsidRPr="006D04C1" w:rsidRDefault="0059041A" w:rsidP="0059041A">
            <w:pPr>
              <w:rPr>
                <w:szCs w:val="20"/>
              </w:rPr>
            </w:pPr>
            <w:r w:rsidRPr="006D04C1">
              <w:rPr>
                <w:szCs w:val="20"/>
              </w:rPr>
              <w:lastRenderedPageBreak/>
              <w:t>For UL grant in MAC RAR</w:t>
            </w:r>
            <w:r w:rsidRPr="006D04C1">
              <w:rPr>
                <w:rFonts w:hint="eastAsia"/>
                <w:szCs w:val="20"/>
                <w:lang w:eastAsia="zh-CN"/>
              </w:rPr>
              <w:t xml:space="preserve"> scheduling EDT</w:t>
            </w:r>
            <w:r w:rsidRPr="006D04C1">
              <w:rPr>
                <w:szCs w:val="20"/>
              </w:rPr>
              <w:t>:</w:t>
            </w:r>
          </w:p>
          <w:p w:rsidR="0059041A" w:rsidRPr="006D04C1" w:rsidRDefault="0059041A" w:rsidP="0059041A">
            <w:pPr>
              <w:numPr>
                <w:ilvl w:val="0"/>
                <w:numId w:val="28"/>
              </w:numPr>
              <w:autoSpaceDE/>
              <w:autoSpaceDN/>
              <w:adjustRightInd/>
              <w:snapToGrid/>
              <w:spacing w:after="0"/>
              <w:jc w:val="left"/>
              <w:rPr>
                <w:szCs w:val="20"/>
                <w:lang w:eastAsia="zh-CN"/>
              </w:rPr>
            </w:pPr>
            <w:r w:rsidRPr="006D04C1">
              <w:rPr>
                <w:szCs w:val="20"/>
              </w:rPr>
              <w:t xml:space="preserve">In CEModeA, </w:t>
            </w:r>
            <w:r>
              <w:rPr>
                <w:noProof/>
                <w:szCs w:val="20"/>
                <w:lang w:eastAsia="zh-CN"/>
              </w:rPr>
              <w:drawing>
                <wp:inline distT="0" distB="0" distL="0" distR="0">
                  <wp:extent cx="327660" cy="216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27660" cy="216535"/>
                          </a:xfrm>
                          <a:prstGeom prst="rect">
                            <a:avLst/>
                          </a:prstGeom>
                          <a:noFill/>
                          <a:ln>
                            <a:noFill/>
                          </a:ln>
                        </pic:spPr>
                      </pic:pic>
                    </a:graphicData>
                  </a:graphic>
                </wp:inline>
              </w:drawing>
            </w:r>
            <w:r w:rsidRPr="006D04C1">
              <w:rPr>
                <w:szCs w:val="20"/>
                <w:lang w:eastAsia="zh-CN"/>
              </w:rPr>
              <w:t xml:space="preserve"> bits</w:t>
            </w:r>
            <w:r w:rsidRPr="006D04C1">
              <w:rPr>
                <w:szCs w:val="20"/>
              </w:rPr>
              <w:t xml:space="preserve"> for any </w:t>
            </w:r>
            <w:r w:rsidRPr="006D04C1">
              <w:rPr>
                <w:szCs w:val="20"/>
                <w:lang w:eastAsia="zh-CN"/>
              </w:rPr>
              <w:t xml:space="preserve">Msg3/4 MPDCCH narrowband index in CEModeA. </w:t>
            </w:r>
          </w:p>
          <w:p w:rsidR="0059041A" w:rsidRPr="006D04C1" w:rsidRDefault="0059041A" w:rsidP="0059041A">
            <w:pPr>
              <w:numPr>
                <w:ilvl w:val="0"/>
                <w:numId w:val="28"/>
              </w:numPr>
              <w:autoSpaceDE/>
              <w:autoSpaceDN/>
              <w:adjustRightInd/>
              <w:snapToGrid/>
              <w:spacing w:after="0"/>
              <w:jc w:val="left"/>
              <w:rPr>
                <w:szCs w:val="20"/>
                <w:lang w:eastAsia="zh-CN"/>
              </w:rPr>
            </w:pPr>
            <w:r w:rsidRPr="006D04C1">
              <w:rPr>
                <w:szCs w:val="20"/>
                <w:lang w:eastAsia="zh-CN"/>
              </w:rPr>
              <w:t xml:space="preserve">In CEModeB, </w:t>
            </w:r>
            <w:r w:rsidRPr="006D04C1">
              <w:rPr>
                <w:rFonts w:hint="eastAsia"/>
                <w:szCs w:val="20"/>
                <w:lang w:eastAsia="zh-CN"/>
              </w:rPr>
              <w:t xml:space="preserve">3 bits </w:t>
            </w:r>
            <w:r w:rsidRPr="006D04C1">
              <w:rPr>
                <w:szCs w:val="20"/>
                <w:lang w:eastAsia="zh-CN"/>
              </w:rPr>
              <w:t xml:space="preserve">for </w:t>
            </w:r>
            <w:r w:rsidRPr="006D04C1">
              <w:rPr>
                <w:szCs w:val="20"/>
                <w:lang w:eastAsia="x-none"/>
              </w:rPr>
              <w:t>Msg3/4 MPDCCH narrowband index, and 3 bits for Msg3 PUSCH narrowband index.</w:t>
            </w:r>
          </w:p>
          <w:p w:rsidR="0059041A" w:rsidRPr="006D04C1" w:rsidRDefault="0059041A" w:rsidP="0059041A">
            <w:pPr>
              <w:rPr>
                <w:lang w:eastAsia="x-none"/>
              </w:rPr>
            </w:pPr>
          </w:p>
          <w:p w:rsidR="0059041A" w:rsidRPr="003346FC" w:rsidRDefault="0059041A" w:rsidP="0059041A">
            <w:pPr>
              <w:rPr>
                <w:rFonts w:eastAsia="Yu Mincho"/>
                <w:highlight w:val="green"/>
                <w:lang w:eastAsia="ja-JP"/>
              </w:rPr>
            </w:pPr>
            <w:r w:rsidRPr="003346FC">
              <w:rPr>
                <w:rFonts w:eastAsia="Yu Mincho"/>
                <w:highlight w:val="green"/>
                <w:lang w:eastAsia="ja-JP"/>
              </w:rPr>
              <w:t>Agreement</w:t>
            </w:r>
          </w:p>
          <w:p w:rsidR="0059041A" w:rsidRPr="00996FF1" w:rsidRDefault="0059041A" w:rsidP="0059041A">
            <w:r w:rsidRPr="00996FF1">
              <w:t xml:space="preserve">DCI for Msg3 re-transmission can instruct physical layer in UE by using one unused state of MCS to indicate EDT Msg. 3 retransmission and the rest to indicate to fallback legacy Msg. 3 transmission. </w:t>
            </w:r>
          </w:p>
          <w:p w:rsidR="0059041A" w:rsidRPr="00996FF1" w:rsidRDefault="0059041A" w:rsidP="0059041A">
            <w:r w:rsidRPr="003346FC">
              <w:rPr>
                <w:rFonts w:eastAsia="Yu Mincho" w:hint="eastAsia"/>
                <w:lang w:eastAsia="ja-JP"/>
              </w:rPr>
              <w:t>N</w:t>
            </w:r>
            <w:r w:rsidRPr="003346FC">
              <w:rPr>
                <w:rFonts w:eastAsia="Yu Mincho"/>
                <w:lang w:eastAsia="ja-JP"/>
              </w:rPr>
              <w:t xml:space="preserve">ote: Spec. editor to choose </w:t>
            </w:r>
            <w:r w:rsidRPr="00996FF1">
              <w:t>one unused state of MCS</w:t>
            </w:r>
          </w:p>
          <w:p w:rsidR="0059041A" w:rsidRPr="003346FC" w:rsidRDefault="0059041A" w:rsidP="0059041A">
            <w:pPr>
              <w:rPr>
                <w:rFonts w:eastAsia="Yu Mincho"/>
                <w:lang w:eastAsia="ja-JP"/>
              </w:rPr>
            </w:pPr>
            <w:r w:rsidRPr="003346FC">
              <w:rPr>
                <w:rFonts w:eastAsia="Yu Mincho"/>
                <w:lang w:eastAsia="ja-JP"/>
              </w:rPr>
              <w:t xml:space="preserve">Note: Whether to introduce higher layer support for this mechanism is up to RAN2. </w:t>
            </w:r>
          </w:p>
          <w:p w:rsidR="0059041A" w:rsidRPr="003346FC" w:rsidRDefault="0059041A" w:rsidP="0059041A">
            <w:pPr>
              <w:rPr>
                <w:rFonts w:eastAsia="Yu Mincho"/>
                <w:lang w:eastAsia="ja-JP"/>
              </w:rPr>
            </w:pPr>
          </w:p>
          <w:p w:rsidR="0059041A" w:rsidRPr="003346FC" w:rsidRDefault="0059041A" w:rsidP="0059041A">
            <w:pPr>
              <w:rPr>
                <w:rFonts w:eastAsia="Yu Mincho"/>
                <w:lang w:eastAsia="ja-JP"/>
              </w:rPr>
            </w:pPr>
            <w:r w:rsidRPr="003346FC">
              <w:rPr>
                <w:rFonts w:eastAsia="Yu Mincho"/>
                <w:highlight w:val="green"/>
                <w:lang w:eastAsia="ja-JP"/>
              </w:rPr>
              <w:t>Agreement</w:t>
            </w:r>
          </w:p>
          <w:p w:rsidR="0059041A" w:rsidRPr="003346FC" w:rsidRDefault="0059041A" w:rsidP="0059041A">
            <w:pPr>
              <w:rPr>
                <w:rFonts w:eastAsia="Yu Mincho"/>
                <w:szCs w:val="20"/>
                <w:lang w:eastAsia="ja-JP"/>
              </w:rPr>
            </w:pPr>
            <w:r w:rsidRPr="003346FC">
              <w:rPr>
                <w:rFonts w:eastAsia="Yu Mincho"/>
                <w:szCs w:val="20"/>
                <w:lang w:eastAsia="ja-JP"/>
              </w:rPr>
              <w:t>Msg3 retransmission with EDT uses the same TBS as the initial transmission assuming repetition number indicated in the DCI for configured maximum TBS;</w:t>
            </w:r>
          </w:p>
          <w:p w:rsidR="0059041A" w:rsidRPr="003346FC" w:rsidRDefault="0059041A" w:rsidP="0059041A">
            <w:pPr>
              <w:rPr>
                <w:rFonts w:eastAsia="Yu Mincho"/>
                <w:szCs w:val="20"/>
                <w:lang w:eastAsia="ja-JP"/>
              </w:rPr>
            </w:pPr>
            <w:r w:rsidRPr="003346FC">
              <w:rPr>
                <w:rFonts w:eastAsia="Yu Mincho"/>
                <w:szCs w:val="20"/>
                <w:highlight w:val="green"/>
                <w:lang w:eastAsia="ja-JP"/>
              </w:rPr>
              <w:t>Agreement</w:t>
            </w:r>
          </w:p>
          <w:p w:rsidR="0059041A" w:rsidRPr="00BE47BF" w:rsidRDefault="0059041A" w:rsidP="00BE47BF">
            <w:pPr>
              <w:rPr>
                <w:rFonts w:eastAsia="Yu Mincho"/>
                <w:szCs w:val="20"/>
                <w:lang w:eastAsia="ja-JP"/>
              </w:rPr>
            </w:pPr>
            <w:r w:rsidRPr="00E10097">
              <w:rPr>
                <w:szCs w:val="20"/>
                <w:lang w:eastAsia="zh-CN"/>
              </w:rPr>
              <w:t>The timing for monitoring DCI is based on the number of Msg3 PUSCH repetitions indicated in RAR/DCI</w:t>
            </w:r>
          </w:p>
        </w:tc>
      </w:tr>
    </w:tbl>
    <w:p w:rsidR="0029350A" w:rsidRPr="007050B3" w:rsidRDefault="0029350A" w:rsidP="002F7671">
      <w:pPr>
        <w:rPr>
          <w:kern w:val="2"/>
          <w:lang w:eastAsia="zh-CN"/>
        </w:rPr>
      </w:pPr>
    </w:p>
    <w:sectPr w:rsidR="0029350A" w:rsidRPr="007050B3"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E2" w:rsidRDefault="008D72E2">
      <w:r>
        <w:separator/>
      </w:r>
    </w:p>
  </w:endnote>
  <w:endnote w:type="continuationSeparator" w:id="0">
    <w:p w:rsidR="008D72E2" w:rsidRDefault="008D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E2" w:rsidRDefault="008D72E2">
      <w:r>
        <w:separator/>
      </w:r>
    </w:p>
  </w:footnote>
  <w:footnote w:type="continuationSeparator" w:id="0">
    <w:p w:rsidR="008D72E2" w:rsidRDefault="008D7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324149"/>
    <w:multiLevelType w:val="hybridMultilevel"/>
    <w:tmpl w:val="2422B536"/>
    <w:lvl w:ilvl="0" w:tplc="B296B85A">
      <w:start w:val="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7"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53B5781"/>
    <w:multiLevelType w:val="hybridMultilevel"/>
    <w:tmpl w:val="5EAC4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34720"/>
    <w:multiLevelType w:val="hybridMultilevel"/>
    <w:tmpl w:val="CF241732"/>
    <w:lvl w:ilvl="0" w:tplc="041D0001">
      <w:start w:val="1"/>
      <w:numFmt w:val="bullet"/>
      <w:lvlText w:val=""/>
      <w:lvlJc w:val="left"/>
      <w:pPr>
        <w:ind w:left="720" w:hanging="360"/>
      </w:pPr>
      <w:rPr>
        <w:rFonts w:ascii="Symbol" w:hAnsi="Symbol" w:hint="default"/>
      </w:rPr>
    </w:lvl>
    <w:lvl w:ilvl="1" w:tplc="EF7E58B8">
      <w:start w:val="1"/>
      <w:numFmt w:val="bullet"/>
      <w:lvlText w:val="−"/>
      <w:lvlJc w:val="left"/>
      <w:pPr>
        <w:ind w:left="1440" w:hanging="22"/>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9"/>
  </w:num>
  <w:num w:numId="4">
    <w:abstractNumId w:val="1"/>
  </w:num>
  <w:num w:numId="5">
    <w:abstractNumId w:val="17"/>
  </w:num>
  <w:num w:numId="6">
    <w:abstractNumId w:val="0"/>
  </w:num>
  <w:num w:numId="7">
    <w:abstractNumId w:val="11"/>
  </w:num>
  <w:num w:numId="8">
    <w:abstractNumId w:val="13"/>
  </w:num>
  <w:num w:numId="9">
    <w:abstractNumId w:val="20"/>
  </w:num>
  <w:num w:numId="10">
    <w:abstractNumId w:val="4"/>
  </w:num>
  <w:num w:numId="11">
    <w:abstractNumId w:val="10"/>
  </w:num>
  <w:num w:numId="12">
    <w:abstractNumId w:val="25"/>
  </w:num>
  <w:num w:numId="13">
    <w:abstractNumId w:val="27"/>
  </w:num>
  <w:num w:numId="14">
    <w:abstractNumId w:val="18"/>
  </w:num>
  <w:num w:numId="15">
    <w:abstractNumId w:val="9"/>
  </w:num>
  <w:num w:numId="16">
    <w:abstractNumId w:val="16"/>
  </w:num>
  <w:num w:numId="17">
    <w:abstractNumId w:val="8"/>
  </w:num>
  <w:num w:numId="18">
    <w:abstractNumId w:val="3"/>
  </w:num>
  <w:num w:numId="19">
    <w:abstractNumId w:val="2"/>
  </w:num>
  <w:num w:numId="20">
    <w:abstractNumId w:val="7"/>
  </w:num>
  <w:num w:numId="21">
    <w:abstractNumId w:val="24"/>
  </w:num>
  <w:num w:numId="22">
    <w:abstractNumId w:val="21"/>
  </w:num>
  <w:num w:numId="23">
    <w:abstractNumId w:val="22"/>
  </w:num>
  <w:num w:numId="24">
    <w:abstractNumId w:val="26"/>
  </w:num>
  <w:num w:numId="25">
    <w:abstractNumId w:val="19"/>
  </w:num>
  <w:num w:numId="26">
    <w:abstractNumId w:val="6"/>
  </w:num>
  <w:num w:numId="27">
    <w:abstractNumId w:val="28"/>
  </w:num>
  <w:num w:numId="28">
    <w:abstractNumId w:val="5"/>
  </w:num>
  <w:num w:numId="29">
    <w:abstractNumId w:val="15"/>
  </w:num>
  <w:num w:numId="30">
    <w:abstractNumId w:val="12"/>
  </w:num>
  <w:num w:numId="31">
    <w:abstractNumId w:val="12"/>
  </w:num>
  <w:num w:numId="32">
    <w:abstractNumId w:val="21"/>
  </w:num>
  <w:num w:numId="33">
    <w:abstractNumId w:val="23"/>
  </w:num>
  <w:num w:numId="34">
    <w:abstractNumId w:val="12"/>
  </w:num>
  <w:num w:numId="35">
    <w:abstractNumId w:val="12"/>
  </w:num>
  <w:num w:numId="36">
    <w:abstractNumId w:val="12"/>
  </w:num>
  <w:num w:numId="3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1AA"/>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2C1"/>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34F8"/>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7D6"/>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07D"/>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6FF3"/>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041A"/>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2AF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C9"/>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6F1B"/>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4A7"/>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AE8"/>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2E2"/>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6A70"/>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BF"/>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385"/>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58E1"/>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0E32"/>
    <w:rsid w:val="00DA1000"/>
    <w:rsid w:val="00DA1038"/>
    <w:rsid w:val="00DA112B"/>
    <w:rsid w:val="00DA1867"/>
    <w:rsid w:val="00DA1D88"/>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39D"/>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780A42-AFEE-4B96-820D-41834DDF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qFormat/>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qFormat/>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 w:type="paragraph" w:customStyle="1" w:styleId="Proposal">
    <w:name w:val="Proposal"/>
    <w:basedOn w:val="a7"/>
    <w:rsid w:val="008964A7"/>
    <w:pPr>
      <w:numPr>
        <w:numId w:val="29"/>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paragraph" w:customStyle="1" w:styleId="Test">
    <w:name w:val="Test"/>
    <w:basedOn w:val="a3"/>
    <w:qFormat/>
    <w:rsid w:val="00C32385"/>
    <w:pPr>
      <w:autoSpaceDE/>
      <w:autoSpaceDN/>
      <w:adjustRightInd/>
      <w:snapToGrid/>
      <w:spacing w:before="60" w:after="60" w:line="280" w:lineRule="atLeast"/>
      <w:ind w:left="2160"/>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8.wmf"/><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image" Target="media/image16.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5.wmf"/><Relationship Id="rId8" Type="http://schemas.openxmlformats.org/officeDocument/2006/relationships/hyperlink" Target="http://www.3gpp.org/ftp/Specs/archive/36_series/36.213/36213-f20.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DC1B58-CFE2-4F7F-84E0-C1EDF27E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9</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20407</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Xiaolei TIE_v2</cp:lastModifiedBy>
  <cp:revision>4</cp:revision>
  <cp:lastPrinted>2015-07-21T10:36:00Z</cp:lastPrinted>
  <dcterms:created xsi:type="dcterms:W3CDTF">2018-08-16T06:35:00Z</dcterms:created>
  <dcterms:modified xsi:type="dcterms:W3CDTF">2018-08-20T12:57:00Z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(3)GQwY4+uE5UQRdsTaC3roAdukPBX/nCewAj+MVR/UaZoBA3SFsntgx+6pr5OrDCoJHGfoa7zq
VXJGbuIKOTjbj0Apr/RT/Wrx0rmkBjHqICzF/8Wv1VRcZUSZsHuvTdrm9UM/a+3kjuWuflSF
9JXVEEs67+rwG330uJ79yUfqRVMkQuTVvVq2rD2sbtOP6RRPdzRDc82K9xUTeDP+0w3xMJJ+
yQDrQQQ5ndJGn+xmWi</vt:lpwstr>
  </property>
  <property fmtid="{D5CDD505-2E9C-101B-9397-08002B2CF9AE}" pid="29" name="_2015_ms_pID_725343_00">
    <vt:lpwstr>_2015_ms_pID_725343</vt:lpwstr>
  </property>
  <property fmtid="{D5CDD505-2E9C-101B-9397-08002B2CF9AE}" pid="30" name="_2015_ms_pID_7253431">
    <vt:lpwstr>GKXhGrPLQyCD4AG217ilPu4VFaMusTgb0a5XOgYXaDNOLUDGekxfzk
HgN8L2+s4KB9vPz+shy3JPpGTHgsZx0+QrIFj5i4W+24/gzjHCSPI/9ENldTZrFN5WiqVUuG
23DGdqDRhtkhsMSIWR2kMw9ajxPT3XhCmcm/Fb+v47YTtevand2UXmkZ7sv3NbsvhmEQ2wIi
IY8oEUzGUbaJdoCOqm5E3TURGSfEJDLLyN1A</vt:lpwstr>
  </property>
  <property fmtid="{D5CDD505-2E9C-101B-9397-08002B2CF9AE}" pid="31" name="_2015_ms_pID_7253431_00">
    <vt:lpwstr>_2015_ms_pID_7253431</vt:lpwstr>
  </property>
  <property fmtid="{D5CDD505-2E9C-101B-9397-08002B2CF9AE}" pid="32" name="_2015_ms_pID_7253432">
    <vt:lpwstr>jRpkYfzAdA/7PAgFU+vST+oQbHhqZHpRwoLj
c3lTYruwqNTsZYX2JFwOtAILrOK2ct/VvdFt1Kybhr8ZJh7qV8Y=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1523863102</vt:lpwstr>
  </property>
</Properties>
</file>