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92" w:rsidRPr="00663C14" w:rsidRDefault="00511585" w:rsidP="00891892">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927CB1">
        <w:rPr>
          <w:b/>
          <w:kern w:val="2"/>
          <w:lang w:eastAsia="zh-CN"/>
        </w:rPr>
        <w:t>09362</w:t>
      </w:r>
      <w:bookmarkStart w:id="2" w:name="_GoBack"/>
      <w:bookmarkEnd w:id="2"/>
    </w:p>
    <w:p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rsidR="000B370B" w:rsidRPr="00826A9A" w:rsidRDefault="000B370B" w:rsidP="001872B7">
      <w:pPr>
        <w:pBdr>
          <w:top w:val="single" w:sz="4" w:space="0"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981402">
        <w:rPr>
          <w:b/>
          <w:kern w:val="2"/>
          <w:lang w:eastAsia="zh-CN"/>
        </w:rPr>
        <w:t>6.1.6.</w:t>
      </w:r>
      <w:r w:rsidR="007649D4">
        <w:rPr>
          <w:b/>
          <w:kern w:val="2"/>
          <w:lang w:eastAsia="zh-CN"/>
        </w:rPr>
        <w:t>3</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7F2AA7">
        <w:rPr>
          <w:b/>
          <w:kern w:val="2"/>
          <w:lang w:eastAsia="zh-CN"/>
        </w:rPr>
        <w:t xml:space="preserve">Clarification </w:t>
      </w:r>
      <w:r w:rsidR="007F2AA7" w:rsidRPr="007F2AA7">
        <w:rPr>
          <w:b/>
          <w:kern w:val="2"/>
          <w:lang w:eastAsia="zh-CN"/>
        </w:rPr>
        <w:t xml:space="preserve">on resource mapping </w:t>
      </w:r>
      <w:r w:rsidR="007F2AA7">
        <w:rPr>
          <w:b/>
          <w:kern w:val="2"/>
          <w:lang w:eastAsia="zh-CN"/>
        </w:rPr>
        <w:t>for UL SPS with repetition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3" w:name="_Ref124589705"/>
      <w:bookmarkStart w:id="4" w:name="_Ref129681862"/>
      <w:r w:rsidRPr="00B807DD">
        <w:t>Introduction</w:t>
      </w:r>
      <w:bookmarkEnd w:id="3"/>
      <w:bookmarkEnd w:id="4"/>
    </w:p>
    <w:p w:rsidR="00436DEB" w:rsidRDefault="00436DEB" w:rsidP="00B0355C">
      <w:pPr>
        <w:rPr>
          <w:kern w:val="2"/>
          <w:lang w:val="en-GB" w:eastAsia="zh-CN"/>
        </w:rPr>
      </w:pPr>
      <w:r>
        <w:rPr>
          <w:kern w:val="2"/>
          <w:lang w:val="en-GB" w:eastAsia="zh-CN"/>
        </w:rPr>
        <w:t xml:space="preserve">UL SPS with repetition </w:t>
      </w:r>
      <w:proofErr w:type="gramStart"/>
      <w:r>
        <w:rPr>
          <w:kern w:val="2"/>
          <w:lang w:val="en-GB" w:eastAsia="zh-CN"/>
        </w:rPr>
        <w:t>is introduced</w:t>
      </w:r>
      <w:proofErr w:type="gramEnd"/>
      <w:r>
        <w:rPr>
          <w:kern w:val="2"/>
          <w:lang w:val="en-GB" w:eastAsia="zh-CN"/>
        </w:rPr>
        <w:t xml:space="preserve"> in Rel-15 for high reliability of subframe/slot/subslot PUSCH. However, it is unclear that if PUSCH resource mapping for each TTI during the repetition window is the same or can be different. This contribution </w:t>
      </w:r>
      <w:r w:rsidR="0082483B">
        <w:rPr>
          <w:kern w:val="2"/>
          <w:lang w:val="en-GB" w:eastAsia="zh-CN"/>
        </w:rPr>
        <w:t xml:space="preserve">aims to make it clear and a suggested text proposal </w:t>
      </w:r>
      <w:proofErr w:type="gramStart"/>
      <w:r w:rsidR="0082483B">
        <w:rPr>
          <w:kern w:val="2"/>
          <w:lang w:val="en-GB" w:eastAsia="zh-CN"/>
        </w:rPr>
        <w:t>is provided</w:t>
      </w:r>
      <w:proofErr w:type="gramEnd"/>
      <w:r w:rsidR="0082483B">
        <w:rPr>
          <w:kern w:val="2"/>
          <w:lang w:val="en-GB" w:eastAsia="zh-CN"/>
        </w:rPr>
        <w:t xml:space="preserve">. </w:t>
      </w:r>
    </w:p>
    <w:p w:rsidR="0057658C" w:rsidRDefault="003B0A48" w:rsidP="00B8008B">
      <w:pPr>
        <w:pStyle w:val="1"/>
        <w:rPr>
          <w:lang w:eastAsia="en-GB"/>
        </w:rPr>
      </w:pPr>
      <w:r>
        <w:rPr>
          <w:lang w:eastAsia="zh-CN"/>
        </w:rPr>
        <w:t xml:space="preserve">Discussion </w:t>
      </w:r>
    </w:p>
    <w:p w:rsidR="001B5B17" w:rsidRPr="000A15F9" w:rsidRDefault="00BB782C" w:rsidP="001B5B17">
      <w:pPr>
        <w:rPr>
          <w:kern w:val="2"/>
          <w:lang w:val="en-GB" w:eastAsia="zh-CN"/>
        </w:rPr>
      </w:pPr>
      <w:r w:rsidRPr="000A15F9">
        <w:rPr>
          <w:kern w:val="2"/>
          <w:lang w:val="en-GB" w:eastAsia="zh-CN"/>
        </w:rPr>
        <w:t>Section 5.3 of TS 36.211</w:t>
      </w:r>
      <w:r w:rsidR="00D958A3" w:rsidRPr="000A15F9">
        <w:rPr>
          <w:kern w:val="2"/>
          <w:lang w:val="en-GB" w:eastAsia="zh-CN"/>
        </w:rPr>
        <w:t xml:space="preserve"> </w:t>
      </w:r>
      <w:fldSimple w:instr=" REF _Ref519069297 \n \h  \* MERGEFORMAT ">
        <w:r w:rsidR="00D958A3" w:rsidRPr="000A15F9">
          <w:t>[1]</w:t>
        </w:r>
      </w:fldSimple>
      <w:r w:rsidR="00D958A3" w:rsidRPr="000A15F9">
        <w:t xml:space="preserve"> </w:t>
      </w:r>
      <w:r w:rsidRPr="000A15F9">
        <w:rPr>
          <w:kern w:val="2"/>
          <w:lang w:val="en-GB" w:eastAsia="zh-CN"/>
        </w:rPr>
        <w:t xml:space="preserve"> describes</w:t>
      </w:r>
      <w:r w:rsidR="00D958A3" w:rsidRPr="000A15F9">
        <w:rPr>
          <w:kern w:val="2"/>
          <w:lang w:val="en-GB" w:eastAsia="zh-CN"/>
        </w:rPr>
        <w:t xml:space="preserve"> the general</w:t>
      </w:r>
      <w:r w:rsidRPr="000A15F9">
        <w:rPr>
          <w:kern w:val="2"/>
          <w:lang w:val="en-GB" w:eastAsia="zh-CN"/>
        </w:rPr>
        <w:t xml:space="preserve"> structure of </w:t>
      </w:r>
      <w:r w:rsidRPr="000A15F9">
        <w:t xml:space="preserve">physical uplink shared channel in one </w:t>
      </w:r>
      <w:proofErr w:type="spellStart"/>
      <w:r w:rsidRPr="000A15F9">
        <w:t>subframe</w:t>
      </w:r>
      <w:proofErr w:type="spellEnd"/>
      <w:r w:rsidRPr="000A15F9">
        <w:t xml:space="preserve">/slot/subslot </w:t>
      </w:r>
      <w:r w:rsidR="001B5B17" w:rsidRPr="000A15F9">
        <w:t xml:space="preserve">including the resources mapping in section 5.3.4. If a UE is configured with UL SPS with repetition for </w:t>
      </w:r>
      <w:proofErr w:type="spellStart"/>
      <w:r w:rsidR="001B5B17" w:rsidRPr="000A15F9">
        <w:t>subframe</w:t>
      </w:r>
      <w:proofErr w:type="spellEnd"/>
      <w:r w:rsidR="001B5B17" w:rsidRPr="000A15F9">
        <w:t xml:space="preserve">/slot/subslot based PUSCH, whether the resource mapping is the same for each of transmissions indicated by the higher layer parameter </w:t>
      </w:r>
      <w:r w:rsidR="001B5B17" w:rsidRPr="000A15F9">
        <w:rPr>
          <w:i/>
          <w:lang w:eastAsia="ja-JP"/>
        </w:rPr>
        <w:t xml:space="preserve">totalNumberPUSCH-SPS-UL-Repetitions </w:t>
      </w:r>
      <w:r w:rsidR="001B5B17" w:rsidRPr="000A15F9">
        <w:rPr>
          <w:lang w:eastAsia="ja-JP"/>
        </w:rPr>
        <w:t xml:space="preserve">or </w:t>
      </w:r>
      <w:proofErr w:type="spellStart"/>
      <w:r w:rsidR="001B5B17" w:rsidRPr="000A15F9">
        <w:rPr>
          <w:rFonts w:eastAsia="Times New Roman"/>
          <w:i/>
          <w:lang w:val="en-GB"/>
        </w:rPr>
        <w:t>totalNumberPUSCH</w:t>
      </w:r>
      <w:proofErr w:type="spellEnd"/>
      <w:r w:rsidR="001B5B17" w:rsidRPr="000A15F9">
        <w:rPr>
          <w:rFonts w:eastAsia="Times New Roman"/>
          <w:i/>
          <w:lang w:val="en-GB"/>
        </w:rPr>
        <w:t>-SPS-STTI-UL-Repetitions</w:t>
      </w:r>
      <w:r w:rsidR="00007A03" w:rsidRPr="000A15F9">
        <w:rPr>
          <w:rFonts w:eastAsia="Times New Roman"/>
          <w:lang w:val="en-GB"/>
        </w:rPr>
        <w:t xml:space="preserve"> needs to be clear, given that, e.g., SRS is transmitted in some </w:t>
      </w:r>
      <w:proofErr w:type="spellStart"/>
      <w:r w:rsidR="00007A03" w:rsidRPr="000A15F9">
        <w:rPr>
          <w:rFonts w:eastAsia="Times New Roman"/>
          <w:lang w:val="en-GB"/>
        </w:rPr>
        <w:t>subframes</w:t>
      </w:r>
      <w:proofErr w:type="spellEnd"/>
      <w:r w:rsidR="00007A03" w:rsidRPr="000A15F9">
        <w:rPr>
          <w:rFonts w:eastAsia="Times New Roman"/>
          <w:lang w:val="en-GB"/>
        </w:rPr>
        <w:t xml:space="preserve"> but not in others. </w:t>
      </w:r>
    </w:p>
    <w:p w:rsidR="00B35C42" w:rsidRDefault="007D58BC" w:rsidP="00B35C42">
      <w:pPr>
        <w:jc w:val="left"/>
        <w:rPr>
          <w:b/>
          <w:kern w:val="2"/>
          <w:lang w:eastAsia="zh-CN"/>
        </w:rPr>
      </w:pPr>
      <w:r w:rsidRPr="00B35C42">
        <w:rPr>
          <w:b/>
          <w:kern w:val="2"/>
          <w:u w:val="single"/>
          <w:lang w:eastAsia="zh-CN"/>
        </w:rPr>
        <w:t>Proposal 1</w:t>
      </w:r>
      <w:r>
        <w:rPr>
          <w:kern w:val="2"/>
          <w:lang w:eastAsia="zh-CN"/>
        </w:rPr>
        <w:t>:</w:t>
      </w:r>
      <w:r w:rsidR="00FC0E50" w:rsidRPr="004E7E3A">
        <w:rPr>
          <w:kern w:val="2"/>
          <w:lang w:eastAsia="zh-CN"/>
        </w:rPr>
        <w:t xml:space="preserve"> </w:t>
      </w:r>
      <w:r w:rsidR="00FC0E50" w:rsidRPr="004E7E3A">
        <w:rPr>
          <w:b/>
          <w:kern w:val="2"/>
          <w:lang w:eastAsia="zh-CN"/>
        </w:rPr>
        <w:t xml:space="preserve">Resources mapping applies independently to each of </w:t>
      </w:r>
      <w:r w:rsidR="00B35C42" w:rsidRPr="004E7E3A">
        <w:rPr>
          <w:b/>
          <w:kern w:val="2"/>
          <w:lang w:eastAsia="zh-CN"/>
        </w:rPr>
        <w:t>transmissions</w:t>
      </w:r>
      <w:r w:rsidR="00FC0E50" w:rsidRPr="004E7E3A">
        <w:rPr>
          <w:b/>
          <w:kern w:val="2"/>
          <w:lang w:eastAsia="zh-CN"/>
        </w:rPr>
        <w:t xml:space="preserve"> </w:t>
      </w:r>
      <w:r w:rsidR="00B35C42" w:rsidRPr="004E7E3A">
        <w:rPr>
          <w:b/>
          <w:kern w:val="2"/>
          <w:lang w:eastAsia="zh-CN"/>
        </w:rPr>
        <w:t xml:space="preserve">indicated by </w:t>
      </w:r>
      <w:r w:rsidR="00B35C42" w:rsidRPr="004E7E3A">
        <w:rPr>
          <w:b/>
        </w:rPr>
        <w:t>the higher layer parameter</w:t>
      </w:r>
      <w:r w:rsidR="00B35C42" w:rsidRPr="004E7E3A">
        <w:rPr>
          <w:b/>
          <w:i/>
          <w:lang w:eastAsia="ja-JP"/>
        </w:rPr>
        <w:t xml:space="preserve"> totalNumberPUSCH-SPS-UL-Repetitions</w:t>
      </w:r>
      <w:r w:rsidR="00B35C42" w:rsidRPr="004E7E3A">
        <w:rPr>
          <w:b/>
          <w:lang w:eastAsia="ja-JP"/>
        </w:rPr>
        <w:t xml:space="preserve"> or </w:t>
      </w:r>
      <w:proofErr w:type="spellStart"/>
      <w:r w:rsidR="00B35C42" w:rsidRPr="004E7E3A">
        <w:rPr>
          <w:rFonts w:eastAsia="Times New Roman"/>
          <w:b/>
          <w:i/>
          <w:lang w:val="en-GB"/>
        </w:rPr>
        <w:t>totalNumberPUSCH</w:t>
      </w:r>
      <w:proofErr w:type="spellEnd"/>
      <w:r w:rsidR="00B35C42" w:rsidRPr="004E7E3A">
        <w:rPr>
          <w:rFonts w:eastAsia="Times New Roman"/>
          <w:b/>
          <w:i/>
          <w:lang w:val="en-GB"/>
        </w:rPr>
        <w:t>-SPS-STTI-UL-Repetitions</w:t>
      </w:r>
      <w:r w:rsidR="00B35C42" w:rsidRPr="004E7E3A">
        <w:rPr>
          <w:rFonts w:eastAsia="Times New Roman"/>
          <w:lang w:val="en-GB"/>
        </w:rPr>
        <w:t>.</w:t>
      </w:r>
    </w:p>
    <w:p w:rsidR="00FC0E50" w:rsidRDefault="00FC0E50" w:rsidP="00067293">
      <w:pPr>
        <w:rPr>
          <w:rFonts w:eastAsia="Times New Roman"/>
          <w:sz w:val="20"/>
          <w:szCs w:val="20"/>
          <w:lang w:val="en-GB"/>
        </w:rPr>
      </w:pPr>
    </w:p>
    <w:p w:rsidR="00FC0E50" w:rsidRPr="00744934" w:rsidRDefault="00FC0E50" w:rsidP="00067293">
      <w:r w:rsidRPr="00744934">
        <w:rPr>
          <w:rFonts w:eastAsia="Times New Roman"/>
          <w:lang w:val="en-GB"/>
        </w:rPr>
        <w:t>Accord</w:t>
      </w:r>
      <w:r w:rsidR="00B03595" w:rsidRPr="00744934">
        <w:rPr>
          <w:rFonts w:eastAsia="Times New Roman"/>
          <w:lang w:val="en-GB"/>
        </w:rPr>
        <w:t xml:space="preserve">ingly, the text proposal </w:t>
      </w:r>
      <w:proofErr w:type="gramStart"/>
      <w:r w:rsidR="00B03595" w:rsidRPr="00744934">
        <w:rPr>
          <w:rFonts w:eastAsia="Times New Roman"/>
          <w:lang w:val="en-GB"/>
        </w:rPr>
        <w:t>is given</w:t>
      </w:r>
      <w:proofErr w:type="gramEnd"/>
      <w:r w:rsidRPr="00744934">
        <w:rPr>
          <w:rFonts w:eastAsia="Times New Roman"/>
          <w:lang w:val="en-GB"/>
        </w:rPr>
        <w:t xml:space="preserve"> as below for discussion and endorsement:</w:t>
      </w:r>
    </w:p>
    <w:p w:rsidR="00613831" w:rsidRDefault="00613831" w:rsidP="00613831">
      <w:pPr>
        <w:rPr>
          <w:kern w:val="2"/>
          <w:lang w:eastAsia="zh-CN"/>
        </w:rPr>
      </w:pPr>
      <w:r>
        <w:rPr>
          <w:rFonts w:hint="eastAsia"/>
          <w:kern w:val="2"/>
          <w:lang w:eastAsia="zh-CN"/>
        </w:rPr>
        <w:t>------------------------------------------------Start of Text Proposal to 36.</w:t>
      </w:r>
      <w:r w:rsidR="00FB0C8B">
        <w:rPr>
          <w:rFonts w:hint="eastAsia"/>
          <w:kern w:val="2"/>
          <w:lang w:eastAsia="zh-CN"/>
        </w:rPr>
        <w:t>21</w:t>
      </w:r>
      <w:r w:rsidR="00FB0C8B">
        <w:rPr>
          <w:kern w:val="2"/>
          <w:lang w:eastAsia="zh-CN"/>
        </w:rPr>
        <w:t>1</w:t>
      </w:r>
      <w:r>
        <w:rPr>
          <w:rFonts w:hint="eastAsia"/>
          <w:kern w:val="2"/>
          <w:lang w:eastAsia="zh-CN"/>
        </w:rPr>
        <w:t>--------------------------------</w:t>
      </w:r>
      <w:r>
        <w:rPr>
          <w:kern w:val="2"/>
          <w:lang w:eastAsia="zh-CN"/>
        </w:rPr>
        <w:t>---------</w:t>
      </w:r>
    </w:p>
    <w:p w:rsidR="00A43239" w:rsidRPr="00A43239" w:rsidRDefault="00A43239" w:rsidP="00A43239">
      <w:pPr>
        <w:keepNext/>
        <w:keepLines/>
        <w:autoSpaceDE/>
        <w:autoSpaceDN/>
        <w:adjustRightInd/>
        <w:snapToGrid/>
        <w:spacing w:before="120" w:after="180"/>
        <w:jc w:val="left"/>
        <w:outlineLvl w:val="2"/>
        <w:rPr>
          <w:rFonts w:ascii="Arial" w:eastAsia="Times New Roman" w:hAnsi="Arial"/>
          <w:sz w:val="28"/>
          <w:szCs w:val="20"/>
          <w:lang w:val="en-GB"/>
        </w:rPr>
      </w:pPr>
      <w:bookmarkStart w:id="5" w:name="_Toc454817967"/>
      <w:r w:rsidRPr="00A43239">
        <w:rPr>
          <w:rFonts w:ascii="Arial" w:eastAsia="Times New Roman" w:hAnsi="Arial"/>
          <w:sz w:val="28"/>
          <w:szCs w:val="20"/>
          <w:lang w:val="en-GB"/>
        </w:rPr>
        <w:t>5.3.4</w:t>
      </w:r>
      <w:r w:rsidRPr="00A43239">
        <w:rPr>
          <w:rFonts w:ascii="Arial" w:eastAsia="Times New Roman" w:hAnsi="Arial"/>
          <w:sz w:val="28"/>
          <w:szCs w:val="20"/>
          <w:lang w:val="en-GB"/>
        </w:rPr>
        <w:tab/>
        <w:t>Mapping to physical resources</w:t>
      </w:r>
      <w:bookmarkEnd w:id="5"/>
    </w:p>
    <w:p w:rsidR="00A43239" w:rsidRPr="00A43239" w:rsidRDefault="00A43239" w:rsidP="00A43239">
      <w:pPr>
        <w:autoSpaceDE/>
        <w:autoSpaceDN/>
        <w:adjustRightInd/>
        <w:snapToGrid/>
        <w:spacing w:after="180"/>
        <w:jc w:val="left"/>
        <w:rPr>
          <w:rFonts w:eastAsia="Times New Roman"/>
          <w:sz w:val="20"/>
          <w:szCs w:val="20"/>
          <w:lang w:val="en-GB"/>
        </w:rPr>
      </w:pPr>
      <w:proofErr w:type="gramStart"/>
      <w:r w:rsidRPr="00A43239">
        <w:rPr>
          <w:rFonts w:eastAsia="Times New Roman"/>
          <w:sz w:val="20"/>
          <w:szCs w:val="20"/>
          <w:lang w:val="en-GB"/>
        </w:rPr>
        <w:t xml:space="preserve">For each antenna port </w:t>
      </w:r>
      <w:r w:rsidRPr="00A43239">
        <w:rPr>
          <w:rFonts w:eastAsia="Times New Roman"/>
          <w:position w:val="-10"/>
          <w:sz w:val="20"/>
          <w:szCs w:val="20"/>
          <w:lang w:val="en-GB"/>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2.5pt" o:ole="">
            <v:imagedata r:id="rId8" o:title=""/>
          </v:shape>
          <o:OLEObject Type="Embed" ProgID="Equation.3" ShapeID="_x0000_i1025" DrawAspect="Content" ObjectID="_1595454759" r:id="rId9"/>
        </w:object>
      </w:r>
      <w:r w:rsidRPr="00A43239">
        <w:rPr>
          <w:rFonts w:eastAsia="Times New Roman"/>
          <w:sz w:val="20"/>
          <w:szCs w:val="20"/>
          <w:lang w:val="en-GB"/>
        </w:rPr>
        <w:t xml:space="preserve"> used for transmission of the PUSCH in a subframe the block of complex-valued symbols </w:t>
      </w:r>
      <w:r w:rsidRPr="00A43239">
        <w:rPr>
          <w:rFonts w:eastAsia="Times New Roman"/>
          <w:position w:val="-14"/>
          <w:sz w:val="20"/>
          <w:szCs w:val="20"/>
          <w:lang w:val="en-GB"/>
        </w:rPr>
        <w:object w:dxaOrig="2140" w:dyaOrig="380">
          <v:shape id="_x0000_i1026" type="#_x0000_t75" style="width:107pt;height:19pt" o:ole="">
            <v:imagedata r:id="rId10" o:title=""/>
          </v:shape>
          <o:OLEObject Type="Embed" ProgID="Equation.3" ShapeID="_x0000_i1026" DrawAspect="Content" ObjectID="_1595454760" r:id="rId11"/>
        </w:object>
      </w:r>
      <w:r w:rsidRPr="00A43239">
        <w:rPr>
          <w:rFonts w:eastAsia="Times New Roman"/>
          <w:sz w:val="20"/>
          <w:szCs w:val="20"/>
          <w:lang w:val="en-GB"/>
        </w:rPr>
        <w:t xml:space="preserve"> shall be multiplied with the amplitude scaling factor </w:t>
      </w:r>
      <w:r w:rsidRPr="00A43239">
        <w:rPr>
          <w:rFonts w:eastAsia="Times New Roman"/>
          <w:position w:val="-10"/>
          <w:sz w:val="20"/>
          <w:szCs w:val="20"/>
          <w:lang w:val="en-GB"/>
        </w:rPr>
        <w:object w:dxaOrig="680" w:dyaOrig="300">
          <v:shape id="_x0000_i1027" type="#_x0000_t75" style="width:34pt;height:15pt" o:ole="">
            <v:imagedata r:id="rId12" o:title=""/>
          </v:shape>
          <o:OLEObject Type="Embed" ProgID="Equation.3" ShapeID="_x0000_i1027" DrawAspect="Content" ObjectID="_1595454761" r:id="rId13"/>
        </w:object>
      </w:r>
      <w:r w:rsidRPr="00A43239">
        <w:rPr>
          <w:rFonts w:eastAsia="Times New Roman"/>
          <w:sz w:val="20"/>
          <w:szCs w:val="20"/>
          <w:lang w:val="en-GB"/>
        </w:rPr>
        <w:t xml:space="preserve"> in order to conform to the transmit power </w:t>
      </w:r>
      <w:r w:rsidRPr="00A43239">
        <w:rPr>
          <w:rFonts w:eastAsia="Times New Roman"/>
          <w:position w:val="-10"/>
          <w:sz w:val="20"/>
          <w:szCs w:val="20"/>
          <w:lang w:val="en-GB"/>
        </w:rPr>
        <w:object w:dxaOrig="639" w:dyaOrig="300">
          <v:shape id="_x0000_i1028" type="#_x0000_t75" style="width:31.5pt;height:15pt" o:ole="">
            <v:imagedata r:id="rId14" o:title=""/>
          </v:shape>
          <o:OLEObject Type="Embed" ProgID="Equation.3" ShapeID="_x0000_i1028" DrawAspect="Content" ObjectID="_1595454762" r:id="rId15"/>
        </w:object>
      </w:r>
      <w:r w:rsidRPr="00A43239">
        <w:rPr>
          <w:rFonts w:eastAsia="Times New Roman"/>
          <w:sz w:val="20"/>
          <w:szCs w:val="20"/>
          <w:lang w:val="en-GB"/>
        </w:rPr>
        <w:t xml:space="preserve">specified in </w:t>
      </w:r>
      <w:r w:rsidRPr="00A43239">
        <w:rPr>
          <w:rFonts w:eastAsia="Times New Roman" w:hint="eastAsia"/>
          <w:sz w:val="20"/>
          <w:szCs w:val="20"/>
          <w:lang w:val="en-GB"/>
        </w:rPr>
        <w:t>clause</w:t>
      </w:r>
      <w:r w:rsidRPr="00A43239">
        <w:rPr>
          <w:rFonts w:eastAsia="Times New Roman"/>
          <w:sz w:val="20"/>
          <w:szCs w:val="20"/>
          <w:lang w:val="en-GB"/>
        </w:rPr>
        <w:t xml:space="preserve"> 5.1.1.1 in 3GPP TS 36.213 [4], and mapped in sequence starting with </w:t>
      </w:r>
      <w:r w:rsidRPr="00A43239">
        <w:rPr>
          <w:rFonts w:eastAsia="Times New Roman"/>
          <w:position w:val="-10"/>
          <w:sz w:val="20"/>
          <w:szCs w:val="20"/>
          <w:lang w:val="en-GB"/>
        </w:rPr>
        <w:object w:dxaOrig="639" w:dyaOrig="340">
          <v:shape id="_x0000_i1029" type="#_x0000_t75" style="width:32pt;height:17pt" o:ole="">
            <v:imagedata r:id="rId16" o:title=""/>
          </v:shape>
          <o:OLEObject Type="Embed" ProgID="Equation.3" ShapeID="_x0000_i1029" DrawAspect="Content" ObjectID="_1595454763" r:id="rId17"/>
        </w:object>
      </w:r>
      <w:r w:rsidRPr="00A43239">
        <w:rPr>
          <w:rFonts w:eastAsia="Times New Roman"/>
          <w:sz w:val="20"/>
          <w:szCs w:val="20"/>
          <w:lang w:val="en-GB"/>
        </w:rPr>
        <w:t xml:space="preserve"> to physical resource blocks on antenna port </w:t>
      </w:r>
      <w:r w:rsidRPr="00A43239">
        <w:rPr>
          <w:rFonts w:eastAsia="Times New Roman"/>
          <w:position w:val="-10"/>
          <w:sz w:val="20"/>
          <w:szCs w:val="20"/>
          <w:lang w:val="en-GB"/>
        </w:rPr>
        <w:object w:dxaOrig="200" w:dyaOrig="240">
          <v:shape id="_x0000_i1030" type="#_x0000_t75" style="width:9.5pt;height:12.5pt" o:ole="">
            <v:imagedata r:id="rId18" o:title=""/>
          </v:shape>
          <o:OLEObject Type="Embed" ProgID="Equation.3" ShapeID="_x0000_i1030" DrawAspect="Content" ObjectID="_1595454764" r:id="rId19"/>
        </w:object>
      </w:r>
      <w:r w:rsidRPr="00A43239">
        <w:rPr>
          <w:rFonts w:eastAsia="Times New Roman"/>
          <w:sz w:val="20"/>
          <w:szCs w:val="20"/>
          <w:lang w:val="en-GB"/>
        </w:rPr>
        <w:t xml:space="preserve"> and assigned for transmission of PUSCH.</w:t>
      </w:r>
      <w:proofErr w:type="gramEnd"/>
      <w:r w:rsidRPr="00A43239">
        <w:rPr>
          <w:rFonts w:eastAsia="Times New Roman"/>
          <w:sz w:val="20"/>
          <w:szCs w:val="20"/>
          <w:lang w:val="en-GB"/>
        </w:rPr>
        <w:t xml:space="preserve"> The relation between the index </w:t>
      </w:r>
      <w:r w:rsidRPr="00A43239">
        <w:rPr>
          <w:rFonts w:eastAsia="Times New Roman"/>
          <w:position w:val="-10"/>
          <w:sz w:val="20"/>
          <w:szCs w:val="20"/>
          <w:lang w:val="en-GB"/>
        </w:rPr>
        <w:object w:dxaOrig="220" w:dyaOrig="300">
          <v:shape id="_x0000_i1031" type="#_x0000_t75" style="width:10.5pt;height:15pt" o:ole="">
            <v:imagedata r:id="rId20" o:title=""/>
          </v:shape>
          <o:OLEObject Type="Embed" ProgID="Equation.3" ShapeID="_x0000_i1031" DrawAspect="Content" ObjectID="_1595454765" r:id="rId21"/>
        </w:object>
      </w:r>
      <w:r w:rsidRPr="00A43239">
        <w:rPr>
          <w:rFonts w:eastAsia="Times New Roman"/>
          <w:sz w:val="20"/>
          <w:szCs w:val="20"/>
          <w:lang w:val="en-GB"/>
        </w:rPr>
        <w:t xml:space="preserve"> and the antenna port number </w:t>
      </w:r>
      <w:r w:rsidRPr="00A43239">
        <w:rPr>
          <w:rFonts w:eastAsia="Times New Roman"/>
          <w:position w:val="-10"/>
          <w:sz w:val="20"/>
          <w:szCs w:val="20"/>
          <w:lang w:val="en-GB"/>
        </w:rPr>
        <w:object w:dxaOrig="200" w:dyaOrig="240">
          <v:shape id="_x0000_i1032" type="#_x0000_t75" style="width:9.5pt;height:12.5pt" o:ole="">
            <v:imagedata r:id="rId18" o:title=""/>
          </v:shape>
          <o:OLEObject Type="Embed" ProgID="Equation.3" ShapeID="_x0000_i1032" DrawAspect="Content" ObjectID="_1595454766" r:id="rId22"/>
        </w:object>
      </w:r>
      <w:r w:rsidRPr="00A43239">
        <w:rPr>
          <w:rFonts w:eastAsia="Times New Roman"/>
          <w:sz w:val="20"/>
          <w:szCs w:val="20"/>
          <w:lang w:val="en-GB"/>
        </w:rPr>
        <w:t xml:space="preserve"> </w:t>
      </w:r>
      <w:proofErr w:type="gramStart"/>
      <w:r w:rsidRPr="00A43239">
        <w:rPr>
          <w:rFonts w:eastAsia="Times New Roman"/>
          <w:sz w:val="20"/>
          <w:szCs w:val="20"/>
          <w:lang w:val="en-GB"/>
        </w:rPr>
        <w:t>is given</w:t>
      </w:r>
      <w:proofErr w:type="gramEnd"/>
      <w:r w:rsidRPr="00A43239">
        <w:rPr>
          <w:rFonts w:eastAsia="Times New Roman"/>
          <w:sz w:val="20"/>
          <w:szCs w:val="20"/>
          <w:lang w:val="en-GB"/>
        </w:rPr>
        <w:t xml:space="preserve"> by Table 5.2.1-1. The mapping to resource elements </w:t>
      </w:r>
      <w:r w:rsidRPr="00A43239">
        <w:rPr>
          <w:rFonts w:eastAsia="Times New Roman"/>
          <w:position w:val="-10"/>
          <w:sz w:val="20"/>
          <w:szCs w:val="20"/>
          <w:lang w:val="en-GB"/>
        </w:rPr>
        <w:object w:dxaOrig="440" w:dyaOrig="300">
          <v:shape id="_x0000_i1033" type="#_x0000_t75" style="width:22pt;height:15pt" o:ole="">
            <v:imagedata r:id="rId23" o:title=""/>
          </v:shape>
          <o:OLEObject Type="Embed" ProgID="Equation.3" ShapeID="_x0000_i1033" DrawAspect="Content" ObjectID="_1595454767" r:id="rId24"/>
        </w:object>
      </w:r>
      <w:r w:rsidRPr="00A43239">
        <w:rPr>
          <w:rFonts w:eastAsia="Times New Roman"/>
          <w:sz w:val="20"/>
          <w:szCs w:val="20"/>
          <w:lang w:val="en-GB"/>
        </w:rPr>
        <w:t xml:space="preserve"> corresponding to the physical resource blocks assigned for transmission shall fulfil the following criteria: </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used for transmission of reference signals, and</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the last SC-FDMA symbol in a subframe, if the UE transmits SRS in the same subframe</w:t>
      </w:r>
      <w:r w:rsidRPr="00A43239">
        <w:rPr>
          <w:rFonts w:eastAsia="Malgun Gothic" w:hint="eastAsia"/>
          <w:sz w:val="20"/>
          <w:szCs w:val="20"/>
          <w:lang w:val="en-GB" w:eastAsia="ko-KR"/>
        </w:rPr>
        <w:t xml:space="preserve"> in the same serving cell</w:t>
      </w:r>
      <w:r w:rsidRPr="00A43239">
        <w:rPr>
          <w:rFonts w:eastAsia="Times New Roman"/>
          <w:sz w:val="20"/>
          <w:szCs w:val="20"/>
          <w:lang w:val="en-GB"/>
        </w:rPr>
        <w:t>, and</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the last SC-FDMA symbol in a subframe configured with cell-specific SRS for non-BL/CE UEs and BL/CE UEs in CEModeA, if the PUSCH transmission partly or fully overlaps with the cell-specific SRS bandwidth, and</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an SC-FDMA symbol reserved for possible SRS transmission in a UE-specific aperiodic SRS subframe</w:t>
      </w:r>
      <w:r w:rsidRPr="00A43239">
        <w:rPr>
          <w:rFonts w:eastAsia="Malgun Gothic" w:hint="eastAsia"/>
          <w:sz w:val="20"/>
          <w:szCs w:val="20"/>
          <w:lang w:val="en-GB" w:eastAsia="ko-KR"/>
        </w:rPr>
        <w:t xml:space="preserve"> in the same serving cell</w:t>
      </w:r>
      <w:r w:rsidRPr="00A43239">
        <w:rPr>
          <w:rFonts w:eastAsia="Times New Roman"/>
          <w:sz w:val="20"/>
          <w:szCs w:val="20"/>
          <w:lang w:val="en-GB"/>
        </w:rPr>
        <w:t>, and</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an SC-FDMA symbol reserved for possible SRS transmission in a UE-specific periodic SRS subframe in the same serving cell when the UE is configured with multiple TAGs</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lastRenderedPageBreak/>
        <w:t>-</w:t>
      </w:r>
      <w:r w:rsidRPr="00A43239">
        <w:rPr>
          <w:rFonts w:eastAsia="Times New Roman"/>
          <w:sz w:val="20"/>
          <w:szCs w:val="20"/>
          <w:lang w:val="en-GB"/>
        </w:rPr>
        <w:tab/>
        <w:t>not part of the first SC-FDMA symbol in a subframe if the associated DCI indicates PUSCH starting position '01', '10', or '11' and does not indicate PUSCH mode 2.</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 xml:space="preserve">not part of the first SC-FDMA symbol in the second slot in a subframe if the associated DCI indicates PUSCH starting position '01', '10', or '11' and </w:t>
      </w:r>
      <w:r w:rsidRPr="00A43239">
        <w:rPr>
          <w:rFonts w:eastAsia="Times New Roman"/>
          <w:sz w:val="20"/>
          <w:szCs w:val="20"/>
          <w:lang/>
        </w:rPr>
        <w:t>PUSCH mode 2.</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the last SC-FDMA symbol in a subframe if the associated DCI indicates PUSCH ending symbol '1' and does not indicate PUSCH mode 3.</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the second slot in a subframe if the associated DCI indicates PUSCH ending symbol '0' and PUSCH mode 3.</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not part of SC-FDMA symbols 5 to 13 in a subframe if the associated DCI indicates PUSCH ending symbol '1' and PUSCH mode 3.</w:t>
      </w:r>
    </w:p>
    <w:p w:rsidR="00A43239" w:rsidRDefault="00A43239" w:rsidP="00A43239">
      <w:pPr>
        <w:autoSpaceDE/>
        <w:autoSpaceDN/>
        <w:adjustRightInd/>
        <w:snapToGrid/>
        <w:spacing w:after="180"/>
        <w:jc w:val="left"/>
        <w:rPr>
          <w:ins w:id="6" w:author="Huawei" w:date="2018-07-16T14:09:00Z"/>
          <w:rFonts w:eastAsia="Times New Roman"/>
          <w:sz w:val="20"/>
          <w:szCs w:val="20"/>
          <w:lang w:val="en-GB"/>
        </w:rPr>
      </w:pPr>
      <w:r w:rsidRPr="00A43239">
        <w:rPr>
          <w:rFonts w:eastAsia="Times New Roman"/>
          <w:sz w:val="20"/>
          <w:szCs w:val="20"/>
          <w:lang w:val="en-GB"/>
        </w:rPr>
        <w:t xml:space="preserve">The mapping to resource elements </w:t>
      </w:r>
      <w:r w:rsidRPr="00A43239">
        <w:rPr>
          <w:rFonts w:eastAsia="Times New Roman"/>
          <w:position w:val="-10"/>
          <w:sz w:val="20"/>
          <w:szCs w:val="20"/>
          <w:lang w:val="en-GB"/>
        </w:rPr>
        <w:object w:dxaOrig="440" w:dyaOrig="300">
          <v:shape id="_x0000_i1034" type="#_x0000_t75" style="width:22pt;height:15pt" o:ole="">
            <v:imagedata r:id="rId23" o:title=""/>
          </v:shape>
          <o:OLEObject Type="Embed" ProgID="Equation.3" ShapeID="_x0000_i1034" DrawAspect="Content" ObjectID="_1595454768" r:id="rId25"/>
        </w:object>
      </w:r>
      <w:r w:rsidRPr="00A43239">
        <w:rPr>
          <w:rFonts w:eastAsia="Times New Roman"/>
          <w:sz w:val="20"/>
          <w:szCs w:val="20"/>
          <w:lang w:val="en-GB"/>
        </w:rPr>
        <w:t xml:space="preserve"> shall be in increasing order of first the </w:t>
      </w:r>
      <w:proofErr w:type="gramStart"/>
      <w:r w:rsidRPr="00A43239">
        <w:rPr>
          <w:rFonts w:eastAsia="Times New Roman"/>
          <w:sz w:val="20"/>
          <w:szCs w:val="20"/>
          <w:lang w:val="en-GB"/>
        </w:rPr>
        <w:t xml:space="preserve">index </w:t>
      </w:r>
      <w:proofErr w:type="gramEnd"/>
      <w:r w:rsidRPr="00A43239">
        <w:rPr>
          <w:rFonts w:eastAsia="Times New Roman"/>
          <w:position w:val="-6"/>
          <w:sz w:val="20"/>
          <w:szCs w:val="20"/>
          <w:lang w:val="en-GB"/>
        </w:rPr>
        <w:object w:dxaOrig="180" w:dyaOrig="260">
          <v:shape id="_x0000_i1035" type="#_x0000_t75" style="width:9pt;height:13pt" o:ole="">
            <v:imagedata r:id="rId26" o:title=""/>
          </v:shape>
          <o:OLEObject Type="Embed" ProgID="Equation.3" ShapeID="_x0000_i1035" DrawAspect="Content" ObjectID="_1595454769" r:id="rId27"/>
        </w:object>
      </w:r>
      <w:r w:rsidRPr="00A43239">
        <w:rPr>
          <w:rFonts w:eastAsia="Times New Roman"/>
          <w:sz w:val="20"/>
          <w:szCs w:val="20"/>
          <w:lang w:val="en-GB"/>
        </w:rPr>
        <w:t xml:space="preserve">, then the index </w:t>
      </w:r>
      <w:r w:rsidRPr="00A43239">
        <w:rPr>
          <w:rFonts w:eastAsia="Times New Roman"/>
          <w:position w:val="-6"/>
          <w:sz w:val="20"/>
          <w:szCs w:val="20"/>
          <w:lang w:val="en-GB"/>
        </w:rPr>
        <w:object w:dxaOrig="139" w:dyaOrig="260">
          <v:shape id="_x0000_i1036" type="#_x0000_t75" style="width:7pt;height:13pt" o:ole="">
            <v:imagedata r:id="rId28" o:title=""/>
          </v:shape>
          <o:OLEObject Type="Embed" ProgID="Equation.3" ShapeID="_x0000_i1036" DrawAspect="Content" ObjectID="_1595454770" r:id="rId29"/>
        </w:object>
      </w:r>
      <w:r w:rsidRPr="00A43239">
        <w:rPr>
          <w:rFonts w:eastAsia="Times New Roman"/>
          <w:sz w:val="20"/>
          <w:szCs w:val="20"/>
          <w:lang w:val="en-GB"/>
        </w:rPr>
        <w:t xml:space="preserve">. The mapping starts with the first slot in an uplink subframe, except for slot-PUSCH, subslot-PUSCH transmission, or PUSCH mode 2. </w:t>
      </w:r>
    </w:p>
    <w:p w:rsidR="00CE0625" w:rsidRPr="00CE0625" w:rsidRDefault="00CE0625" w:rsidP="00A43239">
      <w:pPr>
        <w:autoSpaceDE/>
        <w:autoSpaceDN/>
        <w:adjustRightInd/>
        <w:snapToGrid/>
        <w:spacing w:after="180"/>
        <w:jc w:val="left"/>
        <w:rPr>
          <w:rFonts w:eastAsia="Times New Roman"/>
          <w:sz w:val="20"/>
          <w:szCs w:val="20"/>
          <w:lang w:val="en-GB"/>
        </w:rPr>
      </w:pPr>
      <w:ins w:id="7" w:author="Huawei" w:date="2018-07-16T14:09:00Z">
        <w:r>
          <w:rPr>
            <w:rFonts w:eastAsia="Times New Roman"/>
            <w:sz w:val="20"/>
            <w:szCs w:val="20"/>
            <w:lang w:val="en-GB"/>
          </w:rPr>
          <w:t xml:space="preserve">In case of </w:t>
        </w:r>
      </w:ins>
      <w:ins w:id="8" w:author="Huawei" w:date="2018-07-16T14:10:00Z">
        <w:r w:rsidRPr="00FA2A4D">
          <w:rPr>
            <w:sz w:val="20"/>
          </w:rPr>
          <w:t>a UE configured with</w:t>
        </w:r>
      </w:ins>
      <w:ins w:id="9" w:author="Huawei" w:date="2018-07-16T14:22:00Z">
        <w:r w:rsidR="00E5760A">
          <w:rPr>
            <w:sz w:val="20"/>
          </w:rPr>
          <w:t xml:space="preserve"> the</w:t>
        </w:r>
      </w:ins>
      <w:ins w:id="10" w:author="Huawei" w:date="2018-07-16T14:10:00Z">
        <w:r w:rsidRPr="00FA2A4D">
          <w:rPr>
            <w:sz w:val="20"/>
          </w:rPr>
          <w:t xml:space="preserve"> higher layer parameter</w:t>
        </w:r>
        <w:r w:rsidRPr="00CE0625">
          <w:rPr>
            <w:i/>
            <w:lang w:eastAsia="ja-JP"/>
          </w:rPr>
          <w:t xml:space="preserve"> </w:t>
        </w:r>
        <w:r w:rsidRPr="00FA2A4D">
          <w:rPr>
            <w:i/>
            <w:lang w:eastAsia="ja-JP"/>
          </w:rPr>
          <w:t>totalNumberPUSCH-SPS-UL-Repetitions</w:t>
        </w:r>
        <w:r>
          <w:rPr>
            <w:lang w:eastAsia="ja-JP"/>
          </w:rPr>
          <w:t xml:space="preserve">, </w:t>
        </w:r>
        <w:r>
          <w:rPr>
            <w:rFonts w:eastAsia="Times New Roman"/>
            <w:sz w:val="20"/>
            <w:szCs w:val="20"/>
            <w:lang w:val="en-GB"/>
          </w:rPr>
          <w:t>t</w:t>
        </w:r>
        <w:r w:rsidRPr="00A43239">
          <w:rPr>
            <w:rFonts w:eastAsia="Times New Roman"/>
            <w:sz w:val="20"/>
            <w:szCs w:val="20"/>
            <w:lang w:val="en-GB"/>
          </w:rPr>
          <w:t xml:space="preserve">he mapping </w:t>
        </w:r>
      </w:ins>
      <w:ins w:id="11" w:author="Huawei" w:date="2018-07-16T14:12:00Z">
        <w:r>
          <w:rPr>
            <w:rFonts w:eastAsia="Times New Roman"/>
            <w:sz w:val="20"/>
            <w:szCs w:val="20"/>
            <w:lang w:val="en-GB"/>
          </w:rPr>
          <w:t>applies independently to each of subframes indicated by</w:t>
        </w:r>
        <w:r w:rsidRPr="00CE0625">
          <w:rPr>
            <w:i/>
            <w:lang w:eastAsia="ja-JP"/>
          </w:rPr>
          <w:t xml:space="preserve"> </w:t>
        </w:r>
        <w:r w:rsidRPr="00FA2A4D">
          <w:rPr>
            <w:i/>
            <w:lang w:eastAsia="ja-JP"/>
          </w:rPr>
          <w:t>totalNumberPUSCH-SPS-UL-Repetitions</w:t>
        </w:r>
      </w:ins>
      <w:ins w:id="12" w:author="Huawei" w:date="2018-07-16T14:13:00Z">
        <w:r>
          <w:rPr>
            <w:lang w:eastAsia="ja-JP"/>
          </w:rPr>
          <w:t xml:space="preserve">. </w:t>
        </w:r>
      </w:ins>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In case of PUSCH</w:t>
      </w:r>
      <w:r w:rsidRPr="00A43239">
        <w:rPr>
          <w:rFonts w:eastAsia="Times New Roman"/>
          <w:noProof/>
          <w:sz w:val="20"/>
          <w:szCs w:val="20"/>
          <w:lang w:val="en-GB" w:eastAsia="zh-CN"/>
        </w:rPr>
        <w:t xml:space="preserve"> transmissions using </w:t>
      </w:r>
      <w:r w:rsidRPr="00A43239">
        <w:rPr>
          <w:rFonts w:eastAsia="Times New Roman"/>
          <w:sz w:val="20"/>
          <w:szCs w:val="20"/>
          <w:lang w:val="en-GB"/>
        </w:rPr>
        <w:t>sub-PRB allocations</w:t>
      </w:r>
      <w:r w:rsidRPr="00A43239">
        <w:rPr>
          <w:rFonts w:eastAsia="Times New Roman"/>
          <w:noProof/>
          <w:sz w:val="20"/>
          <w:szCs w:val="20"/>
          <w:lang w:val="en-GB" w:eastAsia="zh-CN"/>
        </w:rPr>
        <w:t xml:space="preserve"> for BL/CE UEs, </w:t>
      </w:r>
      <w:r w:rsidRPr="00A43239">
        <w:rPr>
          <w:rFonts w:eastAsia="Times New Roman"/>
          <w:sz w:val="20"/>
          <w:szCs w:val="20"/>
          <w:lang w:val="en-GB"/>
        </w:rPr>
        <w:t xml:space="preserve">the mapping starts over in every valid uplink subframe composing an UL resource unit. </w:t>
      </w:r>
      <w:r w:rsidR="00511585" w:rsidRPr="00A43239">
        <w:rPr>
          <w:rFonts w:eastAsia="Times New Roman"/>
          <w:sz w:val="20"/>
          <w:szCs w:val="20"/>
          <w:lang w:val="en-GB"/>
        </w:rPr>
        <w:fldChar w:fldCharType="begin"/>
      </w:r>
      <w:r w:rsidR="00511585" w:rsidRPr="00A43239">
        <w:rPr>
          <w:rFonts w:eastAsia="Times New Roman"/>
          <w:sz w:val="20"/>
          <w:szCs w:val="20"/>
          <w:lang w:val="en-GB"/>
        </w:rPr>
        <w:fldChar w:fldCharType="end"/>
      </w: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In case of slot-PUSCH, the mapping shall start at </w:t>
      </w:r>
      <w:r w:rsidRPr="00A43239">
        <w:rPr>
          <w:rFonts w:eastAsia="Times New Roman"/>
          <w:position w:val="-6"/>
          <w:sz w:val="20"/>
          <w:szCs w:val="20"/>
          <w:lang w:val="en-GB"/>
        </w:rPr>
        <w:object w:dxaOrig="440" w:dyaOrig="240">
          <v:shape id="_x0000_i1037" type="#_x0000_t75" style="width:22pt;height:12pt" o:ole="">
            <v:imagedata r:id="rId30" o:title=""/>
          </v:shape>
          <o:OLEObject Type="Embed" ProgID="Equation.3" ShapeID="_x0000_i1037" DrawAspect="Content" ObjectID="_1595454771" r:id="rId31"/>
        </w:object>
      </w:r>
      <w:r w:rsidRPr="00A43239">
        <w:rPr>
          <w:rFonts w:eastAsia="Times New Roman"/>
          <w:sz w:val="20"/>
          <w:szCs w:val="20"/>
          <w:lang w:val="en-GB"/>
        </w:rPr>
        <w:t xml:space="preserve"> in the slot assigned for transmission. </w:t>
      </w: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In case of PUSCH mode 2, the mapping shall start at </w:t>
      </w:r>
      <w:r w:rsidR="00511585" w:rsidRPr="00511585">
        <w:rPr>
          <w:rFonts w:eastAsia="Times New Roman"/>
          <w:position w:val="-6"/>
          <w:sz w:val="20"/>
          <w:szCs w:val="20"/>
          <w:lang w:val="en-GB"/>
        </w:rPr>
        <w:pict>
          <v:shape id="_x0000_i1038" type="#_x0000_t75" style="width:23pt;height:12pt">
            <v:imagedata r:id="rId30" o:title=""/>
          </v:shape>
        </w:pict>
      </w:r>
      <w:r w:rsidRPr="00A43239">
        <w:rPr>
          <w:rFonts w:eastAsia="Times New Roman"/>
          <w:sz w:val="20"/>
          <w:szCs w:val="20"/>
          <w:lang w:val="en-GB"/>
        </w:rPr>
        <w:t xml:space="preserve"> in the second slot of the subframe assigned for transmission. </w:t>
      </w:r>
    </w:p>
    <w:p w:rsidR="00A43239" w:rsidRPr="00A43239" w:rsidRDefault="00A43239" w:rsidP="00A43239">
      <w:pPr>
        <w:autoSpaceDE/>
        <w:autoSpaceDN/>
        <w:adjustRightInd/>
        <w:snapToGrid/>
        <w:spacing w:after="180"/>
        <w:jc w:val="left"/>
        <w:rPr>
          <w:rFonts w:eastAsia="Times New Roman"/>
          <w:sz w:val="20"/>
          <w:szCs w:val="20"/>
          <w:lang w:val="en-GB"/>
        </w:rPr>
      </w:pPr>
      <w:proofErr w:type="gramStart"/>
      <w:r w:rsidRPr="00A43239">
        <w:rPr>
          <w:rFonts w:eastAsia="Times New Roman"/>
          <w:sz w:val="20"/>
          <w:szCs w:val="20"/>
          <w:lang w:val="en-GB"/>
        </w:rPr>
        <w:t xml:space="preserve">In case of subslot-PUSCH, the mapping shall start at symbol </w:t>
      </w:r>
      <w:r w:rsidRPr="00A43239">
        <w:rPr>
          <w:rFonts w:eastAsia="Times New Roman"/>
          <w:position w:val="-6"/>
          <w:sz w:val="20"/>
          <w:szCs w:val="20"/>
          <w:lang w:val="en-GB"/>
        </w:rPr>
        <w:object w:dxaOrig="139" w:dyaOrig="260">
          <v:shape id="_x0000_i1039" type="#_x0000_t75" style="width:7pt;height:13pt" o:ole="">
            <v:imagedata r:id="rId32" o:title=""/>
          </v:shape>
          <o:OLEObject Type="Embed" ProgID="Equation.3" ShapeID="_x0000_i1039" DrawAspect="Content" ObjectID="_1595454772" r:id="rId33"/>
        </w:object>
      </w:r>
      <w:r w:rsidRPr="00A43239">
        <w:rPr>
          <w:rFonts w:eastAsia="Times New Roman"/>
          <w:sz w:val="20"/>
          <w:szCs w:val="20"/>
          <w:lang w:val="en-GB"/>
        </w:rPr>
        <w:t xml:space="preserve"> where the start of the mapping is dependent on the uplink subslot number in the subframe assigned for transmission and the </w:t>
      </w:r>
      <w:r w:rsidRPr="00A43239">
        <w:rPr>
          <w:rFonts w:eastAsia="Times New Roman"/>
          <w:i/>
          <w:sz w:val="20"/>
          <w:szCs w:val="20"/>
          <w:lang w:val="en-GB"/>
        </w:rPr>
        <w:t>DMRS-pattern</w:t>
      </w:r>
      <w:r w:rsidRPr="00A43239">
        <w:rPr>
          <w:rFonts w:eastAsia="Times New Roman"/>
          <w:sz w:val="20"/>
          <w:szCs w:val="20"/>
          <w:lang w:val="en-GB"/>
        </w:rPr>
        <w:t xml:space="preserve"> field in the related uplink DCI format [3] according to Table 5.3.4-1 where starting symbol index "4" for subslot #5 is applied if the UE has indicated the capability </w:t>
      </w:r>
      <w:r w:rsidRPr="00A43239">
        <w:rPr>
          <w:rFonts w:eastAsia="Times New Roman"/>
          <w:i/>
          <w:sz w:val="20"/>
          <w:szCs w:val="20"/>
          <w:lang w:val="en-GB"/>
        </w:rPr>
        <w:t>ul-pattern-ddd-r15</w:t>
      </w:r>
      <w:r w:rsidRPr="00A43239">
        <w:rPr>
          <w:rFonts w:eastAsia="Times New Roman"/>
          <w:sz w:val="20"/>
          <w:szCs w:val="20"/>
          <w:lang w:val="en-GB"/>
        </w:rPr>
        <w:t>.</w:t>
      </w:r>
      <w:proofErr w:type="gramEnd"/>
    </w:p>
    <w:p w:rsidR="00A43239" w:rsidRPr="00A43239" w:rsidRDefault="00A43239" w:rsidP="00A43239">
      <w:pPr>
        <w:keepNext/>
        <w:keepLines/>
        <w:autoSpaceDE/>
        <w:autoSpaceDN/>
        <w:adjustRightInd/>
        <w:snapToGrid/>
        <w:spacing w:before="60" w:after="180"/>
        <w:jc w:val="center"/>
        <w:rPr>
          <w:rFonts w:ascii="Arial" w:eastAsia="Times New Roman" w:hAnsi="Arial"/>
          <w:b/>
          <w:sz w:val="20"/>
          <w:szCs w:val="20"/>
          <w:lang w:val="en-GB"/>
        </w:rPr>
      </w:pPr>
      <w:r w:rsidRPr="00A43239">
        <w:rPr>
          <w:rFonts w:ascii="Arial" w:eastAsia="Times New Roman" w:hAnsi="Arial"/>
          <w:b/>
          <w:sz w:val="20"/>
          <w:szCs w:val="20"/>
          <w:lang w:val="en-GB"/>
        </w:rP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3"/>
        <w:gridCol w:w="851"/>
        <w:gridCol w:w="708"/>
        <w:gridCol w:w="709"/>
        <w:gridCol w:w="709"/>
        <w:gridCol w:w="709"/>
        <w:gridCol w:w="703"/>
      </w:tblGrid>
      <w:tr w:rsidR="00A43239" w:rsidRPr="00A43239" w:rsidTr="00C05683">
        <w:trPr>
          <w:jc w:val="center"/>
        </w:trPr>
        <w:tc>
          <w:tcPr>
            <w:tcW w:w="2693" w:type="dxa"/>
            <w:vMerge w:val="restart"/>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i/>
                <w:sz w:val="18"/>
                <w:szCs w:val="20"/>
                <w:lang w:val="en-GB"/>
              </w:rPr>
              <w:t xml:space="preserve">DMRS-pattern </w:t>
            </w:r>
            <w:r w:rsidRPr="00A43239">
              <w:rPr>
                <w:rFonts w:ascii="Arial" w:eastAsia="Times New Roman" w:hAnsi="Arial"/>
                <w:b/>
                <w:sz w:val="18"/>
                <w:szCs w:val="20"/>
                <w:lang w:val="en-GB"/>
              </w:rPr>
              <w:t>field in uplink-related DCI format [3]</w:t>
            </w:r>
          </w:p>
        </w:tc>
        <w:tc>
          <w:tcPr>
            <w:tcW w:w="4389" w:type="dxa"/>
            <w:gridSpan w:val="6"/>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Uplink subslot number</w:t>
            </w:r>
          </w:p>
        </w:tc>
      </w:tr>
      <w:tr w:rsidR="00A43239" w:rsidRPr="00A43239" w:rsidTr="00C05683">
        <w:trPr>
          <w:jc w:val="center"/>
        </w:trPr>
        <w:tc>
          <w:tcPr>
            <w:tcW w:w="2693" w:type="dxa"/>
            <w:vMerge/>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#0</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#1</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#2</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#3</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#4</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#5</w:t>
            </w:r>
          </w:p>
        </w:tc>
      </w:tr>
      <w:tr w:rsidR="00A43239" w:rsidRPr="00A43239" w:rsidTr="00C05683">
        <w:trPr>
          <w:jc w:val="center"/>
        </w:trPr>
        <w:tc>
          <w:tcPr>
            <w:tcW w:w="269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00</w:t>
            </w: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4</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6</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5</w:t>
            </w:r>
          </w:p>
        </w:tc>
      </w:tr>
      <w:tr w:rsidR="00A43239" w:rsidRPr="00A43239" w:rsidTr="00C05683">
        <w:trPr>
          <w:jc w:val="center"/>
        </w:trPr>
        <w:tc>
          <w:tcPr>
            <w:tcW w:w="269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01</w:t>
            </w: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5</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2</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4</w:t>
            </w:r>
          </w:p>
        </w:tc>
      </w:tr>
      <w:tr w:rsidR="00A43239" w:rsidRPr="00A43239" w:rsidTr="00C05683">
        <w:trPr>
          <w:jc w:val="center"/>
        </w:trPr>
        <w:tc>
          <w:tcPr>
            <w:tcW w:w="269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10</w:t>
            </w: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vertAlign w:val="superscript"/>
                <w:lang w:val="en-GB"/>
              </w:rPr>
            </w:pPr>
            <w:r w:rsidRPr="00A43239">
              <w:rPr>
                <w:rFonts w:ascii="Arial" w:eastAsia="Times New Roman" w:hAnsi="Arial"/>
                <w:sz w:val="18"/>
                <w:szCs w:val="20"/>
                <w:lang w:val="en-GB"/>
              </w:rPr>
              <w:t>–</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2</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w:t>
            </w:r>
          </w:p>
        </w:tc>
      </w:tr>
      <w:tr w:rsidR="00A43239" w:rsidRPr="00A43239" w:rsidTr="00C05683">
        <w:trPr>
          <w:jc w:val="center"/>
        </w:trPr>
        <w:tc>
          <w:tcPr>
            <w:tcW w:w="269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11</w:t>
            </w: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vertAlign w:val="superscript"/>
                <w:lang w:val="en-GB"/>
              </w:rPr>
            </w:pPr>
            <w:r w:rsidRPr="00A43239">
              <w:rPr>
                <w:rFonts w:ascii="Arial" w:eastAsia="Times New Roman" w:hAnsi="Arial"/>
                <w:sz w:val="18"/>
                <w:szCs w:val="20"/>
                <w:lang w:val="en-GB"/>
              </w:rPr>
              <w:t>–</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2</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w:t>
            </w:r>
          </w:p>
        </w:tc>
      </w:tr>
    </w:tbl>
    <w:p w:rsidR="00A43239" w:rsidRPr="00A43239" w:rsidRDefault="00A43239" w:rsidP="00A43239">
      <w:pPr>
        <w:autoSpaceDE/>
        <w:autoSpaceDN/>
        <w:adjustRightInd/>
        <w:snapToGrid/>
        <w:spacing w:after="180"/>
        <w:jc w:val="left"/>
        <w:rPr>
          <w:rFonts w:eastAsia="Times New Roman"/>
          <w:sz w:val="20"/>
          <w:szCs w:val="20"/>
          <w:lang w:val="en-GB"/>
        </w:rPr>
      </w:pP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In case of a semi-persistently scheduled subslot-PUSCH, and semi-persistent scheduling (i.e. higher layer parameter </w:t>
      </w:r>
      <w:r w:rsidRPr="00A43239">
        <w:rPr>
          <w:rFonts w:eastAsia="Times New Roman"/>
          <w:i/>
          <w:sz w:val="20"/>
          <w:szCs w:val="20"/>
          <w:lang w:val="en-GB"/>
        </w:rPr>
        <w:t>sps-ConfigUL-STTI</w:t>
      </w:r>
      <w:r w:rsidRPr="00A43239">
        <w:rPr>
          <w:rFonts w:eastAsia="Times New Roman"/>
          <w:sz w:val="20"/>
          <w:szCs w:val="20"/>
          <w:lang w:val="en-GB"/>
        </w:rPr>
        <w:t xml:space="preserve"> is configured, see 3GPP TS 36.331 [9]) with a configured periodicity of 1 subslot (i.e. </w:t>
      </w:r>
      <w:r w:rsidRPr="00A43239">
        <w:rPr>
          <w:rFonts w:eastAsia="Times New Roman"/>
          <w:i/>
          <w:sz w:val="20"/>
          <w:szCs w:val="20"/>
          <w:lang w:val="en-GB"/>
        </w:rPr>
        <w:t>semiPersistSchedIntervalUL-STTI</w:t>
      </w:r>
      <w:r w:rsidRPr="00A43239">
        <w:rPr>
          <w:rFonts w:eastAsia="Times New Roman"/>
          <w:sz w:val="20"/>
          <w:szCs w:val="20"/>
          <w:lang w:val="en-GB"/>
        </w:rPr>
        <w:t xml:space="preserve"> set to </w:t>
      </w:r>
      <w:r w:rsidRPr="00A43239">
        <w:rPr>
          <w:rFonts w:eastAsia="Times New Roman"/>
          <w:i/>
          <w:sz w:val="20"/>
          <w:szCs w:val="20"/>
          <w:lang w:val="en-GB"/>
        </w:rPr>
        <w:t>sTTI1</w:t>
      </w:r>
      <w:r w:rsidRPr="00A43239">
        <w:rPr>
          <w:rFonts w:eastAsia="Times New Roman"/>
          <w:sz w:val="20"/>
          <w:szCs w:val="20"/>
          <w:lang w:val="en-GB"/>
        </w:rPr>
        <w:t xml:space="preserve">), the mapping shall start at symbol </w:t>
      </w:r>
      <w:r w:rsidRPr="00A43239">
        <w:rPr>
          <w:rFonts w:eastAsia="Times New Roman"/>
          <w:position w:val="-6"/>
          <w:sz w:val="20"/>
          <w:szCs w:val="20"/>
          <w:lang w:val="en-GB"/>
        </w:rPr>
        <w:object w:dxaOrig="139" w:dyaOrig="260">
          <v:shape id="_x0000_i1040" type="#_x0000_t75" style="width:7pt;height:13pt" o:ole="">
            <v:imagedata r:id="rId32" o:title=""/>
          </v:shape>
          <o:OLEObject Type="Embed" ProgID="Equation.3" ShapeID="_x0000_i1040" DrawAspect="Content" ObjectID="_1595454773" r:id="rId34"/>
        </w:object>
      </w:r>
      <w:r w:rsidRPr="00A43239">
        <w:rPr>
          <w:rFonts w:eastAsia="Times New Roman"/>
          <w:sz w:val="20"/>
          <w:szCs w:val="20"/>
          <w:lang w:val="en-GB"/>
        </w:rPr>
        <w:t xml:space="preserve"> depending on the </w:t>
      </w:r>
      <w:r w:rsidRPr="00A43239">
        <w:rPr>
          <w:rFonts w:eastAsia="Times New Roman"/>
          <w:i/>
          <w:sz w:val="20"/>
          <w:szCs w:val="20"/>
          <w:lang w:val="en-GB"/>
        </w:rPr>
        <w:t>DMRS-pattern</w:t>
      </w:r>
      <w:r w:rsidRPr="00A43239">
        <w:rPr>
          <w:rFonts w:eastAsia="Times New Roman"/>
          <w:sz w:val="20"/>
          <w:szCs w:val="20"/>
          <w:lang w:val="en-GB"/>
        </w:rPr>
        <w:t xml:space="preserve"> field in the related uplink DCI format [3] according to Table 5.3.4-2. </w:t>
      </w:r>
    </w:p>
    <w:p w:rsidR="00A43239" w:rsidRPr="0058716B"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In case of a semi-persistently scheduled subslot-PUSCH and semi-persistent scheduling (the higher layer parameter </w:t>
      </w:r>
      <w:r w:rsidRPr="00A43239">
        <w:rPr>
          <w:rFonts w:eastAsia="Times New Roman"/>
          <w:i/>
          <w:sz w:val="20"/>
          <w:szCs w:val="20"/>
          <w:lang w:val="en-GB"/>
        </w:rPr>
        <w:t>sps-ConfigUL-sTTI-r15</w:t>
      </w:r>
      <w:r w:rsidRPr="00A43239">
        <w:rPr>
          <w:rFonts w:eastAsia="Times New Roman"/>
          <w:sz w:val="20"/>
          <w:szCs w:val="20"/>
          <w:lang w:val="en-GB"/>
        </w:rPr>
        <w:t xml:space="preserve"> is configured, see 3GPP TS 36.331 [9]) with repetitions enabled (the higher layer parameter </w:t>
      </w:r>
      <w:r w:rsidRPr="00A43239">
        <w:rPr>
          <w:rFonts w:eastAsia="Times New Roman"/>
          <w:i/>
          <w:sz w:val="20"/>
          <w:szCs w:val="20"/>
          <w:lang w:val="en-GB"/>
        </w:rPr>
        <w:t>totalNumberPUSCH-SPS-STTI-UL-Repetitions</w:t>
      </w:r>
      <w:r w:rsidRPr="00A43239">
        <w:rPr>
          <w:rFonts w:eastAsia="Times New Roman"/>
          <w:sz w:val="20"/>
          <w:szCs w:val="20"/>
          <w:lang w:val="en-GB"/>
        </w:rPr>
        <w:t xml:space="preserve"> is configured), the mapping shall start at symbol </w:t>
      </w:r>
      <m:oMath>
        <m:r>
          <w:rPr>
            <w:rFonts w:ascii="Cambria Math" w:hAnsi="Cambria Math"/>
          </w:rPr>
          <m:t>l</m:t>
        </m:r>
      </m:oMath>
      <w:r w:rsidRPr="00A43239">
        <w:rPr>
          <w:rFonts w:eastAsia="Times New Roman"/>
          <w:sz w:val="20"/>
          <w:szCs w:val="20"/>
          <w:lang w:val="en-GB"/>
        </w:rPr>
        <w:t xml:space="preserve"> depending on the DMRS-pattern field in the related uplink DCI format [3] according to Table 5.3.4-2.</w:t>
      </w:r>
    </w:p>
    <w:p w:rsidR="00A43239" w:rsidRPr="00A43239" w:rsidRDefault="00A43239" w:rsidP="00A43239">
      <w:pPr>
        <w:keepNext/>
        <w:keepLines/>
        <w:autoSpaceDE/>
        <w:autoSpaceDN/>
        <w:adjustRightInd/>
        <w:snapToGrid/>
        <w:spacing w:before="60" w:after="180"/>
        <w:jc w:val="center"/>
        <w:rPr>
          <w:rFonts w:ascii="Arial" w:eastAsia="Times New Roman" w:hAnsi="Arial"/>
          <w:b/>
          <w:sz w:val="20"/>
          <w:szCs w:val="20"/>
          <w:lang w:val="en-GB"/>
        </w:rPr>
      </w:pPr>
      <w:r w:rsidRPr="00A43239">
        <w:rPr>
          <w:rFonts w:ascii="Arial" w:eastAsia="Times New Roman" w:hAnsi="Arial"/>
          <w:b/>
          <w:sz w:val="20"/>
          <w:szCs w:val="20"/>
          <w:lang w:val="en-GB"/>
        </w:rPr>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3"/>
        <w:gridCol w:w="851"/>
        <w:gridCol w:w="708"/>
        <w:gridCol w:w="709"/>
        <w:gridCol w:w="709"/>
        <w:gridCol w:w="709"/>
        <w:gridCol w:w="703"/>
      </w:tblGrid>
      <w:tr w:rsidR="00A43239" w:rsidRPr="00A43239" w:rsidTr="00C05683">
        <w:trPr>
          <w:jc w:val="center"/>
        </w:trPr>
        <w:tc>
          <w:tcPr>
            <w:tcW w:w="2693" w:type="dxa"/>
            <w:vMerge w:val="restart"/>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i/>
                <w:sz w:val="18"/>
                <w:szCs w:val="20"/>
                <w:lang w:val="en-GB"/>
              </w:rPr>
              <w:t xml:space="preserve">DMRS-pattern </w:t>
            </w:r>
            <w:r w:rsidRPr="00A43239">
              <w:rPr>
                <w:rFonts w:ascii="Arial" w:eastAsia="Times New Roman" w:hAnsi="Arial"/>
                <w:b/>
                <w:sz w:val="18"/>
                <w:szCs w:val="20"/>
                <w:lang w:val="en-GB"/>
              </w:rPr>
              <w:t>field in uplink-related DCI format [3]</w:t>
            </w:r>
          </w:p>
        </w:tc>
        <w:tc>
          <w:tcPr>
            <w:tcW w:w="4389" w:type="dxa"/>
            <w:gridSpan w:val="6"/>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Uplink subslot number</w:t>
            </w:r>
          </w:p>
        </w:tc>
      </w:tr>
      <w:tr w:rsidR="00A43239" w:rsidRPr="00A43239" w:rsidTr="00C05683">
        <w:trPr>
          <w:jc w:val="center"/>
        </w:trPr>
        <w:tc>
          <w:tcPr>
            <w:tcW w:w="2693" w:type="dxa"/>
            <w:vMerge/>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#0</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#1</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#2</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#3</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#4</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b/>
                <w:sz w:val="18"/>
                <w:szCs w:val="20"/>
                <w:lang w:val="en-GB"/>
              </w:rPr>
            </w:pPr>
            <w:r w:rsidRPr="00A43239">
              <w:rPr>
                <w:rFonts w:ascii="Arial" w:eastAsia="Times New Roman" w:hAnsi="Arial"/>
                <w:b/>
                <w:sz w:val="18"/>
                <w:szCs w:val="20"/>
                <w:lang w:val="en-GB"/>
              </w:rPr>
              <w:t>#5</w:t>
            </w:r>
          </w:p>
        </w:tc>
      </w:tr>
      <w:tr w:rsidR="00A43239" w:rsidRPr="00A43239" w:rsidTr="00C05683">
        <w:trPr>
          <w:jc w:val="center"/>
        </w:trPr>
        <w:tc>
          <w:tcPr>
            <w:tcW w:w="269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00</w:t>
            </w: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4</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6</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5</w:t>
            </w:r>
          </w:p>
        </w:tc>
      </w:tr>
      <w:tr w:rsidR="00A43239" w:rsidRPr="00A43239" w:rsidTr="00C05683">
        <w:trPr>
          <w:jc w:val="center"/>
        </w:trPr>
        <w:tc>
          <w:tcPr>
            <w:tcW w:w="269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10</w:t>
            </w:r>
          </w:p>
        </w:tc>
        <w:tc>
          <w:tcPr>
            <w:tcW w:w="851"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1</w:t>
            </w:r>
          </w:p>
        </w:tc>
        <w:tc>
          <w:tcPr>
            <w:tcW w:w="708"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6</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0</w:t>
            </w:r>
          </w:p>
        </w:tc>
        <w:tc>
          <w:tcPr>
            <w:tcW w:w="709"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3</w:t>
            </w:r>
          </w:p>
        </w:tc>
        <w:tc>
          <w:tcPr>
            <w:tcW w:w="703" w:type="dxa"/>
            <w:shd w:val="clear" w:color="auto" w:fill="auto"/>
          </w:tcPr>
          <w:p w:rsidR="00A43239" w:rsidRPr="00A43239" w:rsidRDefault="00A43239" w:rsidP="00A43239">
            <w:pPr>
              <w:keepNext/>
              <w:keepLines/>
              <w:autoSpaceDE/>
              <w:autoSpaceDN/>
              <w:adjustRightInd/>
              <w:snapToGrid/>
              <w:spacing w:after="0"/>
              <w:jc w:val="center"/>
              <w:rPr>
                <w:rFonts w:ascii="Arial" w:eastAsia="Times New Roman" w:hAnsi="Arial"/>
                <w:sz w:val="18"/>
                <w:szCs w:val="20"/>
                <w:lang w:val="en-GB"/>
              </w:rPr>
            </w:pPr>
            <w:r w:rsidRPr="00A43239">
              <w:rPr>
                <w:rFonts w:ascii="Arial" w:eastAsia="Times New Roman" w:hAnsi="Arial"/>
                <w:sz w:val="18"/>
                <w:szCs w:val="20"/>
                <w:lang w:val="en-GB"/>
              </w:rPr>
              <w:t>5</w:t>
            </w:r>
          </w:p>
        </w:tc>
      </w:tr>
    </w:tbl>
    <w:p w:rsidR="00A43239" w:rsidRPr="00A43239" w:rsidRDefault="00A43239" w:rsidP="00A43239">
      <w:pPr>
        <w:autoSpaceDE/>
        <w:autoSpaceDN/>
        <w:adjustRightInd/>
        <w:snapToGrid/>
        <w:spacing w:after="180"/>
        <w:jc w:val="left"/>
        <w:rPr>
          <w:rFonts w:eastAsia="Times New Roman"/>
          <w:sz w:val="20"/>
          <w:szCs w:val="20"/>
          <w:lang w:val="en-GB"/>
        </w:rPr>
      </w:pPr>
    </w:p>
    <w:p w:rsidR="00A43239" w:rsidRDefault="00A43239" w:rsidP="00A43239">
      <w:pPr>
        <w:autoSpaceDE/>
        <w:autoSpaceDN/>
        <w:adjustRightInd/>
        <w:snapToGrid/>
        <w:spacing w:after="180"/>
        <w:jc w:val="left"/>
        <w:rPr>
          <w:ins w:id="13" w:author="Huawei" w:date="2018-07-16T14:20:00Z"/>
          <w:rFonts w:eastAsia="Times New Roman"/>
          <w:sz w:val="20"/>
          <w:szCs w:val="20"/>
          <w:lang w:val="en-GB"/>
        </w:rPr>
      </w:pPr>
      <w:r w:rsidRPr="00A43239">
        <w:rPr>
          <w:rFonts w:eastAsia="Times New Roman"/>
          <w:sz w:val="20"/>
          <w:szCs w:val="20"/>
          <w:lang w:val="en-GB"/>
        </w:rPr>
        <w:lastRenderedPageBreak/>
        <w:t xml:space="preserve">In case of subslot-PUSCH and semi-persistent scheduling with a configured periodicity longer than 1 subslot the mapping shall start at symbol </w:t>
      </w:r>
      <w:r w:rsidRPr="00A43239">
        <w:rPr>
          <w:rFonts w:eastAsia="Times New Roman"/>
          <w:position w:val="-6"/>
          <w:sz w:val="20"/>
          <w:szCs w:val="20"/>
          <w:lang w:val="en-GB"/>
        </w:rPr>
        <w:object w:dxaOrig="139" w:dyaOrig="260">
          <v:shape id="_x0000_i1041" type="#_x0000_t75" style="width:7pt;height:13pt" o:ole="">
            <v:imagedata r:id="rId32" o:title=""/>
          </v:shape>
          <o:OLEObject Type="Embed" ProgID="Equation.3" ShapeID="_x0000_i1041" DrawAspect="Content" ObjectID="_1595454774" r:id="rId35"/>
        </w:object>
      </w:r>
      <w:r w:rsidRPr="00A43239">
        <w:rPr>
          <w:rFonts w:eastAsia="Times New Roman"/>
          <w:sz w:val="20"/>
          <w:szCs w:val="20"/>
          <w:lang w:val="en-GB"/>
        </w:rPr>
        <w:t xml:space="preserve"> according to the first row of Table 5.3.4-2 (i.e. equivalent to a signalling of </w:t>
      </w:r>
      <w:r w:rsidRPr="00A43239">
        <w:rPr>
          <w:rFonts w:eastAsia="Times New Roman"/>
          <w:i/>
          <w:sz w:val="20"/>
          <w:szCs w:val="20"/>
          <w:lang w:val="en-GB"/>
        </w:rPr>
        <w:t xml:space="preserve">DMRS-pattern </w:t>
      </w:r>
      <w:r w:rsidRPr="00A43239">
        <w:rPr>
          <w:rFonts w:eastAsia="Times New Roman"/>
          <w:sz w:val="20"/>
          <w:szCs w:val="20"/>
          <w:lang w:val="en-GB"/>
        </w:rPr>
        <w:t xml:space="preserve">field set to '00'). </w:t>
      </w:r>
    </w:p>
    <w:p w:rsidR="00B00490" w:rsidRPr="00A43239" w:rsidRDefault="00B00490" w:rsidP="00A43239">
      <w:pPr>
        <w:autoSpaceDE/>
        <w:autoSpaceDN/>
        <w:adjustRightInd/>
        <w:snapToGrid/>
        <w:spacing w:after="180"/>
        <w:jc w:val="left"/>
        <w:rPr>
          <w:rFonts w:eastAsia="Times New Roman"/>
          <w:sz w:val="20"/>
          <w:szCs w:val="20"/>
          <w:lang w:val="en-GB"/>
        </w:rPr>
      </w:pPr>
      <w:ins w:id="14" w:author="Huawei" w:date="2018-07-16T14:20:00Z">
        <w:r>
          <w:rPr>
            <w:rFonts w:eastAsia="Times New Roman"/>
            <w:sz w:val="20"/>
            <w:szCs w:val="20"/>
            <w:lang w:val="en-GB"/>
          </w:rPr>
          <w:t xml:space="preserve">In case of </w:t>
        </w:r>
        <w:r w:rsidRPr="00FA2A4D">
          <w:rPr>
            <w:sz w:val="20"/>
          </w:rPr>
          <w:t>a UE configured with</w:t>
        </w:r>
      </w:ins>
      <w:ins w:id="15" w:author="Huawei" w:date="2018-07-16T14:22:00Z">
        <w:r w:rsidR="00436DEB">
          <w:rPr>
            <w:sz w:val="20"/>
          </w:rPr>
          <w:t xml:space="preserve"> the</w:t>
        </w:r>
      </w:ins>
      <w:ins w:id="16" w:author="Huawei" w:date="2018-07-16T14:20:00Z">
        <w:r w:rsidRPr="00FA2A4D">
          <w:rPr>
            <w:sz w:val="20"/>
          </w:rPr>
          <w:t xml:space="preserve"> higher layer parameter</w:t>
        </w:r>
        <w:r w:rsidRPr="00CE0625">
          <w:rPr>
            <w:i/>
            <w:lang w:eastAsia="ja-JP"/>
          </w:rPr>
          <w:t xml:space="preserve"> </w:t>
        </w:r>
      </w:ins>
      <w:ins w:id="17" w:author="Huawei" w:date="2018-07-16T14:21:00Z">
        <w:r w:rsidR="001358D7" w:rsidRPr="00A43239">
          <w:rPr>
            <w:rFonts w:eastAsia="Times New Roman"/>
            <w:i/>
            <w:sz w:val="20"/>
            <w:szCs w:val="20"/>
            <w:lang w:val="en-GB"/>
          </w:rPr>
          <w:t>totalNumberPUSCH-SPS-STTI-UL-Repetitions</w:t>
        </w:r>
      </w:ins>
      <w:ins w:id="18" w:author="Huawei" w:date="2018-07-16T14:20:00Z">
        <w:r>
          <w:rPr>
            <w:lang w:eastAsia="ja-JP"/>
          </w:rPr>
          <w:t xml:space="preserve">, </w:t>
        </w:r>
        <w:r>
          <w:rPr>
            <w:rFonts w:eastAsia="Times New Roman"/>
            <w:sz w:val="20"/>
            <w:szCs w:val="20"/>
            <w:lang w:val="en-GB"/>
          </w:rPr>
          <w:t>t</w:t>
        </w:r>
        <w:r w:rsidRPr="00A43239">
          <w:rPr>
            <w:rFonts w:eastAsia="Times New Roman"/>
            <w:sz w:val="20"/>
            <w:szCs w:val="20"/>
            <w:lang w:val="en-GB"/>
          </w:rPr>
          <w:t xml:space="preserve">he mapping </w:t>
        </w:r>
        <w:r>
          <w:rPr>
            <w:rFonts w:eastAsia="Times New Roman"/>
            <w:sz w:val="20"/>
            <w:szCs w:val="20"/>
            <w:lang w:val="en-GB"/>
          </w:rPr>
          <w:t xml:space="preserve">applies independently to each of </w:t>
        </w:r>
      </w:ins>
      <w:ins w:id="19" w:author="Huawei" w:date="2018-07-16T14:21:00Z">
        <w:r>
          <w:rPr>
            <w:rFonts w:eastAsia="Times New Roman"/>
            <w:sz w:val="20"/>
            <w:szCs w:val="20"/>
            <w:lang w:val="en-GB"/>
          </w:rPr>
          <w:t>slots/subslots</w:t>
        </w:r>
      </w:ins>
      <w:ins w:id="20" w:author="Huawei" w:date="2018-07-16T14:20:00Z">
        <w:r>
          <w:rPr>
            <w:rFonts w:eastAsia="Times New Roman"/>
            <w:sz w:val="20"/>
            <w:szCs w:val="20"/>
            <w:lang w:val="en-GB"/>
          </w:rPr>
          <w:t xml:space="preserve"> indicated by</w:t>
        </w:r>
        <w:r w:rsidRPr="00CE0625">
          <w:rPr>
            <w:i/>
            <w:lang w:eastAsia="ja-JP"/>
          </w:rPr>
          <w:t xml:space="preserve"> </w:t>
        </w:r>
      </w:ins>
      <w:ins w:id="21" w:author="Huawei" w:date="2018-07-16T14:21:00Z">
        <w:r w:rsidR="001358D7" w:rsidRPr="00A43239">
          <w:rPr>
            <w:rFonts w:eastAsia="Times New Roman"/>
            <w:i/>
            <w:sz w:val="20"/>
            <w:szCs w:val="20"/>
            <w:lang w:val="en-GB"/>
          </w:rPr>
          <w:t>totalNumberPUSCH-SPS-STTI-UL-Repetitions</w:t>
        </w:r>
      </w:ins>
      <w:ins w:id="22" w:author="Huawei" w:date="2018-07-16T14:20:00Z">
        <w:r>
          <w:rPr>
            <w:lang w:eastAsia="ja-JP"/>
          </w:rPr>
          <w:t xml:space="preserve">. </w:t>
        </w:r>
      </w:ins>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For the UpPTS, the mapping shall start at symbol </w:t>
      </w:r>
      <w:r w:rsidRPr="00A43239">
        <w:rPr>
          <w:rFonts w:eastAsia="Times New Roman"/>
          <w:position w:val="-6"/>
          <w:sz w:val="20"/>
          <w:szCs w:val="20"/>
          <w:lang w:val="en-GB"/>
        </w:rPr>
        <w:object w:dxaOrig="400" w:dyaOrig="260">
          <v:shape id="_x0000_i1042" type="#_x0000_t75" style="width:20pt;height:13pt" o:ole="">
            <v:imagedata r:id="rId36" o:title=""/>
          </v:shape>
          <o:OLEObject Type="Embed" ProgID="Equation.3" ShapeID="_x0000_i1042" DrawAspect="Content" ObjectID="_1595454775" r:id="rId37"/>
        </w:object>
      </w:r>
      <w:r w:rsidRPr="00A43239">
        <w:rPr>
          <w:rFonts w:eastAsia="Times New Roman"/>
          <w:sz w:val="20"/>
          <w:szCs w:val="20"/>
          <w:lang w:val="en-GB"/>
        </w:rPr>
        <w:t xml:space="preserve"> and if </w:t>
      </w:r>
      <w:proofErr w:type="spellStart"/>
      <w:r w:rsidRPr="00A43239">
        <w:rPr>
          <w:rFonts w:eastAsia="Times New Roman"/>
          <w:i/>
          <w:sz w:val="20"/>
          <w:szCs w:val="20"/>
          <w:lang w:val="en-GB"/>
        </w:rPr>
        <w:t>dmrsLess-UpPts</w:t>
      </w:r>
      <w:proofErr w:type="spellEnd"/>
      <w:r w:rsidRPr="00A43239">
        <w:rPr>
          <w:rFonts w:eastAsia="Times New Roman"/>
          <w:sz w:val="20"/>
          <w:szCs w:val="20"/>
          <w:lang w:val="en-GB"/>
        </w:rPr>
        <w:t xml:space="preserve"> is set to true the mapping shall end at symbol </w:t>
      </w:r>
      <w:r w:rsidRPr="00A43239">
        <w:rPr>
          <w:rFonts w:eastAsia="Times New Roman"/>
          <w:position w:val="-10"/>
          <w:sz w:val="20"/>
          <w:szCs w:val="20"/>
          <w:lang w:val="en-GB"/>
        </w:rPr>
        <w:object w:dxaOrig="1900" w:dyaOrig="300">
          <v:shape id="_x0000_i1043" type="#_x0000_t75" style="width:95pt;height:15pt" o:ole="">
            <v:imagedata r:id="rId38" o:title=""/>
          </v:shape>
          <o:OLEObject Type="Embed" ProgID="Equation.3" ShapeID="_x0000_i1043" DrawAspect="Content" ObjectID="_1595454776" r:id="rId39"/>
        </w:object>
      </w:r>
      <w:r w:rsidRPr="00A43239">
        <w:rPr>
          <w:rFonts w:eastAsia="Times New Roman"/>
          <w:sz w:val="20"/>
          <w:szCs w:val="20"/>
          <w:lang w:val="en-GB"/>
        </w:rPr>
        <w:t xml:space="preserve"> in the second slot of a special subframe, otherwise, the mapping shall end at symbol </w:t>
      </w:r>
      <w:r w:rsidRPr="00A43239">
        <w:rPr>
          <w:rFonts w:eastAsia="Times New Roman"/>
          <w:position w:val="-10"/>
          <w:sz w:val="20"/>
          <w:szCs w:val="20"/>
          <w:lang w:val="en-GB"/>
        </w:rPr>
        <w:object w:dxaOrig="2160" w:dyaOrig="300">
          <v:shape id="_x0000_i1044" type="#_x0000_t75" style="width:108.5pt;height:15pt" o:ole="">
            <v:imagedata r:id="rId40" o:title=""/>
          </v:shape>
          <o:OLEObject Type="Embed" ProgID="Equation.3" ShapeID="_x0000_i1044" DrawAspect="Content" ObjectID="_1595454777" r:id="rId41"/>
        </w:object>
      </w:r>
      <w:r w:rsidRPr="00A43239">
        <w:rPr>
          <w:rFonts w:eastAsia="Times New Roman"/>
          <w:sz w:val="20"/>
          <w:szCs w:val="20"/>
          <w:lang w:val="en-GB"/>
        </w:rPr>
        <w:t xml:space="preserve"> in the second slot of a special subframe.</w:t>
      </w: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For BL/CE UEs, the PUSCH transmission is restricted as follows:</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 xml:space="preserve">For CEModeA, if the PUSCH is associated with C-RNTI or SPS C-RNTI and the higher layer parameter </w:t>
      </w:r>
      <w:r w:rsidRPr="00A43239">
        <w:rPr>
          <w:rFonts w:eastAsia="Times New Roman"/>
          <w:i/>
          <w:sz w:val="20"/>
          <w:szCs w:val="20"/>
          <w:lang w:val="en-GB"/>
        </w:rPr>
        <w:t>ce-pusch-maxBandwidth-config</w:t>
      </w:r>
      <w:r w:rsidRPr="00A43239">
        <w:rPr>
          <w:rFonts w:eastAsia="Times New Roman"/>
          <w:sz w:val="20"/>
          <w:szCs w:val="20"/>
          <w:lang w:val="en-GB"/>
        </w:rP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rsidR="00A43239" w:rsidRPr="00A43239" w:rsidRDefault="00A43239" w:rsidP="00A43239">
      <w:pPr>
        <w:autoSpaceDE/>
        <w:autoSpaceDN/>
        <w:adjustRightInd/>
        <w:snapToGrid/>
        <w:spacing w:after="180"/>
        <w:ind w:left="568" w:hanging="284"/>
        <w:jc w:val="left"/>
        <w:rPr>
          <w:rFonts w:eastAsia="Times New Roman"/>
          <w:sz w:val="20"/>
          <w:szCs w:val="20"/>
          <w:lang w:val="en-GB"/>
        </w:rPr>
      </w:pPr>
      <w:r w:rsidRPr="00A43239">
        <w:rPr>
          <w:rFonts w:eastAsia="Times New Roman"/>
          <w:sz w:val="20"/>
          <w:szCs w:val="20"/>
          <w:lang w:val="en-GB"/>
        </w:rPr>
        <w:t>-</w:t>
      </w:r>
      <w:r w:rsidRPr="00A43239">
        <w:rPr>
          <w:rFonts w:eastAsia="Times New Roman"/>
          <w:sz w:val="20"/>
          <w:szCs w:val="20"/>
          <w:lang w:val="en-GB"/>
        </w:rPr>
        <w:tab/>
        <w:t>For all other cases, the maximum number of allocatable PRBs for PUSCH is 6 PRBs restricted to one of the narrowbands defined in clause 5.2.4.</w:t>
      </w: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For BL/CE UEs in CEModeB, resource elements in the last SC-FDMA symbol in a subframe configured with cell-specific SRS shall be counted in the PUSCH mapping but not used for transmission of the PUSCH.</w:t>
      </w: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For BL/CE UEs, if one or more SC-FDMA symbol(s) are left empty due to guard period for narrowband </w:t>
      </w:r>
      <w:r w:rsidRPr="00A43239">
        <w:rPr>
          <w:rFonts w:eastAsia="Times New Roman" w:hint="eastAsia"/>
          <w:sz w:val="20"/>
          <w:szCs w:val="20"/>
          <w:lang w:val="en-GB" w:eastAsia="zh-CN"/>
        </w:rPr>
        <w:t xml:space="preserve">or wideband </w:t>
      </w:r>
      <w:r w:rsidRPr="00A43239">
        <w:rPr>
          <w:rFonts w:eastAsia="Times New Roman"/>
          <w:sz w:val="20"/>
          <w:szCs w:val="20"/>
          <w:lang w:val="en-GB"/>
        </w:rPr>
        <w:t xml:space="preserve">retuning, the affected SC-FDMA symbol(s) shall be counted in the PUSCH mapping but not used for transmission of the PUSCH. </w:t>
      </w:r>
    </w:p>
    <w:p w:rsidR="00A43239" w:rsidRPr="00A43239" w:rsidRDefault="00A43239" w:rsidP="00A43239">
      <w:pPr>
        <w:autoSpaceDE/>
        <w:autoSpaceDN/>
        <w:adjustRightInd/>
        <w:snapToGrid/>
        <w:spacing w:after="180"/>
        <w:jc w:val="left"/>
        <w:rPr>
          <w:rFonts w:eastAsia="Times New Roman"/>
          <w:sz w:val="20"/>
          <w:szCs w:val="20"/>
          <w:lang w:val="en-GB"/>
        </w:rPr>
      </w:pPr>
      <w:r w:rsidRPr="00A43239">
        <w:rPr>
          <w:rFonts w:eastAsia="Times New Roman"/>
          <w:sz w:val="20"/>
          <w:szCs w:val="20"/>
          <w:lang w:val="en-GB"/>
        </w:rPr>
        <w:t xml:space="preserve">For a UE configured with SRS carrier switching, if the first symbol in a subframe </w:t>
      </w:r>
      <w:r w:rsidRPr="00A43239">
        <w:rPr>
          <w:rFonts w:eastAsia="Times New Roman"/>
          <w:sz w:val="20"/>
          <w:szCs w:val="20"/>
          <w:lang w:val="en-GB" w:eastAsia="zh-CN"/>
        </w:rPr>
        <w:t>overlaps with an SRS transmission (including any interruption due to uplink or downlink RF retuning time) in a carrier without PUSCH/PUCCH</w:t>
      </w:r>
      <w:r w:rsidRPr="00A43239">
        <w:rPr>
          <w:rFonts w:eastAsia="Times New Roman"/>
          <w:sz w:val="20"/>
          <w:szCs w:val="20"/>
          <w:lang w:val="en-GB"/>
        </w:rPr>
        <w:t xml:space="preserve">, the resource elements in the first SC-FDMA symbol shall be counted in the PUSCH mapping but not used for transmission of PUSCH. </w:t>
      </w:r>
    </w:p>
    <w:p w:rsidR="00126956" w:rsidRPr="00A43239" w:rsidRDefault="00126956" w:rsidP="00126956">
      <w:pPr>
        <w:rPr>
          <w:lang w:val="en-GB"/>
        </w:rPr>
      </w:pPr>
    </w:p>
    <w:p w:rsidR="00A939B2" w:rsidRDefault="00A939B2" w:rsidP="00A939B2">
      <w:pPr>
        <w:rPr>
          <w:i/>
          <w:kern w:val="2"/>
          <w:lang w:eastAsia="zh-CN"/>
        </w:rPr>
      </w:pPr>
      <w:r w:rsidRPr="00341059">
        <w:rPr>
          <w:i/>
          <w:kern w:val="2"/>
          <w:lang w:eastAsia="zh-CN"/>
        </w:rPr>
        <w:t>&lt;Unchanged parts are omitted&gt;</w:t>
      </w:r>
    </w:p>
    <w:p w:rsidR="000E4EFA" w:rsidRPr="00A939B2" w:rsidRDefault="000E4EFA" w:rsidP="00613831">
      <w:pPr>
        <w:rPr>
          <w:kern w:val="2"/>
          <w:lang w:eastAsia="zh-CN"/>
        </w:rPr>
      </w:pPr>
    </w:p>
    <w:p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sidR="0042032A">
        <w:rPr>
          <w:kern w:val="2"/>
          <w:lang w:eastAsia="zh-CN"/>
        </w:rPr>
        <w:t>1</w:t>
      </w:r>
      <w:r>
        <w:rPr>
          <w:rFonts w:hint="eastAsia"/>
          <w:kern w:val="2"/>
          <w:lang w:eastAsia="zh-CN"/>
        </w:rPr>
        <w:t>--------------------------------</w:t>
      </w:r>
      <w:r>
        <w:rPr>
          <w:kern w:val="2"/>
          <w:lang w:eastAsia="zh-CN"/>
        </w:rPr>
        <w:t>---------</w:t>
      </w:r>
    </w:p>
    <w:p w:rsidR="00613831" w:rsidRDefault="00613831" w:rsidP="00067293"/>
    <w:p w:rsidR="00465873" w:rsidRPr="00465873" w:rsidRDefault="00465873" w:rsidP="009742E4">
      <w:pPr>
        <w:rPr>
          <w:kern w:val="2"/>
          <w:lang w:val="en-GB" w:eastAsia="zh-CN"/>
        </w:rPr>
      </w:pPr>
    </w:p>
    <w:p w:rsidR="006A2458" w:rsidRPr="00465873" w:rsidRDefault="006A2458" w:rsidP="006A2458">
      <w:pPr>
        <w:rPr>
          <w:kern w:val="2"/>
          <w:lang w:val="en-GB" w:eastAsia="zh-CN"/>
        </w:rPr>
      </w:pPr>
    </w:p>
    <w:p w:rsidR="006A2458" w:rsidRDefault="006A2458" w:rsidP="006A2458">
      <w:pPr>
        <w:pStyle w:val="1"/>
        <w:rPr>
          <w:lang w:eastAsia="zh-CN"/>
        </w:rPr>
      </w:pPr>
      <w:r>
        <w:rPr>
          <w:lang w:eastAsia="zh-CN"/>
        </w:rPr>
        <w:t>Reference</w:t>
      </w:r>
    </w:p>
    <w:p w:rsidR="006A2458" w:rsidRPr="00D90A0E" w:rsidRDefault="006A2458" w:rsidP="001E0E1E">
      <w:pPr>
        <w:pStyle w:val="af9"/>
        <w:numPr>
          <w:ilvl w:val="0"/>
          <w:numId w:val="32"/>
        </w:numPr>
        <w:ind w:firstLineChars="0"/>
        <w:rPr>
          <w:kern w:val="2"/>
          <w:lang w:val="en-GB" w:eastAsia="zh-CN"/>
        </w:rPr>
      </w:pPr>
      <w:bookmarkStart w:id="23" w:name="_Ref519069297"/>
      <w:r w:rsidRPr="00D90A0E">
        <w:rPr>
          <w:lang w:val="en-GB" w:eastAsia="zh-CN"/>
        </w:rPr>
        <w:t>3GPP TS 36.21</w:t>
      </w:r>
      <w:r w:rsidR="005B425D" w:rsidRPr="00D90A0E">
        <w:rPr>
          <w:lang w:val="en-GB" w:eastAsia="zh-CN"/>
        </w:rPr>
        <w:t>1</w:t>
      </w:r>
      <w:r w:rsidRPr="00D90A0E">
        <w:rPr>
          <w:lang w:val="en-GB" w:eastAsia="zh-CN"/>
        </w:rPr>
        <w:t xml:space="preserve">, (E-UTRA); Physical </w:t>
      </w:r>
      <w:r w:rsidR="00C4440B" w:rsidRPr="00D90A0E">
        <w:rPr>
          <w:lang w:val="en-GB" w:eastAsia="zh-CN"/>
        </w:rPr>
        <w:t>channels and modulation</w:t>
      </w:r>
      <w:r w:rsidRPr="00D90A0E">
        <w:rPr>
          <w:lang w:val="en-GB" w:eastAsia="zh-CN"/>
        </w:rPr>
        <w:t xml:space="preserve"> (Release 15); V15.2.0 (2018-06).</w:t>
      </w:r>
      <w:bookmarkEnd w:id="23"/>
      <w:r w:rsidRPr="00D90A0E">
        <w:rPr>
          <w:lang w:val="en-GB" w:eastAsia="zh-CN"/>
        </w:rPr>
        <w:t xml:space="preserve"> </w:t>
      </w:r>
    </w:p>
    <w:p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53E" w:rsidRDefault="0074153E">
      <w:r>
        <w:separator/>
      </w:r>
    </w:p>
  </w:endnote>
  <w:endnote w:type="continuationSeparator" w:id="0">
    <w:p w:rsidR="0074153E" w:rsidRDefault="00741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53E" w:rsidRDefault="0074153E">
      <w:r>
        <w:separator/>
      </w:r>
    </w:p>
  </w:footnote>
  <w:footnote w:type="continuationSeparator" w:id="0">
    <w:p w:rsidR="0074153E" w:rsidRDefault="007415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C0CD8"/>
    <w:multiLevelType w:val="hybridMultilevel"/>
    <w:tmpl w:val="CD3876F2"/>
    <w:lvl w:ilvl="0" w:tplc="83802386">
      <w:start w:val="1"/>
      <w:numFmt w:val="bullet"/>
      <w:lvlText w:val="-"/>
      <w:lvlJc w:val="left"/>
      <w:pPr>
        <w:ind w:left="644" w:hanging="360"/>
      </w:pPr>
      <w:rPr>
        <w:rFonts w:ascii="Verdana" w:hAnsi="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2">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37"/>
  </w:num>
  <w:num w:numId="4">
    <w:abstractNumId w:val="1"/>
  </w:num>
  <w:num w:numId="5">
    <w:abstractNumId w:val="21"/>
  </w:num>
  <w:num w:numId="6">
    <w:abstractNumId w:val="0"/>
  </w:num>
  <w:num w:numId="7">
    <w:abstractNumId w:val="11"/>
  </w:num>
  <w:num w:numId="8">
    <w:abstractNumId w:val="13"/>
  </w:num>
  <w:num w:numId="9">
    <w:abstractNumId w:val="26"/>
  </w:num>
  <w:num w:numId="10">
    <w:abstractNumId w:val="38"/>
  </w:num>
  <w:num w:numId="11">
    <w:abstractNumId w:val="24"/>
  </w:num>
  <w:num w:numId="12">
    <w:abstractNumId w:val="25"/>
  </w:num>
  <w:num w:numId="13">
    <w:abstractNumId w:val="23"/>
  </w:num>
  <w:num w:numId="14">
    <w:abstractNumId w:val="4"/>
  </w:num>
  <w:num w:numId="15">
    <w:abstractNumId w:val="36"/>
  </w:num>
  <w:num w:numId="16">
    <w:abstractNumId w:val="19"/>
  </w:num>
  <w:num w:numId="17">
    <w:abstractNumId w:val="18"/>
  </w:num>
  <w:num w:numId="18">
    <w:abstractNumId w:val="17"/>
  </w:num>
  <w:num w:numId="19">
    <w:abstractNumId w:val="32"/>
  </w:num>
  <w:num w:numId="20">
    <w:abstractNumId w:val="33"/>
  </w:num>
  <w:num w:numId="21">
    <w:abstractNumId w:val="20"/>
  </w:num>
  <w:num w:numId="22">
    <w:abstractNumId w:val="8"/>
  </w:num>
  <w:num w:numId="23">
    <w:abstractNumId w:val="31"/>
  </w:num>
  <w:num w:numId="24">
    <w:abstractNumId w:val="30"/>
  </w:num>
  <w:num w:numId="25">
    <w:abstractNumId w:val="16"/>
  </w:num>
  <w:num w:numId="26">
    <w:abstractNumId w:val="5"/>
  </w:num>
  <w:num w:numId="27">
    <w:abstractNumId w:val="14"/>
  </w:num>
  <w:num w:numId="28">
    <w:abstractNumId w:val="28"/>
  </w:num>
  <w:num w:numId="29">
    <w:abstractNumId w:val="22"/>
  </w:num>
  <w:num w:numId="30">
    <w:abstractNumId w:val="34"/>
  </w:num>
  <w:num w:numId="31">
    <w:abstractNumId w:val="7"/>
  </w:num>
  <w:num w:numId="32">
    <w:abstractNumId w:val="35"/>
  </w:num>
  <w:num w:numId="33">
    <w:abstractNumId w:val="2"/>
  </w:num>
  <w:num w:numId="34">
    <w:abstractNumId w:val="9"/>
  </w:num>
  <w:num w:numId="35">
    <w:abstractNumId w:val="27"/>
  </w:num>
  <w:num w:numId="36">
    <w:abstractNumId w:val="29"/>
  </w:num>
  <w:num w:numId="37">
    <w:abstractNumId w:val="10"/>
  </w:num>
  <w:num w:numId="38">
    <w:abstractNumId w:val="3"/>
  </w:num>
  <w:num w:numId="39">
    <w:abstractNumId w:val="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07A03"/>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5F9"/>
    <w:rsid w:val="000A19FD"/>
    <w:rsid w:val="000A1DDD"/>
    <w:rsid w:val="000A1F7F"/>
    <w:rsid w:val="000A20C8"/>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956"/>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8D7"/>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43"/>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B17"/>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778"/>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1D6"/>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927"/>
    <w:rsid w:val="00222B02"/>
    <w:rsid w:val="00222ECD"/>
    <w:rsid w:val="00222ED3"/>
    <w:rsid w:val="00223081"/>
    <w:rsid w:val="0022331D"/>
    <w:rsid w:val="0022385A"/>
    <w:rsid w:val="0022392E"/>
    <w:rsid w:val="00223B3E"/>
    <w:rsid w:val="00224078"/>
    <w:rsid w:val="002244BE"/>
    <w:rsid w:val="002247BF"/>
    <w:rsid w:val="00224E68"/>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0A7"/>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103"/>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742"/>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32A"/>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DEB"/>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E7E3A"/>
    <w:rsid w:val="004F02FF"/>
    <w:rsid w:val="004F046A"/>
    <w:rsid w:val="004F04FD"/>
    <w:rsid w:val="004F07B6"/>
    <w:rsid w:val="004F0807"/>
    <w:rsid w:val="004F082F"/>
    <w:rsid w:val="004F08C6"/>
    <w:rsid w:val="004F0B7A"/>
    <w:rsid w:val="004F10D8"/>
    <w:rsid w:val="004F120F"/>
    <w:rsid w:val="004F18ED"/>
    <w:rsid w:val="004F23EF"/>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585"/>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565"/>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16B"/>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25D"/>
    <w:rsid w:val="005B4D36"/>
    <w:rsid w:val="005B4E08"/>
    <w:rsid w:val="005B514D"/>
    <w:rsid w:val="005B5151"/>
    <w:rsid w:val="005B53D8"/>
    <w:rsid w:val="005B53FA"/>
    <w:rsid w:val="005B5447"/>
    <w:rsid w:val="005B5878"/>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87C"/>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1ED"/>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53E"/>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4934"/>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12A"/>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9D4"/>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317"/>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6DC"/>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AA7"/>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3B"/>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C7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CB1"/>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70E"/>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1402"/>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4D3"/>
    <w:rsid w:val="009D45C4"/>
    <w:rsid w:val="009D483C"/>
    <w:rsid w:val="009D509E"/>
    <w:rsid w:val="009D5249"/>
    <w:rsid w:val="009D5930"/>
    <w:rsid w:val="009D5C0D"/>
    <w:rsid w:val="009D60F3"/>
    <w:rsid w:val="009D6391"/>
    <w:rsid w:val="009D64A7"/>
    <w:rsid w:val="009D7478"/>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239"/>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BEC"/>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490"/>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595"/>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C42"/>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12C"/>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CB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6FE7"/>
    <w:rsid w:val="00BB70D9"/>
    <w:rsid w:val="00BB7386"/>
    <w:rsid w:val="00BB782C"/>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40B"/>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6C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6B7B"/>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625"/>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A0E"/>
    <w:rsid w:val="00D90B99"/>
    <w:rsid w:val="00D90DD9"/>
    <w:rsid w:val="00D90E4A"/>
    <w:rsid w:val="00D9124D"/>
    <w:rsid w:val="00D9164C"/>
    <w:rsid w:val="00D91A58"/>
    <w:rsid w:val="00D9266F"/>
    <w:rsid w:val="00D9281D"/>
    <w:rsid w:val="00D9300B"/>
    <w:rsid w:val="00D93413"/>
    <w:rsid w:val="00D936EB"/>
    <w:rsid w:val="00D93921"/>
    <w:rsid w:val="00D94D38"/>
    <w:rsid w:val="00D956F6"/>
    <w:rsid w:val="00D958A3"/>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60A"/>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668"/>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504"/>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0C8B"/>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0E50"/>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56"/>
    <w:rsid w:val="00FE3EC0"/>
    <w:rsid w:val="00FE3EEF"/>
    <w:rsid w:val="00FE47BC"/>
    <w:rsid w:val="00FE487F"/>
    <w:rsid w:val="00FE4B8A"/>
    <w:rsid w:val="00FE4DE5"/>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semiHidden="0" w:uiPriority="35" w:unhideWhenUsed="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uiPriority w:val="99"/>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AF42F0-D8D0-4FBD-A7C6-9B4868AD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3</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Chengyan</cp:lastModifiedBy>
  <cp:revision>239</cp:revision>
  <cp:lastPrinted>2015-07-21T10:36:00Z</cp:lastPrinted>
  <dcterms:created xsi:type="dcterms:W3CDTF">2018-03-19T08:06:00Z</dcterms:created>
  <dcterms:modified xsi:type="dcterms:W3CDTF">2018-08-10T16:47:00Z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(3)lP/lrTpZRgfErz1bp1IB8hWG9Isnx6h4x/dg7d7Uy8bxHTFcHJb11I7GliXi6JJoOsFdjZvo
Hc272mJBLoutwrPhC5jDltD7JxI8H77LDBgUogJMavkKkOLTxKr1xBGriT88SwAplzuLpIzY
BiQUwewgjvPfxQu7ffdtyLYZMimnPX06TJWEEKEnfYGud+yUUBcaYhDYVY+G7RgYBeSwmG43
K0YglInQk4c1i0LQNB</vt:lpwstr>
  </property>
  <property fmtid="{D5CDD505-2E9C-101B-9397-08002B2CF9AE}" pid="29" name="_2015_ms_pID_725343_00">
    <vt:lpwstr>_2015_ms_pID_725343</vt:lpwstr>
  </property>
  <property fmtid="{D5CDD505-2E9C-101B-9397-08002B2CF9AE}" pid="30" name="_2015_ms_pID_7253431">
    <vt:lpwstr>6XzUyYHXXAzlOOv8Q0jq1fkc1+jp7fgRoVCkG2IzYOnXeD/fRmbIA6
52fc7ml73GBaYm6C7sEq5eTD6P/xCWR5H2I8Qk0589Zui45CRg4XB8pzSH8xQIhjE3uuiZ3S
6tlb9bd/y0ddXGr6fB3YWUkTKj+wor/32zLsjzQV36ynw9bl4e44r3gJzJI3ExF6FPmRwEUo
q38ZSNq3reRIsibP9uj+yrfkKoZiqF5Ctf+2</vt:lpwstr>
  </property>
  <property fmtid="{D5CDD505-2E9C-101B-9397-08002B2CF9AE}" pid="31" name="_2015_ms_pID_7253431_00">
    <vt:lpwstr>_2015_ms_pID_7253431</vt:lpwstr>
  </property>
  <property fmtid="{D5CDD505-2E9C-101B-9397-08002B2CF9AE}" pid="32" name="_2015_ms_pID_7253432">
    <vt:lpwstr>IboVPVymVnXsywpxO+EvbLbJdfJHhv7uwk+e
U8vXJ9nueoJ30DXnE+SfLY2SRcNoUIm9+hx3V3Awhfk4DHh4HCo=</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