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2307B" w14:textId="09B2F3AD" w:rsidR="00A26C9B" w:rsidRPr="0058661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04464D">
        <w:rPr>
          <w:rFonts w:eastAsia="ＭＳ ゴシック" w:cs="Arial" w:hint="eastAsia"/>
          <w:noProof w:val="0"/>
          <w:sz w:val="28"/>
          <w:szCs w:val="28"/>
          <w:lang w:val="en-US"/>
        </w:rPr>
        <w:t xml:space="preserve"> #9</w:t>
      </w:r>
      <w:r w:rsidR="00A256D7">
        <w:rPr>
          <w:rFonts w:eastAsia="ＭＳ ゴシック" w:cs="Arial"/>
          <w:noProof w:val="0"/>
          <w:sz w:val="28"/>
          <w:szCs w:val="28"/>
          <w:lang w:val="en-US"/>
        </w:rPr>
        <w:t>4</w:t>
      </w:r>
      <w:r w:rsidRPr="0058661A">
        <w:rPr>
          <w:rFonts w:cs="Arial"/>
          <w:noProof w:val="0"/>
          <w:sz w:val="28"/>
          <w:szCs w:val="28"/>
          <w:lang w:val="en-US"/>
        </w:rPr>
        <w:tab/>
      </w:r>
      <w:r w:rsidR="0004464D">
        <w:rPr>
          <w:rFonts w:cs="Arial"/>
          <w:noProof w:val="0"/>
          <w:sz w:val="28"/>
          <w:szCs w:val="28"/>
          <w:lang w:val="en-US"/>
        </w:rPr>
        <w:t>R1-</w:t>
      </w:r>
      <w:r w:rsidR="0004464D" w:rsidRPr="0007323C">
        <w:rPr>
          <w:rFonts w:cs="Arial"/>
          <w:noProof w:val="0"/>
          <w:sz w:val="28"/>
          <w:szCs w:val="28"/>
          <w:lang w:val="en-US"/>
        </w:rPr>
        <w:t>1</w:t>
      </w:r>
      <w:r w:rsidR="003963B6" w:rsidRPr="0007323C">
        <w:rPr>
          <w:rFonts w:cs="Arial"/>
          <w:noProof w:val="0"/>
          <w:sz w:val="28"/>
          <w:szCs w:val="28"/>
          <w:lang w:val="en-US"/>
        </w:rPr>
        <w:t>8</w:t>
      </w:r>
      <w:r w:rsidR="00B7361B" w:rsidRPr="0007323C">
        <w:rPr>
          <w:rFonts w:cs="Arial"/>
          <w:noProof w:val="0"/>
          <w:sz w:val="28"/>
          <w:szCs w:val="28"/>
          <w:lang w:val="en-US"/>
        </w:rPr>
        <w:t>0</w:t>
      </w:r>
      <w:r w:rsidR="0007323C" w:rsidRPr="0007323C">
        <w:rPr>
          <w:rFonts w:cs="Arial" w:hint="eastAsia"/>
          <w:noProof w:val="0"/>
          <w:sz w:val="28"/>
          <w:szCs w:val="28"/>
          <w:lang w:val="en-US"/>
        </w:rPr>
        <w:t>9</w:t>
      </w:r>
      <w:r w:rsidR="0007323C" w:rsidRPr="0007323C">
        <w:rPr>
          <w:rFonts w:cs="Arial"/>
          <w:noProof w:val="0"/>
          <w:sz w:val="28"/>
          <w:szCs w:val="28"/>
          <w:lang w:val="en-US"/>
        </w:rPr>
        <w:t>110</w:t>
      </w:r>
    </w:p>
    <w:p w14:paraId="301E1904" w14:textId="68D64865" w:rsidR="00DB4917" w:rsidRDefault="00A256D7" w:rsidP="00DB4917">
      <w:pPr>
        <w:tabs>
          <w:tab w:val="center" w:pos="4536"/>
          <w:tab w:val="right" w:pos="9072"/>
        </w:tabs>
        <w:ind w:left="1440" w:hanging="1440"/>
        <w:jc w:val="left"/>
        <w:rPr>
          <w:rFonts w:ascii="Arial" w:eastAsia="ＭＳ 明朝" w:hAnsi="Arial" w:cs="Arial"/>
          <w:b/>
          <w:bCs/>
          <w:sz w:val="28"/>
          <w:szCs w:val="24"/>
        </w:rPr>
      </w:pPr>
      <w:r>
        <w:rPr>
          <w:rFonts w:ascii="Arial" w:eastAsia="ＭＳ 明朝" w:hAnsi="Arial" w:cs="Arial" w:hint="eastAsia"/>
          <w:b/>
          <w:bCs/>
          <w:sz w:val="28"/>
          <w:szCs w:val="24"/>
        </w:rPr>
        <w:t>Gothenburg</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Sweden</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August</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20</w:t>
      </w:r>
      <w:r w:rsidRPr="00A256D7">
        <w:rPr>
          <w:rFonts w:ascii="Arial" w:eastAsia="ＭＳ 明朝" w:hAnsi="Arial" w:cs="Arial" w:hint="eastAsia"/>
          <w:b/>
          <w:bCs/>
          <w:sz w:val="28"/>
          <w:szCs w:val="24"/>
          <w:vertAlign w:val="superscript"/>
        </w:rPr>
        <w:t>th</w:t>
      </w:r>
      <w:r>
        <w:rPr>
          <w:rFonts w:ascii="Arial" w:eastAsia="ＭＳ 明朝" w:hAnsi="Arial" w:cs="Arial" w:hint="eastAsia"/>
          <w:b/>
          <w:bCs/>
          <w:sz w:val="28"/>
          <w:szCs w:val="24"/>
        </w:rPr>
        <w:t xml:space="preserve"> </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24</w:t>
      </w:r>
      <w:r w:rsidRPr="00A256D7">
        <w:rPr>
          <w:rFonts w:ascii="Arial" w:eastAsia="ＭＳ 明朝" w:hAnsi="Arial" w:cs="Arial" w:hint="eastAsia"/>
          <w:b/>
          <w:bCs/>
          <w:sz w:val="28"/>
          <w:szCs w:val="24"/>
          <w:vertAlign w:val="superscript"/>
        </w:rPr>
        <w:t>th</w:t>
      </w:r>
      <w:r w:rsidR="00DB4917" w:rsidRPr="00626D02">
        <w:rPr>
          <w:rFonts w:ascii="Arial" w:eastAsia="ＭＳ 明朝" w:hAnsi="Arial" w:cs="Arial"/>
          <w:b/>
          <w:bCs/>
          <w:sz w:val="28"/>
          <w:szCs w:val="24"/>
        </w:rPr>
        <w:t>, 2018</w:t>
      </w:r>
    </w:p>
    <w:p w14:paraId="62EAC8AD" w14:textId="77777777" w:rsidR="00DB4917" w:rsidRDefault="00DB4917" w:rsidP="005544D4">
      <w:pPr>
        <w:tabs>
          <w:tab w:val="left" w:pos="1985"/>
        </w:tabs>
        <w:ind w:left="1977" w:hangingChars="706" w:hanging="1977"/>
        <w:rPr>
          <w:rFonts w:cs="Arial"/>
          <w:sz w:val="28"/>
          <w:szCs w:val="28"/>
          <w:highlight w:val="yellow"/>
        </w:rPr>
      </w:pPr>
    </w:p>
    <w:bookmarkEnd w:id="0"/>
    <w:p w14:paraId="1A6B94CD" w14:textId="3726812F" w:rsidR="00004B52" w:rsidRPr="0058661A" w:rsidRDefault="00004B52" w:rsidP="005544D4">
      <w:pPr>
        <w:tabs>
          <w:tab w:val="left" w:pos="1985"/>
        </w:tabs>
        <w:ind w:left="1985" w:hangingChars="706" w:hanging="1985"/>
        <w:rPr>
          <w:rFonts w:ascii="Arial" w:hAnsi="Arial" w:cs="Arial"/>
          <w:b/>
          <w:sz w:val="28"/>
          <w:szCs w:val="28"/>
        </w:rPr>
      </w:pPr>
      <w:r w:rsidRPr="0058661A">
        <w:rPr>
          <w:rFonts w:ascii="Arial" w:hAnsi="Arial" w:cs="Arial"/>
          <w:b/>
          <w:sz w:val="28"/>
          <w:szCs w:val="28"/>
        </w:rPr>
        <w:t>Source:</w:t>
      </w:r>
      <w:r w:rsidRPr="0058661A">
        <w:rPr>
          <w:rFonts w:ascii="Arial" w:hAnsi="Arial" w:cs="Arial"/>
          <w:b/>
          <w:sz w:val="28"/>
          <w:szCs w:val="28"/>
        </w:rPr>
        <w:tab/>
        <w:t>Sharp</w:t>
      </w:r>
    </w:p>
    <w:p w14:paraId="2C38381E" w14:textId="4F846CBF" w:rsidR="00004B52" w:rsidRPr="006524CE" w:rsidRDefault="00004B52" w:rsidP="005544D4">
      <w:pPr>
        <w:ind w:left="1985" w:hangingChars="706" w:hanging="1985"/>
        <w:rPr>
          <w:rFonts w:ascii="Arial" w:hAnsi="Arial" w:cs="Arial"/>
          <w:b/>
          <w:sz w:val="28"/>
          <w:szCs w:val="28"/>
        </w:rPr>
      </w:pPr>
      <w:r w:rsidRPr="0058661A">
        <w:rPr>
          <w:rFonts w:ascii="Arial" w:hAnsi="Arial" w:cs="Arial"/>
          <w:b/>
          <w:sz w:val="28"/>
          <w:szCs w:val="28"/>
        </w:rPr>
        <w:t>Title:</w:t>
      </w:r>
      <w:r w:rsidRPr="0058661A">
        <w:rPr>
          <w:rFonts w:ascii="Arial" w:hAnsi="Arial" w:cs="Arial"/>
          <w:b/>
          <w:sz w:val="28"/>
          <w:szCs w:val="28"/>
        </w:rPr>
        <w:tab/>
      </w:r>
      <w:r w:rsidR="00A256D7" w:rsidRPr="008524C0">
        <w:rPr>
          <w:rFonts w:ascii="Arial" w:hAnsi="Arial" w:cs="Arial" w:hint="eastAsia"/>
          <w:b/>
          <w:sz w:val="28"/>
          <w:szCs w:val="28"/>
        </w:rPr>
        <w:t>Remai</w:t>
      </w:r>
      <w:r w:rsidR="00A256D7" w:rsidRPr="008524C0">
        <w:rPr>
          <w:rFonts w:ascii="Arial" w:hAnsi="Arial" w:cs="Arial"/>
          <w:b/>
          <w:sz w:val="28"/>
          <w:szCs w:val="28"/>
        </w:rPr>
        <w:t>ni</w:t>
      </w:r>
      <w:r w:rsidR="00A256D7" w:rsidRPr="008524C0">
        <w:rPr>
          <w:rFonts w:ascii="Arial" w:hAnsi="Arial" w:cs="Arial" w:hint="eastAsia"/>
          <w:b/>
          <w:sz w:val="28"/>
          <w:szCs w:val="28"/>
        </w:rPr>
        <w:t>ng is</w:t>
      </w:r>
      <w:r w:rsidR="004551E4" w:rsidRPr="008524C0">
        <w:rPr>
          <w:rFonts w:ascii="Arial" w:hAnsi="Arial" w:cs="Arial"/>
          <w:b/>
          <w:sz w:val="28"/>
          <w:szCs w:val="28"/>
        </w:rPr>
        <w:t>sues on Msg3 PUSCH frequency resource allocation</w:t>
      </w:r>
      <w:r w:rsidR="00A13D7E" w:rsidRPr="006524CE">
        <w:rPr>
          <w:rFonts w:ascii="Arial" w:hAnsi="Arial" w:cs="Arial" w:hint="eastAsia"/>
          <w:b/>
          <w:sz w:val="28"/>
          <w:szCs w:val="28"/>
        </w:rPr>
        <w:t xml:space="preserve"> </w:t>
      </w:r>
    </w:p>
    <w:p w14:paraId="03CDA0DB" w14:textId="1D11A343" w:rsidR="00004B52" w:rsidRPr="00CE63BF" w:rsidRDefault="00004B52" w:rsidP="005544D4">
      <w:pPr>
        <w:ind w:left="1985" w:hangingChars="706" w:hanging="1985"/>
        <w:rPr>
          <w:rFonts w:ascii="Arial" w:hAnsi="Arial" w:cs="Arial"/>
          <w:b/>
          <w:sz w:val="28"/>
          <w:szCs w:val="28"/>
          <w:lang w:val="pt-BR"/>
        </w:rPr>
      </w:pPr>
      <w:r w:rsidRPr="006524CE">
        <w:rPr>
          <w:rFonts w:ascii="Arial" w:hAnsi="Arial" w:cs="Arial"/>
          <w:b/>
          <w:sz w:val="28"/>
          <w:szCs w:val="28"/>
          <w:lang w:val="pt-BR"/>
        </w:rPr>
        <w:t>Agenda Item:</w:t>
      </w:r>
      <w:r w:rsidRPr="006524CE">
        <w:rPr>
          <w:rFonts w:ascii="Arial" w:hAnsi="Arial" w:cs="Arial"/>
          <w:b/>
          <w:sz w:val="28"/>
          <w:szCs w:val="28"/>
          <w:lang w:val="pt-BR"/>
        </w:rPr>
        <w:tab/>
      </w:r>
      <w:r w:rsidR="00A256D7">
        <w:rPr>
          <w:rFonts w:ascii="Arial" w:hAnsi="Arial" w:cs="Arial"/>
          <w:b/>
          <w:sz w:val="28"/>
          <w:szCs w:val="28"/>
          <w:lang w:val="pt-BR"/>
        </w:rPr>
        <w:t>7.1</w:t>
      </w:r>
      <w:r w:rsidR="0004464D" w:rsidRPr="006524CE">
        <w:rPr>
          <w:rFonts w:ascii="Arial" w:hAnsi="Arial" w:cs="Arial"/>
          <w:b/>
          <w:sz w:val="28"/>
          <w:szCs w:val="28"/>
          <w:lang w:val="pt-BR"/>
        </w:rPr>
        <w:t>.</w:t>
      </w:r>
      <w:r w:rsidR="00A256D7">
        <w:rPr>
          <w:rFonts w:ascii="Arial" w:hAnsi="Arial" w:cs="Arial" w:hint="eastAsia"/>
          <w:b/>
          <w:sz w:val="28"/>
          <w:szCs w:val="28"/>
          <w:lang w:val="pt-BR"/>
        </w:rPr>
        <w:t>3</w:t>
      </w:r>
      <w:r w:rsidR="003963B6" w:rsidRPr="006524CE">
        <w:rPr>
          <w:rFonts w:ascii="Arial" w:hAnsi="Arial" w:cs="Arial" w:hint="eastAsia"/>
          <w:b/>
          <w:sz w:val="28"/>
          <w:szCs w:val="28"/>
          <w:lang w:val="pt-BR"/>
        </w:rPr>
        <w:t>.</w:t>
      </w:r>
      <w:r w:rsidR="00A256D7">
        <w:rPr>
          <w:rFonts w:ascii="Arial" w:hAnsi="Arial" w:cs="Arial"/>
          <w:b/>
          <w:sz w:val="28"/>
          <w:szCs w:val="28"/>
          <w:lang w:val="pt-BR"/>
        </w:rPr>
        <w:t>3</w:t>
      </w:r>
    </w:p>
    <w:p w14:paraId="02A0AFC1" w14:textId="77777777" w:rsidR="005E0A27" w:rsidRDefault="00004B52" w:rsidP="005544D4">
      <w:pPr>
        <w:pBdr>
          <w:bottom w:val="single" w:sz="12" w:space="1" w:color="auto"/>
        </w:pBdr>
        <w:ind w:left="1985" w:hangingChars="706" w:hanging="1985"/>
        <w:rPr>
          <w:rFonts w:ascii="Arial" w:hAnsi="Arial" w:cs="Arial"/>
          <w:b/>
          <w:sz w:val="28"/>
          <w:szCs w:val="28"/>
        </w:rPr>
      </w:pPr>
      <w:r w:rsidRPr="00442959">
        <w:rPr>
          <w:rFonts w:ascii="Arial" w:hAnsi="Arial" w:cs="Arial"/>
          <w:b/>
          <w:sz w:val="28"/>
          <w:szCs w:val="28"/>
        </w:rPr>
        <w:t>Document for:</w:t>
      </w:r>
      <w:r w:rsidRPr="00442959">
        <w:rPr>
          <w:rFonts w:ascii="Arial" w:hAnsi="Arial" w:cs="Arial"/>
          <w:b/>
          <w:sz w:val="28"/>
          <w:szCs w:val="28"/>
        </w:rPr>
        <w:tab/>
        <w:t>Discussion</w:t>
      </w:r>
      <w:bookmarkStart w:id="2" w:name="DocumentFor"/>
      <w:bookmarkEnd w:id="2"/>
      <w:r w:rsidR="00DF7448" w:rsidRPr="00442959">
        <w:rPr>
          <w:rFonts w:ascii="Arial" w:hAnsi="Arial" w:cs="Arial" w:hint="eastAsia"/>
          <w:b/>
          <w:sz w:val="28"/>
          <w:szCs w:val="28"/>
        </w:rPr>
        <w:t xml:space="preserve"> and Decision</w:t>
      </w:r>
    </w:p>
    <w:bookmarkEnd w:id="1"/>
    <w:p w14:paraId="3A9FAE2F" w14:textId="67EEE39C" w:rsidR="00F60812" w:rsidRPr="00F60812" w:rsidRDefault="005F4BD8" w:rsidP="00F60812">
      <w:pPr>
        <w:pStyle w:val="10"/>
        <w:tabs>
          <w:tab w:val="clear" w:pos="0"/>
          <w:tab w:val="clear" w:pos="6238"/>
          <w:tab w:val="left" w:pos="709"/>
        </w:tabs>
        <w:adjustRightInd w:val="0"/>
        <w:spacing w:before="100" w:beforeAutospacing="1" w:afterLines="0"/>
        <w:ind w:left="709"/>
        <w:rPr>
          <w:lang w:val="en-US"/>
        </w:rPr>
      </w:pPr>
      <w:r>
        <w:rPr>
          <w:lang w:val="en-US"/>
        </w:rPr>
        <w:t>Background</w:t>
      </w:r>
    </w:p>
    <w:p w14:paraId="763FC063" w14:textId="77777777" w:rsidR="00391AD6" w:rsidRPr="006625D4" w:rsidRDefault="001E732A" w:rsidP="0035128B">
      <w:pPr>
        <w:autoSpaceDE w:val="0"/>
        <w:autoSpaceDN w:val="0"/>
        <w:adjustRightInd w:val="0"/>
        <w:rPr>
          <w:rFonts w:ascii="Times New Roman" w:hAnsi="Times New Roman" w:cs="Times New Roman"/>
          <w:sz w:val="24"/>
          <w:szCs w:val="24"/>
        </w:rPr>
      </w:pPr>
      <w:r w:rsidRPr="006625D4">
        <w:rPr>
          <w:rFonts w:ascii="Times New Roman" w:hAnsi="Times New Roman" w:cs="Times New Roman"/>
          <w:sz w:val="24"/>
          <w:szCs w:val="24"/>
          <w:lang w:eastAsia="zh-CN"/>
        </w:rPr>
        <w:t>In this contributio</w:t>
      </w:r>
      <w:r w:rsidR="0081061F" w:rsidRPr="006625D4">
        <w:rPr>
          <w:rFonts w:ascii="Times New Roman" w:hAnsi="Times New Roman" w:cs="Times New Roman"/>
          <w:sz w:val="24"/>
          <w:szCs w:val="24"/>
          <w:lang w:eastAsia="zh-CN"/>
        </w:rPr>
        <w:t>n, we discus</w:t>
      </w:r>
      <w:r w:rsidR="00D71F90" w:rsidRPr="006625D4">
        <w:rPr>
          <w:rFonts w:ascii="Times New Roman" w:hAnsi="Times New Roman" w:cs="Times New Roman"/>
          <w:sz w:val="24"/>
          <w:szCs w:val="24"/>
          <w:lang w:eastAsia="zh-CN"/>
        </w:rPr>
        <w:t xml:space="preserve">s </w:t>
      </w:r>
      <w:r w:rsidR="00AA7F36" w:rsidRPr="006625D4">
        <w:rPr>
          <w:rFonts w:ascii="Times New Roman" w:hAnsi="Times New Roman" w:cs="Times New Roman"/>
          <w:sz w:val="24"/>
          <w:szCs w:val="24"/>
          <w:lang w:eastAsia="zh-CN"/>
        </w:rPr>
        <w:t xml:space="preserve">some </w:t>
      </w:r>
      <w:r w:rsidR="006524CE" w:rsidRPr="006625D4">
        <w:rPr>
          <w:rFonts w:ascii="Times New Roman" w:hAnsi="Times New Roman" w:cs="Times New Roman"/>
          <w:sz w:val="24"/>
          <w:szCs w:val="24"/>
          <w:lang w:eastAsia="zh-CN"/>
        </w:rPr>
        <w:t>corrections</w:t>
      </w:r>
      <w:r w:rsidR="00AA7F36" w:rsidRPr="006625D4">
        <w:rPr>
          <w:rFonts w:ascii="Times New Roman" w:hAnsi="Times New Roman" w:cs="Times New Roman"/>
          <w:sz w:val="24"/>
          <w:szCs w:val="24"/>
          <w:lang w:eastAsia="zh-CN"/>
        </w:rPr>
        <w:t xml:space="preserve"> on</w:t>
      </w:r>
      <w:r w:rsidR="00391AD6" w:rsidRPr="006625D4">
        <w:rPr>
          <w:rFonts w:ascii="Times New Roman" w:hAnsi="Times New Roman" w:cs="Times New Roman"/>
          <w:sz w:val="24"/>
          <w:szCs w:val="24"/>
        </w:rPr>
        <w:t xml:space="preserve"> </w:t>
      </w:r>
    </w:p>
    <w:p w14:paraId="2EEEE6C7" w14:textId="0F97ABF8" w:rsidR="00391AD6" w:rsidRPr="006625D4" w:rsidRDefault="00B022FD" w:rsidP="00391AD6">
      <w:pPr>
        <w:pStyle w:val="aff5"/>
        <w:numPr>
          <w:ilvl w:val="0"/>
          <w:numId w:val="15"/>
        </w:numPr>
        <w:autoSpaceDE w:val="0"/>
        <w:autoSpaceDN w:val="0"/>
        <w:adjustRightInd w:val="0"/>
        <w:spacing w:after="0" w:afterAutospacing="0"/>
        <w:ind w:leftChars="0"/>
        <w:rPr>
          <w:szCs w:val="24"/>
          <w:lang w:eastAsia="zh-CN"/>
        </w:rPr>
      </w:pPr>
      <w:r w:rsidRPr="006625D4">
        <w:rPr>
          <w:szCs w:val="24"/>
          <w:lang w:eastAsia="zh-CN"/>
        </w:rPr>
        <w:t>Msg3 PUSCH frequency</w:t>
      </w:r>
      <w:r w:rsidR="00391AD6" w:rsidRPr="006625D4">
        <w:rPr>
          <w:szCs w:val="24"/>
          <w:lang w:eastAsia="zh-CN"/>
        </w:rPr>
        <w:t xml:space="preserve"> Resource</w:t>
      </w:r>
      <w:r w:rsidR="008524C0" w:rsidRPr="006625D4">
        <w:rPr>
          <w:szCs w:val="24"/>
          <w:lang w:eastAsia="zh-CN"/>
        </w:rPr>
        <w:t xml:space="preserve"> allocation</w:t>
      </w:r>
      <w:r w:rsidR="00391AD6" w:rsidRPr="006625D4">
        <w:rPr>
          <w:szCs w:val="24"/>
          <w:lang w:eastAsia="zh-CN"/>
        </w:rPr>
        <w:t xml:space="preserve"> </w:t>
      </w:r>
    </w:p>
    <w:p w14:paraId="414AA31E" w14:textId="4BF62137" w:rsidR="000F0A04" w:rsidRPr="006625D4" w:rsidRDefault="006625D4" w:rsidP="000F0A04">
      <w:pPr>
        <w:pStyle w:val="10"/>
        <w:tabs>
          <w:tab w:val="clear" w:pos="0"/>
          <w:tab w:val="clear" w:pos="6238"/>
          <w:tab w:val="left" w:pos="709"/>
        </w:tabs>
        <w:adjustRightInd w:val="0"/>
        <w:spacing w:before="100" w:beforeAutospacing="1" w:afterLines="0"/>
        <w:ind w:left="709"/>
        <w:rPr>
          <w:rFonts w:ascii="Times New Roman" w:eastAsiaTheme="minorEastAsia" w:hAnsi="Times New Roman"/>
          <w:color w:val="000000" w:themeColor="text1"/>
          <w:szCs w:val="24"/>
          <w:lang w:val="en-US"/>
        </w:rPr>
      </w:pPr>
      <w:r w:rsidRPr="006625D4">
        <w:rPr>
          <w:rFonts w:ascii="Times New Roman" w:hAnsi="Times New Roman"/>
          <w:lang w:val="en-US"/>
        </w:rPr>
        <w:t>Corrections on Msg3 PUSCH frequency resource allocation</w:t>
      </w:r>
    </w:p>
    <w:p w14:paraId="4612FF92" w14:textId="0D5826BE" w:rsidR="00391AD6" w:rsidRPr="00D40438" w:rsidRDefault="00B022FD" w:rsidP="00503749">
      <w:pPr>
        <w:autoSpaceDE w:val="0"/>
        <w:autoSpaceDN w:val="0"/>
        <w:adjustRightInd w:val="0"/>
        <w:rPr>
          <w:rFonts w:ascii="Times New Roman" w:hAnsi="Times New Roman" w:cs="Times New Roman"/>
          <w:sz w:val="24"/>
          <w:szCs w:val="24"/>
        </w:rPr>
      </w:pPr>
      <w:r w:rsidRPr="00D40438">
        <w:rPr>
          <w:rFonts w:ascii="Times New Roman" w:hAnsi="Times New Roman" w:cs="Times New Roman"/>
          <w:sz w:val="24"/>
          <w:szCs w:val="24"/>
        </w:rPr>
        <w:t xml:space="preserve">The following agreements have been reached in previous meeting. </w:t>
      </w:r>
    </w:p>
    <w:p w14:paraId="733E874C" w14:textId="77777777" w:rsidR="00B022FD" w:rsidRPr="00D40438" w:rsidRDefault="00B022FD" w:rsidP="00391AD6">
      <w:pPr>
        <w:autoSpaceDE w:val="0"/>
        <w:autoSpaceDN w:val="0"/>
        <w:adjustRightInd w:val="0"/>
        <w:rPr>
          <w:rFonts w:ascii="Times New Roman" w:hAnsi="Times New Roman" w:cs="Times New Roman"/>
          <w:szCs w:val="24"/>
          <w:highlight w:val="yellow"/>
        </w:rPr>
      </w:pPr>
    </w:p>
    <w:tbl>
      <w:tblPr>
        <w:tblStyle w:val="af0"/>
        <w:tblW w:w="0" w:type="auto"/>
        <w:tblLook w:val="04A0" w:firstRow="1" w:lastRow="0" w:firstColumn="1" w:lastColumn="0" w:noHBand="0" w:noVBand="1"/>
      </w:tblPr>
      <w:tblGrid>
        <w:gridCol w:w="9954"/>
      </w:tblGrid>
      <w:tr w:rsidR="00391AD6" w:rsidRPr="00D40438" w14:paraId="1B38B155" w14:textId="77777777" w:rsidTr="007D3456">
        <w:tc>
          <w:tcPr>
            <w:tcW w:w="9954" w:type="dxa"/>
          </w:tcPr>
          <w:p w14:paraId="57C778F4" w14:textId="13B6E0AD" w:rsidR="00391AD6" w:rsidRPr="00BA32E5" w:rsidRDefault="00391AD6" w:rsidP="00391AD6">
            <w:pPr>
              <w:rPr>
                <w:rFonts w:ascii="Times New Roman" w:hAnsi="Times New Roman" w:cs="Times New Roman"/>
                <w:sz w:val="24"/>
                <w:szCs w:val="24"/>
                <w:lang w:eastAsia="x-none"/>
              </w:rPr>
            </w:pPr>
            <w:r w:rsidRPr="00BA32E5">
              <w:rPr>
                <w:rFonts w:ascii="Times New Roman" w:hAnsi="Times New Roman" w:cs="Times New Roman"/>
                <w:sz w:val="24"/>
                <w:szCs w:val="24"/>
                <w:highlight w:val="green"/>
                <w:lang w:eastAsia="x-none"/>
              </w:rPr>
              <w:t>Agreements</w:t>
            </w:r>
            <w:r w:rsidRPr="00BA32E5">
              <w:rPr>
                <w:rFonts w:ascii="Times New Roman" w:hAnsi="Times New Roman" w:cs="Times New Roman"/>
                <w:sz w:val="24"/>
                <w:szCs w:val="24"/>
                <w:lang w:eastAsia="x-none"/>
              </w:rPr>
              <w:t xml:space="preserve"> (RAN1#93):</w:t>
            </w:r>
          </w:p>
          <w:p w14:paraId="1A78022F" w14:textId="77777777" w:rsidR="00391AD6" w:rsidRPr="00D40438" w:rsidRDefault="00391AD6" w:rsidP="00391AD6">
            <w:pPr>
              <w:pStyle w:val="af1"/>
              <w:numPr>
                <w:ilvl w:val="0"/>
                <w:numId w:val="23"/>
              </w:numPr>
              <w:ind w:left="720"/>
              <w:rPr>
                <w:rFonts w:ascii="Times New Roman" w:hAnsi="Times New Roman"/>
                <w:sz w:val="24"/>
              </w:rPr>
            </w:pPr>
            <w:r w:rsidRPr="00D40438">
              <w:rPr>
                <w:rFonts w:ascii="Times New Roman" w:hAnsi="Times New Roman"/>
                <w:sz w:val="24"/>
              </w:rPr>
              <w:t>Increase the num</w:t>
            </w:r>
            <w:bookmarkStart w:id="3" w:name="_GoBack"/>
            <w:r w:rsidRPr="00D40438">
              <w:rPr>
                <w:rFonts w:ascii="Times New Roman" w:hAnsi="Times New Roman"/>
                <w:sz w:val="24"/>
              </w:rPr>
              <w:t xml:space="preserve">ber of bits for </w:t>
            </w:r>
            <w:bookmarkEnd w:id="3"/>
            <w:r w:rsidRPr="00D40438">
              <w:rPr>
                <w:rFonts w:ascii="Times New Roman" w:hAnsi="Times New Roman"/>
                <w:sz w:val="24"/>
              </w:rPr>
              <w:t>RIV in RAR from 12 bits to 14 bits.</w:t>
            </w:r>
          </w:p>
          <w:p w14:paraId="08F87AE0" w14:textId="44C87FBC" w:rsidR="00391AD6" w:rsidRPr="00D40438" w:rsidRDefault="00391AD6" w:rsidP="00391AD6">
            <w:pPr>
              <w:pStyle w:val="af1"/>
              <w:rPr>
                <w:rFonts w:ascii="Times New Roman" w:hAnsi="Times New Roman"/>
                <w:sz w:val="24"/>
                <w:highlight w:val="darkYellow"/>
              </w:rPr>
            </w:pPr>
            <w:r w:rsidRPr="00D40438">
              <w:rPr>
                <w:rFonts w:ascii="Times New Roman" w:hAnsi="Times New Roman"/>
                <w:sz w:val="24"/>
                <w:highlight w:val="darkYellow"/>
              </w:rPr>
              <w:t>Working assumption:</w:t>
            </w:r>
            <w:r w:rsidRPr="00D40438">
              <w:rPr>
                <w:rFonts w:ascii="Times New Roman" w:hAnsi="Times New Roman"/>
                <w:sz w:val="24"/>
              </w:rPr>
              <w:t xml:space="preserve"> (RAN1#92bis) </w:t>
            </w:r>
          </w:p>
          <w:p w14:paraId="7B523142" w14:textId="72AAD140" w:rsidR="00391AD6" w:rsidRPr="0007323C" w:rsidRDefault="00391AD6" w:rsidP="0007323C">
            <w:pPr>
              <w:pStyle w:val="bullet"/>
              <w:numPr>
                <w:ilvl w:val="0"/>
                <w:numId w:val="27"/>
              </w:numPr>
              <w:contextualSpacing/>
              <w:rPr>
                <w:rFonts w:ascii="Times New Roman" w:hAnsi="Times New Roman" w:hint="eastAsia"/>
                <w:szCs w:val="24"/>
              </w:rPr>
            </w:pPr>
            <w:r w:rsidRPr="00D40438">
              <w:rPr>
                <w:rFonts w:ascii="Times New Roman" w:hAnsi="Times New Roman"/>
                <w:szCs w:val="24"/>
              </w:rPr>
              <w:t>interpret RIV in RAR for initial msg3 according to the same method as in LTE</w:t>
            </w:r>
          </w:p>
        </w:tc>
      </w:tr>
    </w:tbl>
    <w:p w14:paraId="68F7C332" w14:textId="77777777" w:rsidR="00391AD6" w:rsidRPr="00D40438" w:rsidRDefault="00391AD6" w:rsidP="00391AD6">
      <w:pPr>
        <w:autoSpaceDE w:val="0"/>
        <w:autoSpaceDN w:val="0"/>
        <w:adjustRightInd w:val="0"/>
        <w:rPr>
          <w:rFonts w:ascii="Times New Roman" w:hAnsi="Times New Roman" w:cs="Times New Roman"/>
          <w:szCs w:val="24"/>
        </w:rPr>
      </w:pPr>
    </w:p>
    <w:p w14:paraId="0EA30746" w14:textId="683FEAA0" w:rsidR="00930D9C" w:rsidRPr="00D40438" w:rsidRDefault="00503749" w:rsidP="00930D9C">
      <w:pPr>
        <w:autoSpaceDE w:val="0"/>
        <w:autoSpaceDN w:val="0"/>
        <w:adjustRightInd w:val="0"/>
        <w:rPr>
          <w:rFonts w:ascii="Times New Roman" w:hAnsi="Times New Roman" w:cs="Times New Roman"/>
          <w:sz w:val="24"/>
          <w:szCs w:val="24"/>
        </w:rPr>
      </w:pPr>
      <w:r w:rsidRPr="00D40438">
        <w:rPr>
          <w:rFonts w:ascii="Times New Roman" w:hAnsi="Times New Roman" w:cs="Times New Roman"/>
          <w:sz w:val="24"/>
          <w:szCs w:val="24"/>
        </w:rPr>
        <w:t xml:space="preserve">Utilizing LTE’s method to interpret RIV in RAR for initial Msg.3 has been agreed. </w:t>
      </w:r>
      <w:proofErr w:type="spellStart"/>
      <w:r w:rsidRPr="00D40438">
        <w:rPr>
          <w:rFonts w:ascii="Times New Roman" w:hAnsi="Times New Roman" w:cs="Times New Roman"/>
          <w:sz w:val="24"/>
          <w:szCs w:val="24"/>
        </w:rPr>
        <w:t>Msg</w:t>
      </w:r>
      <w:proofErr w:type="spellEnd"/>
      <w:r w:rsidRPr="00D40438">
        <w:rPr>
          <w:rFonts w:ascii="Times New Roman" w:hAnsi="Times New Roman" w:cs="Times New Roman"/>
          <w:sz w:val="24"/>
          <w:szCs w:val="24"/>
        </w:rPr>
        <w:t xml:space="preserve"> 3 PUSCH frequency resource allocation</w:t>
      </w:r>
      <w:r w:rsidR="00F5541E" w:rsidRPr="00D40438">
        <w:rPr>
          <w:rFonts w:ascii="Times New Roman" w:hAnsi="Times New Roman" w:cs="Times New Roman"/>
          <w:sz w:val="24"/>
          <w:szCs w:val="24"/>
        </w:rPr>
        <w:t xml:space="preserve"> will be indicated based on the RIV interpretation</w:t>
      </w:r>
      <w:r w:rsidR="007C6115" w:rsidRPr="00D40438">
        <w:rPr>
          <w:rFonts w:ascii="Times New Roman" w:hAnsi="Times New Roman" w:cs="Times New Roman"/>
          <w:sz w:val="24"/>
          <w:szCs w:val="24"/>
        </w:rPr>
        <w:t>.</w:t>
      </w:r>
      <w:r w:rsidRPr="00D40438">
        <w:rPr>
          <w:rFonts w:ascii="Times New Roman" w:hAnsi="Times New Roman" w:cs="Times New Roman"/>
          <w:sz w:val="24"/>
          <w:szCs w:val="24"/>
        </w:rPr>
        <w:t xml:space="preserve"> However, how to truncate or insert bits for the Msg</w:t>
      </w:r>
      <w:r w:rsidR="00F5541E" w:rsidRPr="00D40438">
        <w:rPr>
          <w:rFonts w:ascii="Times New Roman" w:hAnsi="Times New Roman" w:cs="Times New Roman"/>
          <w:sz w:val="24"/>
          <w:szCs w:val="24"/>
        </w:rPr>
        <w:t>.3</w:t>
      </w:r>
      <w:r w:rsidRPr="00D40438">
        <w:rPr>
          <w:rFonts w:ascii="Times New Roman" w:hAnsi="Times New Roman" w:cs="Times New Roman"/>
          <w:sz w:val="24"/>
          <w:szCs w:val="24"/>
        </w:rPr>
        <w:t xml:space="preserve"> PUSCH frequency resource allocation </w:t>
      </w:r>
      <w:r w:rsidR="0007323C">
        <w:rPr>
          <w:rFonts w:ascii="Times New Roman" w:hAnsi="Times New Roman" w:cs="Times New Roman"/>
          <w:sz w:val="24"/>
          <w:szCs w:val="24"/>
        </w:rPr>
        <w:t xml:space="preserve">field in RAR grant </w:t>
      </w:r>
      <w:r w:rsidRPr="00D40438">
        <w:rPr>
          <w:rFonts w:ascii="Times New Roman" w:hAnsi="Times New Roman" w:cs="Times New Roman"/>
          <w:sz w:val="24"/>
          <w:szCs w:val="24"/>
        </w:rPr>
        <w:t>has still not been specified</w:t>
      </w:r>
      <w:r w:rsidR="00F5541E" w:rsidRPr="00D40438">
        <w:rPr>
          <w:rFonts w:ascii="Times New Roman" w:hAnsi="Times New Roman" w:cs="Times New Roman"/>
          <w:sz w:val="24"/>
          <w:szCs w:val="24"/>
        </w:rPr>
        <w:t xml:space="preserve"> in spec</w:t>
      </w:r>
      <w:r w:rsidRPr="00D40438">
        <w:rPr>
          <w:rFonts w:ascii="Times New Roman" w:hAnsi="Times New Roman" w:cs="Times New Roman"/>
          <w:sz w:val="24"/>
          <w:szCs w:val="24"/>
        </w:rPr>
        <w:t xml:space="preserve">. </w:t>
      </w:r>
      <w:r w:rsidR="00930D9C" w:rsidRPr="00D40438">
        <w:rPr>
          <w:rFonts w:ascii="Times New Roman" w:hAnsi="Times New Roman" w:cs="Times New Roman"/>
          <w:sz w:val="24"/>
          <w:szCs w:val="24"/>
        </w:rPr>
        <w:t xml:space="preserve">Following is RIV interpretation of LTE. </w:t>
      </w:r>
    </w:p>
    <w:tbl>
      <w:tblPr>
        <w:tblStyle w:val="af0"/>
        <w:tblW w:w="0" w:type="auto"/>
        <w:tblInd w:w="240" w:type="dxa"/>
        <w:tblLook w:val="04A0" w:firstRow="1" w:lastRow="0" w:firstColumn="1" w:lastColumn="0" w:noHBand="0" w:noVBand="1"/>
      </w:tblPr>
      <w:tblGrid>
        <w:gridCol w:w="9714"/>
      </w:tblGrid>
      <w:tr w:rsidR="00930D9C" w:rsidRPr="00D40438" w14:paraId="04B4BC42" w14:textId="77777777" w:rsidTr="007D3456">
        <w:trPr>
          <w:trHeight w:val="4101"/>
        </w:trPr>
        <w:tc>
          <w:tcPr>
            <w:tcW w:w="10180" w:type="dxa"/>
          </w:tcPr>
          <w:p w14:paraId="1F5AC07A" w14:textId="646BA0BA" w:rsidR="00930D9C" w:rsidRPr="00D40438" w:rsidRDefault="00930D9C" w:rsidP="007D3456">
            <w:pPr>
              <w:jc w:val="center"/>
              <w:rPr>
                <w:rFonts w:ascii="Times New Roman" w:hAnsi="Times New Roman" w:cs="Times New Roman"/>
                <w:b/>
                <w:lang w:eastAsia="ko-KR"/>
              </w:rPr>
            </w:pPr>
            <w:r w:rsidRPr="00D40438">
              <w:rPr>
                <w:rFonts w:ascii="Times New Roman" w:hAnsi="Times New Roman" w:cs="Times New Roman"/>
                <w:b/>
                <w:highlight w:val="yellow"/>
                <w:lang w:eastAsia="ko-KR"/>
              </w:rPr>
              <w:lastRenderedPageBreak/>
              <w:t>=== 36.213 V15.2.0 (2018-06), section 6.2 ===</w:t>
            </w:r>
          </w:p>
          <w:p w14:paraId="7796DD10" w14:textId="6ED9B743" w:rsidR="00930D9C" w:rsidRPr="00D40438" w:rsidRDefault="00930D9C" w:rsidP="007D3456">
            <w:pPr>
              <w:keepNext/>
              <w:keepLines/>
              <w:spacing w:before="180" w:after="180"/>
              <w:jc w:val="left"/>
              <w:outlineLvl w:val="1"/>
              <w:rPr>
                <w:rFonts w:ascii="Times New Roman" w:eastAsia="游明朝" w:hAnsi="Times New Roman" w:cs="Times New Roman"/>
                <w:sz w:val="32"/>
                <w:lang w:eastAsia="en-US"/>
              </w:rPr>
            </w:pPr>
            <w:r w:rsidRPr="00D40438">
              <w:rPr>
                <w:rFonts w:ascii="Times New Roman" w:eastAsia="游明朝" w:hAnsi="Times New Roman" w:cs="Times New Roman"/>
                <w:sz w:val="32"/>
                <w:lang w:eastAsia="en-US"/>
              </w:rPr>
              <w:t>6.2</w:t>
            </w:r>
            <w:r w:rsidRPr="00D40438">
              <w:rPr>
                <w:rFonts w:ascii="Times New Roman" w:eastAsia="游明朝" w:hAnsi="Times New Roman" w:cs="Times New Roman"/>
                <w:sz w:val="32"/>
                <w:lang w:eastAsia="en-US"/>
              </w:rPr>
              <w:tab/>
              <w:t>Random Access Response Grant</w:t>
            </w:r>
          </w:p>
          <w:p w14:paraId="06035916" w14:textId="77777777" w:rsidR="00930D9C" w:rsidRPr="00D40438" w:rsidRDefault="00930D9C" w:rsidP="00930D9C">
            <w:pPr>
              <w:ind w:left="568" w:hanging="284"/>
              <w:rPr>
                <w:rFonts w:ascii="Times New Roman" w:eastAsia="游明朝" w:hAnsi="Times New Roman" w:cs="Times New Roman"/>
              </w:rPr>
            </w:pPr>
            <w:r w:rsidRPr="00D40438">
              <w:rPr>
                <w:rFonts w:ascii="Times New Roman" w:eastAsia="游明朝" w:hAnsi="Times New Roman" w:cs="Times New Roman"/>
              </w:rPr>
              <w:t>-</w:t>
            </w:r>
            <w:r w:rsidRPr="00D40438">
              <w:rPr>
                <w:rFonts w:ascii="Times New Roman" w:eastAsia="游明朝" w:hAnsi="Times New Roman" w:cs="Times New Roman"/>
              </w:rPr>
              <w:tab/>
              <w:t>The fixed size resource block assignment field is interpreted as follows:</w:t>
            </w:r>
          </w:p>
          <w:p w14:paraId="497D50A5" w14:textId="77777777" w:rsidR="00930D9C" w:rsidRPr="00D40438" w:rsidRDefault="00930D9C" w:rsidP="00930D9C">
            <w:pPr>
              <w:ind w:left="568" w:hanging="284"/>
              <w:rPr>
                <w:rFonts w:ascii="Times New Roman" w:eastAsia="游明朝" w:hAnsi="Times New Roman" w:cs="Times New Roman"/>
              </w:rPr>
            </w:pPr>
            <w:r w:rsidRPr="00D40438">
              <w:rPr>
                <w:rFonts w:ascii="Times New Roman" w:eastAsia="游明朝" w:hAnsi="Times New Roman" w:cs="Times New Roman"/>
              </w:rPr>
              <w:t>-</w:t>
            </w:r>
            <w:r w:rsidRPr="00D40438">
              <w:rPr>
                <w:rFonts w:ascii="Times New Roman" w:eastAsia="游明朝" w:hAnsi="Times New Roman" w:cs="Times New Roman"/>
              </w:rPr>
              <w:tab/>
              <w:t xml:space="preserve">if </w:t>
            </w:r>
            <w:r w:rsidRPr="00D40438">
              <w:rPr>
                <w:rFonts w:ascii="Times New Roman" w:eastAsia="游明朝" w:hAnsi="Times New Roman" w:cs="Times New Roman"/>
                <w:noProof/>
                <w:position w:val="-10"/>
              </w:rPr>
              <w:drawing>
                <wp:inline distT="0" distB="0" distL="0" distR="0" wp14:anchorId="659ED3BD" wp14:editId="192DE9FB">
                  <wp:extent cx="559435" cy="21145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435" cy="211455"/>
                          </a:xfrm>
                          <a:prstGeom prst="rect">
                            <a:avLst/>
                          </a:prstGeom>
                          <a:noFill/>
                          <a:ln>
                            <a:noFill/>
                          </a:ln>
                        </pic:spPr>
                      </pic:pic>
                    </a:graphicData>
                  </a:graphic>
                </wp:inline>
              </w:drawing>
            </w:r>
          </w:p>
          <w:p w14:paraId="678BB7DC" w14:textId="77777777" w:rsidR="00930D9C" w:rsidRPr="00D40438" w:rsidRDefault="00930D9C" w:rsidP="00930D9C">
            <w:pPr>
              <w:ind w:left="851" w:hanging="284"/>
              <w:rPr>
                <w:rFonts w:ascii="Times New Roman" w:eastAsia="游明朝" w:hAnsi="Times New Roman" w:cs="Times New Roman"/>
              </w:rPr>
            </w:pPr>
            <w:r w:rsidRPr="00D40438">
              <w:rPr>
                <w:rFonts w:ascii="Times New Roman" w:eastAsia="游明朝" w:hAnsi="Times New Roman" w:cs="Times New Roman"/>
              </w:rPr>
              <w:t>-</w:t>
            </w:r>
            <w:r w:rsidRPr="00D40438">
              <w:rPr>
                <w:rFonts w:ascii="Times New Roman" w:eastAsia="游明朝" w:hAnsi="Times New Roman" w:cs="Times New Roman"/>
              </w:rPr>
              <w:tab/>
              <w:t xml:space="preserve">Truncate the fixed size resource block assignment to its </w:t>
            </w:r>
            <w:r w:rsidRPr="00D40438">
              <w:rPr>
                <w:rFonts w:ascii="Times New Roman" w:eastAsia="游明朝" w:hAnsi="Times New Roman" w:cs="Times New Roman"/>
                <w:i/>
              </w:rPr>
              <w:t>b</w:t>
            </w:r>
            <w:r w:rsidRPr="00D40438">
              <w:rPr>
                <w:rFonts w:ascii="Times New Roman" w:eastAsia="游明朝" w:hAnsi="Times New Roman" w:cs="Times New Roman"/>
              </w:rPr>
              <w:t xml:space="preserve"> least significant bits, where </w:t>
            </w:r>
            <w:r w:rsidRPr="00D40438">
              <w:rPr>
                <w:rFonts w:ascii="Times New Roman" w:eastAsia="游明朝" w:hAnsi="Times New Roman" w:cs="Times New Roman"/>
                <w:noProof/>
                <w:position w:val="-10"/>
              </w:rPr>
              <w:drawing>
                <wp:inline distT="0" distB="0" distL="0" distR="0" wp14:anchorId="11760061" wp14:editId="76F93392">
                  <wp:extent cx="1617345" cy="259080"/>
                  <wp:effectExtent l="0" t="0" r="1905"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7345" cy="259080"/>
                          </a:xfrm>
                          <a:prstGeom prst="rect">
                            <a:avLst/>
                          </a:prstGeom>
                          <a:noFill/>
                          <a:ln>
                            <a:noFill/>
                          </a:ln>
                        </pic:spPr>
                      </pic:pic>
                    </a:graphicData>
                  </a:graphic>
                </wp:inline>
              </w:drawing>
            </w:r>
            <w:r w:rsidRPr="00D40438">
              <w:rPr>
                <w:rFonts w:ascii="Times New Roman" w:eastAsia="游明朝" w:hAnsi="Times New Roman" w:cs="Times New Roman"/>
              </w:rPr>
              <w:t>, and interpret the truncated resource block assignment according to the rules for a regular DCI format 0</w:t>
            </w:r>
          </w:p>
          <w:p w14:paraId="76195EAA" w14:textId="77777777" w:rsidR="00930D9C" w:rsidRPr="00D40438" w:rsidRDefault="00930D9C" w:rsidP="00930D9C">
            <w:pPr>
              <w:ind w:left="568" w:hanging="284"/>
              <w:rPr>
                <w:rFonts w:ascii="Times New Roman" w:eastAsia="游明朝" w:hAnsi="Times New Roman" w:cs="Times New Roman"/>
              </w:rPr>
            </w:pPr>
            <w:r w:rsidRPr="00D40438">
              <w:rPr>
                <w:rFonts w:ascii="Times New Roman" w:eastAsia="游明朝" w:hAnsi="Times New Roman" w:cs="Times New Roman"/>
              </w:rPr>
              <w:t>-</w:t>
            </w:r>
            <w:r w:rsidRPr="00D40438">
              <w:rPr>
                <w:rFonts w:ascii="Times New Roman" w:eastAsia="游明朝" w:hAnsi="Times New Roman" w:cs="Times New Roman"/>
              </w:rPr>
              <w:tab/>
              <w:t xml:space="preserve">else </w:t>
            </w:r>
          </w:p>
          <w:p w14:paraId="4651A79A" w14:textId="77777777" w:rsidR="00930D9C" w:rsidRPr="00D40438" w:rsidRDefault="00930D9C" w:rsidP="00930D9C">
            <w:pPr>
              <w:ind w:left="851" w:hanging="284"/>
              <w:rPr>
                <w:rFonts w:ascii="Times New Roman" w:eastAsia="游明朝" w:hAnsi="Times New Roman" w:cs="Times New Roman"/>
              </w:rPr>
            </w:pPr>
            <w:r w:rsidRPr="00D40438">
              <w:rPr>
                <w:rFonts w:ascii="Times New Roman" w:eastAsia="游明朝" w:hAnsi="Times New Roman" w:cs="Times New Roman"/>
              </w:rPr>
              <w:t>-</w:t>
            </w:r>
            <w:r w:rsidRPr="00D40438">
              <w:rPr>
                <w:rFonts w:ascii="Times New Roman" w:eastAsia="游明朝" w:hAnsi="Times New Roman" w:cs="Times New Roman"/>
              </w:rPr>
              <w:tab/>
              <w:t xml:space="preserve">Insert </w:t>
            </w:r>
            <w:r w:rsidRPr="00D40438">
              <w:rPr>
                <w:rFonts w:ascii="Times New Roman" w:eastAsia="游明朝" w:hAnsi="Times New Roman" w:cs="Times New Roman"/>
                <w:i/>
              </w:rPr>
              <w:t>b</w:t>
            </w:r>
            <w:r w:rsidRPr="00D40438">
              <w:rPr>
                <w:rFonts w:ascii="Times New Roman" w:eastAsia="游明朝" w:hAnsi="Times New Roman" w:cs="Times New Roman"/>
              </w:rPr>
              <w:t xml:space="preserve"> most significant bits with value set to '0' after the </w:t>
            </w:r>
            <w:proofErr w:type="spellStart"/>
            <w:r w:rsidRPr="00D40438">
              <w:rPr>
                <w:rFonts w:ascii="Times New Roman" w:eastAsia="游明朝" w:hAnsi="Times New Roman" w:cs="Times New Roman"/>
                <w:i/>
              </w:rPr>
              <w:t>N</w:t>
            </w:r>
            <w:r w:rsidRPr="00D40438">
              <w:rPr>
                <w:rFonts w:ascii="Times New Roman" w:eastAsia="游明朝" w:hAnsi="Times New Roman" w:cs="Times New Roman"/>
                <w:i/>
                <w:vertAlign w:val="subscript"/>
              </w:rPr>
              <w:t>UL_hop</w:t>
            </w:r>
            <w:proofErr w:type="spellEnd"/>
            <w:r w:rsidRPr="00D40438">
              <w:rPr>
                <w:rFonts w:ascii="Times New Roman" w:eastAsia="游明朝" w:hAnsi="Times New Roman" w:cs="Times New Roman"/>
              </w:rPr>
              <w:t xml:space="preserve"> hopping bits in the fixed size resource block assignment, where the number of hopping bits </w:t>
            </w:r>
            <w:proofErr w:type="spellStart"/>
            <w:r w:rsidRPr="00D40438">
              <w:rPr>
                <w:rFonts w:ascii="Times New Roman" w:eastAsia="游明朝" w:hAnsi="Times New Roman" w:cs="Times New Roman"/>
                <w:i/>
              </w:rPr>
              <w:t>N</w:t>
            </w:r>
            <w:r w:rsidRPr="00D40438">
              <w:rPr>
                <w:rFonts w:ascii="Times New Roman" w:eastAsia="游明朝" w:hAnsi="Times New Roman" w:cs="Times New Roman"/>
                <w:i/>
                <w:vertAlign w:val="subscript"/>
              </w:rPr>
              <w:t>UL_hop</w:t>
            </w:r>
            <w:proofErr w:type="spellEnd"/>
            <w:r w:rsidRPr="00D40438">
              <w:rPr>
                <w:rFonts w:ascii="Times New Roman" w:eastAsia="游明朝" w:hAnsi="Times New Roman" w:cs="Times New Roman"/>
                <w:i/>
              </w:rPr>
              <w:t xml:space="preserve"> </w:t>
            </w:r>
            <w:r w:rsidRPr="00D40438">
              <w:rPr>
                <w:rFonts w:ascii="Times New Roman" w:eastAsia="游明朝" w:hAnsi="Times New Roman" w:cs="Times New Roman"/>
              </w:rPr>
              <w:t xml:space="preserve">is zero when the hopping flag bit is not set to 1, and is defined in Table 8.4-1 when the hopping flag bit is set to 1, and </w:t>
            </w:r>
            <w:r w:rsidRPr="00D40438">
              <w:rPr>
                <w:rFonts w:ascii="Times New Roman" w:eastAsia="游明朝" w:hAnsi="Times New Roman" w:cs="Times New Roman"/>
                <w:noProof/>
                <w:position w:val="-22"/>
              </w:rPr>
              <w:drawing>
                <wp:inline distT="0" distB="0" distL="0" distR="0" wp14:anchorId="513C59EE" wp14:editId="1352DCE6">
                  <wp:extent cx="1965325" cy="340995"/>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5325" cy="340995"/>
                          </a:xfrm>
                          <a:prstGeom prst="rect">
                            <a:avLst/>
                          </a:prstGeom>
                          <a:noFill/>
                          <a:ln>
                            <a:noFill/>
                          </a:ln>
                        </pic:spPr>
                      </pic:pic>
                    </a:graphicData>
                  </a:graphic>
                </wp:inline>
              </w:drawing>
            </w:r>
            <w:r w:rsidRPr="00D40438">
              <w:rPr>
                <w:rFonts w:ascii="Times New Roman" w:eastAsia="游明朝" w:hAnsi="Times New Roman" w:cs="Times New Roman"/>
              </w:rPr>
              <w:t>, and interpret the expanded resource block assignment according to the rules for a regular DCI format 0</w:t>
            </w:r>
          </w:p>
          <w:p w14:paraId="4597A4EC" w14:textId="77777777" w:rsidR="00930D9C" w:rsidRPr="00D40438" w:rsidRDefault="00930D9C" w:rsidP="00930D9C">
            <w:pPr>
              <w:ind w:left="568" w:hanging="284"/>
              <w:rPr>
                <w:rFonts w:ascii="Times New Roman" w:eastAsia="游明朝" w:hAnsi="Times New Roman" w:cs="Times New Roman"/>
              </w:rPr>
            </w:pPr>
            <w:r w:rsidRPr="00D40438">
              <w:rPr>
                <w:rFonts w:ascii="Times New Roman" w:eastAsia="游明朝" w:hAnsi="Times New Roman" w:cs="Times New Roman"/>
              </w:rPr>
              <w:t>-</w:t>
            </w:r>
            <w:r w:rsidRPr="00D40438">
              <w:rPr>
                <w:rFonts w:ascii="Times New Roman" w:eastAsia="游明朝" w:hAnsi="Times New Roman" w:cs="Times New Roman"/>
              </w:rPr>
              <w:tab/>
              <w:t>end if</w:t>
            </w:r>
          </w:p>
          <w:p w14:paraId="2727C2A9" w14:textId="77777777" w:rsidR="009731F2" w:rsidRPr="00D40438" w:rsidRDefault="009731F2" w:rsidP="009731F2">
            <w:pPr>
              <w:pStyle w:val="B1"/>
              <w:rPr>
                <w:rFonts w:ascii="Times New Roman" w:eastAsiaTheme="minorEastAsia" w:hAnsi="Times New Roman"/>
                <w:sz w:val="21"/>
              </w:rPr>
            </w:pPr>
            <w:r w:rsidRPr="00D40438">
              <w:rPr>
                <w:rFonts w:ascii="Times New Roman" w:hAnsi="Times New Roman"/>
              </w:rPr>
              <w:t>-</w:t>
            </w:r>
            <w:r w:rsidRPr="00D40438">
              <w:rPr>
                <w:rFonts w:ascii="Times New Roman" w:hAnsi="Times New Roman"/>
              </w:rPr>
              <w:tab/>
              <w:t>The truncated modulation and coding scheme field is interpreted such that the modulation and coding scheme corresponding to the Random Access Response grant is determined from MCS indices 0 through 15 in Table 8.6.1-1.</w:t>
            </w:r>
          </w:p>
          <w:p w14:paraId="3B638F42" w14:textId="5F82FEE5" w:rsidR="009731F2" w:rsidRPr="00D40438" w:rsidRDefault="009731F2" w:rsidP="009731F2">
            <w:pPr>
              <w:pStyle w:val="B1"/>
              <w:rPr>
                <w:rFonts w:ascii="Times New Roman" w:hAnsi="Times New Roman"/>
              </w:rPr>
            </w:pPr>
            <w:r w:rsidRPr="00D40438">
              <w:rPr>
                <w:rFonts w:ascii="Times New Roman" w:hAnsi="Times New Roman"/>
              </w:rPr>
              <w:t>-</w:t>
            </w:r>
            <w:r w:rsidRPr="00D40438">
              <w:rPr>
                <w:rFonts w:ascii="Times New Roman" w:hAnsi="Times New Roman"/>
              </w:rPr>
              <w:tab/>
              <w:t xml:space="preserve">The TPC command </w:t>
            </w:r>
            <w:r w:rsidRPr="00D40438">
              <w:rPr>
                <w:rFonts w:ascii="Times New Roman" w:hAnsi="Times New Roman"/>
                <w:noProof/>
                <w:position w:val="-14"/>
                <w:lang w:val="en-US" w:eastAsia="ja-JP"/>
              </w:rPr>
              <w:drawing>
                <wp:inline distT="0" distB="0" distL="0" distR="0" wp14:anchorId="23298ACC" wp14:editId="7807D4FE">
                  <wp:extent cx="317500" cy="20955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rsidRPr="00D40438">
              <w:rPr>
                <w:rFonts w:ascii="Times New Roman" w:hAnsi="Times New Roman"/>
              </w:rPr>
              <w:t xml:space="preserve"> shall be used for setting the power of the PUSCH, and is interpreted according to Table 6.2-1. </w:t>
            </w:r>
          </w:p>
          <w:p w14:paraId="7861FE31" w14:textId="3F798350" w:rsidR="009731F2" w:rsidRPr="00D40438" w:rsidRDefault="009731F2" w:rsidP="009731F2">
            <w:pPr>
              <w:rPr>
                <w:rFonts w:ascii="Times New Roman" w:hAnsi="Times New Roman" w:cs="Times New Roman"/>
              </w:rPr>
            </w:pPr>
            <w:r w:rsidRPr="00D40438">
              <w:rPr>
                <w:rFonts w:ascii="Times New Roman" w:hAnsi="Times New Roman" w:cs="Times New Roman"/>
              </w:rPr>
              <w:t>end if</w:t>
            </w:r>
          </w:p>
          <w:p w14:paraId="6CB62179" w14:textId="5FB8BC4C" w:rsidR="009731F2" w:rsidRPr="00D40438" w:rsidRDefault="009731F2" w:rsidP="009731F2">
            <w:pPr>
              <w:rPr>
                <w:rFonts w:ascii="Times New Roman" w:eastAsiaTheme="minorEastAsia" w:hAnsi="Times New Roman" w:cs="Times New Roman"/>
              </w:rPr>
            </w:pPr>
            <w:r w:rsidRPr="00D40438">
              <w:rPr>
                <w:rFonts w:ascii="Times New Roman" w:hAnsi="Times New Roman" w:cs="Times New Roman"/>
              </w:rPr>
              <w:t>…</w:t>
            </w:r>
          </w:p>
          <w:p w14:paraId="0806B75A" w14:textId="33AF7206" w:rsidR="00930D9C" w:rsidRPr="00D40438" w:rsidRDefault="009731F2" w:rsidP="009731F2">
            <w:pPr>
              <w:rPr>
                <w:rFonts w:ascii="Times New Roman" w:eastAsiaTheme="minorEastAsia" w:hAnsi="Times New Roman" w:cs="Times New Roman"/>
              </w:rPr>
            </w:pPr>
            <w:r w:rsidRPr="00D40438">
              <w:rPr>
                <w:rFonts w:ascii="Times New Roman" w:hAnsi="Times New Roman" w:cs="Times New Roman"/>
              </w:rPr>
              <w:t xml:space="preserve">In non-contention based random access procedure, the CSI request field is interpreted to determine whether an aperiodic CQI, PMI, RI, and CRI report is included in the corresponding PUSCH transmission according to </w:t>
            </w:r>
            <w:proofErr w:type="spellStart"/>
            <w:r w:rsidRPr="00D40438">
              <w:rPr>
                <w:rFonts w:ascii="Times New Roman" w:hAnsi="Times New Roman" w:cs="Times New Roman"/>
              </w:rPr>
              <w:t>Subclause</w:t>
            </w:r>
            <w:proofErr w:type="spellEnd"/>
            <w:r w:rsidRPr="00D40438">
              <w:rPr>
                <w:rFonts w:ascii="Times New Roman" w:hAnsi="Times New Roman" w:cs="Times New Roman"/>
              </w:rPr>
              <w:t xml:space="preserve"> 7.2.1. In contention based random access procedure, the CSI request field is reserved.</w:t>
            </w:r>
          </w:p>
        </w:tc>
      </w:tr>
    </w:tbl>
    <w:p w14:paraId="24A6EB2C" w14:textId="77777777" w:rsidR="00930D9C" w:rsidRPr="00D40438" w:rsidRDefault="00930D9C" w:rsidP="00930D9C">
      <w:pPr>
        <w:rPr>
          <w:rFonts w:ascii="Times New Roman" w:hAnsi="Times New Roman" w:cs="Times New Roman"/>
          <w:color w:val="000000" w:themeColor="text1"/>
          <w:szCs w:val="24"/>
        </w:rPr>
      </w:pPr>
    </w:p>
    <w:p w14:paraId="4316EDF6" w14:textId="67CE33E5" w:rsidR="008A0696" w:rsidRPr="00D40438" w:rsidRDefault="002B56B0" w:rsidP="008A0696">
      <w:pPr>
        <w:rPr>
          <w:rFonts w:ascii="Times New Roman" w:hAnsi="Times New Roman" w:cs="Times New Roman"/>
          <w:color w:val="000000" w:themeColor="text1"/>
          <w:sz w:val="24"/>
          <w:szCs w:val="24"/>
        </w:rPr>
      </w:pPr>
      <w:r w:rsidRPr="00D40438">
        <w:rPr>
          <w:rFonts w:ascii="Times New Roman" w:hAnsi="Times New Roman" w:cs="Times New Roman"/>
          <w:sz w:val="24"/>
          <w:szCs w:val="24"/>
        </w:rPr>
        <w:t xml:space="preserve">Based on the principle of LTE </w:t>
      </w:r>
      <w:r w:rsidRPr="00D40438">
        <w:rPr>
          <w:rFonts w:ascii="Times New Roman" w:hAnsi="Times New Roman" w:cs="Times New Roman"/>
          <w:color w:val="000000" w:themeColor="text1"/>
          <w:sz w:val="24"/>
          <w:szCs w:val="24"/>
        </w:rPr>
        <w:t xml:space="preserve">RIV interpretation method, </w:t>
      </w:r>
      <w:r w:rsidR="008A0696" w:rsidRPr="00D40438">
        <w:rPr>
          <w:rFonts w:ascii="Times New Roman" w:hAnsi="Times New Roman" w:cs="Times New Roman"/>
          <w:color w:val="000000" w:themeColor="text1"/>
          <w:sz w:val="24"/>
          <w:szCs w:val="24"/>
        </w:rPr>
        <w:t xml:space="preserve">a similar spec description can be as follow: </w:t>
      </w:r>
    </w:p>
    <w:tbl>
      <w:tblPr>
        <w:tblStyle w:val="af0"/>
        <w:tblW w:w="0" w:type="auto"/>
        <w:tblInd w:w="240" w:type="dxa"/>
        <w:tblLook w:val="04A0" w:firstRow="1" w:lastRow="0" w:firstColumn="1" w:lastColumn="0" w:noHBand="0" w:noVBand="1"/>
      </w:tblPr>
      <w:tblGrid>
        <w:gridCol w:w="9714"/>
      </w:tblGrid>
      <w:tr w:rsidR="008A0696" w:rsidRPr="00D40438" w14:paraId="08940E09" w14:textId="77777777" w:rsidTr="00A3099C">
        <w:trPr>
          <w:trHeight w:val="1905"/>
        </w:trPr>
        <w:tc>
          <w:tcPr>
            <w:tcW w:w="10180" w:type="dxa"/>
          </w:tcPr>
          <w:p w14:paraId="61B3D0BB" w14:textId="1B178C35" w:rsidR="008A0696" w:rsidRPr="00D40438" w:rsidRDefault="008A0696" w:rsidP="007D3456">
            <w:pPr>
              <w:jc w:val="center"/>
              <w:rPr>
                <w:rFonts w:ascii="Times New Roman" w:hAnsi="Times New Roman" w:cs="Times New Roman"/>
                <w:b/>
                <w:lang w:eastAsia="ko-KR"/>
              </w:rPr>
            </w:pPr>
            <w:r w:rsidRPr="00D40438">
              <w:rPr>
                <w:rFonts w:ascii="Times New Roman" w:hAnsi="Times New Roman" w:cs="Times New Roman"/>
                <w:b/>
                <w:highlight w:val="yellow"/>
                <w:lang w:eastAsia="ko-KR"/>
              </w:rPr>
              <w:t>=== 38.213 V15.2.0 (2018-06) ===</w:t>
            </w:r>
          </w:p>
          <w:p w14:paraId="4A5B7205" w14:textId="77777777" w:rsidR="008A0696" w:rsidRPr="00D40438" w:rsidRDefault="008A0696" w:rsidP="007D3456">
            <w:pPr>
              <w:keepNext/>
              <w:keepLines/>
              <w:spacing w:before="180" w:after="180"/>
              <w:jc w:val="left"/>
              <w:outlineLvl w:val="1"/>
              <w:rPr>
                <w:rFonts w:ascii="Times New Roman" w:eastAsia="游明朝" w:hAnsi="Times New Roman" w:cs="Times New Roman"/>
                <w:sz w:val="32"/>
                <w:lang w:eastAsia="en-US"/>
              </w:rPr>
            </w:pPr>
            <w:r w:rsidRPr="00D40438">
              <w:rPr>
                <w:rFonts w:ascii="Times New Roman" w:eastAsia="游明朝" w:hAnsi="Times New Roman" w:cs="Times New Roman"/>
                <w:sz w:val="32"/>
                <w:lang w:eastAsia="en-US"/>
              </w:rPr>
              <w:t>8.2</w:t>
            </w:r>
            <w:r w:rsidRPr="00D40438">
              <w:rPr>
                <w:rFonts w:ascii="Times New Roman" w:eastAsia="游明朝" w:hAnsi="Times New Roman" w:cs="Times New Roman"/>
                <w:sz w:val="32"/>
                <w:lang w:eastAsia="en-US"/>
              </w:rPr>
              <w:tab/>
              <w:t>Random access response</w:t>
            </w:r>
          </w:p>
          <w:p w14:paraId="31320CB9" w14:textId="77777777" w:rsidR="008A0696" w:rsidRPr="00D40438" w:rsidRDefault="008A0696" w:rsidP="007D3456">
            <w:pPr>
              <w:spacing w:after="240"/>
              <w:rPr>
                <w:rFonts w:ascii="Times New Roman" w:hAnsi="Times New Roman" w:cs="Times New Roman"/>
              </w:rPr>
            </w:pPr>
            <w:r w:rsidRPr="00D40438">
              <w:rPr>
                <w:rFonts w:ascii="Times New Roman" w:hAnsi="Times New Roman" w:cs="Times New Roman"/>
              </w:rPr>
              <w:t xml:space="preserve">The Msg3 PUSCH frequency resource allocation is for uplink resource allocation type 1 [6, 38.214]. In case of </w:t>
            </w:r>
            <w:r w:rsidRPr="00D40438">
              <w:rPr>
                <w:rFonts w:ascii="Times New Roman" w:hAnsi="Times New Roman" w:cs="Times New Roman"/>
              </w:rPr>
              <w:lastRenderedPageBreak/>
              <w:t xml:space="preserve">Msg3 PUSCH transmission with frequency hopping, the first one or two bits, </w:t>
            </w:r>
            <w:r w:rsidRPr="00D40438">
              <w:rPr>
                <w:rFonts w:ascii="Times New Roman" w:eastAsiaTheme="minorEastAsia" w:hAnsi="Times New Roman" w:cs="Times New Roman"/>
                <w:position w:val="-12"/>
              </w:rPr>
              <w:object w:dxaOrig="620" w:dyaOrig="360" w14:anchorId="30443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18.45pt" o:ole="">
                  <v:imagedata r:id="rId12" o:title=""/>
                </v:shape>
                <o:OLEObject Type="Embed" ProgID="Equation.3" ShapeID="_x0000_i1025" DrawAspect="Content" ObjectID="_1595424906" r:id="rId13"/>
              </w:object>
            </w:r>
            <w:r w:rsidRPr="00D40438">
              <w:rPr>
                <w:rFonts w:ascii="Times New Roman" w:hAnsi="Times New Roman" w:cs="Times New Roman"/>
              </w:rPr>
              <w:t xml:space="preserve"> bits, of the Msg3 PUSCH frequency resource allocation field are used as hopping information bits as described in Table 8.3-1. </w:t>
            </w:r>
          </w:p>
          <w:p w14:paraId="681EE60D" w14:textId="77777777" w:rsidR="008A0696" w:rsidRPr="00D40438" w:rsidRDefault="008A0696" w:rsidP="007D3456">
            <w:pPr>
              <w:spacing w:after="240"/>
              <w:rPr>
                <w:rFonts w:ascii="Times New Roman" w:hAnsi="Times New Roman" w:cs="Times New Roman"/>
                <w:color w:val="0070C0"/>
              </w:rPr>
            </w:pPr>
            <w:r w:rsidRPr="00D40438">
              <w:rPr>
                <w:rFonts w:ascii="Times New Roman" w:hAnsi="Times New Roman" w:cs="Times New Roman"/>
                <w:color w:val="0070C0"/>
              </w:rPr>
              <w:t>The Msg3 PUSCH frequency resource allocation field is interpreted as follows:</w:t>
            </w:r>
          </w:p>
          <w:p w14:paraId="471E170E" w14:textId="70291450" w:rsidR="008A0696" w:rsidRPr="00D40438" w:rsidRDefault="008A0696" w:rsidP="008A0696">
            <w:pPr>
              <w:spacing w:after="240"/>
              <w:ind w:leftChars="89" w:left="187" w:firstLineChars="59" w:firstLine="124"/>
              <w:rPr>
                <w:rFonts w:ascii="Times New Roman" w:hAnsi="Times New Roman" w:cs="Times New Roman"/>
                <w:color w:val="0070C0"/>
                <w:szCs w:val="24"/>
              </w:rPr>
            </w:pPr>
            <w:r w:rsidRPr="00D40438">
              <w:rPr>
                <w:rFonts w:ascii="Times New Roman" w:hAnsi="Times New Roman" w:cs="Times New Roman"/>
                <w:color w:val="0070C0"/>
              </w:rPr>
              <w:t>-  if</w:t>
            </w:r>
            <w:r w:rsidRPr="00D40438">
              <w:rPr>
                <w:rFonts w:ascii="Times New Roman" w:hAnsi="Times New Roman" w:cs="Times New Roman"/>
                <w:i/>
                <w:color w:val="0070C0"/>
              </w:rPr>
              <w:t xml:space="preserve"> </w:t>
            </w:r>
            <w:proofErr w:type="spellStart"/>
            <w:r w:rsidRPr="00D40438">
              <w:rPr>
                <w:rFonts w:ascii="Times New Roman" w:hAnsi="Times New Roman" w:cs="Times New Roman"/>
                <w:i/>
                <w:color w:val="0070C0"/>
                <w:szCs w:val="24"/>
                <w:highlight w:val="cyan"/>
              </w:rPr>
              <w:t>N</w:t>
            </w:r>
            <w:r w:rsidRPr="00D40438">
              <w:rPr>
                <w:rFonts w:ascii="Times New Roman" w:hAnsi="Times New Roman" w:cs="Times New Roman"/>
                <w:color w:val="0070C0"/>
                <w:szCs w:val="24"/>
                <w:highlight w:val="cyan"/>
                <w:vertAlign w:val="superscript"/>
              </w:rPr>
              <w:t>size</w:t>
            </w:r>
            <w:r w:rsidRPr="00D40438">
              <w:rPr>
                <w:rFonts w:ascii="Times New Roman" w:hAnsi="Times New Roman" w:cs="Times New Roman"/>
                <w:color w:val="0070C0"/>
                <w:szCs w:val="24"/>
                <w:highlight w:val="cyan"/>
                <w:vertAlign w:val="subscript"/>
              </w:rPr>
              <w:t>BWP</w:t>
            </w:r>
            <w:proofErr w:type="spellEnd"/>
            <w:r w:rsidRPr="00D40438">
              <w:rPr>
                <w:rFonts w:ascii="Times New Roman" w:hAnsi="Times New Roman" w:cs="Times New Roman"/>
                <w:color w:val="0070C0"/>
                <w:szCs w:val="24"/>
              </w:rPr>
              <w:t xml:space="preserve"> </w:t>
            </w:r>
            <w:r w:rsidRPr="00D40438">
              <w:rPr>
                <w:rFonts w:ascii="Times New Roman" w:eastAsia="ＭＳ 明朝" w:hAnsi="Times New Roman" w:cs="Times New Roman"/>
                <w:color w:val="0070C0"/>
                <w:szCs w:val="24"/>
              </w:rPr>
              <w:t>≤</w:t>
            </w:r>
            <w:r w:rsidRPr="00D40438">
              <w:rPr>
                <w:rFonts w:ascii="Times New Roman" w:hAnsi="Times New Roman" w:cs="Times New Roman"/>
                <w:color w:val="0070C0"/>
                <w:szCs w:val="24"/>
              </w:rPr>
              <w:t xml:space="preserve"> </w:t>
            </w:r>
            <w:r w:rsidRPr="00D40438">
              <w:rPr>
                <w:rFonts w:ascii="Times New Roman" w:hAnsi="Times New Roman" w:cs="Times New Roman"/>
                <w:color w:val="0070C0"/>
                <w:szCs w:val="24"/>
                <w:highlight w:val="cyan"/>
              </w:rPr>
              <w:t>[A]</w:t>
            </w:r>
          </w:p>
          <w:p w14:paraId="120498FF" w14:textId="68C9CD1C" w:rsidR="008A0696" w:rsidRPr="00D40438" w:rsidRDefault="008A0696" w:rsidP="008A0696">
            <w:pPr>
              <w:spacing w:after="240"/>
              <w:ind w:leftChars="89" w:left="187" w:firstLineChars="209" w:firstLine="439"/>
              <w:rPr>
                <w:rFonts w:ascii="Times New Roman" w:eastAsia="ＭＳ 明朝" w:hAnsi="Times New Roman" w:cs="Times New Roman"/>
                <w:color w:val="0070C0"/>
                <w:szCs w:val="21"/>
              </w:rPr>
            </w:pPr>
            <w:r w:rsidRPr="00D40438">
              <w:rPr>
                <w:rFonts w:ascii="Times New Roman" w:hAnsi="Times New Roman" w:cs="Times New Roman"/>
                <w:color w:val="0070C0"/>
              </w:rPr>
              <w:t xml:space="preserve">- </w:t>
            </w:r>
            <w:r w:rsidRPr="00D40438">
              <w:rPr>
                <w:rFonts w:ascii="Times New Roman" w:hAnsi="Times New Roman" w:cs="Times New Roman"/>
                <w:color w:val="0070C0"/>
                <w:szCs w:val="21"/>
              </w:rPr>
              <w:t xml:space="preserve">Truncate the Msg3 PUSCH frequency resource allocation to its </w:t>
            </w:r>
            <w:r w:rsidRPr="00D40438">
              <w:rPr>
                <w:rFonts w:ascii="Times New Roman" w:hAnsi="Times New Roman" w:cs="Times New Roman"/>
                <w:i/>
                <w:color w:val="0070C0"/>
                <w:szCs w:val="21"/>
              </w:rPr>
              <w:t>b</w:t>
            </w:r>
            <w:r w:rsidRPr="00D40438">
              <w:rPr>
                <w:rFonts w:ascii="Times New Roman" w:hAnsi="Times New Roman" w:cs="Times New Roman"/>
                <w:color w:val="0070C0"/>
                <w:szCs w:val="21"/>
              </w:rPr>
              <w:t xml:space="preserve"> least significant bits, where b=</w:t>
            </w:r>
            <w:r w:rsidRPr="00D40438">
              <w:rPr>
                <w:rFonts w:ascii="ＭＳ 明朝" w:eastAsia="ＭＳ 明朝" w:hAnsi="ＭＳ 明朝" w:cs="ＭＳ 明朝"/>
                <w:color w:val="0070C0"/>
                <w:szCs w:val="21"/>
              </w:rPr>
              <w:t>⎾</w:t>
            </w:r>
            <w:r w:rsidRPr="00D40438">
              <w:rPr>
                <w:rFonts w:ascii="Times New Roman" w:eastAsia="ＭＳ 明朝" w:hAnsi="Times New Roman" w:cs="Times New Roman"/>
                <w:color w:val="0070C0"/>
                <w:szCs w:val="21"/>
              </w:rPr>
              <w:t>log</w:t>
            </w:r>
            <w:r w:rsidRPr="00D40438">
              <w:rPr>
                <w:rFonts w:ascii="Times New Roman" w:eastAsia="ＭＳ 明朝" w:hAnsi="Times New Roman" w:cs="Times New Roman"/>
                <w:color w:val="0070C0"/>
                <w:szCs w:val="21"/>
                <w:vertAlign w:val="subscript"/>
              </w:rPr>
              <w:t>2</w:t>
            </w:r>
            <w:r w:rsidRPr="00D40438">
              <w:rPr>
                <w:rFonts w:ascii="Times New Roman" w:eastAsia="ＭＳ 明朝" w:hAnsi="Times New Roman" w:cs="Times New Roman"/>
                <w:color w:val="0070C0"/>
                <w:szCs w:val="21"/>
              </w:rPr>
              <w:t>(</w:t>
            </w:r>
            <w:proofErr w:type="spellStart"/>
            <w:r w:rsidRPr="00D40438">
              <w:rPr>
                <w:rFonts w:ascii="Times New Roman" w:hAnsi="Times New Roman" w:cs="Times New Roman"/>
                <w:i/>
                <w:color w:val="0070C0"/>
                <w:szCs w:val="24"/>
              </w:rPr>
              <w:t>N</w:t>
            </w:r>
            <w:r w:rsidRPr="00D40438">
              <w:rPr>
                <w:rFonts w:ascii="Times New Roman" w:hAnsi="Times New Roman" w:cs="Times New Roman"/>
                <w:color w:val="0070C0"/>
                <w:szCs w:val="24"/>
                <w:vertAlign w:val="superscript"/>
              </w:rPr>
              <w:t>size</w:t>
            </w:r>
            <w:r w:rsidRPr="00D40438">
              <w:rPr>
                <w:rFonts w:ascii="Times New Roman" w:hAnsi="Times New Roman" w:cs="Times New Roman"/>
                <w:color w:val="0070C0"/>
                <w:szCs w:val="24"/>
                <w:vertAlign w:val="subscript"/>
              </w:rPr>
              <w:t>BWP</w:t>
            </w:r>
            <w:proofErr w:type="spellEnd"/>
            <w:r w:rsidRPr="00D40438">
              <w:rPr>
                <w:rFonts w:ascii="Times New Roman" w:eastAsia="ＭＳ 明朝" w:hAnsi="Times New Roman" w:cs="Times New Roman"/>
                <w:color w:val="0070C0"/>
                <w:szCs w:val="21"/>
              </w:rPr>
              <w:t xml:space="preserve"> (</w:t>
            </w:r>
            <w:r w:rsidRPr="00D40438">
              <w:rPr>
                <w:rFonts w:ascii="Times New Roman" w:hAnsi="Times New Roman" w:cs="Times New Roman"/>
                <w:i/>
                <w:color w:val="0070C0"/>
                <w:szCs w:val="24"/>
              </w:rPr>
              <w:t>N</w:t>
            </w:r>
            <w:r w:rsidRPr="00D40438">
              <w:rPr>
                <w:rFonts w:ascii="Times New Roman" w:hAnsi="Times New Roman" w:cs="Times New Roman"/>
                <w:color w:val="0070C0"/>
                <w:szCs w:val="24"/>
                <w:vertAlign w:val="superscript"/>
              </w:rPr>
              <w:t>size</w:t>
            </w:r>
            <w:r w:rsidRPr="00D40438">
              <w:rPr>
                <w:rFonts w:ascii="Times New Roman" w:hAnsi="Times New Roman" w:cs="Times New Roman"/>
                <w:color w:val="0070C0"/>
                <w:szCs w:val="24"/>
                <w:vertAlign w:val="subscript"/>
              </w:rPr>
              <w:t>BWP</w:t>
            </w:r>
            <w:r w:rsidRPr="00D40438">
              <w:rPr>
                <w:rFonts w:ascii="Times New Roman" w:hAnsi="Times New Roman" w:cs="Times New Roman"/>
                <w:color w:val="0070C0"/>
                <w:szCs w:val="24"/>
              </w:rPr>
              <w:t>+1</w:t>
            </w:r>
            <w:r w:rsidRPr="00D40438">
              <w:rPr>
                <w:rFonts w:ascii="Times New Roman" w:eastAsia="ＭＳ 明朝" w:hAnsi="Times New Roman" w:cs="Times New Roman"/>
                <w:color w:val="0070C0"/>
                <w:szCs w:val="21"/>
              </w:rPr>
              <w:t xml:space="preserve">)/2)˥, and interpret the truncated </w:t>
            </w:r>
            <w:r w:rsidR="005B1B05" w:rsidRPr="00D40438">
              <w:rPr>
                <w:rFonts w:ascii="Times New Roman" w:hAnsi="Times New Roman" w:cs="Times New Roman"/>
                <w:color w:val="0070C0"/>
              </w:rPr>
              <w:t>frequency resource allocation</w:t>
            </w:r>
            <w:r w:rsidRPr="00D40438">
              <w:rPr>
                <w:rFonts w:ascii="Times New Roman" w:eastAsia="ＭＳ 明朝" w:hAnsi="Times New Roman" w:cs="Times New Roman"/>
                <w:color w:val="0070C0"/>
                <w:szCs w:val="21"/>
              </w:rPr>
              <w:t xml:space="preserve"> according to the rules for DCI format 0_0</w:t>
            </w:r>
          </w:p>
          <w:p w14:paraId="3C04D3B2" w14:textId="7BF74432" w:rsidR="00E42C93" w:rsidRPr="00D40438" w:rsidRDefault="00E42C93" w:rsidP="00E42C93">
            <w:pPr>
              <w:spacing w:after="240"/>
              <w:ind w:firstLineChars="150" w:firstLine="315"/>
              <w:rPr>
                <w:rFonts w:ascii="Times New Roman" w:hAnsi="Times New Roman" w:cs="Times New Roman"/>
                <w:color w:val="0070C0"/>
              </w:rPr>
            </w:pPr>
            <w:r w:rsidRPr="00D40438">
              <w:rPr>
                <w:rFonts w:ascii="Times New Roman" w:hAnsi="Times New Roman" w:cs="Times New Roman"/>
                <w:color w:val="0070C0"/>
              </w:rPr>
              <w:t>-  else</w:t>
            </w:r>
          </w:p>
          <w:p w14:paraId="580035A9" w14:textId="3146EDEE" w:rsidR="00E42C93" w:rsidRPr="00D40438" w:rsidRDefault="00E42C93" w:rsidP="00E42C93">
            <w:pPr>
              <w:spacing w:after="240"/>
              <w:ind w:firstLineChars="300" w:firstLine="630"/>
              <w:rPr>
                <w:rFonts w:ascii="Times New Roman" w:eastAsia="ＭＳ 明朝" w:hAnsi="Times New Roman" w:cs="Times New Roman"/>
                <w:color w:val="0070C0"/>
                <w:szCs w:val="21"/>
              </w:rPr>
            </w:pPr>
            <w:r w:rsidRPr="00D40438">
              <w:rPr>
                <w:rFonts w:ascii="Times New Roman" w:hAnsi="Times New Roman" w:cs="Times New Roman"/>
                <w:color w:val="0070C0"/>
              </w:rPr>
              <w:t xml:space="preserve">- Insert </w:t>
            </w:r>
            <w:r w:rsidRPr="00D40438">
              <w:rPr>
                <w:rFonts w:ascii="Times New Roman" w:hAnsi="Times New Roman" w:cs="Times New Roman"/>
                <w:i/>
                <w:color w:val="0070C0"/>
              </w:rPr>
              <w:t>b</w:t>
            </w:r>
            <w:r w:rsidRPr="00D40438">
              <w:rPr>
                <w:rFonts w:ascii="Times New Roman" w:hAnsi="Times New Roman" w:cs="Times New Roman"/>
                <w:color w:val="0070C0"/>
              </w:rPr>
              <w:t xml:space="preserve"> most significant bits with value set to ‘0’ after the</w:t>
            </w:r>
            <w:r w:rsidRPr="00D40438">
              <w:rPr>
                <w:rFonts w:ascii="Times New Roman" w:hAnsi="Times New Roman" w:cs="Times New Roman"/>
                <w:i/>
                <w:color w:val="0070C0"/>
              </w:rPr>
              <w:t xml:space="preserve"> </w:t>
            </w:r>
            <w:proofErr w:type="spellStart"/>
            <w:r w:rsidRPr="00D40438">
              <w:rPr>
                <w:rFonts w:ascii="Times New Roman" w:hAnsi="Times New Roman" w:cs="Times New Roman"/>
                <w:i/>
                <w:color w:val="0070C0"/>
              </w:rPr>
              <w:t>N</w:t>
            </w:r>
            <w:r w:rsidRPr="00D40438">
              <w:rPr>
                <w:rFonts w:ascii="Times New Roman" w:hAnsi="Times New Roman" w:cs="Times New Roman"/>
                <w:i/>
                <w:color w:val="0070C0"/>
                <w:vertAlign w:val="subscript"/>
              </w:rPr>
              <w:t>UL_hop</w:t>
            </w:r>
            <w:proofErr w:type="spellEnd"/>
            <w:r w:rsidRPr="00D40438">
              <w:rPr>
                <w:rFonts w:ascii="Times New Roman" w:hAnsi="Times New Roman" w:cs="Times New Roman"/>
                <w:color w:val="0070C0"/>
              </w:rPr>
              <w:t xml:space="preserve"> hopping bits </w:t>
            </w:r>
            <w:r w:rsidR="0071143B" w:rsidRPr="00D40438">
              <w:rPr>
                <w:rFonts w:ascii="Times New Roman" w:hAnsi="Times New Roman" w:cs="Times New Roman"/>
                <w:color w:val="0070C0"/>
              </w:rPr>
              <w:t xml:space="preserve">in the Msg3 PUSCH frequency resource allocation, where the number of hopping bits </w:t>
            </w:r>
            <w:proofErr w:type="spellStart"/>
            <w:r w:rsidR="0071143B" w:rsidRPr="00D40438">
              <w:rPr>
                <w:rFonts w:ascii="Times New Roman" w:hAnsi="Times New Roman" w:cs="Times New Roman"/>
                <w:i/>
                <w:color w:val="0070C0"/>
              </w:rPr>
              <w:t>N</w:t>
            </w:r>
            <w:r w:rsidR="0071143B" w:rsidRPr="00D40438">
              <w:rPr>
                <w:rFonts w:ascii="Times New Roman" w:hAnsi="Times New Roman" w:cs="Times New Roman"/>
                <w:i/>
                <w:color w:val="0070C0"/>
                <w:vertAlign w:val="subscript"/>
              </w:rPr>
              <w:t>UL_hop</w:t>
            </w:r>
            <w:proofErr w:type="spellEnd"/>
            <w:r w:rsidR="0071143B" w:rsidRPr="00D40438">
              <w:rPr>
                <w:rFonts w:ascii="Times New Roman" w:hAnsi="Times New Roman" w:cs="Times New Roman"/>
                <w:color w:val="0070C0"/>
              </w:rPr>
              <w:t xml:space="preserve"> is zero when the frequency hopping flag is not set to 1, and is defined </w:t>
            </w:r>
            <w:r w:rsidR="00B1255B" w:rsidRPr="00D40438">
              <w:rPr>
                <w:rFonts w:ascii="Times New Roman" w:hAnsi="Times New Roman" w:cs="Times New Roman"/>
                <w:color w:val="0070C0"/>
              </w:rPr>
              <w:t>in Table 8.3</w:t>
            </w:r>
            <w:r w:rsidR="0071143B" w:rsidRPr="00D40438">
              <w:rPr>
                <w:rFonts w:ascii="Times New Roman" w:hAnsi="Times New Roman" w:cs="Times New Roman"/>
                <w:color w:val="0070C0"/>
              </w:rPr>
              <w:t xml:space="preserve">-1 when the hopping flag bit is set to1, and </w:t>
            </w:r>
            <w:r w:rsidR="0071143B" w:rsidRPr="00D40438">
              <w:rPr>
                <w:rFonts w:ascii="Times New Roman" w:hAnsi="Times New Roman" w:cs="Times New Roman"/>
                <w:color w:val="0070C0"/>
                <w:szCs w:val="21"/>
              </w:rPr>
              <w:t>b=(</w:t>
            </w:r>
            <w:r w:rsidR="0071143B" w:rsidRPr="00D40438">
              <w:rPr>
                <w:rFonts w:ascii="ＭＳ 明朝" w:eastAsia="ＭＳ 明朝" w:hAnsi="ＭＳ 明朝" w:cs="ＭＳ 明朝"/>
                <w:color w:val="0070C0"/>
                <w:szCs w:val="21"/>
              </w:rPr>
              <w:t>⎾</w:t>
            </w:r>
            <w:r w:rsidR="0071143B" w:rsidRPr="00D40438">
              <w:rPr>
                <w:rFonts w:ascii="Times New Roman" w:eastAsia="ＭＳ 明朝" w:hAnsi="Times New Roman" w:cs="Times New Roman"/>
                <w:color w:val="0070C0"/>
                <w:szCs w:val="21"/>
              </w:rPr>
              <w:t>log</w:t>
            </w:r>
            <w:r w:rsidR="0071143B" w:rsidRPr="00D40438">
              <w:rPr>
                <w:rFonts w:ascii="Times New Roman" w:eastAsia="ＭＳ 明朝" w:hAnsi="Times New Roman" w:cs="Times New Roman"/>
                <w:color w:val="0070C0"/>
                <w:szCs w:val="21"/>
                <w:vertAlign w:val="subscript"/>
              </w:rPr>
              <w:t>2</w:t>
            </w:r>
            <w:r w:rsidR="0071143B" w:rsidRPr="00D40438">
              <w:rPr>
                <w:rFonts w:ascii="Times New Roman" w:eastAsia="ＭＳ 明朝" w:hAnsi="Times New Roman" w:cs="Times New Roman"/>
                <w:color w:val="0070C0"/>
                <w:szCs w:val="21"/>
              </w:rPr>
              <w:t>(</w:t>
            </w:r>
            <w:proofErr w:type="spellStart"/>
            <w:r w:rsidR="0071143B" w:rsidRPr="00D40438">
              <w:rPr>
                <w:rFonts w:ascii="Times New Roman" w:hAnsi="Times New Roman" w:cs="Times New Roman"/>
                <w:i/>
                <w:color w:val="0070C0"/>
                <w:szCs w:val="24"/>
              </w:rPr>
              <w:t>N</w:t>
            </w:r>
            <w:r w:rsidR="0071143B" w:rsidRPr="00D40438">
              <w:rPr>
                <w:rFonts w:ascii="Times New Roman" w:hAnsi="Times New Roman" w:cs="Times New Roman"/>
                <w:color w:val="0070C0"/>
                <w:szCs w:val="24"/>
                <w:vertAlign w:val="superscript"/>
              </w:rPr>
              <w:t>size</w:t>
            </w:r>
            <w:r w:rsidR="0071143B" w:rsidRPr="00D40438">
              <w:rPr>
                <w:rFonts w:ascii="Times New Roman" w:hAnsi="Times New Roman" w:cs="Times New Roman"/>
                <w:color w:val="0070C0"/>
                <w:szCs w:val="24"/>
                <w:vertAlign w:val="subscript"/>
              </w:rPr>
              <w:t>BWP</w:t>
            </w:r>
            <w:proofErr w:type="spellEnd"/>
            <w:r w:rsidR="0071143B" w:rsidRPr="00D40438">
              <w:rPr>
                <w:rFonts w:ascii="Times New Roman" w:eastAsia="ＭＳ 明朝" w:hAnsi="Times New Roman" w:cs="Times New Roman"/>
                <w:color w:val="0070C0"/>
                <w:szCs w:val="21"/>
              </w:rPr>
              <w:t xml:space="preserve"> (</w:t>
            </w:r>
            <w:r w:rsidR="0071143B" w:rsidRPr="00D40438">
              <w:rPr>
                <w:rFonts w:ascii="Times New Roman" w:hAnsi="Times New Roman" w:cs="Times New Roman"/>
                <w:i/>
                <w:color w:val="0070C0"/>
                <w:szCs w:val="24"/>
              </w:rPr>
              <w:t>N</w:t>
            </w:r>
            <w:r w:rsidR="0071143B" w:rsidRPr="00D40438">
              <w:rPr>
                <w:rFonts w:ascii="Times New Roman" w:hAnsi="Times New Roman" w:cs="Times New Roman"/>
                <w:color w:val="0070C0"/>
                <w:szCs w:val="24"/>
                <w:vertAlign w:val="superscript"/>
              </w:rPr>
              <w:t>size</w:t>
            </w:r>
            <w:r w:rsidR="0071143B" w:rsidRPr="00D40438">
              <w:rPr>
                <w:rFonts w:ascii="Times New Roman" w:hAnsi="Times New Roman" w:cs="Times New Roman"/>
                <w:color w:val="0070C0"/>
                <w:szCs w:val="24"/>
                <w:vertAlign w:val="subscript"/>
              </w:rPr>
              <w:t>BWP</w:t>
            </w:r>
            <w:r w:rsidR="0071143B" w:rsidRPr="00D40438">
              <w:rPr>
                <w:rFonts w:ascii="Times New Roman" w:hAnsi="Times New Roman" w:cs="Times New Roman"/>
                <w:color w:val="0070C0"/>
                <w:szCs w:val="24"/>
              </w:rPr>
              <w:t>+1</w:t>
            </w:r>
            <w:r w:rsidR="0071143B" w:rsidRPr="00D40438">
              <w:rPr>
                <w:rFonts w:ascii="Times New Roman" w:eastAsia="ＭＳ 明朝" w:hAnsi="Times New Roman" w:cs="Times New Roman"/>
                <w:color w:val="0070C0"/>
                <w:szCs w:val="21"/>
              </w:rPr>
              <w:t xml:space="preserve">)/2)˥ - 14), and interpret the expanded </w:t>
            </w:r>
            <w:r w:rsidR="005B1B05" w:rsidRPr="00D40438">
              <w:rPr>
                <w:rFonts w:ascii="Times New Roman" w:hAnsi="Times New Roman" w:cs="Times New Roman"/>
                <w:color w:val="0070C0"/>
              </w:rPr>
              <w:t>frequency resource allocation</w:t>
            </w:r>
            <w:r w:rsidR="0071143B" w:rsidRPr="00D40438">
              <w:rPr>
                <w:rFonts w:ascii="Times New Roman" w:eastAsia="ＭＳ 明朝" w:hAnsi="Times New Roman" w:cs="Times New Roman"/>
                <w:color w:val="0070C0"/>
                <w:szCs w:val="21"/>
              </w:rPr>
              <w:t xml:space="preserve"> according to the rules for DCI format 0_0</w:t>
            </w:r>
          </w:p>
          <w:p w14:paraId="0FC4B658" w14:textId="195885A3" w:rsidR="008A0696" w:rsidRPr="00D40438" w:rsidRDefault="00A3099C" w:rsidP="00A3099C">
            <w:pPr>
              <w:spacing w:after="240"/>
              <w:ind w:firstLineChars="150" w:firstLine="315"/>
              <w:rPr>
                <w:rFonts w:ascii="Times New Roman" w:hAnsi="Times New Roman" w:cs="Times New Roman"/>
              </w:rPr>
            </w:pPr>
            <w:r w:rsidRPr="00D40438">
              <w:rPr>
                <w:rFonts w:ascii="Times New Roman" w:hAnsi="Times New Roman" w:cs="Times New Roman"/>
                <w:color w:val="0070C0"/>
              </w:rPr>
              <w:t>-  end if</w:t>
            </w:r>
          </w:p>
        </w:tc>
      </w:tr>
    </w:tbl>
    <w:p w14:paraId="61B02844" w14:textId="77777777" w:rsidR="00A3099C" w:rsidRPr="00D40438" w:rsidRDefault="00A3099C" w:rsidP="002B56B0">
      <w:pPr>
        <w:autoSpaceDE w:val="0"/>
        <w:autoSpaceDN w:val="0"/>
        <w:adjustRightInd w:val="0"/>
        <w:rPr>
          <w:rFonts w:ascii="Times New Roman" w:hAnsi="Times New Roman" w:cs="Times New Roman"/>
          <w:color w:val="000000" w:themeColor="text1"/>
          <w:szCs w:val="24"/>
        </w:rPr>
      </w:pPr>
    </w:p>
    <w:p w14:paraId="2EC92EDD" w14:textId="7C349238" w:rsidR="002B56B0" w:rsidRPr="00D40438" w:rsidRDefault="00A3099C" w:rsidP="002B56B0">
      <w:pPr>
        <w:autoSpaceDE w:val="0"/>
        <w:autoSpaceDN w:val="0"/>
        <w:adjustRightInd w:val="0"/>
        <w:rPr>
          <w:rFonts w:ascii="Times New Roman" w:hAnsi="Times New Roman" w:cs="Times New Roman"/>
          <w:sz w:val="24"/>
          <w:szCs w:val="24"/>
        </w:rPr>
      </w:pPr>
      <w:r w:rsidRPr="00D40438">
        <w:rPr>
          <w:rFonts w:ascii="Times New Roman" w:hAnsi="Times New Roman" w:cs="Times New Roman"/>
          <w:color w:val="000000" w:themeColor="text1"/>
          <w:sz w:val="24"/>
          <w:szCs w:val="24"/>
        </w:rPr>
        <w:t xml:space="preserve">However, </w:t>
      </w:r>
      <w:r w:rsidR="002B56B0" w:rsidRPr="00D40438">
        <w:rPr>
          <w:rFonts w:ascii="Times New Roman" w:hAnsi="Times New Roman" w:cs="Times New Roman"/>
          <w:color w:val="000000" w:themeColor="text1"/>
          <w:sz w:val="24"/>
          <w:szCs w:val="24"/>
        </w:rPr>
        <w:t xml:space="preserve">there are </w:t>
      </w:r>
      <w:r w:rsidR="002B56B0" w:rsidRPr="00D40438">
        <w:rPr>
          <w:rFonts w:ascii="Times New Roman" w:hAnsi="Times New Roman" w:cs="Times New Roman"/>
          <w:sz w:val="24"/>
          <w:szCs w:val="24"/>
        </w:rPr>
        <w:t xml:space="preserve">two uncertain points </w:t>
      </w:r>
      <w:r w:rsidR="00C2092C" w:rsidRPr="00D40438">
        <w:rPr>
          <w:rFonts w:ascii="Times New Roman" w:hAnsi="Times New Roman" w:cs="Times New Roman"/>
          <w:sz w:val="24"/>
          <w:szCs w:val="24"/>
        </w:rPr>
        <w:t xml:space="preserve">below </w:t>
      </w:r>
      <w:r w:rsidR="002B56B0" w:rsidRPr="00D40438">
        <w:rPr>
          <w:rFonts w:ascii="Times New Roman" w:hAnsi="Times New Roman" w:cs="Times New Roman"/>
          <w:sz w:val="24"/>
          <w:szCs w:val="24"/>
        </w:rPr>
        <w:t>which should be clarified in NR spec:</w:t>
      </w:r>
    </w:p>
    <w:p w14:paraId="5961F064" w14:textId="6EDB2640" w:rsidR="002B56B0" w:rsidRPr="00D40438" w:rsidRDefault="002B56B0" w:rsidP="002B56B0">
      <w:pPr>
        <w:pStyle w:val="aff5"/>
        <w:numPr>
          <w:ilvl w:val="0"/>
          <w:numId w:val="30"/>
        </w:numPr>
        <w:autoSpaceDE w:val="0"/>
        <w:autoSpaceDN w:val="0"/>
        <w:adjustRightInd w:val="0"/>
        <w:spacing w:after="0" w:afterAutospacing="0"/>
        <w:ind w:leftChars="0"/>
        <w:rPr>
          <w:szCs w:val="24"/>
        </w:rPr>
      </w:pPr>
      <w:r w:rsidRPr="00D40438">
        <w:rPr>
          <w:szCs w:val="24"/>
        </w:rPr>
        <w:t xml:space="preserve">Point 1: </w:t>
      </w:r>
      <w:r w:rsidR="00202F08" w:rsidRPr="00D40438">
        <w:rPr>
          <w:szCs w:val="24"/>
        </w:rPr>
        <w:t xml:space="preserve">A reference number </w:t>
      </w:r>
      <w:r w:rsidR="00202F08" w:rsidRPr="00D40438">
        <w:rPr>
          <w:szCs w:val="24"/>
          <w:highlight w:val="cyan"/>
        </w:rPr>
        <w:t>[A]</w:t>
      </w:r>
      <w:r w:rsidR="00202F08" w:rsidRPr="00D40438">
        <w:rPr>
          <w:szCs w:val="24"/>
        </w:rPr>
        <w:t xml:space="preserve"> used to determine the truncation or insertion of Msg3 PUSCH frequency resource allocation field</w:t>
      </w:r>
    </w:p>
    <w:p w14:paraId="1D5014A1" w14:textId="227B4A39" w:rsidR="002B56B0" w:rsidRPr="00D40438" w:rsidRDefault="002B56B0" w:rsidP="002B56B0">
      <w:pPr>
        <w:pStyle w:val="aff5"/>
        <w:numPr>
          <w:ilvl w:val="0"/>
          <w:numId w:val="30"/>
        </w:numPr>
        <w:autoSpaceDE w:val="0"/>
        <w:autoSpaceDN w:val="0"/>
        <w:adjustRightInd w:val="0"/>
        <w:spacing w:after="0" w:afterAutospacing="0"/>
        <w:ind w:leftChars="0"/>
        <w:rPr>
          <w:szCs w:val="24"/>
        </w:rPr>
      </w:pPr>
      <w:r w:rsidRPr="00D40438">
        <w:rPr>
          <w:szCs w:val="24"/>
        </w:rPr>
        <w:t xml:space="preserve">Point 2: </w:t>
      </w:r>
      <w:r w:rsidR="008172CF" w:rsidRPr="00D40438">
        <w:rPr>
          <w:szCs w:val="24"/>
        </w:rPr>
        <w:t xml:space="preserve">the bandwidth of </w:t>
      </w:r>
      <w:proofErr w:type="spellStart"/>
      <w:r w:rsidR="008172CF" w:rsidRPr="00D40438">
        <w:rPr>
          <w:szCs w:val="24"/>
          <w:highlight w:val="cyan"/>
        </w:rPr>
        <w:t>N</w:t>
      </w:r>
      <w:r w:rsidR="008172CF" w:rsidRPr="00D40438">
        <w:rPr>
          <w:szCs w:val="24"/>
          <w:highlight w:val="cyan"/>
          <w:vertAlign w:val="superscript"/>
        </w:rPr>
        <w:t>size</w:t>
      </w:r>
      <w:r w:rsidR="008172CF" w:rsidRPr="00D40438">
        <w:rPr>
          <w:szCs w:val="24"/>
          <w:highlight w:val="cyan"/>
          <w:vertAlign w:val="subscript"/>
        </w:rPr>
        <w:t>BWP</w:t>
      </w:r>
      <w:proofErr w:type="spellEnd"/>
      <w:r w:rsidR="008172CF" w:rsidRPr="00D40438">
        <w:rPr>
          <w:szCs w:val="24"/>
        </w:rPr>
        <w:t xml:space="preserve"> used for Msg3 PUSCH frequency resource allocation field</w:t>
      </w:r>
      <w:r w:rsidRPr="00D40438">
        <w:rPr>
          <w:szCs w:val="24"/>
        </w:rPr>
        <w:t>.</w:t>
      </w:r>
    </w:p>
    <w:p w14:paraId="22A74F3C" w14:textId="77777777" w:rsidR="002B56B0" w:rsidRPr="00D40438" w:rsidRDefault="002B56B0" w:rsidP="002B56B0">
      <w:pPr>
        <w:autoSpaceDE w:val="0"/>
        <w:autoSpaceDN w:val="0"/>
        <w:adjustRightInd w:val="0"/>
        <w:rPr>
          <w:rFonts w:ascii="Times New Roman" w:hAnsi="Times New Roman" w:cs="Times New Roman"/>
          <w:szCs w:val="24"/>
        </w:rPr>
      </w:pPr>
    </w:p>
    <w:p w14:paraId="5494C424" w14:textId="2193E6D7" w:rsidR="008172CF" w:rsidRPr="00D40438" w:rsidRDefault="008172CF" w:rsidP="008172CF">
      <w:pPr>
        <w:rPr>
          <w:rFonts w:ascii="Times New Roman" w:eastAsia="ＭＳ 明朝" w:hAnsi="Times New Roman" w:cs="Times New Roman"/>
          <w:color w:val="000000" w:themeColor="text1"/>
          <w:sz w:val="24"/>
          <w:szCs w:val="24"/>
        </w:rPr>
      </w:pPr>
      <w:r w:rsidRPr="00D40438">
        <w:rPr>
          <w:rFonts w:ascii="Times New Roman" w:hAnsi="Times New Roman" w:cs="Times New Roman"/>
          <w:color w:val="000000" w:themeColor="text1"/>
          <w:sz w:val="24"/>
          <w:szCs w:val="24"/>
        </w:rPr>
        <w:t xml:space="preserve">Regarding the reference number </w:t>
      </w:r>
      <w:r w:rsidRPr="00793B0C">
        <w:rPr>
          <w:rFonts w:ascii="Times New Roman" w:hAnsi="Times New Roman" w:cs="Times New Roman"/>
          <w:color w:val="000000" w:themeColor="text1"/>
          <w:sz w:val="24"/>
          <w:szCs w:val="24"/>
        </w:rPr>
        <w:t>[A]</w:t>
      </w:r>
      <w:r w:rsidRPr="00D40438">
        <w:rPr>
          <w:rFonts w:ascii="Times New Roman" w:hAnsi="Times New Roman" w:cs="Times New Roman"/>
          <w:color w:val="000000" w:themeColor="text1"/>
          <w:sz w:val="24"/>
          <w:szCs w:val="24"/>
        </w:rPr>
        <w:t>, increasing the number of bits for RIV in RAR from 12 bits to 14 bits has been reached in last RAN1 meeting. Hence the [A] can be derived based on b=</w:t>
      </w:r>
      <w:r w:rsidRPr="0007323C">
        <w:rPr>
          <w:rFonts w:ascii="Cambria Math" w:eastAsia="ＭＳ 明朝" w:hAnsi="Cambria Math" w:cs="Cambria Math"/>
          <w:color w:val="000000" w:themeColor="text1"/>
          <w:sz w:val="24"/>
          <w:szCs w:val="24"/>
        </w:rPr>
        <w:t>⎾</w:t>
      </w:r>
      <w:proofErr w:type="gramStart"/>
      <w:r w:rsidRPr="0007323C">
        <w:rPr>
          <w:rFonts w:ascii="Times New Roman" w:eastAsia="ＭＳ 明朝" w:hAnsi="Times New Roman" w:cs="Times New Roman"/>
          <w:color w:val="000000" w:themeColor="text1"/>
          <w:sz w:val="24"/>
          <w:szCs w:val="24"/>
        </w:rPr>
        <w:t>log</w:t>
      </w:r>
      <w:r w:rsidRPr="0007323C">
        <w:rPr>
          <w:rFonts w:ascii="Times New Roman" w:eastAsia="ＭＳ 明朝" w:hAnsi="Times New Roman" w:cs="Times New Roman"/>
          <w:color w:val="000000" w:themeColor="text1"/>
          <w:sz w:val="24"/>
          <w:szCs w:val="24"/>
          <w:vertAlign w:val="subscript"/>
        </w:rPr>
        <w:t>2</w:t>
      </w:r>
      <w:r w:rsidRPr="0007323C">
        <w:rPr>
          <w:rFonts w:ascii="Times New Roman" w:eastAsia="ＭＳ 明朝" w:hAnsi="Times New Roman" w:cs="Times New Roman"/>
          <w:color w:val="000000" w:themeColor="text1"/>
          <w:sz w:val="24"/>
          <w:szCs w:val="24"/>
        </w:rPr>
        <w:t>(</w:t>
      </w:r>
      <w:proofErr w:type="spellStart"/>
      <w:proofErr w:type="gramEnd"/>
      <w:r w:rsidRPr="0007323C">
        <w:rPr>
          <w:rFonts w:ascii="Times New Roman" w:hAnsi="Times New Roman" w:cs="Times New Roman"/>
          <w:i/>
          <w:color w:val="000000" w:themeColor="text1"/>
          <w:sz w:val="24"/>
          <w:szCs w:val="24"/>
        </w:rPr>
        <w:t>N</w:t>
      </w:r>
      <w:r w:rsidRPr="0007323C">
        <w:rPr>
          <w:rFonts w:ascii="Times New Roman" w:hAnsi="Times New Roman" w:cs="Times New Roman"/>
          <w:color w:val="000000" w:themeColor="text1"/>
          <w:sz w:val="24"/>
          <w:szCs w:val="24"/>
          <w:vertAlign w:val="superscript"/>
        </w:rPr>
        <w:t>size</w:t>
      </w:r>
      <w:r w:rsidRPr="0007323C">
        <w:rPr>
          <w:rFonts w:ascii="Times New Roman" w:hAnsi="Times New Roman" w:cs="Times New Roman"/>
          <w:color w:val="000000" w:themeColor="text1"/>
          <w:sz w:val="24"/>
          <w:szCs w:val="24"/>
          <w:vertAlign w:val="subscript"/>
        </w:rPr>
        <w:t>BWP</w:t>
      </w:r>
      <w:proofErr w:type="spellEnd"/>
      <w:r w:rsidRPr="0007323C">
        <w:rPr>
          <w:rFonts w:ascii="Times New Roman" w:eastAsia="ＭＳ 明朝" w:hAnsi="Times New Roman" w:cs="Times New Roman"/>
          <w:color w:val="000000" w:themeColor="text1"/>
          <w:sz w:val="24"/>
          <w:szCs w:val="24"/>
        </w:rPr>
        <w:t xml:space="preserve"> (</w:t>
      </w:r>
      <w:r w:rsidRPr="0007323C">
        <w:rPr>
          <w:rFonts w:ascii="Times New Roman" w:hAnsi="Times New Roman" w:cs="Times New Roman"/>
          <w:i/>
          <w:color w:val="000000" w:themeColor="text1"/>
          <w:sz w:val="24"/>
          <w:szCs w:val="24"/>
        </w:rPr>
        <w:t>N</w:t>
      </w:r>
      <w:r w:rsidRPr="0007323C">
        <w:rPr>
          <w:rFonts w:ascii="Times New Roman" w:hAnsi="Times New Roman" w:cs="Times New Roman"/>
          <w:color w:val="000000" w:themeColor="text1"/>
          <w:sz w:val="24"/>
          <w:szCs w:val="24"/>
          <w:vertAlign w:val="superscript"/>
        </w:rPr>
        <w:t>size</w:t>
      </w:r>
      <w:r w:rsidRPr="0007323C">
        <w:rPr>
          <w:rFonts w:ascii="Times New Roman" w:hAnsi="Times New Roman" w:cs="Times New Roman"/>
          <w:color w:val="000000" w:themeColor="text1"/>
          <w:sz w:val="24"/>
          <w:szCs w:val="24"/>
          <w:vertAlign w:val="subscript"/>
        </w:rPr>
        <w:t>BWP</w:t>
      </w:r>
      <w:r w:rsidRPr="0007323C">
        <w:rPr>
          <w:rFonts w:ascii="Times New Roman" w:hAnsi="Times New Roman" w:cs="Times New Roman"/>
          <w:color w:val="000000" w:themeColor="text1"/>
          <w:sz w:val="24"/>
          <w:szCs w:val="24"/>
        </w:rPr>
        <w:t>+1</w:t>
      </w:r>
      <w:r w:rsidRPr="0007323C">
        <w:rPr>
          <w:rFonts w:ascii="Times New Roman" w:eastAsia="ＭＳ 明朝" w:hAnsi="Times New Roman" w:cs="Times New Roman"/>
          <w:color w:val="000000" w:themeColor="text1"/>
          <w:sz w:val="24"/>
          <w:szCs w:val="24"/>
        </w:rPr>
        <w:t xml:space="preserve">)/2)˥ </w:t>
      </w:r>
      <w:r w:rsidRPr="00D40438">
        <w:rPr>
          <w:rFonts w:ascii="Times New Roman" w:eastAsia="ＭＳ 明朝" w:hAnsi="Times New Roman" w:cs="Times New Roman"/>
          <w:color w:val="000000" w:themeColor="text1"/>
          <w:sz w:val="24"/>
          <w:szCs w:val="24"/>
        </w:rPr>
        <w:t xml:space="preserve">by setting b=14bits. [A] = 180 should be </w:t>
      </w:r>
      <w:r w:rsidR="0007323C">
        <w:rPr>
          <w:rFonts w:ascii="Times New Roman" w:eastAsia="ＭＳ 明朝" w:hAnsi="Times New Roman" w:cs="Times New Roman"/>
          <w:color w:val="000000" w:themeColor="text1"/>
          <w:sz w:val="24"/>
          <w:szCs w:val="24"/>
        </w:rPr>
        <w:t xml:space="preserve">a </w:t>
      </w:r>
      <w:r w:rsidRPr="00D40438">
        <w:rPr>
          <w:rFonts w:ascii="Times New Roman" w:eastAsia="ＭＳ 明朝" w:hAnsi="Times New Roman" w:cs="Times New Roman"/>
          <w:color w:val="000000" w:themeColor="text1"/>
          <w:sz w:val="24"/>
          <w:szCs w:val="24"/>
        </w:rPr>
        <w:t>proper number which can be used to determine the truncation or insertion of Msg3 PUSCH frequency resource allocation field.</w:t>
      </w:r>
    </w:p>
    <w:p w14:paraId="6A35771C" w14:textId="78FC05FE" w:rsidR="008172CF" w:rsidRPr="00D40438" w:rsidRDefault="008172CF" w:rsidP="008172CF">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w:t>
      </w:r>
      <w:r w:rsidR="00202F08" w:rsidRPr="00D40438">
        <w:rPr>
          <w:rFonts w:ascii="Times New Roman" w:hAnsi="Times New Roman" w:cs="Times New Roman"/>
          <w:b/>
          <w:color w:val="000000" w:themeColor="text1"/>
          <w:sz w:val="24"/>
          <w:szCs w:val="24"/>
        </w:rPr>
        <w:t xml:space="preserve"> 1</w:t>
      </w:r>
    </w:p>
    <w:p w14:paraId="730CFEB8" w14:textId="5585ECBF" w:rsidR="008172CF" w:rsidRPr="00D40438" w:rsidRDefault="008172CF" w:rsidP="00D52285">
      <w:pPr>
        <w:pStyle w:val="aff5"/>
        <w:numPr>
          <w:ilvl w:val="0"/>
          <w:numId w:val="31"/>
        </w:numPr>
        <w:ind w:leftChars="0"/>
        <w:rPr>
          <w:rFonts w:eastAsiaTheme="minorEastAsia"/>
          <w:color w:val="000000" w:themeColor="text1"/>
          <w:szCs w:val="24"/>
        </w:rPr>
      </w:pPr>
      <w:r w:rsidRPr="00D40438">
        <w:rPr>
          <w:color w:val="000000" w:themeColor="text1"/>
          <w:lang w:val="en-US"/>
        </w:rPr>
        <w:t>A reference number used to determine the truncation or insertion of Msg3 PUSCH frequency resource allocation field can be set to 180 resource blocks.</w:t>
      </w:r>
    </w:p>
    <w:p w14:paraId="0ABC4D82" w14:textId="0BA33C10" w:rsidR="00D40438" w:rsidRPr="00D40438" w:rsidRDefault="00D40438" w:rsidP="00D40438">
      <w:pPr>
        <w:pStyle w:val="aff5"/>
        <w:numPr>
          <w:ilvl w:val="1"/>
          <w:numId w:val="31"/>
        </w:numPr>
        <w:ind w:leftChars="0"/>
        <w:rPr>
          <w:rFonts w:eastAsiaTheme="minorEastAsia"/>
          <w:color w:val="000000" w:themeColor="text1"/>
          <w:szCs w:val="24"/>
        </w:rPr>
      </w:pPr>
      <w:r w:rsidRPr="00D40438">
        <w:rPr>
          <w:rFonts w:eastAsiaTheme="minorEastAsia"/>
          <w:color w:val="000000" w:themeColor="text1"/>
          <w:szCs w:val="24"/>
          <w:lang w:val="en-US"/>
        </w:rPr>
        <w:t xml:space="preserve">Text proposal </w:t>
      </w:r>
      <w:r w:rsidR="006625D4">
        <w:rPr>
          <w:color w:val="000000" w:themeColor="text1"/>
          <w:lang w:val="en-US"/>
        </w:rPr>
        <w:t>(with red</w:t>
      </w:r>
      <w:r w:rsidRPr="00D40438">
        <w:rPr>
          <w:color w:val="000000" w:themeColor="text1"/>
          <w:lang w:val="en-US"/>
        </w:rPr>
        <w:t xml:space="preserve"> wording and revised mark) as a candidate is provided in Annex</w:t>
      </w:r>
      <w:r w:rsidRPr="00D40438">
        <w:rPr>
          <w:rFonts w:eastAsiaTheme="minorEastAsia"/>
          <w:color w:val="000000" w:themeColor="text1"/>
          <w:szCs w:val="24"/>
          <w:lang w:val="en-US"/>
        </w:rPr>
        <w:t>.</w:t>
      </w:r>
    </w:p>
    <w:p w14:paraId="079766D3" w14:textId="4723EDA0" w:rsidR="002B56B0" w:rsidRPr="00D40438" w:rsidRDefault="00202F08" w:rsidP="002B56B0">
      <w:pPr>
        <w:autoSpaceDE w:val="0"/>
        <w:autoSpaceDN w:val="0"/>
        <w:adjustRightInd w:val="0"/>
        <w:rPr>
          <w:rFonts w:ascii="Times New Roman" w:hAnsi="Times New Roman" w:cs="Times New Roman"/>
          <w:sz w:val="24"/>
          <w:szCs w:val="24"/>
        </w:rPr>
      </w:pPr>
      <w:r w:rsidRPr="00D40438">
        <w:rPr>
          <w:rFonts w:ascii="Times New Roman" w:hAnsi="Times New Roman" w:cs="Times New Roman"/>
          <w:sz w:val="24"/>
          <w:szCs w:val="24"/>
        </w:rPr>
        <w:t>Regarding the point 2</w:t>
      </w:r>
      <w:r w:rsidR="00E822FE" w:rsidRPr="00D40438">
        <w:rPr>
          <w:rFonts w:ascii="Times New Roman" w:hAnsi="Times New Roman" w:cs="Times New Roman"/>
          <w:sz w:val="24"/>
          <w:szCs w:val="24"/>
        </w:rPr>
        <w:t>, in LTE there is only uplink bandwidth configuration for UE</w:t>
      </w:r>
      <w:r w:rsidR="003934BA" w:rsidRPr="00D40438">
        <w:rPr>
          <w:rFonts w:ascii="Times New Roman" w:hAnsi="Times New Roman" w:cs="Times New Roman"/>
          <w:sz w:val="24"/>
          <w:szCs w:val="24"/>
        </w:rPr>
        <w:t xml:space="preserve"> for a cell</w:t>
      </w:r>
      <w:r w:rsidR="00E822FE" w:rsidRPr="00D40438">
        <w:rPr>
          <w:rFonts w:ascii="Times New Roman" w:hAnsi="Times New Roman" w:cs="Times New Roman"/>
          <w:sz w:val="24"/>
          <w:szCs w:val="24"/>
        </w:rPr>
        <w:t xml:space="preserve">, while in NR UE is configured with </w:t>
      </w:r>
      <w:r w:rsidR="0071573D" w:rsidRPr="00D40438">
        <w:rPr>
          <w:rFonts w:ascii="Times New Roman" w:hAnsi="Times New Roman" w:cs="Times New Roman"/>
          <w:sz w:val="24"/>
          <w:szCs w:val="24"/>
        </w:rPr>
        <w:t>one or multiple</w:t>
      </w:r>
      <w:r w:rsidR="00E822FE" w:rsidRPr="00D40438">
        <w:rPr>
          <w:rFonts w:ascii="Times New Roman" w:hAnsi="Times New Roman" w:cs="Times New Roman"/>
          <w:sz w:val="24"/>
          <w:szCs w:val="24"/>
        </w:rPr>
        <w:t xml:space="preserve"> UL BWPs </w:t>
      </w:r>
      <w:r w:rsidR="0071573D" w:rsidRPr="00D40438">
        <w:rPr>
          <w:rFonts w:ascii="Times New Roman" w:hAnsi="Times New Roman" w:cs="Times New Roman"/>
          <w:sz w:val="24"/>
          <w:szCs w:val="24"/>
        </w:rPr>
        <w:t>for a cell</w:t>
      </w:r>
      <w:r w:rsidR="00E822FE" w:rsidRPr="00D40438">
        <w:rPr>
          <w:rFonts w:ascii="Times New Roman" w:hAnsi="Times New Roman" w:cs="Times New Roman"/>
          <w:sz w:val="24"/>
          <w:szCs w:val="24"/>
        </w:rPr>
        <w:t xml:space="preserve">. </w:t>
      </w:r>
      <w:r w:rsidR="0071573D" w:rsidRPr="00D40438">
        <w:rPr>
          <w:rFonts w:ascii="Times New Roman" w:hAnsi="Times New Roman" w:cs="Times New Roman"/>
          <w:sz w:val="24"/>
          <w:szCs w:val="24"/>
        </w:rPr>
        <w:t xml:space="preserve">According to 38.321[1], UE can initiate random access procedure in certain UL BWP for which the PRACH occasions are configured. </w:t>
      </w:r>
      <w:r w:rsidR="00E822FE" w:rsidRPr="00D40438">
        <w:rPr>
          <w:rFonts w:ascii="Times New Roman" w:hAnsi="Times New Roman" w:cs="Times New Roman"/>
          <w:sz w:val="24"/>
          <w:szCs w:val="24"/>
        </w:rPr>
        <w:t xml:space="preserve">Hence </w:t>
      </w:r>
      <w:r w:rsidR="00C610B6" w:rsidRPr="00D40438">
        <w:rPr>
          <w:rFonts w:ascii="Times New Roman" w:hAnsi="Times New Roman" w:cs="Times New Roman"/>
          <w:sz w:val="24"/>
          <w:szCs w:val="24"/>
        </w:rPr>
        <w:t xml:space="preserve">UE </w:t>
      </w:r>
      <w:r w:rsidR="00C610B6" w:rsidRPr="00D40438">
        <w:rPr>
          <w:rFonts w:ascii="Times New Roman" w:hAnsi="Times New Roman" w:cs="Times New Roman"/>
          <w:sz w:val="24"/>
          <w:szCs w:val="24"/>
        </w:rPr>
        <w:lastRenderedPageBreak/>
        <w:t>will initiate random access procedure not only on initial UL BWP but also on other UE-specific UL BWPs. Also t</w:t>
      </w:r>
      <w:r w:rsidR="00E822FE" w:rsidRPr="00D40438">
        <w:rPr>
          <w:rFonts w:ascii="Times New Roman" w:hAnsi="Times New Roman" w:cs="Times New Roman"/>
          <w:sz w:val="24"/>
          <w:szCs w:val="24"/>
        </w:rPr>
        <w:t xml:space="preserve">he bandwidth of </w:t>
      </w:r>
      <w:proofErr w:type="spellStart"/>
      <w:r w:rsidR="007B28BB" w:rsidRPr="00D40438">
        <w:rPr>
          <w:rFonts w:ascii="Times New Roman" w:hAnsi="Times New Roman" w:cs="Times New Roman"/>
          <w:i/>
          <w:sz w:val="24"/>
          <w:szCs w:val="24"/>
        </w:rPr>
        <w:t>N</w:t>
      </w:r>
      <w:r w:rsidR="007B28BB" w:rsidRPr="00D40438">
        <w:rPr>
          <w:rFonts w:ascii="Times New Roman" w:hAnsi="Times New Roman" w:cs="Times New Roman"/>
          <w:sz w:val="24"/>
          <w:szCs w:val="24"/>
          <w:vertAlign w:val="superscript"/>
        </w:rPr>
        <w:t>size</w:t>
      </w:r>
      <w:r w:rsidR="007B28BB" w:rsidRPr="00D40438">
        <w:rPr>
          <w:rFonts w:ascii="Times New Roman" w:hAnsi="Times New Roman" w:cs="Times New Roman"/>
          <w:sz w:val="24"/>
          <w:szCs w:val="24"/>
          <w:vertAlign w:val="subscript"/>
        </w:rPr>
        <w:t>BWP</w:t>
      </w:r>
      <w:proofErr w:type="spellEnd"/>
      <w:r w:rsidR="00E822FE" w:rsidRPr="00D40438">
        <w:rPr>
          <w:rFonts w:ascii="Times New Roman" w:hAnsi="Times New Roman" w:cs="Times New Roman"/>
          <w:sz w:val="24"/>
          <w:szCs w:val="24"/>
        </w:rPr>
        <w:t xml:space="preserve"> used for</w:t>
      </w:r>
      <w:r w:rsidR="003934BA" w:rsidRPr="00D40438">
        <w:rPr>
          <w:rFonts w:ascii="Times New Roman" w:hAnsi="Times New Roman" w:cs="Times New Roman"/>
          <w:sz w:val="24"/>
          <w:szCs w:val="24"/>
        </w:rPr>
        <w:t xml:space="preserve"> Msg3 PUSCH frequency resource allocation</w:t>
      </w:r>
      <w:r w:rsidR="00E822FE" w:rsidRPr="00D40438">
        <w:rPr>
          <w:rFonts w:ascii="Times New Roman" w:hAnsi="Times New Roman" w:cs="Times New Roman"/>
          <w:sz w:val="24"/>
          <w:szCs w:val="24"/>
        </w:rPr>
        <w:t xml:space="preserve"> </w:t>
      </w:r>
      <w:r w:rsidR="003934BA" w:rsidRPr="00D40438">
        <w:rPr>
          <w:rFonts w:ascii="Times New Roman" w:hAnsi="Times New Roman" w:cs="Times New Roman"/>
          <w:sz w:val="24"/>
          <w:szCs w:val="24"/>
        </w:rPr>
        <w:t xml:space="preserve">field </w:t>
      </w:r>
      <w:r w:rsidR="00E822FE" w:rsidRPr="00D40438">
        <w:rPr>
          <w:rFonts w:ascii="Times New Roman" w:hAnsi="Times New Roman" w:cs="Times New Roman"/>
          <w:sz w:val="24"/>
          <w:szCs w:val="24"/>
        </w:rPr>
        <w:t>will be different</w:t>
      </w:r>
      <w:r w:rsidR="003934BA" w:rsidRPr="00D40438">
        <w:rPr>
          <w:rFonts w:ascii="Times New Roman" w:hAnsi="Times New Roman" w:cs="Times New Roman"/>
          <w:sz w:val="24"/>
          <w:szCs w:val="24"/>
        </w:rPr>
        <w:t xml:space="preserve"> in a cell</w:t>
      </w:r>
      <w:r w:rsidR="00E822FE" w:rsidRPr="00D40438">
        <w:rPr>
          <w:rFonts w:ascii="Times New Roman" w:hAnsi="Times New Roman" w:cs="Times New Roman"/>
          <w:sz w:val="24"/>
          <w:szCs w:val="24"/>
        </w:rPr>
        <w:t>. Although t</w:t>
      </w:r>
      <w:r w:rsidR="002B56B0" w:rsidRPr="00D40438">
        <w:rPr>
          <w:rFonts w:ascii="Times New Roman" w:hAnsi="Times New Roman" w:cs="Times New Roman"/>
          <w:sz w:val="24"/>
          <w:szCs w:val="24"/>
        </w:rPr>
        <w:t xml:space="preserve">here is a description </w:t>
      </w:r>
      <w:r w:rsidR="00037EB6" w:rsidRPr="00D40438">
        <w:rPr>
          <w:rFonts w:ascii="Times New Roman" w:hAnsi="Times New Roman" w:cs="Times New Roman"/>
          <w:sz w:val="24"/>
          <w:szCs w:val="24"/>
        </w:rPr>
        <w:t>in 38.213</w:t>
      </w:r>
      <w:r w:rsidR="0071573D" w:rsidRPr="00D40438">
        <w:rPr>
          <w:rFonts w:ascii="Times New Roman" w:hAnsi="Times New Roman" w:cs="Times New Roman"/>
          <w:sz w:val="24"/>
          <w:szCs w:val="24"/>
        </w:rPr>
        <w:t>[2]</w:t>
      </w:r>
      <w:r w:rsidR="00037EB6" w:rsidRPr="00D40438">
        <w:rPr>
          <w:rFonts w:ascii="Times New Roman" w:hAnsi="Times New Roman" w:cs="Times New Roman"/>
          <w:sz w:val="24"/>
          <w:szCs w:val="24"/>
        </w:rPr>
        <w:t xml:space="preserve"> </w:t>
      </w:r>
      <w:r w:rsidR="002B56B0" w:rsidRPr="00D40438">
        <w:rPr>
          <w:rFonts w:ascii="Times New Roman" w:hAnsi="Times New Roman" w:cs="Times New Roman"/>
          <w:sz w:val="24"/>
          <w:szCs w:val="24"/>
        </w:rPr>
        <w:t xml:space="preserve">regarding the bandwidth of </w:t>
      </w:r>
      <w:proofErr w:type="spellStart"/>
      <w:r w:rsidR="00C25822" w:rsidRPr="00D40438">
        <w:rPr>
          <w:rFonts w:ascii="Times New Roman" w:hAnsi="Times New Roman" w:cs="Times New Roman"/>
          <w:sz w:val="24"/>
          <w:szCs w:val="24"/>
        </w:rPr>
        <w:t>N</w:t>
      </w:r>
      <w:r w:rsidR="00C25822" w:rsidRPr="00D40438">
        <w:rPr>
          <w:rFonts w:ascii="Times New Roman" w:hAnsi="Times New Roman" w:cs="Times New Roman"/>
          <w:sz w:val="24"/>
          <w:szCs w:val="24"/>
          <w:vertAlign w:val="superscript"/>
        </w:rPr>
        <w:t>size</w:t>
      </w:r>
      <w:r w:rsidR="00C25822" w:rsidRPr="00D40438">
        <w:rPr>
          <w:rFonts w:ascii="Times New Roman" w:hAnsi="Times New Roman" w:cs="Times New Roman"/>
          <w:sz w:val="24"/>
          <w:szCs w:val="24"/>
          <w:vertAlign w:val="subscript"/>
        </w:rPr>
        <w:t>BWP</w:t>
      </w:r>
      <w:proofErr w:type="spellEnd"/>
      <w:r w:rsidR="002B56B0" w:rsidRPr="00D40438">
        <w:rPr>
          <w:rFonts w:ascii="Times New Roman" w:hAnsi="Times New Roman" w:cs="Times New Roman"/>
          <w:sz w:val="24"/>
          <w:szCs w:val="24"/>
          <w:vertAlign w:val="subscript"/>
        </w:rPr>
        <w:t xml:space="preserve">, </w:t>
      </w:r>
      <w:r w:rsidR="002B56B0" w:rsidRPr="00D40438">
        <w:rPr>
          <w:rFonts w:ascii="Times New Roman" w:hAnsi="Times New Roman" w:cs="Times New Roman"/>
          <w:sz w:val="24"/>
          <w:szCs w:val="24"/>
        </w:rPr>
        <w:t xml:space="preserve">that </w:t>
      </w:r>
      <w:r w:rsidR="002B56B0" w:rsidRPr="00D40438">
        <w:rPr>
          <w:rFonts w:ascii="Times New Roman" w:hAnsi="Times New Roman" w:cs="Times New Roman"/>
          <w:sz w:val="24"/>
          <w:szCs w:val="24"/>
          <w:highlight w:val="yellow"/>
        </w:rPr>
        <w:t xml:space="preserve">An UL BWP, as described in </w:t>
      </w:r>
      <w:proofErr w:type="spellStart"/>
      <w:r w:rsidR="002B56B0" w:rsidRPr="00D40438">
        <w:rPr>
          <w:rFonts w:ascii="Times New Roman" w:hAnsi="Times New Roman" w:cs="Times New Roman"/>
          <w:sz w:val="24"/>
          <w:szCs w:val="24"/>
          <w:highlight w:val="yellow"/>
        </w:rPr>
        <w:t>Subclause</w:t>
      </w:r>
      <w:proofErr w:type="spellEnd"/>
      <w:r w:rsidR="002B56B0" w:rsidRPr="00D40438">
        <w:rPr>
          <w:rFonts w:ascii="Times New Roman" w:hAnsi="Times New Roman" w:cs="Times New Roman"/>
          <w:sz w:val="24"/>
          <w:szCs w:val="24"/>
          <w:highlight w:val="yellow"/>
        </w:rPr>
        <w:t xml:space="preserve"> 12 and in [4, TS 38.211], for Msg3 PUSCH transmission is indicated by higher layers</w:t>
      </w:r>
      <w:r w:rsidR="00E822FE" w:rsidRPr="00D40438">
        <w:rPr>
          <w:rFonts w:ascii="Times New Roman" w:hAnsi="Times New Roman" w:cs="Times New Roman"/>
          <w:sz w:val="24"/>
          <w:szCs w:val="24"/>
        </w:rPr>
        <w:t>, it seems to be indefinite</w:t>
      </w:r>
      <w:r w:rsidR="00C2092C" w:rsidRPr="00D40438">
        <w:rPr>
          <w:rFonts w:ascii="Times New Roman" w:hAnsi="Times New Roman" w:cs="Times New Roman"/>
          <w:sz w:val="24"/>
          <w:szCs w:val="24"/>
        </w:rPr>
        <w:t>.</w:t>
      </w:r>
      <w:r w:rsidR="00037EB6" w:rsidRPr="00D40438">
        <w:rPr>
          <w:rFonts w:ascii="Times New Roman" w:hAnsi="Times New Roman" w:cs="Times New Roman"/>
          <w:sz w:val="24"/>
          <w:szCs w:val="24"/>
        </w:rPr>
        <w:t xml:space="preserve"> </w:t>
      </w:r>
      <w:r w:rsidR="00C2092C" w:rsidRPr="00D40438">
        <w:rPr>
          <w:rFonts w:ascii="Times New Roman" w:hAnsi="Times New Roman" w:cs="Times New Roman"/>
          <w:sz w:val="24"/>
          <w:szCs w:val="24"/>
        </w:rPr>
        <w:t>It is necessary to make the bandwidth of</w:t>
      </w:r>
      <w:r w:rsidR="00C2092C" w:rsidRPr="0007323C">
        <w:rPr>
          <w:rFonts w:ascii="Times New Roman" w:hAnsi="Times New Roman" w:cs="Times New Roman"/>
          <w:i/>
          <w:sz w:val="24"/>
          <w:szCs w:val="24"/>
        </w:rPr>
        <w:t xml:space="preserve"> </w:t>
      </w:r>
      <w:proofErr w:type="spellStart"/>
      <w:r w:rsidR="007B28BB" w:rsidRPr="0007323C">
        <w:rPr>
          <w:rFonts w:ascii="Times New Roman" w:hAnsi="Times New Roman" w:cs="Times New Roman"/>
          <w:i/>
          <w:sz w:val="24"/>
          <w:szCs w:val="24"/>
        </w:rPr>
        <w:t>N</w:t>
      </w:r>
      <w:r w:rsidR="007B28BB" w:rsidRPr="00D40438">
        <w:rPr>
          <w:rFonts w:ascii="Times New Roman" w:hAnsi="Times New Roman" w:cs="Times New Roman"/>
          <w:sz w:val="24"/>
          <w:szCs w:val="24"/>
          <w:vertAlign w:val="superscript"/>
        </w:rPr>
        <w:t>size</w:t>
      </w:r>
      <w:r w:rsidR="007B28BB" w:rsidRPr="00D40438">
        <w:rPr>
          <w:rFonts w:ascii="Times New Roman" w:hAnsi="Times New Roman" w:cs="Times New Roman"/>
          <w:sz w:val="24"/>
          <w:szCs w:val="24"/>
          <w:vertAlign w:val="subscript"/>
        </w:rPr>
        <w:t>BWP</w:t>
      </w:r>
      <w:proofErr w:type="spellEnd"/>
      <w:r w:rsidR="00C2092C" w:rsidRPr="00D40438">
        <w:rPr>
          <w:rFonts w:ascii="Times New Roman" w:hAnsi="Times New Roman" w:cs="Times New Roman"/>
          <w:sz w:val="24"/>
          <w:szCs w:val="24"/>
        </w:rPr>
        <w:t xml:space="preserve"> c</w:t>
      </w:r>
      <w:r w:rsidR="00E822FE" w:rsidRPr="00D40438">
        <w:rPr>
          <w:rFonts w:ascii="Times New Roman" w:hAnsi="Times New Roman" w:cs="Times New Roman"/>
          <w:sz w:val="24"/>
          <w:szCs w:val="24"/>
        </w:rPr>
        <w:t>oncrete</w:t>
      </w:r>
      <w:r w:rsidR="00C2092C" w:rsidRPr="00D40438">
        <w:rPr>
          <w:rFonts w:ascii="Times New Roman" w:hAnsi="Times New Roman" w:cs="Times New Roman"/>
          <w:sz w:val="24"/>
          <w:szCs w:val="24"/>
        </w:rPr>
        <w:t xml:space="preserve"> so that UE can interpret </w:t>
      </w:r>
      <w:r w:rsidR="007B28BB" w:rsidRPr="00D40438">
        <w:rPr>
          <w:rFonts w:ascii="Times New Roman" w:hAnsi="Times New Roman" w:cs="Times New Roman"/>
          <w:sz w:val="24"/>
          <w:szCs w:val="24"/>
        </w:rPr>
        <w:t xml:space="preserve">Msg3 PUSCH frequency resource allocation field </w:t>
      </w:r>
      <w:r w:rsidR="007A05BB" w:rsidRPr="00D40438">
        <w:rPr>
          <w:rFonts w:ascii="Times New Roman" w:hAnsi="Times New Roman" w:cs="Times New Roman"/>
          <w:sz w:val="24"/>
          <w:szCs w:val="24"/>
        </w:rPr>
        <w:t>to obtain the same understanding of</w:t>
      </w:r>
      <w:r w:rsidR="007B28BB" w:rsidRPr="00D40438">
        <w:rPr>
          <w:rFonts w:ascii="Times New Roman" w:hAnsi="Times New Roman" w:cs="Times New Roman"/>
          <w:sz w:val="24"/>
          <w:szCs w:val="24"/>
        </w:rPr>
        <w:t xml:space="preserve"> resource allocation</w:t>
      </w:r>
      <w:r w:rsidR="007A05BB" w:rsidRPr="00D40438">
        <w:rPr>
          <w:rFonts w:ascii="Times New Roman" w:hAnsi="Times New Roman" w:cs="Times New Roman"/>
          <w:sz w:val="24"/>
          <w:szCs w:val="24"/>
        </w:rPr>
        <w:t xml:space="preserve"> with </w:t>
      </w:r>
      <w:proofErr w:type="spellStart"/>
      <w:r w:rsidR="007A05BB" w:rsidRPr="00D40438">
        <w:rPr>
          <w:rFonts w:ascii="Times New Roman" w:hAnsi="Times New Roman" w:cs="Times New Roman"/>
          <w:sz w:val="24"/>
          <w:szCs w:val="24"/>
        </w:rPr>
        <w:t>gNB</w:t>
      </w:r>
      <w:proofErr w:type="spellEnd"/>
      <w:r w:rsidR="007B28BB" w:rsidRPr="00D40438">
        <w:rPr>
          <w:rFonts w:ascii="Times New Roman" w:hAnsi="Times New Roman" w:cs="Times New Roman"/>
          <w:sz w:val="24"/>
          <w:szCs w:val="24"/>
        </w:rPr>
        <w:t>.</w:t>
      </w:r>
      <w:r w:rsidR="007A05BB" w:rsidRPr="00D40438">
        <w:rPr>
          <w:rFonts w:ascii="Times New Roman" w:hAnsi="Times New Roman" w:cs="Times New Roman"/>
          <w:sz w:val="24"/>
          <w:szCs w:val="24"/>
        </w:rPr>
        <w:t xml:space="preserve"> </w:t>
      </w:r>
    </w:p>
    <w:p w14:paraId="3091A12C" w14:textId="77777777" w:rsidR="007A05BB" w:rsidRPr="00D40438" w:rsidRDefault="007A05BB" w:rsidP="002B56B0">
      <w:pPr>
        <w:autoSpaceDE w:val="0"/>
        <w:autoSpaceDN w:val="0"/>
        <w:adjustRightInd w:val="0"/>
        <w:rPr>
          <w:rFonts w:ascii="Times New Roman" w:hAnsi="Times New Roman" w:cs="Times New Roman"/>
          <w:szCs w:val="24"/>
        </w:rPr>
      </w:pPr>
    </w:p>
    <w:p w14:paraId="29419A66" w14:textId="4C9DD525" w:rsidR="00C25822" w:rsidRDefault="007A05BB" w:rsidP="00F5541E">
      <w:pPr>
        <w:rPr>
          <w:rFonts w:ascii="Times New Roman" w:hAnsi="Times New Roman" w:cs="Times New Roman"/>
          <w:color w:val="000000" w:themeColor="text1"/>
          <w:sz w:val="22"/>
          <w:szCs w:val="24"/>
        </w:rPr>
      </w:pPr>
      <w:r w:rsidRPr="00D40438">
        <w:rPr>
          <w:rFonts w:ascii="Times New Roman" w:hAnsi="Times New Roman" w:cs="Times New Roman"/>
          <w:color w:val="000000" w:themeColor="text1"/>
          <w:sz w:val="24"/>
          <w:szCs w:val="24"/>
        </w:rPr>
        <w:t>As known, the random access procedure is classified as non-contention based random access procedure and contention based access procedure. For non-contention based random</w:t>
      </w:r>
      <w:r w:rsidR="0055103D" w:rsidRPr="00D40438">
        <w:rPr>
          <w:rFonts w:ascii="Times New Roman" w:hAnsi="Times New Roman" w:cs="Times New Roman"/>
          <w:color w:val="000000" w:themeColor="text1"/>
          <w:sz w:val="24"/>
          <w:szCs w:val="24"/>
        </w:rPr>
        <w:t xml:space="preserve"> access procedure, </w:t>
      </w:r>
      <w:proofErr w:type="spellStart"/>
      <w:r w:rsidR="0055103D" w:rsidRPr="00D40438">
        <w:rPr>
          <w:rFonts w:ascii="Times New Roman" w:hAnsi="Times New Roman" w:cs="Times New Roman"/>
          <w:color w:val="000000" w:themeColor="text1"/>
          <w:sz w:val="24"/>
          <w:szCs w:val="24"/>
        </w:rPr>
        <w:t>gNB</w:t>
      </w:r>
      <w:proofErr w:type="spellEnd"/>
      <w:r w:rsidR="0055103D" w:rsidRPr="00D40438">
        <w:rPr>
          <w:rFonts w:ascii="Times New Roman" w:hAnsi="Times New Roman" w:cs="Times New Roman"/>
          <w:color w:val="000000" w:themeColor="text1"/>
          <w:sz w:val="24"/>
          <w:szCs w:val="24"/>
        </w:rPr>
        <w:t xml:space="preserve"> </w:t>
      </w:r>
      <w:r w:rsidR="00F9435D" w:rsidRPr="00D40438">
        <w:rPr>
          <w:rFonts w:ascii="Times New Roman" w:hAnsi="Times New Roman" w:cs="Times New Roman"/>
          <w:color w:val="000000" w:themeColor="text1"/>
          <w:sz w:val="24"/>
          <w:szCs w:val="24"/>
        </w:rPr>
        <w:t xml:space="preserve">has knowledge of the UL BWP on which </w:t>
      </w:r>
      <w:r w:rsidR="00C25822" w:rsidRPr="00D40438">
        <w:rPr>
          <w:rFonts w:ascii="Times New Roman" w:hAnsi="Times New Roman" w:cs="Times New Roman"/>
          <w:color w:val="000000" w:themeColor="text1"/>
          <w:sz w:val="24"/>
          <w:szCs w:val="24"/>
        </w:rPr>
        <w:t xml:space="preserve">the RRC-CONNECTED </w:t>
      </w:r>
      <w:r w:rsidR="00F9435D" w:rsidRPr="00D40438">
        <w:rPr>
          <w:rFonts w:ascii="Times New Roman" w:hAnsi="Times New Roman" w:cs="Times New Roman"/>
          <w:color w:val="000000" w:themeColor="text1"/>
          <w:sz w:val="24"/>
          <w:szCs w:val="24"/>
        </w:rPr>
        <w:t xml:space="preserve">UE is currently operating and the UL BWP on which </w:t>
      </w:r>
      <w:r w:rsidR="00C25822" w:rsidRPr="00D40438">
        <w:rPr>
          <w:rFonts w:ascii="Times New Roman" w:hAnsi="Times New Roman" w:cs="Times New Roman"/>
          <w:color w:val="000000" w:themeColor="text1"/>
          <w:sz w:val="24"/>
          <w:szCs w:val="24"/>
        </w:rPr>
        <w:t xml:space="preserve">RRC-CONNECTED </w:t>
      </w:r>
      <w:r w:rsidR="00F9435D" w:rsidRPr="00D40438">
        <w:rPr>
          <w:rFonts w:ascii="Times New Roman" w:hAnsi="Times New Roman" w:cs="Times New Roman"/>
          <w:color w:val="000000" w:themeColor="text1"/>
          <w:sz w:val="24"/>
          <w:szCs w:val="24"/>
        </w:rPr>
        <w:t xml:space="preserve">UE will initiate the random access procedure. </w:t>
      </w:r>
      <w:r w:rsidR="0030292F" w:rsidRPr="00D40438">
        <w:rPr>
          <w:rFonts w:ascii="Times New Roman" w:hAnsi="Times New Roman" w:cs="Times New Roman"/>
          <w:color w:val="000000" w:themeColor="text1"/>
          <w:sz w:val="24"/>
          <w:szCs w:val="24"/>
        </w:rPr>
        <w:t xml:space="preserve">Being specifically, if the active UL BWP has no configured PRACH occasions, the RRC-CONNECTED UE switch the active UL BWP to initial UL BWP. After switching, the initial UL BWP would be an active UL BWP and RRC-CONNECTED UE initiate the non-contention based random access procedure on the active UL BWP. </w:t>
      </w:r>
      <w:proofErr w:type="spellStart"/>
      <w:proofErr w:type="gramStart"/>
      <w:r w:rsidR="0030292F" w:rsidRPr="00D40438">
        <w:rPr>
          <w:rFonts w:ascii="Times New Roman" w:hAnsi="Times New Roman" w:cs="Times New Roman"/>
          <w:color w:val="000000" w:themeColor="text1"/>
          <w:sz w:val="24"/>
          <w:szCs w:val="24"/>
        </w:rPr>
        <w:t>gNB</w:t>
      </w:r>
      <w:proofErr w:type="spellEnd"/>
      <w:proofErr w:type="gramEnd"/>
      <w:r w:rsidR="0030292F" w:rsidRPr="00D40438">
        <w:rPr>
          <w:rFonts w:ascii="Times New Roman" w:hAnsi="Times New Roman" w:cs="Times New Roman"/>
          <w:color w:val="000000" w:themeColor="text1"/>
          <w:sz w:val="24"/>
          <w:szCs w:val="24"/>
        </w:rPr>
        <w:t xml:space="preserve"> is aware of the </w:t>
      </w:r>
      <w:r w:rsidR="003934BA" w:rsidRPr="00D40438">
        <w:rPr>
          <w:rFonts w:ascii="Times New Roman" w:hAnsi="Times New Roman" w:cs="Times New Roman"/>
          <w:color w:val="000000" w:themeColor="text1"/>
          <w:sz w:val="24"/>
          <w:szCs w:val="24"/>
        </w:rPr>
        <w:t>UL BWP on which RRC-CONNECTED UE</w:t>
      </w:r>
      <w:r w:rsidR="0007323C">
        <w:rPr>
          <w:rFonts w:ascii="Times New Roman" w:hAnsi="Times New Roman" w:cs="Times New Roman"/>
          <w:color w:val="000000" w:themeColor="text1"/>
          <w:sz w:val="24"/>
          <w:szCs w:val="24"/>
        </w:rPr>
        <w:t>s</w:t>
      </w:r>
      <w:r w:rsidR="003934BA" w:rsidRPr="00D40438">
        <w:rPr>
          <w:rFonts w:ascii="Times New Roman" w:hAnsi="Times New Roman" w:cs="Times New Roman"/>
          <w:color w:val="000000" w:themeColor="text1"/>
          <w:sz w:val="24"/>
          <w:szCs w:val="24"/>
        </w:rPr>
        <w:t xml:space="preserve"> initiate the non-contention based random access procedure. </w:t>
      </w:r>
      <w:r w:rsidR="00F9435D" w:rsidRPr="00D40438">
        <w:rPr>
          <w:rFonts w:ascii="Times New Roman" w:hAnsi="Times New Roman" w:cs="Times New Roman"/>
          <w:color w:val="000000" w:themeColor="text1"/>
          <w:sz w:val="24"/>
          <w:szCs w:val="24"/>
        </w:rPr>
        <w:t xml:space="preserve">Hence for non-contention based random access procedure, the </w:t>
      </w:r>
      <w:r w:rsidR="00C25822" w:rsidRPr="00D40438">
        <w:rPr>
          <w:rFonts w:ascii="Times New Roman" w:hAnsi="Times New Roman" w:cs="Times New Roman"/>
          <w:color w:val="000000" w:themeColor="text1"/>
          <w:sz w:val="24"/>
          <w:szCs w:val="24"/>
        </w:rPr>
        <w:t xml:space="preserve">UL BWP </w:t>
      </w:r>
      <w:proofErr w:type="spellStart"/>
      <w:r w:rsidR="003934BA" w:rsidRPr="0007323C">
        <w:rPr>
          <w:rFonts w:ascii="Times New Roman" w:hAnsi="Times New Roman" w:cs="Times New Roman"/>
          <w:i/>
          <w:sz w:val="24"/>
          <w:szCs w:val="24"/>
        </w:rPr>
        <w:t>N</w:t>
      </w:r>
      <w:r w:rsidR="003934BA" w:rsidRPr="00D40438">
        <w:rPr>
          <w:rFonts w:ascii="Times New Roman" w:hAnsi="Times New Roman" w:cs="Times New Roman"/>
          <w:sz w:val="24"/>
          <w:szCs w:val="24"/>
          <w:vertAlign w:val="superscript"/>
        </w:rPr>
        <w:t>size</w:t>
      </w:r>
      <w:r w:rsidR="003934BA" w:rsidRPr="00D40438">
        <w:rPr>
          <w:rFonts w:ascii="Times New Roman" w:hAnsi="Times New Roman" w:cs="Times New Roman"/>
          <w:sz w:val="24"/>
          <w:szCs w:val="24"/>
          <w:vertAlign w:val="subscript"/>
        </w:rPr>
        <w:t>BWP</w:t>
      </w:r>
      <w:proofErr w:type="spellEnd"/>
      <w:r w:rsidR="003934BA" w:rsidRPr="00D40438">
        <w:rPr>
          <w:rFonts w:ascii="Times New Roman" w:hAnsi="Times New Roman" w:cs="Times New Roman"/>
          <w:sz w:val="24"/>
          <w:szCs w:val="24"/>
        </w:rPr>
        <w:t xml:space="preserve"> used for Msg3 PUSCH frequency resource allocation field</w:t>
      </w:r>
      <w:r w:rsidR="003934BA" w:rsidRPr="00D40438">
        <w:rPr>
          <w:rFonts w:ascii="Times New Roman" w:hAnsi="Times New Roman" w:cs="Times New Roman"/>
          <w:color w:val="000000" w:themeColor="text1"/>
          <w:sz w:val="24"/>
          <w:szCs w:val="24"/>
        </w:rPr>
        <w:t xml:space="preserve"> </w:t>
      </w:r>
      <w:r w:rsidR="0007323C">
        <w:rPr>
          <w:rFonts w:ascii="Times New Roman" w:hAnsi="Times New Roman" w:cs="Times New Roman"/>
          <w:color w:val="000000" w:themeColor="text1"/>
          <w:sz w:val="24"/>
          <w:szCs w:val="24"/>
        </w:rPr>
        <w:t>can be</w:t>
      </w:r>
      <w:r w:rsidR="00C25822" w:rsidRPr="00D40438">
        <w:rPr>
          <w:rFonts w:ascii="Times New Roman" w:hAnsi="Times New Roman" w:cs="Times New Roman"/>
          <w:color w:val="000000" w:themeColor="text1"/>
          <w:sz w:val="24"/>
          <w:szCs w:val="24"/>
        </w:rPr>
        <w:t xml:space="preserve"> the </w:t>
      </w:r>
      <w:r w:rsidR="003934BA" w:rsidRPr="00D40438">
        <w:rPr>
          <w:rFonts w:ascii="Times New Roman" w:hAnsi="Times New Roman" w:cs="Times New Roman"/>
          <w:color w:val="000000" w:themeColor="text1"/>
          <w:sz w:val="24"/>
          <w:szCs w:val="24"/>
        </w:rPr>
        <w:t xml:space="preserve">size of </w:t>
      </w:r>
      <w:r w:rsidR="00C25822" w:rsidRPr="00D40438">
        <w:rPr>
          <w:rFonts w:ascii="Times New Roman" w:hAnsi="Times New Roman" w:cs="Times New Roman"/>
          <w:color w:val="000000" w:themeColor="text1"/>
          <w:sz w:val="24"/>
          <w:szCs w:val="24"/>
        </w:rPr>
        <w:t>active UL BWP.</w:t>
      </w:r>
      <w:r w:rsidR="007D3456" w:rsidRPr="00D40438">
        <w:rPr>
          <w:rFonts w:ascii="Times New Roman" w:hAnsi="Times New Roman" w:cs="Times New Roman"/>
          <w:color w:val="000000" w:themeColor="text1"/>
          <w:sz w:val="22"/>
          <w:szCs w:val="24"/>
        </w:rPr>
        <w:t xml:space="preserve"> </w:t>
      </w:r>
    </w:p>
    <w:p w14:paraId="5FB4E55D" w14:textId="77777777" w:rsidR="00D40438" w:rsidRPr="00D40438" w:rsidRDefault="00D40438" w:rsidP="00F5541E">
      <w:pPr>
        <w:rPr>
          <w:rFonts w:ascii="Times New Roman" w:hAnsi="Times New Roman" w:cs="Times New Roman"/>
          <w:color w:val="000000" w:themeColor="text1"/>
          <w:sz w:val="22"/>
          <w:szCs w:val="24"/>
        </w:rPr>
      </w:pPr>
    </w:p>
    <w:p w14:paraId="253412BE" w14:textId="2260596C" w:rsidR="007D3456" w:rsidRPr="00D40438" w:rsidRDefault="007D3456" w:rsidP="007D3456">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w:t>
      </w:r>
      <w:r w:rsidR="00202F08" w:rsidRPr="00D40438">
        <w:rPr>
          <w:rFonts w:ascii="Times New Roman" w:hAnsi="Times New Roman" w:cs="Times New Roman"/>
          <w:b/>
          <w:color w:val="000000" w:themeColor="text1"/>
          <w:sz w:val="24"/>
          <w:szCs w:val="24"/>
        </w:rPr>
        <w:t xml:space="preserve"> 2</w:t>
      </w:r>
      <w:r w:rsidRPr="00D40438">
        <w:rPr>
          <w:rFonts w:ascii="Times New Roman" w:hAnsi="Times New Roman" w:cs="Times New Roman"/>
          <w:b/>
          <w:color w:val="000000" w:themeColor="text1"/>
          <w:sz w:val="24"/>
          <w:szCs w:val="24"/>
        </w:rPr>
        <w:t>:</w:t>
      </w:r>
    </w:p>
    <w:p w14:paraId="58988054" w14:textId="3DDED562" w:rsidR="007D3456" w:rsidRPr="00D40438" w:rsidRDefault="007D3456" w:rsidP="007D3456">
      <w:pPr>
        <w:pStyle w:val="aff5"/>
        <w:numPr>
          <w:ilvl w:val="0"/>
          <w:numId w:val="31"/>
        </w:numPr>
        <w:ind w:leftChars="0"/>
        <w:rPr>
          <w:rFonts w:eastAsiaTheme="minorEastAsia"/>
          <w:color w:val="000000" w:themeColor="text1"/>
          <w:szCs w:val="24"/>
        </w:rPr>
      </w:pPr>
      <w:r w:rsidRPr="00D40438">
        <w:rPr>
          <w:color w:val="000000" w:themeColor="text1"/>
          <w:szCs w:val="24"/>
          <w:lang w:val="en-US"/>
        </w:rPr>
        <w:t xml:space="preserve">In non-contention based random access procedure, </w:t>
      </w:r>
      <w:r w:rsidRPr="00D40438">
        <w:rPr>
          <w:szCs w:val="24"/>
        </w:rPr>
        <w:t xml:space="preserve">the bandwidth of </w:t>
      </w:r>
      <w:proofErr w:type="spellStart"/>
      <w:r w:rsidRPr="00793B0C">
        <w:rPr>
          <w:i/>
          <w:szCs w:val="24"/>
        </w:rPr>
        <w:t>N</w:t>
      </w:r>
      <w:r w:rsidRPr="00793B0C">
        <w:rPr>
          <w:szCs w:val="24"/>
          <w:vertAlign w:val="superscript"/>
        </w:rPr>
        <w:t>size</w:t>
      </w:r>
      <w:r w:rsidRPr="00793B0C">
        <w:rPr>
          <w:szCs w:val="24"/>
          <w:vertAlign w:val="subscript"/>
        </w:rPr>
        <w:t>BWP</w:t>
      </w:r>
      <w:proofErr w:type="spellEnd"/>
      <w:r w:rsidRPr="00D40438">
        <w:rPr>
          <w:szCs w:val="24"/>
        </w:rPr>
        <w:t xml:space="preserve"> used for Msg3 PUSCH frequency resource allocation field is the size of active UL BWP.</w:t>
      </w:r>
    </w:p>
    <w:p w14:paraId="0F22A377" w14:textId="749B0A07" w:rsidR="00762D4D" w:rsidRPr="00177682" w:rsidRDefault="007D3456" w:rsidP="00F5541E">
      <w:pPr>
        <w:rPr>
          <w:rFonts w:ascii="Times New Roman" w:hAnsi="Times New Roman" w:cs="Times New Roman"/>
          <w:sz w:val="24"/>
          <w:szCs w:val="24"/>
        </w:rPr>
      </w:pPr>
      <w:r w:rsidRPr="00D40438">
        <w:rPr>
          <w:rFonts w:ascii="Times New Roman" w:hAnsi="Times New Roman" w:cs="Times New Roman"/>
          <w:color w:val="000000" w:themeColor="text1"/>
          <w:sz w:val="24"/>
          <w:szCs w:val="24"/>
        </w:rPr>
        <w:t>C</w:t>
      </w:r>
      <w:r w:rsidR="00C25822" w:rsidRPr="00D40438">
        <w:rPr>
          <w:rFonts w:ascii="Times New Roman" w:hAnsi="Times New Roman" w:cs="Times New Roman"/>
          <w:color w:val="000000" w:themeColor="text1"/>
          <w:sz w:val="24"/>
          <w:szCs w:val="24"/>
        </w:rPr>
        <w:t>ontentio</w:t>
      </w:r>
      <w:r w:rsidR="00704762" w:rsidRPr="00D40438">
        <w:rPr>
          <w:rFonts w:ascii="Times New Roman" w:hAnsi="Times New Roman" w:cs="Times New Roman"/>
          <w:color w:val="000000" w:themeColor="text1"/>
          <w:sz w:val="24"/>
          <w:szCs w:val="24"/>
        </w:rPr>
        <w:t>n based random access procedure</w:t>
      </w:r>
      <w:r w:rsidRPr="00D40438">
        <w:rPr>
          <w:rFonts w:ascii="Times New Roman" w:hAnsi="Times New Roman" w:cs="Times New Roman"/>
          <w:color w:val="000000" w:themeColor="text1"/>
          <w:sz w:val="24"/>
          <w:szCs w:val="24"/>
        </w:rPr>
        <w:t xml:space="preserve"> can be performed by an IDLE or RRC-CONNECTED UE</w:t>
      </w:r>
      <w:r w:rsidR="00704762" w:rsidRPr="00D40438">
        <w:rPr>
          <w:rFonts w:ascii="Times New Roman" w:hAnsi="Times New Roman" w:cs="Times New Roman"/>
          <w:color w:val="000000" w:themeColor="text1"/>
          <w:sz w:val="24"/>
          <w:szCs w:val="24"/>
        </w:rPr>
        <w:t xml:space="preserve">. </w:t>
      </w:r>
      <w:r w:rsidRPr="00D40438">
        <w:rPr>
          <w:rFonts w:ascii="Times New Roman" w:hAnsi="Times New Roman" w:cs="Times New Roman"/>
          <w:color w:val="000000" w:themeColor="text1"/>
          <w:sz w:val="24"/>
          <w:szCs w:val="24"/>
        </w:rPr>
        <w:t xml:space="preserve">A IDLE </w:t>
      </w:r>
      <w:r w:rsidR="00ED2DAA" w:rsidRPr="00D40438">
        <w:rPr>
          <w:rFonts w:ascii="Times New Roman" w:hAnsi="Times New Roman" w:cs="Times New Roman"/>
          <w:color w:val="000000" w:themeColor="text1"/>
          <w:sz w:val="24"/>
          <w:szCs w:val="24"/>
        </w:rPr>
        <w:t xml:space="preserve">UE </w:t>
      </w:r>
      <w:r w:rsidRPr="00D40438">
        <w:rPr>
          <w:rFonts w:ascii="Times New Roman" w:hAnsi="Times New Roman" w:cs="Times New Roman"/>
          <w:color w:val="000000" w:themeColor="text1"/>
          <w:sz w:val="24"/>
          <w:szCs w:val="24"/>
        </w:rPr>
        <w:t>perform</w:t>
      </w:r>
      <w:r w:rsidR="00D7140D" w:rsidRPr="00D40438">
        <w:rPr>
          <w:rFonts w:ascii="Times New Roman" w:hAnsi="Times New Roman" w:cs="Times New Roman"/>
          <w:color w:val="000000" w:themeColor="text1"/>
          <w:sz w:val="24"/>
          <w:szCs w:val="24"/>
        </w:rPr>
        <w:t>s</w:t>
      </w:r>
      <w:r w:rsidRPr="00D40438">
        <w:rPr>
          <w:rFonts w:ascii="Times New Roman" w:hAnsi="Times New Roman" w:cs="Times New Roman"/>
          <w:color w:val="000000" w:themeColor="text1"/>
          <w:sz w:val="24"/>
          <w:szCs w:val="24"/>
        </w:rPr>
        <w:t xml:space="preserve"> contention based random access on initial UL BWP while an RRC-CONNECTED UE can perform contention based random access on initial UL BWP and other UL BWP for which the PRACH occasions are configured.</w:t>
      </w:r>
      <w:r w:rsidR="0098373F" w:rsidRPr="00D40438">
        <w:rPr>
          <w:rFonts w:ascii="Times New Roman" w:hAnsi="Times New Roman" w:cs="Times New Roman"/>
          <w:color w:val="000000" w:themeColor="text1"/>
          <w:sz w:val="24"/>
          <w:szCs w:val="24"/>
        </w:rPr>
        <w:t xml:space="preserve"> </w:t>
      </w:r>
      <w:r w:rsidR="00762D4D">
        <w:rPr>
          <w:rFonts w:ascii="Times New Roman" w:hAnsi="Times New Roman" w:cs="Times New Roman"/>
          <w:color w:val="000000" w:themeColor="text1"/>
          <w:sz w:val="24"/>
          <w:szCs w:val="24"/>
        </w:rPr>
        <w:t>For contention based random access procedure, a</w:t>
      </w:r>
      <w:r w:rsidR="00167821" w:rsidRPr="00D40438">
        <w:rPr>
          <w:rFonts w:ascii="Times New Roman" w:hAnsi="Times New Roman" w:cs="Times New Roman"/>
          <w:color w:val="000000" w:themeColor="text1"/>
          <w:sz w:val="24"/>
          <w:szCs w:val="24"/>
        </w:rPr>
        <w:t xml:space="preserve"> simple way is that the bandwidth </w:t>
      </w:r>
      <w:proofErr w:type="spellStart"/>
      <w:r w:rsidR="00167821" w:rsidRPr="00793B0C">
        <w:rPr>
          <w:rFonts w:ascii="Times New Roman" w:hAnsi="Times New Roman" w:cs="Times New Roman"/>
          <w:i/>
          <w:sz w:val="24"/>
          <w:szCs w:val="24"/>
        </w:rPr>
        <w:t>N</w:t>
      </w:r>
      <w:r w:rsidR="00167821" w:rsidRPr="00793B0C">
        <w:rPr>
          <w:rFonts w:ascii="Times New Roman" w:hAnsi="Times New Roman" w:cs="Times New Roman"/>
          <w:sz w:val="24"/>
          <w:szCs w:val="24"/>
          <w:vertAlign w:val="superscript"/>
        </w:rPr>
        <w:t>size</w:t>
      </w:r>
      <w:r w:rsidR="00167821" w:rsidRPr="00793B0C">
        <w:rPr>
          <w:rFonts w:ascii="Times New Roman" w:hAnsi="Times New Roman" w:cs="Times New Roman"/>
          <w:sz w:val="24"/>
          <w:szCs w:val="24"/>
          <w:vertAlign w:val="subscript"/>
        </w:rPr>
        <w:t>BWP</w:t>
      </w:r>
      <w:proofErr w:type="spellEnd"/>
      <w:r w:rsidR="00167821" w:rsidRPr="00D40438">
        <w:rPr>
          <w:rFonts w:ascii="Times New Roman" w:hAnsi="Times New Roman" w:cs="Times New Roman"/>
          <w:sz w:val="24"/>
          <w:szCs w:val="24"/>
        </w:rPr>
        <w:t xml:space="preserve"> used for Msg3 PUSCH frequency resource allocation field is always the size of initial UL BWP.</w:t>
      </w:r>
      <w:r w:rsidR="00310000">
        <w:rPr>
          <w:rFonts w:ascii="Times New Roman" w:hAnsi="Times New Roman" w:cs="Times New Roman" w:hint="eastAsia"/>
          <w:sz w:val="24"/>
          <w:szCs w:val="24"/>
        </w:rPr>
        <w:t xml:space="preserve"> </w:t>
      </w:r>
      <w:r w:rsidR="002F60F1">
        <w:rPr>
          <w:rFonts w:ascii="Times New Roman" w:hAnsi="Times New Roman" w:cs="Times New Roman"/>
          <w:color w:val="000000" w:themeColor="text1"/>
          <w:sz w:val="24"/>
          <w:szCs w:val="24"/>
        </w:rPr>
        <w:t>Even</w:t>
      </w:r>
      <w:r w:rsidR="00762D4D" w:rsidRPr="00D40438">
        <w:rPr>
          <w:rFonts w:ascii="Times New Roman" w:hAnsi="Times New Roman" w:cs="Times New Roman"/>
          <w:color w:val="000000" w:themeColor="text1"/>
          <w:sz w:val="24"/>
          <w:szCs w:val="24"/>
        </w:rPr>
        <w:t xml:space="preserve"> for typical case that two UL BWPs like initial UL BWP and another </w:t>
      </w:r>
      <w:r w:rsidR="002F60F1">
        <w:rPr>
          <w:rFonts w:ascii="Times New Roman" w:hAnsi="Times New Roman" w:cs="Times New Roman"/>
          <w:color w:val="000000" w:themeColor="text1"/>
          <w:sz w:val="24"/>
          <w:szCs w:val="24"/>
        </w:rPr>
        <w:t>UE-specific UL BWP</w:t>
      </w:r>
      <w:r w:rsidR="00762D4D" w:rsidRPr="00D40438">
        <w:rPr>
          <w:rFonts w:ascii="Times New Roman" w:hAnsi="Times New Roman" w:cs="Times New Roman"/>
          <w:color w:val="000000" w:themeColor="text1"/>
          <w:sz w:val="24"/>
          <w:szCs w:val="24"/>
        </w:rPr>
        <w:t xml:space="preserve"> share the PRACH occasions, </w:t>
      </w:r>
      <w:r w:rsidR="002F60F1">
        <w:rPr>
          <w:rFonts w:ascii="Times New Roman" w:hAnsi="Times New Roman" w:cs="Times New Roman"/>
          <w:color w:val="000000" w:themeColor="text1"/>
          <w:sz w:val="24"/>
          <w:szCs w:val="24"/>
        </w:rPr>
        <w:t xml:space="preserve">although </w:t>
      </w:r>
      <w:proofErr w:type="spellStart"/>
      <w:r w:rsidR="00762D4D" w:rsidRPr="00D40438">
        <w:rPr>
          <w:rFonts w:ascii="Times New Roman" w:hAnsi="Times New Roman" w:cs="Times New Roman"/>
          <w:color w:val="000000" w:themeColor="text1"/>
          <w:sz w:val="24"/>
          <w:szCs w:val="24"/>
        </w:rPr>
        <w:t>gNB</w:t>
      </w:r>
      <w:proofErr w:type="spellEnd"/>
      <w:r w:rsidR="00762D4D" w:rsidRPr="00D40438">
        <w:rPr>
          <w:rFonts w:ascii="Times New Roman" w:hAnsi="Times New Roman" w:cs="Times New Roman"/>
          <w:color w:val="000000" w:themeColor="text1"/>
          <w:sz w:val="24"/>
          <w:szCs w:val="24"/>
        </w:rPr>
        <w:t xml:space="preserve"> has no knowledge that which UE initiates the random access procedure on which UL BWP</w:t>
      </w:r>
      <w:r w:rsidR="002F60F1">
        <w:rPr>
          <w:rFonts w:ascii="Times New Roman" w:hAnsi="Times New Roman" w:cs="Times New Roman"/>
          <w:color w:val="000000" w:themeColor="text1"/>
          <w:sz w:val="24"/>
          <w:szCs w:val="24"/>
        </w:rPr>
        <w:t xml:space="preserve">, </w:t>
      </w:r>
      <w:proofErr w:type="spellStart"/>
      <w:r w:rsidR="002F60F1">
        <w:rPr>
          <w:rFonts w:ascii="Times New Roman" w:hAnsi="Times New Roman" w:cs="Times New Roman"/>
          <w:color w:val="000000" w:themeColor="text1"/>
          <w:sz w:val="24"/>
          <w:szCs w:val="24"/>
        </w:rPr>
        <w:t>gNB</w:t>
      </w:r>
      <w:proofErr w:type="spellEnd"/>
      <w:r w:rsidR="002F60F1">
        <w:rPr>
          <w:rFonts w:ascii="Times New Roman" w:hAnsi="Times New Roman" w:cs="Times New Roman"/>
          <w:color w:val="000000" w:themeColor="text1"/>
          <w:sz w:val="24"/>
          <w:szCs w:val="24"/>
        </w:rPr>
        <w:t xml:space="preserve"> ca</w:t>
      </w:r>
      <w:r w:rsidR="00695E95">
        <w:rPr>
          <w:rFonts w:ascii="Times New Roman" w:hAnsi="Times New Roman" w:cs="Times New Roman"/>
          <w:color w:val="000000" w:themeColor="text1"/>
          <w:sz w:val="24"/>
          <w:szCs w:val="24"/>
        </w:rPr>
        <w:t xml:space="preserve">n </w:t>
      </w:r>
      <w:r w:rsidR="002F60F1">
        <w:rPr>
          <w:rFonts w:ascii="Times New Roman" w:hAnsi="Times New Roman" w:cs="Times New Roman"/>
          <w:color w:val="000000" w:themeColor="text1"/>
          <w:sz w:val="24"/>
          <w:szCs w:val="24"/>
        </w:rPr>
        <w:t>configure the same start position for corresponding UL BWPs</w:t>
      </w:r>
      <w:r w:rsidR="00310000">
        <w:rPr>
          <w:rFonts w:ascii="Times New Roman" w:hAnsi="Times New Roman" w:cs="Times New Roman"/>
          <w:color w:val="000000" w:themeColor="text1"/>
          <w:sz w:val="24"/>
          <w:szCs w:val="24"/>
        </w:rPr>
        <w:t xml:space="preserve"> </w:t>
      </w:r>
      <w:r w:rsidR="00695E95">
        <w:rPr>
          <w:rFonts w:ascii="Times New Roman" w:hAnsi="Times New Roman" w:cs="Times New Roman"/>
          <w:color w:val="000000" w:themeColor="text1"/>
          <w:sz w:val="24"/>
          <w:szCs w:val="24"/>
        </w:rPr>
        <w:t>to ensure</w:t>
      </w:r>
      <w:r w:rsidR="00177682" w:rsidRPr="008524C0">
        <w:rPr>
          <w:rFonts w:ascii="Times New Roman" w:hAnsi="Times New Roman" w:cs="Times New Roman"/>
          <w:color w:val="000000" w:themeColor="text1"/>
          <w:sz w:val="24"/>
          <w:szCs w:val="24"/>
        </w:rPr>
        <w:t xml:space="preserve"> Msg3 PUSCH allocation</w:t>
      </w:r>
      <w:r w:rsidR="00177682">
        <w:rPr>
          <w:rFonts w:ascii="Times New Roman" w:hAnsi="Times New Roman" w:cs="Times New Roman"/>
          <w:color w:val="000000" w:themeColor="text1"/>
          <w:sz w:val="24"/>
          <w:szCs w:val="24"/>
        </w:rPr>
        <w:t xml:space="preserve">. </w:t>
      </w:r>
      <w:r w:rsidR="00177682">
        <w:rPr>
          <w:rFonts w:ascii="Times New Roman" w:hAnsi="Times New Roman" w:cs="Times New Roman"/>
          <w:sz w:val="24"/>
          <w:szCs w:val="24"/>
        </w:rPr>
        <w:t>The</w:t>
      </w:r>
      <w:r w:rsidR="00177682" w:rsidRPr="00D40438">
        <w:rPr>
          <w:rFonts w:ascii="Times New Roman" w:hAnsi="Times New Roman" w:cs="Times New Roman"/>
          <w:sz w:val="24"/>
          <w:szCs w:val="24"/>
        </w:rPr>
        <w:t xml:space="preserve"> agreement regarding the start position of UL BWP for contention random access</w:t>
      </w:r>
      <w:r w:rsidR="00177682">
        <w:rPr>
          <w:rFonts w:ascii="Times New Roman" w:hAnsi="Times New Roman" w:cs="Times New Roman"/>
          <w:sz w:val="24"/>
          <w:szCs w:val="24"/>
        </w:rPr>
        <w:t xml:space="preserve"> has </w:t>
      </w:r>
      <w:r w:rsidR="00310000">
        <w:rPr>
          <w:rFonts w:ascii="Times New Roman" w:hAnsi="Times New Roman" w:cs="Times New Roman"/>
          <w:color w:val="000000" w:themeColor="text1"/>
          <w:sz w:val="24"/>
          <w:szCs w:val="24"/>
        </w:rPr>
        <w:t xml:space="preserve">been agreed in RAN2 101bis </w:t>
      </w:r>
      <w:r w:rsidR="006F2B1F">
        <w:rPr>
          <w:rFonts w:ascii="Times New Roman" w:hAnsi="Times New Roman" w:cs="Times New Roman"/>
          <w:color w:val="000000" w:themeColor="text1"/>
          <w:sz w:val="24"/>
          <w:szCs w:val="24"/>
        </w:rPr>
        <w:t xml:space="preserve">[3] </w:t>
      </w:r>
      <w:r w:rsidR="00310000">
        <w:rPr>
          <w:rFonts w:ascii="Times New Roman" w:hAnsi="Times New Roman" w:cs="Times New Roman"/>
          <w:color w:val="000000" w:themeColor="text1"/>
          <w:sz w:val="24"/>
          <w:szCs w:val="24"/>
        </w:rPr>
        <w:t>as below</w:t>
      </w:r>
      <w:r w:rsidR="00762D4D" w:rsidRPr="00D40438">
        <w:rPr>
          <w:rFonts w:ascii="Times New Roman" w:hAnsi="Times New Roman" w:cs="Times New Roman"/>
          <w:color w:val="000000" w:themeColor="text1"/>
          <w:sz w:val="24"/>
          <w:szCs w:val="24"/>
        </w:rPr>
        <w:t>.</w:t>
      </w:r>
      <w:r w:rsidR="00310000">
        <w:rPr>
          <w:rFonts w:ascii="Times New Roman" w:hAnsi="Times New Roman" w:cs="Times New Roman"/>
          <w:color w:val="000000" w:themeColor="text1"/>
          <w:sz w:val="24"/>
          <w:szCs w:val="24"/>
        </w:rPr>
        <w:t xml:space="preserve"> </w:t>
      </w:r>
      <w:r w:rsidR="00177682">
        <w:rPr>
          <w:rFonts w:ascii="Times New Roman" w:hAnsi="Times New Roman" w:cs="Times New Roman"/>
          <w:color w:val="000000" w:themeColor="text1"/>
          <w:sz w:val="24"/>
          <w:szCs w:val="24"/>
        </w:rPr>
        <w:t xml:space="preserve">It is feasible that </w:t>
      </w:r>
      <w:r w:rsidR="00177682" w:rsidRPr="00D40438">
        <w:rPr>
          <w:rFonts w:ascii="Times New Roman" w:hAnsi="Times New Roman" w:cs="Times New Roman"/>
          <w:color w:val="000000" w:themeColor="text1"/>
          <w:sz w:val="24"/>
          <w:szCs w:val="24"/>
        </w:rPr>
        <w:t xml:space="preserve">UEs regardless in initial UL BWP or UE-specific UL BWP utilize the size of initial UL BWP to interpret the </w:t>
      </w:r>
      <w:r w:rsidR="00177682" w:rsidRPr="00D40438">
        <w:rPr>
          <w:rFonts w:ascii="Times New Roman" w:hAnsi="Times New Roman" w:cs="Times New Roman"/>
          <w:sz w:val="24"/>
          <w:szCs w:val="24"/>
        </w:rPr>
        <w:t xml:space="preserve">Msg3 PUSCH frequency resource allocation field. </w:t>
      </w:r>
      <w:proofErr w:type="spellStart"/>
      <w:proofErr w:type="gramStart"/>
      <w:r w:rsidR="00310000" w:rsidRPr="00D40438">
        <w:rPr>
          <w:rFonts w:ascii="Times New Roman" w:hAnsi="Times New Roman" w:cs="Times New Roman"/>
          <w:sz w:val="24"/>
          <w:szCs w:val="24"/>
        </w:rPr>
        <w:t>gNB</w:t>
      </w:r>
      <w:proofErr w:type="spellEnd"/>
      <w:proofErr w:type="gramEnd"/>
      <w:r w:rsidR="00310000" w:rsidRPr="00D40438">
        <w:rPr>
          <w:rFonts w:ascii="Times New Roman" w:hAnsi="Times New Roman" w:cs="Times New Roman"/>
          <w:sz w:val="24"/>
          <w:szCs w:val="24"/>
        </w:rPr>
        <w:t xml:space="preserve"> and UEs regardless in initial UL BWP or UE-specific UL BWP will have same understanding of the Msg3 PUSCH resource allocation.</w:t>
      </w:r>
    </w:p>
    <w:tbl>
      <w:tblPr>
        <w:tblStyle w:val="af0"/>
        <w:tblpPr w:leftFromText="142" w:rightFromText="142" w:vertAnchor="text" w:horzAnchor="margin" w:tblpY="40"/>
        <w:tblW w:w="0" w:type="auto"/>
        <w:tblLook w:val="04A0" w:firstRow="1" w:lastRow="0" w:firstColumn="1" w:lastColumn="0" w:noHBand="0" w:noVBand="1"/>
      </w:tblPr>
      <w:tblGrid>
        <w:gridCol w:w="9954"/>
      </w:tblGrid>
      <w:tr w:rsidR="00310000" w:rsidRPr="00D40438" w14:paraId="09A34488" w14:textId="77777777" w:rsidTr="00310000">
        <w:trPr>
          <w:trHeight w:val="983"/>
        </w:trPr>
        <w:tc>
          <w:tcPr>
            <w:tcW w:w="9954" w:type="dxa"/>
          </w:tcPr>
          <w:p w14:paraId="2FF29DFA" w14:textId="77777777" w:rsidR="00310000" w:rsidRPr="00D40438" w:rsidRDefault="00310000" w:rsidP="00310000">
            <w:pPr>
              <w:pStyle w:val="Agreement"/>
              <w:tabs>
                <w:tab w:val="clear" w:pos="1619"/>
                <w:tab w:val="num" w:pos="596"/>
              </w:tabs>
              <w:ind w:left="596" w:hanging="567"/>
              <w:rPr>
                <w:rFonts w:ascii="Times New Roman" w:hAnsi="Times New Roman"/>
              </w:rPr>
            </w:pPr>
            <w:r w:rsidRPr="00D40438">
              <w:rPr>
                <w:rFonts w:ascii="Times New Roman" w:hAnsi="Times New Roman"/>
                <w:sz w:val="24"/>
              </w:rPr>
              <w:lastRenderedPageBreak/>
              <w:t xml:space="preserve">RAN2 assumes that if UL BWP is used for the UL/DL linking for CB RACH, the UL BWP start position need to be the same for all UEs that can use this RACH resource. </w:t>
            </w:r>
          </w:p>
        </w:tc>
      </w:tr>
    </w:tbl>
    <w:p w14:paraId="5CE5D1A3" w14:textId="1EB47168" w:rsidR="00783BD8" w:rsidRPr="00177682" w:rsidRDefault="00167821" w:rsidP="007801DC">
      <w:pPr>
        <w:rPr>
          <w:rFonts w:ascii="Times New Roman" w:hAnsi="Times New Roman" w:cs="Times New Roman" w:hint="eastAsia"/>
          <w:sz w:val="24"/>
          <w:szCs w:val="24"/>
        </w:rPr>
      </w:pPr>
      <w:r w:rsidRPr="00D40438">
        <w:rPr>
          <w:rFonts w:ascii="Times New Roman" w:hAnsi="Times New Roman" w:cs="Times New Roman"/>
          <w:sz w:val="24"/>
          <w:szCs w:val="24"/>
        </w:rPr>
        <w:t xml:space="preserve"> </w:t>
      </w:r>
    </w:p>
    <w:p w14:paraId="08A001AD" w14:textId="484767DA" w:rsidR="007801DC" w:rsidRPr="00783BD8" w:rsidRDefault="007801DC" w:rsidP="007801DC">
      <w:pPr>
        <w:rPr>
          <w:rFonts w:ascii="Times New Roman" w:hAnsi="Times New Roman" w:cs="Times New Roman"/>
          <w:b/>
          <w:color w:val="000000" w:themeColor="text1"/>
          <w:sz w:val="24"/>
          <w:szCs w:val="24"/>
        </w:rPr>
      </w:pPr>
      <w:r w:rsidRPr="00783BD8">
        <w:rPr>
          <w:rFonts w:ascii="Times New Roman" w:hAnsi="Times New Roman" w:cs="Times New Roman"/>
          <w:b/>
          <w:color w:val="000000" w:themeColor="text1"/>
          <w:sz w:val="24"/>
          <w:szCs w:val="24"/>
        </w:rPr>
        <w:t>Proposal</w:t>
      </w:r>
      <w:r w:rsidR="00202F08" w:rsidRPr="00783BD8">
        <w:rPr>
          <w:rFonts w:ascii="Times New Roman" w:hAnsi="Times New Roman" w:cs="Times New Roman"/>
          <w:b/>
          <w:color w:val="000000" w:themeColor="text1"/>
          <w:sz w:val="24"/>
          <w:szCs w:val="24"/>
        </w:rPr>
        <w:t xml:space="preserve"> 3</w:t>
      </w:r>
    </w:p>
    <w:p w14:paraId="617F2E52" w14:textId="76922950" w:rsidR="00A15F30" w:rsidRPr="006625D4" w:rsidRDefault="007801DC" w:rsidP="00A15F30">
      <w:pPr>
        <w:pStyle w:val="aff5"/>
        <w:numPr>
          <w:ilvl w:val="0"/>
          <w:numId w:val="31"/>
        </w:numPr>
        <w:ind w:leftChars="0"/>
        <w:rPr>
          <w:rFonts w:eastAsiaTheme="minorEastAsia" w:hint="eastAsia"/>
          <w:color w:val="000000" w:themeColor="text1"/>
          <w:szCs w:val="24"/>
        </w:rPr>
      </w:pPr>
      <w:r w:rsidRPr="00D40438">
        <w:rPr>
          <w:color w:val="000000" w:themeColor="text1"/>
          <w:lang w:val="en-US"/>
        </w:rPr>
        <w:t>In contention based random access procedure,</w:t>
      </w:r>
      <w:r w:rsidR="00074B27" w:rsidRPr="00D40438">
        <w:rPr>
          <w:szCs w:val="24"/>
        </w:rPr>
        <w:t xml:space="preserve"> </w:t>
      </w:r>
      <w:r w:rsidRPr="00D40438">
        <w:rPr>
          <w:szCs w:val="24"/>
        </w:rPr>
        <w:t xml:space="preserve">the bandwidth of </w:t>
      </w:r>
      <w:proofErr w:type="spellStart"/>
      <w:r w:rsidRPr="00793B0C">
        <w:rPr>
          <w:i/>
          <w:szCs w:val="24"/>
        </w:rPr>
        <w:t>N</w:t>
      </w:r>
      <w:r w:rsidRPr="00793B0C">
        <w:rPr>
          <w:szCs w:val="24"/>
          <w:vertAlign w:val="superscript"/>
        </w:rPr>
        <w:t>size</w:t>
      </w:r>
      <w:r w:rsidRPr="00793B0C">
        <w:rPr>
          <w:szCs w:val="24"/>
          <w:vertAlign w:val="subscript"/>
        </w:rPr>
        <w:t>BWP</w:t>
      </w:r>
      <w:proofErr w:type="spellEnd"/>
      <w:r w:rsidRPr="00D40438">
        <w:rPr>
          <w:szCs w:val="24"/>
        </w:rPr>
        <w:t xml:space="preserve"> used for Msg3 PUSCH frequen</w:t>
      </w:r>
      <w:r w:rsidR="003E17AE" w:rsidRPr="00D40438">
        <w:rPr>
          <w:szCs w:val="24"/>
        </w:rPr>
        <w:t>cy resource allocation field is the size of initial UL BWP.</w:t>
      </w:r>
    </w:p>
    <w:p w14:paraId="7907DB43" w14:textId="77777777" w:rsidR="00A23C2E" w:rsidRPr="00D40438" w:rsidRDefault="00A23C2E" w:rsidP="00042A45">
      <w:pPr>
        <w:pStyle w:val="10"/>
        <w:tabs>
          <w:tab w:val="clear" w:pos="0"/>
          <w:tab w:val="left" w:pos="709"/>
        </w:tabs>
        <w:spacing w:after="180"/>
        <w:ind w:hanging="6238"/>
        <w:rPr>
          <w:rFonts w:ascii="Times New Roman" w:eastAsiaTheme="minorEastAsia" w:hAnsi="Times New Roman"/>
          <w:lang w:val="en-US"/>
        </w:rPr>
      </w:pPr>
      <w:r w:rsidRPr="00D40438">
        <w:rPr>
          <w:rFonts w:ascii="Times New Roman" w:hAnsi="Times New Roman"/>
          <w:lang w:val="en-US" w:eastAsia="zh-CN"/>
        </w:rPr>
        <w:t>Conclusion</w:t>
      </w:r>
    </w:p>
    <w:p w14:paraId="77C2B0C3" w14:textId="1E061BF4" w:rsidR="00D07F52" w:rsidRDefault="00196BC3" w:rsidP="00D07F52">
      <w:pPr>
        <w:rPr>
          <w:rFonts w:ascii="Times New Roman" w:hAnsi="Times New Roman" w:cs="Times New Roman"/>
          <w:sz w:val="24"/>
        </w:rPr>
      </w:pPr>
      <w:r w:rsidRPr="00783BD8">
        <w:rPr>
          <w:rFonts w:ascii="Times New Roman" w:hAnsi="Times New Roman" w:cs="Times New Roman"/>
          <w:sz w:val="24"/>
        </w:rPr>
        <w:t>In this contribution, w</w:t>
      </w:r>
      <w:r w:rsidR="006725CF" w:rsidRPr="00783BD8">
        <w:rPr>
          <w:rFonts w:ascii="Times New Roman" w:hAnsi="Times New Roman" w:cs="Times New Roman"/>
          <w:sz w:val="24"/>
        </w:rPr>
        <w:t>e discuss</w:t>
      </w:r>
      <w:r w:rsidR="00866EB3" w:rsidRPr="00783BD8">
        <w:rPr>
          <w:rFonts w:ascii="Times New Roman" w:hAnsi="Times New Roman" w:cs="Times New Roman"/>
          <w:sz w:val="24"/>
        </w:rPr>
        <w:t xml:space="preserve"> some corrections</w:t>
      </w:r>
      <w:r w:rsidR="00D07F52" w:rsidRPr="00783BD8">
        <w:rPr>
          <w:rFonts w:ascii="Times New Roman" w:hAnsi="Times New Roman" w:cs="Times New Roman"/>
          <w:sz w:val="24"/>
        </w:rPr>
        <w:t xml:space="preserve"> on</w:t>
      </w:r>
      <w:r w:rsidR="00177682" w:rsidRPr="00177682">
        <w:rPr>
          <w:rFonts w:ascii="Times New Roman" w:hAnsi="Times New Roman" w:cs="Times New Roman"/>
          <w:sz w:val="24"/>
        </w:rPr>
        <w:t xml:space="preserve"> Msg3 PUSCH fre</w:t>
      </w:r>
      <w:r w:rsidR="00177682">
        <w:rPr>
          <w:rFonts w:ascii="Times New Roman" w:hAnsi="Times New Roman" w:cs="Times New Roman"/>
          <w:sz w:val="24"/>
        </w:rPr>
        <w:t xml:space="preserve">quency resource allocation. </w:t>
      </w:r>
      <w:r w:rsidR="00D07F52" w:rsidRPr="00783BD8">
        <w:rPr>
          <w:rFonts w:ascii="Times New Roman" w:hAnsi="Times New Roman" w:cs="Times New Roman"/>
          <w:sz w:val="24"/>
        </w:rPr>
        <w:t>W</w:t>
      </w:r>
      <w:r w:rsidR="003A501E" w:rsidRPr="00783BD8">
        <w:rPr>
          <w:rFonts w:ascii="Times New Roman" w:hAnsi="Times New Roman" w:cs="Times New Roman"/>
          <w:sz w:val="24"/>
        </w:rPr>
        <w:t xml:space="preserve">e have the </w:t>
      </w:r>
      <w:r w:rsidRPr="00783BD8">
        <w:rPr>
          <w:rFonts w:ascii="Times New Roman" w:hAnsi="Times New Roman" w:cs="Times New Roman"/>
          <w:sz w:val="24"/>
        </w:rPr>
        <w:t xml:space="preserve">following </w:t>
      </w:r>
      <w:r w:rsidRPr="00177682">
        <w:rPr>
          <w:rFonts w:ascii="Times New Roman" w:hAnsi="Times New Roman" w:cs="Times New Roman"/>
          <w:sz w:val="24"/>
        </w:rPr>
        <w:t>proposal</w:t>
      </w:r>
      <w:r w:rsidR="00866EB3" w:rsidRPr="00177682">
        <w:rPr>
          <w:rFonts w:ascii="Times New Roman" w:hAnsi="Times New Roman" w:cs="Times New Roman"/>
          <w:sz w:val="24"/>
        </w:rPr>
        <w:t>s</w:t>
      </w:r>
      <w:r w:rsidRPr="00177682">
        <w:rPr>
          <w:rFonts w:ascii="Times New Roman" w:hAnsi="Times New Roman" w:cs="Times New Roman"/>
          <w:sz w:val="24"/>
        </w:rPr>
        <w:t>:</w:t>
      </w:r>
    </w:p>
    <w:p w14:paraId="0156C4AE" w14:textId="77777777" w:rsidR="00177682" w:rsidRPr="00D40438" w:rsidRDefault="00177682" w:rsidP="00177682">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 1</w:t>
      </w:r>
    </w:p>
    <w:p w14:paraId="78C3ED7F" w14:textId="77777777" w:rsidR="00177682" w:rsidRPr="00D40438" w:rsidRDefault="00177682" w:rsidP="00177682">
      <w:pPr>
        <w:pStyle w:val="aff5"/>
        <w:numPr>
          <w:ilvl w:val="0"/>
          <w:numId w:val="31"/>
        </w:numPr>
        <w:ind w:leftChars="0"/>
        <w:rPr>
          <w:rFonts w:eastAsiaTheme="minorEastAsia"/>
          <w:color w:val="000000" w:themeColor="text1"/>
          <w:szCs w:val="24"/>
        </w:rPr>
      </w:pPr>
      <w:r w:rsidRPr="00D40438">
        <w:rPr>
          <w:color w:val="000000" w:themeColor="text1"/>
          <w:lang w:val="en-US"/>
        </w:rPr>
        <w:t>A reference number used to determine the truncation or insertion of Msg3 PUSCH frequency resource allocation field can be set to 180 resource blocks.</w:t>
      </w:r>
    </w:p>
    <w:p w14:paraId="0F7B1A60" w14:textId="002376A4" w:rsidR="00177682" w:rsidRPr="00D40438" w:rsidRDefault="00177682" w:rsidP="00177682">
      <w:pPr>
        <w:pStyle w:val="aff5"/>
        <w:numPr>
          <w:ilvl w:val="1"/>
          <w:numId w:val="31"/>
        </w:numPr>
        <w:ind w:leftChars="0"/>
        <w:rPr>
          <w:rFonts w:eastAsiaTheme="minorEastAsia"/>
          <w:color w:val="000000" w:themeColor="text1"/>
          <w:szCs w:val="24"/>
        </w:rPr>
      </w:pPr>
      <w:r w:rsidRPr="00D40438">
        <w:rPr>
          <w:rFonts w:eastAsiaTheme="minorEastAsia"/>
          <w:color w:val="000000" w:themeColor="text1"/>
          <w:szCs w:val="24"/>
          <w:lang w:val="en-US"/>
        </w:rPr>
        <w:t xml:space="preserve">Text proposal </w:t>
      </w:r>
      <w:r w:rsidR="005B1B05">
        <w:rPr>
          <w:color w:val="000000" w:themeColor="text1"/>
          <w:lang w:val="en-US"/>
        </w:rPr>
        <w:t>(with red</w:t>
      </w:r>
      <w:r w:rsidRPr="00D40438">
        <w:rPr>
          <w:color w:val="000000" w:themeColor="text1"/>
          <w:lang w:val="en-US"/>
        </w:rPr>
        <w:t xml:space="preserve"> wording and revised mark) as a candidate is provided in Annex</w:t>
      </w:r>
      <w:r w:rsidRPr="00D40438">
        <w:rPr>
          <w:rFonts w:eastAsiaTheme="minorEastAsia"/>
          <w:color w:val="000000" w:themeColor="text1"/>
          <w:szCs w:val="24"/>
          <w:lang w:val="en-US"/>
        </w:rPr>
        <w:t>.</w:t>
      </w:r>
    </w:p>
    <w:p w14:paraId="07F86A9C" w14:textId="77777777" w:rsidR="00177682" w:rsidRPr="00D40438" w:rsidRDefault="00177682" w:rsidP="00177682">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 2:</w:t>
      </w:r>
    </w:p>
    <w:p w14:paraId="601E9519" w14:textId="77777777" w:rsidR="00177682" w:rsidRPr="00D40438" w:rsidRDefault="00177682" w:rsidP="00177682">
      <w:pPr>
        <w:pStyle w:val="aff5"/>
        <w:numPr>
          <w:ilvl w:val="0"/>
          <w:numId w:val="31"/>
        </w:numPr>
        <w:ind w:leftChars="0"/>
        <w:rPr>
          <w:rFonts w:eastAsiaTheme="minorEastAsia"/>
          <w:color w:val="000000" w:themeColor="text1"/>
          <w:szCs w:val="24"/>
        </w:rPr>
      </w:pPr>
      <w:r w:rsidRPr="00D40438">
        <w:rPr>
          <w:color w:val="000000" w:themeColor="text1"/>
          <w:szCs w:val="24"/>
          <w:lang w:val="en-US"/>
        </w:rPr>
        <w:t xml:space="preserve">In non-contention based random access procedure, </w:t>
      </w:r>
      <w:r w:rsidRPr="00D40438">
        <w:rPr>
          <w:szCs w:val="24"/>
        </w:rPr>
        <w:t xml:space="preserve">the bandwidth of </w:t>
      </w:r>
      <w:proofErr w:type="spellStart"/>
      <w:r w:rsidRPr="00793B0C">
        <w:rPr>
          <w:i/>
          <w:szCs w:val="24"/>
        </w:rPr>
        <w:t>N</w:t>
      </w:r>
      <w:r w:rsidRPr="00793B0C">
        <w:rPr>
          <w:szCs w:val="24"/>
          <w:vertAlign w:val="superscript"/>
        </w:rPr>
        <w:t>size</w:t>
      </w:r>
      <w:r w:rsidRPr="00793B0C">
        <w:rPr>
          <w:szCs w:val="24"/>
          <w:vertAlign w:val="subscript"/>
        </w:rPr>
        <w:t>BWP</w:t>
      </w:r>
      <w:proofErr w:type="spellEnd"/>
      <w:r w:rsidRPr="00D40438">
        <w:rPr>
          <w:szCs w:val="24"/>
        </w:rPr>
        <w:t xml:space="preserve"> used for Msg3 PUSCH frequency resource allocation field is the size of active UL BWP.</w:t>
      </w:r>
    </w:p>
    <w:p w14:paraId="3FEBF27C" w14:textId="77777777" w:rsidR="00CB1818" w:rsidRPr="00783BD8" w:rsidRDefault="00CB1818" w:rsidP="00CB1818">
      <w:pPr>
        <w:rPr>
          <w:rFonts w:ascii="Times New Roman" w:hAnsi="Times New Roman" w:cs="Times New Roman"/>
          <w:b/>
          <w:color w:val="000000" w:themeColor="text1"/>
          <w:sz w:val="24"/>
          <w:szCs w:val="24"/>
        </w:rPr>
      </w:pPr>
      <w:r w:rsidRPr="00783BD8">
        <w:rPr>
          <w:rFonts w:ascii="Times New Roman" w:hAnsi="Times New Roman" w:cs="Times New Roman"/>
          <w:b/>
          <w:color w:val="000000" w:themeColor="text1"/>
          <w:sz w:val="24"/>
          <w:szCs w:val="24"/>
        </w:rPr>
        <w:t>Proposal 3</w:t>
      </w:r>
    </w:p>
    <w:p w14:paraId="6B6B0F84" w14:textId="655C72B0" w:rsidR="00177682" w:rsidRPr="00CB1818" w:rsidRDefault="00CB1818" w:rsidP="00D07F52">
      <w:pPr>
        <w:pStyle w:val="aff5"/>
        <w:numPr>
          <w:ilvl w:val="0"/>
          <w:numId w:val="31"/>
        </w:numPr>
        <w:ind w:leftChars="0"/>
        <w:rPr>
          <w:rFonts w:eastAsiaTheme="minorEastAsia"/>
          <w:color w:val="000000" w:themeColor="text1"/>
          <w:szCs w:val="24"/>
        </w:rPr>
      </w:pPr>
      <w:r w:rsidRPr="00D40438">
        <w:rPr>
          <w:color w:val="000000" w:themeColor="text1"/>
          <w:lang w:val="en-US"/>
        </w:rPr>
        <w:t>In contention based random access procedure,</w:t>
      </w:r>
      <w:r w:rsidRPr="00D40438">
        <w:rPr>
          <w:szCs w:val="24"/>
        </w:rPr>
        <w:t xml:space="preserve"> the bandwidth of </w:t>
      </w:r>
      <w:proofErr w:type="spellStart"/>
      <w:r w:rsidRPr="00793B0C">
        <w:rPr>
          <w:i/>
          <w:szCs w:val="24"/>
        </w:rPr>
        <w:t>N</w:t>
      </w:r>
      <w:r w:rsidRPr="00793B0C">
        <w:rPr>
          <w:szCs w:val="24"/>
          <w:vertAlign w:val="superscript"/>
        </w:rPr>
        <w:t>size</w:t>
      </w:r>
      <w:r w:rsidRPr="00793B0C">
        <w:rPr>
          <w:szCs w:val="24"/>
          <w:vertAlign w:val="subscript"/>
        </w:rPr>
        <w:t>BWP</w:t>
      </w:r>
      <w:proofErr w:type="spellEnd"/>
      <w:r w:rsidRPr="00D40438">
        <w:rPr>
          <w:szCs w:val="24"/>
        </w:rPr>
        <w:t xml:space="preserve"> used for Msg3 PUSCH frequency resource allocation field is the size of initial UL BWP.</w:t>
      </w:r>
    </w:p>
    <w:p w14:paraId="038EC6EF" w14:textId="50B6B953" w:rsidR="003E17AE" w:rsidRPr="000235D7" w:rsidRDefault="003E17AE" w:rsidP="003E17AE">
      <w:pPr>
        <w:pStyle w:val="10"/>
        <w:tabs>
          <w:tab w:val="clear" w:pos="0"/>
          <w:tab w:val="left" w:pos="709"/>
        </w:tabs>
        <w:adjustRightInd w:val="0"/>
        <w:spacing w:before="100" w:beforeAutospacing="1" w:afterLines="0" w:afterAutospacing="1"/>
        <w:ind w:hanging="6238"/>
        <w:rPr>
          <w:rStyle w:val="af5"/>
          <w:bCs w:val="0"/>
          <w:lang w:val="en-US"/>
        </w:rPr>
      </w:pPr>
      <w:r>
        <w:rPr>
          <w:lang w:val="en-US"/>
        </w:rPr>
        <w:t>Annex</w:t>
      </w:r>
    </w:p>
    <w:p w14:paraId="6BE76239" w14:textId="77777777" w:rsidR="00D40438" w:rsidRPr="007B28BB" w:rsidRDefault="00D40438" w:rsidP="00D40438">
      <w:pPr>
        <w:rPr>
          <w:rFonts w:cs="Arial"/>
          <w:color w:val="000000" w:themeColor="text1"/>
          <w:szCs w:val="24"/>
        </w:rPr>
      </w:pPr>
    </w:p>
    <w:tbl>
      <w:tblPr>
        <w:tblStyle w:val="af0"/>
        <w:tblW w:w="0" w:type="auto"/>
        <w:tblInd w:w="240" w:type="dxa"/>
        <w:tblLook w:val="04A0" w:firstRow="1" w:lastRow="0" w:firstColumn="1" w:lastColumn="0" w:noHBand="0" w:noVBand="1"/>
      </w:tblPr>
      <w:tblGrid>
        <w:gridCol w:w="9714"/>
      </w:tblGrid>
      <w:tr w:rsidR="00D40438" w14:paraId="14FFFBE3" w14:textId="77777777" w:rsidTr="00C30BC0">
        <w:trPr>
          <w:trHeight w:val="1905"/>
        </w:trPr>
        <w:tc>
          <w:tcPr>
            <w:tcW w:w="10180" w:type="dxa"/>
          </w:tcPr>
          <w:p w14:paraId="26B02164" w14:textId="77777777" w:rsidR="00D40438" w:rsidRPr="006E15A7" w:rsidRDefault="00D40438" w:rsidP="00C30BC0">
            <w:pPr>
              <w:jc w:val="center"/>
              <w:rPr>
                <w:b/>
                <w:lang w:eastAsia="ko-KR"/>
              </w:rPr>
            </w:pPr>
            <w:r>
              <w:rPr>
                <w:rFonts w:hint="eastAsia"/>
                <w:b/>
                <w:highlight w:val="yellow"/>
                <w:lang w:eastAsia="ko-KR"/>
              </w:rPr>
              <w:t>=== 38</w:t>
            </w:r>
            <w:r w:rsidRPr="006E15A7">
              <w:rPr>
                <w:rFonts w:hint="eastAsia"/>
                <w:b/>
                <w:highlight w:val="yellow"/>
                <w:lang w:eastAsia="ko-KR"/>
              </w:rPr>
              <w:t>.21</w:t>
            </w:r>
            <w:r>
              <w:rPr>
                <w:b/>
                <w:highlight w:val="yellow"/>
                <w:lang w:eastAsia="ko-KR"/>
              </w:rPr>
              <w:t>3</w:t>
            </w:r>
            <w:r w:rsidRPr="006E15A7">
              <w:rPr>
                <w:rFonts w:hint="eastAsia"/>
                <w:b/>
                <w:highlight w:val="yellow"/>
                <w:lang w:eastAsia="ko-KR"/>
              </w:rPr>
              <w:t xml:space="preserve"> V15.</w:t>
            </w:r>
            <w:r>
              <w:rPr>
                <w:b/>
                <w:highlight w:val="yellow"/>
                <w:lang w:eastAsia="ko-KR"/>
              </w:rPr>
              <w:t>2</w:t>
            </w:r>
            <w:r>
              <w:rPr>
                <w:rFonts w:hint="eastAsia"/>
                <w:b/>
                <w:highlight w:val="yellow"/>
                <w:lang w:eastAsia="ko-KR"/>
              </w:rPr>
              <w:t>.0 (</w:t>
            </w:r>
            <w:r>
              <w:rPr>
                <w:b/>
                <w:highlight w:val="yellow"/>
                <w:lang w:eastAsia="ko-KR"/>
              </w:rPr>
              <w:t>2018-06</w:t>
            </w:r>
            <w:r>
              <w:rPr>
                <w:rFonts w:hint="eastAsia"/>
                <w:b/>
                <w:highlight w:val="yellow"/>
                <w:lang w:eastAsia="ko-KR"/>
              </w:rPr>
              <w:t>)</w:t>
            </w:r>
            <w:r w:rsidRPr="006E15A7">
              <w:rPr>
                <w:rFonts w:hint="eastAsia"/>
                <w:b/>
                <w:highlight w:val="yellow"/>
                <w:lang w:eastAsia="ko-KR"/>
              </w:rPr>
              <w:t xml:space="preserve"> ===</w:t>
            </w:r>
          </w:p>
          <w:p w14:paraId="4DFDB665" w14:textId="77777777" w:rsidR="00D40438" w:rsidRPr="00F5541E" w:rsidRDefault="00D40438" w:rsidP="00C30BC0">
            <w:pPr>
              <w:keepNext/>
              <w:keepLines/>
              <w:spacing w:before="180" w:after="180"/>
              <w:jc w:val="left"/>
              <w:outlineLvl w:val="1"/>
              <w:rPr>
                <w:rFonts w:ascii="Arial" w:eastAsia="游明朝" w:hAnsi="Arial"/>
                <w:sz w:val="32"/>
                <w:lang w:eastAsia="en-US"/>
              </w:rPr>
            </w:pPr>
            <w:r w:rsidRPr="00F5541E">
              <w:rPr>
                <w:rFonts w:ascii="Arial" w:eastAsia="游明朝" w:hAnsi="Arial"/>
                <w:sz w:val="32"/>
                <w:lang w:eastAsia="en-US"/>
              </w:rPr>
              <w:t>8</w:t>
            </w:r>
            <w:r w:rsidRPr="00F5541E">
              <w:rPr>
                <w:rFonts w:ascii="Arial" w:eastAsia="游明朝" w:hAnsi="Arial" w:hint="eastAsia"/>
                <w:sz w:val="32"/>
                <w:lang w:eastAsia="en-US"/>
              </w:rPr>
              <w:t>.</w:t>
            </w:r>
            <w:r w:rsidRPr="00F5541E">
              <w:rPr>
                <w:rFonts w:ascii="Arial" w:eastAsia="游明朝" w:hAnsi="Arial"/>
                <w:sz w:val="32"/>
                <w:lang w:eastAsia="en-US"/>
              </w:rPr>
              <w:t>2</w:t>
            </w:r>
            <w:r w:rsidRPr="00F5541E">
              <w:rPr>
                <w:rFonts w:ascii="Arial" w:eastAsia="游明朝" w:hAnsi="Arial" w:hint="eastAsia"/>
                <w:sz w:val="32"/>
                <w:lang w:eastAsia="en-US"/>
              </w:rPr>
              <w:tab/>
            </w:r>
            <w:r w:rsidRPr="00F5541E">
              <w:rPr>
                <w:rFonts w:ascii="Arial" w:eastAsia="游明朝" w:hAnsi="Arial"/>
                <w:sz w:val="32"/>
                <w:lang w:eastAsia="en-US"/>
              </w:rPr>
              <w:t>Random access response</w:t>
            </w:r>
          </w:p>
          <w:p w14:paraId="194B1BF5" w14:textId="77777777" w:rsidR="00D40438" w:rsidRPr="00D40438" w:rsidRDefault="00D40438" w:rsidP="00C30BC0">
            <w:pPr>
              <w:spacing w:after="240"/>
              <w:rPr>
                <w:rFonts w:ascii="Times New Roman" w:hAnsi="Times New Roman" w:cs="Times New Roman"/>
              </w:rPr>
            </w:pPr>
            <w:r w:rsidRPr="00D40438">
              <w:rPr>
                <w:rFonts w:ascii="Times New Roman" w:hAnsi="Times New Roman" w:cs="Times New Roman"/>
              </w:rPr>
              <w:t xml:space="preserve">The Msg3 PUSCH frequency resource allocation is for uplink resource allocation type 1 [6, 38.214]. In case of Msg3 PUSCH transmission with frequency hopping, the first one or two bits, </w:t>
            </w:r>
            <w:r w:rsidRPr="00D40438">
              <w:rPr>
                <w:rFonts w:ascii="Times New Roman" w:eastAsiaTheme="minorEastAsia" w:hAnsi="Times New Roman" w:cs="Times New Roman"/>
                <w:position w:val="-12"/>
              </w:rPr>
              <w:object w:dxaOrig="620" w:dyaOrig="360" w14:anchorId="050D57A1">
                <v:shape id="_x0000_i1026" type="#_x0000_t75" style="width:31.1pt;height:18.45pt" o:ole="">
                  <v:imagedata r:id="rId12" o:title=""/>
                </v:shape>
                <o:OLEObject Type="Embed" ProgID="Equation.3" ShapeID="_x0000_i1026" DrawAspect="Content" ObjectID="_1595424907" r:id="rId14"/>
              </w:object>
            </w:r>
            <w:r w:rsidRPr="00D40438">
              <w:rPr>
                <w:rFonts w:ascii="Times New Roman" w:hAnsi="Times New Roman" w:cs="Times New Roman"/>
              </w:rPr>
              <w:t xml:space="preserve"> bits, of the Msg3 PUSCH frequency resource allocation field are used as hopping information bits as described in Table 8.3-1. </w:t>
            </w:r>
          </w:p>
          <w:p w14:paraId="24D4A012" w14:textId="77777777" w:rsidR="00CB1818" w:rsidRPr="00CB1818" w:rsidRDefault="00CB1818" w:rsidP="00CB1818">
            <w:pPr>
              <w:spacing w:after="240"/>
              <w:rPr>
                <w:ins w:id="4" w:author="Sharp" w:date="2018-08-10T13:55:00Z"/>
                <w:rFonts w:ascii="Times New Roman" w:hAnsi="Times New Roman" w:cs="Times New Roman"/>
                <w:color w:val="FF0000"/>
              </w:rPr>
            </w:pPr>
            <w:ins w:id="5" w:author="Sharp" w:date="2018-08-10T13:55:00Z">
              <w:r w:rsidRPr="00CB1818">
                <w:rPr>
                  <w:rFonts w:ascii="Times New Roman" w:hAnsi="Times New Roman" w:cs="Times New Roman"/>
                  <w:color w:val="FF0000"/>
                </w:rPr>
                <w:t>The Msg3 PUSCH frequency resource allocation field is interpreted as follows:</w:t>
              </w:r>
            </w:ins>
          </w:p>
          <w:p w14:paraId="0C0DA3B1" w14:textId="77777777" w:rsidR="00CB1818" w:rsidRPr="00CB1818" w:rsidRDefault="00CB1818" w:rsidP="00CB1818">
            <w:pPr>
              <w:spacing w:after="240"/>
              <w:ind w:leftChars="89" w:left="187" w:firstLineChars="59" w:firstLine="124"/>
              <w:rPr>
                <w:ins w:id="6" w:author="Sharp" w:date="2018-08-10T13:55:00Z"/>
                <w:rFonts w:ascii="Times New Roman" w:hAnsi="Times New Roman" w:cs="Times New Roman"/>
                <w:color w:val="FF0000"/>
                <w:szCs w:val="24"/>
              </w:rPr>
            </w:pPr>
            <w:ins w:id="7" w:author="Sharp" w:date="2018-08-10T13:55:00Z">
              <w:r w:rsidRPr="00CB1818">
                <w:rPr>
                  <w:rFonts w:ascii="Times New Roman" w:hAnsi="Times New Roman" w:cs="Times New Roman"/>
                  <w:color w:val="FF0000"/>
                </w:rPr>
                <w:t>-  if</w:t>
              </w:r>
              <w:r w:rsidRPr="00CB1818">
                <w:rPr>
                  <w:rFonts w:ascii="Times New Roman" w:hAnsi="Times New Roman" w:cs="Times New Roman"/>
                  <w:i/>
                  <w:color w:val="FF0000"/>
                </w:rPr>
                <w:t xml:space="preserve"> </w:t>
              </w:r>
              <w:proofErr w:type="spellStart"/>
              <w:r w:rsidRPr="00CB1818">
                <w:rPr>
                  <w:rFonts w:ascii="Times New Roman" w:hAnsi="Times New Roman" w:cs="Times New Roman"/>
                  <w:i/>
                  <w:color w:val="FF0000"/>
                  <w:szCs w:val="24"/>
                </w:rPr>
                <w:t>N</w:t>
              </w:r>
              <w:r w:rsidRPr="00CB1818">
                <w:rPr>
                  <w:rFonts w:ascii="Times New Roman" w:hAnsi="Times New Roman" w:cs="Times New Roman"/>
                  <w:color w:val="FF0000"/>
                  <w:szCs w:val="24"/>
                  <w:vertAlign w:val="superscript"/>
                </w:rPr>
                <w:t>size</w:t>
              </w:r>
              <w:r w:rsidRPr="00CB1818">
                <w:rPr>
                  <w:rFonts w:ascii="Times New Roman" w:hAnsi="Times New Roman" w:cs="Times New Roman"/>
                  <w:color w:val="FF0000"/>
                  <w:szCs w:val="24"/>
                  <w:vertAlign w:val="subscript"/>
                </w:rPr>
                <w:t>BWP</w:t>
              </w:r>
              <w:proofErr w:type="spellEnd"/>
              <w:r w:rsidRPr="00CB1818">
                <w:rPr>
                  <w:rFonts w:ascii="Times New Roman" w:hAnsi="Times New Roman" w:cs="Times New Roman"/>
                  <w:color w:val="FF0000"/>
                  <w:szCs w:val="24"/>
                </w:rPr>
                <w:t xml:space="preserve"> </w:t>
              </w:r>
              <w:r w:rsidRPr="00CB1818">
                <w:rPr>
                  <w:rFonts w:ascii="Times New Roman" w:eastAsia="ＭＳ 明朝" w:hAnsi="Times New Roman" w:cs="Times New Roman"/>
                  <w:color w:val="FF0000"/>
                  <w:szCs w:val="24"/>
                </w:rPr>
                <w:t>≤</w:t>
              </w:r>
              <w:r w:rsidRPr="00CB1818">
                <w:rPr>
                  <w:rFonts w:ascii="Times New Roman" w:hAnsi="Times New Roman" w:cs="Times New Roman"/>
                  <w:color w:val="FF0000"/>
                  <w:szCs w:val="24"/>
                </w:rPr>
                <w:t xml:space="preserve"> 180</w:t>
              </w:r>
            </w:ins>
          </w:p>
          <w:p w14:paraId="024D65EA" w14:textId="00F16DCF" w:rsidR="00CB1818" w:rsidRPr="00CB1818" w:rsidRDefault="00CB1818" w:rsidP="00CB1818">
            <w:pPr>
              <w:spacing w:after="240"/>
              <w:ind w:leftChars="89" w:left="187" w:firstLineChars="209" w:firstLine="439"/>
              <w:rPr>
                <w:ins w:id="8" w:author="Sharp" w:date="2018-08-10T13:55:00Z"/>
                <w:rFonts w:ascii="Times New Roman" w:eastAsia="ＭＳ 明朝" w:hAnsi="Times New Roman" w:cs="Times New Roman"/>
                <w:color w:val="FF0000"/>
                <w:szCs w:val="21"/>
              </w:rPr>
            </w:pPr>
            <w:ins w:id="9" w:author="Sharp" w:date="2018-08-10T13:55:00Z">
              <w:r w:rsidRPr="00CB1818">
                <w:rPr>
                  <w:rFonts w:ascii="Times New Roman" w:hAnsi="Times New Roman" w:cs="Times New Roman"/>
                  <w:color w:val="FF0000"/>
                </w:rPr>
                <w:lastRenderedPageBreak/>
                <w:t xml:space="preserve">- </w:t>
              </w:r>
              <w:r w:rsidRPr="00CB1818">
                <w:rPr>
                  <w:rFonts w:ascii="Times New Roman" w:hAnsi="Times New Roman" w:cs="Times New Roman"/>
                  <w:color w:val="FF0000"/>
                  <w:szCs w:val="21"/>
                </w:rPr>
                <w:t xml:space="preserve">Truncate the Msg3 PUSCH frequency resource allocation to its </w:t>
              </w:r>
              <w:r w:rsidRPr="00CB1818">
                <w:rPr>
                  <w:rFonts w:ascii="Times New Roman" w:hAnsi="Times New Roman" w:cs="Times New Roman"/>
                  <w:i/>
                  <w:color w:val="FF0000"/>
                  <w:szCs w:val="21"/>
                </w:rPr>
                <w:t>b</w:t>
              </w:r>
              <w:r w:rsidRPr="00CB1818">
                <w:rPr>
                  <w:rFonts w:ascii="Times New Roman" w:hAnsi="Times New Roman" w:cs="Times New Roman"/>
                  <w:color w:val="FF0000"/>
                  <w:szCs w:val="21"/>
                </w:rPr>
                <w:t xml:space="preserve"> least significant bits, where b=</w:t>
              </w:r>
              <w:r w:rsidRPr="00CB1818">
                <w:rPr>
                  <w:rFonts w:ascii="Cambria Math" w:eastAsia="ＭＳ 明朝" w:hAnsi="Cambria Math" w:cs="Cambria Math"/>
                  <w:color w:val="FF0000"/>
                  <w:szCs w:val="21"/>
                </w:rPr>
                <w:t>⎾</w:t>
              </w:r>
              <w:r w:rsidRPr="00CB1818">
                <w:rPr>
                  <w:rFonts w:ascii="Times New Roman" w:eastAsia="ＭＳ 明朝" w:hAnsi="Times New Roman" w:cs="Times New Roman"/>
                  <w:color w:val="FF0000"/>
                  <w:szCs w:val="21"/>
                </w:rPr>
                <w:t>log</w:t>
              </w:r>
              <w:r w:rsidRPr="00CB1818">
                <w:rPr>
                  <w:rFonts w:ascii="Times New Roman" w:eastAsia="ＭＳ 明朝" w:hAnsi="Times New Roman" w:cs="Times New Roman"/>
                  <w:color w:val="FF0000"/>
                  <w:szCs w:val="21"/>
                  <w:vertAlign w:val="subscript"/>
                </w:rPr>
                <w:t>2</w:t>
              </w:r>
              <w:r w:rsidRPr="00CB1818">
                <w:rPr>
                  <w:rFonts w:ascii="Times New Roman" w:eastAsia="ＭＳ 明朝" w:hAnsi="Times New Roman" w:cs="Times New Roman"/>
                  <w:color w:val="FF0000"/>
                  <w:szCs w:val="21"/>
                </w:rPr>
                <w:t>(</w:t>
              </w:r>
              <w:proofErr w:type="spellStart"/>
              <w:r w:rsidRPr="00CB1818">
                <w:rPr>
                  <w:rFonts w:ascii="Times New Roman" w:hAnsi="Times New Roman" w:cs="Times New Roman"/>
                  <w:i/>
                  <w:color w:val="FF0000"/>
                  <w:szCs w:val="24"/>
                </w:rPr>
                <w:t>N</w:t>
              </w:r>
              <w:r w:rsidRPr="00CB1818">
                <w:rPr>
                  <w:rFonts w:ascii="Times New Roman" w:hAnsi="Times New Roman" w:cs="Times New Roman"/>
                  <w:color w:val="FF0000"/>
                  <w:szCs w:val="24"/>
                  <w:vertAlign w:val="superscript"/>
                </w:rPr>
                <w:t>size</w:t>
              </w:r>
              <w:r w:rsidRPr="00CB1818">
                <w:rPr>
                  <w:rFonts w:ascii="Times New Roman" w:hAnsi="Times New Roman" w:cs="Times New Roman"/>
                  <w:color w:val="FF0000"/>
                  <w:szCs w:val="24"/>
                  <w:vertAlign w:val="subscript"/>
                </w:rPr>
                <w:t>BWP</w:t>
              </w:r>
              <w:proofErr w:type="spellEnd"/>
              <w:r w:rsidRPr="00CB1818">
                <w:rPr>
                  <w:rFonts w:ascii="Times New Roman" w:eastAsia="ＭＳ 明朝" w:hAnsi="Times New Roman" w:cs="Times New Roman"/>
                  <w:color w:val="FF0000"/>
                  <w:szCs w:val="21"/>
                </w:rPr>
                <w:t xml:space="preserve"> (</w:t>
              </w:r>
              <w:r w:rsidRPr="00CB1818">
                <w:rPr>
                  <w:rFonts w:ascii="Times New Roman" w:hAnsi="Times New Roman" w:cs="Times New Roman"/>
                  <w:i/>
                  <w:color w:val="FF0000"/>
                  <w:szCs w:val="24"/>
                </w:rPr>
                <w:t>N</w:t>
              </w:r>
              <w:r w:rsidRPr="00CB1818">
                <w:rPr>
                  <w:rFonts w:ascii="Times New Roman" w:hAnsi="Times New Roman" w:cs="Times New Roman"/>
                  <w:color w:val="FF0000"/>
                  <w:szCs w:val="24"/>
                  <w:vertAlign w:val="superscript"/>
                </w:rPr>
                <w:t>size</w:t>
              </w:r>
              <w:r w:rsidRPr="00CB1818">
                <w:rPr>
                  <w:rFonts w:ascii="Times New Roman" w:hAnsi="Times New Roman" w:cs="Times New Roman"/>
                  <w:color w:val="FF0000"/>
                  <w:szCs w:val="24"/>
                  <w:vertAlign w:val="subscript"/>
                </w:rPr>
                <w:t>BWP</w:t>
              </w:r>
              <w:r w:rsidRPr="00CB1818">
                <w:rPr>
                  <w:rFonts w:ascii="Times New Roman" w:hAnsi="Times New Roman" w:cs="Times New Roman"/>
                  <w:color w:val="FF0000"/>
                  <w:szCs w:val="24"/>
                </w:rPr>
                <w:t>+1</w:t>
              </w:r>
              <w:r w:rsidRPr="00CB1818">
                <w:rPr>
                  <w:rFonts w:ascii="Times New Roman" w:eastAsia="ＭＳ 明朝" w:hAnsi="Times New Roman" w:cs="Times New Roman"/>
                  <w:color w:val="FF0000"/>
                  <w:szCs w:val="21"/>
                </w:rPr>
                <w:t>)/2)˥, and interpret t</w:t>
              </w:r>
              <w:r w:rsidR="005B1B05">
                <w:rPr>
                  <w:rFonts w:ascii="Times New Roman" w:eastAsia="ＭＳ 明朝" w:hAnsi="Times New Roman" w:cs="Times New Roman"/>
                  <w:color w:val="FF0000"/>
                  <w:szCs w:val="21"/>
                </w:rPr>
                <w:t xml:space="preserve">he truncated </w:t>
              </w:r>
            </w:ins>
            <w:ins w:id="10" w:author="Sharp" w:date="2018-08-10T13:57:00Z">
              <w:r w:rsidR="005B1B05" w:rsidRPr="005B1B05">
                <w:rPr>
                  <w:rFonts w:ascii="Times New Roman" w:eastAsia="ＭＳ 明朝" w:hAnsi="Times New Roman" w:cs="Times New Roman"/>
                  <w:color w:val="FF0000"/>
                  <w:szCs w:val="21"/>
                </w:rPr>
                <w:t>frequency resource allocation</w:t>
              </w:r>
            </w:ins>
            <w:ins w:id="11" w:author="Sharp" w:date="2018-08-10T13:55:00Z">
              <w:r w:rsidRPr="00CB1818">
                <w:rPr>
                  <w:rFonts w:ascii="Times New Roman" w:eastAsia="ＭＳ 明朝" w:hAnsi="Times New Roman" w:cs="Times New Roman"/>
                  <w:color w:val="FF0000"/>
                  <w:szCs w:val="21"/>
                </w:rPr>
                <w:t xml:space="preserve"> according to the rules for DCI format 0_0</w:t>
              </w:r>
            </w:ins>
          </w:p>
          <w:p w14:paraId="6E4B86B7" w14:textId="77777777" w:rsidR="00CB1818" w:rsidRPr="00CB1818" w:rsidRDefault="00CB1818" w:rsidP="00CB1818">
            <w:pPr>
              <w:spacing w:after="240"/>
              <w:ind w:firstLineChars="150" w:firstLine="315"/>
              <w:rPr>
                <w:ins w:id="12" w:author="Sharp" w:date="2018-08-10T13:55:00Z"/>
                <w:rFonts w:ascii="Times New Roman" w:hAnsi="Times New Roman" w:cs="Times New Roman"/>
                <w:color w:val="FF0000"/>
              </w:rPr>
            </w:pPr>
            <w:ins w:id="13" w:author="Sharp" w:date="2018-08-10T13:55:00Z">
              <w:r w:rsidRPr="00CB1818">
                <w:rPr>
                  <w:rFonts w:ascii="Times New Roman" w:hAnsi="Times New Roman" w:cs="Times New Roman"/>
                  <w:color w:val="FF0000"/>
                </w:rPr>
                <w:t>-  else</w:t>
              </w:r>
            </w:ins>
          </w:p>
          <w:p w14:paraId="627C09F9" w14:textId="617D910A" w:rsidR="00CB1818" w:rsidRPr="00CB1818" w:rsidRDefault="00CB1818" w:rsidP="00CB1818">
            <w:pPr>
              <w:spacing w:after="240"/>
              <w:ind w:firstLineChars="300" w:firstLine="630"/>
              <w:rPr>
                <w:ins w:id="14" w:author="Sharp" w:date="2018-08-10T13:55:00Z"/>
                <w:rFonts w:ascii="Times New Roman" w:eastAsia="ＭＳ 明朝" w:hAnsi="Times New Roman" w:cs="Times New Roman"/>
                <w:color w:val="FF0000"/>
                <w:szCs w:val="21"/>
              </w:rPr>
            </w:pPr>
            <w:ins w:id="15" w:author="Sharp" w:date="2018-08-10T13:55:00Z">
              <w:r w:rsidRPr="00CB1818">
                <w:rPr>
                  <w:rFonts w:ascii="Times New Roman" w:hAnsi="Times New Roman" w:cs="Times New Roman"/>
                  <w:color w:val="FF0000"/>
                </w:rPr>
                <w:t xml:space="preserve">- Insert </w:t>
              </w:r>
              <w:r w:rsidRPr="00CB1818">
                <w:rPr>
                  <w:rFonts w:ascii="Times New Roman" w:hAnsi="Times New Roman" w:cs="Times New Roman"/>
                  <w:i/>
                  <w:color w:val="FF0000"/>
                </w:rPr>
                <w:t>b</w:t>
              </w:r>
              <w:r w:rsidRPr="00CB1818">
                <w:rPr>
                  <w:rFonts w:ascii="Times New Roman" w:hAnsi="Times New Roman" w:cs="Times New Roman"/>
                  <w:color w:val="FF0000"/>
                </w:rPr>
                <w:t xml:space="preserve"> most significant bits with value set to ‘0’ after the</w:t>
              </w:r>
              <w:r w:rsidRPr="00CB1818">
                <w:rPr>
                  <w:rFonts w:ascii="Times New Roman" w:hAnsi="Times New Roman" w:cs="Times New Roman"/>
                  <w:i/>
                  <w:color w:val="FF0000"/>
                </w:rPr>
                <w:t xml:space="preserve"> </w:t>
              </w:r>
              <w:proofErr w:type="spellStart"/>
              <w:r w:rsidRPr="00CB1818">
                <w:rPr>
                  <w:rFonts w:ascii="Times New Roman" w:hAnsi="Times New Roman" w:cs="Times New Roman"/>
                  <w:i/>
                  <w:color w:val="FF0000"/>
                </w:rPr>
                <w:t>N</w:t>
              </w:r>
              <w:r w:rsidRPr="00CB1818">
                <w:rPr>
                  <w:rFonts w:ascii="Times New Roman" w:hAnsi="Times New Roman" w:cs="Times New Roman"/>
                  <w:i/>
                  <w:color w:val="FF0000"/>
                  <w:vertAlign w:val="subscript"/>
                </w:rPr>
                <w:t>UL_hop</w:t>
              </w:r>
              <w:proofErr w:type="spellEnd"/>
              <w:r w:rsidRPr="00CB1818">
                <w:rPr>
                  <w:rFonts w:ascii="Times New Roman" w:hAnsi="Times New Roman" w:cs="Times New Roman"/>
                  <w:color w:val="FF0000"/>
                </w:rPr>
                <w:t xml:space="preserve"> hopping bits in the Msg3 PUSCH frequency resource allocation, where the number of hopping bits </w:t>
              </w:r>
              <w:proofErr w:type="spellStart"/>
              <w:r w:rsidRPr="00CB1818">
                <w:rPr>
                  <w:rFonts w:ascii="Times New Roman" w:hAnsi="Times New Roman" w:cs="Times New Roman"/>
                  <w:i/>
                  <w:color w:val="FF0000"/>
                </w:rPr>
                <w:t>N</w:t>
              </w:r>
              <w:r w:rsidRPr="00CB1818">
                <w:rPr>
                  <w:rFonts w:ascii="Times New Roman" w:hAnsi="Times New Roman" w:cs="Times New Roman"/>
                  <w:i/>
                  <w:color w:val="FF0000"/>
                  <w:vertAlign w:val="subscript"/>
                </w:rPr>
                <w:t>UL_hop</w:t>
              </w:r>
              <w:proofErr w:type="spellEnd"/>
              <w:r w:rsidRPr="00CB1818">
                <w:rPr>
                  <w:rFonts w:ascii="Times New Roman" w:hAnsi="Times New Roman" w:cs="Times New Roman"/>
                  <w:color w:val="FF0000"/>
                </w:rPr>
                <w:t xml:space="preserve"> is zero when the frequency hopping flag is not set to 1, and is defined in Table 8.3-1 when the hopping flag bit is set to1, and </w:t>
              </w:r>
              <w:r w:rsidRPr="00CB1818">
                <w:rPr>
                  <w:rFonts w:ascii="Times New Roman" w:hAnsi="Times New Roman" w:cs="Times New Roman"/>
                  <w:color w:val="FF0000"/>
                  <w:szCs w:val="21"/>
                </w:rPr>
                <w:t>b=(</w:t>
              </w:r>
              <w:r w:rsidRPr="00CB1818">
                <w:rPr>
                  <w:rFonts w:ascii="Cambria Math" w:eastAsia="ＭＳ 明朝" w:hAnsi="Cambria Math" w:cs="Cambria Math"/>
                  <w:color w:val="FF0000"/>
                  <w:szCs w:val="21"/>
                </w:rPr>
                <w:t>⎾</w:t>
              </w:r>
              <w:r w:rsidRPr="00CB1818">
                <w:rPr>
                  <w:rFonts w:ascii="Times New Roman" w:eastAsia="ＭＳ 明朝" w:hAnsi="Times New Roman" w:cs="Times New Roman"/>
                  <w:color w:val="FF0000"/>
                  <w:szCs w:val="21"/>
                </w:rPr>
                <w:t>log</w:t>
              </w:r>
              <w:r w:rsidRPr="00CB1818">
                <w:rPr>
                  <w:rFonts w:ascii="Times New Roman" w:eastAsia="ＭＳ 明朝" w:hAnsi="Times New Roman" w:cs="Times New Roman"/>
                  <w:color w:val="FF0000"/>
                  <w:szCs w:val="21"/>
                  <w:vertAlign w:val="subscript"/>
                </w:rPr>
                <w:t>2</w:t>
              </w:r>
              <w:r w:rsidRPr="00CB1818">
                <w:rPr>
                  <w:rFonts w:ascii="Times New Roman" w:eastAsia="ＭＳ 明朝" w:hAnsi="Times New Roman" w:cs="Times New Roman"/>
                  <w:color w:val="FF0000"/>
                  <w:szCs w:val="21"/>
                </w:rPr>
                <w:t>(</w:t>
              </w:r>
              <w:proofErr w:type="spellStart"/>
              <w:r w:rsidRPr="00CB1818">
                <w:rPr>
                  <w:rFonts w:ascii="Times New Roman" w:hAnsi="Times New Roman" w:cs="Times New Roman"/>
                  <w:i/>
                  <w:color w:val="FF0000"/>
                  <w:szCs w:val="24"/>
                </w:rPr>
                <w:t>N</w:t>
              </w:r>
              <w:r w:rsidRPr="00CB1818">
                <w:rPr>
                  <w:rFonts w:ascii="Times New Roman" w:hAnsi="Times New Roman" w:cs="Times New Roman"/>
                  <w:color w:val="FF0000"/>
                  <w:szCs w:val="24"/>
                  <w:vertAlign w:val="superscript"/>
                </w:rPr>
                <w:t>size</w:t>
              </w:r>
              <w:r w:rsidRPr="00CB1818">
                <w:rPr>
                  <w:rFonts w:ascii="Times New Roman" w:hAnsi="Times New Roman" w:cs="Times New Roman"/>
                  <w:color w:val="FF0000"/>
                  <w:szCs w:val="24"/>
                  <w:vertAlign w:val="subscript"/>
                </w:rPr>
                <w:t>BWP</w:t>
              </w:r>
              <w:proofErr w:type="spellEnd"/>
              <w:r w:rsidRPr="00CB1818">
                <w:rPr>
                  <w:rFonts w:ascii="Times New Roman" w:eastAsia="ＭＳ 明朝" w:hAnsi="Times New Roman" w:cs="Times New Roman"/>
                  <w:color w:val="FF0000"/>
                  <w:szCs w:val="21"/>
                </w:rPr>
                <w:t xml:space="preserve"> (</w:t>
              </w:r>
              <w:r w:rsidRPr="00CB1818">
                <w:rPr>
                  <w:rFonts w:ascii="Times New Roman" w:hAnsi="Times New Roman" w:cs="Times New Roman"/>
                  <w:i/>
                  <w:color w:val="FF0000"/>
                  <w:szCs w:val="24"/>
                </w:rPr>
                <w:t>N</w:t>
              </w:r>
              <w:r w:rsidRPr="00CB1818">
                <w:rPr>
                  <w:rFonts w:ascii="Times New Roman" w:hAnsi="Times New Roman" w:cs="Times New Roman"/>
                  <w:color w:val="FF0000"/>
                  <w:szCs w:val="24"/>
                  <w:vertAlign w:val="superscript"/>
                </w:rPr>
                <w:t>size</w:t>
              </w:r>
              <w:r w:rsidRPr="00CB1818">
                <w:rPr>
                  <w:rFonts w:ascii="Times New Roman" w:hAnsi="Times New Roman" w:cs="Times New Roman"/>
                  <w:color w:val="FF0000"/>
                  <w:szCs w:val="24"/>
                  <w:vertAlign w:val="subscript"/>
                </w:rPr>
                <w:t>BWP</w:t>
              </w:r>
              <w:r w:rsidRPr="00CB1818">
                <w:rPr>
                  <w:rFonts w:ascii="Times New Roman" w:hAnsi="Times New Roman" w:cs="Times New Roman"/>
                  <w:color w:val="FF0000"/>
                  <w:szCs w:val="24"/>
                </w:rPr>
                <w:t>+1</w:t>
              </w:r>
              <w:r w:rsidRPr="00CB1818">
                <w:rPr>
                  <w:rFonts w:ascii="Times New Roman" w:eastAsia="ＭＳ 明朝" w:hAnsi="Times New Roman" w:cs="Times New Roman"/>
                  <w:color w:val="FF0000"/>
                  <w:szCs w:val="21"/>
                </w:rPr>
                <w:t xml:space="preserve">)/2)˥ - 14), and interpret the expanded </w:t>
              </w:r>
            </w:ins>
            <w:ins w:id="16" w:author="Sharp" w:date="2018-08-10T13:57:00Z">
              <w:r w:rsidR="005B1B05" w:rsidRPr="005B1B05">
                <w:rPr>
                  <w:rFonts w:ascii="Times New Roman" w:eastAsia="ＭＳ 明朝" w:hAnsi="Times New Roman" w:cs="Times New Roman"/>
                  <w:color w:val="FF0000"/>
                  <w:szCs w:val="21"/>
                </w:rPr>
                <w:t>frequency resource allocation</w:t>
              </w:r>
            </w:ins>
            <w:ins w:id="17" w:author="Sharp" w:date="2018-08-10T13:55:00Z">
              <w:r w:rsidRPr="00CB1818">
                <w:rPr>
                  <w:rFonts w:ascii="Times New Roman" w:eastAsia="ＭＳ 明朝" w:hAnsi="Times New Roman" w:cs="Times New Roman"/>
                  <w:color w:val="FF0000"/>
                  <w:szCs w:val="21"/>
                </w:rPr>
                <w:t xml:space="preserve"> according to the rules for DCI format 0_0</w:t>
              </w:r>
            </w:ins>
          </w:p>
          <w:p w14:paraId="74EF2233" w14:textId="4B97912A" w:rsidR="00D40438" w:rsidRPr="00A3099C" w:rsidRDefault="00CB1818" w:rsidP="00CB1818">
            <w:pPr>
              <w:spacing w:after="240"/>
              <w:ind w:firstLineChars="150" w:firstLine="315"/>
            </w:pPr>
            <w:ins w:id="18" w:author="Sharp" w:date="2018-08-10T13:55:00Z">
              <w:r w:rsidRPr="00CB1818">
                <w:rPr>
                  <w:rFonts w:ascii="Times New Roman" w:hAnsi="Times New Roman" w:cs="Times New Roman"/>
                  <w:color w:val="FF0000"/>
                </w:rPr>
                <w:t>-  end if</w:t>
              </w:r>
            </w:ins>
          </w:p>
        </w:tc>
      </w:tr>
    </w:tbl>
    <w:p w14:paraId="3B6EE298" w14:textId="77777777" w:rsidR="00D40438" w:rsidRDefault="00D40438" w:rsidP="00D40438">
      <w:pPr>
        <w:autoSpaceDE w:val="0"/>
        <w:autoSpaceDN w:val="0"/>
        <w:adjustRightInd w:val="0"/>
        <w:rPr>
          <w:rFonts w:cs="Arial"/>
          <w:color w:val="000000" w:themeColor="text1"/>
          <w:szCs w:val="24"/>
        </w:rPr>
      </w:pPr>
    </w:p>
    <w:p w14:paraId="1DA2A488" w14:textId="77777777" w:rsidR="003E17AE" w:rsidRDefault="003E17AE" w:rsidP="00D07F52"/>
    <w:p w14:paraId="3312E812" w14:textId="692870A7" w:rsidR="000235D7" w:rsidRPr="000235D7" w:rsidRDefault="000235D7" w:rsidP="000235D7">
      <w:pPr>
        <w:pStyle w:val="10"/>
        <w:tabs>
          <w:tab w:val="clear" w:pos="0"/>
          <w:tab w:val="left" w:pos="709"/>
        </w:tabs>
        <w:adjustRightInd w:val="0"/>
        <w:spacing w:before="100" w:beforeAutospacing="1" w:afterLines="0" w:afterAutospacing="1"/>
        <w:ind w:hanging="6238"/>
        <w:rPr>
          <w:rStyle w:val="af5"/>
          <w:bCs w:val="0"/>
          <w:lang w:val="en-US"/>
        </w:rPr>
      </w:pPr>
      <w:r w:rsidRPr="008B21EF">
        <w:rPr>
          <w:lang w:val="en-US"/>
        </w:rPr>
        <w:t>References</w:t>
      </w:r>
    </w:p>
    <w:p w14:paraId="718124B6" w14:textId="013A6393" w:rsidR="00745E04" w:rsidRPr="001E732A" w:rsidRDefault="0071573D" w:rsidP="00581EDD">
      <w:pPr>
        <w:pStyle w:val="textintend2"/>
        <w:widowControl w:val="0"/>
        <w:numPr>
          <w:ilvl w:val="0"/>
          <w:numId w:val="11"/>
        </w:numPr>
        <w:snapToGrid w:val="0"/>
        <w:spacing w:after="0"/>
        <w:ind w:left="720" w:hanging="720"/>
        <w:rPr>
          <w:szCs w:val="24"/>
        </w:rPr>
      </w:pPr>
      <w:r>
        <w:rPr>
          <w:lang w:eastAsia="ja-JP"/>
        </w:rPr>
        <w:t>3GPP TS 38.321 V15.2.0 (2018-06)</w:t>
      </w:r>
    </w:p>
    <w:p w14:paraId="026A54A1" w14:textId="5B707814" w:rsidR="001E732A" w:rsidRPr="003C641C" w:rsidRDefault="0071573D" w:rsidP="00581EDD">
      <w:pPr>
        <w:pStyle w:val="textintend2"/>
        <w:widowControl w:val="0"/>
        <w:numPr>
          <w:ilvl w:val="0"/>
          <w:numId w:val="11"/>
        </w:numPr>
        <w:snapToGrid w:val="0"/>
        <w:spacing w:after="0"/>
        <w:ind w:left="720" w:hanging="720"/>
        <w:rPr>
          <w:szCs w:val="24"/>
        </w:rPr>
      </w:pPr>
      <w:r>
        <w:rPr>
          <w:lang w:eastAsia="ja-JP"/>
        </w:rPr>
        <w:t>3GPP TS 38.213 V15.2.0 (2018-06)</w:t>
      </w:r>
    </w:p>
    <w:p w14:paraId="311CD9AF" w14:textId="020C6E42" w:rsidR="003C641C" w:rsidRPr="008524C0" w:rsidRDefault="006F2B1F" w:rsidP="003C641C">
      <w:pPr>
        <w:pStyle w:val="textintend2"/>
        <w:widowControl w:val="0"/>
        <w:numPr>
          <w:ilvl w:val="0"/>
          <w:numId w:val="11"/>
        </w:numPr>
        <w:snapToGrid w:val="0"/>
        <w:spacing w:after="0"/>
        <w:ind w:left="720" w:hanging="720"/>
        <w:rPr>
          <w:szCs w:val="24"/>
        </w:rPr>
      </w:pPr>
      <w:r w:rsidRPr="008524C0">
        <w:rPr>
          <w:lang w:eastAsia="ja-JP"/>
        </w:rPr>
        <w:t>R2-1806201 RAN2-101bis-UP-BreakoutSession-EOM</w:t>
      </w:r>
      <w:r w:rsidR="00E106E4" w:rsidRPr="008524C0">
        <w:rPr>
          <w:lang w:eastAsia="ja-JP"/>
        </w:rPr>
        <w:t xml:space="preserve">, </w:t>
      </w:r>
      <w:r w:rsidRPr="008524C0">
        <w:rPr>
          <w:lang w:eastAsia="ja-JP"/>
        </w:rPr>
        <w:t>April</w:t>
      </w:r>
      <w:r w:rsidR="00C45EB6" w:rsidRPr="008524C0">
        <w:rPr>
          <w:lang w:eastAsia="ja-JP"/>
        </w:rPr>
        <w:t xml:space="preserve">. </w:t>
      </w:r>
      <w:r w:rsidRPr="008524C0">
        <w:rPr>
          <w:lang w:eastAsia="ja-JP"/>
        </w:rPr>
        <w:t>2018</w:t>
      </w:r>
    </w:p>
    <w:p w14:paraId="15BF2707" w14:textId="77777777" w:rsidR="00C45EB6" w:rsidRPr="003C641C" w:rsidRDefault="00C45EB6" w:rsidP="00031D06">
      <w:pPr>
        <w:pStyle w:val="textintend2"/>
        <w:widowControl w:val="0"/>
        <w:numPr>
          <w:ilvl w:val="0"/>
          <w:numId w:val="0"/>
        </w:numPr>
        <w:snapToGrid w:val="0"/>
        <w:spacing w:after="0"/>
        <w:rPr>
          <w:szCs w:val="24"/>
        </w:rPr>
      </w:pPr>
    </w:p>
    <w:p w14:paraId="47515E7C" w14:textId="77777777" w:rsidR="00AB1CC6" w:rsidRDefault="00AB1CC6" w:rsidP="00DD7A34">
      <w:pPr>
        <w:pStyle w:val="textintend2"/>
        <w:widowControl w:val="0"/>
        <w:numPr>
          <w:ilvl w:val="0"/>
          <w:numId w:val="0"/>
        </w:numPr>
        <w:snapToGrid w:val="0"/>
        <w:spacing w:after="0"/>
        <w:rPr>
          <w:szCs w:val="24"/>
          <w:highlight w:val="yellow"/>
        </w:rPr>
      </w:pPr>
    </w:p>
    <w:p w14:paraId="07E53466" w14:textId="77777777" w:rsidR="00946D00" w:rsidRDefault="00946D00" w:rsidP="00AB1CC6">
      <w:pPr>
        <w:pStyle w:val="textintend2"/>
        <w:widowControl w:val="0"/>
        <w:numPr>
          <w:ilvl w:val="0"/>
          <w:numId w:val="0"/>
        </w:numPr>
        <w:snapToGrid w:val="0"/>
        <w:spacing w:after="0"/>
        <w:ind w:left="720"/>
        <w:rPr>
          <w:szCs w:val="24"/>
          <w:highlight w:val="yellow"/>
        </w:rPr>
      </w:pPr>
    </w:p>
    <w:sectPr w:rsidR="00946D00" w:rsidSect="000A2ABB">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899D2" w14:textId="77777777" w:rsidR="00890F61" w:rsidRDefault="00890F61">
      <w:r>
        <w:separator/>
      </w:r>
    </w:p>
  </w:endnote>
  <w:endnote w:type="continuationSeparator" w:id="0">
    <w:p w14:paraId="7A2FE58C" w14:textId="77777777" w:rsidR="00890F61" w:rsidRDefault="00890F61">
      <w:r>
        <w:continuationSeparator/>
      </w:r>
    </w:p>
  </w:endnote>
  <w:endnote w:type="continuationNotice" w:id="1">
    <w:p w14:paraId="2858135B" w14:textId="77777777" w:rsidR="00890F61" w:rsidRDefault="00890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游明朝">
    <w:altName w:val="Yu Gothic UI"/>
    <w:panose1 w:val="02020400000000000000"/>
    <w:charset w:val="80"/>
    <w:family w:val="roman"/>
    <w:pitch w:val="variable"/>
    <w:sig w:usb0="800002E7" w:usb1="2AC7FCF0"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0DC1" w14:textId="77777777" w:rsidR="007D3456" w:rsidRDefault="007D3456">
    <w:pPr>
      <w:pStyle w:val="ad"/>
      <w:jc w:val="center"/>
    </w:pPr>
    <w:r>
      <w:rPr>
        <w:b/>
        <w:szCs w:val="24"/>
      </w:rPr>
      <w:fldChar w:fldCharType="begin"/>
    </w:r>
    <w:r>
      <w:rPr>
        <w:b/>
      </w:rPr>
      <w:instrText>PAGE</w:instrText>
    </w:r>
    <w:r>
      <w:rPr>
        <w:b/>
        <w:szCs w:val="24"/>
      </w:rPr>
      <w:fldChar w:fldCharType="separate"/>
    </w:r>
    <w:r w:rsidR="00BA32E5">
      <w:rPr>
        <w:b/>
        <w:noProof/>
      </w:rPr>
      <w:t>6</w:t>
    </w:r>
    <w:r>
      <w:rPr>
        <w:b/>
        <w:szCs w:val="24"/>
      </w:rPr>
      <w:fldChar w:fldCharType="end"/>
    </w:r>
  </w:p>
  <w:p w14:paraId="5C917C41" w14:textId="77777777" w:rsidR="007D3456" w:rsidRDefault="007D3456">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2B906" w14:textId="77777777" w:rsidR="00890F61" w:rsidRDefault="00890F61">
      <w:r>
        <w:separator/>
      </w:r>
    </w:p>
  </w:footnote>
  <w:footnote w:type="continuationSeparator" w:id="0">
    <w:p w14:paraId="47DA1C51" w14:textId="77777777" w:rsidR="00890F61" w:rsidRDefault="00890F61">
      <w:r>
        <w:continuationSeparator/>
      </w:r>
    </w:p>
  </w:footnote>
  <w:footnote w:type="continuationNotice" w:id="1">
    <w:p w14:paraId="7E851D49" w14:textId="77777777" w:rsidR="00890F61" w:rsidRDefault="00890F6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00671D1"/>
    <w:multiLevelType w:val="hybridMultilevel"/>
    <w:tmpl w:val="20F48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FE36BE"/>
    <w:multiLevelType w:val="hybridMultilevel"/>
    <w:tmpl w:val="44A27E78"/>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92F431F8"/>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E3EF6"/>
    <w:multiLevelType w:val="hybridMultilevel"/>
    <w:tmpl w:val="2E40B4DA"/>
    <w:lvl w:ilvl="0" w:tplc="5EDCB4D6">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A3930"/>
    <w:multiLevelType w:val="hybridMultilevel"/>
    <w:tmpl w:val="B60C7602"/>
    <w:lvl w:ilvl="0" w:tplc="4202C932">
      <w:start w:val="1"/>
      <w:numFmt w:val="bullet"/>
      <w:lvlText w:val=""/>
      <w:lvlJc w:val="left"/>
      <w:pPr>
        <w:ind w:left="660" w:hanging="420"/>
      </w:pPr>
      <w:rPr>
        <w:rFonts w:ascii="Symbol" w:eastAsia="ＭＳ 明朝" w:hAnsi="Symbol" w:cs="Times New Roman" w:hint="default"/>
      </w:rPr>
    </w:lvl>
    <w:lvl w:ilvl="1" w:tplc="4E5CA9E4">
      <w:numFmt w:val="bullet"/>
      <w:lvlText w:val="-"/>
      <w:lvlJc w:val="left"/>
      <w:pPr>
        <w:ind w:left="1080" w:hanging="420"/>
      </w:pPr>
      <w:rPr>
        <w:rFonts w:ascii="Times New Roman" w:eastAsia="ＭＳ 明朝"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2" w15:restartNumberingAfterBreak="0">
    <w:nsid w:val="40D56DA0"/>
    <w:multiLevelType w:val="hybridMultilevel"/>
    <w:tmpl w:val="04BAB784"/>
    <w:lvl w:ilvl="0" w:tplc="A2F65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3280ED5"/>
    <w:multiLevelType w:val="hybridMultilevel"/>
    <w:tmpl w:val="853254E2"/>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E2E00F5"/>
    <w:multiLevelType w:val="hybridMultilevel"/>
    <w:tmpl w:val="A96C2E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BE0A98"/>
    <w:multiLevelType w:val="hybridMultilevel"/>
    <w:tmpl w:val="1D4430A8"/>
    <w:lvl w:ilvl="0" w:tplc="648249F4">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BD11AB"/>
    <w:multiLevelType w:val="hybridMultilevel"/>
    <w:tmpl w:val="A00A25CA"/>
    <w:lvl w:ilvl="0" w:tplc="041D0001">
      <w:start w:val="1"/>
      <w:numFmt w:val="bullet"/>
      <w:lvlText w:val=""/>
      <w:lvlJc w:val="left"/>
      <w:pPr>
        <w:ind w:left="774" w:hanging="360"/>
      </w:pPr>
      <w:rPr>
        <w:rFonts w:ascii="Symbol" w:hAnsi="Symbol" w:hint="default"/>
      </w:rPr>
    </w:lvl>
    <w:lvl w:ilvl="1" w:tplc="041D0003">
      <w:start w:val="1"/>
      <w:numFmt w:val="bullet"/>
      <w:lvlText w:val="o"/>
      <w:lvlJc w:val="left"/>
      <w:pPr>
        <w:ind w:left="1494" w:hanging="360"/>
      </w:pPr>
      <w:rPr>
        <w:rFonts w:ascii="Courier New" w:hAnsi="Courier New" w:cs="Courier New" w:hint="default"/>
      </w:rPr>
    </w:lvl>
    <w:lvl w:ilvl="2" w:tplc="041D0005">
      <w:start w:val="1"/>
      <w:numFmt w:val="bullet"/>
      <w:lvlText w:val=""/>
      <w:lvlJc w:val="left"/>
      <w:pPr>
        <w:ind w:left="2214" w:hanging="360"/>
      </w:pPr>
      <w:rPr>
        <w:rFonts w:ascii="Wingdings" w:hAnsi="Wingdings" w:hint="default"/>
      </w:rPr>
    </w:lvl>
    <w:lvl w:ilvl="3" w:tplc="041D0001">
      <w:start w:val="1"/>
      <w:numFmt w:val="bullet"/>
      <w:lvlText w:val=""/>
      <w:lvlJc w:val="left"/>
      <w:pPr>
        <w:ind w:left="2934" w:hanging="360"/>
      </w:pPr>
      <w:rPr>
        <w:rFonts w:ascii="Symbol" w:hAnsi="Symbol" w:hint="default"/>
      </w:rPr>
    </w:lvl>
    <w:lvl w:ilvl="4" w:tplc="041D0003">
      <w:start w:val="1"/>
      <w:numFmt w:val="bullet"/>
      <w:lvlText w:val="o"/>
      <w:lvlJc w:val="left"/>
      <w:pPr>
        <w:ind w:left="3654" w:hanging="360"/>
      </w:pPr>
      <w:rPr>
        <w:rFonts w:ascii="Courier New" w:hAnsi="Courier New" w:cs="Courier New" w:hint="default"/>
      </w:rPr>
    </w:lvl>
    <w:lvl w:ilvl="5" w:tplc="041D0005">
      <w:start w:val="1"/>
      <w:numFmt w:val="bullet"/>
      <w:lvlText w:val=""/>
      <w:lvlJc w:val="left"/>
      <w:pPr>
        <w:ind w:left="4374" w:hanging="360"/>
      </w:pPr>
      <w:rPr>
        <w:rFonts w:ascii="Wingdings" w:hAnsi="Wingdings" w:hint="default"/>
      </w:rPr>
    </w:lvl>
    <w:lvl w:ilvl="6" w:tplc="041D0001">
      <w:start w:val="1"/>
      <w:numFmt w:val="bullet"/>
      <w:lvlText w:val=""/>
      <w:lvlJc w:val="left"/>
      <w:pPr>
        <w:ind w:left="5094" w:hanging="360"/>
      </w:pPr>
      <w:rPr>
        <w:rFonts w:ascii="Symbol" w:hAnsi="Symbol" w:hint="default"/>
      </w:rPr>
    </w:lvl>
    <w:lvl w:ilvl="7" w:tplc="041D0003">
      <w:start w:val="1"/>
      <w:numFmt w:val="bullet"/>
      <w:lvlText w:val="o"/>
      <w:lvlJc w:val="left"/>
      <w:pPr>
        <w:ind w:left="5814" w:hanging="360"/>
      </w:pPr>
      <w:rPr>
        <w:rFonts w:ascii="Courier New" w:hAnsi="Courier New" w:cs="Courier New" w:hint="default"/>
      </w:rPr>
    </w:lvl>
    <w:lvl w:ilvl="8" w:tplc="041D0005">
      <w:start w:val="1"/>
      <w:numFmt w:val="bullet"/>
      <w:lvlText w:val=""/>
      <w:lvlJc w:val="left"/>
      <w:pPr>
        <w:ind w:left="6534" w:hanging="360"/>
      </w:pPr>
      <w:rPr>
        <w:rFonts w:ascii="Wingdings" w:hAnsi="Wingdings" w:hint="default"/>
      </w:rPr>
    </w:lvl>
  </w:abstractNum>
  <w:abstractNum w:abstractNumId="23" w15:restartNumberingAfterBreak="0">
    <w:nsid w:val="65734B4E"/>
    <w:multiLevelType w:val="hybridMultilevel"/>
    <w:tmpl w:val="550C0592"/>
    <w:lvl w:ilvl="0" w:tplc="110E9E74">
      <w:start w:val="1"/>
      <w:numFmt w:val="bullet"/>
      <w:lvlText w:val="-"/>
      <w:lvlJc w:val="left"/>
      <w:pPr>
        <w:ind w:left="1069" w:hanging="360"/>
      </w:pPr>
      <w:rPr>
        <w:rFonts w:ascii="Times New Roman" w:eastAsiaTheme="minorEastAsia" w:hAnsi="Times New Roman" w:cs="Times New Roman"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157D4"/>
    <w:multiLevelType w:val="multilevel"/>
    <w:tmpl w:val="2F1CAC52"/>
    <w:lvl w:ilvl="0">
      <w:start w:val="1"/>
      <w:numFmt w:val="decimal"/>
      <w:pStyle w:val="10"/>
      <w:lvlText w:val="%1."/>
      <w:lvlJc w:val="left"/>
      <w:pPr>
        <w:tabs>
          <w:tab w:val="num" w:pos="6238"/>
        </w:tabs>
        <w:ind w:left="6238"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8F8105A"/>
    <w:multiLevelType w:val="hybridMultilevel"/>
    <w:tmpl w:val="129A232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9" w15:restartNumberingAfterBreak="0">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FE307AD"/>
    <w:multiLevelType w:val="hybridMultilevel"/>
    <w:tmpl w:val="CF9654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5"/>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8"/>
  </w:num>
  <w:num w:numId="6">
    <w:abstractNumId w:val="19"/>
  </w:num>
  <w:num w:numId="7">
    <w:abstractNumId w:val="17"/>
  </w:num>
  <w:num w:numId="8">
    <w:abstractNumId w:val="1"/>
  </w:num>
  <w:num w:numId="9">
    <w:abstractNumId w:val="27"/>
  </w:num>
  <w:num w:numId="10">
    <w:abstractNumId w:val="13"/>
  </w:num>
  <w:num w:numId="11">
    <w:abstractNumId w:val="15"/>
  </w:num>
  <w:num w:numId="12">
    <w:abstractNumId w:val="21"/>
  </w:num>
  <w:num w:numId="13">
    <w:abstractNumId w:val="23"/>
  </w:num>
  <w:num w:numId="14">
    <w:abstractNumId w:val="16"/>
  </w:num>
  <w:num w:numId="15">
    <w:abstractNumId w:val="11"/>
  </w:num>
  <w:num w:numId="16">
    <w:abstractNumId w:val="6"/>
  </w:num>
  <w:num w:numId="17">
    <w:abstractNumId w:val="20"/>
  </w:num>
  <w:num w:numId="18">
    <w:abstractNumId w:val="0"/>
  </w:num>
  <w:num w:numId="19">
    <w:abstractNumId w:val="10"/>
  </w:num>
  <w:num w:numId="20">
    <w:abstractNumId w:val="3"/>
  </w:num>
  <w:num w:numId="21">
    <w:abstractNumId w:val="4"/>
  </w:num>
  <w:num w:numId="22">
    <w:abstractNumId w:val="5"/>
  </w:num>
  <w:num w:numId="23">
    <w:abstractNumId w:val="28"/>
  </w:num>
  <w:num w:numId="24">
    <w:abstractNumId w:val="29"/>
  </w:num>
  <w:num w:numId="25">
    <w:abstractNumId w:val="30"/>
  </w:num>
  <w:num w:numId="26">
    <w:abstractNumId w:val="9"/>
  </w:num>
  <w:num w:numId="27">
    <w:abstractNumId w:val="8"/>
  </w:num>
  <w:num w:numId="28">
    <w:abstractNumId w:val="22"/>
  </w:num>
  <w:num w:numId="29">
    <w:abstractNumId w:val="12"/>
  </w:num>
  <w:num w:numId="30">
    <w:abstractNumId w:val="14"/>
  </w:num>
  <w:num w:numId="31">
    <w:abstractNumId w:val="7"/>
  </w:num>
  <w:num w:numId="32">
    <w:abstractNumId w:val="2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07ACB"/>
    <w:rsid w:val="00010B67"/>
    <w:rsid w:val="00011490"/>
    <w:rsid w:val="0001212C"/>
    <w:rsid w:val="00014528"/>
    <w:rsid w:val="00014DFE"/>
    <w:rsid w:val="00014E62"/>
    <w:rsid w:val="00015075"/>
    <w:rsid w:val="00016A3C"/>
    <w:rsid w:val="00017923"/>
    <w:rsid w:val="00020071"/>
    <w:rsid w:val="00021479"/>
    <w:rsid w:val="000215D3"/>
    <w:rsid w:val="000216A1"/>
    <w:rsid w:val="00021BF7"/>
    <w:rsid w:val="00021F65"/>
    <w:rsid w:val="00022075"/>
    <w:rsid w:val="00023256"/>
    <w:rsid w:val="000235D7"/>
    <w:rsid w:val="00023821"/>
    <w:rsid w:val="0002384A"/>
    <w:rsid w:val="00023C3B"/>
    <w:rsid w:val="000240CB"/>
    <w:rsid w:val="00024359"/>
    <w:rsid w:val="0002486B"/>
    <w:rsid w:val="0002596A"/>
    <w:rsid w:val="0002624D"/>
    <w:rsid w:val="00026375"/>
    <w:rsid w:val="00026B1E"/>
    <w:rsid w:val="000273F8"/>
    <w:rsid w:val="0003072F"/>
    <w:rsid w:val="0003088A"/>
    <w:rsid w:val="0003119F"/>
    <w:rsid w:val="00031D06"/>
    <w:rsid w:val="00031D64"/>
    <w:rsid w:val="00032022"/>
    <w:rsid w:val="000326E6"/>
    <w:rsid w:val="000334D9"/>
    <w:rsid w:val="00034341"/>
    <w:rsid w:val="00034798"/>
    <w:rsid w:val="000347D2"/>
    <w:rsid w:val="00034A31"/>
    <w:rsid w:val="000356EC"/>
    <w:rsid w:val="00036189"/>
    <w:rsid w:val="00036542"/>
    <w:rsid w:val="000366BF"/>
    <w:rsid w:val="00036B7E"/>
    <w:rsid w:val="00037050"/>
    <w:rsid w:val="00037EB6"/>
    <w:rsid w:val="00040145"/>
    <w:rsid w:val="0004029F"/>
    <w:rsid w:val="000405DD"/>
    <w:rsid w:val="000416C8"/>
    <w:rsid w:val="00042102"/>
    <w:rsid w:val="00042697"/>
    <w:rsid w:val="000428EC"/>
    <w:rsid w:val="00042A45"/>
    <w:rsid w:val="00042C5C"/>
    <w:rsid w:val="00042EB2"/>
    <w:rsid w:val="00043005"/>
    <w:rsid w:val="00043205"/>
    <w:rsid w:val="00044018"/>
    <w:rsid w:val="0004464D"/>
    <w:rsid w:val="00044902"/>
    <w:rsid w:val="00045323"/>
    <w:rsid w:val="000455A6"/>
    <w:rsid w:val="000457A2"/>
    <w:rsid w:val="00045F87"/>
    <w:rsid w:val="0004629B"/>
    <w:rsid w:val="00046383"/>
    <w:rsid w:val="00046D47"/>
    <w:rsid w:val="00047550"/>
    <w:rsid w:val="00047BDE"/>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2F75"/>
    <w:rsid w:val="000630AD"/>
    <w:rsid w:val="0006344D"/>
    <w:rsid w:val="00063956"/>
    <w:rsid w:val="00063DE3"/>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3C"/>
    <w:rsid w:val="00073C1C"/>
    <w:rsid w:val="00074649"/>
    <w:rsid w:val="00074B27"/>
    <w:rsid w:val="00074B41"/>
    <w:rsid w:val="0007578A"/>
    <w:rsid w:val="000757F2"/>
    <w:rsid w:val="00075DF1"/>
    <w:rsid w:val="00075E7B"/>
    <w:rsid w:val="000761C7"/>
    <w:rsid w:val="0007649B"/>
    <w:rsid w:val="0007749D"/>
    <w:rsid w:val="0007771E"/>
    <w:rsid w:val="00077748"/>
    <w:rsid w:val="0007794F"/>
    <w:rsid w:val="0008018B"/>
    <w:rsid w:val="000803DB"/>
    <w:rsid w:val="000804CA"/>
    <w:rsid w:val="000806C8"/>
    <w:rsid w:val="00080EBA"/>
    <w:rsid w:val="00081354"/>
    <w:rsid w:val="00081B37"/>
    <w:rsid w:val="00081B72"/>
    <w:rsid w:val="000821FB"/>
    <w:rsid w:val="00082308"/>
    <w:rsid w:val="00083011"/>
    <w:rsid w:val="00083E1D"/>
    <w:rsid w:val="00083E56"/>
    <w:rsid w:val="000843BE"/>
    <w:rsid w:val="00084552"/>
    <w:rsid w:val="00084A24"/>
    <w:rsid w:val="00085385"/>
    <w:rsid w:val="000853F3"/>
    <w:rsid w:val="000854D2"/>
    <w:rsid w:val="0008593D"/>
    <w:rsid w:val="000859C3"/>
    <w:rsid w:val="0008647D"/>
    <w:rsid w:val="0008668F"/>
    <w:rsid w:val="000879FD"/>
    <w:rsid w:val="0009105B"/>
    <w:rsid w:val="00091743"/>
    <w:rsid w:val="00091C7D"/>
    <w:rsid w:val="00092577"/>
    <w:rsid w:val="00092AB9"/>
    <w:rsid w:val="00092D4F"/>
    <w:rsid w:val="00092E0F"/>
    <w:rsid w:val="00092E46"/>
    <w:rsid w:val="000932E3"/>
    <w:rsid w:val="00093727"/>
    <w:rsid w:val="00093AD6"/>
    <w:rsid w:val="00093F1F"/>
    <w:rsid w:val="000943AC"/>
    <w:rsid w:val="00094987"/>
    <w:rsid w:val="00094E68"/>
    <w:rsid w:val="0009503F"/>
    <w:rsid w:val="000958E3"/>
    <w:rsid w:val="00095AAF"/>
    <w:rsid w:val="00095C1E"/>
    <w:rsid w:val="000961D4"/>
    <w:rsid w:val="00097063"/>
    <w:rsid w:val="000972B8"/>
    <w:rsid w:val="000977EC"/>
    <w:rsid w:val="00097969"/>
    <w:rsid w:val="000979B6"/>
    <w:rsid w:val="00097ABB"/>
    <w:rsid w:val="00097D1E"/>
    <w:rsid w:val="00097D99"/>
    <w:rsid w:val="00097F5A"/>
    <w:rsid w:val="000A0275"/>
    <w:rsid w:val="000A0FBB"/>
    <w:rsid w:val="000A1F3E"/>
    <w:rsid w:val="000A24D4"/>
    <w:rsid w:val="000A2985"/>
    <w:rsid w:val="000A2A93"/>
    <w:rsid w:val="000A2ABB"/>
    <w:rsid w:val="000A353E"/>
    <w:rsid w:val="000A37DB"/>
    <w:rsid w:val="000A3906"/>
    <w:rsid w:val="000A3F92"/>
    <w:rsid w:val="000A45CD"/>
    <w:rsid w:val="000A4C05"/>
    <w:rsid w:val="000A4C82"/>
    <w:rsid w:val="000A64BC"/>
    <w:rsid w:val="000A70B6"/>
    <w:rsid w:val="000A7121"/>
    <w:rsid w:val="000A7624"/>
    <w:rsid w:val="000A78EB"/>
    <w:rsid w:val="000A7B40"/>
    <w:rsid w:val="000B0798"/>
    <w:rsid w:val="000B0E05"/>
    <w:rsid w:val="000B1C38"/>
    <w:rsid w:val="000B222F"/>
    <w:rsid w:val="000B2ABE"/>
    <w:rsid w:val="000B2CFA"/>
    <w:rsid w:val="000B2D1F"/>
    <w:rsid w:val="000B3764"/>
    <w:rsid w:val="000B3D0B"/>
    <w:rsid w:val="000B4578"/>
    <w:rsid w:val="000B4C2E"/>
    <w:rsid w:val="000B6CB2"/>
    <w:rsid w:val="000B6E61"/>
    <w:rsid w:val="000C0472"/>
    <w:rsid w:val="000C069D"/>
    <w:rsid w:val="000C0EDD"/>
    <w:rsid w:val="000C12D5"/>
    <w:rsid w:val="000C1A47"/>
    <w:rsid w:val="000C1B4B"/>
    <w:rsid w:val="000C1C18"/>
    <w:rsid w:val="000C2326"/>
    <w:rsid w:val="000C2928"/>
    <w:rsid w:val="000C2A4A"/>
    <w:rsid w:val="000C2F83"/>
    <w:rsid w:val="000C3018"/>
    <w:rsid w:val="000C3E9A"/>
    <w:rsid w:val="000C3F22"/>
    <w:rsid w:val="000C46F8"/>
    <w:rsid w:val="000C532C"/>
    <w:rsid w:val="000C5D37"/>
    <w:rsid w:val="000C6237"/>
    <w:rsid w:val="000C6724"/>
    <w:rsid w:val="000C6959"/>
    <w:rsid w:val="000C7A70"/>
    <w:rsid w:val="000D1DD5"/>
    <w:rsid w:val="000D20DC"/>
    <w:rsid w:val="000D282D"/>
    <w:rsid w:val="000D3972"/>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0B63"/>
    <w:rsid w:val="000E1291"/>
    <w:rsid w:val="000E167A"/>
    <w:rsid w:val="000E16C9"/>
    <w:rsid w:val="000E229C"/>
    <w:rsid w:val="000E25A0"/>
    <w:rsid w:val="000E26D6"/>
    <w:rsid w:val="000E2AA5"/>
    <w:rsid w:val="000E3548"/>
    <w:rsid w:val="000E3676"/>
    <w:rsid w:val="000E3D88"/>
    <w:rsid w:val="000E4717"/>
    <w:rsid w:val="000E48C5"/>
    <w:rsid w:val="000E4916"/>
    <w:rsid w:val="000E4C68"/>
    <w:rsid w:val="000E4E99"/>
    <w:rsid w:val="000E5777"/>
    <w:rsid w:val="000E5883"/>
    <w:rsid w:val="000E6905"/>
    <w:rsid w:val="000E6995"/>
    <w:rsid w:val="000E6C73"/>
    <w:rsid w:val="000E7A14"/>
    <w:rsid w:val="000E7BC4"/>
    <w:rsid w:val="000E7D8E"/>
    <w:rsid w:val="000E7F36"/>
    <w:rsid w:val="000F02BF"/>
    <w:rsid w:val="000F0A04"/>
    <w:rsid w:val="000F0B43"/>
    <w:rsid w:val="000F0B86"/>
    <w:rsid w:val="000F11AB"/>
    <w:rsid w:val="000F141D"/>
    <w:rsid w:val="000F168A"/>
    <w:rsid w:val="000F1B52"/>
    <w:rsid w:val="000F2402"/>
    <w:rsid w:val="000F3E09"/>
    <w:rsid w:val="000F4283"/>
    <w:rsid w:val="000F473E"/>
    <w:rsid w:val="000F4D0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0FB"/>
    <w:rsid w:val="00103569"/>
    <w:rsid w:val="00103F9F"/>
    <w:rsid w:val="00104891"/>
    <w:rsid w:val="00104D54"/>
    <w:rsid w:val="00104E01"/>
    <w:rsid w:val="00105186"/>
    <w:rsid w:val="00105217"/>
    <w:rsid w:val="001057D8"/>
    <w:rsid w:val="00105B40"/>
    <w:rsid w:val="00105C6E"/>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978"/>
    <w:rsid w:val="00112A02"/>
    <w:rsid w:val="00112B68"/>
    <w:rsid w:val="001131C5"/>
    <w:rsid w:val="00113953"/>
    <w:rsid w:val="0011395E"/>
    <w:rsid w:val="00114412"/>
    <w:rsid w:val="001149CA"/>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5D9"/>
    <w:rsid w:val="00127DF2"/>
    <w:rsid w:val="001304B5"/>
    <w:rsid w:val="0013060B"/>
    <w:rsid w:val="00130A44"/>
    <w:rsid w:val="00130A91"/>
    <w:rsid w:val="00130D71"/>
    <w:rsid w:val="00130F4D"/>
    <w:rsid w:val="00131306"/>
    <w:rsid w:val="0013175C"/>
    <w:rsid w:val="00131A92"/>
    <w:rsid w:val="0013361F"/>
    <w:rsid w:val="00134906"/>
    <w:rsid w:val="00134E64"/>
    <w:rsid w:val="00134FC7"/>
    <w:rsid w:val="0013530A"/>
    <w:rsid w:val="00135849"/>
    <w:rsid w:val="00135C12"/>
    <w:rsid w:val="00135DBB"/>
    <w:rsid w:val="00136139"/>
    <w:rsid w:val="00136762"/>
    <w:rsid w:val="001368E8"/>
    <w:rsid w:val="001374A6"/>
    <w:rsid w:val="0013771D"/>
    <w:rsid w:val="001401C6"/>
    <w:rsid w:val="00140466"/>
    <w:rsid w:val="001406CE"/>
    <w:rsid w:val="0014087B"/>
    <w:rsid w:val="00141907"/>
    <w:rsid w:val="00141D89"/>
    <w:rsid w:val="00141E74"/>
    <w:rsid w:val="00142050"/>
    <w:rsid w:val="001421CA"/>
    <w:rsid w:val="00142611"/>
    <w:rsid w:val="001428A4"/>
    <w:rsid w:val="00143273"/>
    <w:rsid w:val="0014340C"/>
    <w:rsid w:val="00143568"/>
    <w:rsid w:val="0014362D"/>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B7F"/>
    <w:rsid w:val="00151FAA"/>
    <w:rsid w:val="00152188"/>
    <w:rsid w:val="001521D3"/>
    <w:rsid w:val="00152884"/>
    <w:rsid w:val="00152959"/>
    <w:rsid w:val="00152DD9"/>
    <w:rsid w:val="00152FC4"/>
    <w:rsid w:val="001535DB"/>
    <w:rsid w:val="00153729"/>
    <w:rsid w:val="00153A53"/>
    <w:rsid w:val="0015508A"/>
    <w:rsid w:val="00155307"/>
    <w:rsid w:val="0015557C"/>
    <w:rsid w:val="00155B79"/>
    <w:rsid w:val="00156362"/>
    <w:rsid w:val="00156516"/>
    <w:rsid w:val="00156685"/>
    <w:rsid w:val="00156743"/>
    <w:rsid w:val="00156CF6"/>
    <w:rsid w:val="00156DE8"/>
    <w:rsid w:val="00157295"/>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940"/>
    <w:rsid w:val="00166BE3"/>
    <w:rsid w:val="00167656"/>
    <w:rsid w:val="00167821"/>
    <w:rsid w:val="00167956"/>
    <w:rsid w:val="001701FB"/>
    <w:rsid w:val="00170D6A"/>
    <w:rsid w:val="0017123A"/>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682"/>
    <w:rsid w:val="00177971"/>
    <w:rsid w:val="00180DA8"/>
    <w:rsid w:val="001816B4"/>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81E"/>
    <w:rsid w:val="00190CC7"/>
    <w:rsid w:val="00190E42"/>
    <w:rsid w:val="00191A2E"/>
    <w:rsid w:val="00192714"/>
    <w:rsid w:val="00192A3D"/>
    <w:rsid w:val="00192E87"/>
    <w:rsid w:val="00193076"/>
    <w:rsid w:val="001941F4"/>
    <w:rsid w:val="00194ED7"/>
    <w:rsid w:val="00195542"/>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71"/>
    <w:rsid w:val="001A57B9"/>
    <w:rsid w:val="001A5B0F"/>
    <w:rsid w:val="001A5D19"/>
    <w:rsid w:val="001A5FFF"/>
    <w:rsid w:val="001A743A"/>
    <w:rsid w:val="001A7BF6"/>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326"/>
    <w:rsid w:val="001C25FE"/>
    <w:rsid w:val="001C26DB"/>
    <w:rsid w:val="001C2BD0"/>
    <w:rsid w:val="001C3516"/>
    <w:rsid w:val="001C3E89"/>
    <w:rsid w:val="001C441E"/>
    <w:rsid w:val="001C4685"/>
    <w:rsid w:val="001C49A6"/>
    <w:rsid w:val="001C4C80"/>
    <w:rsid w:val="001C4E8A"/>
    <w:rsid w:val="001C4EE9"/>
    <w:rsid w:val="001C503E"/>
    <w:rsid w:val="001C6FDA"/>
    <w:rsid w:val="001C7891"/>
    <w:rsid w:val="001C79DB"/>
    <w:rsid w:val="001D07C4"/>
    <w:rsid w:val="001D1A92"/>
    <w:rsid w:val="001D1B8F"/>
    <w:rsid w:val="001D37FE"/>
    <w:rsid w:val="001D381F"/>
    <w:rsid w:val="001D421B"/>
    <w:rsid w:val="001D442B"/>
    <w:rsid w:val="001D444D"/>
    <w:rsid w:val="001D47FE"/>
    <w:rsid w:val="001D4A87"/>
    <w:rsid w:val="001D5677"/>
    <w:rsid w:val="001D634C"/>
    <w:rsid w:val="001D6554"/>
    <w:rsid w:val="001D673C"/>
    <w:rsid w:val="001D6A4F"/>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4A20"/>
    <w:rsid w:val="001E50E0"/>
    <w:rsid w:val="001E5812"/>
    <w:rsid w:val="001E58C6"/>
    <w:rsid w:val="001E5F84"/>
    <w:rsid w:val="001E6912"/>
    <w:rsid w:val="001E732A"/>
    <w:rsid w:val="001E7446"/>
    <w:rsid w:val="001E75C3"/>
    <w:rsid w:val="001E7C56"/>
    <w:rsid w:val="001E7FD6"/>
    <w:rsid w:val="001F07F5"/>
    <w:rsid w:val="001F09F9"/>
    <w:rsid w:val="001F1C4F"/>
    <w:rsid w:val="001F207F"/>
    <w:rsid w:val="001F20E0"/>
    <w:rsid w:val="001F3858"/>
    <w:rsid w:val="001F38EB"/>
    <w:rsid w:val="001F41F3"/>
    <w:rsid w:val="001F46D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2F08"/>
    <w:rsid w:val="00203705"/>
    <w:rsid w:val="002038F1"/>
    <w:rsid w:val="00203DC5"/>
    <w:rsid w:val="0020481C"/>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1E5"/>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C28"/>
    <w:rsid w:val="002359FA"/>
    <w:rsid w:val="002360A8"/>
    <w:rsid w:val="002367E0"/>
    <w:rsid w:val="00236CD1"/>
    <w:rsid w:val="00237062"/>
    <w:rsid w:val="002379AD"/>
    <w:rsid w:val="00237A75"/>
    <w:rsid w:val="00237E17"/>
    <w:rsid w:val="00240437"/>
    <w:rsid w:val="002423E6"/>
    <w:rsid w:val="00242562"/>
    <w:rsid w:val="00242EB8"/>
    <w:rsid w:val="002431DC"/>
    <w:rsid w:val="002432FF"/>
    <w:rsid w:val="00243F95"/>
    <w:rsid w:val="00244091"/>
    <w:rsid w:val="002451FF"/>
    <w:rsid w:val="0024529E"/>
    <w:rsid w:val="002452B0"/>
    <w:rsid w:val="00245A28"/>
    <w:rsid w:val="00246567"/>
    <w:rsid w:val="002466FC"/>
    <w:rsid w:val="002467B9"/>
    <w:rsid w:val="0024685B"/>
    <w:rsid w:val="00246917"/>
    <w:rsid w:val="002469D3"/>
    <w:rsid w:val="002470A4"/>
    <w:rsid w:val="00247620"/>
    <w:rsid w:val="002476B6"/>
    <w:rsid w:val="00247811"/>
    <w:rsid w:val="0025001B"/>
    <w:rsid w:val="002512A3"/>
    <w:rsid w:val="0025152F"/>
    <w:rsid w:val="002522C7"/>
    <w:rsid w:val="002523DF"/>
    <w:rsid w:val="00252BC3"/>
    <w:rsid w:val="00252EDE"/>
    <w:rsid w:val="002532AF"/>
    <w:rsid w:val="0025364B"/>
    <w:rsid w:val="00253788"/>
    <w:rsid w:val="00253CC6"/>
    <w:rsid w:val="00253DD9"/>
    <w:rsid w:val="00257D09"/>
    <w:rsid w:val="00257F93"/>
    <w:rsid w:val="0026044A"/>
    <w:rsid w:val="00260555"/>
    <w:rsid w:val="002619A8"/>
    <w:rsid w:val="00261A3D"/>
    <w:rsid w:val="002621D1"/>
    <w:rsid w:val="00262E12"/>
    <w:rsid w:val="002630F9"/>
    <w:rsid w:val="00263A00"/>
    <w:rsid w:val="00265BCB"/>
    <w:rsid w:val="00265E7F"/>
    <w:rsid w:val="0026696E"/>
    <w:rsid w:val="00266F07"/>
    <w:rsid w:val="00267A05"/>
    <w:rsid w:val="00270F0F"/>
    <w:rsid w:val="0027184B"/>
    <w:rsid w:val="00271AD3"/>
    <w:rsid w:val="00272107"/>
    <w:rsid w:val="00273606"/>
    <w:rsid w:val="00273F50"/>
    <w:rsid w:val="0027440E"/>
    <w:rsid w:val="002753B5"/>
    <w:rsid w:val="00275824"/>
    <w:rsid w:val="002758C1"/>
    <w:rsid w:val="00275FC0"/>
    <w:rsid w:val="0027605B"/>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00"/>
    <w:rsid w:val="002868EF"/>
    <w:rsid w:val="00287286"/>
    <w:rsid w:val="002900A5"/>
    <w:rsid w:val="00291217"/>
    <w:rsid w:val="00291C65"/>
    <w:rsid w:val="00291C7A"/>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E"/>
    <w:rsid w:val="002A34A1"/>
    <w:rsid w:val="002A353E"/>
    <w:rsid w:val="002A3588"/>
    <w:rsid w:val="002A3874"/>
    <w:rsid w:val="002A47F7"/>
    <w:rsid w:val="002A47FD"/>
    <w:rsid w:val="002A5269"/>
    <w:rsid w:val="002A5935"/>
    <w:rsid w:val="002A759B"/>
    <w:rsid w:val="002A7B61"/>
    <w:rsid w:val="002A7F4C"/>
    <w:rsid w:val="002B044F"/>
    <w:rsid w:val="002B0B59"/>
    <w:rsid w:val="002B0C59"/>
    <w:rsid w:val="002B0D7F"/>
    <w:rsid w:val="002B1067"/>
    <w:rsid w:val="002B1313"/>
    <w:rsid w:val="002B1948"/>
    <w:rsid w:val="002B19F6"/>
    <w:rsid w:val="002B1E42"/>
    <w:rsid w:val="002B2479"/>
    <w:rsid w:val="002B266A"/>
    <w:rsid w:val="002B314D"/>
    <w:rsid w:val="002B3F10"/>
    <w:rsid w:val="002B43FB"/>
    <w:rsid w:val="002B513B"/>
    <w:rsid w:val="002B51DB"/>
    <w:rsid w:val="002B56B0"/>
    <w:rsid w:val="002B5EBE"/>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331"/>
    <w:rsid w:val="002C5B66"/>
    <w:rsid w:val="002C60B9"/>
    <w:rsid w:val="002C648D"/>
    <w:rsid w:val="002C6E91"/>
    <w:rsid w:val="002C74EA"/>
    <w:rsid w:val="002C7ED2"/>
    <w:rsid w:val="002D0071"/>
    <w:rsid w:val="002D0A53"/>
    <w:rsid w:val="002D16D2"/>
    <w:rsid w:val="002D192D"/>
    <w:rsid w:val="002D1F2B"/>
    <w:rsid w:val="002D21A6"/>
    <w:rsid w:val="002D27B6"/>
    <w:rsid w:val="002D343A"/>
    <w:rsid w:val="002D37A8"/>
    <w:rsid w:val="002D3B7F"/>
    <w:rsid w:val="002D43C8"/>
    <w:rsid w:val="002D4AB3"/>
    <w:rsid w:val="002D4C58"/>
    <w:rsid w:val="002D4D47"/>
    <w:rsid w:val="002D50AD"/>
    <w:rsid w:val="002D5238"/>
    <w:rsid w:val="002D53C6"/>
    <w:rsid w:val="002D54F8"/>
    <w:rsid w:val="002D5976"/>
    <w:rsid w:val="002D5D63"/>
    <w:rsid w:val="002D6B61"/>
    <w:rsid w:val="002D7515"/>
    <w:rsid w:val="002E0220"/>
    <w:rsid w:val="002E0251"/>
    <w:rsid w:val="002E0622"/>
    <w:rsid w:val="002E06F5"/>
    <w:rsid w:val="002E1075"/>
    <w:rsid w:val="002E1A2F"/>
    <w:rsid w:val="002E1FFF"/>
    <w:rsid w:val="002E3771"/>
    <w:rsid w:val="002E49A9"/>
    <w:rsid w:val="002E53A2"/>
    <w:rsid w:val="002E6DF3"/>
    <w:rsid w:val="002E7664"/>
    <w:rsid w:val="002E7D07"/>
    <w:rsid w:val="002E7DD4"/>
    <w:rsid w:val="002F048F"/>
    <w:rsid w:val="002F0958"/>
    <w:rsid w:val="002F0966"/>
    <w:rsid w:val="002F0BFA"/>
    <w:rsid w:val="002F166E"/>
    <w:rsid w:val="002F18C2"/>
    <w:rsid w:val="002F23F6"/>
    <w:rsid w:val="002F26B7"/>
    <w:rsid w:val="002F295A"/>
    <w:rsid w:val="002F3156"/>
    <w:rsid w:val="002F3D1A"/>
    <w:rsid w:val="002F4029"/>
    <w:rsid w:val="002F4314"/>
    <w:rsid w:val="002F485D"/>
    <w:rsid w:val="002F4E80"/>
    <w:rsid w:val="002F5FB2"/>
    <w:rsid w:val="002F60F1"/>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292F"/>
    <w:rsid w:val="003031ED"/>
    <w:rsid w:val="00303299"/>
    <w:rsid w:val="00303782"/>
    <w:rsid w:val="0030435D"/>
    <w:rsid w:val="0030454B"/>
    <w:rsid w:val="00306144"/>
    <w:rsid w:val="003063DE"/>
    <w:rsid w:val="00306945"/>
    <w:rsid w:val="00306A0F"/>
    <w:rsid w:val="00306C4C"/>
    <w:rsid w:val="00310000"/>
    <w:rsid w:val="00310632"/>
    <w:rsid w:val="00310C71"/>
    <w:rsid w:val="00310FED"/>
    <w:rsid w:val="00311470"/>
    <w:rsid w:val="00311ABB"/>
    <w:rsid w:val="00314135"/>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318"/>
    <w:rsid w:val="0032116D"/>
    <w:rsid w:val="00321A5C"/>
    <w:rsid w:val="00321DBC"/>
    <w:rsid w:val="00321FCE"/>
    <w:rsid w:val="003229F1"/>
    <w:rsid w:val="00323502"/>
    <w:rsid w:val="0032436C"/>
    <w:rsid w:val="00324883"/>
    <w:rsid w:val="003252F6"/>
    <w:rsid w:val="0032541F"/>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007"/>
    <w:rsid w:val="003436D3"/>
    <w:rsid w:val="00343CE0"/>
    <w:rsid w:val="00344193"/>
    <w:rsid w:val="0034492A"/>
    <w:rsid w:val="003459E9"/>
    <w:rsid w:val="00346512"/>
    <w:rsid w:val="0034673E"/>
    <w:rsid w:val="003473F2"/>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57D6D"/>
    <w:rsid w:val="003601C7"/>
    <w:rsid w:val="003608DE"/>
    <w:rsid w:val="003613B8"/>
    <w:rsid w:val="00361ACE"/>
    <w:rsid w:val="003620AC"/>
    <w:rsid w:val="0036284B"/>
    <w:rsid w:val="003631D8"/>
    <w:rsid w:val="00363843"/>
    <w:rsid w:val="00363E1A"/>
    <w:rsid w:val="00364804"/>
    <w:rsid w:val="00364F89"/>
    <w:rsid w:val="0036674B"/>
    <w:rsid w:val="00367214"/>
    <w:rsid w:val="003674CF"/>
    <w:rsid w:val="00367863"/>
    <w:rsid w:val="00367AE8"/>
    <w:rsid w:val="00367C9A"/>
    <w:rsid w:val="00370C98"/>
    <w:rsid w:val="00370E48"/>
    <w:rsid w:val="00370F0D"/>
    <w:rsid w:val="003720C5"/>
    <w:rsid w:val="003730F2"/>
    <w:rsid w:val="003739A7"/>
    <w:rsid w:val="003739E9"/>
    <w:rsid w:val="00373E0B"/>
    <w:rsid w:val="00375112"/>
    <w:rsid w:val="003752B2"/>
    <w:rsid w:val="003755CF"/>
    <w:rsid w:val="003756DE"/>
    <w:rsid w:val="0037611A"/>
    <w:rsid w:val="0037617F"/>
    <w:rsid w:val="003770F5"/>
    <w:rsid w:val="00377582"/>
    <w:rsid w:val="003806A7"/>
    <w:rsid w:val="00380F38"/>
    <w:rsid w:val="00381A21"/>
    <w:rsid w:val="00381D7E"/>
    <w:rsid w:val="00381F94"/>
    <w:rsid w:val="00381FC1"/>
    <w:rsid w:val="00382F01"/>
    <w:rsid w:val="003831E5"/>
    <w:rsid w:val="003833DA"/>
    <w:rsid w:val="00383A47"/>
    <w:rsid w:val="00383C24"/>
    <w:rsid w:val="00384394"/>
    <w:rsid w:val="003843BC"/>
    <w:rsid w:val="00384763"/>
    <w:rsid w:val="00384BD1"/>
    <w:rsid w:val="003869C1"/>
    <w:rsid w:val="003869DD"/>
    <w:rsid w:val="00387192"/>
    <w:rsid w:val="0038754F"/>
    <w:rsid w:val="00387751"/>
    <w:rsid w:val="0038775E"/>
    <w:rsid w:val="00387FBF"/>
    <w:rsid w:val="003902A3"/>
    <w:rsid w:val="0039072D"/>
    <w:rsid w:val="00390880"/>
    <w:rsid w:val="00390977"/>
    <w:rsid w:val="00391674"/>
    <w:rsid w:val="00391AD6"/>
    <w:rsid w:val="00391E64"/>
    <w:rsid w:val="00392482"/>
    <w:rsid w:val="003928D3"/>
    <w:rsid w:val="003930BA"/>
    <w:rsid w:val="0039314F"/>
    <w:rsid w:val="003934BA"/>
    <w:rsid w:val="003935EB"/>
    <w:rsid w:val="00393997"/>
    <w:rsid w:val="00393B0F"/>
    <w:rsid w:val="00393B47"/>
    <w:rsid w:val="003941E7"/>
    <w:rsid w:val="003945E8"/>
    <w:rsid w:val="00394A20"/>
    <w:rsid w:val="00395503"/>
    <w:rsid w:val="00396054"/>
    <w:rsid w:val="003963B6"/>
    <w:rsid w:val="003967C7"/>
    <w:rsid w:val="0039782A"/>
    <w:rsid w:val="00397A1E"/>
    <w:rsid w:val="003A06EB"/>
    <w:rsid w:val="003A0AEB"/>
    <w:rsid w:val="003A0E37"/>
    <w:rsid w:val="003A1697"/>
    <w:rsid w:val="003A1B6D"/>
    <w:rsid w:val="003A1C3B"/>
    <w:rsid w:val="003A2212"/>
    <w:rsid w:val="003A2A95"/>
    <w:rsid w:val="003A2BE8"/>
    <w:rsid w:val="003A3AD6"/>
    <w:rsid w:val="003A444A"/>
    <w:rsid w:val="003A457F"/>
    <w:rsid w:val="003A501E"/>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4131"/>
    <w:rsid w:val="003C46E5"/>
    <w:rsid w:val="003C4DEC"/>
    <w:rsid w:val="003C51DD"/>
    <w:rsid w:val="003C5A02"/>
    <w:rsid w:val="003C5F3D"/>
    <w:rsid w:val="003C6002"/>
    <w:rsid w:val="003C6050"/>
    <w:rsid w:val="003C641C"/>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117"/>
    <w:rsid w:val="003D54DF"/>
    <w:rsid w:val="003D5610"/>
    <w:rsid w:val="003D5D60"/>
    <w:rsid w:val="003D5F69"/>
    <w:rsid w:val="003D60A2"/>
    <w:rsid w:val="003D69E2"/>
    <w:rsid w:val="003D6EA8"/>
    <w:rsid w:val="003D7989"/>
    <w:rsid w:val="003D7DB7"/>
    <w:rsid w:val="003E0003"/>
    <w:rsid w:val="003E004D"/>
    <w:rsid w:val="003E0A50"/>
    <w:rsid w:val="003E17AE"/>
    <w:rsid w:val="003E2668"/>
    <w:rsid w:val="003E3002"/>
    <w:rsid w:val="003E30A8"/>
    <w:rsid w:val="003E3C17"/>
    <w:rsid w:val="003E3D70"/>
    <w:rsid w:val="003E4C48"/>
    <w:rsid w:val="003E5437"/>
    <w:rsid w:val="003E5B49"/>
    <w:rsid w:val="003E5D66"/>
    <w:rsid w:val="003E6165"/>
    <w:rsid w:val="003E648F"/>
    <w:rsid w:val="003E64CA"/>
    <w:rsid w:val="003E6824"/>
    <w:rsid w:val="003E6846"/>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49E6"/>
    <w:rsid w:val="003F5958"/>
    <w:rsid w:val="003F5A97"/>
    <w:rsid w:val="003F5AEC"/>
    <w:rsid w:val="003F5AF3"/>
    <w:rsid w:val="003F5EED"/>
    <w:rsid w:val="003F6877"/>
    <w:rsid w:val="003F69A9"/>
    <w:rsid w:val="003F6A5C"/>
    <w:rsid w:val="003F6AB3"/>
    <w:rsid w:val="003F701E"/>
    <w:rsid w:val="003F7316"/>
    <w:rsid w:val="003F7520"/>
    <w:rsid w:val="003F7B00"/>
    <w:rsid w:val="004003D6"/>
    <w:rsid w:val="00400BD8"/>
    <w:rsid w:val="00401200"/>
    <w:rsid w:val="0040142B"/>
    <w:rsid w:val="00401F8D"/>
    <w:rsid w:val="00402425"/>
    <w:rsid w:val="00402478"/>
    <w:rsid w:val="0040261B"/>
    <w:rsid w:val="004033AE"/>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76"/>
    <w:rsid w:val="00415DAF"/>
    <w:rsid w:val="004160B9"/>
    <w:rsid w:val="00416C84"/>
    <w:rsid w:val="00420283"/>
    <w:rsid w:val="00420AAB"/>
    <w:rsid w:val="00420AD7"/>
    <w:rsid w:val="00420AEF"/>
    <w:rsid w:val="00420B18"/>
    <w:rsid w:val="004212E1"/>
    <w:rsid w:val="00421D4A"/>
    <w:rsid w:val="00422280"/>
    <w:rsid w:val="0042391C"/>
    <w:rsid w:val="00424D13"/>
    <w:rsid w:val="00424F64"/>
    <w:rsid w:val="00425321"/>
    <w:rsid w:val="00425667"/>
    <w:rsid w:val="00425905"/>
    <w:rsid w:val="00425E3A"/>
    <w:rsid w:val="00426960"/>
    <w:rsid w:val="004270DF"/>
    <w:rsid w:val="004272E8"/>
    <w:rsid w:val="00427648"/>
    <w:rsid w:val="00430069"/>
    <w:rsid w:val="0043019D"/>
    <w:rsid w:val="00430654"/>
    <w:rsid w:val="004308AE"/>
    <w:rsid w:val="00430932"/>
    <w:rsid w:val="0043095C"/>
    <w:rsid w:val="00430B03"/>
    <w:rsid w:val="004312DC"/>
    <w:rsid w:val="0043179D"/>
    <w:rsid w:val="00431BCA"/>
    <w:rsid w:val="00431DCE"/>
    <w:rsid w:val="00431F24"/>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1604"/>
    <w:rsid w:val="00441E74"/>
    <w:rsid w:val="00442319"/>
    <w:rsid w:val="00442959"/>
    <w:rsid w:val="00442A16"/>
    <w:rsid w:val="00442C61"/>
    <w:rsid w:val="00443075"/>
    <w:rsid w:val="004430CC"/>
    <w:rsid w:val="004431F0"/>
    <w:rsid w:val="0044557A"/>
    <w:rsid w:val="00445C54"/>
    <w:rsid w:val="00445D97"/>
    <w:rsid w:val="0044634A"/>
    <w:rsid w:val="00446629"/>
    <w:rsid w:val="00446BBD"/>
    <w:rsid w:val="004511F3"/>
    <w:rsid w:val="004516C1"/>
    <w:rsid w:val="00452686"/>
    <w:rsid w:val="00453E10"/>
    <w:rsid w:val="00453EBE"/>
    <w:rsid w:val="0045474A"/>
    <w:rsid w:val="004547D2"/>
    <w:rsid w:val="00454B14"/>
    <w:rsid w:val="004551E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1317"/>
    <w:rsid w:val="00471553"/>
    <w:rsid w:val="004721B2"/>
    <w:rsid w:val="00473F26"/>
    <w:rsid w:val="0047429E"/>
    <w:rsid w:val="0047520E"/>
    <w:rsid w:val="0047552F"/>
    <w:rsid w:val="00475651"/>
    <w:rsid w:val="0047602F"/>
    <w:rsid w:val="0047607F"/>
    <w:rsid w:val="0047715F"/>
    <w:rsid w:val="00477246"/>
    <w:rsid w:val="00480592"/>
    <w:rsid w:val="00480852"/>
    <w:rsid w:val="004817CC"/>
    <w:rsid w:val="00481C10"/>
    <w:rsid w:val="00482456"/>
    <w:rsid w:val="00482487"/>
    <w:rsid w:val="004824A8"/>
    <w:rsid w:val="0048284A"/>
    <w:rsid w:val="00482CFD"/>
    <w:rsid w:val="004832D8"/>
    <w:rsid w:val="00483C84"/>
    <w:rsid w:val="00483CFE"/>
    <w:rsid w:val="0048420D"/>
    <w:rsid w:val="00485A4F"/>
    <w:rsid w:val="00485B0C"/>
    <w:rsid w:val="00485C81"/>
    <w:rsid w:val="00485E86"/>
    <w:rsid w:val="00485EE4"/>
    <w:rsid w:val="0048660C"/>
    <w:rsid w:val="004872D6"/>
    <w:rsid w:val="004877A7"/>
    <w:rsid w:val="0048787B"/>
    <w:rsid w:val="004922AB"/>
    <w:rsid w:val="00492608"/>
    <w:rsid w:val="0049362E"/>
    <w:rsid w:val="00493C16"/>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47F"/>
    <w:rsid w:val="004B4F33"/>
    <w:rsid w:val="004B5083"/>
    <w:rsid w:val="004B5753"/>
    <w:rsid w:val="004B5B7F"/>
    <w:rsid w:val="004B6903"/>
    <w:rsid w:val="004B6D70"/>
    <w:rsid w:val="004B6E2C"/>
    <w:rsid w:val="004B72B2"/>
    <w:rsid w:val="004B7465"/>
    <w:rsid w:val="004B7518"/>
    <w:rsid w:val="004B77C3"/>
    <w:rsid w:val="004C06D1"/>
    <w:rsid w:val="004C072C"/>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6FE"/>
    <w:rsid w:val="004D2914"/>
    <w:rsid w:val="004D2BFC"/>
    <w:rsid w:val="004D3B45"/>
    <w:rsid w:val="004D3E1C"/>
    <w:rsid w:val="004D46FA"/>
    <w:rsid w:val="004D48AE"/>
    <w:rsid w:val="004D49C1"/>
    <w:rsid w:val="004D4B32"/>
    <w:rsid w:val="004D50DA"/>
    <w:rsid w:val="004D5A34"/>
    <w:rsid w:val="004D5CAF"/>
    <w:rsid w:val="004D5E38"/>
    <w:rsid w:val="004D6254"/>
    <w:rsid w:val="004D686F"/>
    <w:rsid w:val="004D7230"/>
    <w:rsid w:val="004D76B3"/>
    <w:rsid w:val="004D76E5"/>
    <w:rsid w:val="004D7E61"/>
    <w:rsid w:val="004E0135"/>
    <w:rsid w:val="004E0FA0"/>
    <w:rsid w:val="004E1050"/>
    <w:rsid w:val="004E2406"/>
    <w:rsid w:val="004E29D6"/>
    <w:rsid w:val="004E2F3D"/>
    <w:rsid w:val="004E30B0"/>
    <w:rsid w:val="004E4218"/>
    <w:rsid w:val="004E4E58"/>
    <w:rsid w:val="004E515A"/>
    <w:rsid w:val="004E5A3B"/>
    <w:rsid w:val="004E6584"/>
    <w:rsid w:val="004E66FA"/>
    <w:rsid w:val="004E6724"/>
    <w:rsid w:val="004E6926"/>
    <w:rsid w:val="004F0141"/>
    <w:rsid w:val="004F0456"/>
    <w:rsid w:val="004F0923"/>
    <w:rsid w:val="004F133B"/>
    <w:rsid w:val="004F179C"/>
    <w:rsid w:val="004F1818"/>
    <w:rsid w:val="004F1BDF"/>
    <w:rsid w:val="004F2BA7"/>
    <w:rsid w:val="004F36B4"/>
    <w:rsid w:val="004F3B08"/>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6B39"/>
    <w:rsid w:val="004F70C2"/>
    <w:rsid w:val="004F7A2B"/>
    <w:rsid w:val="004F7B62"/>
    <w:rsid w:val="004F7BED"/>
    <w:rsid w:val="0050072A"/>
    <w:rsid w:val="00500BED"/>
    <w:rsid w:val="005011B8"/>
    <w:rsid w:val="005011DA"/>
    <w:rsid w:val="00501459"/>
    <w:rsid w:val="00501614"/>
    <w:rsid w:val="00501753"/>
    <w:rsid w:val="00503091"/>
    <w:rsid w:val="00503546"/>
    <w:rsid w:val="00503749"/>
    <w:rsid w:val="005049B0"/>
    <w:rsid w:val="00505030"/>
    <w:rsid w:val="00505154"/>
    <w:rsid w:val="00506031"/>
    <w:rsid w:val="0050741B"/>
    <w:rsid w:val="00507638"/>
    <w:rsid w:val="005079E3"/>
    <w:rsid w:val="00510397"/>
    <w:rsid w:val="005115A7"/>
    <w:rsid w:val="00511970"/>
    <w:rsid w:val="005125E8"/>
    <w:rsid w:val="005134E0"/>
    <w:rsid w:val="005134EE"/>
    <w:rsid w:val="005136E6"/>
    <w:rsid w:val="00514200"/>
    <w:rsid w:val="00514358"/>
    <w:rsid w:val="005143CA"/>
    <w:rsid w:val="0051457C"/>
    <w:rsid w:val="005149CD"/>
    <w:rsid w:val="00514FF2"/>
    <w:rsid w:val="005157A4"/>
    <w:rsid w:val="005170F4"/>
    <w:rsid w:val="005176A8"/>
    <w:rsid w:val="00517ACE"/>
    <w:rsid w:val="005200E1"/>
    <w:rsid w:val="005207C6"/>
    <w:rsid w:val="00520BFD"/>
    <w:rsid w:val="00520CD4"/>
    <w:rsid w:val="0052106C"/>
    <w:rsid w:val="00521C73"/>
    <w:rsid w:val="005220C5"/>
    <w:rsid w:val="00522491"/>
    <w:rsid w:val="00522E9A"/>
    <w:rsid w:val="00524205"/>
    <w:rsid w:val="0052448B"/>
    <w:rsid w:val="005245D6"/>
    <w:rsid w:val="005248EF"/>
    <w:rsid w:val="0052519E"/>
    <w:rsid w:val="00525897"/>
    <w:rsid w:val="00525B9A"/>
    <w:rsid w:val="00526DEF"/>
    <w:rsid w:val="0052701F"/>
    <w:rsid w:val="005274E4"/>
    <w:rsid w:val="00527AA8"/>
    <w:rsid w:val="00527AEC"/>
    <w:rsid w:val="00527DA1"/>
    <w:rsid w:val="0053090B"/>
    <w:rsid w:val="00530DEB"/>
    <w:rsid w:val="005311C5"/>
    <w:rsid w:val="00531B7A"/>
    <w:rsid w:val="00531FE3"/>
    <w:rsid w:val="00533F39"/>
    <w:rsid w:val="0053402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AB3"/>
    <w:rsid w:val="00544C64"/>
    <w:rsid w:val="005452C9"/>
    <w:rsid w:val="0054539E"/>
    <w:rsid w:val="00545789"/>
    <w:rsid w:val="005466D3"/>
    <w:rsid w:val="00546D73"/>
    <w:rsid w:val="00547014"/>
    <w:rsid w:val="0054769B"/>
    <w:rsid w:val="005479D8"/>
    <w:rsid w:val="00547D5C"/>
    <w:rsid w:val="0055103D"/>
    <w:rsid w:val="00551A16"/>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2563"/>
    <w:rsid w:val="00563930"/>
    <w:rsid w:val="00563A1D"/>
    <w:rsid w:val="00564109"/>
    <w:rsid w:val="0056431A"/>
    <w:rsid w:val="005647BD"/>
    <w:rsid w:val="00564C45"/>
    <w:rsid w:val="00564D20"/>
    <w:rsid w:val="00564E19"/>
    <w:rsid w:val="005663D6"/>
    <w:rsid w:val="0056663D"/>
    <w:rsid w:val="00566BAD"/>
    <w:rsid w:val="00566E12"/>
    <w:rsid w:val="005676E2"/>
    <w:rsid w:val="00570343"/>
    <w:rsid w:val="00570916"/>
    <w:rsid w:val="00571258"/>
    <w:rsid w:val="005718AB"/>
    <w:rsid w:val="00571934"/>
    <w:rsid w:val="00571E86"/>
    <w:rsid w:val="00573200"/>
    <w:rsid w:val="005736C8"/>
    <w:rsid w:val="0057576A"/>
    <w:rsid w:val="00575C99"/>
    <w:rsid w:val="00576088"/>
    <w:rsid w:val="0057666A"/>
    <w:rsid w:val="00576BFE"/>
    <w:rsid w:val="00577224"/>
    <w:rsid w:val="005807EF"/>
    <w:rsid w:val="00580A79"/>
    <w:rsid w:val="0058138A"/>
    <w:rsid w:val="005814BF"/>
    <w:rsid w:val="00581847"/>
    <w:rsid w:val="00581C3A"/>
    <w:rsid w:val="00581EDD"/>
    <w:rsid w:val="00581F3F"/>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BB3"/>
    <w:rsid w:val="005A3E55"/>
    <w:rsid w:val="005A50C0"/>
    <w:rsid w:val="005A5ECA"/>
    <w:rsid w:val="005A61C7"/>
    <w:rsid w:val="005A70B1"/>
    <w:rsid w:val="005A75E8"/>
    <w:rsid w:val="005A7648"/>
    <w:rsid w:val="005A77FB"/>
    <w:rsid w:val="005A7A00"/>
    <w:rsid w:val="005A7EC3"/>
    <w:rsid w:val="005B0AB3"/>
    <w:rsid w:val="005B1B05"/>
    <w:rsid w:val="005B21BA"/>
    <w:rsid w:val="005B26D7"/>
    <w:rsid w:val="005B282B"/>
    <w:rsid w:val="005B36AA"/>
    <w:rsid w:val="005B3E3B"/>
    <w:rsid w:val="005B4D2C"/>
    <w:rsid w:val="005B4F49"/>
    <w:rsid w:val="005B5333"/>
    <w:rsid w:val="005B5AE6"/>
    <w:rsid w:val="005B5E87"/>
    <w:rsid w:val="005B6F6A"/>
    <w:rsid w:val="005B771A"/>
    <w:rsid w:val="005B79B6"/>
    <w:rsid w:val="005B7E6E"/>
    <w:rsid w:val="005C01A3"/>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0C6F"/>
    <w:rsid w:val="005D136C"/>
    <w:rsid w:val="005D165A"/>
    <w:rsid w:val="005D1DD7"/>
    <w:rsid w:val="005D209C"/>
    <w:rsid w:val="005D367B"/>
    <w:rsid w:val="005D3961"/>
    <w:rsid w:val="005D4904"/>
    <w:rsid w:val="005D5246"/>
    <w:rsid w:val="005D52A9"/>
    <w:rsid w:val="005D5484"/>
    <w:rsid w:val="005D5539"/>
    <w:rsid w:val="005D5B41"/>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627"/>
    <w:rsid w:val="005E67E6"/>
    <w:rsid w:val="005E686E"/>
    <w:rsid w:val="005E6CBA"/>
    <w:rsid w:val="005E7795"/>
    <w:rsid w:val="005E7C35"/>
    <w:rsid w:val="005E7DAD"/>
    <w:rsid w:val="005F01A1"/>
    <w:rsid w:val="005F05E2"/>
    <w:rsid w:val="005F1110"/>
    <w:rsid w:val="005F1459"/>
    <w:rsid w:val="005F1D45"/>
    <w:rsid w:val="005F1F06"/>
    <w:rsid w:val="005F311F"/>
    <w:rsid w:val="005F35DE"/>
    <w:rsid w:val="005F3B21"/>
    <w:rsid w:val="005F484A"/>
    <w:rsid w:val="005F4BD8"/>
    <w:rsid w:val="005F510F"/>
    <w:rsid w:val="005F6852"/>
    <w:rsid w:val="005F6C9E"/>
    <w:rsid w:val="00600049"/>
    <w:rsid w:val="006002C1"/>
    <w:rsid w:val="00600641"/>
    <w:rsid w:val="0060067F"/>
    <w:rsid w:val="00600E57"/>
    <w:rsid w:val="0060163B"/>
    <w:rsid w:val="00601AD2"/>
    <w:rsid w:val="00602B7B"/>
    <w:rsid w:val="00602DD2"/>
    <w:rsid w:val="00603286"/>
    <w:rsid w:val="00603D0D"/>
    <w:rsid w:val="00603D27"/>
    <w:rsid w:val="0060441A"/>
    <w:rsid w:val="006050C4"/>
    <w:rsid w:val="00605704"/>
    <w:rsid w:val="006057CF"/>
    <w:rsid w:val="00605DE2"/>
    <w:rsid w:val="00606117"/>
    <w:rsid w:val="006065AA"/>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8CD"/>
    <w:rsid w:val="00616D64"/>
    <w:rsid w:val="006173FD"/>
    <w:rsid w:val="00617BCA"/>
    <w:rsid w:val="006200F7"/>
    <w:rsid w:val="00620B81"/>
    <w:rsid w:val="0062292D"/>
    <w:rsid w:val="0062307C"/>
    <w:rsid w:val="0062394A"/>
    <w:rsid w:val="00624F00"/>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4FD5"/>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47D2"/>
    <w:rsid w:val="00645BFC"/>
    <w:rsid w:val="00646469"/>
    <w:rsid w:val="00646883"/>
    <w:rsid w:val="00646CF6"/>
    <w:rsid w:val="00647539"/>
    <w:rsid w:val="006478BC"/>
    <w:rsid w:val="006479CC"/>
    <w:rsid w:val="00647AEE"/>
    <w:rsid w:val="00650BE0"/>
    <w:rsid w:val="00650DAF"/>
    <w:rsid w:val="00651185"/>
    <w:rsid w:val="0065141E"/>
    <w:rsid w:val="00651437"/>
    <w:rsid w:val="00651484"/>
    <w:rsid w:val="006520DA"/>
    <w:rsid w:val="006524CE"/>
    <w:rsid w:val="00652643"/>
    <w:rsid w:val="0065292F"/>
    <w:rsid w:val="00652ADF"/>
    <w:rsid w:val="00652BC1"/>
    <w:rsid w:val="006532E5"/>
    <w:rsid w:val="0065424E"/>
    <w:rsid w:val="00654313"/>
    <w:rsid w:val="00654A5D"/>
    <w:rsid w:val="00654F3F"/>
    <w:rsid w:val="00655686"/>
    <w:rsid w:val="00655D02"/>
    <w:rsid w:val="00656072"/>
    <w:rsid w:val="00656258"/>
    <w:rsid w:val="00656624"/>
    <w:rsid w:val="00656F6D"/>
    <w:rsid w:val="006572B6"/>
    <w:rsid w:val="00657B32"/>
    <w:rsid w:val="00657C06"/>
    <w:rsid w:val="00657C3F"/>
    <w:rsid w:val="00657D91"/>
    <w:rsid w:val="006625D4"/>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5CF"/>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0FB6"/>
    <w:rsid w:val="00681991"/>
    <w:rsid w:val="0068203E"/>
    <w:rsid w:val="0068357C"/>
    <w:rsid w:val="006837EC"/>
    <w:rsid w:val="00683907"/>
    <w:rsid w:val="00684CC1"/>
    <w:rsid w:val="006857EB"/>
    <w:rsid w:val="00686550"/>
    <w:rsid w:val="006865BF"/>
    <w:rsid w:val="00686C1B"/>
    <w:rsid w:val="00687198"/>
    <w:rsid w:val="00687385"/>
    <w:rsid w:val="0068755A"/>
    <w:rsid w:val="00687B24"/>
    <w:rsid w:val="006905E8"/>
    <w:rsid w:val="006907CE"/>
    <w:rsid w:val="00690C25"/>
    <w:rsid w:val="00691433"/>
    <w:rsid w:val="00691612"/>
    <w:rsid w:val="006924B9"/>
    <w:rsid w:val="006925A9"/>
    <w:rsid w:val="0069291E"/>
    <w:rsid w:val="00692B6A"/>
    <w:rsid w:val="00692DCA"/>
    <w:rsid w:val="00693298"/>
    <w:rsid w:val="00694345"/>
    <w:rsid w:val="006945D2"/>
    <w:rsid w:val="00694E77"/>
    <w:rsid w:val="00695E95"/>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2052"/>
    <w:rsid w:val="006B2F45"/>
    <w:rsid w:val="006B35C0"/>
    <w:rsid w:val="006B39C8"/>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C7CA9"/>
    <w:rsid w:val="006D0294"/>
    <w:rsid w:val="006D08F5"/>
    <w:rsid w:val="006D1154"/>
    <w:rsid w:val="006D1B1C"/>
    <w:rsid w:val="006D1C3E"/>
    <w:rsid w:val="006D1D36"/>
    <w:rsid w:val="006D2F35"/>
    <w:rsid w:val="006D3084"/>
    <w:rsid w:val="006D30C1"/>
    <w:rsid w:val="006D4E61"/>
    <w:rsid w:val="006D5098"/>
    <w:rsid w:val="006D51C0"/>
    <w:rsid w:val="006D51D5"/>
    <w:rsid w:val="006D533E"/>
    <w:rsid w:val="006D6171"/>
    <w:rsid w:val="006D684E"/>
    <w:rsid w:val="006D740F"/>
    <w:rsid w:val="006D748F"/>
    <w:rsid w:val="006D7ABE"/>
    <w:rsid w:val="006E0275"/>
    <w:rsid w:val="006E117E"/>
    <w:rsid w:val="006E15A7"/>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677E"/>
    <w:rsid w:val="006E78E9"/>
    <w:rsid w:val="006E7AF5"/>
    <w:rsid w:val="006E7FE8"/>
    <w:rsid w:val="006F03A5"/>
    <w:rsid w:val="006F0583"/>
    <w:rsid w:val="006F0627"/>
    <w:rsid w:val="006F0F62"/>
    <w:rsid w:val="006F18FE"/>
    <w:rsid w:val="006F1BAB"/>
    <w:rsid w:val="006F1DCE"/>
    <w:rsid w:val="006F2B1F"/>
    <w:rsid w:val="006F310C"/>
    <w:rsid w:val="006F422C"/>
    <w:rsid w:val="006F4253"/>
    <w:rsid w:val="006F479E"/>
    <w:rsid w:val="006F4E25"/>
    <w:rsid w:val="006F50E3"/>
    <w:rsid w:val="006F5282"/>
    <w:rsid w:val="006F5441"/>
    <w:rsid w:val="006F55E0"/>
    <w:rsid w:val="006F59B4"/>
    <w:rsid w:val="006F6856"/>
    <w:rsid w:val="006F6B08"/>
    <w:rsid w:val="006F6E4A"/>
    <w:rsid w:val="006F6F48"/>
    <w:rsid w:val="006F74B4"/>
    <w:rsid w:val="00700F40"/>
    <w:rsid w:val="0070113F"/>
    <w:rsid w:val="0070119E"/>
    <w:rsid w:val="00701B75"/>
    <w:rsid w:val="007023EF"/>
    <w:rsid w:val="00702B4E"/>
    <w:rsid w:val="00702E74"/>
    <w:rsid w:val="00703282"/>
    <w:rsid w:val="00703C7A"/>
    <w:rsid w:val="00704762"/>
    <w:rsid w:val="007048EB"/>
    <w:rsid w:val="00704DFD"/>
    <w:rsid w:val="00705C67"/>
    <w:rsid w:val="0070625A"/>
    <w:rsid w:val="00706587"/>
    <w:rsid w:val="007070E9"/>
    <w:rsid w:val="0070722E"/>
    <w:rsid w:val="007072F2"/>
    <w:rsid w:val="00707EEF"/>
    <w:rsid w:val="00710310"/>
    <w:rsid w:val="00710AD3"/>
    <w:rsid w:val="0071143B"/>
    <w:rsid w:val="007115D9"/>
    <w:rsid w:val="00711678"/>
    <w:rsid w:val="00711D1C"/>
    <w:rsid w:val="00711F10"/>
    <w:rsid w:val="00711F69"/>
    <w:rsid w:val="00712578"/>
    <w:rsid w:val="007125B2"/>
    <w:rsid w:val="007127D7"/>
    <w:rsid w:val="00712AD0"/>
    <w:rsid w:val="00712D6E"/>
    <w:rsid w:val="00712DE5"/>
    <w:rsid w:val="00713528"/>
    <w:rsid w:val="0071366D"/>
    <w:rsid w:val="00713854"/>
    <w:rsid w:val="007138EB"/>
    <w:rsid w:val="007143E5"/>
    <w:rsid w:val="00714FAF"/>
    <w:rsid w:val="007151E0"/>
    <w:rsid w:val="0071573D"/>
    <w:rsid w:val="007159D6"/>
    <w:rsid w:val="007165EC"/>
    <w:rsid w:val="0071664A"/>
    <w:rsid w:val="0071671F"/>
    <w:rsid w:val="00716843"/>
    <w:rsid w:val="00716D7F"/>
    <w:rsid w:val="0071783F"/>
    <w:rsid w:val="00717B07"/>
    <w:rsid w:val="00720516"/>
    <w:rsid w:val="00721CC6"/>
    <w:rsid w:val="00722534"/>
    <w:rsid w:val="007231FF"/>
    <w:rsid w:val="007239C5"/>
    <w:rsid w:val="0072420A"/>
    <w:rsid w:val="0072481B"/>
    <w:rsid w:val="007250D0"/>
    <w:rsid w:val="00725117"/>
    <w:rsid w:val="007253F3"/>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38"/>
    <w:rsid w:val="00731E53"/>
    <w:rsid w:val="0073237A"/>
    <w:rsid w:val="0073251E"/>
    <w:rsid w:val="007329B1"/>
    <w:rsid w:val="00732AD9"/>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86D"/>
    <w:rsid w:val="007449CE"/>
    <w:rsid w:val="00744B1B"/>
    <w:rsid w:val="00745E04"/>
    <w:rsid w:val="00745F0E"/>
    <w:rsid w:val="00745F13"/>
    <w:rsid w:val="00746887"/>
    <w:rsid w:val="00746919"/>
    <w:rsid w:val="007473CF"/>
    <w:rsid w:val="00750199"/>
    <w:rsid w:val="0075048D"/>
    <w:rsid w:val="00750703"/>
    <w:rsid w:val="00750A29"/>
    <w:rsid w:val="00752835"/>
    <w:rsid w:val="00752D2E"/>
    <w:rsid w:val="00752E30"/>
    <w:rsid w:val="0075372F"/>
    <w:rsid w:val="007540A6"/>
    <w:rsid w:val="0075433E"/>
    <w:rsid w:val="00754684"/>
    <w:rsid w:val="0075473C"/>
    <w:rsid w:val="00754777"/>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E78"/>
    <w:rsid w:val="0076276A"/>
    <w:rsid w:val="00762A2C"/>
    <w:rsid w:val="00762D4D"/>
    <w:rsid w:val="00763155"/>
    <w:rsid w:val="0076409D"/>
    <w:rsid w:val="00764425"/>
    <w:rsid w:val="007645DC"/>
    <w:rsid w:val="00764AB4"/>
    <w:rsid w:val="00764CAF"/>
    <w:rsid w:val="00764DFF"/>
    <w:rsid w:val="00764ED1"/>
    <w:rsid w:val="00765056"/>
    <w:rsid w:val="00766071"/>
    <w:rsid w:val="00766488"/>
    <w:rsid w:val="00766FE2"/>
    <w:rsid w:val="00767156"/>
    <w:rsid w:val="0076768C"/>
    <w:rsid w:val="00767C92"/>
    <w:rsid w:val="0077112E"/>
    <w:rsid w:val="0077128C"/>
    <w:rsid w:val="0077185F"/>
    <w:rsid w:val="007721B2"/>
    <w:rsid w:val="007727F6"/>
    <w:rsid w:val="00772B27"/>
    <w:rsid w:val="007735BD"/>
    <w:rsid w:val="0077391B"/>
    <w:rsid w:val="00773BC2"/>
    <w:rsid w:val="007741D5"/>
    <w:rsid w:val="0077479F"/>
    <w:rsid w:val="00774811"/>
    <w:rsid w:val="00774815"/>
    <w:rsid w:val="00774D21"/>
    <w:rsid w:val="007757A3"/>
    <w:rsid w:val="00775BD3"/>
    <w:rsid w:val="00775E2B"/>
    <w:rsid w:val="007763FA"/>
    <w:rsid w:val="00776585"/>
    <w:rsid w:val="00776848"/>
    <w:rsid w:val="00776B22"/>
    <w:rsid w:val="00776E87"/>
    <w:rsid w:val="00777609"/>
    <w:rsid w:val="00777614"/>
    <w:rsid w:val="007777C3"/>
    <w:rsid w:val="00777836"/>
    <w:rsid w:val="007801DC"/>
    <w:rsid w:val="007801F6"/>
    <w:rsid w:val="00781345"/>
    <w:rsid w:val="0078139A"/>
    <w:rsid w:val="007813BE"/>
    <w:rsid w:val="00781B82"/>
    <w:rsid w:val="00782395"/>
    <w:rsid w:val="00782898"/>
    <w:rsid w:val="00782ED4"/>
    <w:rsid w:val="00782EFB"/>
    <w:rsid w:val="00783BAE"/>
    <w:rsid w:val="00783BD8"/>
    <w:rsid w:val="00783C28"/>
    <w:rsid w:val="00783D4F"/>
    <w:rsid w:val="007842BD"/>
    <w:rsid w:val="00784A2F"/>
    <w:rsid w:val="0078560D"/>
    <w:rsid w:val="0078624C"/>
    <w:rsid w:val="0078632F"/>
    <w:rsid w:val="00786E8A"/>
    <w:rsid w:val="00787974"/>
    <w:rsid w:val="0079070D"/>
    <w:rsid w:val="00790786"/>
    <w:rsid w:val="00790A36"/>
    <w:rsid w:val="0079147C"/>
    <w:rsid w:val="0079149E"/>
    <w:rsid w:val="00791AA0"/>
    <w:rsid w:val="00791FEA"/>
    <w:rsid w:val="007922C0"/>
    <w:rsid w:val="00792451"/>
    <w:rsid w:val="00792776"/>
    <w:rsid w:val="00792AF9"/>
    <w:rsid w:val="00792B71"/>
    <w:rsid w:val="0079315C"/>
    <w:rsid w:val="007936AA"/>
    <w:rsid w:val="00793973"/>
    <w:rsid w:val="00793B0C"/>
    <w:rsid w:val="00794301"/>
    <w:rsid w:val="007946D4"/>
    <w:rsid w:val="00794743"/>
    <w:rsid w:val="00794BE0"/>
    <w:rsid w:val="00795721"/>
    <w:rsid w:val="00796701"/>
    <w:rsid w:val="0079680A"/>
    <w:rsid w:val="00796A41"/>
    <w:rsid w:val="007977B1"/>
    <w:rsid w:val="00797BB7"/>
    <w:rsid w:val="00797D05"/>
    <w:rsid w:val="007A05B7"/>
    <w:rsid w:val="007A05BB"/>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234"/>
    <w:rsid w:val="007B0498"/>
    <w:rsid w:val="007B1037"/>
    <w:rsid w:val="007B1C06"/>
    <w:rsid w:val="007B1EA4"/>
    <w:rsid w:val="007B21FA"/>
    <w:rsid w:val="007B2307"/>
    <w:rsid w:val="007B28BB"/>
    <w:rsid w:val="007B2997"/>
    <w:rsid w:val="007B2B22"/>
    <w:rsid w:val="007B2D0E"/>
    <w:rsid w:val="007B4675"/>
    <w:rsid w:val="007B4F2F"/>
    <w:rsid w:val="007B5548"/>
    <w:rsid w:val="007B55BA"/>
    <w:rsid w:val="007B604A"/>
    <w:rsid w:val="007B780C"/>
    <w:rsid w:val="007B7BB3"/>
    <w:rsid w:val="007C00E0"/>
    <w:rsid w:val="007C0445"/>
    <w:rsid w:val="007C0A01"/>
    <w:rsid w:val="007C1701"/>
    <w:rsid w:val="007C1A59"/>
    <w:rsid w:val="007C2535"/>
    <w:rsid w:val="007C28A4"/>
    <w:rsid w:val="007C3D04"/>
    <w:rsid w:val="007C4DDC"/>
    <w:rsid w:val="007C4E9C"/>
    <w:rsid w:val="007C5D58"/>
    <w:rsid w:val="007C5E6B"/>
    <w:rsid w:val="007C6115"/>
    <w:rsid w:val="007C6560"/>
    <w:rsid w:val="007C66AF"/>
    <w:rsid w:val="007C68AB"/>
    <w:rsid w:val="007C6BB8"/>
    <w:rsid w:val="007C6FAD"/>
    <w:rsid w:val="007C728F"/>
    <w:rsid w:val="007C7B67"/>
    <w:rsid w:val="007D0832"/>
    <w:rsid w:val="007D1133"/>
    <w:rsid w:val="007D16CB"/>
    <w:rsid w:val="007D171E"/>
    <w:rsid w:val="007D1A09"/>
    <w:rsid w:val="007D1BAC"/>
    <w:rsid w:val="007D1C4E"/>
    <w:rsid w:val="007D1E14"/>
    <w:rsid w:val="007D26D4"/>
    <w:rsid w:val="007D2EE1"/>
    <w:rsid w:val="007D3456"/>
    <w:rsid w:val="007D3987"/>
    <w:rsid w:val="007D3C67"/>
    <w:rsid w:val="007D43DE"/>
    <w:rsid w:val="007D4780"/>
    <w:rsid w:val="007D4929"/>
    <w:rsid w:val="007D56C1"/>
    <w:rsid w:val="007D6088"/>
    <w:rsid w:val="007D7079"/>
    <w:rsid w:val="007E019B"/>
    <w:rsid w:val="007E01E1"/>
    <w:rsid w:val="007E1F2B"/>
    <w:rsid w:val="007E1FE6"/>
    <w:rsid w:val="007E23FA"/>
    <w:rsid w:val="007E2545"/>
    <w:rsid w:val="007E2A50"/>
    <w:rsid w:val="007E2C1C"/>
    <w:rsid w:val="007E3487"/>
    <w:rsid w:val="007E3C5F"/>
    <w:rsid w:val="007E40FC"/>
    <w:rsid w:val="007E52A4"/>
    <w:rsid w:val="007E53A4"/>
    <w:rsid w:val="007E578F"/>
    <w:rsid w:val="007E5D74"/>
    <w:rsid w:val="007E5EA7"/>
    <w:rsid w:val="007E5F07"/>
    <w:rsid w:val="007E6231"/>
    <w:rsid w:val="007E6635"/>
    <w:rsid w:val="007E6DF4"/>
    <w:rsid w:val="007E70BB"/>
    <w:rsid w:val="007E7113"/>
    <w:rsid w:val="007E770C"/>
    <w:rsid w:val="007F0397"/>
    <w:rsid w:val="007F0A9E"/>
    <w:rsid w:val="007F173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6495"/>
    <w:rsid w:val="007F6D82"/>
    <w:rsid w:val="007F7EA8"/>
    <w:rsid w:val="00800C05"/>
    <w:rsid w:val="00801BEC"/>
    <w:rsid w:val="00802398"/>
    <w:rsid w:val="0080270F"/>
    <w:rsid w:val="0080289E"/>
    <w:rsid w:val="00802CDD"/>
    <w:rsid w:val="00802FC6"/>
    <w:rsid w:val="008032E4"/>
    <w:rsid w:val="00803684"/>
    <w:rsid w:val="008038B9"/>
    <w:rsid w:val="00805BF6"/>
    <w:rsid w:val="00805C85"/>
    <w:rsid w:val="00805E11"/>
    <w:rsid w:val="008063F0"/>
    <w:rsid w:val="00806647"/>
    <w:rsid w:val="00806B4B"/>
    <w:rsid w:val="00807BBB"/>
    <w:rsid w:val="00807CA1"/>
    <w:rsid w:val="008100AC"/>
    <w:rsid w:val="008103B5"/>
    <w:rsid w:val="008105FA"/>
    <w:rsid w:val="0081061F"/>
    <w:rsid w:val="008113F2"/>
    <w:rsid w:val="0081186A"/>
    <w:rsid w:val="00812408"/>
    <w:rsid w:val="00812D76"/>
    <w:rsid w:val="00812F00"/>
    <w:rsid w:val="008132F5"/>
    <w:rsid w:val="0081335C"/>
    <w:rsid w:val="00813670"/>
    <w:rsid w:val="0081367A"/>
    <w:rsid w:val="00813D12"/>
    <w:rsid w:val="00814535"/>
    <w:rsid w:val="008148FE"/>
    <w:rsid w:val="00814B45"/>
    <w:rsid w:val="00814B47"/>
    <w:rsid w:val="00814D5C"/>
    <w:rsid w:val="0081585A"/>
    <w:rsid w:val="00815B43"/>
    <w:rsid w:val="00815B5C"/>
    <w:rsid w:val="0081632C"/>
    <w:rsid w:val="00816377"/>
    <w:rsid w:val="00816F27"/>
    <w:rsid w:val="008172CF"/>
    <w:rsid w:val="008174A8"/>
    <w:rsid w:val="00817D22"/>
    <w:rsid w:val="00817DF2"/>
    <w:rsid w:val="00817E95"/>
    <w:rsid w:val="008202D9"/>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8F4"/>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37528"/>
    <w:rsid w:val="008406FC"/>
    <w:rsid w:val="00841641"/>
    <w:rsid w:val="00841F83"/>
    <w:rsid w:val="008423A6"/>
    <w:rsid w:val="00842AEC"/>
    <w:rsid w:val="00842B23"/>
    <w:rsid w:val="00842BFE"/>
    <w:rsid w:val="00842F94"/>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4C0"/>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7E2"/>
    <w:rsid w:val="00861AE4"/>
    <w:rsid w:val="008624B9"/>
    <w:rsid w:val="0086262F"/>
    <w:rsid w:val="00862BAB"/>
    <w:rsid w:val="0086330B"/>
    <w:rsid w:val="00863FAD"/>
    <w:rsid w:val="008640A3"/>
    <w:rsid w:val="008641FB"/>
    <w:rsid w:val="0086435E"/>
    <w:rsid w:val="008646E9"/>
    <w:rsid w:val="00866054"/>
    <w:rsid w:val="00866EB3"/>
    <w:rsid w:val="008671C0"/>
    <w:rsid w:val="008674EF"/>
    <w:rsid w:val="0087109A"/>
    <w:rsid w:val="00872577"/>
    <w:rsid w:val="00873104"/>
    <w:rsid w:val="008735D3"/>
    <w:rsid w:val="00873A47"/>
    <w:rsid w:val="0087409B"/>
    <w:rsid w:val="0087493F"/>
    <w:rsid w:val="008749A9"/>
    <w:rsid w:val="00874E79"/>
    <w:rsid w:val="008750B0"/>
    <w:rsid w:val="008751A3"/>
    <w:rsid w:val="00875555"/>
    <w:rsid w:val="008755BD"/>
    <w:rsid w:val="0087577D"/>
    <w:rsid w:val="00875D98"/>
    <w:rsid w:val="00876681"/>
    <w:rsid w:val="00876AEF"/>
    <w:rsid w:val="00876B49"/>
    <w:rsid w:val="00877EC8"/>
    <w:rsid w:val="008803E5"/>
    <w:rsid w:val="008805B2"/>
    <w:rsid w:val="00880A50"/>
    <w:rsid w:val="00880A6A"/>
    <w:rsid w:val="008818C2"/>
    <w:rsid w:val="00881DD4"/>
    <w:rsid w:val="0088206F"/>
    <w:rsid w:val="008821FB"/>
    <w:rsid w:val="00882241"/>
    <w:rsid w:val="008828BB"/>
    <w:rsid w:val="00882D1E"/>
    <w:rsid w:val="0088354A"/>
    <w:rsid w:val="008836F1"/>
    <w:rsid w:val="0088377F"/>
    <w:rsid w:val="00883DD7"/>
    <w:rsid w:val="00883F37"/>
    <w:rsid w:val="00883FFC"/>
    <w:rsid w:val="00884B2A"/>
    <w:rsid w:val="00884D4C"/>
    <w:rsid w:val="00885A3D"/>
    <w:rsid w:val="00886463"/>
    <w:rsid w:val="008865E6"/>
    <w:rsid w:val="00886798"/>
    <w:rsid w:val="00886D62"/>
    <w:rsid w:val="00886DB6"/>
    <w:rsid w:val="008872B9"/>
    <w:rsid w:val="008875BC"/>
    <w:rsid w:val="00887713"/>
    <w:rsid w:val="00887815"/>
    <w:rsid w:val="00887AD5"/>
    <w:rsid w:val="00887F6A"/>
    <w:rsid w:val="00887F9D"/>
    <w:rsid w:val="00890F61"/>
    <w:rsid w:val="00890F62"/>
    <w:rsid w:val="00891AEB"/>
    <w:rsid w:val="00891CEC"/>
    <w:rsid w:val="0089207D"/>
    <w:rsid w:val="008923C4"/>
    <w:rsid w:val="00892466"/>
    <w:rsid w:val="0089276F"/>
    <w:rsid w:val="00893473"/>
    <w:rsid w:val="00894406"/>
    <w:rsid w:val="00894413"/>
    <w:rsid w:val="008959F8"/>
    <w:rsid w:val="00896920"/>
    <w:rsid w:val="00896BBC"/>
    <w:rsid w:val="00896CA4"/>
    <w:rsid w:val="008972EF"/>
    <w:rsid w:val="00897865"/>
    <w:rsid w:val="00897B64"/>
    <w:rsid w:val="008A0179"/>
    <w:rsid w:val="008A018E"/>
    <w:rsid w:val="008A01B2"/>
    <w:rsid w:val="008A0696"/>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400"/>
    <w:rsid w:val="008B03AF"/>
    <w:rsid w:val="008B0541"/>
    <w:rsid w:val="008B0EFA"/>
    <w:rsid w:val="008B0F4B"/>
    <w:rsid w:val="008B13E9"/>
    <w:rsid w:val="008B1CCF"/>
    <w:rsid w:val="008B1D80"/>
    <w:rsid w:val="008B21EF"/>
    <w:rsid w:val="008B2201"/>
    <w:rsid w:val="008B26C3"/>
    <w:rsid w:val="008B26D2"/>
    <w:rsid w:val="008B3265"/>
    <w:rsid w:val="008B32F0"/>
    <w:rsid w:val="008B381D"/>
    <w:rsid w:val="008B436E"/>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949"/>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6D3"/>
    <w:rsid w:val="008E1F17"/>
    <w:rsid w:val="008E21B7"/>
    <w:rsid w:val="008E2911"/>
    <w:rsid w:val="008E2ABD"/>
    <w:rsid w:val="008E2BF4"/>
    <w:rsid w:val="008E3168"/>
    <w:rsid w:val="008E32D9"/>
    <w:rsid w:val="008E3B7D"/>
    <w:rsid w:val="008E3F1A"/>
    <w:rsid w:val="008E45CA"/>
    <w:rsid w:val="008E497A"/>
    <w:rsid w:val="008E58F4"/>
    <w:rsid w:val="008E6876"/>
    <w:rsid w:val="008E6EDD"/>
    <w:rsid w:val="008E767B"/>
    <w:rsid w:val="008E7776"/>
    <w:rsid w:val="008E7CDC"/>
    <w:rsid w:val="008F0088"/>
    <w:rsid w:val="008F0229"/>
    <w:rsid w:val="008F0C4A"/>
    <w:rsid w:val="008F105F"/>
    <w:rsid w:val="008F1807"/>
    <w:rsid w:val="008F2112"/>
    <w:rsid w:val="008F2D36"/>
    <w:rsid w:val="008F376B"/>
    <w:rsid w:val="008F3F8B"/>
    <w:rsid w:val="008F45AA"/>
    <w:rsid w:val="008F5E26"/>
    <w:rsid w:val="008F6E8B"/>
    <w:rsid w:val="008F77E9"/>
    <w:rsid w:val="008F7BBF"/>
    <w:rsid w:val="00900059"/>
    <w:rsid w:val="00900658"/>
    <w:rsid w:val="00901906"/>
    <w:rsid w:val="00901AE0"/>
    <w:rsid w:val="0090296A"/>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AF4"/>
    <w:rsid w:val="00921F4B"/>
    <w:rsid w:val="0092236A"/>
    <w:rsid w:val="00922A4F"/>
    <w:rsid w:val="00922BFF"/>
    <w:rsid w:val="00922F5B"/>
    <w:rsid w:val="00923224"/>
    <w:rsid w:val="00923404"/>
    <w:rsid w:val="00923E41"/>
    <w:rsid w:val="00924415"/>
    <w:rsid w:val="00924979"/>
    <w:rsid w:val="0092519E"/>
    <w:rsid w:val="00925845"/>
    <w:rsid w:val="00925C8D"/>
    <w:rsid w:val="00925F0C"/>
    <w:rsid w:val="009260F4"/>
    <w:rsid w:val="00930712"/>
    <w:rsid w:val="00930920"/>
    <w:rsid w:val="00930D9C"/>
    <w:rsid w:val="009314C9"/>
    <w:rsid w:val="00931AD6"/>
    <w:rsid w:val="00932327"/>
    <w:rsid w:val="00932672"/>
    <w:rsid w:val="009326DA"/>
    <w:rsid w:val="009328CE"/>
    <w:rsid w:val="00934730"/>
    <w:rsid w:val="009347FF"/>
    <w:rsid w:val="00934E37"/>
    <w:rsid w:val="00935421"/>
    <w:rsid w:val="00935791"/>
    <w:rsid w:val="00935AA5"/>
    <w:rsid w:val="00935B1D"/>
    <w:rsid w:val="00935DB2"/>
    <w:rsid w:val="00936F54"/>
    <w:rsid w:val="00937D0B"/>
    <w:rsid w:val="00937E9C"/>
    <w:rsid w:val="009402C2"/>
    <w:rsid w:val="00940319"/>
    <w:rsid w:val="0094059E"/>
    <w:rsid w:val="00940F7B"/>
    <w:rsid w:val="00941462"/>
    <w:rsid w:val="00941A7F"/>
    <w:rsid w:val="00941F9E"/>
    <w:rsid w:val="009429BC"/>
    <w:rsid w:val="0094360F"/>
    <w:rsid w:val="009447D8"/>
    <w:rsid w:val="0094547C"/>
    <w:rsid w:val="00945565"/>
    <w:rsid w:val="009457A6"/>
    <w:rsid w:val="00945D1C"/>
    <w:rsid w:val="00946732"/>
    <w:rsid w:val="00946D00"/>
    <w:rsid w:val="009479F6"/>
    <w:rsid w:val="00947DDC"/>
    <w:rsid w:val="00947F2C"/>
    <w:rsid w:val="009506E1"/>
    <w:rsid w:val="00950FE5"/>
    <w:rsid w:val="0095139E"/>
    <w:rsid w:val="00951403"/>
    <w:rsid w:val="00951AFF"/>
    <w:rsid w:val="00951BCB"/>
    <w:rsid w:val="009524CF"/>
    <w:rsid w:val="009528D1"/>
    <w:rsid w:val="00952A9D"/>
    <w:rsid w:val="009530F3"/>
    <w:rsid w:val="00954B1F"/>
    <w:rsid w:val="00954DE0"/>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7C7"/>
    <w:rsid w:val="00964DF8"/>
    <w:rsid w:val="00965576"/>
    <w:rsid w:val="00965BB3"/>
    <w:rsid w:val="00966BD9"/>
    <w:rsid w:val="00966DF7"/>
    <w:rsid w:val="00967749"/>
    <w:rsid w:val="00967B7E"/>
    <w:rsid w:val="00970908"/>
    <w:rsid w:val="00970D6C"/>
    <w:rsid w:val="00970DF7"/>
    <w:rsid w:val="00970F58"/>
    <w:rsid w:val="00971436"/>
    <w:rsid w:val="00972D78"/>
    <w:rsid w:val="009731F2"/>
    <w:rsid w:val="009734C5"/>
    <w:rsid w:val="00973B19"/>
    <w:rsid w:val="00973F86"/>
    <w:rsid w:val="009743E4"/>
    <w:rsid w:val="00974C53"/>
    <w:rsid w:val="009751F8"/>
    <w:rsid w:val="009754BC"/>
    <w:rsid w:val="009761A5"/>
    <w:rsid w:val="00976678"/>
    <w:rsid w:val="0097698E"/>
    <w:rsid w:val="009772C7"/>
    <w:rsid w:val="00980D93"/>
    <w:rsid w:val="00981155"/>
    <w:rsid w:val="0098155B"/>
    <w:rsid w:val="009816E8"/>
    <w:rsid w:val="00981FB9"/>
    <w:rsid w:val="0098201C"/>
    <w:rsid w:val="00982BE5"/>
    <w:rsid w:val="00982CC1"/>
    <w:rsid w:val="009835E3"/>
    <w:rsid w:val="0098373F"/>
    <w:rsid w:val="00983A0E"/>
    <w:rsid w:val="00983C2E"/>
    <w:rsid w:val="0098508B"/>
    <w:rsid w:val="00985FF8"/>
    <w:rsid w:val="00987061"/>
    <w:rsid w:val="00987298"/>
    <w:rsid w:val="00987929"/>
    <w:rsid w:val="00990584"/>
    <w:rsid w:val="00990A0E"/>
    <w:rsid w:val="00990A8E"/>
    <w:rsid w:val="00990AB3"/>
    <w:rsid w:val="00990B4C"/>
    <w:rsid w:val="00991172"/>
    <w:rsid w:val="00992189"/>
    <w:rsid w:val="0099218B"/>
    <w:rsid w:val="00992314"/>
    <w:rsid w:val="0099416D"/>
    <w:rsid w:val="009941E6"/>
    <w:rsid w:val="0099434B"/>
    <w:rsid w:val="00994992"/>
    <w:rsid w:val="00995001"/>
    <w:rsid w:val="00995CFE"/>
    <w:rsid w:val="00995DF0"/>
    <w:rsid w:val="00996A5D"/>
    <w:rsid w:val="00997294"/>
    <w:rsid w:val="00997807"/>
    <w:rsid w:val="00997937"/>
    <w:rsid w:val="00997D4B"/>
    <w:rsid w:val="00997F94"/>
    <w:rsid w:val="009A073C"/>
    <w:rsid w:val="009A1EE3"/>
    <w:rsid w:val="009A1FC6"/>
    <w:rsid w:val="009A1FEB"/>
    <w:rsid w:val="009A21E4"/>
    <w:rsid w:val="009A26F4"/>
    <w:rsid w:val="009A27AF"/>
    <w:rsid w:val="009A31C8"/>
    <w:rsid w:val="009A35AA"/>
    <w:rsid w:val="009A4838"/>
    <w:rsid w:val="009A5A55"/>
    <w:rsid w:val="009A5BCC"/>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17B5"/>
    <w:rsid w:val="009C2050"/>
    <w:rsid w:val="009C27E1"/>
    <w:rsid w:val="009C2E84"/>
    <w:rsid w:val="009C32E0"/>
    <w:rsid w:val="009C34BF"/>
    <w:rsid w:val="009C38F5"/>
    <w:rsid w:val="009C4801"/>
    <w:rsid w:val="009C499E"/>
    <w:rsid w:val="009C588A"/>
    <w:rsid w:val="009C5EC5"/>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60B"/>
    <w:rsid w:val="009E08C3"/>
    <w:rsid w:val="009E0B11"/>
    <w:rsid w:val="009E10B7"/>
    <w:rsid w:val="009E13D0"/>
    <w:rsid w:val="009E1B31"/>
    <w:rsid w:val="009E38D9"/>
    <w:rsid w:val="009E3B93"/>
    <w:rsid w:val="009E3E6E"/>
    <w:rsid w:val="009E405F"/>
    <w:rsid w:val="009E5522"/>
    <w:rsid w:val="009E56FF"/>
    <w:rsid w:val="009E6AD8"/>
    <w:rsid w:val="009E6B7C"/>
    <w:rsid w:val="009E6CD7"/>
    <w:rsid w:val="009E75D5"/>
    <w:rsid w:val="009F0DE7"/>
    <w:rsid w:val="009F145D"/>
    <w:rsid w:val="009F2578"/>
    <w:rsid w:val="009F2F35"/>
    <w:rsid w:val="009F36D7"/>
    <w:rsid w:val="009F3A94"/>
    <w:rsid w:val="009F5148"/>
    <w:rsid w:val="009F51BD"/>
    <w:rsid w:val="009F5B06"/>
    <w:rsid w:val="009F5BE4"/>
    <w:rsid w:val="009F6119"/>
    <w:rsid w:val="009F6EC0"/>
    <w:rsid w:val="00A002D8"/>
    <w:rsid w:val="00A01126"/>
    <w:rsid w:val="00A01474"/>
    <w:rsid w:val="00A02C41"/>
    <w:rsid w:val="00A0354A"/>
    <w:rsid w:val="00A03E1C"/>
    <w:rsid w:val="00A05CB9"/>
    <w:rsid w:val="00A05DCC"/>
    <w:rsid w:val="00A05F44"/>
    <w:rsid w:val="00A078AA"/>
    <w:rsid w:val="00A10616"/>
    <w:rsid w:val="00A11233"/>
    <w:rsid w:val="00A11377"/>
    <w:rsid w:val="00A12045"/>
    <w:rsid w:val="00A12271"/>
    <w:rsid w:val="00A12A1F"/>
    <w:rsid w:val="00A12CED"/>
    <w:rsid w:val="00A12E43"/>
    <w:rsid w:val="00A1312A"/>
    <w:rsid w:val="00A138C6"/>
    <w:rsid w:val="00A13D7E"/>
    <w:rsid w:val="00A1424F"/>
    <w:rsid w:val="00A15705"/>
    <w:rsid w:val="00A15E27"/>
    <w:rsid w:val="00A15F30"/>
    <w:rsid w:val="00A16197"/>
    <w:rsid w:val="00A16CE4"/>
    <w:rsid w:val="00A178C0"/>
    <w:rsid w:val="00A17AE4"/>
    <w:rsid w:val="00A17E16"/>
    <w:rsid w:val="00A20C66"/>
    <w:rsid w:val="00A21CB3"/>
    <w:rsid w:val="00A22310"/>
    <w:rsid w:val="00A2312B"/>
    <w:rsid w:val="00A2324D"/>
    <w:rsid w:val="00A23C2E"/>
    <w:rsid w:val="00A23DD4"/>
    <w:rsid w:val="00A24570"/>
    <w:rsid w:val="00A24DB3"/>
    <w:rsid w:val="00A24F43"/>
    <w:rsid w:val="00A256D7"/>
    <w:rsid w:val="00A26C01"/>
    <w:rsid w:val="00A26C9B"/>
    <w:rsid w:val="00A26EEB"/>
    <w:rsid w:val="00A274C1"/>
    <w:rsid w:val="00A275B7"/>
    <w:rsid w:val="00A307D1"/>
    <w:rsid w:val="00A30830"/>
    <w:rsid w:val="00A3099C"/>
    <w:rsid w:val="00A30DBB"/>
    <w:rsid w:val="00A30F08"/>
    <w:rsid w:val="00A30F3F"/>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47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782"/>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E3F"/>
    <w:rsid w:val="00A6224B"/>
    <w:rsid w:val="00A62318"/>
    <w:rsid w:val="00A627AA"/>
    <w:rsid w:val="00A62B44"/>
    <w:rsid w:val="00A642C0"/>
    <w:rsid w:val="00A647C7"/>
    <w:rsid w:val="00A6545D"/>
    <w:rsid w:val="00A658FF"/>
    <w:rsid w:val="00A65C3F"/>
    <w:rsid w:val="00A65CB6"/>
    <w:rsid w:val="00A677A0"/>
    <w:rsid w:val="00A677B5"/>
    <w:rsid w:val="00A6795C"/>
    <w:rsid w:val="00A70275"/>
    <w:rsid w:val="00A702B5"/>
    <w:rsid w:val="00A7092A"/>
    <w:rsid w:val="00A70935"/>
    <w:rsid w:val="00A71667"/>
    <w:rsid w:val="00A72AAD"/>
    <w:rsid w:val="00A7353E"/>
    <w:rsid w:val="00A742B1"/>
    <w:rsid w:val="00A74DA6"/>
    <w:rsid w:val="00A755AA"/>
    <w:rsid w:val="00A75E7E"/>
    <w:rsid w:val="00A77196"/>
    <w:rsid w:val="00A777EC"/>
    <w:rsid w:val="00A77FCB"/>
    <w:rsid w:val="00A8057A"/>
    <w:rsid w:val="00A80FB1"/>
    <w:rsid w:val="00A82461"/>
    <w:rsid w:val="00A826B5"/>
    <w:rsid w:val="00A83F45"/>
    <w:rsid w:val="00A845A6"/>
    <w:rsid w:val="00A8479A"/>
    <w:rsid w:val="00A84A56"/>
    <w:rsid w:val="00A84CE3"/>
    <w:rsid w:val="00A85B11"/>
    <w:rsid w:val="00A85F38"/>
    <w:rsid w:val="00A862CA"/>
    <w:rsid w:val="00A862EC"/>
    <w:rsid w:val="00A86776"/>
    <w:rsid w:val="00A86CEA"/>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559"/>
    <w:rsid w:val="00A946C9"/>
    <w:rsid w:val="00A95186"/>
    <w:rsid w:val="00A95FEB"/>
    <w:rsid w:val="00A96196"/>
    <w:rsid w:val="00A966C9"/>
    <w:rsid w:val="00A975DC"/>
    <w:rsid w:val="00A97C27"/>
    <w:rsid w:val="00AA0139"/>
    <w:rsid w:val="00AA0208"/>
    <w:rsid w:val="00AA0629"/>
    <w:rsid w:val="00AA07AA"/>
    <w:rsid w:val="00AA0AE7"/>
    <w:rsid w:val="00AA135C"/>
    <w:rsid w:val="00AA1498"/>
    <w:rsid w:val="00AA1EF5"/>
    <w:rsid w:val="00AA23B5"/>
    <w:rsid w:val="00AA2D7F"/>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A7F36"/>
    <w:rsid w:val="00AB03A3"/>
    <w:rsid w:val="00AB0C5C"/>
    <w:rsid w:val="00AB1CC6"/>
    <w:rsid w:val="00AB20E2"/>
    <w:rsid w:val="00AB23E1"/>
    <w:rsid w:val="00AB3523"/>
    <w:rsid w:val="00AB3EE8"/>
    <w:rsid w:val="00AB40D2"/>
    <w:rsid w:val="00AB49F3"/>
    <w:rsid w:val="00AB4F21"/>
    <w:rsid w:val="00AB56F4"/>
    <w:rsid w:val="00AB5DFD"/>
    <w:rsid w:val="00AB5F48"/>
    <w:rsid w:val="00AB7743"/>
    <w:rsid w:val="00AB7F94"/>
    <w:rsid w:val="00AC10BC"/>
    <w:rsid w:val="00AC16D3"/>
    <w:rsid w:val="00AC1EE3"/>
    <w:rsid w:val="00AC247B"/>
    <w:rsid w:val="00AC2C2D"/>
    <w:rsid w:val="00AC31CA"/>
    <w:rsid w:val="00AC388A"/>
    <w:rsid w:val="00AC38F9"/>
    <w:rsid w:val="00AC3B89"/>
    <w:rsid w:val="00AC3C91"/>
    <w:rsid w:val="00AC547A"/>
    <w:rsid w:val="00AC5650"/>
    <w:rsid w:val="00AC5C0C"/>
    <w:rsid w:val="00AC5E67"/>
    <w:rsid w:val="00AC6992"/>
    <w:rsid w:val="00AC6A5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895"/>
    <w:rsid w:val="00AD4D00"/>
    <w:rsid w:val="00AD5237"/>
    <w:rsid w:val="00AD5335"/>
    <w:rsid w:val="00AD5726"/>
    <w:rsid w:val="00AD5C89"/>
    <w:rsid w:val="00AD5E69"/>
    <w:rsid w:val="00AD6474"/>
    <w:rsid w:val="00AD7C1A"/>
    <w:rsid w:val="00AD7DF9"/>
    <w:rsid w:val="00AD7E51"/>
    <w:rsid w:val="00AE02DF"/>
    <w:rsid w:val="00AE0452"/>
    <w:rsid w:val="00AE0898"/>
    <w:rsid w:val="00AE0CCF"/>
    <w:rsid w:val="00AE167C"/>
    <w:rsid w:val="00AE2015"/>
    <w:rsid w:val="00AE2219"/>
    <w:rsid w:val="00AE23C9"/>
    <w:rsid w:val="00AE3115"/>
    <w:rsid w:val="00AE319B"/>
    <w:rsid w:val="00AE3295"/>
    <w:rsid w:val="00AE330B"/>
    <w:rsid w:val="00AE3439"/>
    <w:rsid w:val="00AE3E72"/>
    <w:rsid w:val="00AE41C1"/>
    <w:rsid w:val="00AE44F7"/>
    <w:rsid w:val="00AE587C"/>
    <w:rsid w:val="00AE5F46"/>
    <w:rsid w:val="00AE5F7D"/>
    <w:rsid w:val="00AE695C"/>
    <w:rsid w:val="00AE6E44"/>
    <w:rsid w:val="00AF02E8"/>
    <w:rsid w:val="00AF0B68"/>
    <w:rsid w:val="00AF0B7C"/>
    <w:rsid w:val="00AF1ACA"/>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BF"/>
    <w:rsid w:val="00B01FC0"/>
    <w:rsid w:val="00B022FD"/>
    <w:rsid w:val="00B025CD"/>
    <w:rsid w:val="00B02BFD"/>
    <w:rsid w:val="00B0367A"/>
    <w:rsid w:val="00B040CA"/>
    <w:rsid w:val="00B05160"/>
    <w:rsid w:val="00B05280"/>
    <w:rsid w:val="00B052C4"/>
    <w:rsid w:val="00B05544"/>
    <w:rsid w:val="00B06E0A"/>
    <w:rsid w:val="00B0721B"/>
    <w:rsid w:val="00B07341"/>
    <w:rsid w:val="00B07990"/>
    <w:rsid w:val="00B079EE"/>
    <w:rsid w:val="00B100CA"/>
    <w:rsid w:val="00B104CE"/>
    <w:rsid w:val="00B10906"/>
    <w:rsid w:val="00B10DDB"/>
    <w:rsid w:val="00B10E5B"/>
    <w:rsid w:val="00B1121C"/>
    <w:rsid w:val="00B117B6"/>
    <w:rsid w:val="00B1255B"/>
    <w:rsid w:val="00B125CE"/>
    <w:rsid w:val="00B12EF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7C6"/>
    <w:rsid w:val="00B2590D"/>
    <w:rsid w:val="00B264D9"/>
    <w:rsid w:val="00B27563"/>
    <w:rsid w:val="00B30935"/>
    <w:rsid w:val="00B30BCC"/>
    <w:rsid w:val="00B3183B"/>
    <w:rsid w:val="00B327AF"/>
    <w:rsid w:val="00B328C9"/>
    <w:rsid w:val="00B32AE5"/>
    <w:rsid w:val="00B33BBA"/>
    <w:rsid w:val="00B347FB"/>
    <w:rsid w:val="00B34C9E"/>
    <w:rsid w:val="00B34D6E"/>
    <w:rsid w:val="00B34D9B"/>
    <w:rsid w:val="00B3502B"/>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4CD"/>
    <w:rsid w:val="00B50DC8"/>
    <w:rsid w:val="00B50F67"/>
    <w:rsid w:val="00B50FF8"/>
    <w:rsid w:val="00B51272"/>
    <w:rsid w:val="00B51D7E"/>
    <w:rsid w:val="00B524C1"/>
    <w:rsid w:val="00B52D50"/>
    <w:rsid w:val="00B52E39"/>
    <w:rsid w:val="00B5330F"/>
    <w:rsid w:val="00B5400E"/>
    <w:rsid w:val="00B5467D"/>
    <w:rsid w:val="00B5523C"/>
    <w:rsid w:val="00B554A5"/>
    <w:rsid w:val="00B55FFF"/>
    <w:rsid w:val="00B5691A"/>
    <w:rsid w:val="00B56BB0"/>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3D1E"/>
    <w:rsid w:val="00B64E6C"/>
    <w:rsid w:val="00B6529C"/>
    <w:rsid w:val="00B65332"/>
    <w:rsid w:val="00B6546A"/>
    <w:rsid w:val="00B65CC3"/>
    <w:rsid w:val="00B6643A"/>
    <w:rsid w:val="00B67559"/>
    <w:rsid w:val="00B676BA"/>
    <w:rsid w:val="00B715AC"/>
    <w:rsid w:val="00B71605"/>
    <w:rsid w:val="00B7278D"/>
    <w:rsid w:val="00B72980"/>
    <w:rsid w:val="00B73135"/>
    <w:rsid w:val="00B7361B"/>
    <w:rsid w:val="00B737BE"/>
    <w:rsid w:val="00B73CE8"/>
    <w:rsid w:val="00B74C39"/>
    <w:rsid w:val="00B74FAE"/>
    <w:rsid w:val="00B74FBE"/>
    <w:rsid w:val="00B756FD"/>
    <w:rsid w:val="00B75C8E"/>
    <w:rsid w:val="00B76149"/>
    <w:rsid w:val="00B77098"/>
    <w:rsid w:val="00B77549"/>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681"/>
    <w:rsid w:val="00B90860"/>
    <w:rsid w:val="00B90E65"/>
    <w:rsid w:val="00B91437"/>
    <w:rsid w:val="00B915C5"/>
    <w:rsid w:val="00B91A3F"/>
    <w:rsid w:val="00B93B04"/>
    <w:rsid w:val="00B9514C"/>
    <w:rsid w:val="00B9529F"/>
    <w:rsid w:val="00B95904"/>
    <w:rsid w:val="00B96789"/>
    <w:rsid w:val="00B96A14"/>
    <w:rsid w:val="00B97BE7"/>
    <w:rsid w:val="00BA1AB9"/>
    <w:rsid w:val="00BA21D0"/>
    <w:rsid w:val="00BA2722"/>
    <w:rsid w:val="00BA2A3A"/>
    <w:rsid w:val="00BA32E5"/>
    <w:rsid w:val="00BA3CDD"/>
    <w:rsid w:val="00BA3D43"/>
    <w:rsid w:val="00BA4363"/>
    <w:rsid w:val="00BA4DE1"/>
    <w:rsid w:val="00BA4FE7"/>
    <w:rsid w:val="00BA534D"/>
    <w:rsid w:val="00BA5F68"/>
    <w:rsid w:val="00BA622D"/>
    <w:rsid w:val="00BA626A"/>
    <w:rsid w:val="00BA64DB"/>
    <w:rsid w:val="00BA66BB"/>
    <w:rsid w:val="00BA66CC"/>
    <w:rsid w:val="00BA6933"/>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196"/>
    <w:rsid w:val="00BC1668"/>
    <w:rsid w:val="00BC1826"/>
    <w:rsid w:val="00BC2132"/>
    <w:rsid w:val="00BC21B6"/>
    <w:rsid w:val="00BC23C3"/>
    <w:rsid w:val="00BC260D"/>
    <w:rsid w:val="00BC26E3"/>
    <w:rsid w:val="00BC2DEE"/>
    <w:rsid w:val="00BC3515"/>
    <w:rsid w:val="00BC3637"/>
    <w:rsid w:val="00BC382F"/>
    <w:rsid w:val="00BC3A7B"/>
    <w:rsid w:val="00BC3BB9"/>
    <w:rsid w:val="00BC3EE7"/>
    <w:rsid w:val="00BC540D"/>
    <w:rsid w:val="00BC5545"/>
    <w:rsid w:val="00BC5D27"/>
    <w:rsid w:val="00BC6247"/>
    <w:rsid w:val="00BC68FE"/>
    <w:rsid w:val="00BC6ACE"/>
    <w:rsid w:val="00BC78E6"/>
    <w:rsid w:val="00BC7E0F"/>
    <w:rsid w:val="00BD02EF"/>
    <w:rsid w:val="00BD0947"/>
    <w:rsid w:val="00BD17E1"/>
    <w:rsid w:val="00BD1D06"/>
    <w:rsid w:val="00BD1DBB"/>
    <w:rsid w:val="00BD2562"/>
    <w:rsid w:val="00BD37CE"/>
    <w:rsid w:val="00BD3B61"/>
    <w:rsid w:val="00BD46E9"/>
    <w:rsid w:val="00BD4DD3"/>
    <w:rsid w:val="00BD508A"/>
    <w:rsid w:val="00BD5293"/>
    <w:rsid w:val="00BD5BF5"/>
    <w:rsid w:val="00BD6D65"/>
    <w:rsid w:val="00BD790F"/>
    <w:rsid w:val="00BE052C"/>
    <w:rsid w:val="00BE1527"/>
    <w:rsid w:val="00BE22B0"/>
    <w:rsid w:val="00BE2ED3"/>
    <w:rsid w:val="00BE31C9"/>
    <w:rsid w:val="00BE3E90"/>
    <w:rsid w:val="00BE3EDC"/>
    <w:rsid w:val="00BE574C"/>
    <w:rsid w:val="00BE5BBD"/>
    <w:rsid w:val="00BE61EA"/>
    <w:rsid w:val="00BE6EC1"/>
    <w:rsid w:val="00BE74E8"/>
    <w:rsid w:val="00BE7E8B"/>
    <w:rsid w:val="00BF18AC"/>
    <w:rsid w:val="00BF3585"/>
    <w:rsid w:val="00BF35A4"/>
    <w:rsid w:val="00BF38B6"/>
    <w:rsid w:val="00BF3DED"/>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57A9"/>
    <w:rsid w:val="00C05998"/>
    <w:rsid w:val="00C061AD"/>
    <w:rsid w:val="00C063C6"/>
    <w:rsid w:val="00C067C5"/>
    <w:rsid w:val="00C06B41"/>
    <w:rsid w:val="00C07645"/>
    <w:rsid w:val="00C10B22"/>
    <w:rsid w:val="00C1144C"/>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6B3"/>
    <w:rsid w:val="00C2092C"/>
    <w:rsid w:val="00C20A0C"/>
    <w:rsid w:val="00C20E0A"/>
    <w:rsid w:val="00C21D98"/>
    <w:rsid w:val="00C223D8"/>
    <w:rsid w:val="00C226F4"/>
    <w:rsid w:val="00C22EB8"/>
    <w:rsid w:val="00C237A9"/>
    <w:rsid w:val="00C23B63"/>
    <w:rsid w:val="00C23C7C"/>
    <w:rsid w:val="00C23D29"/>
    <w:rsid w:val="00C23D2E"/>
    <w:rsid w:val="00C23FA6"/>
    <w:rsid w:val="00C249B3"/>
    <w:rsid w:val="00C25153"/>
    <w:rsid w:val="00C25684"/>
    <w:rsid w:val="00C25822"/>
    <w:rsid w:val="00C25976"/>
    <w:rsid w:val="00C261BF"/>
    <w:rsid w:val="00C26225"/>
    <w:rsid w:val="00C26541"/>
    <w:rsid w:val="00C266B0"/>
    <w:rsid w:val="00C26B2C"/>
    <w:rsid w:val="00C26D6E"/>
    <w:rsid w:val="00C26F40"/>
    <w:rsid w:val="00C273EC"/>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C4"/>
    <w:rsid w:val="00C40DFC"/>
    <w:rsid w:val="00C4126C"/>
    <w:rsid w:val="00C413EE"/>
    <w:rsid w:val="00C414A8"/>
    <w:rsid w:val="00C4159B"/>
    <w:rsid w:val="00C41705"/>
    <w:rsid w:val="00C420AC"/>
    <w:rsid w:val="00C432A3"/>
    <w:rsid w:val="00C43453"/>
    <w:rsid w:val="00C44865"/>
    <w:rsid w:val="00C44FE7"/>
    <w:rsid w:val="00C459E1"/>
    <w:rsid w:val="00C45EB6"/>
    <w:rsid w:val="00C45F53"/>
    <w:rsid w:val="00C46552"/>
    <w:rsid w:val="00C4655F"/>
    <w:rsid w:val="00C46DA8"/>
    <w:rsid w:val="00C4715F"/>
    <w:rsid w:val="00C47A47"/>
    <w:rsid w:val="00C47AE0"/>
    <w:rsid w:val="00C47C7A"/>
    <w:rsid w:val="00C47EEC"/>
    <w:rsid w:val="00C5080B"/>
    <w:rsid w:val="00C51387"/>
    <w:rsid w:val="00C514E2"/>
    <w:rsid w:val="00C520A1"/>
    <w:rsid w:val="00C52949"/>
    <w:rsid w:val="00C52971"/>
    <w:rsid w:val="00C52AD3"/>
    <w:rsid w:val="00C536C4"/>
    <w:rsid w:val="00C53C03"/>
    <w:rsid w:val="00C540A2"/>
    <w:rsid w:val="00C54410"/>
    <w:rsid w:val="00C54A42"/>
    <w:rsid w:val="00C54ABE"/>
    <w:rsid w:val="00C55FE9"/>
    <w:rsid w:val="00C56154"/>
    <w:rsid w:val="00C60B82"/>
    <w:rsid w:val="00C610B6"/>
    <w:rsid w:val="00C612E1"/>
    <w:rsid w:val="00C6141F"/>
    <w:rsid w:val="00C61C28"/>
    <w:rsid w:val="00C61CF1"/>
    <w:rsid w:val="00C61E74"/>
    <w:rsid w:val="00C62401"/>
    <w:rsid w:val="00C62542"/>
    <w:rsid w:val="00C62754"/>
    <w:rsid w:val="00C63022"/>
    <w:rsid w:val="00C63548"/>
    <w:rsid w:val="00C6450D"/>
    <w:rsid w:val="00C64A66"/>
    <w:rsid w:val="00C655BF"/>
    <w:rsid w:val="00C6591B"/>
    <w:rsid w:val="00C65C0F"/>
    <w:rsid w:val="00C66134"/>
    <w:rsid w:val="00C66780"/>
    <w:rsid w:val="00C66E36"/>
    <w:rsid w:val="00C6773C"/>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6F2C"/>
    <w:rsid w:val="00C77CE8"/>
    <w:rsid w:val="00C80484"/>
    <w:rsid w:val="00C804FD"/>
    <w:rsid w:val="00C81299"/>
    <w:rsid w:val="00C8181F"/>
    <w:rsid w:val="00C81C3D"/>
    <w:rsid w:val="00C81F4F"/>
    <w:rsid w:val="00C8237A"/>
    <w:rsid w:val="00C82E5C"/>
    <w:rsid w:val="00C83019"/>
    <w:rsid w:val="00C838BF"/>
    <w:rsid w:val="00C83B07"/>
    <w:rsid w:val="00C8458B"/>
    <w:rsid w:val="00C85AAD"/>
    <w:rsid w:val="00C86A92"/>
    <w:rsid w:val="00C875DD"/>
    <w:rsid w:val="00C90FE4"/>
    <w:rsid w:val="00C9193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33A"/>
    <w:rsid w:val="00CA7153"/>
    <w:rsid w:val="00CA7DEE"/>
    <w:rsid w:val="00CB08CA"/>
    <w:rsid w:val="00CB0DF8"/>
    <w:rsid w:val="00CB11CF"/>
    <w:rsid w:val="00CB1353"/>
    <w:rsid w:val="00CB1818"/>
    <w:rsid w:val="00CB1A83"/>
    <w:rsid w:val="00CB2A64"/>
    <w:rsid w:val="00CB44A1"/>
    <w:rsid w:val="00CB45E4"/>
    <w:rsid w:val="00CB4736"/>
    <w:rsid w:val="00CB498E"/>
    <w:rsid w:val="00CB56AB"/>
    <w:rsid w:val="00CB593E"/>
    <w:rsid w:val="00CB61DD"/>
    <w:rsid w:val="00CB688E"/>
    <w:rsid w:val="00CB7A4B"/>
    <w:rsid w:val="00CC19ED"/>
    <w:rsid w:val="00CC343D"/>
    <w:rsid w:val="00CC3BC8"/>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4B05"/>
    <w:rsid w:val="00CD5005"/>
    <w:rsid w:val="00CD555B"/>
    <w:rsid w:val="00CD5FAF"/>
    <w:rsid w:val="00CD6494"/>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3E6B"/>
    <w:rsid w:val="00CF4CCA"/>
    <w:rsid w:val="00CF5213"/>
    <w:rsid w:val="00CF5B9C"/>
    <w:rsid w:val="00CF600A"/>
    <w:rsid w:val="00CF667D"/>
    <w:rsid w:val="00CF71CF"/>
    <w:rsid w:val="00CF75B4"/>
    <w:rsid w:val="00CF7DA4"/>
    <w:rsid w:val="00CF7F1D"/>
    <w:rsid w:val="00CF7FC0"/>
    <w:rsid w:val="00D0015A"/>
    <w:rsid w:val="00D003E7"/>
    <w:rsid w:val="00D00EAE"/>
    <w:rsid w:val="00D01BCA"/>
    <w:rsid w:val="00D022E1"/>
    <w:rsid w:val="00D026C1"/>
    <w:rsid w:val="00D02E18"/>
    <w:rsid w:val="00D0335C"/>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52"/>
    <w:rsid w:val="00D07FD8"/>
    <w:rsid w:val="00D109D5"/>
    <w:rsid w:val="00D111E7"/>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3D9"/>
    <w:rsid w:val="00D255FF"/>
    <w:rsid w:val="00D25E70"/>
    <w:rsid w:val="00D26487"/>
    <w:rsid w:val="00D26AAF"/>
    <w:rsid w:val="00D26E4B"/>
    <w:rsid w:val="00D26FC1"/>
    <w:rsid w:val="00D275CD"/>
    <w:rsid w:val="00D27846"/>
    <w:rsid w:val="00D27A57"/>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F7F"/>
    <w:rsid w:val="00D37358"/>
    <w:rsid w:val="00D375B0"/>
    <w:rsid w:val="00D37F20"/>
    <w:rsid w:val="00D40101"/>
    <w:rsid w:val="00D40438"/>
    <w:rsid w:val="00D406FF"/>
    <w:rsid w:val="00D410BB"/>
    <w:rsid w:val="00D41294"/>
    <w:rsid w:val="00D41D4A"/>
    <w:rsid w:val="00D41FE7"/>
    <w:rsid w:val="00D424FC"/>
    <w:rsid w:val="00D4299F"/>
    <w:rsid w:val="00D42A0B"/>
    <w:rsid w:val="00D437FE"/>
    <w:rsid w:val="00D43E13"/>
    <w:rsid w:val="00D44609"/>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285"/>
    <w:rsid w:val="00D523DA"/>
    <w:rsid w:val="00D52CA3"/>
    <w:rsid w:val="00D53F26"/>
    <w:rsid w:val="00D549BD"/>
    <w:rsid w:val="00D54E80"/>
    <w:rsid w:val="00D5598F"/>
    <w:rsid w:val="00D55BFF"/>
    <w:rsid w:val="00D55D7C"/>
    <w:rsid w:val="00D56525"/>
    <w:rsid w:val="00D565A8"/>
    <w:rsid w:val="00D56737"/>
    <w:rsid w:val="00D56EA6"/>
    <w:rsid w:val="00D5738E"/>
    <w:rsid w:val="00D57577"/>
    <w:rsid w:val="00D57946"/>
    <w:rsid w:val="00D57A03"/>
    <w:rsid w:val="00D57F19"/>
    <w:rsid w:val="00D60747"/>
    <w:rsid w:val="00D60A97"/>
    <w:rsid w:val="00D610FB"/>
    <w:rsid w:val="00D61AA8"/>
    <w:rsid w:val="00D61EF0"/>
    <w:rsid w:val="00D620D7"/>
    <w:rsid w:val="00D62DB3"/>
    <w:rsid w:val="00D63A16"/>
    <w:rsid w:val="00D64091"/>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40D"/>
    <w:rsid w:val="00D71750"/>
    <w:rsid w:val="00D71C34"/>
    <w:rsid w:val="00D71F90"/>
    <w:rsid w:val="00D71FB4"/>
    <w:rsid w:val="00D7202F"/>
    <w:rsid w:val="00D72662"/>
    <w:rsid w:val="00D7356C"/>
    <w:rsid w:val="00D73FF9"/>
    <w:rsid w:val="00D74F45"/>
    <w:rsid w:val="00D7516B"/>
    <w:rsid w:val="00D75EA1"/>
    <w:rsid w:val="00D765E3"/>
    <w:rsid w:val="00D76983"/>
    <w:rsid w:val="00D76D74"/>
    <w:rsid w:val="00D76FBA"/>
    <w:rsid w:val="00D76FEF"/>
    <w:rsid w:val="00D7717A"/>
    <w:rsid w:val="00D77B30"/>
    <w:rsid w:val="00D8004F"/>
    <w:rsid w:val="00D8141F"/>
    <w:rsid w:val="00D817BD"/>
    <w:rsid w:val="00D81836"/>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5DAA"/>
    <w:rsid w:val="00D86665"/>
    <w:rsid w:val="00D86B1B"/>
    <w:rsid w:val="00D86B85"/>
    <w:rsid w:val="00D86F8B"/>
    <w:rsid w:val="00D878D0"/>
    <w:rsid w:val="00D87A07"/>
    <w:rsid w:val="00D87F43"/>
    <w:rsid w:val="00D90599"/>
    <w:rsid w:val="00D90EFE"/>
    <w:rsid w:val="00D91054"/>
    <w:rsid w:val="00D915F8"/>
    <w:rsid w:val="00D91664"/>
    <w:rsid w:val="00D91969"/>
    <w:rsid w:val="00D91B4D"/>
    <w:rsid w:val="00D9372C"/>
    <w:rsid w:val="00D937BC"/>
    <w:rsid w:val="00D93E0A"/>
    <w:rsid w:val="00D93F22"/>
    <w:rsid w:val="00D952F3"/>
    <w:rsid w:val="00D95A6D"/>
    <w:rsid w:val="00D95B3B"/>
    <w:rsid w:val="00D96F4B"/>
    <w:rsid w:val="00D97398"/>
    <w:rsid w:val="00D975E6"/>
    <w:rsid w:val="00D97ADF"/>
    <w:rsid w:val="00D97C58"/>
    <w:rsid w:val="00D97DD8"/>
    <w:rsid w:val="00DA069E"/>
    <w:rsid w:val="00DA1A7E"/>
    <w:rsid w:val="00DA205D"/>
    <w:rsid w:val="00DA2C1A"/>
    <w:rsid w:val="00DA2D12"/>
    <w:rsid w:val="00DA2D79"/>
    <w:rsid w:val="00DA38C5"/>
    <w:rsid w:val="00DA49E3"/>
    <w:rsid w:val="00DA4C85"/>
    <w:rsid w:val="00DA50AB"/>
    <w:rsid w:val="00DA61C8"/>
    <w:rsid w:val="00DA6502"/>
    <w:rsid w:val="00DA663D"/>
    <w:rsid w:val="00DA6BFD"/>
    <w:rsid w:val="00DA6D9E"/>
    <w:rsid w:val="00DA7148"/>
    <w:rsid w:val="00DA71D6"/>
    <w:rsid w:val="00DA7B31"/>
    <w:rsid w:val="00DB0D42"/>
    <w:rsid w:val="00DB1C1F"/>
    <w:rsid w:val="00DB3387"/>
    <w:rsid w:val="00DB38E5"/>
    <w:rsid w:val="00DB405F"/>
    <w:rsid w:val="00DB42AC"/>
    <w:rsid w:val="00DB4717"/>
    <w:rsid w:val="00DB486E"/>
    <w:rsid w:val="00DB4917"/>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85B"/>
    <w:rsid w:val="00DC48E1"/>
    <w:rsid w:val="00DC4AC3"/>
    <w:rsid w:val="00DC5746"/>
    <w:rsid w:val="00DC57C8"/>
    <w:rsid w:val="00DC5AE2"/>
    <w:rsid w:val="00DC5E93"/>
    <w:rsid w:val="00DC61EE"/>
    <w:rsid w:val="00DC75D2"/>
    <w:rsid w:val="00DC75EF"/>
    <w:rsid w:val="00DC78E0"/>
    <w:rsid w:val="00DD04E3"/>
    <w:rsid w:val="00DD0BE7"/>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D7807"/>
    <w:rsid w:val="00DD7A34"/>
    <w:rsid w:val="00DD7CA5"/>
    <w:rsid w:val="00DE103D"/>
    <w:rsid w:val="00DE1479"/>
    <w:rsid w:val="00DE16BF"/>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6163"/>
    <w:rsid w:val="00DE6885"/>
    <w:rsid w:val="00DE6A0B"/>
    <w:rsid w:val="00DE6FBF"/>
    <w:rsid w:val="00DF035D"/>
    <w:rsid w:val="00DF0741"/>
    <w:rsid w:val="00DF0823"/>
    <w:rsid w:val="00DF1582"/>
    <w:rsid w:val="00DF26D7"/>
    <w:rsid w:val="00DF335D"/>
    <w:rsid w:val="00DF3B17"/>
    <w:rsid w:val="00DF440D"/>
    <w:rsid w:val="00DF47AA"/>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3C4B"/>
    <w:rsid w:val="00E04339"/>
    <w:rsid w:val="00E04A77"/>
    <w:rsid w:val="00E05073"/>
    <w:rsid w:val="00E0580E"/>
    <w:rsid w:val="00E05E03"/>
    <w:rsid w:val="00E07031"/>
    <w:rsid w:val="00E070F6"/>
    <w:rsid w:val="00E0724F"/>
    <w:rsid w:val="00E07869"/>
    <w:rsid w:val="00E07AAE"/>
    <w:rsid w:val="00E07F70"/>
    <w:rsid w:val="00E106E4"/>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6A68"/>
    <w:rsid w:val="00E26CCE"/>
    <w:rsid w:val="00E27DBA"/>
    <w:rsid w:val="00E306FE"/>
    <w:rsid w:val="00E310E0"/>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A18"/>
    <w:rsid w:val="00E36C2E"/>
    <w:rsid w:val="00E3761F"/>
    <w:rsid w:val="00E37795"/>
    <w:rsid w:val="00E37888"/>
    <w:rsid w:val="00E37D88"/>
    <w:rsid w:val="00E40DA9"/>
    <w:rsid w:val="00E41140"/>
    <w:rsid w:val="00E412DB"/>
    <w:rsid w:val="00E412DC"/>
    <w:rsid w:val="00E41618"/>
    <w:rsid w:val="00E426E8"/>
    <w:rsid w:val="00E42C93"/>
    <w:rsid w:val="00E439C1"/>
    <w:rsid w:val="00E43EE9"/>
    <w:rsid w:val="00E446C3"/>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650"/>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635"/>
    <w:rsid w:val="00E676B0"/>
    <w:rsid w:val="00E67DC1"/>
    <w:rsid w:val="00E700A1"/>
    <w:rsid w:val="00E71969"/>
    <w:rsid w:val="00E727C7"/>
    <w:rsid w:val="00E74163"/>
    <w:rsid w:val="00E74DB3"/>
    <w:rsid w:val="00E75F19"/>
    <w:rsid w:val="00E76713"/>
    <w:rsid w:val="00E77FA5"/>
    <w:rsid w:val="00E8003F"/>
    <w:rsid w:val="00E80A60"/>
    <w:rsid w:val="00E80FF3"/>
    <w:rsid w:val="00E81831"/>
    <w:rsid w:val="00E8191E"/>
    <w:rsid w:val="00E81E19"/>
    <w:rsid w:val="00E81FAF"/>
    <w:rsid w:val="00E822FE"/>
    <w:rsid w:val="00E82962"/>
    <w:rsid w:val="00E82DC4"/>
    <w:rsid w:val="00E8313B"/>
    <w:rsid w:val="00E833A8"/>
    <w:rsid w:val="00E84492"/>
    <w:rsid w:val="00E84873"/>
    <w:rsid w:val="00E848F9"/>
    <w:rsid w:val="00E84E8B"/>
    <w:rsid w:val="00E84E9D"/>
    <w:rsid w:val="00E851B0"/>
    <w:rsid w:val="00E858EF"/>
    <w:rsid w:val="00E87CD9"/>
    <w:rsid w:val="00E9050E"/>
    <w:rsid w:val="00E91126"/>
    <w:rsid w:val="00E92540"/>
    <w:rsid w:val="00E92820"/>
    <w:rsid w:val="00E9295C"/>
    <w:rsid w:val="00E92A38"/>
    <w:rsid w:val="00E965D5"/>
    <w:rsid w:val="00E968D0"/>
    <w:rsid w:val="00E97413"/>
    <w:rsid w:val="00E97D66"/>
    <w:rsid w:val="00E97F3E"/>
    <w:rsid w:val="00E97F43"/>
    <w:rsid w:val="00E97F52"/>
    <w:rsid w:val="00E97F56"/>
    <w:rsid w:val="00EA03A4"/>
    <w:rsid w:val="00EA08FF"/>
    <w:rsid w:val="00EA0C0B"/>
    <w:rsid w:val="00EA1A7E"/>
    <w:rsid w:val="00EA2DF8"/>
    <w:rsid w:val="00EA3256"/>
    <w:rsid w:val="00EA37F3"/>
    <w:rsid w:val="00EA3AB1"/>
    <w:rsid w:val="00EA402A"/>
    <w:rsid w:val="00EA47E8"/>
    <w:rsid w:val="00EA4A58"/>
    <w:rsid w:val="00EA5763"/>
    <w:rsid w:val="00EA5FC3"/>
    <w:rsid w:val="00EA6374"/>
    <w:rsid w:val="00EA654E"/>
    <w:rsid w:val="00EA684B"/>
    <w:rsid w:val="00EA7021"/>
    <w:rsid w:val="00EA715E"/>
    <w:rsid w:val="00EA7667"/>
    <w:rsid w:val="00EB0A62"/>
    <w:rsid w:val="00EB0D3F"/>
    <w:rsid w:val="00EB29B1"/>
    <w:rsid w:val="00EB3356"/>
    <w:rsid w:val="00EB3A51"/>
    <w:rsid w:val="00EB4964"/>
    <w:rsid w:val="00EB581B"/>
    <w:rsid w:val="00EB5B3D"/>
    <w:rsid w:val="00EB5C58"/>
    <w:rsid w:val="00EB5D9C"/>
    <w:rsid w:val="00EB6161"/>
    <w:rsid w:val="00EB6322"/>
    <w:rsid w:val="00EB71E8"/>
    <w:rsid w:val="00EC0247"/>
    <w:rsid w:val="00EC04B6"/>
    <w:rsid w:val="00EC0F62"/>
    <w:rsid w:val="00EC21FF"/>
    <w:rsid w:val="00EC2D99"/>
    <w:rsid w:val="00EC34B0"/>
    <w:rsid w:val="00EC4008"/>
    <w:rsid w:val="00EC438A"/>
    <w:rsid w:val="00EC4883"/>
    <w:rsid w:val="00EC4CC1"/>
    <w:rsid w:val="00EC535E"/>
    <w:rsid w:val="00EC654E"/>
    <w:rsid w:val="00EC71AE"/>
    <w:rsid w:val="00EC7278"/>
    <w:rsid w:val="00EC7774"/>
    <w:rsid w:val="00EC7F05"/>
    <w:rsid w:val="00EC7F1B"/>
    <w:rsid w:val="00ED05DD"/>
    <w:rsid w:val="00ED0773"/>
    <w:rsid w:val="00ED16A5"/>
    <w:rsid w:val="00ED2891"/>
    <w:rsid w:val="00ED29A8"/>
    <w:rsid w:val="00ED2A7F"/>
    <w:rsid w:val="00ED2B23"/>
    <w:rsid w:val="00ED2DAA"/>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0A0B"/>
    <w:rsid w:val="00EF1D4E"/>
    <w:rsid w:val="00EF2357"/>
    <w:rsid w:val="00EF2682"/>
    <w:rsid w:val="00EF27A6"/>
    <w:rsid w:val="00EF2C47"/>
    <w:rsid w:val="00EF31E3"/>
    <w:rsid w:val="00EF474D"/>
    <w:rsid w:val="00EF47B1"/>
    <w:rsid w:val="00EF4F61"/>
    <w:rsid w:val="00EF5193"/>
    <w:rsid w:val="00EF58FA"/>
    <w:rsid w:val="00EF5DF9"/>
    <w:rsid w:val="00EF5F53"/>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D4B"/>
    <w:rsid w:val="00F03FA4"/>
    <w:rsid w:val="00F043E4"/>
    <w:rsid w:val="00F044A4"/>
    <w:rsid w:val="00F04559"/>
    <w:rsid w:val="00F047C3"/>
    <w:rsid w:val="00F04F5B"/>
    <w:rsid w:val="00F04FF3"/>
    <w:rsid w:val="00F050F9"/>
    <w:rsid w:val="00F05251"/>
    <w:rsid w:val="00F0543B"/>
    <w:rsid w:val="00F05609"/>
    <w:rsid w:val="00F05644"/>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4F8"/>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1F4"/>
    <w:rsid w:val="00F3649C"/>
    <w:rsid w:val="00F368B5"/>
    <w:rsid w:val="00F36A03"/>
    <w:rsid w:val="00F376A6"/>
    <w:rsid w:val="00F40571"/>
    <w:rsid w:val="00F40774"/>
    <w:rsid w:val="00F4078B"/>
    <w:rsid w:val="00F42577"/>
    <w:rsid w:val="00F42C64"/>
    <w:rsid w:val="00F43596"/>
    <w:rsid w:val="00F43AD3"/>
    <w:rsid w:val="00F44F18"/>
    <w:rsid w:val="00F45193"/>
    <w:rsid w:val="00F4586F"/>
    <w:rsid w:val="00F45BCD"/>
    <w:rsid w:val="00F45F17"/>
    <w:rsid w:val="00F46BF9"/>
    <w:rsid w:val="00F4705C"/>
    <w:rsid w:val="00F47D52"/>
    <w:rsid w:val="00F50C70"/>
    <w:rsid w:val="00F51616"/>
    <w:rsid w:val="00F521D6"/>
    <w:rsid w:val="00F522E1"/>
    <w:rsid w:val="00F52B2F"/>
    <w:rsid w:val="00F53787"/>
    <w:rsid w:val="00F542AD"/>
    <w:rsid w:val="00F54D54"/>
    <w:rsid w:val="00F5523C"/>
    <w:rsid w:val="00F5541E"/>
    <w:rsid w:val="00F55420"/>
    <w:rsid w:val="00F55704"/>
    <w:rsid w:val="00F55CF4"/>
    <w:rsid w:val="00F55DFD"/>
    <w:rsid w:val="00F5620F"/>
    <w:rsid w:val="00F5788F"/>
    <w:rsid w:val="00F57E71"/>
    <w:rsid w:val="00F6034B"/>
    <w:rsid w:val="00F60370"/>
    <w:rsid w:val="00F6076E"/>
    <w:rsid w:val="00F60812"/>
    <w:rsid w:val="00F609BE"/>
    <w:rsid w:val="00F61050"/>
    <w:rsid w:val="00F615D5"/>
    <w:rsid w:val="00F61CFE"/>
    <w:rsid w:val="00F61D0E"/>
    <w:rsid w:val="00F61E53"/>
    <w:rsid w:val="00F62019"/>
    <w:rsid w:val="00F6204E"/>
    <w:rsid w:val="00F62823"/>
    <w:rsid w:val="00F6288D"/>
    <w:rsid w:val="00F63978"/>
    <w:rsid w:val="00F63F64"/>
    <w:rsid w:val="00F641C1"/>
    <w:rsid w:val="00F64589"/>
    <w:rsid w:val="00F645BB"/>
    <w:rsid w:val="00F64863"/>
    <w:rsid w:val="00F6488C"/>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1B3"/>
    <w:rsid w:val="00F70A24"/>
    <w:rsid w:val="00F7117A"/>
    <w:rsid w:val="00F71573"/>
    <w:rsid w:val="00F7298B"/>
    <w:rsid w:val="00F72ED3"/>
    <w:rsid w:val="00F7306A"/>
    <w:rsid w:val="00F73B2F"/>
    <w:rsid w:val="00F74D54"/>
    <w:rsid w:val="00F74DE9"/>
    <w:rsid w:val="00F74F3B"/>
    <w:rsid w:val="00F751D8"/>
    <w:rsid w:val="00F75834"/>
    <w:rsid w:val="00F767C9"/>
    <w:rsid w:val="00F76AC9"/>
    <w:rsid w:val="00F77119"/>
    <w:rsid w:val="00F77211"/>
    <w:rsid w:val="00F77495"/>
    <w:rsid w:val="00F774DA"/>
    <w:rsid w:val="00F77C2E"/>
    <w:rsid w:val="00F77C37"/>
    <w:rsid w:val="00F77EA7"/>
    <w:rsid w:val="00F801C4"/>
    <w:rsid w:val="00F80729"/>
    <w:rsid w:val="00F80745"/>
    <w:rsid w:val="00F81A52"/>
    <w:rsid w:val="00F825D3"/>
    <w:rsid w:val="00F826A9"/>
    <w:rsid w:val="00F82748"/>
    <w:rsid w:val="00F8283A"/>
    <w:rsid w:val="00F82B84"/>
    <w:rsid w:val="00F833CF"/>
    <w:rsid w:val="00F83572"/>
    <w:rsid w:val="00F836C2"/>
    <w:rsid w:val="00F8370F"/>
    <w:rsid w:val="00F83867"/>
    <w:rsid w:val="00F83EA6"/>
    <w:rsid w:val="00F843DD"/>
    <w:rsid w:val="00F846F0"/>
    <w:rsid w:val="00F848C3"/>
    <w:rsid w:val="00F851DC"/>
    <w:rsid w:val="00F857AE"/>
    <w:rsid w:val="00F871B6"/>
    <w:rsid w:val="00F87408"/>
    <w:rsid w:val="00F903AF"/>
    <w:rsid w:val="00F90FE7"/>
    <w:rsid w:val="00F9114E"/>
    <w:rsid w:val="00F91F61"/>
    <w:rsid w:val="00F92A76"/>
    <w:rsid w:val="00F92EA7"/>
    <w:rsid w:val="00F93390"/>
    <w:rsid w:val="00F93A98"/>
    <w:rsid w:val="00F94029"/>
    <w:rsid w:val="00F9435D"/>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B9A"/>
    <w:rsid w:val="00FA5C75"/>
    <w:rsid w:val="00FA6B06"/>
    <w:rsid w:val="00FA7836"/>
    <w:rsid w:val="00FB019E"/>
    <w:rsid w:val="00FB01A2"/>
    <w:rsid w:val="00FB0263"/>
    <w:rsid w:val="00FB08B4"/>
    <w:rsid w:val="00FB09AB"/>
    <w:rsid w:val="00FB0F20"/>
    <w:rsid w:val="00FB15D2"/>
    <w:rsid w:val="00FB2A56"/>
    <w:rsid w:val="00FB2D78"/>
    <w:rsid w:val="00FB32A3"/>
    <w:rsid w:val="00FB3555"/>
    <w:rsid w:val="00FB3642"/>
    <w:rsid w:val="00FB36E2"/>
    <w:rsid w:val="00FB3AC1"/>
    <w:rsid w:val="00FB3CF0"/>
    <w:rsid w:val="00FB3D8C"/>
    <w:rsid w:val="00FB4109"/>
    <w:rsid w:val="00FB599A"/>
    <w:rsid w:val="00FB5F96"/>
    <w:rsid w:val="00FB66AB"/>
    <w:rsid w:val="00FB7B71"/>
    <w:rsid w:val="00FB7CF9"/>
    <w:rsid w:val="00FC0F67"/>
    <w:rsid w:val="00FC150F"/>
    <w:rsid w:val="00FC1815"/>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1D80"/>
    <w:rsid w:val="00FD30A0"/>
    <w:rsid w:val="00FD3E52"/>
    <w:rsid w:val="00FD3FE7"/>
    <w:rsid w:val="00FD4ED1"/>
    <w:rsid w:val="00FD5044"/>
    <w:rsid w:val="00FD5F87"/>
    <w:rsid w:val="00FD6117"/>
    <w:rsid w:val="00FD6868"/>
    <w:rsid w:val="00FD6AED"/>
    <w:rsid w:val="00FD6CD6"/>
    <w:rsid w:val="00FD7A68"/>
    <w:rsid w:val="00FD7C04"/>
    <w:rsid w:val="00FE0AAC"/>
    <w:rsid w:val="00FE0BC3"/>
    <w:rsid w:val="00FE13CE"/>
    <w:rsid w:val="00FE2768"/>
    <w:rsid w:val="00FE284D"/>
    <w:rsid w:val="00FE310D"/>
    <w:rsid w:val="00FE415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3747"/>
    <w:rsid w:val="00FF447F"/>
    <w:rsid w:val="00FF5B6D"/>
    <w:rsid w:val="00FF5D15"/>
    <w:rsid w:val="00FF7362"/>
    <w:rsid w:val="00FF799D"/>
    <w:rsid w:val="00FF7D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5CC1F84"/>
  <w15:docId w15:val="{98B44088-8478-4E86-A572-C33281FC8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1F2"/>
    <w:pPr>
      <w:widowControl w:val="0"/>
      <w:jc w:val="both"/>
    </w:pPr>
    <w:rPr>
      <w:rFonts w:asciiTheme="minorHAnsi" w:hAnsiTheme="minorHAnsi" w:cstheme="minorBidi"/>
      <w:kern w:val="2"/>
      <w:sz w:val="21"/>
      <w:szCs w:val="22"/>
    </w:rPr>
  </w:style>
  <w:style w:type="paragraph" w:styleId="10">
    <w:name w:val="heading 1"/>
    <w:aliases w:val="H1,h1,app heading 1,l1,Memo Heading 1,h11,h12,h13,h14,h15,h16"/>
    <w:basedOn w:val="a"/>
    <w:next w:val="a"/>
    <w:link w:val="11"/>
    <w:qFormat/>
    <w:rsid w:val="00A16CE4"/>
    <w:pPr>
      <w:keepNext/>
      <w:widowControl/>
      <w:numPr>
        <w:numId w:val="1"/>
      </w:numPr>
      <w:tabs>
        <w:tab w:val="left" w:pos="0"/>
      </w:tabs>
      <w:snapToGrid w:val="0"/>
      <w:spacing w:before="240" w:afterLines="50" w:after="100"/>
      <w:outlineLvl w:val="0"/>
    </w:pPr>
    <w:rPr>
      <w:rFonts w:ascii="Arial" w:eastAsia="ＭＳ ゴシック" w:hAnsi="Arial" w:cs="Times New Roman"/>
      <w:b/>
      <w:kern w:val="28"/>
      <w:sz w:val="32"/>
      <w:szCs w:val="20"/>
      <w:lang w:val="en-GB"/>
    </w:rPr>
  </w:style>
  <w:style w:type="paragraph" w:styleId="20">
    <w:name w:val="heading 2"/>
    <w:aliases w:val="DO NOT USE_h2,h2,h21,H2,Head2A,2,UNDERRUBRIK 1-2,Heading 2 Char,H2 Char,h2 Char"/>
    <w:basedOn w:val="a"/>
    <w:next w:val="a"/>
    <w:link w:val="21"/>
    <w:autoRedefine/>
    <w:qFormat/>
    <w:rsid w:val="002A353E"/>
    <w:pPr>
      <w:keepNext/>
      <w:widowControl/>
      <w:numPr>
        <w:ilvl w:val="1"/>
        <w:numId w:val="1"/>
      </w:numPr>
      <w:snapToGrid w:val="0"/>
      <w:spacing w:before="240" w:after="100" w:afterAutospacing="1"/>
      <w:outlineLvl w:val="1"/>
    </w:pPr>
    <w:rPr>
      <w:rFonts w:ascii="Arial" w:eastAsia="ＭＳ 明朝" w:hAnsi="Arial" w:cs="Times New Roman"/>
      <w:b/>
      <w:kern w:val="0"/>
      <w:sz w:val="28"/>
      <w:szCs w:val="28"/>
      <w:lang w:val="en-GB"/>
    </w:rPr>
  </w:style>
  <w:style w:type="paragraph" w:styleId="30">
    <w:name w:val="heading 3"/>
    <w:aliases w:val="Underrubrik2,H3,no break,Memo Heading 3"/>
    <w:basedOn w:val="a"/>
    <w:next w:val="a"/>
    <w:qFormat/>
    <w:rsid w:val="00A16CE4"/>
    <w:pPr>
      <w:keepNext/>
      <w:widowControl/>
      <w:numPr>
        <w:ilvl w:val="2"/>
        <w:numId w:val="1"/>
      </w:numPr>
      <w:snapToGrid w:val="0"/>
      <w:spacing w:before="240" w:after="60" w:afterAutospacing="1"/>
      <w:outlineLvl w:val="2"/>
    </w:pPr>
    <w:rPr>
      <w:rFonts w:ascii="Arial" w:eastAsia="ＭＳ ゴシック" w:hAnsi="Arial" w:cs="Times New Roman"/>
      <w:b/>
      <w:kern w:val="0"/>
      <w:sz w:val="24"/>
      <w:szCs w:val="20"/>
      <w:lang w:val="en-GB"/>
    </w:rPr>
  </w:style>
  <w:style w:type="paragraph" w:styleId="4">
    <w:name w:val="heading 4"/>
    <w:aliases w:val="h4"/>
    <w:basedOn w:val="a"/>
    <w:next w:val="a"/>
    <w:qFormat/>
    <w:rsid w:val="00A16CE4"/>
    <w:pPr>
      <w:keepNext/>
      <w:widowControl/>
      <w:numPr>
        <w:ilvl w:val="3"/>
        <w:numId w:val="1"/>
      </w:numPr>
      <w:snapToGrid w:val="0"/>
      <w:spacing w:after="100" w:afterAutospacing="1"/>
      <w:jc w:val="right"/>
      <w:outlineLvl w:val="3"/>
    </w:pPr>
    <w:rPr>
      <w:rFonts w:ascii="Arial" w:eastAsia="ＭＳ ゴシック" w:hAnsi="Arial" w:cs="Times New Roman"/>
      <w:i/>
      <w:kern w:val="0"/>
      <w:sz w:val="24"/>
      <w:szCs w:val="20"/>
      <w:lang w:val="en-GB"/>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snapToGrid w:val="0"/>
      <w:spacing w:after="100" w:afterAutospacing="1"/>
    </w:pPr>
    <w:rPr>
      <w:rFonts w:ascii="Arial" w:eastAsia="ＭＳ 明朝" w:hAnsi="Arial" w:cs="Times New Roman"/>
      <w:b/>
      <w:noProof/>
      <w:kern w:val="0"/>
      <w:sz w:val="18"/>
      <w:szCs w:val="20"/>
      <w:lang w:val="en-GB"/>
    </w:rPr>
  </w:style>
  <w:style w:type="paragraph" w:styleId="a5">
    <w:name w:val="caption"/>
    <w:aliases w:val="cap"/>
    <w:basedOn w:val="a"/>
    <w:next w:val="a"/>
    <w:link w:val="a6"/>
    <w:qFormat/>
    <w:rsid w:val="00A16CE4"/>
    <w:pPr>
      <w:widowControl/>
      <w:snapToGrid w:val="0"/>
      <w:spacing w:before="120" w:after="120" w:afterAutospacing="1"/>
    </w:pPr>
    <w:rPr>
      <w:rFonts w:ascii="Times New Roman" w:eastAsia="ＭＳ ゴシック" w:hAnsi="Times New Roman" w:cs="Times New Roman"/>
      <w:b/>
      <w:kern w:val="0"/>
      <w:sz w:val="24"/>
      <w:szCs w:val="20"/>
      <w:lang w:val="en-GB"/>
    </w:rPr>
  </w:style>
  <w:style w:type="paragraph" w:customStyle="1" w:styleId="Reference">
    <w:name w:val="Reference"/>
    <w:basedOn w:val="a"/>
    <w:rsid w:val="00A16CE4"/>
    <w:pPr>
      <w:snapToGrid w:val="0"/>
      <w:spacing w:after="100" w:afterAutospacing="1"/>
      <w:ind w:left="283" w:hanging="283"/>
    </w:pPr>
    <w:rPr>
      <w:rFonts w:ascii="Arial" w:eastAsia="ＭＳ 明朝" w:hAnsi="Arial" w:cs="Times New Roman"/>
      <w:szCs w:val="20"/>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widowControl/>
      <w:snapToGrid w:val="0"/>
      <w:spacing w:after="100" w:afterAutospacing="1"/>
      <w:jc w:val="left"/>
    </w:pPr>
    <w:rPr>
      <w:rFonts w:ascii="Times New Roman" w:eastAsia="ＭＳ ゴシック" w:hAnsi="Times New Roman" w:cs="Times New Roman"/>
      <w:kern w:val="0"/>
      <w:sz w:val="24"/>
      <w:szCs w:val="20"/>
      <w:lang w:val="en-GB"/>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widowControl/>
      <w:tabs>
        <w:tab w:val="center" w:pos="4252"/>
        <w:tab w:val="right" w:pos="8504"/>
      </w:tabs>
      <w:snapToGrid w:val="0"/>
      <w:spacing w:after="100" w:afterAutospacing="1"/>
    </w:pPr>
    <w:rPr>
      <w:rFonts w:ascii="Times New Roman" w:eastAsia="ＭＳ ゴシック" w:hAnsi="Times New Roman" w:cs="Times New Roman"/>
      <w:kern w:val="0"/>
      <w:sz w:val="24"/>
      <w:szCs w:val="20"/>
      <w:lang w:val="en-GB"/>
    </w:rPr>
  </w:style>
  <w:style w:type="paragraph" w:customStyle="1" w:styleId="af">
    <w:name w:val="スタイル 数式"/>
    <w:basedOn w:val="a"/>
    <w:rsid w:val="00A16CE4"/>
    <w:pPr>
      <w:widowControl/>
      <w:snapToGrid w:val="0"/>
      <w:spacing w:after="100" w:afterAutospacing="1"/>
      <w:ind w:firstLine="720"/>
    </w:pPr>
    <w:rPr>
      <w:rFonts w:ascii="Times New Roman" w:eastAsia="ＭＳ ゴシック" w:hAnsi="Times New Roman" w:cs="ＭＳ 明朝"/>
      <w:kern w:val="0"/>
      <w:sz w:val="24"/>
      <w:szCs w:val="20"/>
      <w:lang w:val="en-GB"/>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widowControl/>
      <w:spacing w:after="120"/>
    </w:pPr>
    <w:rPr>
      <w:rFonts w:ascii="Century" w:eastAsia="ＭＳ 明朝" w:hAnsi="Century" w:cs="Times New Roman"/>
      <w:kern w:val="0"/>
      <w:sz w:val="20"/>
      <w:szCs w:val="24"/>
      <w:lang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pPr>
      <w:widowControl/>
      <w:snapToGrid w:val="0"/>
      <w:spacing w:after="100" w:afterAutospacing="1"/>
    </w:pPr>
    <w:rPr>
      <w:rFonts w:ascii="Times New Roman" w:eastAsia="ＭＳ ゴシック" w:hAnsi="Times New Roman" w:cs="Times New Roman"/>
      <w:i/>
      <w:iCs/>
      <w:color w:val="000000"/>
      <w:kern w:val="0"/>
      <w:sz w:val="24"/>
      <w:szCs w:val="20"/>
      <w:lang w:val="en-GB"/>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widowControl/>
      <w:numPr>
        <w:numId w:val="4"/>
      </w:numPr>
      <w:snapToGrid w:val="0"/>
      <w:spacing w:after="100" w:afterAutospacing="1"/>
    </w:pPr>
    <w:rPr>
      <w:rFonts w:ascii="Century" w:eastAsia="ＭＳ ゴシック" w:hAnsi="Century" w:cs="Times New Roman"/>
      <w:kern w:val="0"/>
      <w:sz w:val="24"/>
      <w:szCs w:val="20"/>
      <w:lang w:val="en-GB"/>
    </w:rPr>
  </w:style>
  <w:style w:type="paragraph" w:styleId="afa">
    <w:name w:val="Plain Text"/>
    <w:basedOn w:val="a"/>
    <w:link w:val="afb"/>
    <w:uiPriority w:val="99"/>
    <w:semiHidden/>
    <w:unhideWhenUsed/>
    <w:rsid w:val="00A16CE4"/>
    <w:pPr>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har"/>
    <w:rsid w:val="0077479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paragraph" w:customStyle="1" w:styleId="FP">
    <w:name w:val="FP"/>
    <w:basedOn w:val="a"/>
    <w:rsid w:val="0077479F"/>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widowControl/>
      <w:overflowPunct w:val="0"/>
      <w:autoSpaceDE w:val="0"/>
      <w:autoSpaceDN w:val="0"/>
      <w:adjustRightInd w:val="0"/>
      <w:spacing w:before="60" w:after="180"/>
      <w:jc w:val="center"/>
      <w:textAlignment w:val="baseline"/>
    </w:pPr>
    <w:rPr>
      <w:rFonts w:ascii="Arial" w:eastAsia="ＭＳ 明朝" w:hAnsi="Arial" w:cs="Times New Roman"/>
      <w:b/>
      <w:kern w:val="0"/>
      <w:sz w:val="20"/>
      <w:szCs w:val="20"/>
      <w:lang w:val="en-GB"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rsid w:val="0077479F"/>
  </w:style>
  <w:style w:type="paragraph" w:customStyle="1" w:styleId="B3">
    <w:name w:val="B3"/>
    <w:basedOn w:val="33"/>
    <w:link w:val="B3Char"/>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pacing w:before="360" w:after="240"/>
      <w:jc w:val="left"/>
      <w:textAlignment w:val="baseline"/>
    </w:pPr>
    <w:rPr>
      <w:rFonts w:eastAsia="Times New Roman"/>
      <w:b/>
      <w:i/>
      <w:sz w:val="26"/>
      <w:lang w:eastAsia="en-GB"/>
    </w:rPr>
  </w:style>
  <w:style w:type="paragraph" w:customStyle="1" w:styleId="INDENT1">
    <w:name w:val="INDENT1"/>
    <w:basedOn w:val="a"/>
    <w:rsid w:val="0077479F"/>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en-GB"/>
    </w:rPr>
  </w:style>
  <w:style w:type="paragraph" w:customStyle="1" w:styleId="INDENT2">
    <w:name w:val="INDENT2"/>
    <w:basedOn w:val="a"/>
    <w:rsid w:val="0077479F"/>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en-GB"/>
    </w:rPr>
  </w:style>
  <w:style w:type="paragraph" w:customStyle="1" w:styleId="INDENT3">
    <w:name w:val="INDENT3"/>
    <w:basedOn w:val="a"/>
    <w:rsid w:val="0077479F"/>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en-GB"/>
    </w:rPr>
  </w:style>
  <w:style w:type="paragraph" w:customStyle="1" w:styleId="FigureTitle">
    <w:name w:val="Figure_Title"/>
    <w:basedOn w:val="a"/>
    <w:next w:val="a"/>
    <w:rsid w:val="0077479F"/>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en-GB"/>
    </w:rPr>
  </w:style>
  <w:style w:type="paragraph" w:customStyle="1" w:styleId="RecCCITT">
    <w:name w:val="Rec_CCITT_#"/>
    <w:basedOn w:val="a"/>
    <w:rsid w:val="0077479F"/>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en-GB"/>
    </w:rPr>
  </w:style>
  <w:style w:type="paragraph" w:customStyle="1" w:styleId="enumlev2">
    <w:name w:val="enumlev2"/>
    <w:basedOn w:val="a"/>
    <w:rsid w:val="0077479F"/>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en-GB"/>
    </w:rPr>
  </w:style>
  <w:style w:type="paragraph" w:customStyle="1" w:styleId="CouvRecTitle">
    <w:name w:val="Couv Rec Title"/>
    <w:basedOn w:val="a"/>
    <w:rsid w:val="0077479F"/>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lang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widowControl/>
      <w:overflowPunct w:val="0"/>
      <w:autoSpaceDE w:val="0"/>
      <w:autoSpaceDN w:val="0"/>
      <w:adjustRightInd w:val="0"/>
      <w:spacing w:after="180"/>
      <w:jc w:val="left"/>
      <w:textAlignment w:val="baseline"/>
    </w:pPr>
    <w:rPr>
      <w:rFonts w:ascii="Times New Roman" w:eastAsia="Times New Roman" w:hAnsi="Times New Roman" w:cs="Times New Roman"/>
      <w:i/>
      <w:color w:val="0000FF"/>
      <w:kern w:val="0"/>
      <w:sz w:val="20"/>
      <w:szCs w:val="20"/>
      <w:lang w:val="en-GB" w:eastAsia="en-GB"/>
    </w:rPr>
  </w:style>
  <w:style w:type="paragraph" w:styleId="28">
    <w:name w:val="Body Text 2"/>
    <w:basedOn w:val="a"/>
    <w:rsid w:val="0077479F"/>
    <w:pPr>
      <w:tabs>
        <w:tab w:val="left" w:pos="2205"/>
      </w:tabs>
      <w:overflowPunct w:val="0"/>
      <w:autoSpaceDE w:val="0"/>
      <w:autoSpaceDN w:val="0"/>
      <w:adjustRightInd w:val="0"/>
      <w:ind w:left="630"/>
      <w:textAlignment w:val="baseline"/>
    </w:pPr>
    <w:rPr>
      <w:rFonts w:ascii="Times New Roman" w:eastAsia="Times New Roman" w:hAnsi="Times New Roman" w:cs="Times New Roman"/>
      <w:szCs w:val="20"/>
    </w:rPr>
  </w:style>
  <w:style w:type="paragraph" w:styleId="29">
    <w:name w:val="Body Text Indent 2"/>
    <w:basedOn w:val="a"/>
    <w:rsid w:val="0077479F"/>
    <w:pPr>
      <w:tabs>
        <w:tab w:val="left" w:pos="2205"/>
      </w:tabs>
      <w:overflowPunct w:val="0"/>
      <w:autoSpaceDE w:val="0"/>
      <w:autoSpaceDN w:val="0"/>
      <w:adjustRightInd w:val="0"/>
      <w:ind w:left="200"/>
      <w:textAlignment w:val="baseline"/>
    </w:pPr>
    <w:rPr>
      <w:rFonts w:ascii="Times New Roman" w:eastAsia="Times New Roman" w:hAnsi="Times New Roman" w:cs="Times New Roman"/>
      <w:sz w:val="20"/>
      <w:szCs w:val="20"/>
    </w:rPr>
  </w:style>
  <w:style w:type="paragraph" w:styleId="34">
    <w:name w:val="Body Text Indent 3"/>
    <w:basedOn w:val="a"/>
    <w:rsid w:val="0077479F"/>
    <w:pPr>
      <w:widowControl/>
      <w:overflowPunct w:val="0"/>
      <w:autoSpaceDE w:val="0"/>
      <w:autoSpaceDN w:val="0"/>
      <w:adjustRightInd w:val="0"/>
      <w:ind w:left="1080"/>
      <w:jc w:val="left"/>
      <w:textAlignment w:val="baseline"/>
    </w:pPr>
    <w:rPr>
      <w:rFonts w:ascii="Times New Roman" w:eastAsia="Times New Roman" w:hAnsi="Times New Roman" w:cs="Times New Roman"/>
      <w:kern w:val="0"/>
      <w:sz w:val="20"/>
      <w:szCs w:val="20"/>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widowControl/>
      <w:tabs>
        <w:tab w:val="left" w:pos="1134"/>
      </w:tabs>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tabletext">
    <w:name w:val="table text"/>
    <w:basedOn w:val="a"/>
    <w:next w:val="table"/>
    <w:rsid w:val="0077479F"/>
    <w:pPr>
      <w:widowControl/>
      <w:overflowPunct w:val="0"/>
      <w:autoSpaceDE w:val="0"/>
      <w:autoSpaceDN w:val="0"/>
      <w:adjustRightInd w:val="0"/>
      <w:jc w:val="left"/>
      <w:textAlignment w:val="baseline"/>
    </w:pPr>
    <w:rPr>
      <w:rFonts w:ascii="Times New Roman" w:eastAsia="ＭＳ 明朝" w:hAnsi="Times New Roman" w:cs="Times New Roman"/>
      <w:i/>
      <w:kern w:val="0"/>
      <w:sz w:val="20"/>
      <w:szCs w:val="20"/>
      <w:lang w:val="en-GB" w:eastAsia="en-GB"/>
    </w:rPr>
  </w:style>
  <w:style w:type="paragraph" w:customStyle="1" w:styleId="table">
    <w:name w:val="table"/>
    <w:basedOn w:val="a"/>
    <w:next w:val="a"/>
    <w:rsid w:val="0077479F"/>
    <w:pPr>
      <w:widowControl/>
      <w:numPr>
        <w:numId w:val="8"/>
      </w:numPr>
      <w:tabs>
        <w:tab w:val="clear" w:pos="567"/>
      </w:tabs>
      <w:overflowPunct w:val="0"/>
      <w:autoSpaceDE w:val="0"/>
      <w:autoSpaceDN w:val="0"/>
      <w:adjustRightInd w:val="0"/>
      <w:ind w:left="0" w:firstLine="0"/>
      <w:jc w:val="center"/>
      <w:textAlignment w:val="baseline"/>
    </w:pPr>
    <w:rPr>
      <w:rFonts w:ascii="Times New Roman" w:eastAsia="ＭＳ 明朝" w:hAnsi="Times New Roman" w:cs="Times New Roman"/>
      <w:kern w:val="0"/>
      <w:sz w:val="20"/>
      <w:szCs w:val="20"/>
      <w:lang w:eastAsia="en-GB"/>
    </w:rPr>
  </w:style>
  <w:style w:type="paragraph" w:customStyle="1" w:styleId="HE">
    <w:name w:val="HE"/>
    <w:basedOn w:val="a"/>
    <w:rsid w:val="0077479F"/>
    <w:pPr>
      <w:widowControl/>
      <w:numPr>
        <w:numId w:val="7"/>
      </w:numPr>
      <w:tabs>
        <w:tab w:val="clear" w:pos="735"/>
      </w:tabs>
      <w:overflowPunct w:val="0"/>
      <w:autoSpaceDE w:val="0"/>
      <w:autoSpaceDN w:val="0"/>
      <w:adjustRightInd w:val="0"/>
      <w:ind w:left="0" w:firstLine="0"/>
      <w:jc w:val="left"/>
      <w:textAlignment w:val="baseline"/>
    </w:pPr>
    <w:rPr>
      <w:rFonts w:ascii="Times New Roman" w:eastAsia="ＭＳ 明朝" w:hAnsi="Times New Roman" w:cs="Times New Roman"/>
      <w:b/>
      <w:kern w:val="0"/>
      <w:sz w:val="20"/>
      <w:szCs w:val="20"/>
      <w:lang w:val="en-GB" w:eastAsia="en-GB"/>
    </w:rPr>
  </w:style>
  <w:style w:type="paragraph" w:customStyle="1" w:styleId="text">
    <w:name w:val="text"/>
    <w:basedOn w:val="a"/>
    <w:rsid w:val="0077479F"/>
    <w:pPr>
      <w:numPr>
        <w:numId w:val="5"/>
      </w:numPr>
      <w:tabs>
        <w:tab w:val="clear" w:pos="992"/>
      </w:tabs>
      <w:overflowPunct w:val="0"/>
      <w:autoSpaceDE w:val="0"/>
      <w:autoSpaceDN w:val="0"/>
      <w:adjustRightInd w:val="0"/>
      <w:spacing w:after="240"/>
      <w:ind w:left="0" w:firstLine="0"/>
      <w:textAlignment w:val="baseline"/>
    </w:pPr>
    <w:rPr>
      <w:rFonts w:ascii="Times New Roman" w:eastAsia="Times New Roman" w:hAnsi="Times New Roman" w:cs="Times New Roman"/>
      <w:kern w:val="0"/>
      <w:sz w:val="24"/>
      <w:szCs w:val="20"/>
      <w:lang w:val="en-AU" w:eastAsia="en-GB"/>
    </w:rPr>
  </w:style>
  <w:style w:type="paragraph" w:customStyle="1" w:styleId="berschrift1H1">
    <w:name w:val="Überschrift 1.H1"/>
    <w:basedOn w:val="a"/>
    <w:next w:val="a"/>
    <w:rsid w:val="0077479F"/>
    <w:pPr>
      <w:keepNext/>
      <w:keepLines/>
      <w:widowControl/>
      <w:numPr>
        <w:numId w:val="6"/>
      </w:numPr>
      <w:pBdr>
        <w:top w:val="single" w:sz="12" w:space="3" w:color="auto"/>
      </w:pBdr>
      <w:tabs>
        <w:tab w:val="clear" w:pos="1843"/>
        <w:tab w:val="num" w:pos="735"/>
      </w:tabs>
      <w:overflowPunct w:val="0"/>
      <w:autoSpaceDE w:val="0"/>
      <w:autoSpaceDN w:val="0"/>
      <w:adjustRightInd w:val="0"/>
      <w:spacing w:before="240" w:after="180"/>
      <w:ind w:left="735" w:hanging="735"/>
      <w:jc w:val="left"/>
      <w:textAlignment w:val="baseline"/>
      <w:outlineLvl w:val="0"/>
    </w:pPr>
    <w:rPr>
      <w:rFonts w:ascii="Arial" w:eastAsia="Times New Roman" w:hAnsi="Arial" w:cs="Times New Roman"/>
      <w:kern w:val="0"/>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numPr>
        <w:numId w:val="10"/>
      </w:numPr>
      <w:overflowPunct w:val="0"/>
      <w:autoSpaceDE w:val="0"/>
      <w:autoSpaceDN w:val="0"/>
      <w:adjustRightInd w:val="0"/>
      <w:spacing w:before="60" w:after="60"/>
      <w:textAlignment w:val="baseline"/>
    </w:pPr>
    <w:rPr>
      <w:rFonts w:ascii="Times New Roman" w:eastAsia="ＭＳ 明朝" w:hAnsi="Times New Roman" w:cs="Times New Roman"/>
      <w:kern w:val="0"/>
      <w:sz w:val="20"/>
      <w:szCs w:val="20"/>
      <w:lang w:val="en-GB"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widowControl/>
      <w:overflowPunct w:val="0"/>
      <w:autoSpaceDE w:val="0"/>
      <w:autoSpaceDN w:val="0"/>
      <w:adjustRightInd w:val="0"/>
      <w:textAlignment w:val="baseline"/>
    </w:pPr>
    <w:rPr>
      <w:rFonts w:ascii="Times New Roman" w:eastAsia="Times New Roman" w:hAnsi="Times New Roman" w:cs="Times New Roman"/>
      <w:kern w:val="0"/>
      <w:sz w:val="20"/>
      <w:szCs w:val="20"/>
      <w:lang w:val="en-GB" w:eastAsia="en-GB"/>
    </w:rPr>
  </w:style>
  <w:style w:type="paragraph" w:customStyle="1" w:styleId="Meetingcaption">
    <w:name w:val="Meeting caption"/>
    <w:basedOn w:val="a"/>
    <w:rsid w:val="0077479F"/>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para">
    <w:name w:val="para"/>
    <w:basedOn w:val="a"/>
    <w:rsid w:val="0077479F"/>
    <w:pPr>
      <w:widowControl/>
      <w:overflowPunct w:val="0"/>
      <w:autoSpaceDE w:val="0"/>
      <w:autoSpaceDN w:val="0"/>
      <w:adjustRightInd w:val="0"/>
      <w:spacing w:after="240"/>
      <w:textAlignment w:val="baseline"/>
    </w:pPr>
    <w:rPr>
      <w:rFonts w:ascii="Helvetica" w:eastAsia="Times New Roman" w:hAnsi="Helvetica" w:cs="Times New Roman"/>
      <w:kern w:val="0"/>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widowControl/>
      <w:overflowPunct w:val="0"/>
      <w:autoSpaceDE w:val="0"/>
      <w:autoSpaceDN w:val="0"/>
      <w:adjustRightInd w:val="0"/>
      <w:spacing w:line="240" w:lineRule="exact"/>
      <w:jc w:val="center"/>
      <w:textAlignment w:val="baseline"/>
    </w:pPr>
    <w:rPr>
      <w:rFonts w:ascii="Times New Roman" w:eastAsia="Times New Roman" w:hAnsi="Times New Roman" w:cs="Times New Roman"/>
      <w:kern w:val="0"/>
      <w:sz w:val="16"/>
      <w:szCs w:val="20"/>
    </w:rPr>
  </w:style>
  <w:style w:type="paragraph" w:customStyle="1" w:styleId="h60">
    <w:name w:val="h6"/>
    <w:basedOn w:val="a"/>
    <w:rsid w:val="0077479F"/>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rPr>
  </w:style>
  <w:style w:type="paragraph" w:customStyle="1" w:styleId="b10">
    <w:name w:val="b1"/>
    <w:basedOn w:val="a"/>
    <w:rsid w:val="0077479F"/>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rPr>
  </w:style>
  <w:style w:type="paragraph" w:customStyle="1" w:styleId="tah0">
    <w:name w:val="tah"/>
    <w:basedOn w:val="a"/>
    <w:rsid w:val="0077479F"/>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widowControl/>
      <w:tabs>
        <w:tab w:val="num" w:pos="2560"/>
      </w:tabs>
      <w:spacing w:after="180"/>
      <w:ind w:left="2560" w:hanging="357"/>
      <w:jc w:val="left"/>
    </w:pPr>
    <w:rPr>
      <w:rFonts w:ascii="Times New Roman" w:eastAsia="Times New Roman" w:hAnsi="Times New Roman" w:cs="Times New Roman"/>
      <w:kern w:val="0"/>
      <w:sz w:val="20"/>
      <w:szCs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 ??,?????,????"/>
    <w:basedOn w:val="a"/>
    <w:link w:val="aff6"/>
    <w:uiPriority w:val="34"/>
    <w:qFormat/>
    <w:rsid w:val="009D1E8B"/>
    <w:pPr>
      <w:widowControl/>
      <w:snapToGrid w:val="0"/>
      <w:spacing w:after="100" w:afterAutospacing="1"/>
      <w:ind w:leftChars="400" w:left="840"/>
    </w:pPr>
    <w:rPr>
      <w:rFonts w:ascii="Times New Roman" w:eastAsia="ＭＳ ゴシック" w:hAnsi="Times New Roman" w:cs="Times New Roman"/>
      <w:kern w:val="0"/>
      <w:sz w:val="24"/>
      <w:szCs w:val="20"/>
      <w:lang w:val="en-GB"/>
    </w:r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1,列出段落 (文字),?? ?? (文字),????? (文字),???? (文字)"/>
    <w:link w:val="aff5"/>
    <w:uiPriority w:val="34"/>
    <w:qFormat/>
    <w:rsid w:val="00DD0BE7"/>
    <w:rPr>
      <w:rFonts w:ascii="Times New Roman" w:eastAsia="ＭＳ ゴシック" w:hAnsi="Times New Roman"/>
      <w:sz w:val="24"/>
      <w:lang w:val="en-GB"/>
    </w:rPr>
  </w:style>
  <w:style w:type="character" w:customStyle="1" w:styleId="NOChar">
    <w:name w:val="NO Char"/>
    <w:link w:val="NO"/>
    <w:rsid w:val="009E060B"/>
    <w:rPr>
      <w:rFonts w:ascii="Times New Roman" w:eastAsia="Times New Roman" w:hAnsi="Times New Roman"/>
      <w:lang w:val="en-GB" w:eastAsia="en-GB"/>
    </w:rPr>
  </w:style>
  <w:style w:type="character" w:customStyle="1" w:styleId="B2Char">
    <w:name w:val="B2 Char"/>
    <w:link w:val="B2"/>
    <w:rsid w:val="009E060B"/>
    <w:rPr>
      <w:rFonts w:ascii="Times New Roman" w:eastAsia="Times New Roman" w:hAnsi="Times New Roman"/>
      <w:lang w:val="en-GB" w:eastAsia="en-GB"/>
    </w:rPr>
  </w:style>
  <w:style w:type="character" w:customStyle="1" w:styleId="B3Char">
    <w:name w:val="B3 Char"/>
    <w:link w:val="B3"/>
    <w:rsid w:val="009E060B"/>
    <w:rPr>
      <w:rFonts w:ascii="Times New Roman" w:eastAsia="Times New Roman" w:hAnsi="Times New Roman"/>
      <w:lang w:val="en-GB" w:eastAsia="en-GB"/>
    </w:rPr>
  </w:style>
  <w:style w:type="character" w:customStyle="1" w:styleId="18">
    <w:name w:val="リスト段落 (文字)1"/>
    <w:aliases w:val="- Bullets (文字)1,목록 단락 (文字)"/>
    <w:uiPriority w:val="34"/>
    <w:qFormat/>
    <w:rsid w:val="00775BD3"/>
    <w:rPr>
      <w:rFonts w:ascii="Times" w:hAnsi="Times"/>
      <w:szCs w:val="24"/>
      <w:lang w:val="en-GB"/>
    </w:rPr>
  </w:style>
  <w:style w:type="character" w:customStyle="1" w:styleId="TAHCar">
    <w:name w:val="TAH Car"/>
    <w:link w:val="TAH"/>
    <w:qFormat/>
    <w:locked/>
    <w:rsid w:val="00EB5B3D"/>
    <w:rPr>
      <w:rFonts w:ascii="Arial" w:eastAsia="Times New Roman" w:hAnsi="Arial"/>
      <w:b/>
      <w:sz w:val="18"/>
      <w:lang w:val="en-GB" w:eastAsia="en-GB"/>
    </w:rPr>
  </w:style>
  <w:style w:type="numbering" w:customStyle="1" w:styleId="StyleBulletedSymbolsymbolLeft025Hanging0">
    <w:name w:val="Style Bulleted Symbol (symbol) Left:  0.25&quot; Hanging:  0."/>
    <w:basedOn w:val="a2"/>
    <w:rsid w:val="00EB5B3D"/>
    <w:pPr>
      <w:numPr>
        <w:numId w:val="26"/>
      </w:numPr>
    </w:pPr>
  </w:style>
  <w:style w:type="character" w:customStyle="1" w:styleId="bulletChar">
    <w:name w:val="bullet Char"/>
    <w:rsid w:val="00EB5B3D"/>
    <w:rPr>
      <w:rFonts w:eastAsia="Times New Roman"/>
      <w:kern w:val="2"/>
      <w:szCs w:val="24"/>
      <w:lang w:val="en-GB"/>
    </w:rPr>
  </w:style>
  <w:style w:type="paragraph" w:customStyle="1" w:styleId="Agreement">
    <w:name w:val="Agreement"/>
    <w:basedOn w:val="a"/>
    <w:next w:val="a"/>
    <w:rsid w:val="006B39C8"/>
    <w:pPr>
      <w:widowControl/>
      <w:numPr>
        <w:numId w:val="32"/>
      </w:numPr>
      <w:spacing w:before="60"/>
      <w:jc w:val="left"/>
    </w:pPr>
    <w:rPr>
      <w:rFonts w:ascii="Arial" w:eastAsia="ＭＳ 明朝"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183008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694290">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848367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528582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910758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576705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8415257">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3332538">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12073">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537916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8597394">
      <w:bodyDiv w:val="1"/>
      <w:marLeft w:val="0"/>
      <w:marRight w:val="0"/>
      <w:marTop w:val="0"/>
      <w:marBottom w:val="0"/>
      <w:divBdr>
        <w:top w:val="none" w:sz="0" w:space="0" w:color="auto"/>
        <w:left w:val="none" w:sz="0" w:space="0" w:color="auto"/>
        <w:bottom w:val="none" w:sz="0" w:space="0" w:color="auto"/>
        <w:right w:val="none" w:sz="0" w:space="0" w:color="auto"/>
      </w:divBdr>
    </w:div>
    <w:div w:id="178110338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014721">
      <w:bodyDiv w:val="1"/>
      <w:marLeft w:val="0"/>
      <w:marRight w:val="0"/>
      <w:marTop w:val="0"/>
      <w:marBottom w:val="0"/>
      <w:divBdr>
        <w:top w:val="none" w:sz="0" w:space="0" w:color="auto"/>
        <w:left w:val="none" w:sz="0" w:space="0" w:color="auto"/>
        <w:bottom w:val="none" w:sz="0" w:space="0" w:color="auto"/>
        <w:right w:val="none" w:sz="0" w:space="0" w:color="auto"/>
      </w:divBdr>
    </w:div>
    <w:div w:id="2066176731">
      <w:bodyDiv w:val="1"/>
      <w:marLeft w:val="0"/>
      <w:marRight w:val="0"/>
      <w:marTop w:val="0"/>
      <w:marBottom w:val="0"/>
      <w:divBdr>
        <w:top w:val="none" w:sz="0" w:space="0" w:color="auto"/>
        <w:left w:val="none" w:sz="0" w:space="0" w:color="auto"/>
        <w:bottom w:val="none" w:sz="0" w:space="0" w:color="auto"/>
        <w:right w:val="none" w:sz="0" w:space="0" w:color="auto"/>
      </w:divBdr>
    </w:div>
    <w:div w:id="208000825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B83E5-12E8-4B51-A764-E1761A16B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1552</Words>
  <Characters>8853</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3</cp:revision>
  <cp:lastPrinted>2017-05-24T09:17:00Z</cp:lastPrinted>
  <dcterms:created xsi:type="dcterms:W3CDTF">2018-08-10T07:28:00Z</dcterms:created>
  <dcterms:modified xsi:type="dcterms:W3CDTF">2018-08-10T07:28:00Z</dcterms:modified>
</cp:coreProperties>
</file>