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C0419D">
        <w:rPr>
          <w:b/>
          <w:noProof/>
          <w:sz w:val="24"/>
        </w:rPr>
        <w:t xml:space="preserve"> RAN WG1</w:t>
      </w:r>
      <w:r>
        <w:rPr>
          <w:b/>
          <w:noProof/>
          <w:sz w:val="24"/>
        </w:rPr>
        <w:t xml:space="preserve"> Meeting #</w:t>
      </w:r>
      <w:r w:rsidR="00C0419D">
        <w:rPr>
          <w:b/>
          <w:noProof/>
          <w:sz w:val="24"/>
        </w:rPr>
        <w:t>9</w:t>
      </w:r>
      <w:r w:rsidR="005C4736">
        <w:rPr>
          <w:b/>
          <w:noProof/>
          <w:sz w:val="24"/>
        </w:rPr>
        <w:t>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33322F" w:rsidRPr="00A30F94">
        <w:rPr>
          <w:b/>
          <w:noProof/>
          <w:sz w:val="28"/>
        </w:rPr>
        <w:t>R1-</w:t>
      </w:r>
      <w:r w:rsidR="00DF4732">
        <w:rPr>
          <w:b/>
          <w:noProof/>
          <w:sz w:val="28"/>
        </w:rPr>
        <w:t>18</w:t>
      </w:r>
      <w:r w:rsidR="00676201">
        <w:rPr>
          <w:b/>
          <w:noProof/>
          <w:sz w:val="28"/>
        </w:rPr>
        <w:t>08593</w:t>
      </w:r>
      <w:bookmarkStart w:id="0" w:name="_GoBack"/>
      <w:bookmarkEnd w:id="0"/>
    </w:p>
    <w:p w:rsidR="00641D67" w:rsidRDefault="00641D67" w:rsidP="00641D67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Gothenburg, Sweden, August</w:t>
      </w:r>
      <w:r>
        <w:rPr>
          <w:rFonts w:hint="eastAsia"/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</w:rPr>
        <w:t>21-24</w:t>
      </w:r>
      <w:r>
        <w:rPr>
          <w:rFonts w:hint="eastAsia"/>
          <w:b/>
          <w:noProof/>
          <w:sz w:val="24"/>
          <w:lang w:eastAsia="zh-CN"/>
        </w:rPr>
        <w:t>, 201</w:t>
      </w:r>
      <w:r>
        <w:rPr>
          <w:b/>
          <w:noProof/>
          <w:sz w:val="24"/>
          <w:lang w:eastAsia="zh-CN"/>
        </w:rPr>
        <w:t>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A267B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A267BE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267BE">
              <w:rPr>
                <w:i/>
                <w:noProof/>
                <w:sz w:val="14"/>
              </w:rPr>
              <w:t>CR-Form-v</w:t>
            </w:r>
            <w:r w:rsidR="00BA3EC5" w:rsidRPr="00A267BE">
              <w:rPr>
                <w:i/>
                <w:noProof/>
                <w:sz w:val="14"/>
              </w:rPr>
              <w:t>1</w:t>
            </w:r>
            <w:r w:rsidR="001B7A65" w:rsidRPr="00A267BE">
              <w:rPr>
                <w:i/>
                <w:noProof/>
                <w:sz w:val="14"/>
              </w:rPr>
              <w:t>1</w:t>
            </w:r>
            <w:r w:rsidR="00BD6BB8" w:rsidRPr="00A267BE">
              <w:rPr>
                <w:i/>
                <w:noProof/>
                <w:sz w:val="14"/>
              </w:rPr>
              <w:t>.</w:t>
            </w:r>
            <w:r w:rsidR="009209A0" w:rsidRPr="00A267BE">
              <w:rPr>
                <w:i/>
                <w:noProof/>
                <w:sz w:val="14"/>
              </w:rPr>
              <w:t>2</w:t>
            </w:r>
          </w:p>
        </w:tc>
      </w:tr>
      <w:tr w:rsidR="001E41F3" w:rsidRPr="00A267B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A267BE" w:rsidRDefault="00C04A57">
            <w:pPr>
              <w:pStyle w:val="CRCoverPage"/>
              <w:spacing w:after="0"/>
              <w:jc w:val="center"/>
              <w:rPr>
                <w:noProof/>
              </w:rPr>
            </w:pPr>
            <w:r w:rsidRPr="00B1088E">
              <w:rPr>
                <w:b/>
                <w:noProof/>
                <w:color w:val="FF0000"/>
                <w:sz w:val="32"/>
              </w:rPr>
              <w:t>DRAFT</w:t>
            </w:r>
            <w:r w:rsidRPr="00A267BE">
              <w:rPr>
                <w:b/>
                <w:noProof/>
                <w:sz w:val="32"/>
              </w:rPr>
              <w:t xml:space="preserve"> </w:t>
            </w:r>
            <w:r w:rsidR="001E41F3" w:rsidRPr="00A267BE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267B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A267BE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A267BE" w:rsidRDefault="009C6A8B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A267BE">
              <w:rPr>
                <w:b/>
                <w:noProof/>
                <w:sz w:val="28"/>
              </w:rPr>
              <w:t>36.21</w:t>
            </w:r>
            <w:r w:rsidR="00C04A57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1E41F3" w:rsidRPr="00543AB6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267BE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543AB6" w:rsidRDefault="00C04A57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A267BE">
              <w:rPr>
                <w:b/>
                <w:noProof/>
                <w:sz w:val="32"/>
              </w:rPr>
              <w:t>-</w:t>
            </w:r>
          </w:p>
        </w:tc>
        <w:tc>
          <w:tcPr>
            <w:tcW w:w="709" w:type="dxa"/>
          </w:tcPr>
          <w:p w:rsidR="001E41F3" w:rsidRPr="00A267B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267BE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A267BE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267BE"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Pr="00A267B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267BE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A267BE" w:rsidRDefault="00E703CB" w:rsidP="00787EFF">
            <w:pPr>
              <w:pStyle w:val="CRCoverPage"/>
              <w:spacing w:after="0"/>
              <w:jc w:val="center"/>
              <w:rPr>
                <w:noProof/>
              </w:rPr>
            </w:pPr>
            <w:r w:rsidRPr="00A267BE">
              <w:rPr>
                <w:b/>
                <w:noProof/>
                <w:sz w:val="32"/>
              </w:rPr>
              <w:t>1</w:t>
            </w:r>
            <w:r w:rsidR="00C04A57">
              <w:rPr>
                <w:b/>
                <w:noProof/>
                <w:sz w:val="32"/>
              </w:rPr>
              <w:t>3</w:t>
            </w:r>
            <w:r w:rsidRPr="00A267BE">
              <w:rPr>
                <w:b/>
                <w:noProof/>
                <w:sz w:val="32"/>
              </w:rPr>
              <w:t>.</w:t>
            </w:r>
            <w:r w:rsidR="00993F76">
              <w:rPr>
                <w:b/>
                <w:noProof/>
                <w:sz w:val="32"/>
              </w:rPr>
              <w:t>10</w:t>
            </w:r>
            <w:r w:rsidRPr="00A267BE">
              <w:rPr>
                <w:b/>
                <w:noProof/>
                <w:sz w:val="32"/>
              </w:rPr>
              <w:t>.</w:t>
            </w:r>
            <w:r w:rsidR="00787EFF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A267B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267B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A267B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267B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A267BE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267BE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A267BE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A267BE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A267BE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267BE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267BE">
              <w:rPr>
                <w:rFonts w:cs="Arial"/>
                <w:i/>
                <w:noProof/>
              </w:rPr>
              <w:t>on using this form</w:t>
            </w:r>
            <w:r w:rsidR="0051580D" w:rsidRPr="00A267BE">
              <w:rPr>
                <w:rFonts w:cs="Arial"/>
                <w:i/>
                <w:noProof/>
              </w:rPr>
              <w:t>: c</w:t>
            </w:r>
            <w:r w:rsidR="00F25D98" w:rsidRPr="00A267BE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267BE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A267BE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267BE">
              <w:rPr>
                <w:rFonts w:cs="Arial"/>
                <w:i/>
                <w:noProof/>
              </w:rPr>
              <w:t>.</w:t>
            </w:r>
          </w:p>
        </w:tc>
      </w:tr>
      <w:tr w:rsidR="001E41F3" w:rsidRPr="00A267BE">
        <w:tc>
          <w:tcPr>
            <w:tcW w:w="9641" w:type="dxa"/>
            <w:gridSpan w:val="9"/>
          </w:tcPr>
          <w:p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267BE" w:rsidTr="00A7671C">
        <w:tc>
          <w:tcPr>
            <w:tcW w:w="2835" w:type="dxa"/>
          </w:tcPr>
          <w:p w:rsidR="00F25D98" w:rsidRPr="00A267BE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Proposed change</w:t>
            </w:r>
            <w:r w:rsidR="00A7671C" w:rsidRPr="00A267BE">
              <w:rPr>
                <w:b/>
                <w:i/>
                <w:noProof/>
              </w:rPr>
              <w:t xml:space="preserve"> </w:t>
            </w:r>
            <w:r w:rsidRPr="00A267BE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A267B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267BE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A267B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A267B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267BE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A267BE" w:rsidRDefault="008715D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Pr="00A267B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267BE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A267BE" w:rsidRDefault="008715D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A267B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267BE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A267BE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A267BE">
        <w:tc>
          <w:tcPr>
            <w:tcW w:w="9641" w:type="dxa"/>
            <w:gridSpan w:val="11"/>
          </w:tcPr>
          <w:p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A267B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Title:</w:t>
            </w:r>
            <w:r w:rsidRPr="00A267BE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267BE" w:rsidRDefault="00DF77F1" w:rsidP="005866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Correction on </w:t>
            </w:r>
            <w:r w:rsidR="00586680">
              <w:rPr>
                <w:noProof/>
                <w:lang w:eastAsia="zh-CN"/>
              </w:rPr>
              <w:t>TDD HARQ-ACK reporting procedure for different UL/DL configurations</w:t>
            </w:r>
          </w:p>
        </w:tc>
      </w:tr>
      <w:tr w:rsidR="001E41F3" w:rsidRPr="00A267BE">
        <w:tc>
          <w:tcPr>
            <w:tcW w:w="1843" w:type="dxa"/>
            <w:tcBorders>
              <w:left w:val="single" w:sz="4" w:space="0" w:color="auto"/>
            </w:tcBorders>
          </w:tcPr>
          <w:p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>
        <w:tc>
          <w:tcPr>
            <w:tcW w:w="1843" w:type="dxa"/>
            <w:tcBorders>
              <w:left w:val="single" w:sz="4" w:space="0" w:color="auto"/>
            </w:tcBorders>
          </w:tcPr>
          <w:p w:rsidR="001E41F3" w:rsidRPr="00A267B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A267BE" w:rsidRDefault="006211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Huawei, HiSilicon</w:t>
            </w:r>
          </w:p>
        </w:tc>
      </w:tr>
      <w:tr w:rsidR="001E41F3" w:rsidRPr="00A267BE">
        <w:tc>
          <w:tcPr>
            <w:tcW w:w="1843" w:type="dxa"/>
            <w:tcBorders>
              <w:left w:val="single" w:sz="4" w:space="0" w:color="auto"/>
            </w:tcBorders>
          </w:tcPr>
          <w:p w:rsidR="001E41F3" w:rsidRPr="00A267B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A267BE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A267BE">
        <w:tc>
          <w:tcPr>
            <w:tcW w:w="1843" w:type="dxa"/>
            <w:tcBorders>
              <w:left w:val="single" w:sz="4" w:space="0" w:color="auto"/>
            </w:tcBorders>
          </w:tcPr>
          <w:p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>
        <w:tc>
          <w:tcPr>
            <w:tcW w:w="1843" w:type="dxa"/>
            <w:tcBorders>
              <w:left w:val="single" w:sz="4" w:space="0" w:color="auto"/>
            </w:tcBorders>
          </w:tcPr>
          <w:p w:rsidR="001E41F3" w:rsidRPr="00A267B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Work item code</w:t>
            </w:r>
            <w:r w:rsidR="0051580D" w:rsidRPr="00A267BE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A267BE" w:rsidRDefault="002B79F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B79F4">
              <w:rPr>
                <w:rFonts w:cs="Arial"/>
                <w:color w:val="000000"/>
              </w:rPr>
              <w:t>LTE_CA_enh_b5C-Core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A267BE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A267BE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267BE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A267BE" w:rsidRDefault="00B17426" w:rsidP="009F747C">
            <w:pPr>
              <w:pStyle w:val="CRCoverPage"/>
              <w:spacing w:after="0"/>
              <w:ind w:left="100"/>
              <w:rPr>
                <w:noProof/>
              </w:rPr>
            </w:pPr>
            <w:r w:rsidRPr="00A267BE">
              <w:rPr>
                <w:noProof/>
              </w:rPr>
              <w:t>201</w:t>
            </w:r>
            <w:r w:rsidR="00501E36">
              <w:rPr>
                <w:noProof/>
              </w:rPr>
              <w:t>8</w:t>
            </w:r>
            <w:r w:rsidR="004242F1" w:rsidRPr="00A267BE">
              <w:rPr>
                <w:noProof/>
              </w:rPr>
              <w:t>-</w:t>
            </w:r>
            <w:r w:rsidR="00501E36">
              <w:rPr>
                <w:noProof/>
              </w:rPr>
              <w:t>0</w:t>
            </w:r>
            <w:r w:rsidR="00641D67">
              <w:rPr>
                <w:noProof/>
              </w:rPr>
              <w:t>8</w:t>
            </w:r>
            <w:r w:rsidR="006E4BA4">
              <w:rPr>
                <w:noProof/>
              </w:rPr>
              <w:t>-</w:t>
            </w:r>
            <w:r w:rsidR="008C4831">
              <w:rPr>
                <w:noProof/>
              </w:rPr>
              <w:t>1</w:t>
            </w:r>
            <w:r w:rsidR="00641D67">
              <w:rPr>
                <w:noProof/>
              </w:rPr>
              <w:t>0</w:t>
            </w:r>
          </w:p>
        </w:tc>
      </w:tr>
      <w:tr w:rsidR="001E41F3" w:rsidRPr="00A267BE">
        <w:tc>
          <w:tcPr>
            <w:tcW w:w="1843" w:type="dxa"/>
            <w:tcBorders>
              <w:left w:val="single" w:sz="4" w:space="0" w:color="auto"/>
            </w:tcBorders>
          </w:tcPr>
          <w:p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A267B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A267BE" w:rsidRDefault="00D3723B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A267BE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A267BE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A267BE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 w:rsidRPr="00A267BE">
              <w:rPr>
                <w:noProof/>
              </w:rPr>
              <w:t>Rel-</w:t>
            </w:r>
            <w:r w:rsidR="00CD19C8" w:rsidRPr="00A267BE">
              <w:rPr>
                <w:noProof/>
              </w:rPr>
              <w:t>1</w:t>
            </w:r>
            <w:r w:rsidR="005268B4">
              <w:rPr>
                <w:noProof/>
              </w:rPr>
              <w:t>3</w:t>
            </w:r>
          </w:p>
        </w:tc>
      </w:tr>
      <w:tr w:rsidR="001E41F3" w:rsidRPr="00A267B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A267BE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267BE">
              <w:rPr>
                <w:i/>
                <w:noProof/>
                <w:sz w:val="18"/>
              </w:rPr>
              <w:t xml:space="preserve">Use </w:t>
            </w:r>
            <w:r w:rsidRPr="00A267BE">
              <w:rPr>
                <w:i/>
                <w:noProof/>
                <w:sz w:val="18"/>
                <w:u w:val="single"/>
              </w:rPr>
              <w:t>one</w:t>
            </w:r>
            <w:r w:rsidRPr="00A267BE">
              <w:rPr>
                <w:i/>
                <w:noProof/>
                <w:sz w:val="18"/>
              </w:rPr>
              <w:t xml:space="preserve"> of the following categories:</w:t>
            </w:r>
            <w:r w:rsidRPr="00A267BE">
              <w:rPr>
                <w:b/>
                <w:i/>
                <w:noProof/>
                <w:sz w:val="18"/>
              </w:rPr>
              <w:br/>
              <w:t>F</w:t>
            </w:r>
            <w:r w:rsidRPr="00A267BE">
              <w:rPr>
                <w:i/>
                <w:noProof/>
                <w:sz w:val="18"/>
              </w:rPr>
              <w:t xml:space="preserve">  (correction)</w:t>
            </w:r>
            <w:r w:rsidRPr="00A267BE">
              <w:rPr>
                <w:i/>
                <w:noProof/>
                <w:sz w:val="18"/>
              </w:rPr>
              <w:br/>
            </w:r>
            <w:r w:rsidRPr="00A267BE">
              <w:rPr>
                <w:b/>
                <w:i/>
                <w:noProof/>
                <w:sz w:val="18"/>
              </w:rPr>
              <w:t>A</w:t>
            </w:r>
            <w:r w:rsidRPr="00A267BE">
              <w:rPr>
                <w:i/>
                <w:noProof/>
                <w:sz w:val="18"/>
              </w:rPr>
              <w:t xml:space="preserve">  (</w:t>
            </w:r>
            <w:r w:rsidR="00DE34CF" w:rsidRPr="00A267BE">
              <w:rPr>
                <w:i/>
                <w:noProof/>
                <w:sz w:val="18"/>
              </w:rPr>
              <w:t xml:space="preserve">mirror </w:t>
            </w:r>
            <w:r w:rsidRPr="00A267BE">
              <w:rPr>
                <w:i/>
                <w:noProof/>
                <w:sz w:val="18"/>
              </w:rPr>
              <w:t>correspond</w:t>
            </w:r>
            <w:r w:rsidR="00DE34CF" w:rsidRPr="00A267BE">
              <w:rPr>
                <w:i/>
                <w:noProof/>
                <w:sz w:val="18"/>
              </w:rPr>
              <w:t xml:space="preserve">ing </w:t>
            </w:r>
            <w:r w:rsidRPr="00A267BE">
              <w:rPr>
                <w:i/>
                <w:noProof/>
                <w:sz w:val="18"/>
              </w:rPr>
              <w:t xml:space="preserve">to a </w:t>
            </w:r>
            <w:r w:rsidR="00DE34CF" w:rsidRPr="00A267BE">
              <w:rPr>
                <w:i/>
                <w:noProof/>
                <w:sz w:val="18"/>
              </w:rPr>
              <w:t xml:space="preserve">change </w:t>
            </w:r>
            <w:r w:rsidRPr="00A267BE">
              <w:rPr>
                <w:i/>
                <w:noProof/>
                <w:sz w:val="18"/>
              </w:rPr>
              <w:t>in an earlier release)</w:t>
            </w:r>
            <w:r w:rsidRPr="00A267BE">
              <w:rPr>
                <w:i/>
                <w:noProof/>
                <w:sz w:val="18"/>
              </w:rPr>
              <w:br/>
            </w:r>
            <w:r w:rsidRPr="00A267BE">
              <w:rPr>
                <w:b/>
                <w:i/>
                <w:noProof/>
                <w:sz w:val="18"/>
              </w:rPr>
              <w:t>B</w:t>
            </w:r>
            <w:r w:rsidRPr="00A267BE">
              <w:rPr>
                <w:i/>
                <w:noProof/>
                <w:sz w:val="18"/>
              </w:rPr>
              <w:t xml:space="preserve">  (addition of feature), </w:t>
            </w:r>
            <w:r w:rsidRPr="00A267BE">
              <w:rPr>
                <w:i/>
                <w:noProof/>
                <w:sz w:val="18"/>
              </w:rPr>
              <w:br/>
            </w:r>
            <w:r w:rsidRPr="00A267BE">
              <w:rPr>
                <w:b/>
                <w:i/>
                <w:noProof/>
                <w:sz w:val="18"/>
              </w:rPr>
              <w:t>C</w:t>
            </w:r>
            <w:r w:rsidRPr="00A267BE">
              <w:rPr>
                <w:i/>
                <w:noProof/>
                <w:sz w:val="18"/>
              </w:rPr>
              <w:t xml:space="preserve">  (functional modification of feature)</w:t>
            </w:r>
            <w:r w:rsidRPr="00A267BE">
              <w:rPr>
                <w:i/>
                <w:noProof/>
                <w:sz w:val="18"/>
              </w:rPr>
              <w:br/>
            </w:r>
            <w:r w:rsidRPr="00A267BE">
              <w:rPr>
                <w:b/>
                <w:i/>
                <w:noProof/>
                <w:sz w:val="18"/>
              </w:rPr>
              <w:t>D</w:t>
            </w:r>
            <w:r w:rsidRPr="00A267BE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A267BE" w:rsidRDefault="001E41F3">
            <w:pPr>
              <w:pStyle w:val="CRCoverPage"/>
              <w:rPr>
                <w:noProof/>
              </w:rPr>
            </w:pPr>
            <w:r w:rsidRPr="00A267BE">
              <w:rPr>
                <w:noProof/>
                <w:sz w:val="18"/>
              </w:rPr>
              <w:t>Detailed explanations of the above categories can</w:t>
            </w:r>
            <w:r w:rsidRPr="00A267BE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A267BE">
                <w:rPr>
                  <w:rStyle w:val="aa"/>
                  <w:noProof/>
                  <w:sz w:val="18"/>
                </w:rPr>
                <w:t>TR 21.900</w:t>
              </w:r>
            </w:hyperlink>
            <w:r w:rsidRPr="00A267BE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A267BE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267BE">
              <w:rPr>
                <w:i/>
                <w:noProof/>
                <w:sz w:val="18"/>
              </w:rPr>
              <w:t xml:space="preserve">Use </w:t>
            </w:r>
            <w:r w:rsidRPr="00A267BE">
              <w:rPr>
                <w:i/>
                <w:noProof/>
                <w:sz w:val="18"/>
                <w:u w:val="single"/>
              </w:rPr>
              <w:t>one</w:t>
            </w:r>
            <w:r w:rsidRPr="00A267BE">
              <w:rPr>
                <w:i/>
                <w:noProof/>
                <w:sz w:val="18"/>
              </w:rPr>
              <w:t xml:space="preserve"> of the following releases:</w:t>
            </w:r>
            <w:r w:rsidRPr="00A267BE">
              <w:rPr>
                <w:i/>
                <w:noProof/>
                <w:sz w:val="18"/>
              </w:rPr>
              <w:br/>
              <w:t>Rel-8</w:t>
            </w:r>
            <w:r w:rsidRPr="00A267BE">
              <w:rPr>
                <w:i/>
                <w:noProof/>
                <w:sz w:val="18"/>
              </w:rPr>
              <w:tab/>
              <w:t>(Release 8)</w:t>
            </w:r>
            <w:r w:rsidR="007C2097" w:rsidRPr="00A267BE">
              <w:rPr>
                <w:i/>
                <w:noProof/>
                <w:sz w:val="18"/>
              </w:rPr>
              <w:br/>
              <w:t>Rel-9</w:t>
            </w:r>
            <w:r w:rsidR="007C2097" w:rsidRPr="00A267BE">
              <w:rPr>
                <w:i/>
                <w:noProof/>
                <w:sz w:val="18"/>
              </w:rPr>
              <w:tab/>
              <w:t>(Release 9)</w:t>
            </w:r>
            <w:r w:rsidR="009777D9" w:rsidRPr="00A267BE">
              <w:rPr>
                <w:i/>
                <w:noProof/>
                <w:sz w:val="18"/>
              </w:rPr>
              <w:br/>
              <w:t>Rel-10</w:t>
            </w:r>
            <w:r w:rsidR="009777D9" w:rsidRPr="00A267BE">
              <w:rPr>
                <w:i/>
                <w:noProof/>
                <w:sz w:val="18"/>
              </w:rPr>
              <w:tab/>
              <w:t>(Release 10)</w:t>
            </w:r>
            <w:r w:rsidR="000C038A" w:rsidRPr="00A267BE">
              <w:rPr>
                <w:i/>
                <w:noProof/>
                <w:sz w:val="18"/>
              </w:rPr>
              <w:br/>
              <w:t>Rel-11</w:t>
            </w:r>
            <w:r w:rsidR="000C038A" w:rsidRPr="00A267BE">
              <w:rPr>
                <w:i/>
                <w:noProof/>
                <w:sz w:val="18"/>
              </w:rPr>
              <w:tab/>
              <w:t>(Release 11)</w:t>
            </w:r>
            <w:r w:rsidR="000C038A" w:rsidRPr="00A267BE">
              <w:rPr>
                <w:i/>
                <w:noProof/>
                <w:sz w:val="18"/>
              </w:rPr>
              <w:br/>
              <w:t>Rel-12</w:t>
            </w:r>
            <w:r w:rsidR="000C038A" w:rsidRPr="00A267BE">
              <w:rPr>
                <w:i/>
                <w:noProof/>
                <w:sz w:val="18"/>
              </w:rPr>
              <w:tab/>
              <w:t>(Release 12)</w:t>
            </w:r>
            <w:r w:rsidR="0051580D" w:rsidRPr="00A267BE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A267BE">
              <w:rPr>
                <w:i/>
                <w:noProof/>
                <w:sz w:val="18"/>
              </w:rPr>
              <w:t>Rel-13</w:t>
            </w:r>
            <w:r w:rsidR="0051580D" w:rsidRPr="00A267BE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A267BE">
              <w:rPr>
                <w:i/>
                <w:noProof/>
                <w:sz w:val="18"/>
              </w:rPr>
              <w:br/>
              <w:t>Rel-14</w:t>
            </w:r>
            <w:r w:rsidR="00BD6BB8" w:rsidRPr="00A267BE">
              <w:rPr>
                <w:i/>
                <w:noProof/>
                <w:sz w:val="18"/>
              </w:rPr>
              <w:tab/>
              <w:t>(Release 14)</w:t>
            </w:r>
            <w:r w:rsidR="009209A0" w:rsidRPr="00A267BE">
              <w:rPr>
                <w:i/>
                <w:noProof/>
                <w:sz w:val="18"/>
              </w:rPr>
              <w:br/>
              <w:t>Rel-15</w:t>
            </w:r>
            <w:r w:rsidR="009209A0" w:rsidRPr="00A267BE">
              <w:rPr>
                <w:i/>
                <w:noProof/>
                <w:sz w:val="18"/>
              </w:rPr>
              <w:tab/>
              <w:t>(Release 15)</w:t>
            </w:r>
            <w:r w:rsidR="009209A0" w:rsidRPr="00A267BE">
              <w:rPr>
                <w:i/>
                <w:noProof/>
                <w:sz w:val="18"/>
              </w:rPr>
              <w:br/>
              <w:t>Rel-16</w:t>
            </w:r>
            <w:r w:rsidR="009209A0" w:rsidRPr="00A267BE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A267BE">
        <w:tc>
          <w:tcPr>
            <w:tcW w:w="1843" w:type="dxa"/>
          </w:tcPr>
          <w:p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71678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A267B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267BE" w:rsidRDefault="00586680" w:rsidP="00313A2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3" w:name="OLE_LINK2"/>
            <w:r>
              <w:rPr>
                <w:noProof/>
                <w:lang w:eastAsia="zh-CN"/>
              </w:rPr>
              <w:t>T</w:t>
            </w:r>
            <w:r w:rsidR="00313A20">
              <w:rPr>
                <w:noProof/>
                <w:lang w:eastAsia="zh-CN"/>
              </w:rPr>
              <w:t>he value of</w:t>
            </w:r>
            <w:r>
              <w:rPr>
                <w:noProof/>
                <w:lang w:eastAsia="zh-CN"/>
              </w:rPr>
              <w:t xml:space="preserve"> </w:t>
            </w:r>
            <w:r w:rsidRPr="00FF59C4">
              <w:rPr>
                <w:i/>
                <w:noProof/>
                <w:lang w:eastAsia="zh-CN"/>
              </w:rPr>
              <w:t>codebooksizeDetermination-r13</w:t>
            </w:r>
            <w:r>
              <w:rPr>
                <w:noProof/>
                <w:lang w:eastAsia="zh-CN"/>
              </w:rPr>
              <w:t xml:space="preserve"> for </w:t>
            </w:r>
            <w:r w:rsidR="005268B4">
              <w:rPr>
                <w:noProof/>
                <w:lang w:eastAsia="zh-CN"/>
              </w:rPr>
              <w:t>different UL/DL configurations</w:t>
            </w:r>
            <w:r>
              <w:rPr>
                <w:noProof/>
                <w:lang w:eastAsia="zh-CN"/>
              </w:rPr>
              <w:t xml:space="preserve"> in section</w:t>
            </w:r>
            <w:r w:rsidR="002F4033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7.3.2.2</w:t>
            </w:r>
            <w:bookmarkEnd w:id="3"/>
            <w:r w:rsidR="00313A20">
              <w:rPr>
                <w:noProof/>
                <w:lang w:eastAsia="zh-CN"/>
              </w:rPr>
              <w:t xml:space="preserve"> is incorrect.</w:t>
            </w:r>
          </w:p>
        </w:tc>
      </w:tr>
      <w:tr w:rsidR="001E41F3" w:rsidRPr="00A267B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A267B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Summary of change</w:t>
            </w:r>
            <w:r w:rsidR="0051580D" w:rsidRPr="00A267BE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250FD" w:rsidRPr="00A267BE" w:rsidRDefault="00625BA1" w:rsidP="00313A2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Times New Roman"/>
                <w:lang w:eastAsia="zh-CN"/>
              </w:rPr>
              <w:t>Correct</w:t>
            </w:r>
            <w:r w:rsidR="006250FD">
              <w:rPr>
                <w:rFonts w:eastAsia="Times New Roman"/>
                <w:lang w:eastAsia="zh-CN"/>
              </w:rPr>
              <w:t xml:space="preserve"> </w:t>
            </w:r>
            <w:r w:rsidR="00313A20">
              <w:rPr>
                <w:rFonts w:eastAsia="Times New Roman"/>
                <w:lang w:eastAsia="zh-CN"/>
              </w:rPr>
              <w:t>t</w:t>
            </w:r>
            <w:r w:rsidR="00313A20" w:rsidRPr="00313A20">
              <w:rPr>
                <w:rFonts w:eastAsia="Times New Roman"/>
                <w:lang w:eastAsia="zh-CN"/>
              </w:rPr>
              <w:t>he value of codebooksizeDetermination-r13 for different UL/DL configurations in section 7.3.2.2</w:t>
            </w:r>
          </w:p>
        </w:tc>
      </w:tr>
      <w:tr w:rsidR="001E41F3" w:rsidRPr="00A267B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A267B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267BE" w:rsidRDefault="004A7CF3" w:rsidP="00991E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Incorrect</w:t>
            </w:r>
            <w:r w:rsidR="00B273C2">
              <w:rPr>
                <w:noProof/>
                <w:lang w:eastAsia="zh-CN"/>
              </w:rPr>
              <w:t xml:space="preserve"> specification</w:t>
            </w:r>
            <w:r w:rsidR="000601EF">
              <w:rPr>
                <w:noProof/>
                <w:lang w:eastAsia="zh-CN"/>
              </w:rPr>
              <w:t>.</w:t>
            </w:r>
          </w:p>
        </w:tc>
      </w:tr>
      <w:tr w:rsidR="001E41F3" w:rsidRPr="00A267BE">
        <w:tc>
          <w:tcPr>
            <w:tcW w:w="2268" w:type="dxa"/>
            <w:gridSpan w:val="2"/>
          </w:tcPr>
          <w:p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A267B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267BE" w:rsidRDefault="005263CE" w:rsidP="00DC2E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7.3.2.2</w:t>
            </w:r>
          </w:p>
        </w:tc>
      </w:tr>
      <w:tr w:rsidR="001E41F3" w:rsidRPr="00A267B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A267B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A267B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67BE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A267B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67BE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Pr="00A267BE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Pr="00A267BE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267B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A267B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A267B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267BE" w:rsidRDefault="00696F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A267BE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267BE">
              <w:rPr>
                <w:noProof/>
              </w:rPr>
              <w:t xml:space="preserve"> Other core specifications</w:t>
            </w:r>
            <w:r w:rsidRPr="00A267BE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A267BE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267B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A267B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267BE" w:rsidRDefault="008E68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A267BE" w:rsidRDefault="001E41F3">
            <w:pPr>
              <w:pStyle w:val="CRCoverPage"/>
              <w:spacing w:after="0"/>
              <w:rPr>
                <w:noProof/>
              </w:rPr>
            </w:pPr>
            <w:r w:rsidRPr="00A267BE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A267BE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267B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A267BE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 xml:space="preserve">(show </w:t>
            </w:r>
            <w:r w:rsidR="00592D74" w:rsidRPr="00A267BE">
              <w:rPr>
                <w:b/>
                <w:i/>
                <w:noProof/>
              </w:rPr>
              <w:t xml:space="preserve">related </w:t>
            </w:r>
            <w:r w:rsidRPr="00A267BE">
              <w:rPr>
                <w:b/>
                <w:i/>
                <w:noProof/>
              </w:rPr>
              <w:t>CR</w:t>
            </w:r>
            <w:r w:rsidR="00592D74" w:rsidRPr="00A267BE">
              <w:rPr>
                <w:b/>
                <w:i/>
                <w:noProof/>
              </w:rPr>
              <w:t>s</w:t>
            </w:r>
            <w:r w:rsidRPr="00A267BE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A267B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267BE" w:rsidRDefault="008E68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A267BE" w:rsidRDefault="001E41F3">
            <w:pPr>
              <w:pStyle w:val="CRCoverPage"/>
              <w:spacing w:after="0"/>
              <w:rPr>
                <w:noProof/>
              </w:rPr>
            </w:pPr>
            <w:r w:rsidRPr="00A267BE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A267BE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267B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A267B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267B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A267B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267BE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A5748" w:rsidRDefault="000A5748" w:rsidP="000A5748">
      <w:pPr>
        <w:pStyle w:val="3"/>
        <w:ind w:left="720" w:hanging="720"/>
        <w:jc w:val="center"/>
        <w:rPr>
          <w:color w:val="FF0000"/>
          <w:szCs w:val="28"/>
          <w:lang w:eastAsia="zh-CN"/>
        </w:rPr>
      </w:pPr>
      <w:bookmarkStart w:id="4" w:name="_Toc446967021"/>
      <w:r>
        <w:rPr>
          <w:color w:val="FF0000"/>
          <w:szCs w:val="28"/>
          <w:lang w:eastAsia="zh-CN"/>
        </w:rPr>
        <w:lastRenderedPageBreak/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bookmarkEnd w:id="4"/>
    <w:p w:rsidR="00B0042A" w:rsidRPr="00E9040D" w:rsidRDefault="00B0042A" w:rsidP="00B0042A">
      <w:pPr>
        <w:pStyle w:val="4"/>
      </w:pPr>
      <w:r w:rsidRPr="00E9040D">
        <w:t>7.3.2.2</w:t>
      </w:r>
      <w:r w:rsidRPr="00E9040D">
        <w:tab/>
        <w:t>TDD HARQ-ACK reporting procedure for different UL/DL configurations</w:t>
      </w:r>
    </w:p>
    <w:p w:rsidR="00B0042A" w:rsidRPr="00E9040D" w:rsidRDefault="00B0042A" w:rsidP="00B0042A">
      <w:pPr>
        <w:rPr>
          <w:rFonts w:eastAsia="Malgun Gothic"/>
          <w:lang w:val="en-US"/>
        </w:rPr>
      </w:pPr>
      <w:r w:rsidRPr="00E9040D">
        <w:rPr>
          <w:lang w:val="en-US"/>
        </w:rPr>
        <w:t xml:space="preserve">For a configured serving cell, the DL-reference UL/DL configuration as defined in </w:t>
      </w:r>
      <w:r>
        <w:rPr>
          <w:lang w:val="en-US"/>
        </w:rPr>
        <w:t>subclause</w:t>
      </w:r>
      <w:r w:rsidRPr="00E9040D">
        <w:rPr>
          <w:lang w:val="en-US"/>
        </w:rPr>
        <w:t xml:space="preserve"> 10.2 is referred to as the </w:t>
      </w:r>
      <w:r>
        <w:rPr>
          <w:lang w:val="en-US"/>
        </w:rPr>
        <w:t>"</w:t>
      </w:r>
      <w:r w:rsidRPr="00E9040D">
        <w:rPr>
          <w:lang w:val="en-US"/>
        </w:rPr>
        <w:t>DL-reference UL/DL configuration</w:t>
      </w:r>
      <w:r>
        <w:rPr>
          <w:lang w:val="en-US"/>
        </w:rPr>
        <w:t>"</w:t>
      </w:r>
      <w:r w:rsidRPr="00E9040D">
        <w:rPr>
          <w:lang w:val="en-US"/>
        </w:rPr>
        <w:t xml:space="preserve"> in the rest of this </w:t>
      </w:r>
      <w:r>
        <w:rPr>
          <w:lang w:val="en-US"/>
        </w:rPr>
        <w:t>subclause</w:t>
      </w:r>
      <w:r w:rsidRPr="00E9040D">
        <w:rPr>
          <w:lang w:val="en-US"/>
        </w:rPr>
        <w:t>.</w:t>
      </w:r>
    </w:p>
    <w:p w:rsidR="00B0042A" w:rsidRPr="00E9040D" w:rsidRDefault="00B0042A" w:rsidP="00B0042A">
      <w:r w:rsidRPr="00E9040D">
        <w:rPr>
          <w:lang w:val="en-US"/>
        </w:rPr>
        <w:t xml:space="preserve">For a configured serving cell, </w:t>
      </w:r>
      <w:r>
        <w:rPr>
          <w:rFonts w:hint="eastAsia"/>
          <w:lang w:val="en-US" w:eastAsia="zh-CN"/>
        </w:rPr>
        <w:t xml:space="preserve">if a UE is not configured with higher layer parameter </w:t>
      </w:r>
      <w:r w:rsidRPr="00F058DE">
        <w:rPr>
          <w:i/>
        </w:rPr>
        <w:t>codebooksizeDetermination-r13</w:t>
      </w:r>
      <w:r w:rsidRPr="00F058DE">
        <w:rPr>
          <w:rFonts w:hint="eastAsia"/>
          <w:i/>
          <w:lang w:eastAsia="zh-CN"/>
        </w:rPr>
        <w:t xml:space="preserve"> = </w:t>
      </w:r>
      <w:r>
        <w:rPr>
          <w:i/>
          <w:lang w:eastAsia="zh-CN"/>
        </w:rPr>
        <w:t>dai</w:t>
      </w:r>
      <w:r w:rsidRPr="00E9040D">
        <w:rPr>
          <w:lang w:val="en-US"/>
        </w:rPr>
        <w:t xml:space="preserve"> </w:t>
      </w:r>
      <w:r>
        <w:rPr>
          <w:rFonts w:hint="eastAsia"/>
          <w:lang w:val="en-US" w:eastAsia="zh-CN"/>
        </w:rPr>
        <w:t>and</w:t>
      </w:r>
      <w:r w:rsidRPr="00E9040D">
        <w:t xml:space="preserve"> if the DL-reference UL/DL configuration is 0, then the DAI in DCI format 1/1A/1B/1D/2/2A/2B/2C/2D is not used.</w:t>
      </w:r>
    </w:p>
    <w:p w:rsidR="00B0042A" w:rsidRDefault="00B0042A" w:rsidP="00B0042A">
      <w:pPr>
        <w:pStyle w:val="3"/>
        <w:ind w:left="720" w:hanging="720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p w:rsidR="00B0042A" w:rsidRPr="00E9040D" w:rsidRDefault="00B0042A" w:rsidP="00B0042A">
      <w:pPr>
        <w:rPr>
          <w:lang w:eastAsia="zh-CN"/>
        </w:rPr>
      </w:pPr>
      <w:r w:rsidRPr="00E9040D">
        <w:rPr>
          <w:lang w:eastAsia="zh-CN"/>
        </w:rPr>
        <w:t xml:space="preserve">If </w:t>
      </w:r>
      <w:r w:rsidRPr="00E9040D">
        <w:t xml:space="preserve">PUCCH format </w:t>
      </w:r>
      <w:r>
        <w:rPr>
          <w:rFonts w:hint="eastAsia"/>
          <w:lang w:eastAsia="zh-CN"/>
        </w:rPr>
        <w:t>4/5</w:t>
      </w:r>
      <w:r w:rsidRPr="00E9040D">
        <w:t xml:space="preserve"> is configured for transmission of HARQ-ACK</w:t>
      </w:r>
      <w:r w:rsidRPr="000904B3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and </w:t>
      </w:r>
      <w:r w:rsidRPr="000904B3">
        <w:rPr>
          <w:rFonts w:hint="eastAsia"/>
          <w:lang w:val="en-US" w:eastAsia="zh-CN"/>
        </w:rPr>
        <w:t xml:space="preserve">higher layer parameter </w:t>
      </w:r>
      <w:r w:rsidRPr="000904B3">
        <w:rPr>
          <w:i/>
        </w:rPr>
        <w:t>codebooksizeDetermination-r13</w:t>
      </w:r>
      <w:r w:rsidRPr="000904B3">
        <w:rPr>
          <w:rFonts w:hint="eastAsia"/>
          <w:i/>
          <w:lang w:eastAsia="zh-CN"/>
        </w:rPr>
        <w:t xml:space="preserve"> =</w:t>
      </w:r>
      <w:ins w:id="5" w:author="Huawei" w:date="2018-07-24T16:31:00Z">
        <w:r>
          <w:rPr>
            <w:i/>
            <w:lang w:eastAsia="zh-CN"/>
          </w:rPr>
          <w:t>dai</w:t>
        </w:r>
      </w:ins>
      <w:del w:id="6" w:author="Huawei" w:date="2018-07-24T16:31:00Z">
        <w:r w:rsidRPr="000904B3" w:rsidDel="00B0042A">
          <w:rPr>
            <w:rFonts w:hint="eastAsia"/>
            <w:i/>
            <w:lang w:eastAsia="zh-CN"/>
          </w:rPr>
          <w:delText xml:space="preserve"> </w:delText>
        </w:r>
        <w:r w:rsidDel="00B0042A">
          <w:rPr>
            <w:rFonts w:hint="eastAsia"/>
            <w:i/>
            <w:lang w:eastAsia="zh-CN"/>
          </w:rPr>
          <w:delText>cc</w:delText>
        </w:r>
      </w:del>
      <w:r>
        <w:rPr>
          <w:rFonts w:hint="eastAsia"/>
          <w:i/>
          <w:lang w:eastAsia="zh-CN"/>
        </w:rPr>
        <w:t xml:space="preserve"> </w:t>
      </w:r>
      <w:r w:rsidRPr="00F91F57">
        <w:rPr>
          <w:rFonts w:hint="eastAsia"/>
          <w:lang w:eastAsia="zh-CN"/>
        </w:rPr>
        <w:t>is not configured</w:t>
      </w:r>
      <w:r w:rsidRPr="00E9040D">
        <w:t xml:space="preserve">, the HARQ-ACK feedback </w:t>
      </w:r>
      <w:r w:rsidRPr="00E9040D">
        <w:rPr>
          <w:rFonts w:hint="eastAsia"/>
          <w:lang w:eastAsia="zh-CN"/>
        </w:rPr>
        <w:t>bits</w:t>
      </w:r>
      <w:r w:rsidRPr="00E9040D">
        <w:t xml:space="preserve"> </w:t>
      </w:r>
      <w:r>
        <w:rPr>
          <w:noProof/>
          <w:position w:val="-22"/>
          <w:lang w:val="en-US" w:eastAsia="zh-CN"/>
        </w:rPr>
        <w:drawing>
          <wp:inline distT="0" distB="0" distL="0" distR="0">
            <wp:extent cx="1352550" cy="304800"/>
            <wp:effectExtent l="0" t="0" r="0" b="0"/>
            <wp:docPr id="1" name="Picture 27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00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040D">
        <w:t xml:space="preserve"> for the </w:t>
      </w:r>
      <w:r w:rsidRPr="00E9040D">
        <w:rPr>
          <w:i/>
        </w:rPr>
        <w:t>c</w:t>
      </w:r>
      <w:r w:rsidRPr="00E9040D">
        <w:t xml:space="preserve">-th serving cell configured by RRC are constructed as follows, where </w:t>
      </w:r>
      <w:r w:rsidRPr="00E9040D">
        <w:rPr>
          <w:i/>
        </w:rPr>
        <w:t>c</w:t>
      </w:r>
      <w:r w:rsidRPr="00E9040D">
        <w:t xml:space="preserve">≥0, </w:t>
      </w:r>
      <w:r>
        <w:rPr>
          <w:noProof/>
          <w:position w:val="-12"/>
          <w:lang w:val="en-US" w:eastAsia="zh-CN"/>
        </w:rPr>
        <w:drawing>
          <wp:inline distT="0" distB="0" distL="0" distR="0">
            <wp:extent cx="762000" cy="247650"/>
            <wp:effectExtent l="0" t="0" r="0" b="0"/>
            <wp:docPr id="2" name="Picture 27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0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040D">
        <w:t xml:space="preserve"> if transmission mode configured in the </w:t>
      </w:r>
      <w:r w:rsidRPr="00E9040D">
        <w:rPr>
          <w:i/>
        </w:rPr>
        <w:t>c</w:t>
      </w:r>
      <w:r w:rsidRPr="00E9040D">
        <w:t xml:space="preserve">-th serving cell supports one transport block or spatial </w:t>
      </w:r>
      <w:r w:rsidRPr="00E9040D">
        <w:rPr>
          <w:rFonts w:hint="eastAsia"/>
          <w:lang w:eastAsia="zh-CN"/>
        </w:rPr>
        <w:t xml:space="preserve">HARQ-ACK </w:t>
      </w:r>
      <w:r w:rsidRPr="00E9040D">
        <w:t xml:space="preserve">bundling is applied and </w:t>
      </w:r>
      <w:r>
        <w:rPr>
          <w:noProof/>
          <w:position w:val="-12"/>
          <w:lang w:val="en-US" w:eastAsia="zh-CN"/>
        </w:rPr>
        <w:drawing>
          <wp:inline distT="0" distB="0" distL="0" distR="0">
            <wp:extent cx="838200" cy="247650"/>
            <wp:effectExtent l="0" t="0" r="0" b="0"/>
            <wp:docPr id="3" name="Picture 27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0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040D">
        <w:t>otherwise</w:t>
      </w:r>
      <w:r w:rsidRPr="00E9040D">
        <w:rPr>
          <w:rFonts w:hint="eastAsia"/>
          <w:lang w:eastAsia="zh-CN"/>
        </w:rPr>
        <w:t>, where</w:t>
      </w:r>
      <w:r>
        <w:rPr>
          <w:noProof/>
          <w:position w:val="-12"/>
          <w:lang w:val="en-US" w:eastAsia="zh-CN"/>
        </w:rPr>
        <w:drawing>
          <wp:inline distT="0" distB="0" distL="0" distR="0">
            <wp:extent cx="276225" cy="247650"/>
            <wp:effectExtent l="0" t="0" r="0" b="0"/>
            <wp:docPr id="4" name="Picture 27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0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040D">
        <w:rPr>
          <w:rFonts w:hint="eastAsia"/>
          <w:lang w:eastAsia="zh-CN"/>
        </w:rPr>
        <w:t xml:space="preserve"> is </w:t>
      </w:r>
      <w:r w:rsidRPr="00E9040D">
        <w:t xml:space="preserve">the number of downlink </w:t>
      </w:r>
      <w:r>
        <w:t xml:space="preserve">and special </w:t>
      </w:r>
      <w:r w:rsidRPr="00E9040D">
        <w:t>subframes for which the UE needs to feedback HARQ-ACK bits</w:t>
      </w:r>
      <w:r w:rsidRPr="00E9040D">
        <w:rPr>
          <w:rFonts w:hint="eastAsia"/>
          <w:lang w:eastAsia="zh-CN"/>
        </w:rPr>
        <w:t xml:space="preserve"> for</w:t>
      </w:r>
      <w:r w:rsidRPr="00E9040D">
        <w:t xml:space="preserve"> the </w:t>
      </w:r>
      <w:r w:rsidRPr="00E9040D">
        <w:rPr>
          <w:i/>
        </w:rPr>
        <w:t>c</w:t>
      </w:r>
      <w:r w:rsidRPr="00E9040D">
        <w:t>-th serving cell.</w:t>
      </w:r>
    </w:p>
    <w:p w:rsidR="00B0042A" w:rsidRDefault="00B0042A" w:rsidP="00B0042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C85FE3">
        <w:rPr>
          <w:rFonts w:hint="eastAsia"/>
          <w:lang w:eastAsia="zh-CN"/>
        </w:rPr>
        <w:t>For the case that</w:t>
      </w:r>
      <w:r w:rsidRPr="00C85FE3">
        <w:t xml:space="preserve"> the UE is transmitting in subframe </w:t>
      </w:r>
      <w:r w:rsidRPr="00C85FE3">
        <w:rPr>
          <w:i/>
        </w:rPr>
        <w:t>n</w:t>
      </w:r>
      <w:r w:rsidRPr="00C85FE3">
        <w:t xml:space="preserve"> on PU</w:t>
      </w:r>
      <w:r w:rsidRPr="00C85FE3">
        <w:rPr>
          <w:rFonts w:hint="eastAsia"/>
          <w:lang w:eastAsia="zh-CN"/>
        </w:rPr>
        <w:t>C</w:t>
      </w:r>
      <w:r w:rsidRPr="00C85FE3">
        <w:t>CH or a PUSCH transmission not adjusted based on a detected DCI format 0/4 or a PUSCH transmission adjusted based on an associated detected DCI format 0/4</w:t>
      </w:r>
      <w:r w:rsidRPr="00C85FE3">
        <w:rPr>
          <w:rFonts w:hint="eastAsia"/>
          <w:lang w:eastAsia="zh-CN"/>
        </w:rPr>
        <w:t xml:space="preserve">, </w:t>
      </w:r>
      <w:r w:rsidRPr="00C85FE3">
        <w:rPr>
          <w:lang w:eastAsia="zh-CN"/>
        </w:rPr>
        <w:t>then</w:t>
      </w:r>
      <w:r w:rsidRPr="00C85FE3">
        <w:rPr>
          <w:noProof/>
          <w:position w:val="-12"/>
          <w:lang w:val="en-US" w:eastAsia="zh-CN"/>
        </w:rPr>
        <w:drawing>
          <wp:inline distT="0" distB="0" distL="0" distR="0">
            <wp:extent cx="657225" cy="247650"/>
            <wp:effectExtent l="0" t="0" r="0" b="0"/>
            <wp:docPr id="5" name="Picture 27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04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85FE3">
        <w:rPr>
          <w:rFonts w:hint="eastAsia"/>
          <w:lang w:eastAsia="zh-CN"/>
        </w:rPr>
        <w:t>. The UE shall not transmit HARQ-ACK on PUSCH if the UE does not receive PDSCH or PDCCH</w:t>
      </w:r>
      <w:r w:rsidRPr="00C85FE3">
        <w:t>/EPDCCH</w:t>
      </w:r>
      <w:r w:rsidRPr="00C85FE3">
        <w:rPr>
          <w:rFonts w:hint="eastAsia"/>
          <w:lang w:eastAsia="zh-CN"/>
        </w:rPr>
        <w:t xml:space="preserve"> indicating </w:t>
      </w:r>
      <w:r w:rsidRPr="00C85FE3">
        <w:rPr>
          <w:lang w:eastAsia="zh-CN"/>
        </w:rPr>
        <w:t>downlink</w:t>
      </w:r>
      <w:r w:rsidRPr="00C85FE3">
        <w:rPr>
          <w:rFonts w:hint="eastAsia"/>
          <w:lang w:eastAsia="zh-CN"/>
        </w:rPr>
        <w:t xml:space="preserve"> SPS release in subframe(s)</w:t>
      </w:r>
      <w:r w:rsidRPr="00C85FE3">
        <w:rPr>
          <w:noProof/>
          <w:position w:val="-6"/>
          <w:lang w:val="en-US" w:eastAsia="zh-CN"/>
        </w:rPr>
        <w:drawing>
          <wp:inline distT="0" distB="0" distL="0" distR="0">
            <wp:extent cx="285750" cy="171450"/>
            <wp:effectExtent l="0" t="0" r="0" b="0"/>
            <wp:docPr id="6" name="Picture 27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05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85FE3">
        <w:t xml:space="preserve">, where </w:t>
      </w:r>
      <w:r w:rsidRPr="00C85FE3">
        <w:rPr>
          <w:noProof/>
          <w:position w:val="-6"/>
          <w:lang w:val="en-US" w:eastAsia="zh-CN"/>
        </w:rPr>
        <w:drawing>
          <wp:inline distT="0" distB="0" distL="0" distR="0">
            <wp:extent cx="342900" cy="171450"/>
            <wp:effectExtent l="0" t="0" r="0" b="0"/>
            <wp:docPr id="7" name="Picture 27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06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85FE3">
        <w:rPr>
          <w:rFonts w:hint="eastAsia"/>
          <w:lang w:eastAsia="zh-CN"/>
        </w:rPr>
        <w:t>.</w:t>
      </w:r>
    </w:p>
    <w:p w:rsidR="00B0042A" w:rsidRPr="00E9040D" w:rsidRDefault="00B0042A" w:rsidP="00B0042A">
      <w:pPr>
        <w:rPr>
          <w:lang w:eastAsia="zh-CN"/>
        </w:rPr>
      </w:pPr>
      <w:r w:rsidRPr="00E9040D">
        <w:t>When PUCCH format 3</w:t>
      </w:r>
      <w:r>
        <w:t>/4/5</w:t>
      </w:r>
      <w:r w:rsidRPr="00E9040D">
        <w:t xml:space="preserve"> is configured for transmission of HARQ-ACK</w:t>
      </w:r>
      <w:r w:rsidRPr="00117723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and </w:t>
      </w:r>
      <w:r w:rsidRPr="00323CFB">
        <w:rPr>
          <w:lang w:eastAsia="zh-CN"/>
        </w:rPr>
        <w:t xml:space="preserve">if </w:t>
      </w:r>
      <w:r>
        <w:rPr>
          <w:rFonts w:hint="eastAsia"/>
          <w:lang w:eastAsia="zh-CN"/>
        </w:rPr>
        <w:t>the</w:t>
      </w:r>
      <w:r w:rsidRPr="00323CFB">
        <w:rPr>
          <w:lang w:eastAsia="zh-CN"/>
        </w:rPr>
        <w:t xml:space="preserve"> UE is not configured with higher layer parameter </w:t>
      </w:r>
      <w:r w:rsidRPr="002F5B80">
        <w:rPr>
          <w:i/>
          <w:lang w:eastAsia="zh-CN"/>
        </w:rPr>
        <w:t xml:space="preserve">codebooksizeDetermination-r13 = </w:t>
      </w:r>
      <w:ins w:id="7" w:author="Huawei" w:date="2018-07-24T16:31:00Z">
        <w:r>
          <w:rPr>
            <w:i/>
            <w:lang w:eastAsia="zh-CN"/>
          </w:rPr>
          <w:t>dai</w:t>
        </w:r>
      </w:ins>
      <w:del w:id="8" w:author="Huawei" w:date="2018-07-24T16:31:00Z">
        <w:r w:rsidDel="00B0042A">
          <w:rPr>
            <w:rFonts w:hint="eastAsia"/>
            <w:i/>
            <w:lang w:eastAsia="zh-CN"/>
          </w:rPr>
          <w:delText>cc</w:delText>
        </w:r>
      </w:del>
      <w:r w:rsidRPr="00E9040D">
        <w:t>,</w:t>
      </w:r>
      <w:r w:rsidRPr="00E9040D">
        <w:rPr>
          <w:rFonts w:hint="eastAsia"/>
          <w:lang w:eastAsia="zh-CN"/>
        </w:rPr>
        <w:t xml:space="preserve"> </w:t>
      </w:r>
    </w:p>
    <w:p w:rsidR="00B0042A" w:rsidRPr="00E9040D" w:rsidRDefault="00B0042A" w:rsidP="00B0042A">
      <w:pPr>
        <w:pStyle w:val="B1"/>
        <w:numPr>
          <w:ilvl w:val="0"/>
          <w:numId w:val="50"/>
        </w:num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E9040D">
        <w:rPr>
          <w:lang w:eastAsia="zh-CN"/>
        </w:rPr>
        <w:t xml:space="preserve">if DL-reference UL/DL configuration belongs to </w:t>
      </w:r>
      <w:r w:rsidRPr="00E9040D">
        <w:rPr>
          <w:lang w:val="en-US" w:eastAsia="zh-CN"/>
        </w:rPr>
        <w:t>{1,2,3,4,5,6}</w:t>
      </w:r>
      <w:r w:rsidRPr="00E9040D">
        <w:rPr>
          <w:rFonts w:hint="eastAsia"/>
          <w:lang w:eastAsia="zh-CN"/>
        </w:rPr>
        <w:t xml:space="preserve">, </w:t>
      </w:r>
      <w:r w:rsidRPr="00E9040D">
        <w:t xml:space="preserve">the HARQ-ACK for a PDSCH transmission with a corresponding PDCCH/EPDCCH or for a </w:t>
      </w:r>
      <w:r w:rsidRPr="00E9040D">
        <w:rPr>
          <w:rFonts w:cs="Arial"/>
        </w:rPr>
        <w:t>PDCCH</w:t>
      </w:r>
      <w:r w:rsidRPr="00E9040D">
        <w:t>/EPDCCH</w:t>
      </w:r>
      <w:r w:rsidRPr="00E9040D">
        <w:rPr>
          <w:rFonts w:cs="Arial"/>
        </w:rPr>
        <w:t xml:space="preserve"> indicating </w:t>
      </w:r>
      <w:r w:rsidRPr="00E9040D">
        <w:rPr>
          <w:rFonts w:cs="Arial" w:hint="eastAsia"/>
          <w:lang w:eastAsia="zh-CN"/>
        </w:rPr>
        <w:t xml:space="preserve">downlink </w:t>
      </w:r>
      <w:r w:rsidRPr="00E9040D">
        <w:rPr>
          <w:rFonts w:cs="Arial"/>
        </w:rPr>
        <w:t xml:space="preserve">SPS release </w:t>
      </w:r>
      <w:r w:rsidRPr="00E9040D">
        <w:t xml:space="preserve">in subframe </w:t>
      </w:r>
      <w:r>
        <w:rPr>
          <w:noProof/>
          <w:position w:val="-6"/>
          <w:lang w:val="en-US" w:eastAsia="zh-CN"/>
        </w:rPr>
        <w:drawing>
          <wp:inline distT="0" distB="0" distL="0" distR="0">
            <wp:extent cx="304800" cy="152400"/>
            <wp:effectExtent l="0" t="0" r="0" b="0"/>
            <wp:docPr id="8" name="Picture 27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07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040D">
        <w:t xml:space="preserve"> is associated with </w:t>
      </w:r>
      <w:r>
        <w:rPr>
          <w:noProof/>
          <w:position w:val="-14"/>
          <w:lang w:val="en-US" w:eastAsia="zh-CN"/>
        </w:rPr>
        <w:drawing>
          <wp:inline distT="0" distB="0" distL="0" distR="0">
            <wp:extent cx="609600" cy="257175"/>
            <wp:effectExtent l="0" t="0" r="0" b="0"/>
            <wp:docPr id="9" name="Picture 27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08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040D">
        <w:t xml:space="preserve"> if transmission mode configured in the </w:t>
      </w:r>
      <w:r w:rsidRPr="00E9040D">
        <w:rPr>
          <w:i/>
        </w:rPr>
        <w:t>c</w:t>
      </w:r>
      <w:r w:rsidRPr="00E9040D">
        <w:t xml:space="preserve">-th serving cell supports one transport block or spatial </w:t>
      </w:r>
      <w:r w:rsidRPr="00E9040D">
        <w:rPr>
          <w:rFonts w:hint="eastAsia"/>
          <w:lang w:eastAsia="zh-CN"/>
        </w:rPr>
        <w:t xml:space="preserve">HARQ-ACK </w:t>
      </w:r>
      <w:r w:rsidRPr="00E9040D">
        <w:t xml:space="preserve">bundling is applied, or associated with </w:t>
      </w:r>
      <w:r>
        <w:rPr>
          <w:noProof/>
          <w:position w:val="-14"/>
          <w:lang w:val="en-US" w:eastAsia="zh-CN"/>
        </w:rPr>
        <w:drawing>
          <wp:inline distT="0" distB="0" distL="0" distR="0">
            <wp:extent cx="695325" cy="257175"/>
            <wp:effectExtent l="0" t="0" r="0" b="0"/>
            <wp:docPr id="10" name="Picture 27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09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040D">
        <w:t xml:space="preserve"> and </w:t>
      </w:r>
      <w:r>
        <w:rPr>
          <w:noProof/>
          <w:position w:val="-14"/>
          <w:lang w:val="en-US" w:eastAsia="zh-CN"/>
        </w:rPr>
        <w:drawing>
          <wp:inline distT="0" distB="0" distL="0" distR="0">
            <wp:extent cx="657225" cy="257175"/>
            <wp:effectExtent l="0" t="0" r="0" b="0"/>
            <wp:docPr id="11" name="Picture 27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10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040D">
        <w:t xml:space="preserve"> otherwise, where </w:t>
      </w:r>
      <w:r w:rsidRPr="00E9040D">
        <w:rPr>
          <w:i/>
          <w:iCs/>
        </w:rPr>
        <w:t>DAI(k)</w:t>
      </w:r>
      <w:r w:rsidRPr="00E9040D">
        <w:t xml:space="preserve"> is the value of DAI in DCI format </w:t>
      </w:r>
      <w:smartTag w:uri="urn:schemas-microsoft-com:office:smarttags" w:element="chmetcnv">
        <w:smartTagPr>
          <w:attr w:name="UnitName" w:val="a"/>
          <w:attr w:name="SourceValue" w:val="1"/>
          <w:attr w:name="HasSpace" w:val="False"/>
          <w:attr w:name="Negative" w:val="False"/>
          <w:attr w:name="NumberType" w:val="1"/>
          <w:attr w:name="TCSC" w:val="0"/>
        </w:smartTagPr>
        <w:r w:rsidRPr="00E9040D">
          <w:t>1A</w:t>
        </w:r>
      </w:smartTag>
      <w:r w:rsidRPr="00E9040D">
        <w:t>/1B/1D/</w:t>
      </w:r>
      <w:smartTag w:uri="urn:schemas-microsoft-com:office:smarttags" w:element="chsdate">
        <w:smartTagPr>
          <w:attr w:name="Year" w:val="2001"/>
          <w:attr w:name="Month" w:val="2"/>
          <w:attr w:name="Day" w:val="2"/>
          <w:attr w:name="IsLunarDate" w:val="False"/>
          <w:attr w:name="IsROCDate" w:val="False"/>
        </w:smartTagPr>
        <w:r w:rsidRPr="00E9040D">
          <w:t>1/2/</w:t>
        </w:r>
        <w:smartTag w:uri="urn:schemas-microsoft-com:office:smarttags" w:element="chmetcnv">
          <w:smartTagPr>
            <w:attr w:name="UnitName" w:val="a"/>
            <w:attr w:name="SourceValue" w:val="2"/>
            <w:attr w:name="HasSpace" w:val="False"/>
            <w:attr w:name="Negative" w:val="False"/>
            <w:attr w:name="NumberType" w:val="1"/>
            <w:attr w:name="TCSC" w:val="0"/>
          </w:smartTagPr>
          <w:r w:rsidRPr="00E9040D">
            <w:t>2</w:t>
          </w:r>
        </w:smartTag>
      </w:smartTag>
      <w:r w:rsidRPr="00E9040D">
        <w:t>A/2B</w:t>
      </w:r>
      <w:r w:rsidRPr="00E9040D">
        <w:rPr>
          <w:lang w:val="en-US" w:eastAsia="zh-CN"/>
        </w:rPr>
        <w:t>/2C/2D</w:t>
      </w:r>
      <w:r w:rsidRPr="00E9040D">
        <w:t xml:space="preserve"> detected in subframe </w:t>
      </w:r>
      <w:r>
        <w:rPr>
          <w:noProof/>
          <w:position w:val="-6"/>
          <w:lang w:val="en-US" w:eastAsia="zh-CN"/>
        </w:rPr>
        <w:drawing>
          <wp:inline distT="0" distB="0" distL="0" distR="0">
            <wp:extent cx="304800" cy="152400"/>
            <wp:effectExtent l="0" t="0" r="0" b="0"/>
            <wp:docPr id="12" name="Picture 27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11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040D">
        <w:t xml:space="preserve">, </w:t>
      </w:r>
      <w:r>
        <w:rPr>
          <w:noProof/>
          <w:position w:val="-14"/>
          <w:lang w:val="en-US" w:eastAsia="zh-CN"/>
        </w:rPr>
        <w:drawing>
          <wp:inline distT="0" distB="0" distL="0" distR="0">
            <wp:extent cx="695325" cy="257175"/>
            <wp:effectExtent l="0" t="0" r="0" b="0"/>
            <wp:docPr id="13" name="Picture 27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12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040D">
        <w:t xml:space="preserve"> and </w:t>
      </w:r>
      <w:r>
        <w:rPr>
          <w:noProof/>
          <w:position w:val="-14"/>
          <w:lang w:val="en-US" w:eastAsia="zh-CN"/>
        </w:rPr>
        <w:drawing>
          <wp:inline distT="0" distB="0" distL="0" distR="0">
            <wp:extent cx="657225" cy="257175"/>
            <wp:effectExtent l="0" t="0" r="0" b="0"/>
            <wp:docPr id="14" name="Picture 27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13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040D">
        <w:t xml:space="preserve"> are the HARQ-ACK feedback for </w:t>
      </w:r>
      <w:r w:rsidRPr="00E9040D">
        <w:rPr>
          <w:lang w:eastAsia="zh-CN"/>
        </w:rPr>
        <w:t>codeword 0 and codeword 1, respectively</w:t>
      </w:r>
      <w:r w:rsidRPr="00E9040D">
        <w:t xml:space="preserve">. For the case with </w:t>
      </w:r>
      <w:r>
        <w:rPr>
          <w:noProof/>
          <w:position w:val="-10"/>
          <w:lang w:val="en-US" w:eastAsia="zh-CN"/>
        </w:rPr>
        <w:drawing>
          <wp:inline distT="0" distB="0" distL="0" distR="0">
            <wp:extent cx="523875" cy="190500"/>
            <wp:effectExtent l="0" t="0" r="0" b="0"/>
            <wp:docPr id="15" name="Picture 27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14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040D">
        <w:t xml:space="preserve">, the HARQ-ACK associated with a PDSCH transmission without a corresponding PDCCH/EPDCCH is mapped to </w:t>
      </w:r>
      <w:r>
        <w:rPr>
          <w:noProof/>
          <w:position w:val="-22"/>
          <w:lang w:val="en-US" w:eastAsia="zh-CN"/>
        </w:rPr>
        <w:drawing>
          <wp:inline distT="0" distB="0" distL="0" distR="0">
            <wp:extent cx="542925" cy="304800"/>
            <wp:effectExtent l="0" t="0" r="0" b="0"/>
            <wp:docPr id="16" name="Picture 27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15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040D">
        <w:t xml:space="preserve"> The HARQ-ACK feedback bits without any detected PDSCH transmission</w:t>
      </w:r>
      <w:r w:rsidRPr="00E9040D">
        <w:rPr>
          <w:rFonts w:hint="eastAsia"/>
          <w:lang w:eastAsia="zh-CN"/>
        </w:rPr>
        <w:t xml:space="preserve"> or </w:t>
      </w:r>
      <w:r w:rsidRPr="00E9040D">
        <w:rPr>
          <w:lang w:eastAsia="zh-CN"/>
        </w:rPr>
        <w:t xml:space="preserve">without </w:t>
      </w:r>
      <w:r w:rsidRPr="00E9040D">
        <w:rPr>
          <w:rFonts w:hint="eastAsia"/>
          <w:lang w:eastAsia="zh-CN"/>
        </w:rPr>
        <w:t>detected PDCCH</w:t>
      </w:r>
      <w:r w:rsidRPr="00E9040D">
        <w:t>/EPDCCH</w:t>
      </w:r>
      <w:r w:rsidRPr="00E9040D">
        <w:rPr>
          <w:rFonts w:hint="eastAsia"/>
          <w:lang w:eastAsia="zh-CN"/>
        </w:rPr>
        <w:t xml:space="preserve"> indicating downlink SPS release</w:t>
      </w:r>
      <w:r w:rsidRPr="00E9040D">
        <w:t xml:space="preserve"> are set to NACK</w:t>
      </w:r>
      <w:r w:rsidRPr="00E9040D">
        <w:rPr>
          <w:rFonts w:hint="eastAsia"/>
          <w:lang w:eastAsia="zh-CN"/>
        </w:rPr>
        <w:t>;</w:t>
      </w:r>
    </w:p>
    <w:p w:rsidR="00B0042A" w:rsidRDefault="00B0042A" w:rsidP="002C3584">
      <w:pPr>
        <w:ind w:left="567" w:hanging="283"/>
        <w:rPr>
          <w:lang w:eastAsia="zh-CN"/>
        </w:rPr>
      </w:pPr>
      <w:r w:rsidRPr="00E9040D">
        <w:rPr>
          <w:lang w:eastAsia="zh-CN"/>
        </w:rPr>
        <w:t>-</w:t>
      </w:r>
      <w:r w:rsidRPr="00E9040D">
        <w:rPr>
          <w:lang w:eastAsia="zh-CN"/>
        </w:rPr>
        <w:tab/>
        <w:t>if DL-reference UL/DL configuration is</w:t>
      </w:r>
      <w:r w:rsidRPr="00E9040D">
        <w:rPr>
          <w:rFonts w:hint="eastAsia"/>
          <w:lang w:eastAsia="zh-CN"/>
        </w:rPr>
        <w:t xml:space="preserve"> 0, t</w:t>
      </w:r>
      <w:r w:rsidRPr="00E9040D">
        <w:t xml:space="preserve">he HARQ-ACK for a PDSCH transmission or for a </w:t>
      </w:r>
      <w:r w:rsidRPr="00E9040D">
        <w:rPr>
          <w:rFonts w:cs="Arial"/>
        </w:rPr>
        <w:t>PDCCH</w:t>
      </w:r>
      <w:r w:rsidRPr="00E9040D">
        <w:t>/EPDCCH</w:t>
      </w:r>
      <w:r w:rsidRPr="00E9040D">
        <w:rPr>
          <w:rFonts w:cs="Arial"/>
        </w:rPr>
        <w:t xml:space="preserve"> indicating </w:t>
      </w:r>
      <w:r w:rsidRPr="00E9040D">
        <w:rPr>
          <w:rFonts w:cs="Arial" w:hint="eastAsia"/>
          <w:lang w:eastAsia="zh-CN"/>
        </w:rPr>
        <w:t xml:space="preserve">downlink </w:t>
      </w:r>
      <w:r w:rsidRPr="00E9040D">
        <w:rPr>
          <w:rFonts w:cs="Arial"/>
        </w:rPr>
        <w:t xml:space="preserve">SPS release </w:t>
      </w:r>
      <w:r w:rsidRPr="00E9040D">
        <w:t xml:space="preserve">in subframe </w:t>
      </w:r>
      <w:r>
        <w:rPr>
          <w:noProof/>
          <w:position w:val="-6"/>
          <w:lang w:val="en-US" w:eastAsia="zh-CN"/>
        </w:rPr>
        <w:drawing>
          <wp:inline distT="0" distB="0" distL="0" distR="0">
            <wp:extent cx="304800" cy="152400"/>
            <wp:effectExtent l="0" t="0" r="0" b="0"/>
            <wp:docPr id="17" name="Picture 27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16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040D">
        <w:t xml:space="preserve"> is associated with </w:t>
      </w:r>
      <w:r>
        <w:rPr>
          <w:noProof/>
          <w:position w:val="-14"/>
          <w:lang w:val="en-US" w:eastAsia="zh-CN"/>
        </w:rPr>
        <w:drawing>
          <wp:inline distT="0" distB="0" distL="0" distR="0">
            <wp:extent cx="314325" cy="257175"/>
            <wp:effectExtent l="0" t="0" r="0" b="0"/>
            <wp:docPr id="18" name="Picture 27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17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040D">
        <w:t xml:space="preserve"> if transmission mode configured in the </w:t>
      </w:r>
      <w:r w:rsidRPr="00E9040D">
        <w:rPr>
          <w:i/>
        </w:rPr>
        <w:t>c</w:t>
      </w:r>
      <w:r w:rsidRPr="00E9040D">
        <w:t xml:space="preserve">-th serving cell supports one transport block or spatial </w:t>
      </w:r>
      <w:r w:rsidRPr="00E9040D">
        <w:rPr>
          <w:rFonts w:hint="eastAsia"/>
          <w:lang w:eastAsia="zh-CN"/>
        </w:rPr>
        <w:t xml:space="preserve">HARQ-ACK </w:t>
      </w:r>
      <w:r w:rsidRPr="00E9040D">
        <w:t xml:space="preserve">bundling is applied, or associated with </w:t>
      </w:r>
      <w:r>
        <w:rPr>
          <w:noProof/>
          <w:position w:val="-14"/>
          <w:lang w:val="en-US" w:eastAsia="zh-CN"/>
        </w:rPr>
        <w:drawing>
          <wp:inline distT="0" distB="0" distL="0" distR="0">
            <wp:extent cx="314325" cy="257175"/>
            <wp:effectExtent l="0" t="0" r="0" b="0"/>
            <wp:docPr id="19" name="Picture 27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18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040D">
        <w:t xml:space="preserve"> and </w:t>
      </w:r>
      <w:r>
        <w:rPr>
          <w:noProof/>
          <w:position w:val="-14"/>
          <w:lang w:val="en-US" w:eastAsia="zh-CN"/>
        </w:rPr>
        <w:drawing>
          <wp:inline distT="0" distB="0" distL="0" distR="0">
            <wp:extent cx="314325" cy="257175"/>
            <wp:effectExtent l="0" t="0" r="0" b="0"/>
            <wp:docPr id="20" name="Picture 27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19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040D">
        <w:t xml:space="preserve"> otherwise, where </w:t>
      </w:r>
      <w:r>
        <w:rPr>
          <w:noProof/>
          <w:position w:val="-14"/>
          <w:lang w:val="en-US" w:eastAsia="zh-CN"/>
        </w:rPr>
        <w:drawing>
          <wp:inline distT="0" distB="0" distL="0" distR="0">
            <wp:extent cx="314325" cy="257175"/>
            <wp:effectExtent l="0" t="0" r="0" b="0"/>
            <wp:docPr id="21" name="Picture 27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20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040D">
        <w:t xml:space="preserve"> and </w:t>
      </w:r>
      <w:r>
        <w:rPr>
          <w:noProof/>
          <w:position w:val="-14"/>
          <w:lang w:val="en-US" w:eastAsia="zh-CN"/>
        </w:rPr>
        <w:drawing>
          <wp:inline distT="0" distB="0" distL="0" distR="0">
            <wp:extent cx="314325" cy="257175"/>
            <wp:effectExtent l="0" t="0" r="0" b="0"/>
            <wp:docPr id="22" name="Picture 27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21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040D">
        <w:t xml:space="preserve"> are the HARQ-ACK feedback for </w:t>
      </w:r>
      <w:r w:rsidRPr="00E9040D">
        <w:rPr>
          <w:lang w:eastAsia="zh-CN"/>
        </w:rPr>
        <w:t>codeword 0 and codeword 1, respectively</w:t>
      </w:r>
      <w:r w:rsidRPr="00E9040D">
        <w:t>. The HARQ-ACK feedback bits without any detected PDSCH transmission</w:t>
      </w:r>
      <w:r w:rsidRPr="00E9040D">
        <w:rPr>
          <w:rFonts w:hint="eastAsia"/>
          <w:lang w:eastAsia="zh-CN"/>
        </w:rPr>
        <w:t xml:space="preserve"> or </w:t>
      </w:r>
      <w:r w:rsidRPr="00E9040D">
        <w:rPr>
          <w:lang w:eastAsia="zh-CN"/>
        </w:rPr>
        <w:t xml:space="preserve">without </w:t>
      </w:r>
      <w:r w:rsidRPr="00E9040D">
        <w:rPr>
          <w:rFonts w:hint="eastAsia"/>
          <w:lang w:eastAsia="zh-CN"/>
        </w:rPr>
        <w:t>detected PDCCH</w:t>
      </w:r>
      <w:r w:rsidRPr="00E9040D">
        <w:t>/EPDCCH</w:t>
      </w:r>
      <w:r w:rsidRPr="00E9040D">
        <w:rPr>
          <w:rFonts w:hint="eastAsia"/>
          <w:lang w:eastAsia="zh-CN"/>
        </w:rPr>
        <w:t xml:space="preserve"> indicating downlink SPS release</w:t>
      </w:r>
      <w:r w:rsidRPr="00E9040D">
        <w:t xml:space="preserve"> are set to NACK</w:t>
      </w:r>
      <w:r w:rsidRPr="00E9040D">
        <w:rPr>
          <w:rFonts w:hint="eastAsia"/>
          <w:lang w:eastAsia="zh-CN"/>
        </w:rPr>
        <w:t>.</w:t>
      </w:r>
    </w:p>
    <w:p w:rsidR="00B0042A" w:rsidRDefault="00B0042A" w:rsidP="00586680">
      <w:pPr>
        <w:rPr>
          <w:lang w:eastAsia="zh-CN"/>
        </w:rPr>
      </w:pPr>
    </w:p>
    <w:p w:rsidR="00CB0E4D" w:rsidRDefault="00CB0E4D" w:rsidP="00CB0E4D">
      <w:pPr>
        <w:pStyle w:val="3"/>
        <w:ind w:left="720" w:hanging="720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p w:rsidR="001C51C0" w:rsidRDefault="001C51C0">
      <w:pPr>
        <w:rPr>
          <w:noProof/>
        </w:rPr>
      </w:pPr>
    </w:p>
    <w:sectPr w:rsidR="001C51C0" w:rsidSect="001D6BCE">
      <w:headerReference w:type="even" r:id="rId32"/>
      <w:headerReference w:type="default" r:id="rId33"/>
      <w:headerReference w:type="first" r:id="rId3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2FDE" w:rsidRDefault="002F2FDE">
      <w:r>
        <w:separator/>
      </w:r>
    </w:p>
  </w:endnote>
  <w:endnote w:type="continuationSeparator" w:id="0">
    <w:p w:rsidR="002F2FDE" w:rsidRDefault="002F2F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Arial Unicode MS"/>
    <w:charset w:val="86"/>
    <w:family w:val="roman"/>
    <w:pitch w:val="default"/>
    <w:sig w:usb0="00000001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????">
    <w:altName w:val="Arial Unicode MS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楷体_GB2312">
    <w:altName w:val="楷体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2FDE" w:rsidRDefault="002F2FDE">
      <w:r>
        <w:separator/>
      </w:r>
    </w:p>
  </w:footnote>
  <w:footnote w:type="continuationSeparator" w:id="0">
    <w:p w:rsidR="002F2FDE" w:rsidRDefault="002F2FD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44DE" w:rsidRDefault="002E44DE">
    <w:r>
      <w:t xml:space="preserve">Page </w:t>
    </w:r>
    <w:r w:rsidR="001D6BCE">
      <w:fldChar w:fldCharType="begin"/>
    </w:r>
    <w:r>
      <w:instrText>PAGE</w:instrText>
    </w:r>
    <w:r w:rsidR="001D6BCE">
      <w:fldChar w:fldCharType="separate"/>
    </w:r>
    <w:r>
      <w:rPr>
        <w:noProof/>
      </w:rPr>
      <w:t>1</w:t>
    </w:r>
    <w:r w:rsidR="001D6BCE"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44DE" w:rsidRDefault="002E44DE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44DE" w:rsidRDefault="002E44DE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44DE" w:rsidRDefault="002E44DE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7250A1"/>
    <w:multiLevelType w:val="hybridMultilevel"/>
    <w:tmpl w:val="FE6C2398"/>
    <w:lvl w:ilvl="0" w:tplc="ECCC11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2AFBE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46C1C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400008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5C238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6EBB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AAFF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19A7A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F4B4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3E93718"/>
    <w:multiLevelType w:val="hybridMultilevel"/>
    <w:tmpl w:val="C1B282D2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47E04DA"/>
    <w:multiLevelType w:val="hybridMultilevel"/>
    <w:tmpl w:val="4EB61C5A"/>
    <w:lvl w:ilvl="0" w:tplc="311427E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11427E2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3" w:tplc="311427E2">
      <w:start w:val="1"/>
      <w:numFmt w:val="bullet"/>
      <w:lvlText w:val="•"/>
      <w:lvlJc w:val="left"/>
      <w:pPr>
        <w:ind w:left="2880" w:hanging="360"/>
      </w:pPr>
      <w:rPr>
        <w:rFonts w:ascii="Arial" w:hAnsi="Aria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58E4C14"/>
    <w:multiLevelType w:val="hybridMultilevel"/>
    <w:tmpl w:val="0A1AD2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5F066B9"/>
    <w:multiLevelType w:val="hybridMultilevel"/>
    <w:tmpl w:val="3FCE14D4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F014566"/>
    <w:multiLevelType w:val="hybridMultilevel"/>
    <w:tmpl w:val="547479D8"/>
    <w:lvl w:ilvl="0" w:tplc="F890494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B6E4574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EF2150E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5C469A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24E4E6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29E521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DDA02A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E92C6C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97C23E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>
    <w:nsid w:val="12F45305"/>
    <w:multiLevelType w:val="hybridMultilevel"/>
    <w:tmpl w:val="4FE0D16E"/>
    <w:lvl w:ilvl="0" w:tplc="8380238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8">
    <w:nsid w:val="13415833"/>
    <w:multiLevelType w:val="multilevel"/>
    <w:tmpl w:val="BA9A2416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>
    <w:nsid w:val="1AB133EF"/>
    <w:multiLevelType w:val="hybridMultilevel"/>
    <w:tmpl w:val="43A45834"/>
    <w:lvl w:ilvl="0" w:tplc="30C662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2C982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A04BA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4BEDC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12F2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D48EA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9EBC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8EC8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37021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1BCC1883"/>
    <w:multiLevelType w:val="hybridMultilevel"/>
    <w:tmpl w:val="A532DB20"/>
    <w:lvl w:ilvl="0" w:tplc="311427E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F62797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43C5AC0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E1367378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6706D2EC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234A5782">
      <w:start w:val="1"/>
      <w:numFmt w:val="bullet"/>
      <w:lvlText w:val="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9042D128" w:tentative="1">
      <w:start w:val="1"/>
      <w:numFmt w:val="bullet"/>
      <w:lvlText w:val="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A9025404" w:tentative="1">
      <w:start w:val="1"/>
      <w:numFmt w:val="bullet"/>
      <w:lvlText w:val="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973C5292" w:tentative="1">
      <w:start w:val="1"/>
      <w:numFmt w:val="bullet"/>
      <w:lvlText w:val="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1F083E9B"/>
    <w:multiLevelType w:val="multilevel"/>
    <w:tmpl w:val="7C0C5AA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09E120E"/>
    <w:multiLevelType w:val="multilevel"/>
    <w:tmpl w:val="B4FA6814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4"/>
      <w:numFmt w:val="decimal"/>
      <w:lvlText w:val="%1.%2.%3.%4.%5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>
    <w:nsid w:val="22763192"/>
    <w:multiLevelType w:val="hybridMultilevel"/>
    <w:tmpl w:val="EC18100A"/>
    <w:lvl w:ilvl="0" w:tplc="99C0C9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CA48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F066B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4EB3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87892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CCBD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29CAD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C4A7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6E010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2F033726"/>
    <w:multiLevelType w:val="hybridMultilevel"/>
    <w:tmpl w:val="C14AEF74"/>
    <w:lvl w:ilvl="0" w:tplc="E39C6DC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DB584F34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D4F08C8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766CA4FC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F6BC2C72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60029664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2040791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A46AE740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48987F3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15">
    <w:nsid w:val="313748C2"/>
    <w:multiLevelType w:val="hybridMultilevel"/>
    <w:tmpl w:val="21E81B1E"/>
    <w:lvl w:ilvl="0" w:tplc="06A4FC28">
      <w:start w:val="1"/>
      <w:numFmt w:val="bullet"/>
      <w:pStyle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1C21861"/>
    <w:multiLevelType w:val="hybridMultilevel"/>
    <w:tmpl w:val="F3DCEFBE"/>
    <w:lvl w:ilvl="0" w:tplc="7C206562">
      <w:start w:val="3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82946E8"/>
    <w:multiLevelType w:val="hybridMultilevel"/>
    <w:tmpl w:val="2E3C1F5A"/>
    <w:lvl w:ilvl="0" w:tplc="58D68C8E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94543B1"/>
    <w:multiLevelType w:val="hybridMultilevel"/>
    <w:tmpl w:val="1D8CEF86"/>
    <w:lvl w:ilvl="0" w:tplc="FB348138">
      <w:start w:val="4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987424E"/>
    <w:multiLevelType w:val="hybridMultilevel"/>
    <w:tmpl w:val="BEAC5478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398E2A78"/>
    <w:multiLevelType w:val="hybridMultilevel"/>
    <w:tmpl w:val="525C0C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BB13926"/>
    <w:multiLevelType w:val="hybridMultilevel"/>
    <w:tmpl w:val="3434265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C751AA0"/>
    <w:multiLevelType w:val="hybridMultilevel"/>
    <w:tmpl w:val="32C2836A"/>
    <w:lvl w:ilvl="0" w:tplc="8F5065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CE55416"/>
    <w:multiLevelType w:val="hybridMultilevel"/>
    <w:tmpl w:val="45B459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E684FD3"/>
    <w:multiLevelType w:val="hybridMultilevel"/>
    <w:tmpl w:val="87D453E0"/>
    <w:lvl w:ilvl="0" w:tplc="AF1C7B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E7131A1"/>
    <w:multiLevelType w:val="hybridMultilevel"/>
    <w:tmpl w:val="2C368CEC"/>
    <w:lvl w:ilvl="0" w:tplc="8380238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3F612BA3"/>
    <w:multiLevelType w:val="hybridMultilevel"/>
    <w:tmpl w:val="5670A2B4"/>
    <w:lvl w:ilvl="0" w:tplc="3B1E69CC">
      <w:start w:val="5"/>
      <w:numFmt w:val="bullet"/>
      <w:lvlText w:val="-"/>
      <w:lvlJc w:val="left"/>
      <w:pPr>
        <w:ind w:left="645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7">
    <w:nsid w:val="40025199"/>
    <w:multiLevelType w:val="multilevel"/>
    <w:tmpl w:val="50E2765E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28">
    <w:nsid w:val="40443920"/>
    <w:multiLevelType w:val="multilevel"/>
    <w:tmpl w:val="881C423C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29">
    <w:nsid w:val="4175726B"/>
    <w:multiLevelType w:val="hybridMultilevel"/>
    <w:tmpl w:val="7C0C5AAC"/>
    <w:lvl w:ilvl="0" w:tplc="F8E8961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44496E89"/>
    <w:multiLevelType w:val="hybridMultilevel"/>
    <w:tmpl w:val="87E26E4C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45602419"/>
    <w:multiLevelType w:val="hybridMultilevel"/>
    <w:tmpl w:val="F8D6D8B4"/>
    <w:lvl w:ilvl="0" w:tplc="9C8041F8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46212A1F"/>
    <w:multiLevelType w:val="hybridMultilevel"/>
    <w:tmpl w:val="648CCA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4E9B4ED5"/>
    <w:multiLevelType w:val="hybridMultilevel"/>
    <w:tmpl w:val="6EF65806"/>
    <w:lvl w:ilvl="0" w:tplc="9C8041F8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4FBD5C34"/>
    <w:multiLevelType w:val="hybridMultilevel"/>
    <w:tmpl w:val="211C7D78"/>
    <w:lvl w:ilvl="0" w:tplc="DB1A01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4008288">
      <w:start w:val="404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C634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F74C8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8098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1ACA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522A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74B0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B037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>
    <w:nsid w:val="52321741"/>
    <w:multiLevelType w:val="hybridMultilevel"/>
    <w:tmpl w:val="32C41B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2E67B8E"/>
    <w:multiLevelType w:val="hybridMultilevel"/>
    <w:tmpl w:val="85BE49E8"/>
    <w:lvl w:ilvl="0" w:tplc="DFEAB4D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6D209BE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10415FC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59C93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834730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50A1FF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7B41A6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636B8C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4CA2E2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8">
    <w:nsid w:val="5EAA7933"/>
    <w:multiLevelType w:val="hybridMultilevel"/>
    <w:tmpl w:val="C526F170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5F1B4D30"/>
    <w:multiLevelType w:val="hybridMultilevel"/>
    <w:tmpl w:val="00D42FAC"/>
    <w:lvl w:ilvl="0" w:tplc="391C330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0A1E6FE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0D6AF88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15EC705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1910CF72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C44415DC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F7F284C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16B47764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938846B2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40">
    <w:nsid w:val="652F0882"/>
    <w:multiLevelType w:val="hybridMultilevel"/>
    <w:tmpl w:val="AD8EBA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5DD1873"/>
    <w:multiLevelType w:val="hybridMultilevel"/>
    <w:tmpl w:val="5076466C"/>
    <w:lvl w:ilvl="0" w:tplc="9F5068A8">
      <w:start w:val="3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2">
    <w:nsid w:val="6647037D"/>
    <w:multiLevelType w:val="hybridMultilevel"/>
    <w:tmpl w:val="095EC0C6"/>
    <w:lvl w:ilvl="0" w:tplc="F8740B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B86452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42FD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4A56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AC7A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4AC6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7EF3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CA58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0AF0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>
    <w:nsid w:val="69B927B7"/>
    <w:multiLevelType w:val="hybridMultilevel"/>
    <w:tmpl w:val="AED80928"/>
    <w:lvl w:ilvl="0" w:tplc="F6DE3358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6AD711E5"/>
    <w:multiLevelType w:val="multilevel"/>
    <w:tmpl w:val="7E0401F0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5">
    <w:nsid w:val="6B184555"/>
    <w:multiLevelType w:val="hybridMultilevel"/>
    <w:tmpl w:val="205011AE"/>
    <w:lvl w:ilvl="0" w:tplc="9D8EBB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C695AE">
      <w:start w:val="19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D0A22A">
      <w:start w:val="19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84EE538">
      <w:start w:val="1963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4CF1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2A0A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212D4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C8AE2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ACB1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6">
    <w:nsid w:val="730D1B0E"/>
    <w:multiLevelType w:val="hybridMultilevel"/>
    <w:tmpl w:val="102E2808"/>
    <w:lvl w:ilvl="0" w:tplc="DD5A83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7">
    <w:nsid w:val="7587130D"/>
    <w:multiLevelType w:val="hybridMultilevel"/>
    <w:tmpl w:val="3E525BF2"/>
    <w:lvl w:ilvl="0" w:tplc="1CC877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8">
    <w:nsid w:val="76E03B47"/>
    <w:multiLevelType w:val="hybridMultilevel"/>
    <w:tmpl w:val="0614B0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330F5"/>
    <w:multiLevelType w:val="hybridMultilevel"/>
    <w:tmpl w:val="C2769C2A"/>
    <w:lvl w:ilvl="0" w:tplc="FFFFFFFF">
      <w:start w:val="1"/>
      <w:numFmt w:val="bullet"/>
      <w:pStyle w:val="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7"/>
  </w:num>
  <w:num w:numId="2">
    <w:abstractNumId w:val="35"/>
  </w:num>
  <w:num w:numId="3">
    <w:abstractNumId w:val="9"/>
  </w:num>
  <w:num w:numId="4">
    <w:abstractNumId w:val="37"/>
  </w:num>
  <w:num w:numId="5">
    <w:abstractNumId w:val="4"/>
  </w:num>
  <w:num w:numId="6">
    <w:abstractNumId w:val="43"/>
  </w:num>
  <w:num w:numId="7">
    <w:abstractNumId w:val="49"/>
  </w:num>
  <w:num w:numId="8">
    <w:abstractNumId w:val="15"/>
  </w:num>
  <w:num w:numId="9">
    <w:abstractNumId w:val="32"/>
  </w:num>
  <w:num w:numId="10">
    <w:abstractNumId w:val="17"/>
  </w:num>
  <w:num w:numId="11">
    <w:abstractNumId w:val="19"/>
  </w:num>
  <w:num w:numId="12">
    <w:abstractNumId w:val="30"/>
  </w:num>
  <w:num w:numId="13">
    <w:abstractNumId w:val="8"/>
  </w:num>
  <w:num w:numId="14">
    <w:abstractNumId w:val="29"/>
  </w:num>
  <w:num w:numId="15">
    <w:abstractNumId w:val="11"/>
  </w:num>
  <w:num w:numId="16">
    <w:abstractNumId w:val="5"/>
  </w:num>
  <w:num w:numId="1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8">
    <w:abstractNumId w:val="44"/>
  </w:num>
  <w:num w:numId="19">
    <w:abstractNumId w:val="38"/>
  </w:num>
  <w:num w:numId="20">
    <w:abstractNumId w:val="2"/>
  </w:num>
  <w:num w:numId="21">
    <w:abstractNumId w:val="12"/>
  </w:num>
  <w:num w:numId="22">
    <w:abstractNumId w:val="28"/>
  </w:num>
  <w:num w:numId="23">
    <w:abstractNumId w:val="41"/>
  </w:num>
  <w:num w:numId="24">
    <w:abstractNumId w:val="27"/>
  </w:num>
  <w:num w:numId="25">
    <w:abstractNumId w:val="7"/>
  </w:num>
  <w:num w:numId="26">
    <w:abstractNumId w:val="31"/>
  </w:num>
  <w:num w:numId="27">
    <w:abstractNumId w:val="34"/>
  </w:num>
  <w:num w:numId="28">
    <w:abstractNumId w:val="22"/>
  </w:num>
  <w:num w:numId="29">
    <w:abstractNumId w:val="24"/>
  </w:num>
  <w:num w:numId="30">
    <w:abstractNumId w:val="26"/>
  </w:num>
  <w:num w:numId="31">
    <w:abstractNumId w:val="36"/>
  </w:num>
  <w:num w:numId="32">
    <w:abstractNumId w:val="45"/>
  </w:num>
  <w:num w:numId="33">
    <w:abstractNumId w:val="48"/>
  </w:num>
  <w:num w:numId="34">
    <w:abstractNumId w:val="1"/>
  </w:num>
  <w:num w:numId="35">
    <w:abstractNumId w:val="18"/>
  </w:num>
  <w:num w:numId="36">
    <w:abstractNumId w:val="6"/>
  </w:num>
  <w:num w:numId="37">
    <w:abstractNumId w:val="16"/>
  </w:num>
  <w:num w:numId="38">
    <w:abstractNumId w:val="40"/>
  </w:num>
  <w:num w:numId="39">
    <w:abstractNumId w:val="42"/>
  </w:num>
  <w:num w:numId="40">
    <w:abstractNumId w:val="39"/>
  </w:num>
  <w:num w:numId="41">
    <w:abstractNumId w:val="14"/>
  </w:num>
  <w:num w:numId="42">
    <w:abstractNumId w:val="46"/>
  </w:num>
  <w:num w:numId="43">
    <w:abstractNumId w:val="10"/>
  </w:num>
  <w:num w:numId="44">
    <w:abstractNumId w:val="3"/>
  </w:num>
  <w:num w:numId="45">
    <w:abstractNumId w:val="21"/>
  </w:num>
  <w:num w:numId="46">
    <w:abstractNumId w:val="20"/>
  </w:num>
  <w:num w:numId="47">
    <w:abstractNumId w:val="13"/>
  </w:num>
  <w:num w:numId="48">
    <w:abstractNumId w:val="33"/>
  </w:num>
  <w:num w:numId="49">
    <w:abstractNumId w:val="23"/>
  </w:num>
  <w:num w:numId="50">
    <w:abstractNumId w:val="2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2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</w:compat>
  <w:rsids>
    <w:rsidRoot w:val="00022E4A"/>
    <w:rsid w:val="00001321"/>
    <w:rsid w:val="000016A4"/>
    <w:rsid w:val="00002480"/>
    <w:rsid w:val="0000305C"/>
    <w:rsid w:val="000050D2"/>
    <w:rsid w:val="000072C7"/>
    <w:rsid w:val="000164AB"/>
    <w:rsid w:val="00021C76"/>
    <w:rsid w:val="00022D6D"/>
    <w:rsid w:val="00022E4A"/>
    <w:rsid w:val="0002314A"/>
    <w:rsid w:val="00023249"/>
    <w:rsid w:val="000234EE"/>
    <w:rsid w:val="00024F0D"/>
    <w:rsid w:val="0002789A"/>
    <w:rsid w:val="00031D10"/>
    <w:rsid w:val="00034547"/>
    <w:rsid w:val="0003598B"/>
    <w:rsid w:val="00046F38"/>
    <w:rsid w:val="0004717F"/>
    <w:rsid w:val="000544D4"/>
    <w:rsid w:val="00055C25"/>
    <w:rsid w:val="000601EF"/>
    <w:rsid w:val="0006127A"/>
    <w:rsid w:val="000613EB"/>
    <w:rsid w:val="000674F2"/>
    <w:rsid w:val="00067F1F"/>
    <w:rsid w:val="00070128"/>
    <w:rsid w:val="00070C8F"/>
    <w:rsid w:val="00071A11"/>
    <w:rsid w:val="000749F0"/>
    <w:rsid w:val="0007699B"/>
    <w:rsid w:val="000770BA"/>
    <w:rsid w:val="00077D6E"/>
    <w:rsid w:val="000850CD"/>
    <w:rsid w:val="000A5748"/>
    <w:rsid w:val="000A6394"/>
    <w:rsid w:val="000A7220"/>
    <w:rsid w:val="000A768E"/>
    <w:rsid w:val="000B0C4B"/>
    <w:rsid w:val="000B1443"/>
    <w:rsid w:val="000B2A30"/>
    <w:rsid w:val="000B32F0"/>
    <w:rsid w:val="000C038A"/>
    <w:rsid w:val="000C27FE"/>
    <w:rsid w:val="000C2F75"/>
    <w:rsid w:val="000C349A"/>
    <w:rsid w:val="000C3624"/>
    <w:rsid w:val="000C3A54"/>
    <w:rsid w:val="000C5BBD"/>
    <w:rsid w:val="000C5CF6"/>
    <w:rsid w:val="000C6598"/>
    <w:rsid w:val="000D227E"/>
    <w:rsid w:val="000D47BB"/>
    <w:rsid w:val="000E5C0D"/>
    <w:rsid w:val="000E76DB"/>
    <w:rsid w:val="000E7C48"/>
    <w:rsid w:val="000F280B"/>
    <w:rsid w:val="000F7256"/>
    <w:rsid w:val="001024DA"/>
    <w:rsid w:val="00102C31"/>
    <w:rsid w:val="00106646"/>
    <w:rsid w:val="00107586"/>
    <w:rsid w:val="00111C4A"/>
    <w:rsid w:val="00111CAF"/>
    <w:rsid w:val="001133C0"/>
    <w:rsid w:val="0012198F"/>
    <w:rsid w:val="0012293F"/>
    <w:rsid w:val="001235D8"/>
    <w:rsid w:val="00124F9D"/>
    <w:rsid w:val="0012551F"/>
    <w:rsid w:val="00125904"/>
    <w:rsid w:val="00130A3E"/>
    <w:rsid w:val="00130BA7"/>
    <w:rsid w:val="00132564"/>
    <w:rsid w:val="0013510A"/>
    <w:rsid w:val="00135309"/>
    <w:rsid w:val="00137464"/>
    <w:rsid w:val="001376D5"/>
    <w:rsid w:val="00142E21"/>
    <w:rsid w:val="001444DB"/>
    <w:rsid w:val="00145D43"/>
    <w:rsid w:val="0015263D"/>
    <w:rsid w:val="00153E37"/>
    <w:rsid w:val="00156D64"/>
    <w:rsid w:val="00162D5A"/>
    <w:rsid w:val="0016335B"/>
    <w:rsid w:val="001643FA"/>
    <w:rsid w:val="001672CB"/>
    <w:rsid w:val="00176AF4"/>
    <w:rsid w:val="00176C34"/>
    <w:rsid w:val="0017791F"/>
    <w:rsid w:val="00181C5F"/>
    <w:rsid w:val="00182D33"/>
    <w:rsid w:val="00183175"/>
    <w:rsid w:val="001845F9"/>
    <w:rsid w:val="00184FF6"/>
    <w:rsid w:val="00186879"/>
    <w:rsid w:val="00192C46"/>
    <w:rsid w:val="00195299"/>
    <w:rsid w:val="00197719"/>
    <w:rsid w:val="001A5AC0"/>
    <w:rsid w:val="001A6D40"/>
    <w:rsid w:val="001A7B60"/>
    <w:rsid w:val="001B4CE1"/>
    <w:rsid w:val="001B5541"/>
    <w:rsid w:val="001B7A65"/>
    <w:rsid w:val="001C1B1A"/>
    <w:rsid w:val="001C51C0"/>
    <w:rsid w:val="001D6A1C"/>
    <w:rsid w:val="001D6BCE"/>
    <w:rsid w:val="001E41F3"/>
    <w:rsid w:val="001F09D3"/>
    <w:rsid w:val="001F39DF"/>
    <w:rsid w:val="001F67C0"/>
    <w:rsid w:val="001F7DF7"/>
    <w:rsid w:val="002020FB"/>
    <w:rsid w:val="002217C3"/>
    <w:rsid w:val="00234B4C"/>
    <w:rsid w:val="002363CD"/>
    <w:rsid w:val="0023720E"/>
    <w:rsid w:val="00240D9B"/>
    <w:rsid w:val="00240E96"/>
    <w:rsid w:val="0024211E"/>
    <w:rsid w:val="00244DBA"/>
    <w:rsid w:val="002504C3"/>
    <w:rsid w:val="0025095F"/>
    <w:rsid w:val="00255754"/>
    <w:rsid w:val="0025603D"/>
    <w:rsid w:val="0026004D"/>
    <w:rsid w:val="00263473"/>
    <w:rsid w:val="00263CB8"/>
    <w:rsid w:val="00266697"/>
    <w:rsid w:val="00272BFB"/>
    <w:rsid w:val="002755F9"/>
    <w:rsid w:val="00275D12"/>
    <w:rsid w:val="00277DB6"/>
    <w:rsid w:val="00283E5F"/>
    <w:rsid w:val="0028547D"/>
    <w:rsid w:val="002860C4"/>
    <w:rsid w:val="0028657B"/>
    <w:rsid w:val="00290119"/>
    <w:rsid w:val="00290969"/>
    <w:rsid w:val="00291497"/>
    <w:rsid w:val="00292861"/>
    <w:rsid w:val="002928A9"/>
    <w:rsid w:val="00295843"/>
    <w:rsid w:val="002978B2"/>
    <w:rsid w:val="002A01CC"/>
    <w:rsid w:val="002A34D2"/>
    <w:rsid w:val="002A4E35"/>
    <w:rsid w:val="002B1095"/>
    <w:rsid w:val="002B1D95"/>
    <w:rsid w:val="002B27C8"/>
    <w:rsid w:val="002B30EC"/>
    <w:rsid w:val="002B3E27"/>
    <w:rsid w:val="002B5741"/>
    <w:rsid w:val="002B630D"/>
    <w:rsid w:val="002B6DA3"/>
    <w:rsid w:val="002B79F4"/>
    <w:rsid w:val="002B7E50"/>
    <w:rsid w:val="002C33C5"/>
    <w:rsid w:val="002C3584"/>
    <w:rsid w:val="002C468E"/>
    <w:rsid w:val="002D3116"/>
    <w:rsid w:val="002D36A6"/>
    <w:rsid w:val="002E1E80"/>
    <w:rsid w:val="002E44DE"/>
    <w:rsid w:val="002E72E3"/>
    <w:rsid w:val="002E73C0"/>
    <w:rsid w:val="002F0843"/>
    <w:rsid w:val="002F0A6F"/>
    <w:rsid w:val="002F2FDE"/>
    <w:rsid w:val="002F4033"/>
    <w:rsid w:val="002F52ED"/>
    <w:rsid w:val="002F62D8"/>
    <w:rsid w:val="002F770F"/>
    <w:rsid w:val="00300300"/>
    <w:rsid w:val="00302CE5"/>
    <w:rsid w:val="00305409"/>
    <w:rsid w:val="00305786"/>
    <w:rsid w:val="00306EBF"/>
    <w:rsid w:val="00311EFB"/>
    <w:rsid w:val="00313A20"/>
    <w:rsid w:val="00317A2E"/>
    <w:rsid w:val="003252E4"/>
    <w:rsid w:val="00325869"/>
    <w:rsid w:val="003272DA"/>
    <w:rsid w:val="00332096"/>
    <w:rsid w:val="0033322F"/>
    <w:rsid w:val="00336A3A"/>
    <w:rsid w:val="00345433"/>
    <w:rsid w:val="00345F4B"/>
    <w:rsid w:val="0034696A"/>
    <w:rsid w:val="0035232D"/>
    <w:rsid w:val="00356F8A"/>
    <w:rsid w:val="00360688"/>
    <w:rsid w:val="00361512"/>
    <w:rsid w:val="00362316"/>
    <w:rsid w:val="00363163"/>
    <w:rsid w:val="00372B29"/>
    <w:rsid w:val="0037373B"/>
    <w:rsid w:val="003742CB"/>
    <w:rsid w:val="00375388"/>
    <w:rsid w:val="0037620E"/>
    <w:rsid w:val="00377C78"/>
    <w:rsid w:val="003806C7"/>
    <w:rsid w:val="003808E7"/>
    <w:rsid w:val="00380D58"/>
    <w:rsid w:val="003851B3"/>
    <w:rsid w:val="00385AF3"/>
    <w:rsid w:val="00394AE0"/>
    <w:rsid w:val="00397546"/>
    <w:rsid w:val="003A1CC1"/>
    <w:rsid w:val="003A313E"/>
    <w:rsid w:val="003B2C03"/>
    <w:rsid w:val="003B5037"/>
    <w:rsid w:val="003B6CC1"/>
    <w:rsid w:val="003C0511"/>
    <w:rsid w:val="003C132E"/>
    <w:rsid w:val="003C3565"/>
    <w:rsid w:val="003C4BB2"/>
    <w:rsid w:val="003C7E91"/>
    <w:rsid w:val="003E1A36"/>
    <w:rsid w:val="003E481E"/>
    <w:rsid w:val="003E689E"/>
    <w:rsid w:val="003F6A68"/>
    <w:rsid w:val="003F7CF5"/>
    <w:rsid w:val="00403419"/>
    <w:rsid w:val="00403D0F"/>
    <w:rsid w:val="004057E8"/>
    <w:rsid w:val="004109E5"/>
    <w:rsid w:val="00410ADA"/>
    <w:rsid w:val="0041366A"/>
    <w:rsid w:val="004136D1"/>
    <w:rsid w:val="004148BE"/>
    <w:rsid w:val="004242F1"/>
    <w:rsid w:val="00424B92"/>
    <w:rsid w:val="00427941"/>
    <w:rsid w:val="00433E66"/>
    <w:rsid w:val="00436936"/>
    <w:rsid w:val="004424E9"/>
    <w:rsid w:val="0044789D"/>
    <w:rsid w:val="00450E52"/>
    <w:rsid w:val="00455371"/>
    <w:rsid w:val="00456D1D"/>
    <w:rsid w:val="00461B7B"/>
    <w:rsid w:val="0046285F"/>
    <w:rsid w:val="00463739"/>
    <w:rsid w:val="00464DD1"/>
    <w:rsid w:val="00474EE0"/>
    <w:rsid w:val="0047638B"/>
    <w:rsid w:val="0047698E"/>
    <w:rsid w:val="004837FE"/>
    <w:rsid w:val="004846B6"/>
    <w:rsid w:val="00486858"/>
    <w:rsid w:val="00492542"/>
    <w:rsid w:val="0049324E"/>
    <w:rsid w:val="004A3BE9"/>
    <w:rsid w:val="004A5D96"/>
    <w:rsid w:val="004A736B"/>
    <w:rsid w:val="004A7CF3"/>
    <w:rsid w:val="004B04D7"/>
    <w:rsid w:val="004B17B2"/>
    <w:rsid w:val="004B51BA"/>
    <w:rsid w:val="004B75B7"/>
    <w:rsid w:val="004C4391"/>
    <w:rsid w:val="004D2224"/>
    <w:rsid w:val="004D4235"/>
    <w:rsid w:val="004D4A97"/>
    <w:rsid w:val="004D539B"/>
    <w:rsid w:val="004E0299"/>
    <w:rsid w:val="004E24BD"/>
    <w:rsid w:val="004E6D7B"/>
    <w:rsid w:val="004F21E7"/>
    <w:rsid w:val="004F261C"/>
    <w:rsid w:val="004F2EAB"/>
    <w:rsid w:val="004F36DE"/>
    <w:rsid w:val="004F5124"/>
    <w:rsid w:val="004F5598"/>
    <w:rsid w:val="004F5FB4"/>
    <w:rsid w:val="004F7782"/>
    <w:rsid w:val="005012F4"/>
    <w:rsid w:val="00501AA2"/>
    <w:rsid w:val="00501E36"/>
    <w:rsid w:val="00510197"/>
    <w:rsid w:val="00512FA7"/>
    <w:rsid w:val="0051446F"/>
    <w:rsid w:val="005144E2"/>
    <w:rsid w:val="0051580D"/>
    <w:rsid w:val="00523182"/>
    <w:rsid w:val="00524F0E"/>
    <w:rsid w:val="005263CE"/>
    <w:rsid w:val="005268B4"/>
    <w:rsid w:val="0053373A"/>
    <w:rsid w:val="00533B41"/>
    <w:rsid w:val="00533DF5"/>
    <w:rsid w:val="00536FEC"/>
    <w:rsid w:val="00543AB6"/>
    <w:rsid w:val="005523D8"/>
    <w:rsid w:val="005534B9"/>
    <w:rsid w:val="0055464E"/>
    <w:rsid w:val="00557394"/>
    <w:rsid w:val="00562489"/>
    <w:rsid w:val="00565306"/>
    <w:rsid w:val="00565805"/>
    <w:rsid w:val="005675A2"/>
    <w:rsid w:val="00567649"/>
    <w:rsid w:val="00567689"/>
    <w:rsid w:val="00567AD4"/>
    <w:rsid w:val="0057304F"/>
    <w:rsid w:val="00573EDF"/>
    <w:rsid w:val="00575949"/>
    <w:rsid w:val="005759D7"/>
    <w:rsid w:val="00576CFA"/>
    <w:rsid w:val="005770CC"/>
    <w:rsid w:val="00580B66"/>
    <w:rsid w:val="00586680"/>
    <w:rsid w:val="00586A5A"/>
    <w:rsid w:val="005925B1"/>
    <w:rsid w:val="005926D2"/>
    <w:rsid w:val="00592D74"/>
    <w:rsid w:val="00594F5D"/>
    <w:rsid w:val="00595670"/>
    <w:rsid w:val="005A3741"/>
    <w:rsid w:val="005A43CD"/>
    <w:rsid w:val="005A6E0A"/>
    <w:rsid w:val="005B107E"/>
    <w:rsid w:val="005B1629"/>
    <w:rsid w:val="005B2B45"/>
    <w:rsid w:val="005B72CE"/>
    <w:rsid w:val="005C1AAA"/>
    <w:rsid w:val="005C3F56"/>
    <w:rsid w:val="005C4736"/>
    <w:rsid w:val="005C48B5"/>
    <w:rsid w:val="005C5C41"/>
    <w:rsid w:val="005D027A"/>
    <w:rsid w:val="005D227C"/>
    <w:rsid w:val="005D5C9F"/>
    <w:rsid w:val="005E2C44"/>
    <w:rsid w:val="005E3727"/>
    <w:rsid w:val="005E52FD"/>
    <w:rsid w:val="005E7A86"/>
    <w:rsid w:val="005F1CB3"/>
    <w:rsid w:val="005F3B73"/>
    <w:rsid w:val="005F63D5"/>
    <w:rsid w:val="00601EC4"/>
    <w:rsid w:val="00601FD1"/>
    <w:rsid w:val="00603557"/>
    <w:rsid w:val="006053FE"/>
    <w:rsid w:val="0060569C"/>
    <w:rsid w:val="006062AB"/>
    <w:rsid w:val="006066C1"/>
    <w:rsid w:val="0061422A"/>
    <w:rsid w:val="00616EA0"/>
    <w:rsid w:val="00617992"/>
    <w:rsid w:val="0062117C"/>
    <w:rsid w:val="00621188"/>
    <w:rsid w:val="00621273"/>
    <w:rsid w:val="00621FC9"/>
    <w:rsid w:val="006225CD"/>
    <w:rsid w:val="006231F4"/>
    <w:rsid w:val="00624718"/>
    <w:rsid w:val="006250FD"/>
    <w:rsid w:val="006257ED"/>
    <w:rsid w:val="00625BA1"/>
    <w:rsid w:val="0062604B"/>
    <w:rsid w:val="00626E6C"/>
    <w:rsid w:val="00626F34"/>
    <w:rsid w:val="00630D8B"/>
    <w:rsid w:val="00630F88"/>
    <w:rsid w:val="006319CE"/>
    <w:rsid w:val="0063427B"/>
    <w:rsid w:val="0063759B"/>
    <w:rsid w:val="0064039A"/>
    <w:rsid w:val="00640763"/>
    <w:rsid w:val="00641D67"/>
    <w:rsid w:val="00641EC2"/>
    <w:rsid w:val="00644683"/>
    <w:rsid w:val="0065155C"/>
    <w:rsid w:val="00660386"/>
    <w:rsid w:val="00660D27"/>
    <w:rsid w:val="00661AB9"/>
    <w:rsid w:val="00662E12"/>
    <w:rsid w:val="00666D8C"/>
    <w:rsid w:val="0067207E"/>
    <w:rsid w:val="00675529"/>
    <w:rsid w:val="00676201"/>
    <w:rsid w:val="006812F1"/>
    <w:rsid w:val="0068334C"/>
    <w:rsid w:val="00685F07"/>
    <w:rsid w:val="006866F2"/>
    <w:rsid w:val="0069166F"/>
    <w:rsid w:val="00691EDC"/>
    <w:rsid w:val="0069280F"/>
    <w:rsid w:val="00695808"/>
    <w:rsid w:val="00696FED"/>
    <w:rsid w:val="006A745B"/>
    <w:rsid w:val="006B08CC"/>
    <w:rsid w:val="006B46FB"/>
    <w:rsid w:val="006C164D"/>
    <w:rsid w:val="006C17E3"/>
    <w:rsid w:val="006C1A6E"/>
    <w:rsid w:val="006C38E5"/>
    <w:rsid w:val="006C4946"/>
    <w:rsid w:val="006D61A8"/>
    <w:rsid w:val="006E21FB"/>
    <w:rsid w:val="006E2E21"/>
    <w:rsid w:val="006E3970"/>
    <w:rsid w:val="006E4BA4"/>
    <w:rsid w:val="006E7220"/>
    <w:rsid w:val="006E7B35"/>
    <w:rsid w:val="0070279B"/>
    <w:rsid w:val="0070510B"/>
    <w:rsid w:val="00705525"/>
    <w:rsid w:val="0071093D"/>
    <w:rsid w:val="0071097E"/>
    <w:rsid w:val="00712FA3"/>
    <w:rsid w:val="00720B2B"/>
    <w:rsid w:val="00720FFD"/>
    <w:rsid w:val="0072256E"/>
    <w:rsid w:val="0072371A"/>
    <w:rsid w:val="00736650"/>
    <w:rsid w:val="007374CE"/>
    <w:rsid w:val="00737B41"/>
    <w:rsid w:val="00741923"/>
    <w:rsid w:val="00741FB2"/>
    <w:rsid w:val="0074443E"/>
    <w:rsid w:val="00746AF1"/>
    <w:rsid w:val="00750C2C"/>
    <w:rsid w:val="00751865"/>
    <w:rsid w:val="00753C37"/>
    <w:rsid w:val="0076112D"/>
    <w:rsid w:val="0076431C"/>
    <w:rsid w:val="00765195"/>
    <w:rsid w:val="00765CC1"/>
    <w:rsid w:val="0076668B"/>
    <w:rsid w:val="00771678"/>
    <w:rsid w:val="007776DC"/>
    <w:rsid w:val="00780035"/>
    <w:rsid w:val="00783414"/>
    <w:rsid w:val="00787EFF"/>
    <w:rsid w:val="007903C8"/>
    <w:rsid w:val="00790EE0"/>
    <w:rsid w:val="00792342"/>
    <w:rsid w:val="00792713"/>
    <w:rsid w:val="007972C3"/>
    <w:rsid w:val="007A696F"/>
    <w:rsid w:val="007B256E"/>
    <w:rsid w:val="007B512A"/>
    <w:rsid w:val="007C0988"/>
    <w:rsid w:val="007C2097"/>
    <w:rsid w:val="007C443C"/>
    <w:rsid w:val="007C6C33"/>
    <w:rsid w:val="007C6D6D"/>
    <w:rsid w:val="007D20AD"/>
    <w:rsid w:val="007D2431"/>
    <w:rsid w:val="007D24E9"/>
    <w:rsid w:val="007D6A07"/>
    <w:rsid w:val="007E19FB"/>
    <w:rsid w:val="007E1EE2"/>
    <w:rsid w:val="007E2082"/>
    <w:rsid w:val="007E50ED"/>
    <w:rsid w:val="007E5F3C"/>
    <w:rsid w:val="007E6188"/>
    <w:rsid w:val="007F3807"/>
    <w:rsid w:val="008032A0"/>
    <w:rsid w:val="0081099D"/>
    <w:rsid w:val="00811618"/>
    <w:rsid w:val="008147A5"/>
    <w:rsid w:val="00820286"/>
    <w:rsid w:val="00823884"/>
    <w:rsid w:val="00823F81"/>
    <w:rsid w:val="00823F91"/>
    <w:rsid w:val="00826069"/>
    <w:rsid w:val="008279FA"/>
    <w:rsid w:val="00830180"/>
    <w:rsid w:val="0083056C"/>
    <w:rsid w:val="00833F7A"/>
    <w:rsid w:val="00835FB7"/>
    <w:rsid w:val="008416A3"/>
    <w:rsid w:val="00844858"/>
    <w:rsid w:val="00847C04"/>
    <w:rsid w:val="00853E78"/>
    <w:rsid w:val="00855706"/>
    <w:rsid w:val="00856E7A"/>
    <w:rsid w:val="00860B3B"/>
    <w:rsid w:val="008626E7"/>
    <w:rsid w:val="008643D7"/>
    <w:rsid w:val="00867E24"/>
    <w:rsid w:val="00870EE7"/>
    <w:rsid w:val="008715D1"/>
    <w:rsid w:val="00875FBF"/>
    <w:rsid w:val="00876036"/>
    <w:rsid w:val="00881744"/>
    <w:rsid w:val="00884699"/>
    <w:rsid w:val="00884A4A"/>
    <w:rsid w:val="00884A50"/>
    <w:rsid w:val="00884ECC"/>
    <w:rsid w:val="00893718"/>
    <w:rsid w:val="00893DCC"/>
    <w:rsid w:val="0089707C"/>
    <w:rsid w:val="00897EBE"/>
    <w:rsid w:val="008A1704"/>
    <w:rsid w:val="008A387F"/>
    <w:rsid w:val="008A54BE"/>
    <w:rsid w:val="008A73C6"/>
    <w:rsid w:val="008A7F9E"/>
    <w:rsid w:val="008B2A27"/>
    <w:rsid w:val="008B5BBB"/>
    <w:rsid w:val="008C1AD5"/>
    <w:rsid w:val="008C354A"/>
    <w:rsid w:val="008C4831"/>
    <w:rsid w:val="008C7936"/>
    <w:rsid w:val="008D208A"/>
    <w:rsid w:val="008D6CB9"/>
    <w:rsid w:val="008D7F8E"/>
    <w:rsid w:val="008E082F"/>
    <w:rsid w:val="008E5B8F"/>
    <w:rsid w:val="008E68A1"/>
    <w:rsid w:val="008F17DA"/>
    <w:rsid w:val="008F1F87"/>
    <w:rsid w:val="008F4E6A"/>
    <w:rsid w:val="008F686C"/>
    <w:rsid w:val="009004C8"/>
    <w:rsid w:val="00911091"/>
    <w:rsid w:val="00911BC3"/>
    <w:rsid w:val="00913FF0"/>
    <w:rsid w:val="00914EAA"/>
    <w:rsid w:val="0091593C"/>
    <w:rsid w:val="0091653C"/>
    <w:rsid w:val="00916BCC"/>
    <w:rsid w:val="00917E5E"/>
    <w:rsid w:val="009209A0"/>
    <w:rsid w:val="009236B9"/>
    <w:rsid w:val="00930CED"/>
    <w:rsid w:val="0093439C"/>
    <w:rsid w:val="00937969"/>
    <w:rsid w:val="00937DBA"/>
    <w:rsid w:val="00940F11"/>
    <w:rsid w:val="00945B20"/>
    <w:rsid w:val="00946E9B"/>
    <w:rsid w:val="009511B3"/>
    <w:rsid w:val="009526CF"/>
    <w:rsid w:val="00952967"/>
    <w:rsid w:val="00957CAD"/>
    <w:rsid w:val="00960917"/>
    <w:rsid w:val="00963F0F"/>
    <w:rsid w:val="00967EE8"/>
    <w:rsid w:val="00970EF3"/>
    <w:rsid w:val="00972841"/>
    <w:rsid w:val="00977733"/>
    <w:rsid w:val="009777D9"/>
    <w:rsid w:val="00982D09"/>
    <w:rsid w:val="009836F1"/>
    <w:rsid w:val="009841A5"/>
    <w:rsid w:val="00985332"/>
    <w:rsid w:val="0098554B"/>
    <w:rsid w:val="00987E1E"/>
    <w:rsid w:val="009904C9"/>
    <w:rsid w:val="00991B88"/>
    <w:rsid w:val="00991E0A"/>
    <w:rsid w:val="0099235F"/>
    <w:rsid w:val="00993F76"/>
    <w:rsid w:val="009A0D3B"/>
    <w:rsid w:val="009A4F82"/>
    <w:rsid w:val="009A579D"/>
    <w:rsid w:val="009A6AF4"/>
    <w:rsid w:val="009B06F3"/>
    <w:rsid w:val="009B1D21"/>
    <w:rsid w:val="009C0B6E"/>
    <w:rsid w:val="009C4A4F"/>
    <w:rsid w:val="009C6A8B"/>
    <w:rsid w:val="009C6BC6"/>
    <w:rsid w:val="009C7251"/>
    <w:rsid w:val="009C782A"/>
    <w:rsid w:val="009C7FA3"/>
    <w:rsid w:val="009D1D34"/>
    <w:rsid w:val="009D5339"/>
    <w:rsid w:val="009D5513"/>
    <w:rsid w:val="009D5A6A"/>
    <w:rsid w:val="009D6370"/>
    <w:rsid w:val="009E14CF"/>
    <w:rsid w:val="009E3297"/>
    <w:rsid w:val="009E3B58"/>
    <w:rsid w:val="009E6441"/>
    <w:rsid w:val="009F04C7"/>
    <w:rsid w:val="009F0ED3"/>
    <w:rsid w:val="009F33E9"/>
    <w:rsid w:val="009F4142"/>
    <w:rsid w:val="009F490F"/>
    <w:rsid w:val="009F5F26"/>
    <w:rsid w:val="009F70A5"/>
    <w:rsid w:val="009F734F"/>
    <w:rsid w:val="009F747C"/>
    <w:rsid w:val="009F7C5E"/>
    <w:rsid w:val="00A00286"/>
    <w:rsid w:val="00A00B52"/>
    <w:rsid w:val="00A016B1"/>
    <w:rsid w:val="00A01B93"/>
    <w:rsid w:val="00A03D7A"/>
    <w:rsid w:val="00A0498C"/>
    <w:rsid w:val="00A04F61"/>
    <w:rsid w:val="00A0581D"/>
    <w:rsid w:val="00A17BEF"/>
    <w:rsid w:val="00A17DCF"/>
    <w:rsid w:val="00A246B6"/>
    <w:rsid w:val="00A24901"/>
    <w:rsid w:val="00A267BE"/>
    <w:rsid w:val="00A27095"/>
    <w:rsid w:val="00A30F94"/>
    <w:rsid w:val="00A311CB"/>
    <w:rsid w:val="00A31DFF"/>
    <w:rsid w:val="00A3239E"/>
    <w:rsid w:val="00A330D4"/>
    <w:rsid w:val="00A41781"/>
    <w:rsid w:val="00A47E70"/>
    <w:rsid w:val="00A54B16"/>
    <w:rsid w:val="00A5576D"/>
    <w:rsid w:val="00A65402"/>
    <w:rsid w:val="00A71690"/>
    <w:rsid w:val="00A72425"/>
    <w:rsid w:val="00A7671C"/>
    <w:rsid w:val="00A833C3"/>
    <w:rsid w:val="00A85339"/>
    <w:rsid w:val="00A86414"/>
    <w:rsid w:val="00A86531"/>
    <w:rsid w:val="00A914FE"/>
    <w:rsid w:val="00A918AC"/>
    <w:rsid w:val="00A92C13"/>
    <w:rsid w:val="00A92D09"/>
    <w:rsid w:val="00A93823"/>
    <w:rsid w:val="00A95A00"/>
    <w:rsid w:val="00AA4201"/>
    <w:rsid w:val="00AA57D2"/>
    <w:rsid w:val="00AA687F"/>
    <w:rsid w:val="00AA6995"/>
    <w:rsid w:val="00AA7706"/>
    <w:rsid w:val="00AB71FC"/>
    <w:rsid w:val="00AB7E04"/>
    <w:rsid w:val="00AB7E91"/>
    <w:rsid w:val="00AB7EBB"/>
    <w:rsid w:val="00AC05F5"/>
    <w:rsid w:val="00AC13DA"/>
    <w:rsid w:val="00AC41C8"/>
    <w:rsid w:val="00AC549E"/>
    <w:rsid w:val="00AC55FA"/>
    <w:rsid w:val="00AC64F2"/>
    <w:rsid w:val="00AC7794"/>
    <w:rsid w:val="00AD1CD8"/>
    <w:rsid w:val="00AD26AA"/>
    <w:rsid w:val="00AD5B37"/>
    <w:rsid w:val="00AE10CA"/>
    <w:rsid w:val="00AE4132"/>
    <w:rsid w:val="00AE542F"/>
    <w:rsid w:val="00AF56EB"/>
    <w:rsid w:val="00AF5A29"/>
    <w:rsid w:val="00B0042A"/>
    <w:rsid w:val="00B0624D"/>
    <w:rsid w:val="00B143BD"/>
    <w:rsid w:val="00B17426"/>
    <w:rsid w:val="00B22828"/>
    <w:rsid w:val="00B24127"/>
    <w:rsid w:val="00B258BB"/>
    <w:rsid w:val="00B273C2"/>
    <w:rsid w:val="00B3151B"/>
    <w:rsid w:val="00B32501"/>
    <w:rsid w:val="00B331F6"/>
    <w:rsid w:val="00B3348C"/>
    <w:rsid w:val="00B34612"/>
    <w:rsid w:val="00B3639F"/>
    <w:rsid w:val="00B36705"/>
    <w:rsid w:val="00B37E68"/>
    <w:rsid w:val="00B4020E"/>
    <w:rsid w:val="00B41FB8"/>
    <w:rsid w:val="00B4277B"/>
    <w:rsid w:val="00B47986"/>
    <w:rsid w:val="00B538A3"/>
    <w:rsid w:val="00B53BB2"/>
    <w:rsid w:val="00B55C20"/>
    <w:rsid w:val="00B57278"/>
    <w:rsid w:val="00B61C02"/>
    <w:rsid w:val="00B62BEC"/>
    <w:rsid w:val="00B63EFC"/>
    <w:rsid w:val="00B653FC"/>
    <w:rsid w:val="00B6569C"/>
    <w:rsid w:val="00B67A28"/>
    <w:rsid w:val="00B67B97"/>
    <w:rsid w:val="00B67CAA"/>
    <w:rsid w:val="00B71001"/>
    <w:rsid w:val="00B71BAB"/>
    <w:rsid w:val="00B739BD"/>
    <w:rsid w:val="00B7454B"/>
    <w:rsid w:val="00B85060"/>
    <w:rsid w:val="00B86BD3"/>
    <w:rsid w:val="00B93A0A"/>
    <w:rsid w:val="00B95FAB"/>
    <w:rsid w:val="00B968C8"/>
    <w:rsid w:val="00B97941"/>
    <w:rsid w:val="00BA30D4"/>
    <w:rsid w:val="00BA315B"/>
    <w:rsid w:val="00BA3EC5"/>
    <w:rsid w:val="00BA4391"/>
    <w:rsid w:val="00BA4503"/>
    <w:rsid w:val="00BA50F5"/>
    <w:rsid w:val="00BA651B"/>
    <w:rsid w:val="00BA653B"/>
    <w:rsid w:val="00BA6AD8"/>
    <w:rsid w:val="00BB2C63"/>
    <w:rsid w:val="00BB3906"/>
    <w:rsid w:val="00BB403A"/>
    <w:rsid w:val="00BB58DF"/>
    <w:rsid w:val="00BB5DFC"/>
    <w:rsid w:val="00BB75C9"/>
    <w:rsid w:val="00BC0B6F"/>
    <w:rsid w:val="00BC299D"/>
    <w:rsid w:val="00BC2D3C"/>
    <w:rsid w:val="00BD1BBB"/>
    <w:rsid w:val="00BD279D"/>
    <w:rsid w:val="00BD6BB8"/>
    <w:rsid w:val="00BE0068"/>
    <w:rsid w:val="00BE009C"/>
    <w:rsid w:val="00BE1F3F"/>
    <w:rsid w:val="00BE42B4"/>
    <w:rsid w:val="00BF7C90"/>
    <w:rsid w:val="00C0325B"/>
    <w:rsid w:val="00C03461"/>
    <w:rsid w:val="00C03B84"/>
    <w:rsid w:val="00C0419D"/>
    <w:rsid w:val="00C04A57"/>
    <w:rsid w:val="00C072A8"/>
    <w:rsid w:val="00C075D1"/>
    <w:rsid w:val="00C07982"/>
    <w:rsid w:val="00C12592"/>
    <w:rsid w:val="00C15ABC"/>
    <w:rsid w:val="00C1786C"/>
    <w:rsid w:val="00C2184F"/>
    <w:rsid w:val="00C21E69"/>
    <w:rsid w:val="00C25789"/>
    <w:rsid w:val="00C276BD"/>
    <w:rsid w:val="00C27925"/>
    <w:rsid w:val="00C331BC"/>
    <w:rsid w:val="00C34E67"/>
    <w:rsid w:val="00C37A4A"/>
    <w:rsid w:val="00C37FA1"/>
    <w:rsid w:val="00C5747A"/>
    <w:rsid w:val="00C60758"/>
    <w:rsid w:val="00C632CD"/>
    <w:rsid w:val="00C63461"/>
    <w:rsid w:val="00C65707"/>
    <w:rsid w:val="00C66B7E"/>
    <w:rsid w:val="00C71C4E"/>
    <w:rsid w:val="00C744B3"/>
    <w:rsid w:val="00C7462A"/>
    <w:rsid w:val="00C8106D"/>
    <w:rsid w:val="00C82302"/>
    <w:rsid w:val="00C83BF9"/>
    <w:rsid w:val="00C84232"/>
    <w:rsid w:val="00C84A2D"/>
    <w:rsid w:val="00C8551F"/>
    <w:rsid w:val="00C85579"/>
    <w:rsid w:val="00C9132E"/>
    <w:rsid w:val="00C920C6"/>
    <w:rsid w:val="00C92138"/>
    <w:rsid w:val="00C945D2"/>
    <w:rsid w:val="00C95985"/>
    <w:rsid w:val="00C95F43"/>
    <w:rsid w:val="00C96C16"/>
    <w:rsid w:val="00CA01FC"/>
    <w:rsid w:val="00CA415D"/>
    <w:rsid w:val="00CA58A6"/>
    <w:rsid w:val="00CA7659"/>
    <w:rsid w:val="00CA7A29"/>
    <w:rsid w:val="00CA7B62"/>
    <w:rsid w:val="00CB0E4D"/>
    <w:rsid w:val="00CB1512"/>
    <w:rsid w:val="00CB19E2"/>
    <w:rsid w:val="00CB51FD"/>
    <w:rsid w:val="00CC0439"/>
    <w:rsid w:val="00CC5026"/>
    <w:rsid w:val="00CC784D"/>
    <w:rsid w:val="00CD19C8"/>
    <w:rsid w:val="00CD4597"/>
    <w:rsid w:val="00CD6BEF"/>
    <w:rsid w:val="00CD75CA"/>
    <w:rsid w:val="00CE0779"/>
    <w:rsid w:val="00CE641B"/>
    <w:rsid w:val="00CF3F1D"/>
    <w:rsid w:val="00D02AD3"/>
    <w:rsid w:val="00D03F9A"/>
    <w:rsid w:val="00D0675C"/>
    <w:rsid w:val="00D1118F"/>
    <w:rsid w:val="00D111C7"/>
    <w:rsid w:val="00D121ED"/>
    <w:rsid w:val="00D12BC0"/>
    <w:rsid w:val="00D13D92"/>
    <w:rsid w:val="00D13DB8"/>
    <w:rsid w:val="00D16DBB"/>
    <w:rsid w:val="00D206D4"/>
    <w:rsid w:val="00D20781"/>
    <w:rsid w:val="00D2455B"/>
    <w:rsid w:val="00D2472D"/>
    <w:rsid w:val="00D25D8E"/>
    <w:rsid w:val="00D308EA"/>
    <w:rsid w:val="00D32F85"/>
    <w:rsid w:val="00D34A88"/>
    <w:rsid w:val="00D35DCF"/>
    <w:rsid w:val="00D36D33"/>
    <w:rsid w:val="00D3723B"/>
    <w:rsid w:val="00D41C81"/>
    <w:rsid w:val="00D4371A"/>
    <w:rsid w:val="00D44A41"/>
    <w:rsid w:val="00D47FFE"/>
    <w:rsid w:val="00D50829"/>
    <w:rsid w:val="00D525D7"/>
    <w:rsid w:val="00D547E7"/>
    <w:rsid w:val="00D574DC"/>
    <w:rsid w:val="00D57AA8"/>
    <w:rsid w:val="00D6153A"/>
    <w:rsid w:val="00D61591"/>
    <w:rsid w:val="00D76F00"/>
    <w:rsid w:val="00D80026"/>
    <w:rsid w:val="00D80F73"/>
    <w:rsid w:val="00D928A0"/>
    <w:rsid w:val="00D978F6"/>
    <w:rsid w:val="00DA00A6"/>
    <w:rsid w:val="00DA1F0C"/>
    <w:rsid w:val="00DA2291"/>
    <w:rsid w:val="00DA246A"/>
    <w:rsid w:val="00DA3BAB"/>
    <w:rsid w:val="00DA4AAF"/>
    <w:rsid w:val="00DA5B1C"/>
    <w:rsid w:val="00DB5E84"/>
    <w:rsid w:val="00DB672A"/>
    <w:rsid w:val="00DB733E"/>
    <w:rsid w:val="00DC0560"/>
    <w:rsid w:val="00DC2E51"/>
    <w:rsid w:val="00DC4DBD"/>
    <w:rsid w:val="00DC55DF"/>
    <w:rsid w:val="00DC5806"/>
    <w:rsid w:val="00DC6297"/>
    <w:rsid w:val="00DD0329"/>
    <w:rsid w:val="00DD130E"/>
    <w:rsid w:val="00DD1F59"/>
    <w:rsid w:val="00DD2339"/>
    <w:rsid w:val="00DD2F5C"/>
    <w:rsid w:val="00DD72D1"/>
    <w:rsid w:val="00DD7A3B"/>
    <w:rsid w:val="00DE34CF"/>
    <w:rsid w:val="00DE3A66"/>
    <w:rsid w:val="00DE470E"/>
    <w:rsid w:val="00DF1E62"/>
    <w:rsid w:val="00DF455A"/>
    <w:rsid w:val="00DF4643"/>
    <w:rsid w:val="00DF4732"/>
    <w:rsid w:val="00DF77F1"/>
    <w:rsid w:val="00E10A5A"/>
    <w:rsid w:val="00E17BF8"/>
    <w:rsid w:val="00E21DA9"/>
    <w:rsid w:val="00E26096"/>
    <w:rsid w:val="00E268D5"/>
    <w:rsid w:val="00E32347"/>
    <w:rsid w:val="00E35B4F"/>
    <w:rsid w:val="00E36BD2"/>
    <w:rsid w:val="00E424CC"/>
    <w:rsid w:val="00E438A2"/>
    <w:rsid w:val="00E51E06"/>
    <w:rsid w:val="00E52A52"/>
    <w:rsid w:val="00E543E7"/>
    <w:rsid w:val="00E5669E"/>
    <w:rsid w:val="00E57612"/>
    <w:rsid w:val="00E63F56"/>
    <w:rsid w:val="00E64181"/>
    <w:rsid w:val="00E64CFC"/>
    <w:rsid w:val="00E703CB"/>
    <w:rsid w:val="00E7208C"/>
    <w:rsid w:val="00E73160"/>
    <w:rsid w:val="00E74191"/>
    <w:rsid w:val="00E77EB7"/>
    <w:rsid w:val="00E8199A"/>
    <w:rsid w:val="00E854B7"/>
    <w:rsid w:val="00E8586C"/>
    <w:rsid w:val="00E85A68"/>
    <w:rsid w:val="00E91372"/>
    <w:rsid w:val="00E94764"/>
    <w:rsid w:val="00E96230"/>
    <w:rsid w:val="00E965FE"/>
    <w:rsid w:val="00E968D1"/>
    <w:rsid w:val="00E96912"/>
    <w:rsid w:val="00E971ED"/>
    <w:rsid w:val="00EA3EC8"/>
    <w:rsid w:val="00EA5787"/>
    <w:rsid w:val="00EA581D"/>
    <w:rsid w:val="00EA72BB"/>
    <w:rsid w:val="00EA7407"/>
    <w:rsid w:val="00EB05C4"/>
    <w:rsid w:val="00EB462B"/>
    <w:rsid w:val="00EB70C5"/>
    <w:rsid w:val="00EB750B"/>
    <w:rsid w:val="00EC3A54"/>
    <w:rsid w:val="00EC57C3"/>
    <w:rsid w:val="00EC5873"/>
    <w:rsid w:val="00EC7157"/>
    <w:rsid w:val="00ED01D4"/>
    <w:rsid w:val="00ED37D3"/>
    <w:rsid w:val="00ED459D"/>
    <w:rsid w:val="00ED468F"/>
    <w:rsid w:val="00ED5979"/>
    <w:rsid w:val="00ED5FF7"/>
    <w:rsid w:val="00EE059A"/>
    <w:rsid w:val="00EE32A1"/>
    <w:rsid w:val="00EE644D"/>
    <w:rsid w:val="00EE6A94"/>
    <w:rsid w:val="00EE7D7C"/>
    <w:rsid w:val="00EF2DC6"/>
    <w:rsid w:val="00EF5A6B"/>
    <w:rsid w:val="00EF7522"/>
    <w:rsid w:val="00F01335"/>
    <w:rsid w:val="00F03F84"/>
    <w:rsid w:val="00F078F8"/>
    <w:rsid w:val="00F10A1E"/>
    <w:rsid w:val="00F1139A"/>
    <w:rsid w:val="00F1248C"/>
    <w:rsid w:val="00F152EC"/>
    <w:rsid w:val="00F17A17"/>
    <w:rsid w:val="00F241ED"/>
    <w:rsid w:val="00F25D98"/>
    <w:rsid w:val="00F26BCF"/>
    <w:rsid w:val="00F300FB"/>
    <w:rsid w:val="00F3182F"/>
    <w:rsid w:val="00F35008"/>
    <w:rsid w:val="00F36F9E"/>
    <w:rsid w:val="00F40E4F"/>
    <w:rsid w:val="00F43C1F"/>
    <w:rsid w:val="00F441CD"/>
    <w:rsid w:val="00F44601"/>
    <w:rsid w:val="00F47FDE"/>
    <w:rsid w:val="00F523D0"/>
    <w:rsid w:val="00F5306C"/>
    <w:rsid w:val="00F56FE3"/>
    <w:rsid w:val="00F5702B"/>
    <w:rsid w:val="00F626FF"/>
    <w:rsid w:val="00F647DB"/>
    <w:rsid w:val="00F64D83"/>
    <w:rsid w:val="00F6756E"/>
    <w:rsid w:val="00F70993"/>
    <w:rsid w:val="00F74083"/>
    <w:rsid w:val="00F763D5"/>
    <w:rsid w:val="00F76F1D"/>
    <w:rsid w:val="00F809A3"/>
    <w:rsid w:val="00F836AE"/>
    <w:rsid w:val="00F86F17"/>
    <w:rsid w:val="00F87E8B"/>
    <w:rsid w:val="00F90138"/>
    <w:rsid w:val="00F92ABB"/>
    <w:rsid w:val="00F97291"/>
    <w:rsid w:val="00FA58CA"/>
    <w:rsid w:val="00FA6914"/>
    <w:rsid w:val="00FA72DC"/>
    <w:rsid w:val="00FB3C77"/>
    <w:rsid w:val="00FB6386"/>
    <w:rsid w:val="00FC010E"/>
    <w:rsid w:val="00FC1C49"/>
    <w:rsid w:val="00FC39A3"/>
    <w:rsid w:val="00FD01C8"/>
    <w:rsid w:val="00FD2702"/>
    <w:rsid w:val="00FD4C5B"/>
    <w:rsid w:val="00FD7CAA"/>
    <w:rsid w:val="00FE3D92"/>
    <w:rsid w:val="00FE7B74"/>
    <w:rsid w:val="00FF4AB6"/>
    <w:rsid w:val="00FF59C4"/>
    <w:rsid w:val="00FF7F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martTagType w:namespaceuri="urn:schemas-microsoft-com:office:smarttags" w:name="chsdate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6BC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1D6BCE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1D6BC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D6BCE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1D6BCE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1D6BCE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D6BCE"/>
    <w:pPr>
      <w:outlineLvl w:val="5"/>
    </w:pPr>
  </w:style>
  <w:style w:type="paragraph" w:styleId="7">
    <w:name w:val="heading 7"/>
    <w:basedOn w:val="H6"/>
    <w:next w:val="a"/>
    <w:qFormat/>
    <w:rsid w:val="001D6BCE"/>
    <w:pPr>
      <w:outlineLvl w:val="6"/>
    </w:pPr>
  </w:style>
  <w:style w:type="paragraph" w:styleId="8">
    <w:name w:val="heading 8"/>
    <w:basedOn w:val="1"/>
    <w:next w:val="a"/>
    <w:qFormat/>
    <w:rsid w:val="001D6BCE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D6BCE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1D6BCE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1D6BCE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1D6BC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1D6BCE"/>
    <w:pPr>
      <w:ind w:left="1701" w:hanging="1701"/>
    </w:pPr>
  </w:style>
  <w:style w:type="paragraph" w:styleId="40">
    <w:name w:val="toc 4"/>
    <w:basedOn w:val="30"/>
    <w:uiPriority w:val="39"/>
    <w:rsid w:val="001D6BCE"/>
    <w:pPr>
      <w:ind w:left="1418" w:hanging="1418"/>
    </w:pPr>
  </w:style>
  <w:style w:type="paragraph" w:styleId="30">
    <w:name w:val="toc 3"/>
    <w:basedOn w:val="20"/>
    <w:uiPriority w:val="39"/>
    <w:rsid w:val="001D6BCE"/>
    <w:pPr>
      <w:ind w:left="1134" w:hanging="1134"/>
    </w:pPr>
  </w:style>
  <w:style w:type="paragraph" w:styleId="20">
    <w:name w:val="toc 2"/>
    <w:basedOn w:val="10"/>
    <w:uiPriority w:val="39"/>
    <w:rsid w:val="001D6BCE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1D6BCE"/>
    <w:pPr>
      <w:ind w:left="284"/>
    </w:pPr>
  </w:style>
  <w:style w:type="paragraph" w:styleId="11">
    <w:name w:val="index 1"/>
    <w:basedOn w:val="a"/>
    <w:semiHidden/>
    <w:rsid w:val="001D6BCE"/>
    <w:pPr>
      <w:keepLines/>
      <w:spacing w:after="0"/>
    </w:pPr>
  </w:style>
  <w:style w:type="paragraph" w:customStyle="1" w:styleId="ZH">
    <w:name w:val="ZH"/>
    <w:rsid w:val="001D6BCE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1D6BCE"/>
    <w:pPr>
      <w:outlineLvl w:val="9"/>
    </w:pPr>
  </w:style>
  <w:style w:type="paragraph" w:styleId="22">
    <w:name w:val="List Number 2"/>
    <w:basedOn w:val="a3"/>
    <w:rsid w:val="001D6BCE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1D6BCE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1D6BCE"/>
    <w:rPr>
      <w:b/>
      <w:position w:val="6"/>
      <w:sz w:val="16"/>
    </w:rPr>
  </w:style>
  <w:style w:type="paragraph" w:styleId="a6">
    <w:name w:val="footnote text"/>
    <w:basedOn w:val="a"/>
    <w:semiHidden/>
    <w:rsid w:val="001D6BCE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1D6BCE"/>
    <w:rPr>
      <w:b/>
    </w:rPr>
  </w:style>
  <w:style w:type="paragraph" w:customStyle="1" w:styleId="TAC">
    <w:name w:val="TAC"/>
    <w:basedOn w:val="TAL"/>
    <w:link w:val="TACChar"/>
    <w:rsid w:val="001D6BCE"/>
    <w:pPr>
      <w:jc w:val="center"/>
    </w:pPr>
  </w:style>
  <w:style w:type="paragraph" w:customStyle="1" w:styleId="TF">
    <w:name w:val="TF"/>
    <w:basedOn w:val="TH"/>
    <w:rsid w:val="001D6BCE"/>
    <w:pPr>
      <w:keepNext w:val="0"/>
      <w:spacing w:before="0" w:after="240"/>
    </w:pPr>
  </w:style>
  <w:style w:type="paragraph" w:customStyle="1" w:styleId="NO">
    <w:name w:val="NO"/>
    <w:basedOn w:val="a"/>
    <w:rsid w:val="001D6BCE"/>
    <w:pPr>
      <w:keepLines/>
      <w:ind w:left="1135" w:hanging="851"/>
    </w:pPr>
  </w:style>
  <w:style w:type="paragraph" w:styleId="90">
    <w:name w:val="toc 9"/>
    <w:basedOn w:val="80"/>
    <w:semiHidden/>
    <w:rsid w:val="001D6BCE"/>
    <w:pPr>
      <w:ind w:left="1418" w:hanging="1418"/>
    </w:pPr>
  </w:style>
  <w:style w:type="paragraph" w:customStyle="1" w:styleId="EX">
    <w:name w:val="EX"/>
    <w:basedOn w:val="a"/>
    <w:rsid w:val="001D6BCE"/>
    <w:pPr>
      <w:keepLines/>
      <w:ind w:left="1702" w:hanging="1418"/>
    </w:pPr>
  </w:style>
  <w:style w:type="paragraph" w:customStyle="1" w:styleId="FP">
    <w:name w:val="FP"/>
    <w:basedOn w:val="a"/>
    <w:rsid w:val="001D6BCE"/>
    <w:pPr>
      <w:spacing w:after="0"/>
    </w:pPr>
  </w:style>
  <w:style w:type="paragraph" w:customStyle="1" w:styleId="LD">
    <w:name w:val="LD"/>
    <w:rsid w:val="001D6BCE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1D6BCE"/>
    <w:pPr>
      <w:spacing w:after="0"/>
    </w:pPr>
  </w:style>
  <w:style w:type="paragraph" w:customStyle="1" w:styleId="EW">
    <w:name w:val="EW"/>
    <w:basedOn w:val="EX"/>
    <w:rsid w:val="001D6BCE"/>
    <w:pPr>
      <w:spacing w:after="0"/>
    </w:pPr>
  </w:style>
  <w:style w:type="paragraph" w:styleId="60">
    <w:name w:val="toc 6"/>
    <w:basedOn w:val="50"/>
    <w:next w:val="a"/>
    <w:semiHidden/>
    <w:rsid w:val="001D6BCE"/>
    <w:pPr>
      <w:ind w:left="1985" w:hanging="1985"/>
    </w:pPr>
  </w:style>
  <w:style w:type="paragraph" w:styleId="70">
    <w:name w:val="toc 7"/>
    <w:basedOn w:val="60"/>
    <w:next w:val="a"/>
    <w:semiHidden/>
    <w:rsid w:val="001D6BCE"/>
    <w:pPr>
      <w:ind w:left="2268" w:hanging="2268"/>
    </w:pPr>
  </w:style>
  <w:style w:type="paragraph" w:styleId="23">
    <w:name w:val="List Bullet 2"/>
    <w:basedOn w:val="a7"/>
    <w:rsid w:val="001D6BCE"/>
    <w:pPr>
      <w:ind w:left="851"/>
    </w:pPr>
  </w:style>
  <w:style w:type="paragraph" w:styleId="31">
    <w:name w:val="List Bullet 3"/>
    <w:basedOn w:val="23"/>
    <w:rsid w:val="001D6BCE"/>
    <w:pPr>
      <w:ind w:left="1135"/>
    </w:pPr>
  </w:style>
  <w:style w:type="paragraph" w:styleId="a3">
    <w:name w:val="List Number"/>
    <w:basedOn w:val="a8"/>
    <w:rsid w:val="001D6BCE"/>
  </w:style>
  <w:style w:type="paragraph" w:customStyle="1" w:styleId="EQ">
    <w:name w:val="EQ"/>
    <w:basedOn w:val="a"/>
    <w:next w:val="a"/>
    <w:rsid w:val="001D6BC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1D6BC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D6BC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D6BC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1D6BCE"/>
    <w:pPr>
      <w:jc w:val="right"/>
    </w:pPr>
  </w:style>
  <w:style w:type="paragraph" w:customStyle="1" w:styleId="H6">
    <w:name w:val="H6"/>
    <w:basedOn w:val="5"/>
    <w:next w:val="a"/>
    <w:rsid w:val="001D6BC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D6BCE"/>
    <w:pPr>
      <w:ind w:left="851" w:hanging="851"/>
    </w:pPr>
  </w:style>
  <w:style w:type="paragraph" w:customStyle="1" w:styleId="TAL">
    <w:name w:val="TAL"/>
    <w:basedOn w:val="a"/>
    <w:link w:val="TALCar"/>
    <w:rsid w:val="001D6BC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D6BC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1D6BCE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1D6BCE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1D6BCE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1D6BCE"/>
    <w:pPr>
      <w:framePr w:wrap="notBeside" w:y="16161"/>
    </w:pPr>
  </w:style>
  <w:style w:type="character" w:customStyle="1" w:styleId="ZGSM">
    <w:name w:val="ZGSM"/>
    <w:rsid w:val="001D6BCE"/>
  </w:style>
  <w:style w:type="paragraph" w:styleId="24">
    <w:name w:val="List 2"/>
    <w:basedOn w:val="a8"/>
    <w:rsid w:val="001D6BCE"/>
    <w:pPr>
      <w:ind w:left="851"/>
    </w:pPr>
  </w:style>
  <w:style w:type="paragraph" w:customStyle="1" w:styleId="ZG">
    <w:name w:val="ZG"/>
    <w:rsid w:val="001D6BCE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1D6BCE"/>
    <w:pPr>
      <w:ind w:left="1135"/>
    </w:pPr>
  </w:style>
  <w:style w:type="paragraph" w:styleId="41">
    <w:name w:val="List 4"/>
    <w:basedOn w:val="32"/>
    <w:rsid w:val="001D6BCE"/>
    <w:pPr>
      <w:ind w:left="1418"/>
    </w:pPr>
  </w:style>
  <w:style w:type="paragraph" w:styleId="51">
    <w:name w:val="List 5"/>
    <w:basedOn w:val="41"/>
    <w:rsid w:val="001D6BCE"/>
    <w:pPr>
      <w:ind w:left="1702"/>
    </w:pPr>
  </w:style>
  <w:style w:type="paragraph" w:customStyle="1" w:styleId="EditorsNote">
    <w:name w:val="Editor's Note"/>
    <w:basedOn w:val="NO"/>
    <w:rsid w:val="001D6BCE"/>
    <w:rPr>
      <w:color w:val="FF0000"/>
    </w:rPr>
  </w:style>
  <w:style w:type="paragraph" w:styleId="a8">
    <w:name w:val="List"/>
    <w:basedOn w:val="a"/>
    <w:rsid w:val="001D6BCE"/>
    <w:pPr>
      <w:ind w:left="568" w:hanging="284"/>
    </w:pPr>
  </w:style>
  <w:style w:type="paragraph" w:styleId="a7">
    <w:name w:val="List Bullet"/>
    <w:basedOn w:val="a8"/>
    <w:rsid w:val="001D6BCE"/>
  </w:style>
  <w:style w:type="paragraph" w:styleId="42">
    <w:name w:val="List Bullet 4"/>
    <w:basedOn w:val="31"/>
    <w:rsid w:val="001D6BCE"/>
    <w:pPr>
      <w:ind w:left="1418"/>
    </w:pPr>
  </w:style>
  <w:style w:type="paragraph" w:styleId="52">
    <w:name w:val="List Bullet 5"/>
    <w:basedOn w:val="42"/>
    <w:rsid w:val="001D6BCE"/>
    <w:pPr>
      <w:ind w:left="1702"/>
    </w:pPr>
  </w:style>
  <w:style w:type="paragraph" w:customStyle="1" w:styleId="B1">
    <w:name w:val="B1"/>
    <w:basedOn w:val="a8"/>
    <w:link w:val="B1Char1"/>
    <w:rsid w:val="001D6BCE"/>
  </w:style>
  <w:style w:type="paragraph" w:customStyle="1" w:styleId="B2">
    <w:name w:val="B2"/>
    <w:basedOn w:val="24"/>
    <w:link w:val="B2Char"/>
    <w:rsid w:val="001D6BCE"/>
  </w:style>
  <w:style w:type="paragraph" w:customStyle="1" w:styleId="B3">
    <w:name w:val="B3"/>
    <w:basedOn w:val="32"/>
    <w:link w:val="B3Char"/>
    <w:rsid w:val="001D6BCE"/>
  </w:style>
  <w:style w:type="paragraph" w:customStyle="1" w:styleId="B4">
    <w:name w:val="B4"/>
    <w:basedOn w:val="41"/>
    <w:rsid w:val="001D6BCE"/>
  </w:style>
  <w:style w:type="paragraph" w:customStyle="1" w:styleId="B5">
    <w:name w:val="B5"/>
    <w:basedOn w:val="51"/>
    <w:rsid w:val="001D6BCE"/>
  </w:style>
  <w:style w:type="paragraph" w:styleId="a9">
    <w:name w:val="footer"/>
    <w:basedOn w:val="a4"/>
    <w:rsid w:val="001D6BCE"/>
    <w:pPr>
      <w:jc w:val="center"/>
    </w:pPr>
    <w:rPr>
      <w:i/>
    </w:rPr>
  </w:style>
  <w:style w:type="paragraph" w:customStyle="1" w:styleId="ZTD">
    <w:name w:val="ZTD"/>
    <w:basedOn w:val="ZB"/>
    <w:rsid w:val="001D6BCE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1D6BC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1D6BCE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1D6BCE"/>
    <w:rPr>
      <w:color w:val="0000FF"/>
      <w:u w:val="single"/>
    </w:rPr>
  </w:style>
  <w:style w:type="character" w:styleId="ab">
    <w:name w:val="annotation reference"/>
    <w:semiHidden/>
    <w:rsid w:val="001D6BCE"/>
    <w:rPr>
      <w:sz w:val="16"/>
    </w:rPr>
  </w:style>
  <w:style w:type="paragraph" w:styleId="ac">
    <w:name w:val="annotation text"/>
    <w:basedOn w:val="a"/>
    <w:link w:val="Char"/>
    <w:semiHidden/>
    <w:rsid w:val="001D6BCE"/>
  </w:style>
  <w:style w:type="character" w:styleId="ad">
    <w:name w:val="FollowedHyperlink"/>
    <w:rsid w:val="001D6BCE"/>
    <w:rPr>
      <w:color w:val="800080"/>
      <w:u w:val="single"/>
    </w:rPr>
  </w:style>
  <w:style w:type="paragraph" w:styleId="ae">
    <w:name w:val="Balloon Text"/>
    <w:basedOn w:val="a"/>
    <w:semiHidden/>
    <w:rsid w:val="001D6BCE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0"/>
    <w:rsid w:val="001D6BCE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7E6188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7E6188"/>
    <w:rPr>
      <w:rFonts w:ascii="Arial" w:hAnsi="Arial"/>
      <w:sz w:val="18"/>
      <w:lang w:val="en-GB" w:eastAsia="en-US"/>
    </w:rPr>
  </w:style>
  <w:style w:type="character" w:customStyle="1" w:styleId="5Char">
    <w:name w:val="标题 5 Char"/>
    <w:link w:val="5"/>
    <w:rsid w:val="00AB7EBB"/>
    <w:rPr>
      <w:rFonts w:ascii="Arial" w:hAnsi="Arial"/>
      <w:sz w:val="22"/>
      <w:lang w:val="en-GB" w:eastAsia="en-US"/>
    </w:rPr>
  </w:style>
  <w:style w:type="character" w:customStyle="1" w:styleId="B1Char1">
    <w:name w:val="B1 Char1"/>
    <w:link w:val="B1"/>
    <w:rsid w:val="00AB7E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AB7EBB"/>
    <w:rPr>
      <w:rFonts w:ascii="Times New Roman" w:hAnsi="Times New Roman"/>
      <w:lang w:val="en-GB" w:eastAsia="en-US"/>
    </w:rPr>
  </w:style>
  <w:style w:type="paragraph" w:styleId="af1">
    <w:name w:val="Body Text"/>
    <w:basedOn w:val="a"/>
    <w:link w:val="Char1"/>
    <w:rsid w:val="00F626FF"/>
    <w:pPr>
      <w:spacing w:after="0"/>
    </w:pPr>
    <w:rPr>
      <w:rFonts w:ascii="Arial" w:hAnsi="Arial"/>
      <w:color w:val="FF0000"/>
    </w:rPr>
  </w:style>
  <w:style w:type="character" w:customStyle="1" w:styleId="Char1">
    <w:name w:val="正文文本 Char"/>
    <w:link w:val="af1"/>
    <w:rsid w:val="00F626FF"/>
    <w:rPr>
      <w:rFonts w:ascii="Arial" w:hAnsi="Arial" w:cs="Arial"/>
      <w:color w:val="FF0000"/>
      <w:lang w:val="en-GB" w:eastAsia="en-US"/>
    </w:rPr>
  </w:style>
  <w:style w:type="character" w:customStyle="1" w:styleId="TAHCar">
    <w:name w:val="TAH Car"/>
    <w:link w:val="TAH"/>
    <w:locked/>
    <w:rsid w:val="00875FBF"/>
    <w:rPr>
      <w:rFonts w:ascii="Arial" w:hAnsi="Arial"/>
      <w:b/>
      <w:sz w:val="18"/>
      <w:lang w:val="en-GB" w:eastAsia="en-US"/>
    </w:rPr>
  </w:style>
  <w:style w:type="paragraph" w:styleId="af2">
    <w:name w:val="Revision"/>
    <w:hidden/>
    <w:uiPriority w:val="99"/>
    <w:semiHidden/>
    <w:rsid w:val="00875FBF"/>
    <w:rPr>
      <w:rFonts w:ascii="Times New Roman" w:hAnsi="Times New Roman"/>
      <w:lang w:val="en-GB" w:eastAsia="en-US"/>
    </w:rPr>
  </w:style>
  <w:style w:type="table" w:styleId="af3">
    <w:name w:val="Table Grid"/>
    <w:basedOn w:val="a1"/>
    <w:uiPriority w:val="59"/>
    <w:rsid w:val="00EB750B"/>
    <w:pPr>
      <w:spacing w:after="180"/>
    </w:pPr>
    <w:rPr>
      <w:rFonts w:ascii="Times New Roman" w:eastAsia="等线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locked/>
    <w:rsid w:val="00EB750B"/>
    <w:rPr>
      <w:rFonts w:ascii="Arial" w:hAnsi="Arial"/>
      <w:sz w:val="18"/>
      <w:lang w:val="en-GB" w:eastAsia="en-US"/>
    </w:rPr>
  </w:style>
  <w:style w:type="paragraph" w:styleId="af4">
    <w:name w:val="index heading"/>
    <w:basedOn w:val="a"/>
    <w:next w:val="a"/>
    <w:rsid w:val="009B1D2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9B1D21"/>
    <w:pPr>
      <w:ind w:left="851"/>
    </w:pPr>
  </w:style>
  <w:style w:type="paragraph" w:customStyle="1" w:styleId="INDENT2">
    <w:name w:val="INDENT2"/>
    <w:basedOn w:val="a"/>
    <w:rsid w:val="009B1D21"/>
    <w:pPr>
      <w:ind w:left="1135" w:hanging="284"/>
    </w:pPr>
  </w:style>
  <w:style w:type="paragraph" w:customStyle="1" w:styleId="INDENT3">
    <w:name w:val="INDENT3"/>
    <w:basedOn w:val="a"/>
    <w:rsid w:val="009B1D21"/>
    <w:pPr>
      <w:ind w:left="1701" w:hanging="567"/>
    </w:pPr>
  </w:style>
  <w:style w:type="paragraph" w:customStyle="1" w:styleId="FigureTitle">
    <w:name w:val="Figure_Title"/>
    <w:basedOn w:val="a"/>
    <w:next w:val="a"/>
    <w:rsid w:val="009B1D2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9B1D21"/>
    <w:pPr>
      <w:keepNext/>
      <w:keepLines/>
    </w:pPr>
    <w:rPr>
      <w:b/>
    </w:rPr>
  </w:style>
  <w:style w:type="paragraph" w:customStyle="1" w:styleId="enumlev2">
    <w:name w:val="enumlev2"/>
    <w:basedOn w:val="a"/>
    <w:rsid w:val="009B1D2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9B1D21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5">
    <w:name w:val="caption"/>
    <w:aliases w:val="cap"/>
    <w:basedOn w:val="a"/>
    <w:next w:val="a"/>
    <w:qFormat/>
    <w:rsid w:val="009B1D21"/>
    <w:pPr>
      <w:spacing w:before="120" w:after="120"/>
    </w:pPr>
    <w:rPr>
      <w:b/>
    </w:rPr>
  </w:style>
  <w:style w:type="paragraph" w:styleId="af6">
    <w:name w:val="Plain Text"/>
    <w:basedOn w:val="a"/>
    <w:link w:val="Char2"/>
    <w:rsid w:val="009B1D21"/>
    <w:rPr>
      <w:rFonts w:ascii="Courier New" w:hAnsi="Courier New"/>
      <w:lang w:val="nb-NO"/>
    </w:rPr>
  </w:style>
  <w:style w:type="character" w:customStyle="1" w:styleId="Char2">
    <w:name w:val="纯文本 Char"/>
    <w:link w:val="af6"/>
    <w:rsid w:val="009B1D21"/>
    <w:rPr>
      <w:rFonts w:ascii="Courier New" w:eastAsia="宋体" w:hAnsi="Courier New"/>
      <w:lang w:val="nb-NO" w:eastAsia="en-US"/>
    </w:rPr>
  </w:style>
  <w:style w:type="paragraph" w:customStyle="1" w:styleId="TAJ">
    <w:name w:val="TAJ"/>
    <w:basedOn w:val="TH"/>
    <w:rsid w:val="009B1D21"/>
  </w:style>
  <w:style w:type="paragraph" w:customStyle="1" w:styleId="Guidance">
    <w:name w:val="Guidance"/>
    <w:basedOn w:val="a"/>
    <w:rsid w:val="009B1D21"/>
    <w:rPr>
      <w:i/>
      <w:color w:val="0000FF"/>
    </w:rPr>
  </w:style>
  <w:style w:type="character" w:customStyle="1" w:styleId="Char">
    <w:name w:val="批注文字 Char"/>
    <w:link w:val="ac"/>
    <w:semiHidden/>
    <w:rsid w:val="009B1D21"/>
    <w:rPr>
      <w:rFonts w:ascii="Times New Roman" w:hAnsi="Times New Roman"/>
      <w:lang w:val="en-GB" w:eastAsia="en-US"/>
    </w:rPr>
  </w:style>
  <w:style w:type="paragraph" w:customStyle="1" w:styleId="CharCharCharCharCharChar">
    <w:name w:val="Char Char Char Char Char Char"/>
    <w:semiHidden/>
    <w:rsid w:val="009B1D21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styleId="af7">
    <w:name w:val="Normal (Web)"/>
    <w:basedOn w:val="a"/>
    <w:rsid w:val="009B1D21"/>
    <w:pPr>
      <w:spacing w:before="100" w:beforeAutospacing="1" w:after="100" w:afterAutospacing="1"/>
    </w:pPr>
    <w:rPr>
      <w:rFonts w:eastAsia="Batang"/>
      <w:sz w:val="24"/>
      <w:szCs w:val="24"/>
      <w:lang w:val="en-US" w:eastAsia="ko-KR"/>
    </w:rPr>
  </w:style>
  <w:style w:type="paragraph" w:customStyle="1" w:styleId="Reference">
    <w:name w:val="Reference"/>
    <w:basedOn w:val="a"/>
    <w:rsid w:val="009B1D21"/>
    <w:pPr>
      <w:keepLines/>
      <w:tabs>
        <w:tab w:val="num" w:pos="720"/>
      </w:tabs>
      <w:spacing w:after="0"/>
      <w:ind w:left="720" w:hanging="360"/>
      <w:jc w:val="both"/>
    </w:pPr>
    <w:rPr>
      <w:sz w:val="18"/>
      <w:lang w:val="en-US"/>
    </w:rPr>
  </w:style>
  <w:style w:type="paragraph" w:customStyle="1" w:styleId="NumberedList">
    <w:name w:val="Numbered List"/>
    <w:basedOn w:val="a"/>
    <w:rsid w:val="009B1D21"/>
    <w:pPr>
      <w:numPr>
        <w:numId w:val="9"/>
      </w:numPr>
      <w:spacing w:after="0"/>
      <w:jc w:val="both"/>
    </w:pPr>
    <w:rPr>
      <w:rFonts w:eastAsia="MS Mincho"/>
    </w:rPr>
  </w:style>
  <w:style w:type="paragraph" w:customStyle="1" w:styleId="Figure">
    <w:name w:val="Figure"/>
    <w:basedOn w:val="a"/>
    <w:next w:val="a"/>
    <w:rsid w:val="009B1D21"/>
    <w:pPr>
      <w:keepNext/>
      <w:spacing w:before="60" w:after="60"/>
      <w:jc w:val="center"/>
    </w:pPr>
    <w:rPr>
      <w:sz w:val="22"/>
      <w:lang w:val="en-US"/>
    </w:rPr>
  </w:style>
  <w:style w:type="paragraph" w:customStyle="1" w:styleId="FigureCaption">
    <w:name w:val="Figure Caption"/>
    <w:aliases w:val="fc Char,Figure Caption Char"/>
    <w:basedOn w:val="a"/>
    <w:rsid w:val="009B1D21"/>
    <w:pPr>
      <w:keepLines/>
      <w:spacing w:before="60" w:after="120" w:line="300" w:lineRule="atLeast"/>
      <w:ind w:left="1008" w:hanging="1008"/>
      <w:jc w:val="both"/>
    </w:pPr>
    <w:rPr>
      <w:rFonts w:eastAsia="????"/>
      <w:lang w:val="en-US"/>
    </w:rPr>
  </w:style>
  <w:style w:type="paragraph" w:customStyle="1" w:styleId="Equation-Numbered">
    <w:name w:val="Equation-Numbered"/>
    <w:basedOn w:val="a"/>
    <w:next w:val="a"/>
    <w:autoRedefine/>
    <w:rsid w:val="009B1D21"/>
    <w:pPr>
      <w:spacing w:before="120" w:after="120" w:line="240" w:lineRule="atLeast"/>
      <w:jc w:val="right"/>
    </w:pPr>
    <w:rPr>
      <w:sz w:val="22"/>
      <w:lang w:val="en-US"/>
    </w:rPr>
  </w:style>
  <w:style w:type="paragraph" w:customStyle="1" w:styleId="multifig">
    <w:name w:val="multifig"/>
    <w:basedOn w:val="a"/>
    <w:rsid w:val="009B1D21"/>
    <w:pPr>
      <w:keepNext/>
      <w:tabs>
        <w:tab w:val="center" w:pos="2160"/>
        <w:tab w:val="center" w:pos="6480"/>
      </w:tabs>
      <w:spacing w:after="0" w:line="240" w:lineRule="atLeast"/>
    </w:pPr>
    <w:rPr>
      <w:sz w:val="24"/>
      <w:lang w:val="en-US"/>
    </w:rPr>
  </w:style>
  <w:style w:type="paragraph" w:customStyle="1" w:styleId="TableCaption">
    <w:name w:val="TableCaption"/>
    <w:basedOn w:val="a"/>
    <w:rsid w:val="009B1D21"/>
    <w:pPr>
      <w:keepNext/>
      <w:tabs>
        <w:tab w:val="left" w:pos="936"/>
      </w:tabs>
      <w:spacing w:before="120" w:after="60"/>
      <w:ind w:left="936" w:hanging="936"/>
      <w:jc w:val="both"/>
    </w:pPr>
    <w:rPr>
      <w:sz w:val="22"/>
      <w:lang w:val="en-US"/>
    </w:rPr>
  </w:style>
  <w:style w:type="paragraph" w:customStyle="1" w:styleId="EquationNumbered">
    <w:name w:val="Equation Numbered"/>
    <w:basedOn w:val="a"/>
    <w:rsid w:val="009B1D21"/>
    <w:pPr>
      <w:tabs>
        <w:tab w:val="center" w:pos="4320"/>
        <w:tab w:val="right" w:pos="8640"/>
      </w:tabs>
      <w:spacing w:before="60" w:after="60" w:line="300" w:lineRule="atLeast"/>
    </w:pPr>
    <w:rPr>
      <w:sz w:val="22"/>
      <w:lang w:val="en-US"/>
    </w:rPr>
  </w:style>
  <w:style w:type="paragraph" w:customStyle="1" w:styleId="Style10ptChar">
    <w:name w:val="Style 10 pt Char"/>
    <w:basedOn w:val="a"/>
    <w:rsid w:val="009B1D21"/>
    <w:pPr>
      <w:spacing w:before="120" w:after="0" w:line="240" w:lineRule="exact"/>
      <w:jc w:val="both"/>
    </w:pPr>
    <w:rPr>
      <w:rFonts w:eastAsia="MS Mincho"/>
      <w:lang w:val="en-US"/>
    </w:rPr>
  </w:style>
  <w:style w:type="character" w:customStyle="1" w:styleId="Style10ptCharChar">
    <w:name w:val="Style 10 pt Char Char"/>
    <w:rsid w:val="009B1D21"/>
    <w:rPr>
      <w:rFonts w:ascii="Arial" w:eastAsia="MS Mincho" w:hAnsi="Arial" w:cs="Arial"/>
      <w:color w:val="0000FF"/>
      <w:kern w:val="2"/>
      <w:lang w:val="en-US" w:eastAsia="en-US" w:bidi="ar-SA"/>
    </w:rPr>
  </w:style>
  <w:style w:type="paragraph" w:customStyle="1" w:styleId="Style10ptBoldChar">
    <w:name w:val="Style 10 pt Bold Char"/>
    <w:basedOn w:val="a"/>
    <w:autoRedefine/>
    <w:rsid w:val="009B1D21"/>
    <w:pPr>
      <w:spacing w:before="60" w:after="60" w:line="240" w:lineRule="exact"/>
      <w:jc w:val="both"/>
    </w:pPr>
    <w:rPr>
      <w:rFonts w:eastAsia="MS Mincho"/>
      <w:b/>
      <w:lang w:val="en-US"/>
    </w:rPr>
  </w:style>
  <w:style w:type="character" w:customStyle="1" w:styleId="Style10ptBoldCharChar">
    <w:name w:val="Style 10 pt Bold Char Char"/>
    <w:rsid w:val="009B1D21"/>
    <w:rPr>
      <w:rFonts w:ascii="Arial" w:eastAsia="MS Mincho" w:hAnsi="Arial" w:cs="Arial"/>
      <w:b/>
      <w:color w:val="0000FF"/>
      <w:kern w:val="2"/>
      <w:lang w:val="en-US" w:eastAsia="en-US" w:bidi="ar-SA"/>
    </w:rPr>
  </w:style>
  <w:style w:type="paragraph" w:styleId="HTML">
    <w:name w:val="HTML Preformatted"/>
    <w:basedOn w:val="a"/>
    <w:link w:val="HTMLChar"/>
    <w:rsid w:val="009B1D2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Batang" w:hAnsi="Courier New"/>
      <w:lang w:eastAsia="ko-KR"/>
    </w:rPr>
  </w:style>
  <w:style w:type="character" w:customStyle="1" w:styleId="HTMLChar">
    <w:name w:val="HTML 预设格式 Char"/>
    <w:link w:val="HTML"/>
    <w:rsid w:val="009B1D21"/>
    <w:rPr>
      <w:rFonts w:ascii="Courier New" w:eastAsia="Batang" w:hAnsi="Courier New" w:cs="Courier New"/>
      <w:lang w:eastAsia="ko-KR"/>
    </w:rPr>
  </w:style>
  <w:style w:type="paragraph" w:customStyle="1" w:styleId="Bullet">
    <w:name w:val="Bullet"/>
    <w:basedOn w:val="a"/>
    <w:rsid w:val="009B1D21"/>
    <w:pPr>
      <w:numPr>
        <w:numId w:val="8"/>
      </w:numPr>
      <w:spacing w:after="0"/>
    </w:pPr>
    <w:rPr>
      <w:sz w:val="24"/>
      <w:szCs w:val="24"/>
      <w:lang w:val="en-US"/>
    </w:rPr>
  </w:style>
  <w:style w:type="character" w:customStyle="1" w:styleId="FigureCaption1">
    <w:name w:val="Figure Caption1"/>
    <w:aliases w:val="fc Char1,Figure Caption Char Char"/>
    <w:rsid w:val="009B1D21"/>
    <w:rPr>
      <w:rFonts w:ascii="Arial" w:eastAsia="????" w:hAnsi="Arial" w:cs="Arial"/>
      <w:color w:val="0000FF"/>
      <w:kern w:val="2"/>
      <w:lang w:val="en-US" w:eastAsia="en-US" w:bidi="ar-SA"/>
    </w:rPr>
  </w:style>
  <w:style w:type="paragraph" w:customStyle="1" w:styleId="FigureCentered">
    <w:name w:val="FigureCentered"/>
    <w:basedOn w:val="a"/>
    <w:next w:val="a"/>
    <w:rsid w:val="009B1D21"/>
    <w:pPr>
      <w:keepNext/>
      <w:spacing w:before="60" w:after="60" w:line="240" w:lineRule="atLeast"/>
      <w:jc w:val="center"/>
    </w:pPr>
    <w:rPr>
      <w:sz w:val="24"/>
      <w:lang w:val="en-US"/>
    </w:rPr>
  </w:style>
  <w:style w:type="character" w:customStyle="1" w:styleId="Equation-NumberedChar">
    <w:name w:val="Equation-Numbered Char"/>
    <w:rsid w:val="009B1D21"/>
    <w:rPr>
      <w:rFonts w:ascii="Arial" w:eastAsia="宋体" w:hAnsi="Arial" w:cs="Arial"/>
      <w:color w:val="0000FF"/>
      <w:kern w:val="2"/>
      <w:sz w:val="22"/>
      <w:lang w:val="en-US" w:eastAsia="en-US" w:bidi="ar-SA"/>
    </w:rPr>
  </w:style>
  <w:style w:type="character" w:styleId="af8">
    <w:name w:val="Strong"/>
    <w:qFormat/>
    <w:rsid w:val="009B1D2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paragraph" w:styleId="af9">
    <w:name w:val="Normal Indent"/>
    <w:aliases w:val="d"/>
    <w:basedOn w:val="a"/>
    <w:rsid w:val="009B1D21"/>
    <w:pPr>
      <w:widowControl w:val="0"/>
      <w:adjustRightInd w:val="0"/>
      <w:spacing w:beforeLines="35" w:after="0" w:line="460" w:lineRule="exact"/>
      <w:ind w:firstLineChars="200" w:firstLine="200"/>
      <w:jc w:val="both"/>
      <w:textAlignment w:val="baseline"/>
    </w:pPr>
    <w:rPr>
      <w:rFonts w:eastAsia="楷体_GB2312"/>
      <w:snapToGrid w:val="0"/>
      <w:sz w:val="28"/>
      <w:szCs w:val="28"/>
      <w:lang w:val="en-US" w:eastAsia="zh-CN"/>
    </w:rPr>
  </w:style>
  <w:style w:type="paragraph" w:customStyle="1" w:styleId="item">
    <w:name w:val="item"/>
    <w:basedOn w:val="a"/>
    <w:rsid w:val="009B1D21"/>
    <w:pPr>
      <w:numPr>
        <w:numId w:val="10"/>
      </w:numPr>
      <w:spacing w:after="0"/>
      <w:jc w:val="both"/>
    </w:pPr>
    <w:rPr>
      <w:rFonts w:eastAsia="MS Mincho"/>
    </w:rPr>
  </w:style>
  <w:style w:type="paragraph" w:customStyle="1" w:styleId="PaperTableCell">
    <w:name w:val="PaperTableCell"/>
    <w:basedOn w:val="a"/>
    <w:rsid w:val="009B1D21"/>
    <w:pPr>
      <w:spacing w:after="0"/>
      <w:jc w:val="both"/>
    </w:pPr>
    <w:rPr>
      <w:sz w:val="16"/>
      <w:szCs w:val="24"/>
      <w:lang w:val="en-US"/>
    </w:rPr>
  </w:style>
  <w:style w:type="character" w:styleId="afa">
    <w:name w:val="line number"/>
    <w:rsid w:val="009B1D21"/>
    <w:rPr>
      <w:rFonts w:ascii="Arial" w:eastAsia="宋体" w:hAnsi="Arial" w:cs="Arial"/>
      <w:color w:val="0000FF"/>
      <w:kern w:val="2"/>
      <w:sz w:val="18"/>
      <w:lang w:val="en-US" w:eastAsia="zh-CN" w:bidi="ar-SA"/>
    </w:rPr>
  </w:style>
  <w:style w:type="paragraph" w:customStyle="1" w:styleId="figure0">
    <w:name w:val="figure"/>
    <w:basedOn w:val="a"/>
    <w:rsid w:val="009B1D21"/>
    <w:pPr>
      <w:keepNext/>
      <w:keepLines/>
      <w:spacing w:before="60" w:after="60" w:line="240" w:lineRule="atLeast"/>
      <w:jc w:val="center"/>
    </w:pPr>
    <w:rPr>
      <w:lang w:val="en-US"/>
    </w:rPr>
  </w:style>
  <w:style w:type="character" w:customStyle="1" w:styleId="moz-txt-tag">
    <w:name w:val="moz-txt-tag"/>
    <w:rsid w:val="009B1D21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GuidanceChar">
    <w:name w:val="Guidance Char"/>
    <w:rsid w:val="009B1D21"/>
    <w:rPr>
      <w:i/>
      <w:color w:val="0000FF"/>
      <w:lang w:val="en-GB" w:eastAsia="en-US" w:bidi="ar-SA"/>
    </w:rPr>
  </w:style>
  <w:style w:type="paragraph" w:styleId="33">
    <w:name w:val="Body Text Indent 3"/>
    <w:basedOn w:val="a"/>
    <w:link w:val="3Char"/>
    <w:rsid w:val="009B1D21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eastAsia="ja-JP"/>
    </w:rPr>
  </w:style>
  <w:style w:type="character" w:customStyle="1" w:styleId="3Char">
    <w:name w:val="正文文本缩进 3 Char"/>
    <w:link w:val="33"/>
    <w:rsid w:val="009B1D21"/>
    <w:rPr>
      <w:rFonts w:ascii="Times New Roman" w:eastAsia="宋体" w:hAnsi="Times New Roman"/>
      <w:lang w:eastAsia="ja-JP"/>
    </w:rPr>
  </w:style>
  <w:style w:type="paragraph" w:customStyle="1" w:styleId="tah0">
    <w:name w:val="tah"/>
    <w:basedOn w:val="a"/>
    <w:rsid w:val="009B1D21"/>
    <w:pPr>
      <w:keepNext/>
      <w:spacing w:after="0"/>
      <w:jc w:val="center"/>
    </w:pPr>
    <w:rPr>
      <w:rFonts w:ascii="Arial" w:eastAsia="Calibri" w:hAnsi="Arial" w:cs="Arial"/>
      <w:b/>
      <w:bCs/>
      <w:sz w:val="18"/>
      <w:szCs w:val="18"/>
      <w:lang w:val="en-US"/>
    </w:rPr>
  </w:style>
  <w:style w:type="paragraph" w:customStyle="1" w:styleId="tac0">
    <w:name w:val="tac"/>
    <w:basedOn w:val="a"/>
    <w:rsid w:val="009B1D21"/>
    <w:pPr>
      <w:keepNext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paragraph" w:customStyle="1" w:styleId="th0">
    <w:name w:val="th"/>
    <w:basedOn w:val="a"/>
    <w:rsid w:val="009B1D21"/>
    <w:pPr>
      <w:keepNext/>
      <w:spacing w:before="60"/>
      <w:jc w:val="center"/>
    </w:pPr>
    <w:rPr>
      <w:rFonts w:ascii="Arial" w:eastAsia="Calibri" w:hAnsi="Arial" w:cs="Arial"/>
      <w:b/>
      <w:bCs/>
      <w:lang w:val="en-US"/>
    </w:rPr>
  </w:style>
  <w:style w:type="paragraph" w:customStyle="1" w:styleId="CharCharCharCharCharChar1CharChar">
    <w:name w:val="Char Char Char Char Char Char1 Char Char"/>
    <w:next w:val="a"/>
    <w:semiHidden/>
    <w:rsid w:val="009B1D21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character" w:customStyle="1" w:styleId="B10">
    <w:name w:val="B1 (文字)"/>
    <w:uiPriority w:val="99"/>
    <w:locked/>
    <w:rsid w:val="009B1D21"/>
    <w:rPr>
      <w:rFonts w:ascii="Times New Roman" w:hAnsi="Times New Roman"/>
      <w:lang w:val="en-GB" w:eastAsia="en-US"/>
    </w:rPr>
  </w:style>
  <w:style w:type="character" w:customStyle="1" w:styleId="Char0">
    <w:name w:val="批注主题 Char"/>
    <w:link w:val="af"/>
    <w:rsid w:val="009B1D21"/>
    <w:rPr>
      <w:rFonts w:ascii="Times New Roman" w:hAnsi="Times New Roman"/>
      <w:b/>
      <w:bCs/>
      <w:lang w:val="en-GB" w:eastAsia="en-US"/>
    </w:rPr>
  </w:style>
  <w:style w:type="character" w:customStyle="1" w:styleId="4Char">
    <w:name w:val="标题 4 Char"/>
    <w:link w:val="4"/>
    <w:rsid w:val="009B1D21"/>
    <w:rPr>
      <w:rFonts w:ascii="Arial" w:hAnsi="Arial"/>
      <w:sz w:val="24"/>
      <w:lang w:val="en-GB" w:eastAsia="en-US"/>
    </w:rPr>
  </w:style>
  <w:style w:type="paragraph" w:styleId="afb">
    <w:name w:val="List Paragraph"/>
    <w:aliases w:val="- Bullets"/>
    <w:basedOn w:val="a"/>
    <w:link w:val="Char3"/>
    <w:uiPriority w:val="34"/>
    <w:qFormat/>
    <w:rsid w:val="009B1D21"/>
    <w:pPr>
      <w:spacing w:after="0"/>
      <w:ind w:left="720"/>
      <w:contextualSpacing/>
    </w:pPr>
    <w:rPr>
      <w:szCs w:val="22"/>
      <w:lang/>
    </w:rPr>
  </w:style>
  <w:style w:type="character" w:customStyle="1" w:styleId="Char3">
    <w:name w:val="列出段落 Char"/>
    <w:aliases w:val="- Bullets Char"/>
    <w:link w:val="afb"/>
    <w:uiPriority w:val="34"/>
    <w:qFormat/>
    <w:locked/>
    <w:rsid w:val="009B1D21"/>
    <w:rPr>
      <w:rFonts w:ascii="Times New Roman" w:hAnsi="Times New Roman"/>
      <w:szCs w:val="22"/>
      <w:lang w:eastAsia="en-US"/>
    </w:rPr>
  </w:style>
  <w:style w:type="character" w:customStyle="1" w:styleId="im-content1">
    <w:name w:val="im-content1"/>
    <w:rsid w:val="009B1D21"/>
    <w:rPr>
      <w:vanish w:val="0"/>
      <w:webHidden w:val="0"/>
      <w:color w:val="333333"/>
      <w:specVanish w:val="0"/>
    </w:rPr>
  </w:style>
  <w:style w:type="character" w:customStyle="1" w:styleId="B3Char">
    <w:name w:val="B3 Char"/>
    <w:link w:val="B3"/>
    <w:rsid w:val="00660D27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47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5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3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image" Target="media/image6.wmf"/><Relationship Id="rId26" Type="http://schemas.openxmlformats.org/officeDocument/2006/relationships/image" Target="media/image14.wmf"/><Relationship Id="rId3" Type="http://schemas.openxmlformats.org/officeDocument/2006/relationships/numbering" Target="numbering.xml"/><Relationship Id="rId21" Type="http://schemas.openxmlformats.org/officeDocument/2006/relationships/image" Target="media/image9.wmf"/><Relationship Id="rId34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5.wmf"/><Relationship Id="rId25" Type="http://schemas.openxmlformats.org/officeDocument/2006/relationships/image" Target="media/image13.wmf"/><Relationship Id="rId33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image" Target="media/image4.wmf"/><Relationship Id="rId20" Type="http://schemas.openxmlformats.org/officeDocument/2006/relationships/image" Target="media/image8.wmf"/><Relationship Id="rId29" Type="http://schemas.openxmlformats.org/officeDocument/2006/relationships/image" Target="media/image17.w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12.wmf"/><Relationship Id="rId32" Type="http://schemas.openxmlformats.org/officeDocument/2006/relationships/header" Target="header2.xml"/><Relationship Id="rId37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image" Target="media/image3.wmf"/><Relationship Id="rId23" Type="http://schemas.openxmlformats.org/officeDocument/2006/relationships/image" Target="media/image11.wmf"/><Relationship Id="rId28" Type="http://schemas.openxmlformats.org/officeDocument/2006/relationships/image" Target="media/image16.wmf"/><Relationship Id="rId36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7.wmf"/><Relationship Id="rId31" Type="http://schemas.openxmlformats.org/officeDocument/2006/relationships/image" Target="media/image19.w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Relationship Id="rId22" Type="http://schemas.openxmlformats.org/officeDocument/2006/relationships/image" Target="media/image10.wmf"/><Relationship Id="rId27" Type="http://schemas.openxmlformats.org/officeDocument/2006/relationships/image" Target="media/image15.wmf"/><Relationship Id="rId30" Type="http://schemas.openxmlformats.org/officeDocument/2006/relationships/image" Target="media/image18.wmf"/><Relationship Id="rId35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7ABC0C8-F752-43DE-8A26-B3DD0038A1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726</Words>
  <Characters>4139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4856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Chengyan</cp:lastModifiedBy>
  <cp:revision>2</cp:revision>
  <cp:lastPrinted>1899-12-31T16:00:00Z</cp:lastPrinted>
  <dcterms:created xsi:type="dcterms:W3CDTF">2018-08-10T07:32:00Z</dcterms:created>
  <dcterms:modified xsi:type="dcterms:W3CDTF">2018-08-10T07:32:00Z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(3)MjC3TcadxJOqhNDnH9FTbNCyUpCojcZtsoDlQ0YVc+GbYEQeCtm1eEDbSEjyue1Yihq4xUef
Z9cbjQ+6VgNOF8NFyy68BbC/ZWBI3mVArjqONycvEpMkGQxWLuFi3haDgmesX1VrYdxJBsXw
LiU9MmzvMzxkythOT+lekt9HDQZQLG/UeRy4sqg6iM9eUqH/XyZ0YIWIiEWTNIx9FJWGdTPH
2Ywt10YTVe71a5ND9+</vt:lpwstr>
  </property>
  <property fmtid="{D5CDD505-2E9C-101B-9397-08002B2CF9AE}" pid="4" name="_2015_ms_pID_7253431">
    <vt:lpwstr>XTRshLSdfJEPRrKXRaYURDaV9Twekw7qsIzPl/0/3QpTYqwzXGwzd3
a6R57epduDmXw5PVkzvQgTjj5ODw45DWRj8A+lrppjDjVTuOll06TaWyCkOezdnArRTE27Zz
3o335pVaKR05urTX1PjLaLN98GAxKV9978mBneUDode+sAnEemVb/beBU4qIkwJV0tsdXrvD
iRCcKZyW6iXwcgqL/XwCXUdMwEuA8j2fq6fb</vt:lpwstr>
  </property>
  <property fmtid="{D5CDD505-2E9C-101B-9397-08002B2CF9AE}" pid="5" name="_2015_ms_pID_7253432">
    <vt:lpwstr>9zhOgCDQ9d4xZXCYEXtuDGo=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1533714664</vt:lpwstr>
  </property>
</Properties>
</file>